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E70852">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FA60D4">
              <w:rPr>
                <w:b/>
                <w:smallCaps/>
                <w:sz w:val="20"/>
                <w:szCs w:val="19"/>
              </w:rPr>
              <w:t>3</w:t>
            </w:r>
            <w:r w:rsidR="00E70852">
              <w:rPr>
                <w:b/>
                <w:smallCaps/>
                <w:sz w:val="20"/>
                <w:szCs w:val="19"/>
              </w:rPr>
              <w:t>, 5 and 21</w:t>
            </w:r>
            <w:r w:rsidR="00602AA7" w:rsidRPr="00A14FB6">
              <w:rPr>
                <w:b/>
                <w:smallCaps/>
                <w:sz w:val="20"/>
                <w:szCs w:val="19"/>
              </w:rPr>
              <w:t>/16</w:t>
            </w:r>
          </w:p>
        </w:tc>
        <w:tc>
          <w:tcPr>
            <w:tcW w:w="3626" w:type="dxa"/>
            <w:vAlign w:val="center"/>
          </w:tcPr>
          <w:p w:rsidR="006C499C" w:rsidRPr="00A14FB6" w:rsidRDefault="00235509" w:rsidP="0019441C">
            <w:pPr>
              <w:spacing w:before="0"/>
              <w:jc w:val="right"/>
              <w:rPr>
                <w:b/>
                <w:bCs/>
                <w:sz w:val="40"/>
              </w:rPr>
            </w:pPr>
            <w:r>
              <w:rPr>
                <w:b/>
                <w:bCs/>
                <w:sz w:val="40"/>
              </w:rPr>
              <w:t>AVD-</w:t>
            </w:r>
            <w:r w:rsidR="0019441C">
              <w:rPr>
                <w:b/>
                <w:bCs/>
                <w:sz w:val="40"/>
              </w:rPr>
              <w:t>4775</w:t>
            </w:r>
            <w:r w:rsidR="00B21C78">
              <w:rPr>
                <w:b/>
                <w:bCs/>
                <w:sz w:val="40"/>
              </w:rPr>
              <w:t>a</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FA60D4" w:rsidP="00FA60D4">
            <w:pPr>
              <w:rPr>
                <w:smallCaps/>
                <w:sz w:val="20"/>
              </w:rPr>
            </w:pPr>
            <w:r>
              <w:rPr>
                <w:sz w:val="20"/>
              </w:rPr>
              <w:t>STUDY PERIOD 2013</w:t>
            </w:r>
            <w:r w:rsidR="006C499C" w:rsidRPr="00A14FB6">
              <w:rPr>
                <w:sz w:val="20"/>
              </w:rPr>
              <w:t>-20</w:t>
            </w:r>
            <w:r w:rsidR="00D0565D" w:rsidRPr="00A14FB6">
              <w:rPr>
                <w:sz w:val="20"/>
              </w:rPr>
              <w:t>1</w:t>
            </w:r>
            <w:r>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6C6FD6" w:rsidP="006C499C">
            <w:r>
              <w:t>All/16</w:t>
            </w:r>
          </w:p>
        </w:tc>
        <w:tc>
          <w:tcPr>
            <w:tcW w:w="5276" w:type="dxa"/>
            <w:gridSpan w:val="3"/>
          </w:tcPr>
          <w:p w:rsidR="006C499C" w:rsidRPr="00A14FB6" w:rsidRDefault="00B130F1" w:rsidP="007D5F32">
            <w:pPr>
              <w:wordWrap w:val="0"/>
              <w:jc w:val="right"/>
              <w:rPr>
                <w:szCs w:val="24"/>
              </w:rPr>
            </w:pPr>
            <w:r>
              <w:rPr>
                <w:rFonts w:eastAsia="Malgun Gothic"/>
                <w:lang w:eastAsia="ko-KR"/>
              </w:rPr>
              <w:t>Chengdu</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235509" w:rsidP="00B130F1">
            <w:r w:rsidRPr="00C0259F">
              <w:t xml:space="preserve">Rapporteurs for Questions </w:t>
            </w:r>
            <w:r>
              <w:t>2, 3</w:t>
            </w:r>
            <w:r w:rsidR="00B130F1">
              <w:t>, 5</w:t>
            </w:r>
            <w:r w:rsidR="00CF3C0C">
              <w:t xml:space="preserve"> </w:t>
            </w:r>
            <w:r>
              <w:t xml:space="preserve">and </w:t>
            </w:r>
            <w:r w:rsidR="00B130F1">
              <w:t>21</w:t>
            </w:r>
            <w:r w:rsidRPr="00C0259F">
              <w:t>/16</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235509" w:rsidP="006C499C">
            <w:pPr>
              <w:spacing w:after="120"/>
            </w:pPr>
            <w:r w:rsidRPr="00C0259F">
              <w:t>Report for Joint Rapporteur’s Meeting</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235509" w:rsidP="006C499C">
            <w:pPr>
              <w:spacing w:after="120"/>
            </w:pPr>
            <w:r w:rsidRPr="00C0259F">
              <w:t>Report</w:t>
            </w:r>
          </w:p>
        </w:tc>
      </w:tr>
      <w:bookmarkEnd w:id="1"/>
      <w:bookmarkEnd w:id="8"/>
    </w:tbl>
    <w:p w:rsidR="006C499C" w:rsidRPr="00A14FB6" w:rsidRDefault="006C499C" w:rsidP="006C499C"/>
    <w:p w:rsidR="00235509" w:rsidRPr="00C0259F" w:rsidRDefault="00235509" w:rsidP="00235509"/>
    <w:p w:rsidR="00235509" w:rsidRPr="00C0259F" w:rsidRDefault="00235509" w:rsidP="00235509"/>
    <w:p w:rsidR="00235509" w:rsidRDefault="00235509" w:rsidP="003E6DA0">
      <w:pPr>
        <w:pBdr>
          <w:top w:val="single" w:sz="4" w:space="1" w:color="auto"/>
          <w:left w:val="single" w:sz="4" w:space="4" w:color="auto"/>
          <w:bottom w:val="single" w:sz="4" w:space="1" w:color="auto"/>
          <w:right w:val="single" w:sz="4" w:space="4" w:color="auto"/>
        </w:pBdr>
        <w:jc w:val="center"/>
      </w:pPr>
      <w:r w:rsidRPr="00C0259F">
        <w:t>AVD- and TD-numbered documents referred to are available at:</w:t>
      </w:r>
    </w:p>
    <w:p w:rsidR="00B130F1" w:rsidRDefault="00AC4609" w:rsidP="003E6DA0">
      <w:pPr>
        <w:pBdr>
          <w:top w:val="single" w:sz="4" w:space="1" w:color="auto"/>
          <w:left w:val="single" w:sz="4" w:space="4" w:color="auto"/>
          <w:bottom w:val="single" w:sz="4" w:space="1" w:color="auto"/>
          <w:right w:val="single" w:sz="4" w:space="4" w:color="auto"/>
        </w:pBdr>
        <w:jc w:val="center"/>
      </w:pPr>
      <w:hyperlink r:id="rId8" w:history="1">
        <w:r w:rsidR="00B130F1" w:rsidRPr="00E52FEA">
          <w:rPr>
            <w:rStyle w:val="Hyperlink"/>
          </w:rPr>
          <w:t>http://ftp3.itu.int/av-arch/avc-site/2013-2016/1506_Che/1506_Che.html</w:t>
        </w:r>
      </w:hyperlink>
    </w:p>
    <w:p w:rsidR="00235509" w:rsidRPr="00C0259F" w:rsidRDefault="00235509" w:rsidP="00235509"/>
    <w:p w:rsidR="007C2BF3" w:rsidRDefault="003E6DA0">
      <w:pPr>
        <w:pStyle w:val="TOC1"/>
        <w:rPr>
          <w:rFonts w:asciiTheme="minorHAnsi" w:eastAsiaTheme="minorEastAsia" w:hAnsiTheme="minorHAnsi" w:cstheme="minorBidi"/>
          <w:noProof/>
          <w:sz w:val="22"/>
          <w:szCs w:val="22"/>
          <w:lang w:val="en-AU" w:eastAsia="en-AU"/>
        </w:rPr>
      </w:pPr>
      <w:r>
        <w:rPr>
          <w:i/>
        </w:rPr>
        <w:fldChar w:fldCharType="begin"/>
      </w:r>
      <w:r>
        <w:rPr>
          <w:i/>
        </w:rPr>
        <w:instrText xml:space="preserve"> TOC \o "1-1" \h \z \u </w:instrText>
      </w:r>
      <w:r>
        <w:rPr>
          <w:i/>
        </w:rPr>
        <w:fldChar w:fldCharType="separate"/>
      </w:r>
      <w:hyperlink w:anchor="_Toc422315886" w:history="1">
        <w:r w:rsidR="007C2BF3" w:rsidRPr="00EA7776">
          <w:rPr>
            <w:rStyle w:val="Hyperlink"/>
            <w:noProof/>
          </w:rPr>
          <w:t>1</w:t>
        </w:r>
        <w:r w:rsidR="007C2BF3">
          <w:rPr>
            <w:rFonts w:asciiTheme="minorHAnsi" w:eastAsiaTheme="minorEastAsia" w:hAnsiTheme="minorHAnsi" w:cstheme="minorBidi"/>
            <w:noProof/>
            <w:sz w:val="22"/>
            <w:szCs w:val="22"/>
            <w:lang w:val="en-AU" w:eastAsia="en-AU"/>
          </w:rPr>
          <w:tab/>
        </w:r>
        <w:r w:rsidR="007C2BF3" w:rsidRPr="00EA7776">
          <w:rPr>
            <w:rStyle w:val="Hyperlink"/>
            <w:noProof/>
          </w:rPr>
          <w:t>General</w:t>
        </w:r>
        <w:r w:rsidR="007C2BF3">
          <w:rPr>
            <w:noProof/>
            <w:webHidden/>
          </w:rPr>
          <w:tab/>
        </w:r>
        <w:r w:rsidR="007C2BF3">
          <w:rPr>
            <w:noProof/>
            <w:webHidden/>
          </w:rPr>
          <w:fldChar w:fldCharType="begin"/>
        </w:r>
        <w:r w:rsidR="007C2BF3">
          <w:rPr>
            <w:noProof/>
            <w:webHidden/>
          </w:rPr>
          <w:instrText xml:space="preserve"> PAGEREF _Toc422315886 \h </w:instrText>
        </w:r>
        <w:r w:rsidR="007C2BF3">
          <w:rPr>
            <w:noProof/>
            <w:webHidden/>
          </w:rPr>
        </w:r>
        <w:r w:rsidR="007C2BF3">
          <w:rPr>
            <w:noProof/>
            <w:webHidden/>
          </w:rPr>
          <w:fldChar w:fldCharType="separate"/>
        </w:r>
        <w:r w:rsidR="007C2BF3">
          <w:rPr>
            <w:noProof/>
            <w:webHidden/>
          </w:rPr>
          <w:t>1</w:t>
        </w:r>
        <w:r w:rsidR="007C2BF3">
          <w:rPr>
            <w:noProof/>
            <w:webHidden/>
          </w:rPr>
          <w:fldChar w:fldCharType="end"/>
        </w:r>
      </w:hyperlink>
    </w:p>
    <w:p w:rsidR="007C2BF3" w:rsidRDefault="00AC4609">
      <w:pPr>
        <w:pStyle w:val="TOC1"/>
        <w:rPr>
          <w:rFonts w:asciiTheme="minorHAnsi" w:eastAsiaTheme="minorEastAsia" w:hAnsiTheme="minorHAnsi" w:cstheme="minorBidi"/>
          <w:noProof/>
          <w:sz w:val="22"/>
          <w:szCs w:val="22"/>
          <w:lang w:val="en-AU" w:eastAsia="en-AU"/>
        </w:rPr>
      </w:pPr>
      <w:hyperlink w:anchor="_Toc422315887" w:history="1">
        <w:r w:rsidR="007C2BF3" w:rsidRPr="00EA7776">
          <w:rPr>
            <w:rStyle w:val="Hyperlink"/>
            <w:noProof/>
          </w:rPr>
          <w:t>2</w:t>
        </w:r>
        <w:r w:rsidR="007C2BF3">
          <w:rPr>
            <w:rFonts w:asciiTheme="minorHAnsi" w:eastAsiaTheme="minorEastAsia" w:hAnsiTheme="minorHAnsi" w:cstheme="minorBidi"/>
            <w:noProof/>
            <w:sz w:val="22"/>
            <w:szCs w:val="22"/>
            <w:lang w:val="en-AU" w:eastAsia="en-AU"/>
          </w:rPr>
          <w:tab/>
        </w:r>
        <w:r w:rsidR="007C2BF3" w:rsidRPr="00EA7776">
          <w:rPr>
            <w:rStyle w:val="Hyperlink"/>
            <w:noProof/>
          </w:rPr>
          <w:t xml:space="preserve">Question 3/16 – </w:t>
        </w:r>
        <w:r w:rsidR="007C2BF3" w:rsidRPr="00EA7776">
          <w:rPr>
            <w:rStyle w:val="Hyperlink"/>
            <w:rFonts w:eastAsia="SimSun"/>
            <w:noProof/>
            <w:lang w:eastAsia="zh-CN"/>
          </w:rPr>
          <w:t>Multimedia Gateway Control Architectures and Protocols</w:t>
        </w:r>
        <w:r w:rsidR="007C2BF3">
          <w:rPr>
            <w:noProof/>
            <w:webHidden/>
          </w:rPr>
          <w:tab/>
        </w:r>
        <w:r w:rsidR="007C2BF3">
          <w:rPr>
            <w:noProof/>
            <w:webHidden/>
          </w:rPr>
          <w:fldChar w:fldCharType="begin"/>
        </w:r>
        <w:r w:rsidR="007C2BF3">
          <w:rPr>
            <w:noProof/>
            <w:webHidden/>
          </w:rPr>
          <w:instrText xml:space="preserve"> PAGEREF _Toc422315887 \h </w:instrText>
        </w:r>
        <w:r w:rsidR="007C2BF3">
          <w:rPr>
            <w:noProof/>
            <w:webHidden/>
          </w:rPr>
        </w:r>
        <w:r w:rsidR="007C2BF3">
          <w:rPr>
            <w:noProof/>
            <w:webHidden/>
          </w:rPr>
          <w:fldChar w:fldCharType="separate"/>
        </w:r>
        <w:r w:rsidR="007C2BF3">
          <w:rPr>
            <w:noProof/>
            <w:webHidden/>
          </w:rPr>
          <w:t>4</w:t>
        </w:r>
        <w:r w:rsidR="007C2BF3">
          <w:rPr>
            <w:noProof/>
            <w:webHidden/>
          </w:rPr>
          <w:fldChar w:fldCharType="end"/>
        </w:r>
      </w:hyperlink>
    </w:p>
    <w:p w:rsidR="007C2BF3" w:rsidRDefault="00AC4609">
      <w:pPr>
        <w:pStyle w:val="TOC1"/>
        <w:rPr>
          <w:rFonts w:asciiTheme="minorHAnsi" w:eastAsiaTheme="minorEastAsia" w:hAnsiTheme="minorHAnsi" w:cstheme="minorBidi"/>
          <w:noProof/>
          <w:sz w:val="22"/>
          <w:szCs w:val="22"/>
          <w:lang w:val="en-AU" w:eastAsia="en-AU"/>
        </w:rPr>
      </w:pPr>
      <w:hyperlink w:anchor="_Toc422315888" w:history="1">
        <w:r w:rsidR="007C2BF3" w:rsidRPr="00EA7776">
          <w:rPr>
            <w:rStyle w:val="Hyperlink"/>
            <w:noProof/>
          </w:rPr>
          <w:t>3</w:t>
        </w:r>
        <w:r w:rsidR="007C2BF3">
          <w:rPr>
            <w:rFonts w:asciiTheme="minorHAnsi" w:eastAsiaTheme="minorEastAsia" w:hAnsiTheme="minorHAnsi" w:cstheme="minorBidi"/>
            <w:noProof/>
            <w:sz w:val="22"/>
            <w:szCs w:val="22"/>
            <w:lang w:val="en-AU" w:eastAsia="en-AU"/>
          </w:rPr>
          <w:tab/>
        </w:r>
        <w:r w:rsidR="007C2BF3" w:rsidRPr="00EA7776">
          <w:rPr>
            <w:rStyle w:val="Hyperlink"/>
            <w:noProof/>
          </w:rPr>
          <w:t>Question 2/16 – “Packet-based conversational multimedia systems and functions” and Question 5/16 – “Telepresence Systems”</w:t>
        </w:r>
        <w:r w:rsidR="007C2BF3">
          <w:rPr>
            <w:noProof/>
            <w:webHidden/>
          </w:rPr>
          <w:tab/>
        </w:r>
        <w:r w:rsidR="007C2BF3">
          <w:rPr>
            <w:noProof/>
            <w:webHidden/>
          </w:rPr>
          <w:fldChar w:fldCharType="begin"/>
        </w:r>
        <w:r w:rsidR="007C2BF3">
          <w:rPr>
            <w:noProof/>
            <w:webHidden/>
          </w:rPr>
          <w:instrText xml:space="preserve"> PAGEREF _Toc422315888 \h </w:instrText>
        </w:r>
        <w:r w:rsidR="007C2BF3">
          <w:rPr>
            <w:noProof/>
            <w:webHidden/>
          </w:rPr>
        </w:r>
        <w:r w:rsidR="007C2BF3">
          <w:rPr>
            <w:noProof/>
            <w:webHidden/>
          </w:rPr>
          <w:fldChar w:fldCharType="separate"/>
        </w:r>
        <w:r w:rsidR="007C2BF3">
          <w:rPr>
            <w:noProof/>
            <w:webHidden/>
          </w:rPr>
          <w:t>19</w:t>
        </w:r>
        <w:r w:rsidR="007C2BF3">
          <w:rPr>
            <w:noProof/>
            <w:webHidden/>
          </w:rPr>
          <w:fldChar w:fldCharType="end"/>
        </w:r>
      </w:hyperlink>
    </w:p>
    <w:p w:rsidR="007C2BF3" w:rsidRDefault="00AC4609">
      <w:pPr>
        <w:pStyle w:val="TOC1"/>
        <w:rPr>
          <w:rFonts w:asciiTheme="minorHAnsi" w:eastAsiaTheme="minorEastAsia" w:hAnsiTheme="minorHAnsi" w:cstheme="minorBidi"/>
          <w:noProof/>
          <w:sz w:val="22"/>
          <w:szCs w:val="22"/>
          <w:lang w:val="en-AU" w:eastAsia="en-AU"/>
        </w:rPr>
      </w:pPr>
      <w:hyperlink w:anchor="_Toc422315889" w:history="1">
        <w:r w:rsidR="007C2BF3" w:rsidRPr="00EA7776">
          <w:rPr>
            <w:rStyle w:val="Hyperlink"/>
            <w:noProof/>
          </w:rPr>
          <w:t>4</w:t>
        </w:r>
        <w:r w:rsidR="007C2BF3">
          <w:rPr>
            <w:rFonts w:asciiTheme="minorHAnsi" w:eastAsiaTheme="minorEastAsia" w:hAnsiTheme="minorHAnsi" w:cstheme="minorBidi"/>
            <w:noProof/>
            <w:sz w:val="22"/>
            <w:szCs w:val="22"/>
            <w:lang w:val="en-AU" w:eastAsia="en-AU"/>
          </w:rPr>
          <w:tab/>
        </w:r>
        <w:r w:rsidR="007C2BF3" w:rsidRPr="00EA7776">
          <w:rPr>
            <w:rStyle w:val="Hyperlink"/>
            <w:noProof/>
          </w:rPr>
          <w:t>Question 21/16 – Multimedia framework, applications and services</w:t>
        </w:r>
        <w:r w:rsidR="007C2BF3">
          <w:rPr>
            <w:noProof/>
            <w:webHidden/>
          </w:rPr>
          <w:tab/>
        </w:r>
        <w:r w:rsidR="007C2BF3">
          <w:rPr>
            <w:noProof/>
            <w:webHidden/>
          </w:rPr>
          <w:fldChar w:fldCharType="begin"/>
        </w:r>
        <w:r w:rsidR="007C2BF3">
          <w:rPr>
            <w:noProof/>
            <w:webHidden/>
          </w:rPr>
          <w:instrText xml:space="preserve"> PAGEREF _Toc422315889 \h </w:instrText>
        </w:r>
        <w:r w:rsidR="007C2BF3">
          <w:rPr>
            <w:noProof/>
            <w:webHidden/>
          </w:rPr>
        </w:r>
        <w:r w:rsidR="007C2BF3">
          <w:rPr>
            <w:noProof/>
            <w:webHidden/>
          </w:rPr>
          <w:fldChar w:fldCharType="separate"/>
        </w:r>
        <w:r w:rsidR="007C2BF3">
          <w:rPr>
            <w:noProof/>
            <w:webHidden/>
          </w:rPr>
          <w:t>26</w:t>
        </w:r>
        <w:r w:rsidR="007C2BF3">
          <w:rPr>
            <w:noProof/>
            <w:webHidden/>
          </w:rPr>
          <w:fldChar w:fldCharType="end"/>
        </w:r>
      </w:hyperlink>
    </w:p>
    <w:p w:rsidR="00235509" w:rsidRPr="00C0259F" w:rsidRDefault="003E6DA0" w:rsidP="00235509">
      <w:r>
        <w:rPr>
          <w:i/>
        </w:rPr>
        <w:fldChar w:fldCharType="end"/>
      </w:r>
    </w:p>
    <w:p w:rsidR="00235509" w:rsidRPr="00C0259F" w:rsidRDefault="00235509" w:rsidP="00235509">
      <w:pPr>
        <w:jc w:val="center"/>
      </w:pPr>
      <w:r w:rsidRPr="00C0259F">
        <w:t>___________________</w:t>
      </w:r>
    </w:p>
    <w:p w:rsidR="006C499C" w:rsidRPr="00A14FB6" w:rsidRDefault="00235509" w:rsidP="00AE68B3">
      <w:pPr>
        <w:pStyle w:val="Heading1"/>
      </w:pPr>
      <w:bookmarkStart w:id="9" w:name="_Toc422315886"/>
      <w:r>
        <w:t>General</w:t>
      </w:r>
      <w:bookmarkEnd w:id="9"/>
    </w:p>
    <w:p w:rsidR="00F81C79" w:rsidRDefault="00235509" w:rsidP="00235509">
      <w:r w:rsidRPr="00B130F1">
        <w:t xml:space="preserve">This </w:t>
      </w:r>
      <w:r w:rsidR="00F81C79" w:rsidRPr="00B130F1">
        <w:t xml:space="preserve">joint </w:t>
      </w:r>
      <w:r w:rsidRPr="00B130F1">
        <w:t xml:space="preserve">Rapporteur meeting of Questions 2, </w:t>
      </w:r>
      <w:r w:rsidR="00FA60D4" w:rsidRPr="00B130F1">
        <w:t>3</w:t>
      </w:r>
      <w:r w:rsidR="00B130F1" w:rsidRPr="00B130F1">
        <w:t>,</w:t>
      </w:r>
      <w:r w:rsidR="00B130F1">
        <w:t xml:space="preserve"> </w:t>
      </w:r>
      <w:r w:rsidR="00B130F1" w:rsidRPr="00B130F1">
        <w:t>5</w:t>
      </w:r>
      <w:r w:rsidR="00FA60D4" w:rsidRPr="00B130F1">
        <w:t xml:space="preserve"> </w:t>
      </w:r>
      <w:r w:rsidRPr="00B130F1">
        <w:t xml:space="preserve">and </w:t>
      </w:r>
      <w:r w:rsidR="00B130F1" w:rsidRPr="00B130F1">
        <w:t>21</w:t>
      </w:r>
      <w:r w:rsidRPr="00B130F1">
        <w:t xml:space="preserve">/16 was held </w:t>
      </w:r>
      <w:r w:rsidR="00B130F1" w:rsidRPr="00B130F1">
        <w:t xml:space="preserve">from </w:t>
      </w:r>
      <w:r w:rsidR="00B130F1" w:rsidRPr="00B130F1">
        <w:rPr>
          <w:rFonts w:eastAsia="Malgun Gothic"/>
          <w:lang w:eastAsia="ko-KR"/>
        </w:rPr>
        <w:t>8</w:t>
      </w:r>
      <w:r w:rsidR="00FA60D4" w:rsidRPr="00B130F1">
        <w:rPr>
          <w:rFonts w:eastAsia="Malgun Gothic"/>
          <w:lang w:eastAsia="ko-KR"/>
        </w:rPr>
        <w:t xml:space="preserve"> - 1</w:t>
      </w:r>
      <w:r w:rsidR="00B130F1" w:rsidRPr="00B130F1">
        <w:rPr>
          <w:rFonts w:eastAsia="Malgun Gothic"/>
          <w:lang w:eastAsia="ko-KR"/>
        </w:rPr>
        <w:t>2</w:t>
      </w:r>
      <w:r w:rsidR="00FA60D4" w:rsidRPr="00B130F1">
        <w:rPr>
          <w:rFonts w:eastAsia="Malgun Gothic"/>
          <w:lang w:eastAsia="ko-KR"/>
        </w:rPr>
        <w:t xml:space="preserve"> </w:t>
      </w:r>
      <w:r w:rsidR="00B130F1" w:rsidRPr="00B130F1">
        <w:rPr>
          <w:rFonts w:eastAsia="Malgun Gothic"/>
          <w:lang w:eastAsia="ko-KR"/>
        </w:rPr>
        <w:t>June</w:t>
      </w:r>
      <w:r w:rsidR="00FA60D4" w:rsidRPr="00B130F1">
        <w:rPr>
          <w:rFonts w:eastAsia="Malgun Gothic"/>
          <w:lang w:eastAsia="ko-KR"/>
        </w:rPr>
        <w:t xml:space="preserve"> 201</w:t>
      </w:r>
      <w:r w:rsidR="00B130F1" w:rsidRPr="00B130F1">
        <w:rPr>
          <w:rFonts w:eastAsia="Malgun Gothic"/>
          <w:lang w:eastAsia="ko-KR"/>
        </w:rPr>
        <w:t>5</w:t>
      </w:r>
      <w:r w:rsidRPr="00B130F1">
        <w:t xml:space="preserve"> in </w:t>
      </w:r>
      <w:r w:rsidR="00B130F1" w:rsidRPr="00B130F1">
        <w:t>Chengdu China</w:t>
      </w:r>
      <w:r w:rsidR="00FA60D4" w:rsidRPr="00B130F1">
        <w:t xml:space="preserve">, hosted by the </w:t>
      </w:r>
      <w:r w:rsidR="00B130F1" w:rsidRPr="00B130F1">
        <w:t>University of Electronic Science and Technology of China (UESTC)</w:t>
      </w:r>
      <w:r w:rsidR="00FA60D4" w:rsidRPr="00B130F1">
        <w:t>.</w:t>
      </w:r>
      <w:r w:rsidRPr="00B130F1">
        <w:t xml:space="preserve"> </w:t>
      </w:r>
      <w:r w:rsidR="00F81C79" w:rsidRPr="00B130F1">
        <w:t>There w</w:t>
      </w:r>
      <w:r w:rsidR="00FA60D4" w:rsidRPr="00B130F1">
        <w:t>ere</w:t>
      </w:r>
      <w:r w:rsidR="00F81C79" w:rsidRPr="00B130F1">
        <w:t xml:space="preserve"> a total of </w:t>
      </w:r>
      <w:r w:rsidR="00B130F1" w:rsidRPr="00B130F1">
        <w:t>18</w:t>
      </w:r>
      <w:r w:rsidR="00F81C79" w:rsidRPr="00B130F1">
        <w:t xml:space="preserve"> participants present at the meeting. The meeting organizer for the joint Rapporteur meeting of Questions </w:t>
      </w:r>
      <w:r w:rsidR="00B130F1" w:rsidRPr="00B130F1">
        <w:t xml:space="preserve">2, 3, </w:t>
      </w:r>
      <w:r w:rsidR="00FA60D4" w:rsidRPr="00B130F1">
        <w:t>5</w:t>
      </w:r>
      <w:r w:rsidR="00B130F1" w:rsidRPr="00B130F1">
        <w:t xml:space="preserve"> and 21</w:t>
      </w:r>
      <w:r w:rsidR="00F81C79" w:rsidRPr="00B130F1">
        <w:t>/16 was Mr Christian Groves and the document manager was Mr Paul Jones.</w:t>
      </w:r>
    </w:p>
    <w:p w:rsidR="00235509" w:rsidRPr="00C0259F" w:rsidRDefault="00235509" w:rsidP="00235509">
      <w:r w:rsidRPr="00C0259F">
        <w:t xml:space="preserve">The Rapporteurs want to extend their thanks to </w:t>
      </w:r>
      <w:r w:rsidR="00B130F1">
        <w:t>the UESTC</w:t>
      </w:r>
      <w:r w:rsidRPr="00C0259F">
        <w:t xml:space="preserve"> for hosting the meeting and making the arrangements necessary for us to have a productive meeting.</w:t>
      </w:r>
    </w:p>
    <w:p w:rsidR="00F81C79" w:rsidRPr="00891559" w:rsidRDefault="00F81C79" w:rsidP="00F81C79">
      <w:pPr>
        <w:rPr>
          <w:lang w:eastAsia="ja-JP"/>
        </w:rPr>
      </w:pPr>
      <w:r w:rsidRPr="00891559">
        <w:rPr>
          <w:lang w:eastAsia="ja-JP"/>
        </w:rPr>
        <w:t xml:space="preserve">The meeting participants reviewed a total of </w:t>
      </w:r>
      <w:r w:rsidRPr="00891559">
        <w:rPr>
          <w:rFonts w:hint="eastAsia"/>
        </w:rPr>
        <w:t>1</w:t>
      </w:r>
      <w:r w:rsidR="00B130F1">
        <w:t>05</w:t>
      </w:r>
      <w:r w:rsidRPr="00891559">
        <w:rPr>
          <w:lang w:eastAsia="ja-JP"/>
        </w:rPr>
        <w:t xml:space="preserve"> </w:t>
      </w:r>
      <w:r w:rsidRPr="00891559">
        <w:rPr>
          <w:rFonts w:eastAsia="Malgun Gothic" w:hint="eastAsia"/>
          <w:lang w:eastAsia="ko-KR"/>
        </w:rPr>
        <w:t>input</w:t>
      </w:r>
      <w:r w:rsidRPr="00891559">
        <w:rPr>
          <w:lang w:eastAsia="ja-JP"/>
        </w:rPr>
        <w:t xml:space="preserve"> documents</w:t>
      </w:r>
      <w:r>
        <w:rPr>
          <w:lang w:eastAsia="ja-JP"/>
        </w:rPr>
        <w:t>. This included</w:t>
      </w:r>
      <w:r w:rsidRPr="00891559">
        <w:rPr>
          <w:lang w:eastAsia="ja-JP"/>
        </w:rPr>
        <w:t xml:space="preserve"> </w:t>
      </w:r>
      <w:r w:rsidR="00B130F1">
        <w:rPr>
          <w:rFonts w:eastAsia="Malgun Gothic"/>
          <w:lang w:eastAsia="ko-KR"/>
        </w:rPr>
        <w:t>14</w:t>
      </w:r>
      <w:r w:rsidRPr="00891559">
        <w:rPr>
          <w:lang w:eastAsia="ja-JP"/>
        </w:rPr>
        <w:t xml:space="preserve"> incoming liaison statements</w:t>
      </w:r>
      <w:r>
        <w:rPr>
          <w:rFonts w:eastAsia="Malgun Gothic"/>
          <w:lang w:eastAsia="ko-KR"/>
        </w:rPr>
        <w:t xml:space="preserve">. There were </w:t>
      </w:r>
      <w:r w:rsidR="00B130F1">
        <w:t>30</w:t>
      </w:r>
      <w:r w:rsidRPr="00891559">
        <w:rPr>
          <w:rFonts w:hint="eastAsia"/>
        </w:rPr>
        <w:t xml:space="preserve"> </w:t>
      </w:r>
      <w:r w:rsidRPr="00891559">
        <w:rPr>
          <w:rFonts w:eastAsia="Malgun Gothic" w:hint="eastAsia"/>
          <w:lang w:eastAsia="ko-KR"/>
        </w:rPr>
        <w:t>TDs</w:t>
      </w:r>
      <w:r w:rsidRPr="00891559">
        <w:rPr>
          <w:lang w:eastAsia="ja-JP"/>
        </w:rPr>
        <w:t>. The objective of this meeting was to progress the ongoing work in each Question. The specific objectives for each Question are listed in the sub-sections designated for each Question.</w:t>
      </w:r>
    </w:p>
    <w:p w:rsidR="00F81C79" w:rsidRPr="00891559" w:rsidRDefault="00F81C79" w:rsidP="00F81C79">
      <w:pPr>
        <w:rPr>
          <w:rFonts w:eastAsia="Malgun Gothic"/>
          <w:lang w:eastAsia="ko-KR"/>
        </w:rPr>
      </w:pPr>
      <w:r w:rsidRPr="00891559">
        <w:rPr>
          <w:lang w:eastAsia="ja-JP"/>
        </w:rPr>
        <w:lastRenderedPageBreak/>
        <w:t xml:space="preserve">There are </w:t>
      </w:r>
      <w:r w:rsidR="00B130F1">
        <w:rPr>
          <w:rFonts w:eastAsia="Malgun Gothic"/>
          <w:lang w:eastAsia="ko-KR"/>
        </w:rPr>
        <w:t>3</w:t>
      </w:r>
      <w:r w:rsidRPr="00891559">
        <w:rPr>
          <w:lang w:eastAsia="ja-JP"/>
        </w:rPr>
        <w:t xml:space="preserve"> Annexes at the end of this report</w:t>
      </w:r>
      <w:r w:rsidRPr="00891559">
        <w:rPr>
          <w:rFonts w:eastAsia="Malgun Gothic" w:hint="eastAsia"/>
          <w:lang w:eastAsia="ko-KR"/>
        </w:rPr>
        <w:t>.</w:t>
      </w:r>
      <w:r w:rsidRPr="00891559">
        <w:rPr>
          <w:lang w:eastAsia="ja-JP"/>
        </w:rPr>
        <w:t xml:space="preserve"> </w:t>
      </w:r>
      <w:r w:rsidR="00B130F1" w:rsidRPr="00891559">
        <w:rPr>
          <w:rFonts w:eastAsia="Malgun Gothic" w:hint="eastAsia"/>
          <w:lang w:eastAsia="ko-KR"/>
        </w:rPr>
        <w:t xml:space="preserve">Annex </w:t>
      </w:r>
      <w:r w:rsidR="00B130F1">
        <w:rPr>
          <w:rFonts w:eastAsia="Malgun Gothic"/>
          <w:lang w:eastAsia="ko-KR"/>
        </w:rPr>
        <w:t xml:space="preserve">A </w:t>
      </w:r>
      <w:r w:rsidR="00B130F1">
        <w:rPr>
          <w:rFonts w:eastAsia="Malgun Gothic" w:hint="eastAsia"/>
          <w:lang w:eastAsia="ko-KR"/>
        </w:rPr>
        <w:t>contain</w:t>
      </w:r>
      <w:r w:rsidR="00B130F1">
        <w:rPr>
          <w:rFonts w:eastAsia="Malgun Gothic"/>
          <w:lang w:eastAsia="ko-KR"/>
        </w:rPr>
        <w:t xml:space="preserve">s a description of </w:t>
      </w:r>
      <w:r w:rsidR="007C2BF3">
        <w:rPr>
          <w:rFonts w:eastAsia="Malgun Gothic"/>
          <w:lang w:eastAsia="ko-KR"/>
        </w:rPr>
        <w:t xml:space="preserve">a </w:t>
      </w:r>
      <w:r w:rsidR="00B130F1">
        <w:rPr>
          <w:rFonts w:eastAsia="Malgun Gothic"/>
          <w:lang w:eastAsia="ko-KR"/>
        </w:rPr>
        <w:t xml:space="preserve">new work item in </w:t>
      </w:r>
      <w:r w:rsidR="00B130F1">
        <w:rPr>
          <w:rFonts w:eastAsia="Malgun Gothic" w:hint="eastAsia"/>
          <w:lang w:eastAsia="ko-KR"/>
        </w:rPr>
        <w:t>Q</w:t>
      </w:r>
      <w:r w:rsidR="00B130F1">
        <w:rPr>
          <w:rFonts w:eastAsia="Malgun Gothic"/>
          <w:lang w:eastAsia="ko-KR"/>
        </w:rPr>
        <w:t>21</w:t>
      </w:r>
      <w:r w:rsidR="00B130F1" w:rsidRPr="00891559">
        <w:rPr>
          <w:rFonts w:eastAsia="Malgun Gothic" w:hint="eastAsia"/>
          <w:lang w:eastAsia="ko-KR"/>
        </w:rPr>
        <w:t>/16.</w:t>
      </w:r>
      <w:r w:rsidR="00B130F1">
        <w:rPr>
          <w:rFonts w:eastAsia="Malgun Gothic"/>
          <w:lang w:eastAsia="ko-KR"/>
        </w:rPr>
        <w:t xml:space="preserve"> </w:t>
      </w:r>
      <w:r w:rsidRPr="00891559">
        <w:rPr>
          <w:lang w:eastAsia="ja-JP"/>
        </w:rPr>
        <w:t xml:space="preserve">Annex </w:t>
      </w:r>
      <w:r w:rsidR="00B130F1">
        <w:rPr>
          <w:lang w:eastAsia="ja-JP"/>
        </w:rPr>
        <w:t>B</w:t>
      </w:r>
      <w:r w:rsidRPr="00891559">
        <w:rPr>
          <w:lang w:eastAsia="ja-JP"/>
        </w:rPr>
        <w:t xml:space="preserve"> contains </w:t>
      </w:r>
      <w:r w:rsidRPr="00891559">
        <w:rPr>
          <w:rFonts w:eastAsia="Malgun Gothic" w:hint="eastAsia"/>
          <w:lang w:eastAsia="ko-KR"/>
        </w:rPr>
        <w:t>the l</w:t>
      </w:r>
      <w:r w:rsidRPr="00891559">
        <w:rPr>
          <w:lang w:eastAsia="ja-JP"/>
        </w:rPr>
        <w:t xml:space="preserve">ist of participants. Annex </w:t>
      </w:r>
      <w:r w:rsidR="00B130F1">
        <w:rPr>
          <w:lang w:eastAsia="ja-JP"/>
        </w:rPr>
        <w:t>C</w:t>
      </w:r>
      <w:r w:rsidRPr="00891559">
        <w:rPr>
          <w:lang w:eastAsia="ja-JP"/>
        </w:rPr>
        <w:t xml:space="preserve"> lists the documentation for this meeting. </w:t>
      </w:r>
    </w:p>
    <w:p w:rsidR="00F81C79" w:rsidRPr="00891559" w:rsidRDefault="00F81C79" w:rsidP="00F81C79">
      <w:pPr>
        <w:rPr>
          <w:rFonts w:eastAsia="Malgun Gothic"/>
          <w:lang w:eastAsia="ko-KR"/>
        </w:rPr>
      </w:pPr>
      <w:r w:rsidRPr="00891559">
        <w:rPr>
          <w:rFonts w:eastAsia="Malgun Gothic"/>
          <w:lang w:eastAsia="ko-KR"/>
        </w:rPr>
        <w:t xml:space="preserve">All AVD- and TD-numbered documents referred to in this report are available at the WP </w:t>
      </w:r>
      <w:r w:rsidR="00FA60D4">
        <w:rPr>
          <w:rFonts w:eastAsia="Malgun Gothic"/>
          <w:lang w:eastAsia="ko-KR"/>
        </w:rPr>
        <w:t>1</w:t>
      </w:r>
      <w:r w:rsidRPr="00891559">
        <w:rPr>
          <w:rFonts w:eastAsia="Malgun Gothic"/>
          <w:lang w:eastAsia="ko-KR"/>
        </w:rPr>
        <w:t xml:space="preserve">/16 Questions repository at </w:t>
      </w:r>
      <w:hyperlink r:id="rId9" w:history="1">
        <w:r w:rsidR="009B0C9D" w:rsidRPr="00507774">
          <w:rPr>
            <w:rStyle w:val="Hyperlink"/>
          </w:rPr>
          <w:t>http://ftp3.itu.int/av-arch/avc-site/2013-2016/1506_Che/</w:t>
        </w:r>
      </w:hyperlink>
      <w:r w:rsidRPr="00891559">
        <w:rPr>
          <w:rFonts w:eastAsia="Malgun Gothic"/>
          <w:lang w:eastAsia="ko-KR"/>
        </w:rPr>
        <w:t xml:space="preserve">. </w:t>
      </w:r>
    </w:p>
    <w:p w:rsidR="00F30F44" w:rsidRPr="00891559"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eastAsia="SimSun"/>
          <w:lang w:eastAsia="zh-CN"/>
        </w:rPr>
      </w:pPr>
      <w:r w:rsidRPr="00891559">
        <w:t>Questions and Rapporteurs for this meeting</w:t>
      </w:r>
    </w:p>
    <w:tbl>
      <w:tblPr>
        <w:tblW w:w="9708" w:type="dxa"/>
        <w:tblLayout w:type="fixed"/>
        <w:tblLook w:val="0000" w:firstRow="0" w:lastRow="0" w:firstColumn="0" w:lastColumn="0" w:noHBand="0" w:noVBand="0"/>
      </w:tblPr>
      <w:tblGrid>
        <w:gridCol w:w="1098"/>
        <w:gridCol w:w="8610"/>
      </w:tblGrid>
      <w:tr w:rsidR="00F30F44" w:rsidRPr="00891559" w:rsidTr="00FA60D4">
        <w:tc>
          <w:tcPr>
            <w:tcW w:w="1098" w:type="dxa"/>
            <w:tcBorders>
              <w:top w:val="nil"/>
              <w:left w:val="nil"/>
              <w:bottom w:val="nil"/>
              <w:right w:val="nil"/>
            </w:tcBorders>
          </w:tcPr>
          <w:p w:rsidR="00F30F44" w:rsidRPr="00891559" w:rsidRDefault="00F30F44" w:rsidP="00FA60D4">
            <w:r w:rsidRPr="00891559">
              <w:t>2/16</w:t>
            </w:r>
          </w:p>
        </w:tc>
        <w:tc>
          <w:tcPr>
            <w:tcW w:w="8610" w:type="dxa"/>
            <w:tcBorders>
              <w:top w:val="nil"/>
              <w:left w:val="nil"/>
              <w:bottom w:val="nil"/>
              <w:right w:val="nil"/>
            </w:tcBorders>
          </w:tcPr>
          <w:p w:rsidR="00F30F44" w:rsidRDefault="00F30F44" w:rsidP="00FA60D4">
            <w:r w:rsidRPr="00891559">
              <w:t>H.323 real-time multimedia system (Mr Paul Jones, Cisco/USA)</w:t>
            </w:r>
          </w:p>
          <w:p w:rsidR="008E19A2" w:rsidRPr="00891559" w:rsidRDefault="008E19A2" w:rsidP="008E19A2">
            <w:r>
              <w:t>Note: Mr Stephen Botzko acted as Rapporteur for the meeting.</w:t>
            </w:r>
            <w:r w:rsidR="000816B2">
              <w:t xml:space="preserve"> Q2 and Q5 meet jointly for the entire meeting.</w:t>
            </w:r>
          </w:p>
        </w:tc>
      </w:tr>
      <w:tr w:rsidR="00F30F44" w:rsidRPr="00891559" w:rsidTr="00FA60D4">
        <w:tc>
          <w:tcPr>
            <w:tcW w:w="1098" w:type="dxa"/>
            <w:tcBorders>
              <w:top w:val="nil"/>
              <w:left w:val="nil"/>
              <w:bottom w:val="nil"/>
              <w:right w:val="nil"/>
            </w:tcBorders>
          </w:tcPr>
          <w:p w:rsidR="00F30F44" w:rsidRPr="00891559" w:rsidRDefault="00F30F44" w:rsidP="00FA60D4">
            <w:r w:rsidRPr="00891559">
              <w:t>3/16</w:t>
            </w:r>
          </w:p>
        </w:tc>
        <w:tc>
          <w:tcPr>
            <w:tcW w:w="8610" w:type="dxa"/>
            <w:tcBorders>
              <w:top w:val="nil"/>
              <w:left w:val="nil"/>
              <w:bottom w:val="nil"/>
              <w:right w:val="nil"/>
            </w:tcBorders>
          </w:tcPr>
          <w:p w:rsidR="00F30F44" w:rsidRPr="00891559" w:rsidRDefault="00F30F44" w:rsidP="008E19A2">
            <w:r w:rsidRPr="00891559">
              <w:t xml:space="preserve">Multimedia gateway control architectures and protocols (Mr Christian Groves, </w:t>
            </w:r>
            <w:r w:rsidR="008E19A2">
              <w:t>Huawei/China</w:t>
            </w:r>
            <w:r w:rsidRPr="00891559">
              <w:t>)</w:t>
            </w:r>
          </w:p>
        </w:tc>
      </w:tr>
      <w:tr w:rsidR="000816B2" w:rsidRPr="00891559" w:rsidTr="000816B2">
        <w:tc>
          <w:tcPr>
            <w:tcW w:w="1098" w:type="dxa"/>
            <w:tcBorders>
              <w:top w:val="nil"/>
              <w:left w:val="nil"/>
              <w:bottom w:val="nil"/>
              <w:right w:val="nil"/>
            </w:tcBorders>
          </w:tcPr>
          <w:p w:rsidR="000816B2" w:rsidRPr="00891559" w:rsidRDefault="000816B2" w:rsidP="000816B2">
            <w:r w:rsidRPr="00891559">
              <w:t>5/16</w:t>
            </w:r>
          </w:p>
        </w:tc>
        <w:tc>
          <w:tcPr>
            <w:tcW w:w="8610" w:type="dxa"/>
            <w:tcBorders>
              <w:top w:val="nil"/>
              <w:left w:val="nil"/>
              <w:bottom w:val="nil"/>
              <w:right w:val="nil"/>
            </w:tcBorders>
          </w:tcPr>
          <w:p w:rsidR="000816B2" w:rsidRPr="00891559" w:rsidRDefault="000816B2" w:rsidP="000816B2">
            <w:r w:rsidRPr="00891559">
              <w:t>Telepresence systems (Mr Stephen Botzko, Polycom/USA)</w:t>
            </w:r>
          </w:p>
        </w:tc>
      </w:tr>
      <w:tr w:rsidR="00F30F44" w:rsidRPr="00891559" w:rsidTr="00FA60D4">
        <w:tc>
          <w:tcPr>
            <w:tcW w:w="1098" w:type="dxa"/>
            <w:tcBorders>
              <w:top w:val="nil"/>
              <w:left w:val="nil"/>
              <w:bottom w:val="nil"/>
              <w:right w:val="nil"/>
            </w:tcBorders>
          </w:tcPr>
          <w:p w:rsidR="00F30F44" w:rsidRPr="00891559" w:rsidRDefault="000816B2" w:rsidP="00FA60D4">
            <w:r>
              <w:t>21</w:t>
            </w:r>
            <w:r w:rsidR="00F30F44" w:rsidRPr="00891559">
              <w:t>/16</w:t>
            </w:r>
          </w:p>
        </w:tc>
        <w:tc>
          <w:tcPr>
            <w:tcW w:w="8610" w:type="dxa"/>
            <w:tcBorders>
              <w:top w:val="nil"/>
              <w:left w:val="nil"/>
              <w:bottom w:val="nil"/>
              <w:right w:val="nil"/>
            </w:tcBorders>
          </w:tcPr>
          <w:p w:rsidR="00FA60D4" w:rsidRPr="00891559" w:rsidRDefault="000816B2" w:rsidP="00FA60D4">
            <w:r w:rsidRPr="000816B2">
              <w:t>Multimedia framework, applications and services (Mr Noah Luo, Huawei, China &amp; Kai Wei, MIT, China)</w:t>
            </w:r>
          </w:p>
        </w:tc>
      </w:tr>
    </w:tbl>
    <w:p w:rsidR="00235509" w:rsidRPr="00C0259F" w:rsidRDefault="00F30F44" w:rsidP="00235509">
      <w:pPr>
        <w:pStyle w:val="Heading2"/>
        <w:keepLines w:val="0"/>
        <w:tabs>
          <w:tab w:val="clear" w:pos="794"/>
          <w:tab w:val="clear" w:pos="1191"/>
          <w:tab w:val="clear" w:pos="1588"/>
          <w:tab w:val="clear" w:pos="1985"/>
          <w:tab w:val="num" w:pos="576"/>
        </w:tabs>
        <w:overflowPunct/>
        <w:autoSpaceDE/>
        <w:autoSpaceDN/>
        <w:adjustRightInd/>
        <w:spacing w:before="120" w:after="120"/>
        <w:textAlignment w:val="auto"/>
      </w:pPr>
      <w:r>
        <w:t>Time Schedule</w:t>
      </w:r>
    </w:p>
    <w:p w:rsidR="00A8286D" w:rsidRDefault="00A8286D" w:rsidP="00A8286D">
      <w:r>
        <w:t xml:space="preserve">Meetings began each morning at </w:t>
      </w:r>
      <w:r w:rsidR="00FA60D4">
        <w:t>09:00 and normally ended at 17:</w:t>
      </w:r>
      <w:r w:rsidR="008E19A2">
        <w:t>3</w:t>
      </w:r>
      <w:r w:rsidR="00FA60D4">
        <w:t>0</w:t>
      </w:r>
      <w:r>
        <w:t>.</w:t>
      </w:r>
      <w:r w:rsidRPr="004E480E">
        <w:rPr>
          <w:rFonts w:hint="eastAsia"/>
        </w:rPr>
        <w:t xml:space="preserve"> </w:t>
      </w:r>
    </w:p>
    <w:p w:rsidR="00A8286D" w:rsidRPr="004E480E" w:rsidRDefault="00A8286D" w:rsidP="00A8286D">
      <w:r>
        <w:t xml:space="preserve">The table below shows the meeting schedule.  </w:t>
      </w:r>
    </w:p>
    <w:p w:rsidR="00A8286D" w:rsidRDefault="00A8286D" w:rsidP="00A8286D">
      <w:pPr>
        <w:rPr>
          <w:rFonts w:eastAsia="Malgun Gothic"/>
          <w:lang w:eastAsia="ko-KR"/>
        </w:rPr>
      </w:pPr>
      <w:r>
        <w:rPr>
          <w:rFonts w:eastAsia="Malgun Gothic"/>
          <w:lang w:eastAsia="ko-KR"/>
        </w:rPr>
        <w:br w:type="page"/>
      </w:r>
    </w:p>
    <w:tbl>
      <w:tblPr>
        <w:tblW w:w="10278"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101"/>
        <w:gridCol w:w="688"/>
        <w:gridCol w:w="1829"/>
        <w:gridCol w:w="1710"/>
        <w:gridCol w:w="1710"/>
        <w:gridCol w:w="1710"/>
        <w:gridCol w:w="1530"/>
      </w:tblGrid>
      <w:tr w:rsidR="008E19A2" w:rsidRPr="000710FA" w:rsidTr="008E19A2">
        <w:tc>
          <w:tcPr>
            <w:tcW w:w="1101" w:type="dxa"/>
            <w:tcBorders>
              <w:top w:val="nil"/>
              <w:left w:val="nil"/>
              <w:bottom w:val="single" w:sz="24" w:space="0" w:color="000000"/>
              <w:right w:val="nil"/>
            </w:tcBorders>
            <w:shd w:val="clear" w:color="auto" w:fill="FFFFFF"/>
          </w:tcPr>
          <w:p w:rsidR="008E19A2" w:rsidRPr="000710FA" w:rsidRDefault="008E19A2" w:rsidP="008E19A2">
            <w:pPr>
              <w:rPr>
                <w:rFonts w:ascii="Cambria" w:hAnsi="Cambria"/>
                <w:color w:val="000000"/>
              </w:rPr>
            </w:pPr>
            <w:r w:rsidRPr="000710FA">
              <w:rPr>
                <w:rFonts w:ascii="Cambria" w:hAnsi="Cambria"/>
                <w:color w:val="000000"/>
              </w:rPr>
              <w:lastRenderedPageBreak/>
              <w:t>Date</w:t>
            </w:r>
          </w:p>
        </w:tc>
        <w:tc>
          <w:tcPr>
            <w:tcW w:w="688" w:type="dxa"/>
            <w:tcBorders>
              <w:top w:val="nil"/>
              <w:left w:val="nil"/>
              <w:bottom w:val="single" w:sz="24" w:space="0" w:color="000000"/>
              <w:right w:val="nil"/>
            </w:tcBorders>
            <w:shd w:val="clear" w:color="auto" w:fill="FFFFFF"/>
          </w:tcPr>
          <w:p w:rsidR="008E19A2" w:rsidRPr="000710FA" w:rsidRDefault="008E19A2" w:rsidP="008E19A2">
            <w:pPr>
              <w:rPr>
                <w:rFonts w:ascii="Cambria" w:hAnsi="Cambria"/>
                <w:color w:val="000000"/>
              </w:rPr>
            </w:pPr>
            <w:r w:rsidRPr="000710FA">
              <w:rPr>
                <w:rFonts w:ascii="Cambria" w:hAnsi="Cambria"/>
                <w:color w:val="000000"/>
              </w:rPr>
              <w:t>Day</w:t>
            </w:r>
          </w:p>
        </w:tc>
        <w:tc>
          <w:tcPr>
            <w:tcW w:w="1829" w:type="dxa"/>
            <w:tcBorders>
              <w:top w:val="nil"/>
              <w:left w:val="nil"/>
              <w:bottom w:val="single" w:sz="24" w:space="0" w:color="000000"/>
              <w:right w:val="nil"/>
            </w:tcBorders>
            <w:shd w:val="clear" w:color="auto" w:fill="FFFFFF"/>
          </w:tcPr>
          <w:p w:rsidR="008E19A2" w:rsidRPr="000710FA" w:rsidRDefault="008E19A2" w:rsidP="008E19A2">
            <w:pPr>
              <w:rPr>
                <w:rFonts w:ascii="Cambria" w:eastAsia="Malgun Gothic" w:hAnsi="Cambria"/>
                <w:color w:val="000000"/>
                <w:lang w:eastAsia="ko-KR"/>
              </w:rPr>
            </w:pPr>
            <w:r w:rsidRPr="000710FA">
              <w:rPr>
                <w:rFonts w:ascii="Cambria" w:hAnsi="Cambria"/>
                <w:color w:val="000000"/>
              </w:rPr>
              <w:t>1q</w:t>
            </w:r>
          </w:p>
          <w:p w:rsidR="008E19A2" w:rsidRPr="000710FA" w:rsidRDefault="008E19A2" w:rsidP="008E19A2">
            <w:pPr>
              <w:rPr>
                <w:rFonts w:ascii="Cambria" w:eastAsia="Malgun Gothic" w:hAnsi="Cambria"/>
                <w:color w:val="000000"/>
                <w:lang w:eastAsia="ko-KR"/>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9:00</w:t>
            </w:r>
            <w:r w:rsidRPr="000710FA">
              <w:rPr>
                <w:rFonts w:ascii="Cambria" w:eastAsia="Malgun Gothic" w:hAnsi="Cambria" w:hint="eastAsia"/>
                <w:color w:val="000000"/>
                <w:sz w:val="18"/>
                <w:lang w:eastAsia="ko-KR"/>
              </w:rPr>
              <w:t>-10:</w:t>
            </w:r>
            <w:r>
              <w:rPr>
                <w:rFonts w:ascii="Cambria" w:eastAsia="Malgun Gothic" w:hAnsi="Cambria"/>
                <w:color w:val="000000"/>
                <w:sz w:val="18"/>
                <w:lang w:eastAsia="ko-KR"/>
              </w:rPr>
              <w:t>30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rsidR="008E19A2" w:rsidRPr="000710FA" w:rsidRDefault="008E19A2" w:rsidP="008E19A2">
            <w:pPr>
              <w:rPr>
                <w:rFonts w:ascii="Cambria" w:eastAsia="Malgun Gothic" w:hAnsi="Cambria"/>
                <w:color w:val="000000"/>
                <w:lang w:eastAsia="ko-KR"/>
              </w:rPr>
            </w:pPr>
            <w:r w:rsidRPr="000710FA">
              <w:rPr>
                <w:rFonts w:ascii="Cambria" w:hAnsi="Cambria"/>
                <w:color w:val="000000"/>
              </w:rPr>
              <w:t>2q</w:t>
            </w:r>
          </w:p>
          <w:p w:rsidR="008E19A2" w:rsidRPr="000710FA" w:rsidRDefault="008E19A2" w:rsidP="008E19A2">
            <w:pPr>
              <w:rPr>
                <w:rFonts w:ascii="Cambria" w:hAnsi="Cambria"/>
                <w:color w:val="000000"/>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11:00</w:t>
            </w:r>
            <w:r w:rsidRPr="000710FA">
              <w:rPr>
                <w:rFonts w:ascii="Cambria" w:eastAsia="Malgun Gothic" w:hAnsi="Cambria" w:hint="eastAsia"/>
                <w:color w:val="000000"/>
                <w:sz w:val="18"/>
                <w:lang w:eastAsia="ko-KR"/>
              </w:rPr>
              <w:t>-12:</w:t>
            </w:r>
            <w:r>
              <w:rPr>
                <w:rFonts w:ascii="Cambria" w:eastAsia="Malgun Gothic" w:hAnsi="Cambria"/>
                <w:color w:val="000000"/>
                <w:sz w:val="18"/>
                <w:lang w:eastAsia="ko-KR"/>
              </w:rPr>
              <w:t>30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rsidR="008E19A2" w:rsidRPr="000710FA" w:rsidRDefault="008E19A2" w:rsidP="008E19A2">
            <w:pPr>
              <w:rPr>
                <w:rFonts w:ascii="Cambria" w:eastAsia="Malgun Gothic" w:hAnsi="Cambria"/>
                <w:color w:val="000000"/>
                <w:lang w:eastAsia="ko-KR"/>
              </w:rPr>
            </w:pPr>
            <w:r w:rsidRPr="000710FA">
              <w:rPr>
                <w:rFonts w:ascii="Cambria" w:hAnsi="Cambria"/>
                <w:color w:val="000000"/>
              </w:rPr>
              <w:t>3q</w:t>
            </w:r>
          </w:p>
          <w:p w:rsidR="008E19A2" w:rsidRPr="000710FA" w:rsidRDefault="008E19A2" w:rsidP="008E19A2">
            <w:pPr>
              <w:rPr>
                <w:rFonts w:ascii="Cambria" w:hAnsi="Cambria"/>
                <w:color w:val="000000"/>
              </w:rPr>
            </w:pPr>
            <w:r w:rsidRPr="000710FA">
              <w:rPr>
                <w:rFonts w:ascii="Cambria" w:eastAsia="Malgun Gothic" w:hAnsi="Cambria" w:hint="eastAsia"/>
                <w:color w:val="000000"/>
                <w:sz w:val="18"/>
                <w:lang w:eastAsia="ko-KR"/>
              </w:rPr>
              <w:t>(1</w:t>
            </w:r>
            <w:r>
              <w:rPr>
                <w:rFonts w:ascii="Cambria" w:eastAsia="Malgun Gothic" w:hAnsi="Cambria"/>
                <w:color w:val="000000"/>
                <w:sz w:val="18"/>
                <w:lang w:eastAsia="ko-KR"/>
              </w:rPr>
              <w:t>4</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00</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15:30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rsidR="008E19A2" w:rsidRPr="000710FA" w:rsidRDefault="008E19A2" w:rsidP="008E19A2">
            <w:pPr>
              <w:rPr>
                <w:rFonts w:ascii="Cambria" w:eastAsia="Malgun Gothic" w:hAnsi="Cambria"/>
                <w:color w:val="000000"/>
                <w:lang w:eastAsia="ko-KR"/>
              </w:rPr>
            </w:pPr>
            <w:r w:rsidRPr="000710FA">
              <w:rPr>
                <w:rFonts w:ascii="Cambria" w:hAnsi="Cambria"/>
                <w:color w:val="000000"/>
              </w:rPr>
              <w:t>4q</w:t>
            </w:r>
          </w:p>
          <w:p w:rsidR="008E19A2" w:rsidRPr="000710FA" w:rsidRDefault="008E19A2" w:rsidP="008E19A2">
            <w:pPr>
              <w:rPr>
                <w:rFonts w:ascii="Cambria" w:hAnsi="Cambria"/>
                <w:color w:val="000000"/>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16:00</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17:30</w:t>
            </w:r>
            <w:r w:rsidRPr="000710FA">
              <w:rPr>
                <w:rFonts w:ascii="Cambria" w:eastAsia="Malgun Gothic" w:hAnsi="Cambria" w:hint="eastAsia"/>
                <w:color w:val="000000"/>
                <w:sz w:val="18"/>
                <w:lang w:eastAsia="ko-KR"/>
              </w:rPr>
              <w:t>)</w:t>
            </w:r>
          </w:p>
        </w:tc>
        <w:tc>
          <w:tcPr>
            <w:tcW w:w="1530" w:type="dxa"/>
            <w:tcBorders>
              <w:top w:val="nil"/>
              <w:left w:val="nil"/>
              <w:bottom w:val="single" w:sz="24" w:space="0" w:color="000000"/>
              <w:right w:val="nil"/>
            </w:tcBorders>
            <w:shd w:val="clear" w:color="auto" w:fill="FFFFFF"/>
          </w:tcPr>
          <w:p w:rsidR="008E19A2" w:rsidRPr="000710FA" w:rsidRDefault="008E19A2" w:rsidP="008E19A2">
            <w:pPr>
              <w:rPr>
                <w:rFonts w:ascii="Cambria" w:eastAsia="Malgun Gothic" w:hAnsi="Cambria"/>
                <w:color w:val="000000"/>
                <w:lang w:eastAsia="ko-KR"/>
              </w:rPr>
            </w:pPr>
            <w:r w:rsidRPr="000710FA">
              <w:rPr>
                <w:rFonts w:ascii="Cambria" w:hAnsi="Cambria"/>
                <w:color w:val="000000"/>
              </w:rPr>
              <w:t>5q</w:t>
            </w:r>
          </w:p>
          <w:p w:rsidR="008E19A2" w:rsidRPr="000710FA" w:rsidRDefault="008E19A2" w:rsidP="008E19A2">
            <w:pPr>
              <w:rPr>
                <w:rFonts w:ascii="Cambria" w:eastAsia="Malgun Gothic" w:hAnsi="Cambria"/>
                <w:color w:val="000000"/>
                <w:lang w:eastAsia="ko-KR"/>
              </w:rPr>
            </w:pPr>
            <w:r>
              <w:rPr>
                <w:rFonts w:ascii="Cambria" w:eastAsia="Malgun Gothic" w:hAnsi="Cambria"/>
                <w:color w:val="000000"/>
                <w:sz w:val="18"/>
                <w:lang w:eastAsia="ko-KR"/>
              </w:rPr>
              <w:t>?</w:t>
            </w:r>
          </w:p>
        </w:tc>
      </w:tr>
      <w:tr w:rsidR="008E19A2" w:rsidRPr="000710FA" w:rsidTr="008E19A2">
        <w:tc>
          <w:tcPr>
            <w:tcW w:w="1101" w:type="dxa"/>
            <w:tcBorders>
              <w:top w:val="nil"/>
              <w:left w:val="nil"/>
              <w:bottom w:val="nil"/>
              <w:right w:val="nil"/>
            </w:tcBorders>
          </w:tcPr>
          <w:p w:rsidR="008E19A2" w:rsidRPr="000710FA" w:rsidRDefault="008E19A2" w:rsidP="008E19A2">
            <w:pPr>
              <w:rPr>
                <w:rFonts w:ascii="Cambria" w:eastAsia="Malgun Gothic" w:hAnsi="Cambria"/>
                <w:color w:val="000000"/>
                <w:lang w:eastAsia="ko-KR"/>
              </w:rPr>
            </w:pPr>
            <w:r>
              <w:rPr>
                <w:rFonts w:ascii="Cambria" w:eastAsia="Malgun Gothic" w:hAnsi="Cambria"/>
                <w:color w:val="000000"/>
                <w:lang w:eastAsia="ko-KR"/>
              </w:rPr>
              <w:t>8-Jun</w:t>
            </w:r>
          </w:p>
        </w:tc>
        <w:tc>
          <w:tcPr>
            <w:tcW w:w="688" w:type="dxa"/>
            <w:tcBorders>
              <w:top w:val="single" w:sz="24" w:space="0" w:color="000000"/>
              <w:left w:val="nil"/>
              <w:bottom w:val="nil"/>
              <w:right w:val="single" w:sz="8" w:space="0" w:color="000000"/>
            </w:tcBorders>
            <w:shd w:val="clear" w:color="auto" w:fill="auto"/>
          </w:tcPr>
          <w:p w:rsidR="008E19A2" w:rsidRPr="000710FA" w:rsidRDefault="008E19A2" w:rsidP="008E19A2">
            <w:pPr>
              <w:rPr>
                <w:rFonts w:ascii="Cambria" w:hAnsi="Cambria"/>
                <w:color w:val="000000"/>
              </w:rPr>
            </w:pPr>
            <w:r w:rsidRPr="000710FA">
              <w:rPr>
                <w:rFonts w:ascii="Cambria" w:hAnsi="Cambria"/>
                <w:color w:val="000000"/>
              </w:rPr>
              <w:t>Mon</w:t>
            </w:r>
          </w:p>
        </w:tc>
        <w:tc>
          <w:tcPr>
            <w:tcW w:w="1829" w:type="dxa"/>
            <w:tcBorders>
              <w:top w:val="single" w:sz="24" w:space="0" w:color="000000"/>
              <w:left w:val="single" w:sz="8" w:space="0" w:color="000000"/>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color w:val="000000"/>
                <w:lang w:eastAsia="ko-KR"/>
              </w:rPr>
              <w:t>All</w:t>
            </w:r>
            <w:r>
              <w:rPr>
                <w:rFonts w:ascii="Cambria" w:eastAsia="Malgun Gothic" w:hAnsi="Cambria"/>
                <w:color w:val="000000"/>
                <w:lang w:eastAsia="ko-KR"/>
              </w:rPr>
              <w:t>*</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szCs w:val="16"/>
                <w:lang w:eastAsia="ko-KR"/>
              </w:rPr>
            </w:pPr>
            <w:r>
              <w:rPr>
                <w:rFonts w:ascii="Cambria" w:eastAsia="Malgun Gothic" w:hAnsi="Cambria"/>
                <w:color w:val="000000"/>
                <w:szCs w:val="16"/>
                <w:lang w:eastAsia="ko-KR"/>
              </w:rPr>
              <w:t>Q5</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hAnsi="Cambria"/>
                <w:color w:val="000000"/>
              </w:rPr>
              <w:t>Q</w:t>
            </w:r>
            <w:r>
              <w:rPr>
                <w:rFonts w:ascii="Cambria" w:hAnsi="Cambria"/>
                <w:color w:val="000000"/>
              </w:rPr>
              <w:t>3</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color w:val="000000"/>
                <w:lang w:eastAsia="ko-KR"/>
              </w:rPr>
              <w:t>Q3</w:t>
            </w:r>
          </w:p>
        </w:tc>
        <w:tc>
          <w:tcPr>
            <w:tcW w:w="1530" w:type="dxa"/>
            <w:tcBorders>
              <w:top w:val="nil"/>
              <w:left w:val="nil"/>
              <w:bottom w:val="nil"/>
            </w:tcBorders>
            <w:shd w:val="pct12" w:color="auto" w:fill="auto"/>
          </w:tcPr>
          <w:p w:rsidR="008E19A2" w:rsidRPr="00141327" w:rsidRDefault="008E19A2" w:rsidP="008E19A2">
            <w:pPr>
              <w:jc w:val="both"/>
              <w:rPr>
                <w:rFonts w:ascii="Cambria" w:eastAsia="Malgun Gothic" w:hAnsi="Cambria"/>
                <w:color w:val="000000"/>
                <w:lang w:eastAsia="ko-KR"/>
              </w:rPr>
            </w:pPr>
            <w:r w:rsidRPr="00141327">
              <w:rPr>
                <w:rFonts w:ascii="Cambria" w:eastAsia="Malgun Gothic" w:hAnsi="Cambria"/>
                <w:color w:val="000000"/>
                <w:lang w:eastAsia="ko-KR"/>
              </w:rPr>
              <w:t>-</w:t>
            </w:r>
          </w:p>
        </w:tc>
      </w:tr>
      <w:tr w:rsidR="008E19A2" w:rsidRPr="000710FA" w:rsidTr="008E19A2">
        <w:tc>
          <w:tcPr>
            <w:tcW w:w="1101" w:type="dxa"/>
            <w:tcBorders>
              <w:left w:val="nil"/>
              <w:bottom w:val="nil"/>
              <w:right w:val="nil"/>
            </w:tcBorders>
          </w:tcPr>
          <w:p w:rsidR="008E19A2" w:rsidRPr="000710FA" w:rsidRDefault="008E19A2" w:rsidP="008E19A2">
            <w:pPr>
              <w:rPr>
                <w:rFonts w:ascii="Cambria" w:eastAsia="Malgun Gothic" w:hAnsi="Cambria"/>
                <w:color w:val="000000"/>
                <w:lang w:eastAsia="ko-KR"/>
              </w:rPr>
            </w:pPr>
            <w:r>
              <w:rPr>
                <w:rFonts w:ascii="Cambria" w:eastAsia="Malgun Gothic" w:hAnsi="Cambria"/>
                <w:color w:val="000000"/>
                <w:lang w:eastAsia="ko-KR"/>
              </w:rPr>
              <w:t>9</w:t>
            </w:r>
            <w:r w:rsidRPr="000710FA">
              <w:rPr>
                <w:rFonts w:ascii="Cambria" w:hAnsi="Cambria"/>
                <w:color w:val="000000"/>
              </w:rPr>
              <w:t>-</w:t>
            </w:r>
            <w:r>
              <w:rPr>
                <w:rFonts w:ascii="Cambria" w:hAnsi="Cambria"/>
                <w:color w:val="000000"/>
              </w:rPr>
              <w:t>Jun</w:t>
            </w:r>
          </w:p>
        </w:tc>
        <w:tc>
          <w:tcPr>
            <w:tcW w:w="688" w:type="dxa"/>
            <w:tcBorders>
              <w:top w:val="nil"/>
              <w:left w:val="nil"/>
              <w:bottom w:val="nil"/>
              <w:right w:val="single" w:sz="8" w:space="0" w:color="000000"/>
            </w:tcBorders>
            <w:shd w:val="clear" w:color="auto" w:fill="auto"/>
          </w:tcPr>
          <w:p w:rsidR="008E19A2" w:rsidRPr="000710FA" w:rsidRDefault="008E19A2" w:rsidP="008E19A2">
            <w:pPr>
              <w:rPr>
                <w:rFonts w:ascii="Cambria" w:hAnsi="Cambria"/>
                <w:color w:val="000000"/>
              </w:rPr>
            </w:pPr>
            <w:r w:rsidRPr="000710FA">
              <w:rPr>
                <w:rFonts w:ascii="Cambria" w:hAnsi="Cambria"/>
                <w:color w:val="000000"/>
              </w:rPr>
              <w:t>Tue</w:t>
            </w:r>
          </w:p>
        </w:tc>
        <w:tc>
          <w:tcPr>
            <w:tcW w:w="1829" w:type="dxa"/>
            <w:tcBorders>
              <w:top w:val="nil"/>
              <w:left w:val="single" w:sz="8" w:space="0" w:color="000000"/>
              <w:bottom w:val="nil"/>
            </w:tcBorders>
          </w:tcPr>
          <w:p w:rsidR="008E19A2" w:rsidRPr="00141327" w:rsidRDefault="008E19A2" w:rsidP="008E19A2">
            <w:pPr>
              <w:rPr>
                <w:rFonts w:ascii="Cambria" w:hAnsi="Cambria"/>
                <w:color w:val="000000"/>
              </w:rPr>
            </w:pPr>
            <w:r>
              <w:rPr>
                <w:rFonts w:ascii="Cambria" w:hAnsi="Cambria"/>
                <w:color w:val="000000"/>
              </w:rPr>
              <w:t>Q2&amp;Q5</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sidRPr="00141327">
              <w:rPr>
                <w:rFonts w:ascii="Cambria" w:hAnsi="Cambria"/>
                <w:color w:val="000000"/>
              </w:rPr>
              <w:t>Q</w:t>
            </w:r>
            <w:r>
              <w:rPr>
                <w:rFonts w:ascii="Cambria" w:hAnsi="Cambria"/>
                <w:color w:val="000000"/>
              </w:rPr>
              <w:t>2&amp;Q5</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sidRPr="00141327">
              <w:rPr>
                <w:rFonts w:ascii="Cambria" w:hAnsi="Cambria"/>
                <w:color w:val="000000"/>
              </w:rPr>
              <w:t>Q</w:t>
            </w:r>
            <w:r>
              <w:rPr>
                <w:rFonts w:ascii="Cambria" w:hAnsi="Cambria"/>
                <w:color w:val="000000"/>
              </w:rPr>
              <w:t>21</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color w:val="000000"/>
                <w:lang w:eastAsia="ko-KR"/>
              </w:rPr>
              <w:t>Q</w:t>
            </w:r>
            <w:r>
              <w:rPr>
                <w:rFonts w:ascii="Cambria" w:eastAsia="Malgun Gothic" w:hAnsi="Cambria"/>
                <w:color w:val="000000"/>
                <w:lang w:eastAsia="ko-KR"/>
              </w:rPr>
              <w:t>3</w:t>
            </w:r>
          </w:p>
        </w:tc>
        <w:tc>
          <w:tcPr>
            <w:tcW w:w="1530" w:type="dxa"/>
            <w:tcBorders>
              <w:bottom w:val="nil"/>
            </w:tcBorders>
          </w:tcPr>
          <w:p w:rsidR="008E19A2" w:rsidRPr="00141327" w:rsidRDefault="008E19A2" w:rsidP="008E19A2">
            <w:pPr>
              <w:jc w:val="both"/>
              <w:rPr>
                <w:rFonts w:ascii="Cambria" w:hAnsi="Cambria"/>
                <w:color w:val="000000"/>
              </w:rPr>
            </w:pPr>
            <w:r w:rsidRPr="00141327">
              <w:rPr>
                <w:rFonts w:ascii="Cambria" w:hAnsi="Cambria"/>
                <w:color w:val="000000"/>
              </w:rPr>
              <w:t>-</w:t>
            </w:r>
          </w:p>
        </w:tc>
      </w:tr>
      <w:tr w:rsidR="008E19A2" w:rsidRPr="000710FA" w:rsidTr="008E19A2">
        <w:tc>
          <w:tcPr>
            <w:tcW w:w="1101" w:type="dxa"/>
            <w:tcBorders>
              <w:top w:val="nil"/>
              <w:left w:val="nil"/>
              <w:bottom w:val="nil"/>
              <w:right w:val="nil"/>
            </w:tcBorders>
          </w:tcPr>
          <w:p w:rsidR="008E19A2" w:rsidRPr="000710FA" w:rsidRDefault="008E19A2" w:rsidP="008E19A2">
            <w:pPr>
              <w:rPr>
                <w:rFonts w:ascii="Cambria" w:eastAsia="Malgun Gothic" w:hAnsi="Cambria"/>
                <w:color w:val="000000"/>
                <w:lang w:eastAsia="ko-KR"/>
              </w:rPr>
            </w:pPr>
            <w:r>
              <w:rPr>
                <w:rFonts w:ascii="Cambria" w:eastAsia="Malgun Gothic" w:hAnsi="Cambria"/>
                <w:color w:val="000000"/>
                <w:lang w:eastAsia="ko-KR"/>
              </w:rPr>
              <w:t>10</w:t>
            </w:r>
            <w:r w:rsidRPr="000710FA">
              <w:rPr>
                <w:rFonts w:ascii="Cambria" w:hAnsi="Cambria"/>
                <w:color w:val="000000"/>
              </w:rPr>
              <w:t>-</w:t>
            </w:r>
            <w:r>
              <w:rPr>
                <w:rFonts w:ascii="Cambria" w:eastAsia="Malgun Gothic" w:hAnsi="Cambria"/>
                <w:color w:val="000000"/>
                <w:lang w:eastAsia="ko-KR"/>
              </w:rPr>
              <w:t>Jun</w:t>
            </w:r>
          </w:p>
        </w:tc>
        <w:tc>
          <w:tcPr>
            <w:tcW w:w="688" w:type="dxa"/>
            <w:tcBorders>
              <w:top w:val="nil"/>
              <w:left w:val="nil"/>
              <w:bottom w:val="nil"/>
              <w:right w:val="single" w:sz="8" w:space="0" w:color="000000"/>
            </w:tcBorders>
            <w:shd w:val="clear" w:color="auto" w:fill="auto"/>
          </w:tcPr>
          <w:p w:rsidR="008E19A2" w:rsidRPr="000710FA" w:rsidRDefault="008E19A2" w:rsidP="008E19A2">
            <w:pPr>
              <w:rPr>
                <w:rFonts w:ascii="Cambria" w:hAnsi="Cambria"/>
                <w:color w:val="000000"/>
              </w:rPr>
            </w:pPr>
            <w:r w:rsidRPr="000710FA">
              <w:rPr>
                <w:rFonts w:ascii="Cambria" w:hAnsi="Cambria"/>
                <w:color w:val="000000"/>
              </w:rPr>
              <w:t>Wed</w:t>
            </w:r>
          </w:p>
        </w:tc>
        <w:tc>
          <w:tcPr>
            <w:tcW w:w="1829" w:type="dxa"/>
            <w:tcBorders>
              <w:top w:val="nil"/>
              <w:left w:val="single" w:sz="8" w:space="0" w:color="000000"/>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hAnsi="Cambria"/>
                <w:color w:val="000000"/>
              </w:rPr>
              <w:t>Q</w:t>
            </w:r>
            <w:r>
              <w:rPr>
                <w:rFonts w:ascii="Cambria" w:hAnsi="Cambria"/>
                <w:color w:val="000000"/>
              </w:rPr>
              <w:t>5|Q21</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color w:val="000000"/>
                <w:lang w:eastAsia="ko-KR"/>
              </w:rPr>
              <w:t>Q</w:t>
            </w:r>
            <w:r>
              <w:rPr>
                <w:rFonts w:ascii="Cambria" w:eastAsia="Malgun Gothic" w:hAnsi="Cambria"/>
                <w:color w:val="000000"/>
                <w:lang w:eastAsia="ko-KR"/>
              </w:rPr>
              <w:t>5|Q21</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Q3</w:t>
            </w:r>
          </w:p>
        </w:tc>
        <w:tc>
          <w:tcPr>
            <w:tcW w:w="1710" w:type="dxa"/>
            <w:tcBorders>
              <w:top w:val="nil"/>
              <w:left w:val="nil"/>
              <w:bottom w:val="nil"/>
              <w:right w:val="nil"/>
            </w:tcBorders>
            <w:shd w:val="pct12" w:color="auto" w:fill="auto"/>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hint="eastAsia"/>
                <w:color w:val="000000"/>
                <w:lang w:eastAsia="ko-KR"/>
              </w:rPr>
              <w:t>Q</w:t>
            </w:r>
            <w:r>
              <w:rPr>
                <w:rFonts w:ascii="Cambria" w:eastAsia="Malgun Gothic" w:hAnsi="Cambria"/>
                <w:color w:val="000000"/>
                <w:lang w:eastAsia="ko-KR"/>
              </w:rPr>
              <w:t>3</w:t>
            </w:r>
          </w:p>
        </w:tc>
        <w:tc>
          <w:tcPr>
            <w:tcW w:w="1530" w:type="dxa"/>
            <w:tcBorders>
              <w:top w:val="nil"/>
              <w:left w:val="nil"/>
              <w:bottom w:val="nil"/>
            </w:tcBorders>
            <w:shd w:val="pct12" w:color="auto" w:fill="auto"/>
          </w:tcPr>
          <w:p w:rsidR="008E19A2" w:rsidRPr="00141327" w:rsidRDefault="008E19A2" w:rsidP="008E19A2">
            <w:pPr>
              <w:jc w:val="both"/>
              <w:rPr>
                <w:rFonts w:ascii="Cambria" w:hAnsi="Cambria"/>
                <w:color w:val="000000"/>
              </w:rPr>
            </w:pPr>
            <w:r w:rsidRPr="00141327">
              <w:rPr>
                <w:rFonts w:ascii="Cambria" w:hAnsi="Cambria"/>
                <w:color w:val="000000"/>
              </w:rPr>
              <w:t>-</w:t>
            </w:r>
          </w:p>
        </w:tc>
      </w:tr>
      <w:tr w:rsidR="008E19A2" w:rsidRPr="000710FA" w:rsidTr="008E19A2">
        <w:tc>
          <w:tcPr>
            <w:tcW w:w="1101" w:type="dxa"/>
            <w:tcBorders>
              <w:left w:val="nil"/>
              <w:right w:val="nil"/>
            </w:tcBorders>
          </w:tcPr>
          <w:p w:rsidR="008E19A2" w:rsidRPr="000710FA" w:rsidRDefault="008E19A2" w:rsidP="008E19A2">
            <w:pPr>
              <w:rPr>
                <w:rFonts w:ascii="Cambria" w:eastAsia="Malgun Gothic" w:hAnsi="Cambria"/>
                <w:color w:val="000000"/>
                <w:lang w:eastAsia="ko-KR"/>
              </w:rPr>
            </w:pPr>
            <w:r>
              <w:rPr>
                <w:rFonts w:ascii="Cambria" w:eastAsia="Malgun Gothic" w:hAnsi="Cambria"/>
                <w:color w:val="000000"/>
                <w:lang w:eastAsia="ko-KR"/>
              </w:rPr>
              <w:t>11</w:t>
            </w:r>
            <w:r w:rsidRPr="000710FA">
              <w:rPr>
                <w:rFonts w:ascii="Cambria" w:hAnsi="Cambria"/>
                <w:color w:val="000000"/>
              </w:rPr>
              <w:t>-</w:t>
            </w:r>
            <w:r>
              <w:rPr>
                <w:rFonts w:ascii="Cambria" w:eastAsia="Malgun Gothic" w:hAnsi="Cambria"/>
                <w:color w:val="000000"/>
                <w:lang w:eastAsia="ko-KR"/>
              </w:rPr>
              <w:t>Jun</w:t>
            </w:r>
          </w:p>
        </w:tc>
        <w:tc>
          <w:tcPr>
            <w:tcW w:w="688" w:type="dxa"/>
            <w:tcBorders>
              <w:top w:val="nil"/>
              <w:left w:val="nil"/>
              <w:bottom w:val="nil"/>
              <w:right w:val="single" w:sz="8" w:space="0" w:color="000000"/>
            </w:tcBorders>
            <w:shd w:val="clear" w:color="auto" w:fill="auto"/>
          </w:tcPr>
          <w:p w:rsidR="008E19A2" w:rsidRPr="000710FA" w:rsidRDefault="008E19A2" w:rsidP="008E19A2">
            <w:pPr>
              <w:rPr>
                <w:rFonts w:ascii="Cambria" w:hAnsi="Cambria"/>
                <w:color w:val="000000"/>
              </w:rPr>
            </w:pPr>
            <w:r w:rsidRPr="000710FA">
              <w:rPr>
                <w:rFonts w:ascii="Cambria" w:hAnsi="Cambria"/>
                <w:color w:val="000000"/>
              </w:rPr>
              <w:t>Thu</w:t>
            </w:r>
          </w:p>
        </w:tc>
        <w:tc>
          <w:tcPr>
            <w:tcW w:w="1829" w:type="dxa"/>
            <w:tcBorders>
              <w:top w:val="nil"/>
              <w:left w:val="single" w:sz="8" w:space="0" w:color="000000"/>
              <w:bottom w:val="nil"/>
            </w:tcBorders>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Q2&amp;Q5</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Pr>
                <w:rFonts w:ascii="Cambria" w:hAnsi="Cambria"/>
                <w:color w:val="000000"/>
              </w:rPr>
              <w:t>Q3</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Pr>
                <w:rFonts w:ascii="Cambria" w:hAnsi="Cambria"/>
                <w:color w:val="000000"/>
              </w:rPr>
              <w:t>Q21</w:t>
            </w:r>
          </w:p>
        </w:tc>
        <w:tc>
          <w:tcPr>
            <w:tcW w:w="1710" w:type="dxa"/>
            <w:tcBorders>
              <w:bottom w:val="nil"/>
            </w:tcBorders>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w:t>
            </w:r>
          </w:p>
        </w:tc>
        <w:tc>
          <w:tcPr>
            <w:tcW w:w="1530" w:type="dxa"/>
            <w:tcBorders>
              <w:bottom w:val="nil"/>
            </w:tcBorders>
          </w:tcPr>
          <w:p w:rsidR="008E19A2" w:rsidRPr="00141327" w:rsidRDefault="008E19A2" w:rsidP="008E19A2">
            <w:pPr>
              <w:rPr>
                <w:rFonts w:ascii="Cambria" w:eastAsia="Malgun Gothic" w:hAnsi="Cambria"/>
                <w:color w:val="000000"/>
                <w:lang w:eastAsia="ko-KR"/>
              </w:rPr>
            </w:pPr>
            <w:r w:rsidRPr="00141327">
              <w:rPr>
                <w:rFonts w:ascii="Cambria" w:eastAsia="Malgun Gothic" w:hAnsi="Cambria"/>
                <w:color w:val="000000"/>
                <w:lang w:eastAsia="ko-KR"/>
              </w:rPr>
              <w:t>-</w:t>
            </w:r>
          </w:p>
        </w:tc>
      </w:tr>
      <w:tr w:rsidR="008E19A2" w:rsidRPr="000710FA" w:rsidTr="008E19A2">
        <w:tc>
          <w:tcPr>
            <w:tcW w:w="1101" w:type="dxa"/>
            <w:tcBorders>
              <w:left w:val="nil"/>
              <w:bottom w:val="nil"/>
              <w:right w:val="nil"/>
            </w:tcBorders>
          </w:tcPr>
          <w:p w:rsidR="008E19A2" w:rsidRPr="000710FA" w:rsidRDefault="008E19A2" w:rsidP="008E19A2">
            <w:pPr>
              <w:rPr>
                <w:rFonts w:ascii="Cambria" w:eastAsia="Malgun Gothic" w:hAnsi="Cambria"/>
                <w:color w:val="000000"/>
                <w:lang w:eastAsia="ko-KR"/>
              </w:rPr>
            </w:pPr>
            <w:r>
              <w:rPr>
                <w:rFonts w:ascii="Cambria" w:eastAsia="Malgun Gothic" w:hAnsi="Cambria"/>
                <w:color w:val="000000"/>
                <w:lang w:eastAsia="ko-KR"/>
              </w:rPr>
              <w:t>12</w:t>
            </w:r>
            <w:r w:rsidRPr="000710FA">
              <w:rPr>
                <w:rFonts w:ascii="Cambria" w:eastAsia="Malgun Gothic" w:hAnsi="Cambria" w:hint="eastAsia"/>
                <w:color w:val="000000"/>
                <w:lang w:eastAsia="ko-KR"/>
              </w:rPr>
              <w:t>-</w:t>
            </w:r>
            <w:r>
              <w:rPr>
                <w:rFonts w:ascii="Cambria" w:eastAsia="Malgun Gothic" w:hAnsi="Cambria"/>
                <w:color w:val="000000"/>
                <w:lang w:eastAsia="ko-KR"/>
              </w:rPr>
              <w:t>Jun</w:t>
            </w:r>
          </w:p>
        </w:tc>
        <w:tc>
          <w:tcPr>
            <w:tcW w:w="688" w:type="dxa"/>
            <w:tcBorders>
              <w:top w:val="nil"/>
              <w:left w:val="nil"/>
              <w:bottom w:val="nil"/>
              <w:right w:val="single" w:sz="8" w:space="0" w:color="000000"/>
            </w:tcBorders>
            <w:shd w:val="clear" w:color="auto" w:fill="auto"/>
          </w:tcPr>
          <w:p w:rsidR="008E19A2" w:rsidRPr="000710FA" w:rsidRDefault="008E19A2" w:rsidP="008E19A2">
            <w:pPr>
              <w:rPr>
                <w:rFonts w:ascii="Cambria" w:eastAsia="Malgun Gothic" w:hAnsi="Cambria"/>
                <w:color w:val="000000"/>
                <w:lang w:eastAsia="ko-KR"/>
              </w:rPr>
            </w:pPr>
            <w:r w:rsidRPr="000710FA">
              <w:rPr>
                <w:rFonts w:ascii="Cambria" w:eastAsia="Malgun Gothic" w:hAnsi="Cambria" w:hint="eastAsia"/>
                <w:color w:val="000000"/>
                <w:lang w:eastAsia="ko-KR"/>
              </w:rPr>
              <w:t>Fri</w:t>
            </w:r>
          </w:p>
        </w:tc>
        <w:tc>
          <w:tcPr>
            <w:tcW w:w="1829" w:type="dxa"/>
            <w:tcBorders>
              <w:top w:val="nil"/>
              <w:left w:val="single" w:sz="8" w:space="0" w:color="000000"/>
              <w:bottom w:val="nil"/>
            </w:tcBorders>
            <w:shd w:val="pct12" w:color="auto" w:fill="auto"/>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All</w:t>
            </w:r>
            <w:r w:rsidRPr="00141327">
              <w:rPr>
                <w:rFonts w:ascii="Cambria" w:eastAsia="Malgun Gothic" w:hAnsi="Cambria"/>
                <w:color w:val="000000"/>
                <w:lang w:eastAsia="ko-KR"/>
              </w:rPr>
              <w:t>**</w:t>
            </w:r>
          </w:p>
        </w:tc>
        <w:tc>
          <w:tcPr>
            <w:tcW w:w="1710" w:type="dxa"/>
            <w:tcBorders>
              <w:top w:val="nil"/>
              <w:bottom w:val="nil"/>
            </w:tcBorders>
            <w:shd w:val="pct12" w:color="auto" w:fill="auto"/>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All</w:t>
            </w:r>
            <w:r w:rsidRPr="00141327">
              <w:rPr>
                <w:rFonts w:ascii="Cambria" w:eastAsia="Malgun Gothic" w:hAnsi="Cambria"/>
                <w:color w:val="000000"/>
                <w:lang w:eastAsia="ko-KR"/>
              </w:rPr>
              <w:t>**</w:t>
            </w:r>
          </w:p>
        </w:tc>
        <w:tc>
          <w:tcPr>
            <w:tcW w:w="1710" w:type="dxa"/>
            <w:tcBorders>
              <w:top w:val="nil"/>
              <w:bottom w:val="nil"/>
            </w:tcBorders>
            <w:shd w:val="pct12" w:color="auto" w:fill="auto"/>
          </w:tcPr>
          <w:p w:rsidR="008E19A2" w:rsidRPr="00141327" w:rsidRDefault="008E19A2" w:rsidP="008E19A2">
            <w:pPr>
              <w:rPr>
                <w:rFonts w:ascii="Cambria" w:eastAsia="Malgun Gothic" w:hAnsi="Cambria"/>
                <w:color w:val="000000"/>
                <w:lang w:eastAsia="ko-KR"/>
              </w:rPr>
            </w:pPr>
            <w:r>
              <w:rPr>
                <w:rFonts w:ascii="Cambria" w:eastAsia="Malgun Gothic" w:hAnsi="Cambria"/>
                <w:color w:val="000000"/>
                <w:lang w:eastAsia="ko-KR"/>
              </w:rPr>
              <w:t>All**</w:t>
            </w:r>
          </w:p>
        </w:tc>
        <w:tc>
          <w:tcPr>
            <w:tcW w:w="3240" w:type="dxa"/>
            <w:gridSpan w:val="2"/>
            <w:tcBorders>
              <w:top w:val="nil"/>
              <w:bottom w:val="nil"/>
            </w:tcBorders>
            <w:shd w:val="pct12" w:color="auto" w:fill="auto"/>
          </w:tcPr>
          <w:p w:rsidR="008E19A2" w:rsidRPr="00141327" w:rsidRDefault="008E19A2" w:rsidP="008E19A2">
            <w:pPr>
              <w:rPr>
                <w:rFonts w:ascii="Cambria" w:eastAsia="Malgun Gothic" w:hAnsi="Cambria"/>
                <w:color w:val="000000"/>
                <w:lang w:eastAsia="ko-KR"/>
              </w:rPr>
            </w:pPr>
          </w:p>
        </w:tc>
      </w:tr>
    </w:tbl>
    <w:p w:rsidR="008E19A2" w:rsidRDefault="008E19A2" w:rsidP="008E19A2"/>
    <w:p w:rsidR="008E19A2" w:rsidRPr="000710FA" w:rsidRDefault="008E19A2" w:rsidP="008E19A2">
      <w:r w:rsidRPr="000710FA">
        <w:t>*</w:t>
      </w:r>
      <w:r w:rsidRPr="000710FA">
        <w:tab/>
        <w:t xml:space="preserve">Document allocation and logistics. </w:t>
      </w:r>
      <w:r>
        <w:t xml:space="preserve"> </w:t>
      </w:r>
      <w:r w:rsidRPr="000710FA">
        <w:t>Note: Starting time of 9.00am</w:t>
      </w:r>
      <w:r>
        <w:t>.</w:t>
      </w:r>
    </w:p>
    <w:p w:rsidR="008E19A2" w:rsidRPr="000710FA" w:rsidRDefault="008E19A2" w:rsidP="008E19A2">
      <w:pPr>
        <w:rPr>
          <w:rFonts w:eastAsia="Malgun Gothic"/>
          <w:lang w:eastAsia="ko-KR"/>
        </w:rPr>
      </w:pPr>
      <w:r w:rsidRPr="000710FA">
        <w:t>**</w:t>
      </w:r>
      <w:r w:rsidRPr="000710FA">
        <w:tab/>
        <w:t>Review of meeting reports and output documents</w:t>
      </w:r>
    </w:p>
    <w:p w:rsidR="008E19A2" w:rsidRDefault="008E19A2" w:rsidP="008E19A2">
      <w:pPr>
        <w:rPr>
          <w:rFonts w:eastAsia="Malgun Gothic"/>
          <w:lang w:eastAsia="ko-KR"/>
        </w:rPr>
      </w:pPr>
      <w:r w:rsidRPr="000710FA">
        <w:rPr>
          <w:rFonts w:eastAsia="Malgun Gothic" w:hint="eastAsia"/>
          <w:lang w:eastAsia="ko-KR"/>
        </w:rPr>
        <w:t>/</w:t>
      </w:r>
      <w:r w:rsidRPr="000710FA">
        <w:rPr>
          <w:rFonts w:eastAsia="Malgun Gothic" w:hint="eastAsia"/>
          <w:lang w:eastAsia="ko-KR"/>
        </w:rPr>
        <w:tab/>
        <w:t>Serial session</w:t>
      </w:r>
    </w:p>
    <w:p w:rsidR="008E19A2" w:rsidRPr="000710FA" w:rsidRDefault="008E19A2" w:rsidP="008E19A2">
      <w:pPr>
        <w:rPr>
          <w:rFonts w:eastAsia="Malgun Gothic"/>
          <w:lang w:eastAsia="ko-KR"/>
        </w:rPr>
      </w:pPr>
      <w:r>
        <w:rPr>
          <w:rFonts w:eastAsia="Malgun Gothic"/>
          <w:lang w:eastAsia="ko-KR"/>
        </w:rPr>
        <w:t>|</w:t>
      </w:r>
      <w:r>
        <w:rPr>
          <w:rFonts w:eastAsia="Malgun Gothic"/>
          <w:lang w:eastAsia="ko-KR"/>
        </w:rPr>
        <w:tab/>
        <w:t>Parallel session</w:t>
      </w:r>
    </w:p>
    <w:p w:rsidR="008E19A2" w:rsidRPr="000710FA" w:rsidRDefault="008E19A2" w:rsidP="008E19A2">
      <w:pPr>
        <w:rPr>
          <w:rFonts w:eastAsia="Malgun Gothic"/>
          <w:lang w:eastAsia="ko-KR"/>
        </w:rPr>
      </w:pPr>
      <w:r w:rsidRPr="000710FA">
        <w:rPr>
          <w:rFonts w:eastAsia="Malgun Gothic" w:hint="eastAsia"/>
          <w:lang w:eastAsia="ko-KR"/>
        </w:rPr>
        <w:t>&amp;</w:t>
      </w:r>
      <w:r w:rsidRPr="000710FA">
        <w:rPr>
          <w:rFonts w:eastAsia="Malgun Gothic" w:hint="eastAsia"/>
          <w:lang w:eastAsia="ko-KR"/>
        </w:rPr>
        <w:tab/>
        <w:t>Joint Session</w:t>
      </w:r>
    </w:p>
    <w:p w:rsidR="00FA60D4" w:rsidRDefault="00FA60D4" w:rsidP="00FA60D4">
      <w:pPr>
        <w:tabs>
          <w:tab w:val="left" w:pos="825"/>
        </w:tabs>
        <w:ind w:left="850" w:hangingChars="354" w:hanging="850"/>
        <w:rPr>
          <w:rFonts w:eastAsia="Malgun Gothic"/>
          <w:lang w:eastAsia="ko-KR"/>
        </w:rPr>
      </w:pPr>
      <w:r w:rsidRPr="000710FA">
        <w:rPr>
          <w:rFonts w:eastAsia="Malgun Gothic"/>
          <w:lang w:eastAsia="ko-KR"/>
        </w:rPr>
        <w:t>Note</w:t>
      </w:r>
      <w:r>
        <w:rPr>
          <w:rFonts w:eastAsia="Malgun Gothic"/>
          <w:lang w:eastAsia="ko-KR"/>
        </w:rPr>
        <w:t xml:space="preserve"> 1</w:t>
      </w:r>
      <w:r w:rsidRPr="000710FA">
        <w:rPr>
          <w:rFonts w:eastAsia="Malgun Gothic"/>
          <w:lang w:eastAsia="ko-KR"/>
        </w:rPr>
        <w:t xml:space="preserve">: </w:t>
      </w:r>
      <w:r w:rsidR="008E19A2">
        <w:rPr>
          <w:rFonts w:eastAsia="Malgun Gothic"/>
          <w:lang w:eastAsia="ko-KR"/>
        </w:rPr>
        <w:t>Liaisons were discussed in the opening session.</w:t>
      </w:r>
    </w:p>
    <w:p w:rsidR="008E19A2" w:rsidRDefault="008E19A2" w:rsidP="00FA60D4">
      <w:pPr>
        <w:tabs>
          <w:tab w:val="left" w:pos="825"/>
        </w:tabs>
        <w:ind w:left="850" w:hangingChars="354" w:hanging="850"/>
        <w:rPr>
          <w:rFonts w:eastAsia="Malgun Gothic"/>
          <w:lang w:eastAsia="ko-KR"/>
        </w:rPr>
      </w:pPr>
    </w:p>
    <w:p w:rsidR="00235509" w:rsidRPr="00C0259F" w:rsidRDefault="00235509" w:rsidP="00235509">
      <w:pPr>
        <w:pStyle w:val="Heading2"/>
        <w:keepLines w:val="0"/>
        <w:tabs>
          <w:tab w:val="clear" w:pos="794"/>
          <w:tab w:val="clear" w:pos="1191"/>
          <w:tab w:val="clear" w:pos="1588"/>
          <w:tab w:val="clear" w:pos="1985"/>
          <w:tab w:val="num" w:pos="576"/>
        </w:tabs>
        <w:overflowPunct/>
        <w:autoSpaceDE/>
        <w:autoSpaceDN/>
        <w:adjustRightInd/>
        <w:spacing w:before="120" w:after="120"/>
        <w:textAlignment w:val="auto"/>
      </w:pPr>
      <w:r w:rsidRPr="00C0259F">
        <w:t>Documentation for this meeting</w:t>
      </w:r>
    </w:p>
    <w:p w:rsidR="00235509" w:rsidRPr="00C0259F" w:rsidRDefault="00235509" w:rsidP="00235509">
      <w:r w:rsidRPr="00C0259F">
        <w:t>This was an electronic meeting, with Internet access provided by the host.  All documents for th</w:t>
      </w:r>
      <w:r w:rsidR="009060EE">
        <w:t>e</w:t>
      </w:r>
      <w:r w:rsidRPr="00C0259F">
        <w:t xml:space="preserve"> meeting were available here:</w:t>
      </w:r>
    </w:p>
    <w:p w:rsidR="00B03943" w:rsidRPr="008E19A2" w:rsidRDefault="00AC4609" w:rsidP="008E19A2">
      <w:pPr>
        <w:ind w:left="567"/>
      </w:pPr>
      <w:hyperlink r:id="rId10" w:history="1">
        <w:r w:rsidR="008E19A2" w:rsidRPr="00E52FEA">
          <w:rPr>
            <w:rStyle w:val="Hyperlink"/>
          </w:rPr>
          <w:t>http://ftp3.itu.int/av-arch/avc-site/2013-2016/1506_Che/</w:t>
        </w:r>
      </w:hyperlink>
    </w:p>
    <w:p w:rsidR="00F30F44"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891559">
        <w:t>Liaison statement ownership</w:t>
      </w:r>
    </w:p>
    <w:tbl>
      <w:tblPr>
        <w:tblStyle w:val="TableGrid"/>
        <w:tblW w:w="9497"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5"/>
        <w:gridCol w:w="1045"/>
        <w:gridCol w:w="4354"/>
        <w:gridCol w:w="2043"/>
        <w:gridCol w:w="1120"/>
      </w:tblGrid>
      <w:tr w:rsidR="008E19A2" w:rsidRPr="000710FA" w:rsidTr="008E19A2">
        <w:trPr>
          <w:tblHeader/>
          <w:jc w:val="center"/>
        </w:trPr>
        <w:tc>
          <w:tcPr>
            <w:tcW w:w="935" w:type="dxa"/>
            <w:tcBorders>
              <w:top w:val="single" w:sz="12" w:space="0" w:color="auto"/>
              <w:bottom w:val="single" w:sz="12" w:space="0" w:color="auto"/>
            </w:tcBorders>
            <w:shd w:val="clear" w:color="auto" w:fill="auto"/>
          </w:tcPr>
          <w:p w:rsidR="008E19A2" w:rsidRPr="000710FA" w:rsidRDefault="008E19A2" w:rsidP="008E19A2">
            <w:pPr>
              <w:pStyle w:val="Tablehead"/>
              <w:rPr>
                <w:rFonts w:eastAsia="Malgun Gothic"/>
                <w:caps/>
                <w:lang w:eastAsia="ko-KR"/>
              </w:rPr>
            </w:pPr>
            <w:r w:rsidRPr="000710FA">
              <w:t>AVD</w:t>
            </w:r>
          </w:p>
        </w:tc>
        <w:tc>
          <w:tcPr>
            <w:tcW w:w="1045" w:type="dxa"/>
            <w:tcBorders>
              <w:top w:val="single" w:sz="12" w:space="0" w:color="auto"/>
              <w:bottom w:val="single" w:sz="12" w:space="0" w:color="auto"/>
            </w:tcBorders>
            <w:shd w:val="clear" w:color="auto" w:fill="auto"/>
          </w:tcPr>
          <w:p w:rsidR="008E19A2" w:rsidRPr="000710FA" w:rsidRDefault="008E19A2" w:rsidP="008E19A2">
            <w:pPr>
              <w:pStyle w:val="Tablehead"/>
            </w:pPr>
            <w:r w:rsidRPr="000710FA">
              <w:t>Q (</w:t>
            </w:r>
            <w:r w:rsidRPr="000710FA">
              <w:rPr>
                <w:u w:val="single"/>
              </w:rPr>
              <w:t>owner</w:t>
            </w:r>
            <w:r w:rsidRPr="000710FA">
              <w:t>)</w:t>
            </w:r>
          </w:p>
        </w:tc>
        <w:tc>
          <w:tcPr>
            <w:tcW w:w="4354" w:type="dxa"/>
            <w:tcBorders>
              <w:top w:val="single" w:sz="12" w:space="0" w:color="auto"/>
              <w:bottom w:val="single" w:sz="12" w:space="0" w:color="auto"/>
            </w:tcBorders>
            <w:shd w:val="clear" w:color="auto" w:fill="auto"/>
          </w:tcPr>
          <w:p w:rsidR="008E19A2" w:rsidRPr="000710FA" w:rsidRDefault="008E19A2" w:rsidP="008E19A2">
            <w:pPr>
              <w:pStyle w:val="Tablehead"/>
            </w:pPr>
            <w:r w:rsidRPr="000710FA">
              <w:t>Title</w:t>
            </w:r>
          </w:p>
        </w:tc>
        <w:tc>
          <w:tcPr>
            <w:tcW w:w="2043" w:type="dxa"/>
            <w:tcBorders>
              <w:top w:val="single" w:sz="12" w:space="0" w:color="auto"/>
              <w:bottom w:val="single" w:sz="12" w:space="0" w:color="auto"/>
            </w:tcBorders>
            <w:shd w:val="clear" w:color="auto" w:fill="auto"/>
          </w:tcPr>
          <w:p w:rsidR="008E19A2" w:rsidRPr="000710FA" w:rsidRDefault="008E19A2" w:rsidP="008E19A2">
            <w:pPr>
              <w:pStyle w:val="Tablehead"/>
            </w:pPr>
            <w:r w:rsidRPr="000710FA">
              <w:t>Source</w:t>
            </w:r>
          </w:p>
        </w:tc>
        <w:tc>
          <w:tcPr>
            <w:tcW w:w="1120" w:type="dxa"/>
            <w:tcBorders>
              <w:top w:val="single" w:sz="12" w:space="0" w:color="auto"/>
              <w:bottom w:val="single" w:sz="12" w:space="0" w:color="auto"/>
            </w:tcBorders>
            <w:shd w:val="clear" w:color="auto" w:fill="auto"/>
          </w:tcPr>
          <w:p w:rsidR="008E19A2" w:rsidRPr="000710FA" w:rsidRDefault="008E19A2" w:rsidP="008E19A2">
            <w:pPr>
              <w:pStyle w:val="Tablehead"/>
            </w:pPr>
            <w:r w:rsidRPr="000710FA">
              <w:t>For</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pStyle w:val="Tabletext"/>
              <w:rPr>
                <w:rFonts w:eastAsia="Gulim"/>
                <w:highlight w:val="yellow"/>
                <w:lang w:eastAsia="ko-KR"/>
              </w:rPr>
            </w:pPr>
            <w:r w:rsidRPr="007B2E10">
              <w:t>AVD-4746</w:t>
            </w:r>
          </w:p>
        </w:tc>
        <w:tc>
          <w:tcPr>
            <w:tcW w:w="1045" w:type="dxa"/>
            <w:tcBorders>
              <w:top w:val="single" w:sz="12" w:space="0" w:color="auto"/>
            </w:tcBorders>
            <w:shd w:val="clear" w:color="auto" w:fill="auto"/>
          </w:tcPr>
          <w:p w:rsidR="008E19A2" w:rsidRPr="009A5A55" w:rsidRDefault="008E19A2" w:rsidP="008E19A2">
            <w:pPr>
              <w:pStyle w:val="Tabletext"/>
              <w:jc w:val="center"/>
              <w:rPr>
                <w:rFonts w:eastAsia="Gulim"/>
                <w:caps/>
                <w:lang w:eastAsia="ko-KR"/>
              </w:rPr>
            </w:pPr>
            <w:r>
              <w:rPr>
                <w:rFonts w:eastAsia="Gulim"/>
                <w:szCs w:val="24"/>
                <w:lang w:eastAsia="ko-KR"/>
              </w:rPr>
              <w:t>ALL</w:t>
            </w:r>
          </w:p>
        </w:tc>
        <w:tc>
          <w:tcPr>
            <w:tcW w:w="4354" w:type="dxa"/>
            <w:tcBorders>
              <w:top w:val="single" w:sz="12" w:space="0" w:color="auto"/>
            </w:tcBorders>
            <w:shd w:val="clear" w:color="auto" w:fill="auto"/>
          </w:tcPr>
          <w:p w:rsidR="008E19A2" w:rsidRPr="007E5688" w:rsidRDefault="008E19A2" w:rsidP="008E19A2">
            <w:pPr>
              <w:pStyle w:val="Tabletext"/>
              <w:rPr>
                <w:rFonts w:eastAsia="Gulim"/>
                <w:caps/>
                <w:highlight w:val="yellow"/>
                <w:lang w:eastAsia="ko-KR"/>
              </w:rPr>
            </w:pPr>
            <w:r w:rsidRPr="00656EE7">
              <w:rPr>
                <w:rFonts w:eastAsia="Times New Roman"/>
              </w:rPr>
              <w:t>LS/i on activities of the Focus Group on Smart Sustainable Cities [from ITU-T FG-SSC]</w:t>
            </w:r>
            <w:r>
              <w:t xml:space="preserve"> [</w:t>
            </w:r>
            <w:hyperlink r:id="rId11" w:history="1">
              <w:r>
                <w:rPr>
                  <w:rStyle w:val="Hyperlink"/>
                  <w:rFonts w:eastAsia="Times New Roman"/>
                </w:rPr>
                <w:t>288 (GEN/16)</w:t>
              </w:r>
            </w:hyperlink>
            <w:r>
              <w:rPr>
                <w:rFonts w:eastAsia="Times New Roman"/>
              </w:rPr>
              <w:t>]</w:t>
            </w:r>
          </w:p>
        </w:tc>
        <w:tc>
          <w:tcPr>
            <w:tcW w:w="2043" w:type="dxa"/>
            <w:tcBorders>
              <w:top w:val="single" w:sz="12" w:space="0" w:color="auto"/>
            </w:tcBorders>
            <w:shd w:val="clear" w:color="auto" w:fill="auto"/>
          </w:tcPr>
          <w:p w:rsidR="008E19A2" w:rsidRPr="007E5688" w:rsidRDefault="00AC4609" w:rsidP="008E19A2">
            <w:pPr>
              <w:pStyle w:val="Tabletext"/>
              <w:jc w:val="center"/>
              <w:rPr>
                <w:rFonts w:eastAsia="Gulim"/>
                <w:caps/>
                <w:highlight w:val="yellow"/>
                <w:lang w:eastAsia="ko-KR"/>
              </w:rPr>
            </w:pPr>
            <w:hyperlink r:id="rId12" w:history="1">
              <w:r w:rsidR="008E19A2">
                <w:rPr>
                  <w:rStyle w:val="Hyperlink"/>
                  <w:rFonts w:eastAsia="Times New Roman"/>
                </w:rPr>
                <w:t>FG SSC - LS 34R1</w:t>
              </w:r>
            </w:hyperlink>
          </w:p>
        </w:tc>
        <w:tc>
          <w:tcPr>
            <w:tcW w:w="1120" w:type="dxa"/>
            <w:tcBorders>
              <w:top w:val="single" w:sz="12" w:space="0" w:color="auto"/>
            </w:tcBorders>
            <w:shd w:val="clear" w:color="auto" w:fill="auto"/>
          </w:tcPr>
          <w:p w:rsidR="008E19A2" w:rsidRPr="000710FA" w:rsidRDefault="008E19A2" w:rsidP="008E19A2">
            <w:pPr>
              <w:pStyle w:val="Tabletext"/>
              <w:jc w:val="center"/>
              <w:rPr>
                <w:rFonts w:eastAsia="Malgun Gothic"/>
                <w:caps/>
                <w:lang w:eastAsia="ko-KR"/>
              </w:rPr>
            </w:pPr>
            <w:r>
              <w:rPr>
                <w:rFonts w:eastAsia="Malgun Gothic"/>
                <w:lang w:eastAsia="ko-KR"/>
              </w:rPr>
              <w:t>C</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pStyle w:val="Tabletext"/>
              <w:rPr>
                <w:rFonts w:eastAsia="Gulim"/>
                <w:highlight w:val="yellow"/>
                <w:lang w:eastAsia="ko-KR"/>
              </w:rPr>
            </w:pPr>
            <w:r w:rsidRPr="007B2E10">
              <w:t>AVD-4747</w:t>
            </w:r>
          </w:p>
        </w:tc>
        <w:tc>
          <w:tcPr>
            <w:tcW w:w="1045" w:type="dxa"/>
            <w:tcBorders>
              <w:top w:val="single" w:sz="12" w:space="0" w:color="auto"/>
            </w:tcBorders>
            <w:shd w:val="clear" w:color="auto" w:fill="auto"/>
          </w:tcPr>
          <w:p w:rsidR="008E19A2" w:rsidRPr="007E5688" w:rsidRDefault="008E19A2" w:rsidP="008E19A2">
            <w:pPr>
              <w:pStyle w:val="Tabletext"/>
              <w:jc w:val="center"/>
              <w:rPr>
                <w:rFonts w:eastAsia="Gulim"/>
                <w:caps/>
                <w:highlight w:val="yellow"/>
                <w:lang w:eastAsia="ko-KR"/>
              </w:rPr>
            </w:pPr>
            <w:r>
              <w:rPr>
                <w:rFonts w:eastAsia="Gulim"/>
                <w:szCs w:val="24"/>
                <w:lang w:eastAsia="ko-KR"/>
              </w:rPr>
              <w:t>ALL</w:t>
            </w:r>
          </w:p>
        </w:tc>
        <w:tc>
          <w:tcPr>
            <w:tcW w:w="4354" w:type="dxa"/>
            <w:tcBorders>
              <w:top w:val="single" w:sz="12" w:space="0" w:color="auto"/>
            </w:tcBorders>
            <w:shd w:val="clear" w:color="auto" w:fill="auto"/>
          </w:tcPr>
          <w:p w:rsidR="008E19A2" w:rsidRPr="007E5688" w:rsidRDefault="008E19A2" w:rsidP="008E19A2">
            <w:pPr>
              <w:pStyle w:val="Tabletext"/>
              <w:rPr>
                <w:rFonts w:eastAsia="Gulim"/>
                <w:caps/>
                <w:highlight w:val="yellow"/>
                <w:lang w:eastAsia="ko-KR"/>
              </w:rPr>
            </w:pPr>
            <w:r>
              <w:rPr>
                <w:rFonts w:eastAsia="Times New Roman"/>
              </w:rPr>
              <w:t>LS on ITU-T study group responsibilities in WTSA Resolution 67 (Rev. Dubai, 2012) – Terms and Definitions harmonization [</w:t>
            </w:r>
            <w:hyperlink r:id="rId13" w:history="1">
              <w:r>
                <w:rPr>
                  <w:rStyle w:val="Hyperlink"/>
                  <w:rFonts w:eastAsia="Times New Roman"/>
                </w:rPr>
                <w:t>296 (GEN/16)</w:t>
              </w:r>
            </w:hyperlink>
            <w:r>
              <w:rPr>
                <w:rFonts w:eastAsia="Times New Roman"/>
              </w:rPr>
              <w:t>]</w:t>
            </w:r>
          </w:p>
        </w:tc>
        <w:tc>
          <w:tcPr>
            <w:tcW w:w="2043" w:type="dxa"/>
            <w:tcBorders>
              <w:top w:val="single" w:sz="12" w:space="0" w:color="auto"/>
            </w:tcBorders>
            <w:shd w:val="clear" w:color="auto" w:fill="auto"/>
          </w:tcPr>
          <w:p w:rsidR="008E19A2" w:rsidRPr="007E5688" w:rsidRDefault="00AC4609" w:rsidP="008E19A2">
            <w:pPr>
              <w:pStyle w:val="Tabletext"/>
              <w:jc w:val="center"/>
              <w:rPr>
                <w:rFonts w:eastAsia="Gulim"/>
                <w:caps/>
                <w:highlight w:val="yellow"/>
                <w:lang w:eastAsia="ko-KR"/>
              </w:rPr>
            </w:pPr>
            <w:hyperlink r:id="rId14" w:history="1">
              <w:r w:rsidR="008E19A2">
                <w:rPr>
                  <w:rStyle w:val="Hyperlink"/>
                  <w:rFonts w:eastAsia="Times New Roman"/>
                </w:rPr>
                <w:t>SG2 - LS 98</w:t>
              </w:r>
            </w:hyperlink>
          </w:p>
        </w:tc>
        <w:tc>
          <w:tcPr>
            <w:tcW w:w="1120" w:type="dxa"/>
            <w:tcBorders>
              <w:top w:val="single" w:sz="12" w:space="0" w:color="auto"/>
            </w:tcBorders>
            <w:shd w:val="clear" w:color="auto" w:fill="auto"/>
          </w:tcPr>
          <w:p w:rsidR="008E19A2" w:rsidRPr="000710FA" w:rsidRDefault="008E19A2" w:rsidP="008E19A2">
            <w:pPr>
              <w:pStyle w:val="Tabletext"/>
              <w:jc w:val="center"/>
              <w:rPr>
                <w:rFonts w:eastAsia="Malgun Gothic"/>
                <w:caps/>
                <w:lang w:eastAsia="ko-KR"/>
              </w:rPr>
            </w:pPr>
            <w:r>
              <w:rPr>
                <w:rFonts w:eastAsia="Malgun Gothic"/>
                <w:lang w:eastAsia="ko-KR"/>
              </w:rPr>
              <w:t>A</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pStyle w:val="Tabletext"/>
              <w:rPr>
                <w:rFonts w:eastAsia="Gulim"/>
                <w:highlight w:val="yellow"/>
                <w:lang w:eastAsia="ko-KR"/>
              </w:rPr>
            </w:pPr>
            <w:r w:rsidRPr="007B2E10">
              <w:t>AVD-4748</w:t>
            </w:r>
          </w:p>
        </w:tc>
        <w:tc>
          <w:tcPr>
            <w:tcW w:w="1045" w:type="dxa"/>
            <w:tcBorders>
              <w:top w:val="single" w:sz="12" w:space="0" w:color="auto"/>
            </w:tcBorders>
            <w:shd w:val="clear" w:color="auto" w:fill="auto"/>
          </w:tcPr>
          <w:p w:rsidR="008E19A2" w:rsidRPr="007E5688" w:rsidRDefault="008E19A2" w:rsidP="008E19A2">
            <w:pPr>
              <w:pStyle w:val="Tabletext"/>
              <w:jc w:val="center"/>
              <w:rPr>
                <w:rFonts w:eastAsia="Gulim"/>
                <w:caps/>
                <w:highlight w:val="yellow"/>
                <w:lang w:eastAsia="ko-KR"/>
              </w:rPr>
            </w:pPr>
            <w:r w:rsidRPr="009A5A55">
              <w:rPr>
                <w:rFonts w:eastAsia="Gulim"/>
                <w:szCs w:val="24"/>
                <w:lang w:eastAsia="ko-KR"/>
              </w:rPr>
              <w:t>ALL</w:t>
            </w:r>
          </w:p>
        </w:tc>
        <w:tc>
          <w:tcPr>
            <w:tcW w:w="4354" w:type="dxa"/>
            <w:tcBorders>
              <w:top w:val="single" w:sz="12" w:space="0" w:color="auto"/>
            </w:tcBorders>
            <w:shd w:val="clear" w:color="auto" w:fill="auto"/>
          </w:tcPr>
          <w:p w:rsidR="008E19A2" w:rsidRPr="007E5688" w:rsidRDefault="008E19A2" w:rsidP="008E19A2">
            <w:pPr>
              <w:pStyle w:val="Tabletext"/>
              <w:rPr>
                <w:rFonts w:eastAsia="Gulim"/>
                <w:caps/>
                <w:highlight w:val="yellow"/>
                <w:lang w:eastAsia="ko-KR"/>
              </w:rPr>
            </w:pPr>
            <w:r>
              <w:rPr>
                <w:rFonts w:eastAsia="Times New Roman"/>
              </w:rPr>
              <w:t>LS on Telecommunication Management and OAM Project Plan</w:t>
            </w:r>
            <w:r>
              <w:t xml:space="preserve"> [</w:t>
            </w:r>
            <w:hyperlink r:id="rId15" w:history="1">
              <w:r>
                <w:rPr>
                  <w:rStyle w:val="Hyperlink"/>
                  <w:rFonts w:eastAsia="Times New Roman"/>
                </w:rPr>
                <w:t>297 (GEN/16)</w:t>
              </w:r>
            </w:hyperlink>
            <w:r>
              <w:rPr>
                <w:rFonts w:eastAsia="Times New Roman"/>
              </w:rPr>
              <w:t>]</w:t>
            </w:r>
          </w:p>
        </w:tc>
        <w:tc>
          <w:tcPr>
            <w:tcW w:w="2043" w:type="dxa"/>
            <w:tcBorders>
              <w:top w:val="single" w:sz="12" w:space="0" w:color="auto"/>
            </w:tcBorders>
            <w:shd w:val="clear" w:color="auto" w:fill="auto"/>
          </w:tcPr>
          <w:p w:rsidR="008E19A2" w:rsidRPr="007E5688" w:rsidRDefault="00AC4609" w:rsidP="008E19A2">
            <w:pPr>
              <w:pStyle w:val="Tabletext"/>
              <w:jc w:val="center"/>
              <w:rPr>
                <w:rFonts w:eastAsia="Gulim"/>
                <w:caps/>
                <w:highlight w:val="yellow"/>
                <w:lang w:eastAsia="ko-KR"/>
              </w:rPr>
            </w:pPr>
            <w:hyperlink r:id="rId16" w:history="1">
              <w:r w:rsidR="008E19A2">
                <w:rPr>
                  <w:rStyle w:val="Hyperlink"/>
                  <w:rFonts w:eastAsia="Times New Roman"/>
                </w:rPr>
                <w:t>SG2 - LS 86</w:t>
              </w:r>
            </w:hyperlink>
          </w:p>
        </w:tc>
        <w:tc>
          <w:tcPr>
            <w:tcW w:w="1120" w:type="dxa"/>
            <w:tcBorders>
              <w:top w:val="single" w:sz="12" w:space="0" w:color="auto"/>
            </w:tcBorders>
            <w:shd w:val="clear" w:color="auto" w:fill="auto"/>
          </w:tcPr>
          <w:p w:rsidR="008E19A2" w:rsidRPr="000710FA" w:rsidRDefault="008E19A2" w:rsidP="008E19A2">
            <w:pPr>
              <w:pStyle w:val="Tabletext"/>
              <w:jc w:val="center"/>
              <w:rPr>
                <w:rFonts w:eastAsia="Malgun Gothic"/>
                <w:caps/>
                <w:lang w:eastAsia="ko-KR"/>
              </w:rPr>
            </w:pPr>
            <w:r>
              <w:rPr>
                <w:rFonts w:eastAsia="Malgun Gothic"/>
                <w:lang w:eastAsia="ko-KR"/>
              </w:rPr>
              <w:t>A</w:t>
            </w:r>
          </w:p>
        </w:tc>
      </w:tr>
      <w:tr w:rsidR="008E19A2" w:rsidRPr="000710FA" w:rsidTr="008E19A2">
        <w:trPr>
          <w:jc w:val="center"/>
        </w:trPr>
        <w:tc>
          <w:tcPr>
            <w:tcW w:w="935" w:type="dxa"/>
            <w:tcBorders>
              <w:top w:val="single" w:sz="12" w:space="0" w:color="auto"/>
              <w:bottom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AVD-4749</w:t>
            </w:r>
          </w:p>
        </w:tc>
        <w:tc>
          <w:tcPr>
            <w:tcW w:w="1045" w:type="dxa"/>
            <w:tcBorders>
              <w:top w:val="single" w:sz="12" w:space="0" w:color="auto"/>
              <w:bottom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bottom w:val="single" w:sz="12" w:space="0" w:color="auto"/>
            </w:tcBorders>
            <w:shd w:val="clear" w:color="auto" w:fill="auto"/>
          </w:tcPr>
          <w:p w:rsidR="008E19A2" w:rsidRDefault="008E19A2" w:rsidP="008E19A2">
            <w:pPr>
              <w:pStyle w:val="Tabletext"/>
              <w:rPr>
                <w:rFonts w:eastAsia="Times New Roman"/>
              </w:rPr>
            </w:pPr>
            <w:r>
              <w:rPr>
                <w:rFonts w:eastAsia="Times New Roman"/>
              </w:rPr>
              <w:t>LS on material on ITU inter-Sector coordination of mutual interest [to ITU-T SGs] [</w:t>
            </w:r>
            <w:hyperlink r:id="rId17" w:history="1">
              <w:r>
                <w:rPr>
                  <w:rStyle w:val="Hyperlink"/>
                  <w:rFonts w:eastAsia="Times New Roman"/>
                </w:rPr>
                <w:t>298 (GEN/16)</w:t>
              </w:r>
            </w:hyperlink>
            <w:r>
              <w:rPr>
                <w:rFonts w:eastAsia="Times New Roman"/>
              </w:rPr>
              <w:t>]</w:t>
            </w:r>
          </w:p>
        </w:tc>
        <w:tc>
          <w:tcPr>
            <w:tcW w:w="2043" w:type="dxa"/>
            <w:tcBorders>
              <w:top w:val="single" w:sz="12" w:space="0" w:color="auto"/>
              <w:bottom w:val="single" w:sz="12" w:space="0" w:color="auto"/>
            </w:tcBorders>
            <w:shd w:val="clear" w:color="auto" w:fill="auto"/>
          </w:tcPr>
          <w:p w:rsidR="008E19A2" w:rsidRDefault="00AC4609" w:rsidP="008E19A2">
            <w:pPr>
              <w:pStyle w:val="Tabletext"/>
              <w:jc w:val="center"/>
              <w:rPr>
                <w:rFonts w:eastAsia="Times New Roman"/>
              </w:rPr>
            </w:pPr>
            <w:hyperlink r:id="rId18" w:history="1">
              <w:r w:rsidR="008E19A2">
                <w:rPr>
                  <w:rStyle w:val="Hyperlink"/>
                  <w:rFonts w:eastAsia="Times New Roman"/>
                </w:rPr>
                <w:t>TSAG - LS 10</w:t>
              </w:r>
            </w:hyperlink>
          </w:p>
        </w:tc>
        <w:tc>
          <w:tcPr>
            <w:tcW w:w="1120" w:type="dxa"/>
            <w:tcBorders>
              <w:top w:val="single" w:sz="12" w:space="0" w:color="auto"/>
              <w:bottom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A</w:t>
            </w:r>
          </w:p>
        </w:tc>
      </w:tr>
      <w:tr w:rsidR="008E19A2" w:rsidRPr="000710FA" w:rsidTr="008E19A2">
        <w:trPr>
          <w:jc w:val="center"/>
        </w:trPr>
        <w:tc>
          <w:tcPr>
            <w:tcW w:w="935" w:type="dxa"/>
            <w:tcBorders>
              <w:top w:val="single" w:sz="12" w:space="0" w:color="auto"/>
              <w:bottom w:val="single" w:sz="12" w:space="0" w:color="auto"/>
            </w:tcBorders>
            <w:shd w:val="clear" w:color="auto" w:fill="auto"/>
          </w:tcPr>
          <w:p w:rsidR="008E19A2" w:rsidRPr="001B41FA" w:rsidRDefault="008E19A2" w:rsidP="008E19A2">
            <w:pPr>
              <w:pStyle w:val="Tabletext"/>
              <w:rPr>
                <w:rFonts w:eastAsia="Gulim"/>
                <w:highlight w:val="yellow"/>
                <w:lang w:eastAsia="ko-KR"/>
              </w:rPr>
            </w:pPr>
            <w:r w:rsidRPr="007B2E10">
              <w:t>AVD-4750</w:t>
            </w:r>
          </w:p>
        </w:tc>
        <w:tc>
          <w:tcPr>
            <w:tcW w:w="1045" w:type="dxa"/>
            <w:tcBorders>
              <w:top w:val="single" w:sz="12" w:space="0" w:color="auto"/>
              <w:bottom w:val="single" w:sz="12" w:space="0" w:color="auto"/>
            </w:tcBorders>
            <w:shd w:val="clear" w:color="auto" w:fill="auto"/>
          </w:tcPr>
          <w:p w:rsidR="008E19A2" w:rsidRPr="007E5688" w:rsidRDefault="008E19A2" w:rsidP="008E19A2">
            <w:pPr>
              <w:pStyle w:val="Tabletext"/>
              <w:jc w:val="center"/>
              <w:rPr>
                <w:rFonts w:eastAsia="Gulim"/>
                <w:caps/>
                <w:highlight w:val="yellow"/>
                <w:lang w:eastAsia="ko-KR"/>
              </w:rPr>
            </w:pPr>
            <w:r>
              <w:rPr>
                <w:rFonts w:eastAsia="Gulim"/>
                <w:szCs w:val="24"/>
                <w:lang w:eastAsia="ko-KR"/>
              </w:rPr>
              <w:t>ALL</w:t>
            </w:r>
          </w:p>
        </w:tc>
        <w:tc>
          <w:tcPr>
            <w:tcW w:w="4354" w:type="dxa"/>
            <w:tcBorders>
              <w:top w:val="single" w:sz="12" w:space="0" w:color="auto"/>
              <w:bottom w:val="single" w:sz="12" w:space="0" w:color="auto"/>
            </w:tcBorders>
            <w:shd w:val="clear" w:color="auto" w:fill="auto"/>
          </w:tcPr>
          <w:p w:rsidR="008E19A2" w:rsidRPr="007E5688" w:rsidRDefault="008E19A2" w:rsidP="008E19A2">
            <w:pPr>
              <w:pStyle w:val="Tabletext"/>
              <w:rPr>
                <w:rFonts w:eastAsia="Gulim"/>
                <w:caps/>
                <w:highlight w:val="yellow"/>
                <w:lang w:eastAsia="ko-KR"/>
              </w:rPr>
            </w:pPr>
            <w:r>
              <w:rPr>
                <w:rFonts w:eastAsia="Times New Roman"/>
              </w:rPr>
              <w:t>LS on Candidate topics on working methods for ITU inter-Sector coordination [to RAG, TDAG, ITU-T SGs] [</w:t>
            </w:r>
            <w:hyperlink r:id="rId19" w:history="1">
              <w:r>
                <w:rPr>
                  <w:rStyle w:val="Hyperlink"/>
                  <w:rFonts w:eastAsia="Times New Roman"/>
                </w:rPr>
                <w:t>299 (GEN/16)</w:t>
              </w:r>
            </w:hyperlink>
            <w:r>
              <w:rPr>
                <w:rFonts w:eastAsia="Times New Roman"/>
              </w:rPr>
              <w:t>]</w:t>
            </w:r>
          </w:p>
        </w:tc>
        <w:tc>
          <w:tcPr>
            <w:tcW w:w="2043" w:type="dxa"/>
            <w:tcBorders>
              <w:top w:val="single" w:sz="12" w:space="0" w:color="auto"/>
              <w:bottom w:val="single" w:sz="12" w:space="0" w:color="auto"/>
            </w:tcBorders>
            <w:shd w:val="clear" w:color="auto" w:fill="auto"/>
          </w:tcPr>
          <w:p w:rsidR="008E19A2" w:rsidRPr="007E5688" w:rsidRDefault="00AC4609" w:rsidP="008E19A2">
            <w:pPr>
              <w:pStyle w:val="Tabletext"/>
              <w:jc w:val="center"/>
              <w:rPr>
                <w:rFonts w:eastAsia="Gulim"/>
                <w:caps/>
                <w:highlight w:val="yellow"/>
                <w:lang w:eastAsia="ko-KR"/>
              </w:rPr>
            </w:pPr>
            <w:hyperlink r:id="rId20" w:history="1">
              <w:r w:rsidR="008E19A2">
                <w:rPr>
                  <w:rStyle w:val="Hyperlink"/>
                  <w:rFonts w:eastAsia="Times New Roman"/>
                </w:rPr>
                <w:t>TSAG - LS 11</w:t>
              </w:r>
            </w:hyperlink>
          </w:p>
        </w:tc>
        <w:tc>
          <w:tcPr>
            <w:tcW w:w="1120" w:type="dxa"/>
            <w:tcBorders>
              <w:top w:val="single" w:sz="12" w:space="0" w:color="auto"/>
              <w:bottom w:val="single" w:sz="12" w:space="0" w:color="auto"/>
            </w:tcBorders>
            <w:shd w:val="clear" w:color="auto" w:fill="auto"/>
          </w:tcPr>
          <w:p w:rsidR="008E19A2" w:rsidRPr="000710FA" w:rsidRDefault="008E19A2" w:rsidP="008E19A2">
            <w:pPr>
              <w:pStyle w:val="Tabletext"/>
              <w:jc w:val="center"/>
              <w:rPr>
                <w:rFonts w:eastAsia="Malgun Gothic"/>
                <w:caps/>
                <w:lang w:eastAsia="ko-KR"/>
              </w:rPr>
            </w:pPr>
            <w:r>
              <w:rPr>
                <w:rFonts w:eastAsia="Malgun Gothic"/>
                <w:lang w:eastAsia="ko-KR"/>
              </w:rPr>
              <w:t>A</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AVD-4751</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21</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rPr>
                <w:rFonts w:eastAsia="Times New Roman"/>
              </w:rPr>
              <w:t>LS/r on SNLP (reply to ASTAP-24/OUT-18) [</w:t>
            </w:r>
            <w:hyperlink r:id="rId21" w:history="1">
              <w:r>
                <w:rPr>
                  <w:rStyle w:val="Hyperlink"/>
                  <w:rFonts w:eastAsia="Times New Roman"/>
                </w:rPr>
                <w:t>303 (GEN/16)</w:t>
              </w:r>
            </w:hyperlink>
            <w:r>
              <w:rPr>
                <w:rFonts w:eastAsia="Times New Roman"/>
              </w:rPr>
              <w:t>]</w:t>
            </w:r>
          </w:p>
        </w:tc>
        <w:tc>
          <w:tcPr>
            <w:tcW w:w="2043" w:type="dxa"/>
            <w:tcBorders>
              <w:top w:val="single" w:sz="12" w:space="0" w:color="auto"/>
            </w:tcBorders>
            <w:shd w:val="clear" w:color="auto" w:fill="auto"/>
          </w:tcPr>
          <w:p w:rsidR="008E19A2" w:rsidRDefault="00AC4609" w:rsidP="008E19A2">
            <w:pPr>
              <w:pStyle w:val="Tabletext"/>
              <w:jc w:val="center"/>
              <w:rPr>
                <w:rFonts w:eastAsia="Times New Roman"/>
              </w:rPr>
            </w:pPr>
            <w:hyperlink r:id="rId22" w:history="1">
              <w:r w:rsidR="008E19A2">
                <w:rPr>
                  <w:rStyle w:val="Hyperlink"/>
                  <w:rFonts w:eastAsia="Times New Roman"/>
                </w:rPr>
                <w:t>SG2 - LS 100</w:t>
              </w:r>
            </w:hyperlink>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I</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lastRenderedPageBreak/>
              <w:t>AVD-4752</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21</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rPr>
                <w:rFonts w:eastAsia="Times New Roman"/>
              </w:rPr>
              <w:t>LS/r on comments and requests on proposed new work item on user interface for face-to-face speech translation human factor (reply to SG16-LS099) [</w:t>
            </w:r>
            <w:hyperlink r:id="rId23" w:history="1">
              <w:r>
                <w:rPr>
                  <w:rStyle w:val="Hyperlink"/>
                  <w:rFonts w:eastAsia="Times New Roman"/>
                </w:rPr>
                <w:t>304 (GEN/16)</w:t>
              </w:r>
            </w:hyperlink>
            <w:r>
              <w:rPr>
                <w:rFonts w:eastAsia="Times New Roman"/>
              </w:rPr>
              <w:t>]</w:t>
            </w:r>
          </w:p>
        </w:tc>
        <w:tc>
          <w:tcPr>
            <w:tcW w:w="2043" w:type="dxa"/>
            <w:tcBorders>
              <w:top w:val="single" w:sz="12" w:space="0" w:color="auto"/>
            </w:tcBorders>
            <w:shd w:val="clear" w:color="auto" w:fill="auto"/>
          </w:tcPr>
          <w:p w:rsidR="008E19A2" w:rsidRDefault="00AC4609" w:rsidP="008E19A2">
            <w:pPr>
              <w:pStyle w:val="Tabletext"/>
              <w:jc w:val="center"/>
              <w:rPr>
                <w:rFonts w:eastAsia="Times New Roman"/>
              </w:rPr>
            </w:pPr>
            <w:hyperlink r:id="rId24" w:history="1">
              <w:r w:rsidR="008E19A2">
                <w:rPr>
                  <w:rStyle w:val="Hyperlink"/>
                  <w:rFonts w:eastAsia="Times New Roman"/>
                </w:rPr>
                <w:t>SG2 - LS 101</w:t>
              </w:r>
            </w:hyperlink>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I</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AVD-4753</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21</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rPr>
                <w:rFonts w:eastAsia="Times New Roman"/>
              </w:rPr>
              <w:t>LS on on-going work item of ITU-T Q4/2 on user interface for face-to-face speech translation considering human factors [</w:t>
            </w:r>
            <w:hyperlink r:id="rId25" w:history="1">
              <w:r>
                <w:rPr>
                  <w:rStyle w:val="Hyperlink"/>
                  <w:rFonts w:eastAsia="Times New Roman"/>
                </w:rPr>
                <w:t>305 (GEN/16)</w:t>
              </w:r>
            </w:hyperlink>
            <w:r>
              <w:rPr>
                <w:rFonts w:eastAsia="Times New Roman"/>
              </w:rPr>
              <w:t>]</w:t>
            </w:r>
          </w:p>
        </w:tc>
        <w:tc>
          <w:tcPr>
            <w:tcW w:w="2043" w:type="dxa"/>
            <w:tcBorders>
              <w:top w:val="single" w:sz="12" w:space="0" w:color="auto"/>
            </w:tcBorders>
            <w:shd w:val="clear" w:color="auto" w:fill="auto"/>
          </w:tcPr>
          <w:p w:rsidR="008E19A2" w:rsidRDefault="00AC4609" w:rsidP="008E19A2">
            <w:pPr>
              <w:pStyle w:val="Tabletext"/>
              <w:jc w:val="center"/>
              <w:rPr>
                <w:rFonts w:eastAsia="Times New Roman"/>
              </w:rPr>
            </w:pPr>
            <w:hyperlink r:id="rId26" w:history="1">
              <w:r w:rsidR="008E19A2">
                <w:rPr>
                  <w:rStyle w:val="Hyperlink"/>
                  <w:rFonts w:eastAsia="Times New Roman"/>
                </w:rPr>
                <w:t>SG2 - LS 102</w:t>
              </w:r>
            </w:hyperlink>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I</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AVD-4754</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rsidRPr="009F49EB">
              <w:t>LS/i/r on collaboration between ITU-T and testing laboratories for ITU C&amp;I programme (COM-16-LS94)</w:t>
            </w:r>
            <w:r w:rsidRPr="009F49EB">
              <w:rPr>
                <w:b/>
              </w:rPr>
              <w:t xml:space="preserve"> [</w:t>
            </w:r>
            <w:hyperlink r:id="rId27" w:history="1">
              <w:r w:rsidRPr="009F49EB">
                <w:rPr>
                  <w:rStyle w:val="Strong"/>
                  <w:color w:val="0000FF"/>
                  <w:u w:val="single"/>
                </w:rPr>
                <w:t>308 (GEN/16)]</w:t>
              </w:r>
            </w:hyperlink>
          </w:p>
        </w:tc>
        <w:tc>
          <w:tcPr>
            <w:tcW w:w="2043" w:type="dxa"/>
            <w:tcBorders>
              <w:top w:val="single" w:sz="12" w:space="0" w:color="auto"/>
            </w:tcBorders>
            <w:shd w:val="clear" w:color="auto" w:fill="auto"/>
          </w:tcPr>
          <w:p w:rsidR="008E19A2" w:rsidRDefault="00AC4609" w:rsidP="008E19A2">
            <w:pPr>
              <w:pStyle w:val="Tabletext"/>
              <w:jc w:val="center"/>
              <w:rPr>
                <w:rFonts w:eastAsia="Times New Roman"/>
              </w:rPr>
            </w:pPr>
            <w:hyperlink r:id="rId28" w:history="1">
              <w:r w:rsidR="008E19A2">
                <w:rPr>
                  <w:rStyle w:val="Hyperlink"/>
                </w:rPr>
                <w:t>ITU-T SG11</w:t>
              </w:r>
            </w:hyperlink>
            <w:r w:rsidR="008E19A2">
              <w:t xml:space="preserve">   </w:t>
            </w:r>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A</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AVD-4755</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t>LS/i on approval of SG11 Guidelines on "Testing Laboratories recognition procedure" (ex. Q.TL-rec-pro) and first meeting of ITU-T CASC [from ITU-T SG11]  </w:t>
            </w:r>
            <w:r w:rsidRPr="009F49EB">
              <w:rPr>
                <w:b/>
              </w:rPr>
              <w:t>[</w:t>
            </w:r>
            <w:hyperlink r:id="rId29" w:history="1">
              <w:hyperlink r:id="rId30" w:history="1">
                <w:r w:rsidRPr="009F49EB">
                  <w:rPr>
                    <w:rStyle w:val="Strong"/>
                    <w:color w:val="0000FF"/>
                    <w:u w:val="single"/>
                  </w:rPr>
                  <w:t>309 (GEN/16)]</w:t>
                </w:r>
              </w:hyperlink>
            </w:hyperlink>
            <w:r>
              <w:rPr>
                <w:b/>
              </w:rPr>
              <w:t xml:space="preserve"> </w:t>
            </w:r>
          </w:p>
        </w:tc>
        <w:tc>
          <w:tcPr>
            <w:tcW w:w="2043" w:type="dxa"/>
            <w:tcBorders>
              <w:top w:val="single" w:sz="12" w:space="0" w:color="auto"/>
            </w:tcBorders>
            <w:shd w:val="clear" w:color="auto" w:fill="auto"/>
          </w:tcPr>
          <w:p w:rsidR="008E19A2" w:rsidRDefault="00AC4609" w:rsidP="008E19A2">
            <w:pPr>
              <w:pStyle w:val="Tabletext"/>
              <w:jc w:val="center"/>
              <w:rPr>
                <w:rFonts w:eastAsia="Times New Roman"/>
              </w:rPr>
            </w:pPr>
            <w:hyperlink r:id="rId31" w:history="1">
              <w:r w:rsidR="008E19A2">
                <w:rPr>
                  <w:rStyle w:val="Hyperlink"/>
                </w:rPr>
                <w:t>ITU-T SG11</w:t>
              </w:r>
            </w:hyperlink>
            <w:r w:rsidR="008E19A2">
              <w:t xml:space="preserve"> </w:t>
            </w:r>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A</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AVD-4756</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tcBorders>
            <w:shd w:val="clear" w:color="auto" w:fill="auto"/>
          </w:tcPr>
          <w:p w:rsidR="008E19A2" w:rsidRDefault="008E19A2" w:rsidP="008E19A2">
            <w:pPr>
              <w:pStyle w:val="Tabletext"/>
              <w:rPr>
                <w:rFonts w:eastAsia="Times New Roman"/>
              </w:rPr>
            </w:pPr>
            <w:r w:rsidRPr="009F49EB">
              <w:t xml:space="preserve">LS/i on invitation to update the information in the cloud computing standards roadmap [from ITU-T SG13]  </w:t>
            </w:r>
            <w:r w:rsidRPr="009F49EB">
              <w:rPr>
                <w:b/>
              </w:rPr>
              <w:t>[</w:t>
            </w:r>
            <w:hyperlink r:id="rId32" w:history="1">
              <w:r w:rsidRPr="009F49EB">
                <w:rPr>
                  <w:rStyle w:val="Strong"/>
                  <w:color w:val="0000FF"/>
                  <w:u w:val="single"/>
                </w:rPr>
                <w:t>312 (GEN/16)]</w:t>
              </w:r>
            </w:hyperlink>
          </w:p>
        </w:tc>
        <w:tc>
          <w:tcPr>
            <w:tcW w:w="2043" w:type="dxa"/>
            <w:tcBorders>
              <w:top w:val="single" w:sz="12" w:space="0" w:color="auto"/>
            </w:tcBorders>
            <w:shd w:val="clear" w:color="auto" w:fill="auto"/>
          </w:tcPr>
          <w:p w:rsidR="008E19A2" w:rsidRDefault="00AC4609" w:rsidP="008E19A2">
            <w:pPr>
              <w:pStyle w:val="Tabletext"/>
              <w:jc w:val="center"/>
              <w:rPr>
                <w:rFonts w:eastAsia="Times New Roman"/>
              </w:rPr>
            </w:pPr>
            <w:hyperlink r:id="rId33" w:history="1">
              <w:r w:rsidR="008E19A2">
                <w:rPr>
                  <w:rStyle w:val="Hyperlink"/>
                </w:rPr>
                <w:t>ITU-T SG13</w:t>
              </w:r>
            </w:hyperlink>
            <w:r w:rsidR="008E19A2">
              <w:t xml:space="preserve">   </w:t>
            </w:r>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A</w:t>
            </w:r>
          </w:p>
        </w:tc>
      </w:tr>
      <w:tr w:rsidR="008E19A2" w:rsidRPr="000710FA" w:rsidTr="008E19A2">
        <w:trPr>
          <w:jc w:val="center"/>
        </w:trPr>
        <w:tc>
          <w:tcPr>
            <w:tcW w:w="935" w:type="dxa"/>
            <w:tcBorders>
              <w:top w:val="single" w:sz="12" w:space="0" w:color="auto"/>
              <w:bottom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AVD-4757</w:t>
            </w:r>
          </w:p>
        </w:tc>
        <w:tc>
          <w:tcPr>
            <w:tcW w:w="1045" w:type="dxa"/>
            <w:tcBorders>
              <w:top w:val="single" w:sz="12" w:space="0" w:color="auto"/>
              <w:bottom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bottom w:val="single" w:sz="12" w:space="0" w:color="auto"/>
            </w:tcBorders>
            <w:shd w:val="clear" w:color="auto" w:fill="auto"/>
          </w:tcPr>
          <w:p w:rsidR="008E19A2" w:rsidRDefault="008E19A2" w:rsidP="008E19A2">
            <w:pPr>
              <w:pStyle w:val="Tabletext"/>
              <w:rPr>
                <w:rFonts w:eastAsia="Times New Roman"/>
              </w:rPr>
            </w:pPr>
            <w:r>
              <w:t>LS/i on establishment of new ITU-T Focus Group "IMT-2020" [from ITU-T SG13]  </w:t>
            </w:r>
            <w:r>
              <w:rPr>
                <w:color w:val="FF0000"/>
              </w:rPr>
              <w:t xml:space="preserve">  </w:t>
            </w:r>
            <w:r>
              <w:t xml:space="preserve">translation considering human factors [from ITU-T SG 2]  </w:t>
            </w:r>
            <w:r w:rsidRPr="009F49EB">
              <w:rPr>
                <w:b/>
              </w:rPr>
              <w:t>[</w:t>
            </w:r>
            <w:hyperlink r:id="rId34" w:history="1">
              <w:r w:rsidRPr="009F49EB">
                <w:rPr>
                  <w:rStyle w:val="Strong"/>
                  <w:color w:val="0000FF"/>
                  <w:u w:val="single"/>
                </w:rPr>
                <w:t>313 (GEN/16)]</w:t>
              </w:r>
            </w:hyperlink>
          </w:p>
        </w:tc>
        <w:tc>
          <w:tcPr>
            <w:tcW w:w="2043" w:type="dxa"/>
            <w:tcBorders>
              <w:top w:val="single" w:sz="12" w:space="0" w:color="auto"/>
              <w:bottom w:val="single" w:sz="12" w:space="0" w:color="auto"/>
            </w:tcBorders>
            <w:shd w:val="clear" w:color="auto" w:fill="auto"/>
          </w:tcPr>
          <w:p w:rsidR="008E19A2" w:rsidRDefault="00AC4609" w:rsidP="008E19A2">
            <w:pPr>
              <w:pStyle w:val="Tabletext"/>
              <w:jc w:val="center"/>
              <w:rPr>
                <w:rFonts w:eastAsia="Times New Roman"/>
              </w:rPr>
            </w:pPr>
            <w:hyperlink r:id="rId35" w:history="1">
              <w:r w:rsidR="008E19A2">
                <w:rPr>
                  <w:rStyle w:val="Hyperlink"/>
                </w:rPr>
                <w:t>ITU-T SG13</w:t>
              </w:r>
            </w:hyperlink>
            <w:r w:rsidR="008E19A2">
              <w:t xml:space="preserve">   </w:t>
            </w:r>
          </w:p>
        </w:tc>
        <w:tc>
          <w:tcPr>
            <w:tcW w:w="1120" w:type="dxa"/>
            <w:tcBorders>
              <w:top w:val="single" w:sz="12" w:space="0" w:color="auto"/>
              <w:bottom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I</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AVD-4758</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ALL</w:t>
            </w:r>
          </w:p>
        </w:tc>
        <w:tc>
          <w:tcPr>
            <w:tcW w:w="4354" w:type="dxa"/>
            <w:tcBorders>
              <w:top w:val="single" w:sz="12" w:space="0" w:color="auto"/>
            </w:tcBorders>
            <w:shd w:val="clear" w:color="auto" w:fill="auto"/>
          </w:tcPr>
          <w:p w:rsidR="008E19A2" w:rsidRDefault="008E19A2" w:rsidP="008E19A2">
            <w:pPr>
              <w:pStyle w:val="Tabletext"/>
            </w:pPr>
            <w:r>
              <w:t xml:space="preserve">LS/i on Final Deliverables of the Focus Group on Smart Sustainable Cities and Proposal of a New Study Group [from ITU-T FG-SSC] </w:t>
            </w:r>
            <w:r w:rsidRPr="009F49EB">
              <w:rPr>
                <w:b/>
              </w:rPr>
              <w:t> [</w:t>
            </w:r>
            <w:hyperlink r:id="rId36" w:history="1">
              <w:r w:rsidRPr="009F49EB">
                <w:rPr>
                  <w:rStyle w:val="Strong"/>
                  <w:color w:val="0000FF"/>
                  <w:u w:val="single"/>
                </w:rPr>
                <w:t>314 (GEN/16)]</w:t>
              </w:r>
            </w:hyperlink>
          </w:p>
        </w:tc>
        <w:tc>
          <w:tcPr>
            <w:tcW w:w="2043" w:type="dxa"/>
            <w:tcBorders>
              <w:top w:val="single" w:sz="12" w:space="0" w:color="auto"/>
            </w:tcBorders>
            <w:shd w:val="clear" w:color="auto" w:fill="auto"/>
          </w:tcPr>
          <w:p w:rsidR="008E19A2" w:rsidRDefault="00AC4609" w:rsidP="008E19A2">
            <w:pPr>
              <w:pStyle w:val="Tabletext"/>
              <w:jc w:val="center"/>
            </w:pPr>
            <w:hyperlink r:id="rId37" w:history="1">
              <w:r w:rsidR="008E19A2">
                <w:rPr>
                  <w:rStyle w:val="Hyperlink"/>
                </w:rPr>
                <w:t>ITU-T FG-SSC</w:t>
              </w:r>
            </w:hyperlink>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I</w:t>
            </w:r>
          </w:p>
        </w:tc>
      </w:tr>
      <w:tr w:rsidR="008E19A2" w:rsidRPr="000710FA" w:rsidTr="008E19A2">
        <w:trPr>
          <w:jc w:val="center"/>
        </w:trPr>
        <w:tc>
          <w:tcPr>
            <w:tcW w:w="935" w:type="dxa"/>
            <w:tcBorders>
              <w:top w:val="single" w:sz="12" w:space="0" w:color="auto"/>
            </w:tcBorders>
            <w:shd w:val="clear" w:color="auto" w:fill="auto"/>
          </w:tcPr>
          <w:p w:rsidR="008E19A2" w:rsidRPr="001B41FA" w:rsidRDefault="008E19A2" w:rsidP="008E19A2">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7B2E10">
              <w:t>AVD-4759</w:t>
            </w:r>
          </w:p>
        </w:tc>
        <w:tc>
          <w:tcPr>
            <w:tcW w:w="1045" w:type="dxa"/>
            <w:tcBorders>
              <w:top w:val="single" w:sz="12" w:space="0" w:color="auto"/>
            </w:tcBorders>
            <w:shd w:val="clear" w:color="auto" w:fill="auto"/>
          </w:tcPr>
          <w:p w:rsidR="008E19A2" w:rsidRDefault="008E19A2" w:rsidP="008E19A2">
            <w:pPr>
              <w:pStyle w:val="Tabletext"/>
              <w:jc w:val="center"/>
              <w:rPr>
                <w:rFonts w:eastAsia="Gulim"/>
                <w:szCs w:val="24"/>
                <w:lang w:eastAsia="ko-KR"/>
              </w:rPr>
            </w:pPr>
            <w:r>
              <w:rPr>
                <w:rFonts w:eastAsia="Gulim"/>
                <w:szCs w:val="24"/>
                <w:lang w:eastAsia="ko-KR"/>
              </w:rPr>
              <w:t>5</w:t>
            </w:r>
          </w:p>
        </w:tc>
        <w:tc>
          <w:tcPr>
            <w:tcW w:w="4354" w:type="dxa"/>
            <w:tcBorders>
              <w:top w:val="single" w:sz="12" w:space="0" w:color="auto"/>
            </w:tcBorders>
            <w:shd w:val="clear" w:color="auto" w:fill="auto"/>
          </w:tcPr>
          <w:p w:rsidR="008E19A2" w:rsidRDefault="008E19A2" w:rsidP="008E19A2">
            <w:pPr>
              <w:pStyle w:val="Tabletext"/>
            </w:pPr>
            <w:r w:rsidRPr="009F49EB">
              <w:t xml:space="preserve">LS/i/r concerning Recommendation ITU-T G.1091 (COM16-LS-134) [from ITU T SG 12]   </w:t>
            </w:r>
            <w:r>
              <w:t> [</w:t>
            </w:r>
            <w:hyperlink r:id="rId38" w:history="1">
              <w:r w:rsidRPr="009F49EB">
                <w:rPr>
                  <w:rStyle w:val="Strong"/>
                  <w:color w:val="0000FF"/>
                  <w:u w:val="single"/>
                </w:rPr>
                <w:t>316 (GEN/16</w:t>
              </w:r>
            </w:hyperlink>
            <w:r w:rsidRPr="009F49EB">
              <w:rPr>
                <w:b/>
              </w:rPr>
              <w:t>)</w:t>
            </w:r>
            <w:r>
              <w:t>]</w:t>
            </w:r>
          </w:p>
        </w:tc>
        <w:tc>
          <w:tcPr>
            <w:tcW w:w="2043" w:type="dxa"/>
            <w:tcBorders>
              <w:top w:val="single" w:sz="12" w:space="0" w:color="auto"/>
            </w:tcBorders>
            <w:shd w:val="clear" w:color="auto" w:fill="auto"/>
          </w:tcPr>
          <w:p w:rsidR="008E19A2" w:rsidRDefault="00AC4609" w:rsidP="008E19A2">
            <w:pPr>
              <w:pStyle w:val="Tabletext"/>
              <w:jc w:val="center"/>
            </w:pPr>
            <w:hyperlink r:id="rId39" w:history="1">
              <w:r w:rsidR="008E19A2">
                <w:rPr>
                  <w:rStyle w:val="Hyperlink"/>
                </w:rPr>
                <w:t>ITU-T SG 12</w:t>
              </w:r>
            </w:hyperlink>
            <w:r w:rsidR="008E19A2">
              <w:t xml:space="preserve"> </w:t>
            </w:r>
          </w:p>
        </w:tc>
        <w:tc>
          <w:tcPr>
            <w:tcW w:w="1120" w:type="dxa"/>
            <w:tcBorders>
              <w:top w:val="single" w:sz="12" w:space="0" w:color="auto"/>
            </w:tcBorders>
            <w:shd w:val="clear" w:color="auto" w:fill="auto"/>
          </w:tcPr>
          <w:p w:rsidR="008E19A2" w:rsidRDefault="008E19A2" w:rsidP="008E19A2">
            <w:pPr>
              <w:pStyle w:val="Tabletext"/>
              <w:jc w:val="center"/>
              <w:rPr>
                <w:rFonts w:eastAsia="Malgun Gothic"/>
                <w:lang w:eastAsia="ko-KR"/>
              </w:rPr>
            </w:pPr>
            <w:r>
              <w:rPr>
                <w:rFonts w:eastAsia="Malgun Gothic"/>
                <w:lang w:eastAsia="ko-KR"/>
              </w:rPr>
              <w:t>C</w:t>
            </w:r>
          </w:p>
        </w:tc>
      </w:tr>
    </w:tbl>
    <w:p w:rsidR="00B03943" w:rsidRDefault="00B03943" w:rsidP="00B03943">
      <w:pPr>
        <w:ind w:left="567"/>
        <w:rPr>
          <w:lang w:val="en-US" w:eastAsia="ko-KR"/>
        </w:rPr>
      </w:pPr>
      <w:r>
        <w:rPr>
          <w:lang w:val="en-US" w:eastAsia="ko-KR"/>
        </w:rPr>
        <w:t>Note: A – Action, C – Comment, I - Information</w:t>
      </w:r>
    </w:p>
    <w:p w:rsidR="00F30F44" w:rsidRPr="00891559"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891559">
        <w:t>Topics of General Nature</w:t>
      </w:r>
    </w:p>
    <w:p w:rsidR="00B21C78" w:rsidRDefault="00CD2AE1" w:rsidP="00235509">
      <w:pPr>
        <w:tabs>
          <w:tab w:val="left" w:pos="5670"/>
        </w:tabs>
        <w:rPr>
          <w:ins w:id="10" w:author="cgroves" w:date="2015-06-26T10:35:00Z"/>
        </w:rPr>
      </w:pPr>
      <w:r>
        <w:t xml:space="preserve">The liaison statements addressed to “all” were discussed in the opening session. </w:t>
      </w:r>
      <w:r w:rsidR="008E19A2">
        <w:t>The results of the discussion can be found in TD-22. No l</w:t>
      </w:r>
      <w:r w:rsidR="009B0C9D">
        <w:t>iaison</w:t>
      </w:r>
      <w:bookmarkStart w:id="11" w:name="_GoBack"/>
      <w:bookmarkEnd w:id="11"/>
      <w:r w:rsidR="009B0C9D">
        <w:t xml:space="preserve"> responses were generate</w:t>
      </w:r>
      <w:r w:rsidR="007C2BF3">
        <w:t xml:space="preserve">d from the general discussions </w:t>
      </w:r>
      <w:r w:rsidR="009B0C9D">
        <w:t>or from the individual questions.</w:t>
      </w:r>
    </w:p>
    <w:p w:rsidR="00235509" w:rsidRPr="00C0259F" w:rsidRDefault="00B21C78" w:rsidP="00235509">
      <w:pPr>
        <w:tabs>
          <w:tab w:val="left" w:pos="5670"/>
        </w:tabs>
      </w:pPr>
      <w:ins w:id="12" w:author="cgroves" w:date="2015-06-26T10:35:00Z">
        <w:r w:rsidRPr="00B21C78">
          <w:t>AVD-4698 proposed text for a merged Q1, 2 and 5/16 for the next study period, but it was not discussed during the meeting.</w:t>
        </w:r>
      </w:ins>
      <w:r w:rsidR="009B0C9D">
        <w:t xml:space="preserve"> </w:t>
      </w:r>
    </w:p>
    <w:p w:rsidR="00235509" w:rsidRPr="00C0259F" w:rsidRDefault="00F30F44" w:rsidP="00235509">
      <w:pPr>
        <w:pStyle w:val="Heading2"/>
        <w:keepLines w:val="0"/>
        <w:tabs>
          <w:tab w:val="clear" w:pos="794"/>
          <w:tab w:val="clear" w:pos="1191"/>
          <w:tab w:val="clear" w:pos="1588"/>
          <w:tab w:val="clear" w:pos="1985"/>
          <w:tab w:val="num" w:pos="576"/>
        </w:tabs>
        <w:overflowPunct/>
        <w:autoSpaceDE/>
        <w:autoSpaceDN/>
        <w:adjustRightInd/>
        <w:spacing w:after="240"/>
        <w:jc w:val="both"/>
        <w:textAlignment w:val="auto"/>
      </w:pPr>
      <w:r>
        <w:t>Future</w:t>
      </w:r>
      <w:r w:rsidR="00235509" w:rsidRPr="00C0259F">
        <w:t xml:space="preserve"> meeting</w:t>
      </w:r>
      <w:r>
        <w:t>s</w:t>
      </w:r>
    </w:p>
    <w:p w:rsidR="000816B2" w:rsidRDefault="00A8286D" w:rsidP="00A8286D">
      <w:pPr>
        <w:rPr>
          <w:lang w:val="en-AU"/>
        </w:rPr>
      </w:pPr>
      <w:bookmarkStart w:id="13" w:name="_Toc150526533"/>
      <w:r w:rsidRPr="00C0259F">
        <w:t xml:space="preserve">Questions </w:t>
      </w:r>
      <w:r>
        <w:t>2, 3</w:t>
      </w:r>
      <w:r w:rsidR="009B0C9D">
        <w:t xml:space="preserve">, </w:t>
      </w:r>
      <w:r w:rsidR="009060EE">
        <w:t>5</w:t>
      </w:r>
      <w:r w:rsidR="009B0C9D">
        <w:t xml:space="preserve"> and 21</w:t>
      </w:r>
      <w:r w:rsidRPr="00C0259F">
        <w:t>/16</w:t>
      </w:r>
      <w:r>
        <w:t xml:space="preserve"> are </w:t>
      </w:r>
      <w:r>
        <w:rPr>
          <w:lang w:val="en-AU"/>
        </w:rPr>
        <w:t xml:space="preserve">planning to meet at the next Study Group 16 meeting </w:t>
      </w:r>
      <w:r w:rsidR="008E19A2">
        <w:rPr>
          <w:color w:val="000000"/>
        </w:rPr>
        <w:t>12-23 October 2015</w:t>
      </w:r>
      <w:r>
        <w:rPr>
          <w:lang w:val="en-AU"/>
        </w:rPr>
        <w:t>.</w:t>
      </w:r>
    </w:p>
    <w:p w:rsidR="000816B2" w:rsidRPr="00AE7535" w:rsidRDefault="000816B2" w:rsidP="000816B2">
      <w:pPr>
        <w:pStyle w:val="Heading1"/>
        <w:tabs>
          <w:tab w:val="num" w:pos="432"/>
        </w:tabs>
        <w:ind w:left="567" w:hanging="567"/>
      </w:pPr>
      <w:bookmarkStart w:id="14" w:name="_Toc310384520"/>
      <w:bookmarkStart w:id="15" w:name="_Toc403083799"/>
      <w:bookmarkStart w:id="16" w:name="_Toc421817817"/>
      <w:bookmarkStart w:id="17" w:name="_Toc422315887"/>
      <w:bookmarkStart w:id="18" w:name="_Toc452345480"/>
      <w:bookmarkStart w:id="19" w:name="_Toc46672945"/>
      <w:bookmarkStart w:id="20" w:name="_Toc51416229"/>
      <w:bookmarkStart w:id="21" w:name="_Toc150526456"/>
      <w:bookmarkStart w:id="22" w:name="_Toc248113517"/>
      <w:bookmarkStart w:id="23" w:name="_Toc248113554"/>
      <w:r w:rsidRPr="00AE7535">
        <w:lastRenderedPageBreak/>
        <w:t xml:space="preserve">Question 3/16 – </w:t>
      </w:r>
      <w:r w:rsidRPr="00AE7535">
        <w:rPr>
          <w:rFonts w:eastAsia="SimSun"/>
          <w:lang w:eastAsia="zh-CN"/>
        </w:rPr>
        <w:t>Multimedia Gateway Control Architectures and Protocols</w:t>
      </w:r>
      <w:bookmarkEnd w:id="14"/>
      <w:bookmarkEnd w:id="15"/>
      <w:bookmarkEnd w:id="16"/>
      <w:bookmarkEnd w:id="17"/>
    </w:p>
    <w:p w:rsidR="000816B2" w:rsidRPr="00C22B57" w:rsidRDefault="000816B2" w:rsidP="000816B2">
      <w:r w:rsidRPr="00F07247">
        <w:t>Q3/16 met for 7 quarters to review some 77 documents. Q3/16 continued work on our existing work items as well as adding a new work item for H.Sup 14 (rev). Q.3 did not produce any liaison statements.</w:t>
      </w:r>
    </w:p>
    <w:p w:rsidR="000816B2" w:rsidRDefault="000816B2" w:rsidP="000816B2">
      <w:r w:rsidRPr="00C22B57">
        <w:t>The Rapporteur would like to thank</w:t>
      </w:r>
      <w:r>
        <w:t xml:space="preserve"> the </w:t>
      </w:r>
      <w:r w:rsidRPr="00CD4F54">
        <w:t>University of Electronic Science and Technology of China</w:t>
      </w:r>
      <w:r>
        <w:t xml:space="preserve"> (</w:t>
      </w:r>
      <w:r>
        <w:rPr>
          <w:rFonts w:hint="eastAsia"/>
          <w:lang w:eastAsia="zh-CN"/>
        </w:rPr>
        <w:t>UESTC</w:t>
      </w:r>
      <w:r>
        <w:rPr>
          <w:lang w:eastAsia="zh-CN"/>
        </w:rPr>
        <w:t>)</w:t>
      </w:r>
      <w:r>
        <w:t xml:space="preserve"> for hosting the meeting and for providing the facilities,</w:t>
      </w:r>
      <w:r w:rsidRPr="00C22B57">
        <w:t xml:space="preserve"> the contributors to the Q.3 work and especially the editors for their w</w:t>
      </w:r>
      <w:r>
        <w:t>ork in preparing the work items</w:t>
      </w:r>
      <w:r w:rsidRPr="00C22B57">
        <w:t>.</w:t>
      </w:r>
    </w:p>
    <w:p w:rsidR="000816B2" w:rsidRDefault="000816B2" w:rsidP="000816B2">
      <w:r w:rsidRPr="00DD7FC9">
        <w:t xml:space="preserve">Question </w:t>
      </w:r>
      <w:r>
        <w:t>3</w:t>
      </w:r>
      <w:r w:rsidRPr="00DD7FC9">
        <w:t xml:space="preserve">/16 was addressed in </w:t>
      </w:r>
      <w:r w:rsidRPr="00CF387C">
        <w:t>7 sessions</w:t>
      </w:r>
      <w:r w:rsidRPr="00DD7FC9">
        <w:t xml:space="preserve"> during the meeting under the chairmanship of </w:t>
      </w:r>
      <w:r>
        <w:t>Christian Groves</w:t>
      </w:r>
      <w:r w:rsidRPr="00DD7FC9">
        <w:t xml:space="preserve"> (</w:t>
      </w:r>
      <w:r>
        <w:t>Huawei</w:t>
      </w:r>
      <w:r w:rsidRPr="00DD7FC9">
        <w:t>). The</w:t>
      </w:r>
      <w:r>
        <w:t xml:space="preserve"> group adopted the agenda in TD-03.</w:t>
      </w:r>
    </w:p>
    <w:bookmarkEnd w:id="18"/>
    <w:bookmarkEnd w:id="19"/>
    <w:bookmarkEnd w:id="20"/>
    <w:bookmarkEnd w:id="21"/>
    <w:bookmarkEnd w:id="22"/>
    <w:bookmarkEnd w:id="23"/>
    <w:p w:rsidR="000816B2" w:rsidRPr="00EE2AD6" w:rsidRDefault="000816B2" w:rsidP="000816B2">
      <w:pPr>
        <w:pStyle w:val="Heading2"/>
        <w:tabs>
          <w:tab w:val="num" w:pos="576"/>
        </w:tabs>
      </w:pPr>
      <w:r>
        <w:t>Objectives</w:t>
      </w:r>
    </w:p>
    <w:p w:rsidR="000816B2" w:rsidRPr="00EE2AD6" w:rsidRDefault="000816B2" w:rsidP="000816B2">
      <w:r w:rsidRPr="00EE2AD6">
        <w:t xml:space="preserve">The objectives for this meeting </w:t>
      </w:r>
      <w:r>
        <w:t>were</w:t>
      </w:r>
      <w:r w:rsidRPr="00EE2AD6">
        <w:t>:</w:t>
      </w:r>
    </w:p>
    <w:p w:rsidR="000816B2" w:rsidRPr="00E80026" w:rsidRDefault="000816B2" w:rsidP="000816B2">
      <w:pPr>
        <w:numPr>
          <w:ilvl w:val="0"/>
          <w:numId w:val="27"/>
        </w:numPr>
        <w:tabs>
          <w:tab w:val="clear" w:pos="794"/>
          <w:tab w:val="clear" w:pos="1191"/>
          <w:tab w:val="clear" w:pos="1588"/>
          <w:tab w:val="clear" w:pos="1985"/>
        </w:tabs>
        <w:ind w:left="567" w:hanging="567"/>
      </w:pPr>
      <w:bookmarkStart w:id="24" w:name="_Toc248113518"/>
      <w:bookmarkStart w:id="25" w:name="_Toc248113555"/>
      <w:r w:rsidRPr="00E80026">
        <w:t>Coordinate with other SDOs, Questions, or Study Groups</w:t>
      </w:r>
    </w:p>
    <w:p w:rsidR="000816B2" w:rsidRPr="00FA10DE" w:rsidRDefault="000816B2" w:rsidP="000816B2">
      <w:pPr>
        <w:numPr>
          <w:ilvl w:val="0"/>
          <w:numId w:val="27"/>
        </w:numPr>
        <w:tabs>
          <w:tab w:val="clear" w:pos="794"/>
          <w:tab w:val="clear" w:pos="1191"/>
          <w:tab w:val="clear" w:pos="1588"/>
          <w:tab w:val="clear" w:pos="1985"/>
        </w:tabs>
        <w:ind w:left="567" w:hanging="567"/>
      </w:pPr>
      <w:r w:rsidRPr="00FA10DE">
        <w:t>Progress work on:</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H.248.41 (Rev.)</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H.248.50 (Rev.)</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H.248.66 (ex H.248.RTSP)</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H.248.74 (ex H.248.MRCP)</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H.248.WEBRTC</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H.248.RTPMUX</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H.248.SCTP</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H.248.CLOUD</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H.248.SHAPER</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H.248.PAURES</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H.248.SIPREC</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H.248.CodecSDPprofile</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H.248 Sub Series IG</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 Series Sup. 2</w:t>
      </w:r>
    </w:p>
    <w:p w:rsidR="000816B2" w:rsidRPr="0006718F"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 Series Sup. 13 Release 2</w:t>
      </w:r>
    </w:p>
    <w:p w:rsidR="000816B2"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6718F">
        <w:t>H Series Sup.Openflow</w:t>
      </w:r>
    </w:p>
    <w:p w:rsidR="000816B2" w:rsidRPr="000E2508" w:rsidRDefault="000816B2" w:rsidP="000816B2">
      <w:pPr>
        <w:pStyle w:val="Tabletext"/>
        <w:numPr>
          <w:ilvl w:val="1"/>
          <w:numId w:val="2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H Series Sup.ALTC</w:t>
      </w:r>
    </w:p>
    <w:p w:rsidR="000816B2" w:rsidRPr="00FA10DE" w:rsidRDefault="000816B2" w:rsidP="000816B2">
      <w:pPr>
        <w:numPr>
          <w:ilvl w:val="0"/>
          <w:numId w:val="28"/>
        </w:numPr>
        <w:tabs>
          <w:tab w:val="clear" w:pos="794"/>
          <w:tab w:val="clear" w:pos="1191"/>
          <w:tab w:val="clear" w:pos="1588"/>
          <w:tab w:val="clear" w:pos="1985"/>
        </w:tabs>
        <w:ind w:left="567" w:hanging="567"/>
      </w:pPr>
      <w:r w:rsidRPr="00FA10DE">
        <w:t>Consider new material.</w:t>
      </w:r>
    </w:p>
    <w:p w:rsidR="000816B2" w:rsidRPr="00EE2AD6" w:rsidRDefault="000816B2" w:rsidP="000816B2">
      <w:pPr>
        <w:pStyle w:val="Heading2"/>
      </w:pPr>
      <w:bookmarkStart w:id="26" w:name="_Toc421817819"/>
      <w:r w:rsidRPr="00EE2AD6">
        <w:t>Documentation</w:t>
      </w:r>
      <w:bookmarkEnd w:id="24"/>
      <w:bookmarkEnd w:id="25"/>
      <w:bookmarkEnd w:id="26"/>
    </w:p>
    <w:p w:rsidR="000816B2" w:rsidRPr="00570D8F" w:rsidRDefault="000816B2" w:rsidP="000816B2">
      <w:bookmarkStart w:id="27" w:name="_Toc248113519"/>
      <w:bookmarkStart w:id="28" w:name="_Toc248113556"/>
      <w:r w:rsidRPr="00570D8F">
        <w:t xml:space="preserve">The following documents </w:t>
      </w:r>
      <w:r>
        <w:t>were</w:t>
      </w:r>
      <w:r w:rsidRPr="00570D8F">
        <w:t xml:space="preserve"> examined:</w:t>
      </w:r>
    </w:p>
    <w:p w:rsidR="000816B2" w:rsidRDefault="000816B2" w:rsidP="000816B2">
      <w:pPr>
        <w:numPr>
          <w:ilvl w:val="0"/>
          <w:numId w:val="3"/>
        </w:numPr>
        <w:tabs>
          <w:tab w:val="clear" w:pos="794"/>
          <w:tab w:val="clear" w:pos="1191"/>
          <w:tab w:val="clear" w:pos="1588"/>
          <w:tab w:val="clear" w:pos="1985"/>
        </w:tabs>
        <w:ind w:left="567" w:hanging="567"/>
        <w:rPr>
          <w:lang w:val="fr-CH"/>
        </w:rPr>
      </w:pPr>
      <w:r>
        <w:rPr>
          <w:lang w:val="fr-CH"/>
        </w:rPr>
        <w:t>AVDs</w:t>
      </w:r>
      <w:r w:rsidRPr="00C20E9A">
        <w:rPr>
          <w:lang w:val="fr-CH"/>
        </w:rPr>
        <w:t xml:space="preserve">: </w:t>
      </w:r>
      <w:r>
        <w:rPr>
          <w:lang w:val="fr-CH"/>
        </w:rPr>
        <w:t xml:space="preserve"> 4662, 4663, 4664, 4665, 4666, 4667, 4668, 4669, 4670, 4672, 4673, 4674, 4675, 4776, 4677, 4678, 4679, 4680, 4681, 4682, 4683, 4684, 4685, 4686, 4687, 4688, 4689, 4690, 4691, 4692, 4693, 4694, 4695, 4696, 4697, 4699, 4700, 4701, 4702, 4703, 4706, 4707, 4708, 4717, 4718*, 4721, 4722, 4723*, 4724, 4725, 4726, 4727, 4728, 4729, 4730, 4731, 4733, 4740, 4742, 4743, 4744, 4760 (62 contributions)</w:t>
      </w:r>
    </w:p>
    <w:p w:rsidR="000816B2" w:rsidRDefault="000816B2" w:rsidP="000816B2">
      <w:pPr>
        <w:numPr>
          <w:ilvl w:val="0"/>
          <w:numId w:val="3"/>
        </w:numPr>
        <w:tabs>
          <w:tab w:val="clear" w:pos="794"/>
          <w:tab w:val="clear" w:pos="1191"/>
          <w:tab w:val="clear" w:pos="1588"/>
          <w:tab w:val="clear" w:pos="1985"/>
        </w:tabs>
        <w:ind w:left="567" w:hanging="567"/>
      </w:pPr>
      <w:r w:rsidRPr="005D6188">
        <w:t>TD</w:t>
      </w:r>
      <w:r>
        <w:t>s</w:t>
      </w:r>
      <w:r w:rsidRPr="005D6188">
        <w:t>:</w:t>
      </w:r>
      <w:r w:rsidRPr="0037758D">
        <w:t xml:space="preserve"> </w:t>
      </w:r>
      <w:r>
        <w:t>3, 10, 11, 12, 13, 14, 15, 16, 17, 18, 19, 20, 23, 24, 29 (15 documents)</w:t>
      </w:r>
    </w:p>
    <w:p w:rsidR="000816B2" w:rsidRPr="0006718F" w:rsidRDefault="000816B2" w:rsidP="000816B2">
      <w:r>
        <w:t>*Indicates late document.</w:t>
      </w:r>
    </w:p>
    <w:p w:rsidR="000816B2" w:rsidRPr="005D6188" w:rsidRDefault="000816B2" w:rsidP="000816B2">
      <w:pPr>
        <w:ind w:left="567"/>
      </w:pPr>
    </w:p>
    <w:p w:rsidR="000816B2" w:rsidRPr="00EE2AD6" w:rsidRDefault="000816B2" w:rsidP="000816B2">
      <w:pPr>
        <w:pStyle w:val="Heading2"/>
      </w:pPr>
      <w:bookmarkStart w:id="29" w:name="_Toc421817820"/>
      <w:r w:rsidRPr="00EE2AD6">
        <w:lastRenderedPageBreak/>
        <w:t>Report of interim activities</w:t>
      </w:r>
      <w:bookmarkEnd w:id="27"/>
      <w:bookmarkEnd w:id="28"/>
      <w:bookmarkEnd w:id="29"/>
    </w:p>
    <w:p w:rsidR="000816B2" w:rsidRPr="00EE2AD6" w:rsidRDefault="000816B2" w:rsidP="000816B2">
      <w:r>
        <w:t>There were no interim meetings.</w:t>
      </w:r>
    </w:p>
    <w:p w:rsidR="000816B2" w:rsidRPr="002A54B0" w:rsidRDefault="000816B2" w:rsidP="000816B2">
      <w:r w:rsidRPr="005D6188">
        <w:t>H.248 related work also progresses by on the IETF MEGACO e-mail reflector (megaco@ietf.org). Documentation is found in external FTP area for Q3/16 at: http://ftp3.itu.ch/av-arch/avc -site.</w:t>
      </w:r>
    </w:p>
    <w:p w:rsidR="000816B2" w:rsidRPr="00EE2AD6" w:rsidRDefault="000816B2" w:rsidP="000816B2">
      <w:pPr>
        <w:pStyle w:val="Heading2"/>
      </w:pPr>
      <w:bookmarkStart w:id="30" w:name="_Toc248113520"/>
      <w:bookmarkStart w:id="31" w:name="_Toc248113557"/>
      <w:bookmarkStart w:id="32" w:name="_Toc421817821"/>
      <w:r w:rsidRPr="00EE2AD6">
        <w:t>Discussions</w:t>
      </w:r>
      <w:bookmarkEnd w:id="30"/>
      <w:bookmarkEnd w:id="31"/>
      <w:bookmarkEnd w:id="32"/>
    </w:p>
    <w:p w:rsidR="000816B2" w:rsidRDefault="000816B2" w:rsidP="000816B2">
      <w:pPr>
        <w:pStyle w:val="Heading3"/>
      </w:pPr>
      <w:bookmarkStart w:id="33" w:name="_Toc404890634"/>
      <w:bookmarkStart w:id="34" w:name="_Toc410813993"/>
      <w:bookmarkStart w:id="35" w:name="_Toc421817822"/>
      <w:bookmarkStart w:id="36" w:name="_Toc248113524"/>
      <w:bookmarkStart w:id="37" w:name="_Toc248113561"/>
      <w:r w:rsidRPr="00570D8F">
        <w:t>Incoming liaison statements</w:t>
      </w:r>
      <w:bookmarkEnd w:id="33"/>
      <w:bookmarkEnd w:id="34"/>
      <w:bookmarkEnd w:id="35"/>
    </w:p>
    <w:p w:rsidR="000816B2" w:rsidRPr="0052402D" w:rsidRDefault="000816B2" w:rsidP="000816B2">
      <w:r>
        <w:t>None.</w:t>
      </w:r>
    </w:p>
    <w:p w:rsidR="000816B2" w:rsidRPr="00570D8F" w:rsidRDefault="000816B2" w:rsidP="000816B2">
      <w:pPr>
        <w:pStyle w:val="Heading3"/>
      </w:pPr>
      <w:bookmarkStart w:id="38" w:name="_Toc404890635"/>
      <w:bookmarkStart w:id="39" w:name="_Toc410813994"/>
      <w:bookmarkStart w:id="40" w:name="_Toc421817823"/>
      <w:r>
        <w:t>Co-ordination</w:t>
      </w:r>
      <w:bookmarkEnd w:id="38"/>
      <w:bookmarkEnd w:id="39"/>
      <w:bookmarkEnd w:id="40"/>
    </w:p>
    <w:p w:rsidR="000816B2" w:rsidRPr="00570D8F" w:rsidRDefault="000816B2" w:rsidP="000816B2">
      <w:r>
        <w:t>None.</w:t>
      </w:r>
    </w:p>
    <w:p w:rsidR="000816B2" w:rsidRDefault="000816B2" w:rsidP="000816B2">
      <w:pPr>
        <w:pStyle w:val="Heading3"/>
      </w:pPr>
      <w:bookmarkStart w:id="41" w:name="_Toc421817824"/>
      <w:bookmarkStart w:id="42" w:name="_Toc404890636"/>
      <w:bookmarkStart w:id="43" w:name="_Toc410813995"/>
      <w:r>
        <w:t>General</w:t>
      </w:r>
      <w:bookmarkEnd w:id="41"/>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AVD-4717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Draft Q3 question text for the 2017-2020 Study Period</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Q3 Rapporteur</w:t>
            </w:r>
          </w:p>
        </w:tc>
      </w:tr>
    </w:tbl>
    <w:p w:rsidR="000816B2" w:rsidRPr="007C1A83" w:rsidRDefault="000816B2" w:rsidP="000816B2">
      <w:r w:rsidRPr="007C1A83">
        <w:t>This contribution was discussed and was accepted with the following comments:</w:t>
      </w:r>
    </w:p>
    <w:p w:rsidR="000816B2" w:rsidRPr="007C1A83" w:rsidRDefault="000816B2" w:rsidP="000816B2">
      <w:pPr>
        <w:numPr>
          <w:ilvl w:val="0"/>
          <w:numId w:val="30"/>
        </w:numPr>
        <w:tabs>
          <w:tab w:val="clear" w:pos="794"/>
          <w:tab w:val="clear" w:pos="1191"/>
          <w:tab w:val="clear" w:pos="1588"/>
          <w:tab w:val="clear" w:pos="1985"/>
        </w:tabs>
        <w:overflowPunct/>
        <w:autoSpaceDE/>
        <w:autoSpaceDN/>
        <w:adjustRightInd/>
        <w:textAlignment w:val="auto"/>
      </w:pPr>
      <w:r w:rsidRPr="007C1A83">
        <w:t>ITU-T SG11 should be modified to indicate work on SDN and Cloud.</w:t>
      </w:r>
    </w:p>
    <w:p w:rsidR="000816B2" w:rsidRPr="007C1A83" w:rsidRDefault="000816B2" w:rsidP="000816B2">
      <w:pPr>
        <w:numPr>
          <w:ilvl w:val="0"/>
          <w:numId w:val="30"/>
        </w:numPr>
        <w:tabs>
          <w:tab w:val="clear" w:pos="794"/>
          <w:tab w:val="clear" w:pos="1191"/>
          <w:tab w:val="clear" w:pos="1588"/>
          <w:tab w:val="clear" w:pos="1985"/>
        </w:tabs>
        <w:overflowPunct/>
        <w:autoSpaceDE/>
        <w:autoSpaceDN/>
        <w:adjustRightInd/>
        <w:textAlignment w:val="auto"/>
      </w:pPr>
      <w:r w:rsidRPr="007C1A83">
        <w:t>ITU-T SG13 should be updated to NGN-e and Future Networks.</w:t>
      </w:r>
    </w:p>
    <w:p w:rsidR="000816B2" w:rsidRPr="007C1A83" w:rsidRDefault="000816B2" w:rsidP="000816B2">
      <w:pPr>
        <w:numPr>
          <w:ilvl w:val="0"/>
          <w:numId w:val="30"/>
        </w:numPr>
        <w:tabs>
          <w:tab w:val="clear" w:pos="794"/>
          <w:tab w:val="clear" w:pos="1191"/>
          <w:tab w:val="clear" w:pos="1588"/>
          <w:tab w:val="clear" w:pos="1985"/>
        </w:tabs>
        <w:overflowPunct/>
        <w:autoSpaceDE/>
        <w:autoSpaceDN/>
        <w:adjustRightInd/>
        <w:textAlignment w:val="auto"/>
      </w:pPr>
      <w:r w:rsidRPr="007C1A83">
        <w:t>ETSI NFV should be added.</w:t>
      </w:r>
    </w:p>
    <w:p w:rsidR="000816B2" w:rsidRDefault="000816B2" w:rsidP="000816B2">
      <w:pPr>
        <w:numPr>
          <w:ilvl w:val="0"/>
          <w:numId w:val="30"/>
        </w:numPr>
        <w:tabs>
          <w:tab w:val="clear" w:pos="794"/>
          <w:tab w:val="clear" w:pos="1191"/>
          <w:tab w:val="clear" w:pos="1588"/>
          <w:tab w:val="clear" w:pos="1985"/>
        </w:tabs>
        <w:overflowPunct/>
        <w:autoSpaceDE/>
        <w:autoSpaceDN/>
        <w:adjustRightInd/>
        <w:textAlignment w:val="auto"/>
      </w:pPr>
      <w:r>
        <w:t>AVTEXT, TLS and XRBLOCK should be added to the IETF WGs.</w:t>
      </w:r>
    </w:p>
    <w:p w:rsidR="000816B2" w:rsidRDefault="000816B2" w:rsidP="000816B2">
      <w:r>
        <w:t>The updated question text is contained in TD-23. It was agreed to provide this text to the TSB.</w:t>
      </w:r>
    </w:p>
    <w:p w:rsidR="000816B2" w:rsidRDefault="000816B2" w:rsidP="000816B2"/>
    <w:p w:rsidR="000816B2" w:rsidRPr="00FA10DE" w:rsidRDefault="000816B2" w:rsidP="000816B2">
      <w:pPr>
        <w:pStyle w:val="Heading3"/>
      </w:pPr>
      <w:bookmarkStart w:id="44" w:name="_Toc421817825"/>
      <w:r w:rsidRPr="00FA10DE">
        <w:t>H.248 Sub-Series Implementors Guide</w:t>
      </w:r>
      <w:bookmarkEnd w:id="42"/>
      <w:bookmarkEnd w:id="43"/>
      <w:bookmarkEnd w:id="44"/>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H.248.x-IG "H.248 Sub-series Implementors’ Guide" (Rev.):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H.248.x IG</w:t>
            </w:r>
          </w:p>
        </w:tc>
      </w:tr>
    </w:tbl>
    <w:p w:rsidR="000816B2" w:rsidRDefault="000816B2" w:rsidP="000816B2">
      <w:r w:rsidRPr="000952DE">
        <w:t>This document was discussed and it was accepted as the baseline for the meeting.</w:t>
      </w:r>
    </w:p>
    <w:p w:rsidR="000816B2" w:rsidRDefault="000816B2" w:rsidP="000816B2">
      <w:r w:rsidRPr="00D47FA4">
        <w:t>As there were no changes proposed there was no</w:t>
      </w:r>
      <w:r>
        <w:t xml:space="preserve"> output draft from the meeting.</w:t>
      </w:r>
    </w:p>
    <w:p w:rsidR="000816B2" w:rsidRPr="00D47FA4" w:rsidRDefault="000816B2" w:rsidP="000816B2"/>
    <w:p w:rsidR="000816B2" w:rsidRDefault="000816B2" w:rsidP="000816B2">
      <w:pPr>
        <w:pStyle w:val="Heading3"/>
      </w:pPr>
      <w:bookmarkStart w:id="45" w:name="_Toc410813996"/>
      <w:bookmarkStart w:id="46" w:name="_Toc421817826"/>
      <w:r>
        <w:t xml:space="preserve">Revised </w:t>
      </w:r>
      <w:r w:rsidRPr="00FA10DE">
        <w:t>H.248.</w:t>
      </w:r>
      <w:r>
        <w:t>41</w:t>
      </w:r>
      <w:r w:rsidRPr="00FA10DE">
        <w:t xml:space="preserve"> </w:t>
      </w:r>
      <w:r w:rsidRPr="00770AAB">
        <w:t>IP domain connection package</w:t>
      </w:r>
      <w:bookmarkEnd w:id="45"/>
      <w:bookmarkEnd w:id="46"/>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AVD-4673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H.248.41 “Gateway control protocol: IP domain connection package” (Rev.): Output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w:t>
            </w:r>
            <w:r>
              <w:t>41</w:t>
            </w:r>
          </w:p>
        </w:tc>
      </w:tr>
    </w:tbl>
    <w:p w:rsidR="000816B2" w:rsidRDefault="000816B2" w:rsidP="000816B2">
      <w:r w:rsidRPr="000952DE">
        <w:t>This document was discussed and it was accepted as the baseline for the meeting.</w:t>
      </w:r>
    </w:p>
    <w:p w:rsidR="000816B2" w:rsidRDefault="000816B2" w:rsidP="000816B2">
      <w:r w:rsidRPr="00D47FA4">
        <w:t>As there were no changes proposed there was no</w:t>
      </w:r>
      <w:r>
        <w:t xml:space="preserve"> output draft from the meeting. The delegates believed that it is ready to be Consented.</w:t>
      </w:r>
    </w:p>
    <w:p w:rsidR="000816B2" w:rsidRPr="00D47FA4" w:rsidRDefault="000816B2" w:rsidP="000816B2"/>
    <w:p w:rsidR="000816B2" w:rsidRDefault="000816B2" w:rsidP="000816B2">
      <w:pPr>
        <w:pStyle w:val="Heading3"/>
      </w:pPr>
      <w:bookmarkStart w:id="47" w:name="_Toc404890637"/>
      <w:bookmarkStart w:id="48" w:name="_Toc410813997"/>
      <w:bookmarkStart w:id="49" w:name="_Toc421817827"/>
      <w:r w:rsidRPr="00FA10DE">
        <w:t>H.248.</w:t>
      </w:r>
      <w:r>
        <w:t>50</w:t>
      </w:r>
      <w:r w:rsidRPr="00FA10DE">
        <w:t xml:space="preserve"> </w:t>
      </w:r>
      <w:r w:rsidRPr="006A0729">
        <w:t>NAT traversal toolkit packages</w:t>
      </w:r>
      <w:bookmarkEnd w:id="47"/>
      <w:bookmarkEnd w:id="48"/>
      <w:bookmarkEnd w:id="49"/>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AVD-4662</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"Gateway control protocol: NAT traversal toolkit packages" (Rev.): Input draft Ed. 0.13</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H.248.50</w:t>
            </w:r>
          </w:p>
        </w:tc>
      </w:tr>
    </w:tbl>
    <w:p w:rsidR="000816B2" w:rsidRDefault="000816B2" w:rsidP="000816B2">
      <w:r w:rsidRPr="000952DE">
        <w:t>This document was discussed and it was accepted as the baseline for the meeting.</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lastRenderedPageBreak/>
              <w:t>AVD-4724</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Ready for completion? Status of open items.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The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Clause L.4 should be removed.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AVD-4725</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Item #1 "Trickle ICE"</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AVD-4726</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Item #2 "Dual stack ICE"</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Item #3 "ICE for TCP"</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The contributor’s note in clause 8.2.6.0 should be turned into an editor’s note</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There was some discussion where the delegates thought that NAT should only be applied to the de-aggregation stream. Further work is needed to look at aggregation stream semantics to see how NAT would apply to the components.</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AVD-4728</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Item #4 "Keep alive support"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 xml:space="preserve">Clause 9.1.6 it was confirmed variable Tr related to the </w:t>
      </w:r>
      <w:r w:rsidRPr="00D66DA0">
        <w:rPr>
          <w:i/>
        </w:rPr>
        <w:t>rti</w:t>
      </w:r>
      <w:r>
        <w:t xml:space="preserve"> parameter.</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AVD-4743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H.248.50 (Rev): Support of "ICE restarts"?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r>
        <w:t xml:space="preserve">There was a discussion regarding whether H.248.50 will be ready for Consent in October. The main issue raised was the support of Trickle ICE and TCP and that these were required for WebRTC. There is also a dependency from 3GPP on this work. </w:t>
      </w:r>
    </w:p>
    <w:p w:rsidR="000816B2" w:rsidRDefault="000816B2" w:rsidP="000816B2">
      <w:r>
        <w:t>The output draft revised ITU-T H.248.50 can be found in TD-10.</w:t>
      </w:r>
    </w:p>
    <w:p w:rsidR="000816B2" w:rsidRDefault="000816B2" w:rsidP="000816B2"/>
    <w:p w:rsidR="000816B2" w:rsidRPr="00FA10DE" w:rsidRDefault="000816B2" w:rsidP="000816B2">
      <w:pPr>
        <w:pStyle w:val="Heading3"/>
      </w:pPr>
      <w:bookmarkStart w:id="50" w:name="_Toc404890638"/>
      <w:bookmarkStart w:id="51" w:name="_Toc410813998"/>
      <w:bookmarkStart w:id="52" w:name="_Toc421817828"/>
      <w:r w:rsidRPr="00FA10DE">
        <w:t>H.248.66 (ex H.248.RTSP) Packages for RTSP and H.248 interworking</w:t>
      </w:r>
      <w:bookmarkEnd w:id="50"/>
      <w:bookmarkEnd w:id="51"/>
      <w:bookmarkEnd w:id="52"/>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AVD-4674</w:t>
            </w:r>
          </w:p>
        </w:tc>
        <w:tc>
          <w:tcPr>
            <w:tcW w:w="6258"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036"/>
            </w:tblGrid>
            <w:tr w:rsidR="000816B2" w:rsidRPr="00D329C9" w:rsidTr="000816B2">
              <w:trPr>
                <w:trHeight w:val="315"/>
                <w:tblCellSpacing w:w="0" w:type="dxa"/>
              </w:trPr>
              <w:tc>
                <w:tcPr>
                  <w:tcW w:w="0" w:type="auto"/>
                  <w:vAlign w:val="center"/>
                  <w:hideMark/>
                </w:tcPr>
                <w:p w:rsidR="000816B2" w:rsidRPr="00D329C9" w:rsidRDefault="000816B2" w:rsidP="000816B2">
                  <w:pPr>
                    <w:spacing w:before="0"/>
                    <w:rPr>
                      <w:rFonts w:eastAsia="Times New Roman"/>
                      <w:lang w:val="en-AU" w:eastAsia="en-AU"/>
                    </w:rPr>
                  </w:pPr>
                </w:p>
              </w:tc>
              <w:tc>
                <w:tcPr>
                  <w:tcW w:w="0" w:type="auto"/>
                  <w:vAlign w:val="center"/>
                  <w:hideMark/>
                </w:tcPr>
                <w:p w:rsidR="000816B2" w:rsidRPr="00D329C9" w:rsidRDefault="000816B2" w:rsidP="000816B2">
                  <w:pPr>
                    <w:spacing w:before="0"/>
                    <w:rPr>
                      <w:rFonts w:eastAsia="Times New Roman"/>
                      <w:lang w:val="en-AU" w:eastAsia="en-AU"/>
                    </w:rPr>
                  </w:pPr>
                  <w:r w:rsidRPr="00D329C9">
                    <w:rPr>
                      <w:rFonts w:eastAsia="Times New Roman"/>
                      <w:lang w:val="en-AU" w:eastAsia="en-AU"/>
                    </w:rPr>
                    <w:t>H.248.66 (ex H.248.RTSP) "Packages for RTSP and H.248 interworking" (New): Input draft</w:t>
                  </w:r>
                </w:p>
              </w:tc>
            </w:tr>
          </w:tbl>
          <w:p w:rsidR="000816B2" w:rsidRPr="000E2508" w:rsidRDefault="000816B2" w:rsidP="000816B2">
            <w:pPr>
              <w:rPr>
                <w:highlight w:val="yellow"/>
              </w:rPr>
            </w:pP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H.248.66</w:t>
            </w:r>
          </w:p>
        </w:tc>
      </w:tr>
    </w:tbl>
    <w:p w:rsidR="000816B2" w:rsidRDefault="000816B2" w:rsidP="000816B2">
      <w:bookmarkStart w:id="53" w:name="_Toc404890639"/>
      <w:bookmarkStart w:id="54" w:name="_Toc410813999"/>
      <w:r w:rsidRPr="00D47FA4">
        <w:t>This document was discussed and it was accepted as the baseline for the meeting.</w:t>
      </w:r>
      <w:r>
        <w:t xml:space="preserve"> </w:t>
      </w:r>
    </w:p>
    <w:p w:rsidR="000816B2" w:rsidRDefault="000816B2" w:rsidP="000816B2">
      <w:r w:rsidRPr="00D47FA4">
        <w:lastRenderedPageBreak/>
        <w:t>As there were no changes proposed there was no output draft from the meeting.</w:t>
      </w:r>
      <w:r>
        <w:t xml:space="preserve"> This work item is ready for Consent pending an RFC number for RTSP2.0.</w:t>
      </w:r>
    </w:p>
    <w:p w:rsidR="000816B2" w:rsidRPr="00D47FA4" w:rsidRDefault="000816B2" w:rsidP="000816B2"/>
    <w:p w:rsidR="000816B2" w:rsidRPr="001E1689" w:rsidRDefault="000816B2" w:rsidP="000816B2">
      <w:pPr>
        <w:pStyle w:val="Heading3"/>
        <w:rPr>
          <w:lang w:val="fr-CH"/>
        </w:rPr>
      </w:pPr>
      <w:bookmarkStart w:id="55" w:name="_Toc421817829"/>
      <w:r w:rsidRPr="001E1689">
        <w:rPr>
          <w:lang w:val="fr-CH"/>
        </w:rPr>
        <w:t>H.248.74 (ex H.248.MRCP) Media Resource Control Enhancement Packages</w:t>
      </w:r>
      <w:bookmarkEnd w:id="53"/>
      <w:bookmarkEnd w:id="54"/>
      <w:bookmarkEnd w:id="55"/>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AVD-4675</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H.248.74 (ex H.248.MRCP) "Media resource control enhancement packages" (New):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H.248.74</w:t>
            </w:r>
          </w:p>
        </w:tc>
      </w:tr>
    </w:tbl>
    <w:p w:rsidR="000816B2" w:rsidRDefault="000816B2" w:rsidP="000816B2">
      <w:r w:rsidRPr="00D47FA4">
        <w:t>This document was discussed and it was accepted as the baseline for the meeting.</w:t>
      </w:r>
      <w:r>
        <w:t xml:space="preserve"> </w:t>
      </w:r>
    </w:p>
    <w:p w:rsidR="000816B2" w:rsidRDefault="000816B2" w:rsidP="000816B2">
      <w:r w:rsidRPr="00D47FA4">
        <w:t>As there were no changes proposed there was no output draft from the meeting.</w:t>
      </w:r>
      <w:r>
        <w:t xml:space="preserve"> This work item is ready for Consent pending an RFC number for RTSP2.0.</w:t>
      </w:r>
    </w:p>
    <w:p w:rsidR="000816B2" w:rsidRPr="00D47FA4" w:rsidRDefault="000816B2" w:rsidP="000816B2"/>
    <w:p w:rsidR="000816B2" w:rsidRDefault="000816B2" w:rsidP="000816B2">
      <w:pPr>
        <w:pStyle w:val="Heading3"/>
      </w:pPr>
      <w:bookmarkStart w:id="56" w:name="_Toc401921074"/>
      <w:bookmarkStart w:id="57" w:name="_Toc403083811"/>
      <w:bookmarkStart w:id="58" w:name="_Toc404890640"/>
      <w:bookmarkStart w:id="59" w:name="_Toc410814000"/>
      <w:bookmarkStart w:id="60" w:name="_Toc421817830"/>
      <w:r w:rsidRPr="00CC233F">
        <w:t>H.248.77 Secure real-time transport protocol (SRTP) package and procedures</w:t>
      </w:r>
      <w:bookmarkEnd w:id="56"/>
      <w:bookmarkEnd w:id="57"/>
      <w:bookmarkEnd w:id="58"/>
      <w:bookmarkEnd w:id="59"/>
      <w:bookmarkEnd w:id="60"/>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AVD-4676</w:t>
            </w:r>
          </w:p>
        </w:tc>
        <w:tc>
          <w:tcPr>
            <w:tcW w:w="6237"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015"/>
            </w:tblGrid>
            <w:tr w:rsidR="000816B2" w:rsidRPr="00D329C9" w:rsidTr="000816B2">
              <w:trPr>
                <w:trHeight w:val="315"/>
                <w:tblCellSpacing w:w="0" w:type="dxa"/>
              </w:trPr>
              <w:tc>
                <w:tcPr>
                  <w:tcW w:w="0" w:type="auto"/>
                  <w:vAlign w:val="center"/>
                  <w:hideMark/>
                </w:tcPr>
                <w:p w:rsidR="000816B2" w:rsidRPr="00D329C9" w:rsidRDefault="000816B2" w:rsidP="000816B2">
                  <w:pPr>
                    <w:spacing w:before="0"/>
                    <w:rPr>
                      <w:rFonts w:eastAsia="Times New Roman"/>
                      <w:lang w:val="en-AU" w:eastAsia="en-AU"/>
                    </w:rPr>
                  </w:pPr>
                </w:p>
              </w:tc>
              <w:tc>
                <w:tcPr>
                  <w:tcW w:w="0" w:type="auto"/>
                  <w:vAlign w:val="center"/>
                  <w:hideMark/>
                </w:tcPr>
                <w:p w:rsidR="000816B2" w:rsidRPr="00D329C9" w:rsidRDefault="000816B2" w:rsidP="000816B2">
                  <w:pPr>
                    <w:spacing w:before="0"/>
                    <w:rPr>
                      <w:rFonts w:eastAsia="Times New Roman"/>
                      <w:lang w:val="en-AU" w:eastAsia="en-AU"/>
                    </w:rPr>
                  </w:pPr>
                  <w:r w:rsidRPr="00D329C9">
                    <w:rPr>
                      <w:rFonts w:eastAsia="Times New Roman"/>
                      <w:lang w:val="en-AU" w:eastAsia="en-AU"/>
                    </w:rPr>
                    <w:t>H.248.77 "Gateway control protocol: Secure real-time transport protocol (SRTP) package and procedures" (Rev.): Input draft</w:t>
                  </w:r>
                </w:p>
              </w:tc>
            </w:tr>
          </w:tbl>
          <w:p w:rsidR="000816B2" w:rsidRPr="000E2508" w:rsidRDefault="000816B2" w:rsidP="000816B2">
            <w:pPr>
              <w:rPr>
                <w:highlight w:val="yellow"/>
              </w:rPr>
            </w:pP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H.248.77</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AVD-4692</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H.248.77 (Rev): proposal for srtp package version 2</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Interworking between SDES and DTLS/SRTP needs to be considered. An editor’s note should be added to this effect.</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AVD-4744</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H.248.77 (Rev): Discussion - H.248 package(s) design versus SRTP key management schemes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It was agreed that there could be multiple key management schemes but it was felt that it was best to concentrate on SDES and DTLS/SRTP in the short term. The Privacy Enhanced Routing (PERC) work in the IETF may be a source of future work.</w:t>
      </w:r>
    </w:p>
    <w:p w:rsidR="000816B2" w:rsidRDefault="000816B2" w:rsidP="000816B2">
      <w:r>
        <w:t>The output draft revised ITU-T H.248.77 can be found in TD-16.</w:t>
      </w:r>
    </w:p>
    <w:p w:rsidR="000816B2" w:rsidRDefault="000816B2" w:rsidP="000816B2"/>
    <w:p w:rsidR="000816B2" w:rsidRPr="00CA2D92" w:rsidRDefault="000816B2" w:rsidP="000816B2">
      <w:pPr>
        <w:pStyle w:val="Heading3"/>
      </w:pPr>
      <w:bookmarkStart w:id="61" w:name="_Toc421817831"/>
      <w:r w:rsidRPr="000816B2">
        <w:t>H.248.88 RTP topology dependent RTCP handling by ITU-T H.248 media gateways</w:t>
      </w:r>
      <w:r w:rsidRPr="00CA2D92">
        <w:t xml:space="preserve"> with IP terminations</w:t>
      </w:r>
      <w:bookmarkEnd w:id="61"/>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AVD-4721</w:t>
            </w:r>
          </w:p>
        </w:tc>
        <w:tc>
          <w:tcPr>
            <w:tcW w:w="6237"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015"/>
            </w:tblGrid>
            <w:tr w:rsidR="000816B2" w:rsidRPr="00D329C9" w:rsidTr="000816B2">
              <w:trPr>
                <w:trHeight w:val="315"/>
                <w:tblCellSpacing w:w="0" w:type="dxa"/>
              </w:trPr>
              <w:tc>
                <w:tcPr>
                  <w:tcW w:w="0" w:type="auto"/>
                  <w:vAlign w:val="center"/>
                  <w:hideMark/>
                </w:tcPr>
                <w:p w:rsidR="000816B2" w:rsidRPr="00D329C9" w:rsidRDefault="000816B2" w:rsidP="000816B2">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6009"/>
                  </w:tblGrid>
                  <w:tr w:rsidR="000816B2" w:rsidRPr="00AA4EBD" w:rsidTr="000816B2">
                    <w:trPr>
                      <w:trHeight w:val="315"/>
                      <w:tblCellSpacing w:w="0" w:type="dxa"/>
                    </w:trPr>
                    <w:tc>
                      <w:tcPr>
                        <w:tcW w:w="0" w:type="auto"/>
                        <w:vAlign w:val="center"/>
                        <w:hideMark/>
                      </w:tcPr>
                      <w:p w:rsidR="000816B2" w:rsidRPr="00AA4EBD" w:rsidRDefault="000816B2" w:rsidP="000816B2">
                        <w:pPr>
                          <w:spacing w:before="0"/>
                          <w:rPr>
                            <w:rFonts w:eastAsia="Times New Roman"/>
                            <w:lang w:val="en-AU" w:eastAsia="en-AU"/>
                          </w:rPr>
                        </w:pPr>
                      </w:p>
                    </w:tc>
                    <w:tc>
                      <w:tcPr>
                        <w:tcW w:w="0" w:type="auto"/>
                        <w:vAlign w:val="center"/>
                        <w:hideMark/>
                      </w:tcPr>
                      <w:p w:rsidR="000816B2" w:rsidRPr="00AA4EBD" w:rsidRDefault="000816B2" w:rsidP="000816B2">
                        <w:pPr>
                          <w:spacing w:before="0"/>
                          <w:rPr>
                            <w:rFonts w:eastAsia="Times New Roman"/>
                            <w:lang w:val="en-AU" w:eastAsia="en-AU"/>
                          </w:rPr>
                        </w:pPr>
                        <w:r w:rsidRPr="00AA4EBD">
                          <w:rPr>
                            <w:rFonts w:eastAsia="Times New Roman"/>
                            <w:lang w:val="en-AU" w:eastAsia="en-AU"/>
                          </w:rPr>
                          <w:t>H.248.88: Living list item "Lip synchronization issue in audio/video RTP topologies"</w:t>
                        </w:r>
                      </w:p>
                    </w:tc>
                  </w:tr>
                </w:tbl>
                <w:p w:rsidR="000816B2" w:rsidRPr="00D329C9" w:rsidRDefault="000816B2" w:rsidP="000816B2">
                  <w:pPr>
                    <w:spacing w:before="0"/>
                    <w:rPr>
                      <w:rFonts w:eastAsia="Times New Roman"/>
                      <w:lang w:val="en-AU" w:eastAsia="en-AU"/>
                    </w:rPr>
                  </w:pPr>
                </w:p>
              </w:tc>
            </w:tr>
          </w:tbl>
          <w:p w:rsidR="000816B2" w:rsidRPr="000E2508" w:rsidRDefault="000816B2" w:rsidP="000816B2">
            <w:pPr>
              <w:rPr>
                <w:highlight w:val="yellow"/>
              </w:rPr>
            </w:pP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Alcatel-Lucent</w:t>
            </w:r>
          </w:p>
        </w:tc>
      </w:tr>
    </w:tbl>
    <w:p w:rsidR="000816B2" w:rsidRDefault="000816B2" w:rsidP="000816B2">
      <w:bookmarkStart w:id="62" w:name="_Toc404890643"/>
      <w:bookmarkStart w:id="63" w:name="_Toc410814004"/>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Another possible solution may be to use the grouping framework with the LS (Lip sync) semantic.</w:t>
      </w:r>
    </w:p>
    <w:p w:rsidR="000816B2" w:rsidRDefault="000816B2" w:rsidP="000816B2">
      <w:r>
        <w:t>The output draft for the living list can be found in TD</w:t>
      </w:r>
      <w:r w:rsidRPr="00506B01">
        <w:t>-24.</w:t>
      </w:r>
    </w:p>
    <w:p w:rsidR="000816B2" w:rsidRDefault="000816B2" w:rsidP="000816B2"/>
    <w:p w:rsidR="000816B2" w:rsidRPr="00CA2D92" w:rsidRDefault="000816B2" w:rsidP="000816B2">
      <w:pPr>
        <w:pStyle w:val="Heading3"/>
      </w:pPr>
      <w:bookmarkStart w:id="64" w:name="_Toc421817832"/>
      <w:r w:rsidRPr="00CA2D92">
        <w:lastRenderedPageBreak/>
        <w:t>H.248.92 Stream endpoint interlinkage package</w:t>
      </w:r>
      <w:bookmarkEnd w:id="64"/>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C362C7" w:rsidRDefault="000816B2" w:rsidP="000816B2">
            <w:r w:rsidRPr="00C362C7">
              <w:t>AVD-4682</w:t>
            </w:r>
          </w:p>
        </w:tc>
        <w:tc>
          <w:tcPr>
            <w:tcW w:w="6237"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015"/>
            </w:tblGrid>
            <w:tr w:rsidR="000816B2" w:rsidRPr="00C362C7" w:rsidTr="000816B2">
              <w:trPr>
                <w:trHeight w:val="315"/>
                <w:tblCellSpacing w:w="0" w:type="dxa"/>
              </w:trPr>
              <w:tc>
                <w:tcPr>
                  <w:tcW w:w="0" w:type="auto"/>
                  <w:vAlign w:val="center"/>
                  <w:hideMark/>
                </w:tcPr>
                <w:p w:rsidR="000816B2" w:rsidRPr="00C362C7" w:rsidRDefault="000816B2" w:rsidP="000816B2">
                  <w:pPr>
                    <w:spacing w:before="0"/>
                    <w:rPr>
                      <w:rFonts w:eastAsia="Times New Roman"/>
                      <w:lang w:val="en-AU" w:eastAsia="en-AU"/>
                    </w:rPr>
                  </w:pPr>
                </w:p>
              </w:tc>
              <w:tc>
                <w:tcPr>
                  <w:tcW w:w="0" w:type="auto"/>
                  <w:vAlign w:val="center"/>
                  <w:hideMark/>
                </w:tcPr>
                <w:p w:rsidR="000816B2" w:rsidRPr="00C362C7" w:rsidRDefault="000816B2" w:rsidP="000816B2">
                  <w:pPr>
                    <w:spacing w:before="0"/>
                    <w:rPr>
                      <w:rFonts w:eastAsia="Times New Roman"/>
                      <w:lang w:val="en-AU" w:eastAsia="en-AU"/>
                    </w:rPr>
                  </w:pPr>
                  <w:r w:rsidRPr="00C362C7">
                    <w:t>H.248.92 Release 2: additional support of "intra-Termination interlinkage" (seplink package version 2)</w:t>
                  </w:r>
                </w:p>
              </w:tc>
            </w:tr>
          </w:tbl>
          <w:p w:rsidR="000816B2" w:rsidRPr="00C362C7" w:rsidRDefault="000816B2" w:rsidP="000816B2"/>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C362C7">
              <w:t>Alcatel-Lucent</w:t>
            </w:r>
          </w:p>
        </w:tc>
      </w:tr>
    </w:tbl>
    <w:p w:rsidR="000816B2" w:rsidRDefault="000816B2" w:rsidP="000816B2">
      <w:r>
        <w:t>This contribution was discussed and it was not agreed. It was agreed that SCTP was a use case but there was some concern that as this layering was not connection oriented the use of SEPlink may not be appropriate. The intra-termination interlinkage is probably only applicable to release procedures. Should limit the interlinkage to connection oriented layers and de-aggregation streams.</w:t>
      </w:r>
    </w:p>
    <w:p w:rsidR="000816B2" w:rsidRDefault="000816B2" w:rsidP="000816B2">
      <w:r>
        <w:t>Further contribution invited.</w:t>
      </w:r>
    </w:p>
    <w:p w:rsidR="000816B2" w:rsidRDefault="000816B2" w:rsidP="000816B2"/>
    <w:p w:rsidR="000816B2" w:rsidRPr="00BE7912" w:rsidRDefault="000816B2" w:rsidP="000816B2">
      <w:pPr>
        <w:pStyle w:val="Heading3"/>
      </w:pPr>
      <w:bookmarkStart w:id="65" w:name="_Toc421817833"/>
      <w:r w:rsidRPr="000816B2">
        <w:t>H.248.WEBRTC Guidelines on H.248 capabilities for Web-based real-time</w:t>
      </w:r>
      <w:r w:rsidRPr="00BE7912">
        <w:t xml:space="preserve"> communication services</w:t>
      </w:r>
      <w:bookmarkEnd w:id="62"/>
      <w:bookmarkEnd w:id="63"/>
      <w:bookmarkEnd w:id="65"/>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AVD-4663</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H.248.WEBRTC "Guidelines on the use of H.248 capabilities for web-based real-time communication services in H.248 profiles" (New): Input draft Ed. 0.17</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H.248.WEBRTC</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H.248.WEBRTC: clause 8 - update of requirements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Figure 1: A note should be added that the DTLS and SRTP key exchange use the same UDP port.</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R-8.1.2/5: Replace the note with the following text “</w:t>
      </w:r>
      <w:r w:rsidRPr="000E342A">
        <w:t>NOTE – Th</w:t>
      </w:r>
      <w:r>
        <w:t>is is an</w:t>
      </w:r>
      <w:r w:rsidRPr="000E342A">
        <w:t xml:space="preserve"> optional capability for the basic WebRTC call establishment. Its</w:t>
      </w:r>
      <w:r>
        <w:t xml:space="preserve"> use relates to the</w:t>
      </w:r>
      <w:r w:rsidRPr="000E342A">
        <w:t xml:space="preserve"> network operator policy concerning IP version preferences.</w:t>
      </w:r>
      <w:r>
        <w:t>”</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Clause 6.3.3: Replace second bullet with “SRTP key exchange using DTLS with SRTP-over RFC 4571 based framing.”</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AVD-4694</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H.248.WEBRTC: update of profile guideline sections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Clauses 11.7.3 and 11.7.5: Termination type “ALL except ROOT” should be changed to “IP”.</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rsidRPr="00F92135">
              <w:t>AVD-4731</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F92135">
              <w:t>H.248.WEBRTC: Distributed ToIP endpoints in WebRTC</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t>There was a discussion on why interworking between RTP and SCTP for T.140 was a problem. It was clarified that this was because of the tight coupling between the behaviour of T.140 (in the case of idle periods) to RTP behaviour. It was thought it could be solved by a back-to-back T.140 agent however further analysis is needed.</w:t>
      </w:r>
    </w:p>
    <w:p w:rsidR="000816B2" w:rsidRDefault="000816B2" w:rsidP="000816B2">
      <w:pPr>
        <w:numPr>
          <w:ilvl w:val="0"/>
          <w:numId w:val="29"/>
        </w:numPr>
        <w:tabs>
          <w:tab w:val="clear" w:pos="794"/>
          <w:tab w:val="clear" w:pos="1191"/>
          <w:tab w:val="clear" w:pos="1588"/>
          <w:tab w:val="clear" w:pos="1985"/>
        </w:tabs>
        <w:overflowPunct/>
        <w:autoSpaceDE/>
        <w:autoSpaceDN/>
        <w:adjustRightInd/>
        <w:textAlignment w:val="auto"/>
      </w:pPr>
      <w:r>
        <w:lastRenderedPageBreak/>
        <w:t xml:space="preserve">It was thought that </w:t>
      </w:r>
      <w:r w:rsidRPr="00A4506D">
        <w:t>the IETF RTCWeb gateway draft</w:t>
      </w:r>
      <w:r>
        <w:t xml:space="preserve"> (draft-ietf-rtcweb-gateways-00) would be the applicable place to discuss this issue. Delegates should contribute to the work in the IETF.</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rsidRPr="00F92135">
              <w:t>AVD-4733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F92135">
              <w:t>H.248.WebRTC/H.248.SCTP: Autonomous SCTP stream reset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F92135">
              <w:t>Huawei</w:t>
            </w:r>
          </w:p>
        </w:tc>
      </w:tr>
    </w:tbl>
    <w:p w:rsidR="000816B2" w:rsidRDefault="000816B2" w:rsidP="000816B2">
      <w:r>
        <w:t>This contribution was discussed and the proposal with option B was accepted.</w:t>
      </w:r>
    </w:p>
    <w:p w:rsidR="000816B2" w:rsidRDefault="000816B2" w:rsidP="000816B2">
      <w:r>
        <w:t>The output draft revised ITU-T H.248.WEBRTC can be found in TD-11.</w:t>
      </w:r>
    </w:p>
    <w:p w:rsidR="000816B2" w:rsidRDefault="000816B2" w:rsidP="000816B2"/>
    <w:p w:rsidR="000816B2" w:rsidRDefault="000816B2" w:rsidP="000816B2">
      <w:pPr>
        <w:pStyle w:val="Heading3"/>
      </w:pPr>
      <w:bookmarkStart w:id="66" w:name="_Toc404890644"/>
      <w:bookmarkStart w:id="67" w:name="_Toc410814005"/>
      <w:bookmarkStart w:id="68" w:name="_Toc421817834"/>
      <w:r>
        <w:t>H.248.RTPMUX</w:t>
      </w:r>
      <w:r w:rsidRPr="00216FCA">
        <w:t xml:space="preserve"> </w:t>
      </w:r>
      <w:r w:rsidRPr="00216FCA">
        <w:rPr>
          <w:lang w:val="en-AU" w:eastAsia="en-AU"/>
        </w:rPr>
        <w:t>H.248 support for RTP multiplexing</w:t>
      </w:r>
      <w:bookmarkEnd w:id="66"/>
      <w:bookmarkEnd w:id="67"/>
      <w:bookmarkEnd w:id="68"/>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AVD-4679</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H.248.RTPMUX “Gateway Control Protocol: H.248 support for RTP multiplexing” (New):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H.248.RTPMUX</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AVD-4684</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H.248.RTPMUX: terminology updates due to alignment with IETF "RTP taxonomy"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1: Should be updated to read “</w:t>
      </w:r>
      <w:r w:rsidRPr="006C4CA9">
        <w:t>Communication services with the use of the Real Time Protocol (RTP) as application level framing protocol use normally a native IP-based transport mechanism [IETF RFC 3550], which results in using two separate UDP ports for the RTP and RTCP traffic components</w:t>
      </w:r>
      <w:r>
        <w:t>.”</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AVD-4685</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H.248.RTPMUX: update proposals to clauses 6 to 9</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6.5: Should be updated to read “UDP payload multiplexing represents the case:”</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6.5: A new bullet 1 should be added “A single UDP connection is used.”</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7.1: Remove first bullet.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7.1: Change “scenario” to “reason”.</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8.2: Change to “</w:t>
      </w:r>
      <w:r w:rsidRPr="00AD6FB1">
        <w:t>In order to multiplex several RTP streams the MGC shall set the</w:t>
      </w:r>
      <w:r>
        <w:t>…”</w:t>
      </w:r>
    </w:p>
    <w:p w:rsidR="000816B2" w:rsidRDefault="000816B2" w:rsidP="000816B2">
      <w:r>
        <w:t>The output draft revised ITU-T H.248.RTPMUX can be found in TD-17.</w:t>
      </w:r>
    </w:p>
    <w:p w:rsidR="000816B2" w:rsidRDefault="000816B2" w:rsidP="000816B2"/>
    <w:p w:rsidR="000816B2" w:rsidRPr="0006718F" w:rsidRDefault="000816B2" w:rsidP="000816B2">
      <w:pPr>
        <w:pStyle w:val="Heading3"/>
      </w:pPr>
      <w:bookmarkStart w:id="69" w:name="_Toc401921079"/>
      <w:bookmarkStart w:id="70" w:name="_Toc403083816"/>
      <w:bookmarkStart w:id="71" w:name="_Toc404890645"/>
      <w:bookmarkStart w:id="72" w:name="_Toc410814006"/>
      <w:bookmarkStart w:id="73" w:name="_Toc421817835"/>
      <w:r w:rsidRPr="00EC0DA3">
        <w:t xml:space="preserve">H.248.STGROUP </w:t>
      </w:r>
      <w:r w:rsidRPr="0006718F">
        <w:t>H.248 Stream grouping and aggregation</w:t>
      </w:r>
      <w:bookmarkEnd w:id="69"/>
      <w:bookmarkEnd w:id="70"/>
      <w:bookmarkEnd w:id="71"/>
      <w:bookmarkEnd w:id="72"/>
      <w:bookmarkEnd w:id="73"/>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AVD-4680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H.248.STGROUP “Gateway Control Protocol: H.248 Stream grouping and aggregation” (New):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H.248.STGROUP</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AVD-4686</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 xml:space="preserve">H.248.STGROUP: consistency check of terminology (clauses </w:t>
            </w:r>
            <w:r>
              <w:lastRenderedPageBreak/>
              <w:t>3 and 6)</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lastRenderedPageBreak/>
              <w:t xml:space="preserve">Alcatel-Lucent </w:t>
            </w:r>
            <w:r w:rsidRPr="000E2508">
              <w:lastRenderedPageBreak/>
              <w:t>International</w:t>
            </w:r>
          </w:p>
        </w:tc>
      </w:tr>
    </w:tbl>
    <w:p w:rsidR="000816B2" w:rsidRDefault="000816B2" w:rsidP="000816B2">
      <w:r>
        <w:lastRenderedPageBreak/>
        <w:t>This contribution was discussed and the proposals were agreed.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clause L.1 – discussion and update proposal for "use case #1: alternate speech-text telephony"</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Figure L.1 – Need to explain that the grey arrows indicate not used H.248 streams and the first box on the bi-directional case should be removed.</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It was agreed to include this use case in an Appendix.</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AVD-4688</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clause L.2 – discussion and update proposal for "use case #2: WebRTC"</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The motivation for the use case was discussed. The motivation was to minimise the size of the stream descriptor to minimise the effort in processing the descriptor when changes were made (e.g. for ICE or DTLS updates). It was agreed to add further motivation to the use case.</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AVD-4689</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clause L.3 – discussion and update proposal for "use case #3: Telepresence media server"</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It was noted that there is already an IETF defined semantic for “CLUE” that doesn’t relate to multiplexing. It was thought that the use case in clause L.2 already covered the use of CLUE via WebRTC datachannel. As such it was agreed to remove use case L.3.</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clause L.4 – discussion and update proposal for "use case #4: ALTC"</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The ALTC semantic should be replaced by the ANAT semantic as ALTC provides the same functionality ANAT over the H.248 interface.</w:t>
      </w:r>
    </w:p>
    <w:p w:rsidR="000816B2" w:rsidRPr="001A5F5A"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rsidRPr="001A5F5A">
        <w:t>The proposed editor’s note under figure 5 is to be removed. It was thought that the MG would have to handle the case where the two FID components use the same or different SSRCs. What would be the impact to the MG?</w:t>
      </w:r>
    </w:p>
    <w:p w:rsidR="000816B2" w:rsidRDefault="000816B2" w:rsidP="000816B2">
      <w:pPr>
        <w:tabs>
          <w:tab w:val="left" w:pos="942"/>
        </w:tabs>
      </w:pPr>
      <w:r>
        <w:tab/>
      </w:r>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9E3854" w:rsidRDefault="000816B2" w:rsidP="000816B2">
            <w:r w:rsidRPr="009E3854">
              <w:t>AVD-4691</w:t>
            </w:r>
          </w:p>
        </w:tc>
        <w:tc>
          <w:tcPr>
            <w:tcW w:w="6258" w:type="dxa"/>
            <w:tcBorders>
              <w:top w:val="single" w:sz="4" w:space="0" w:color="auto"/>
              <w:left w:val="nil"/>
              <w:bottom w:val="single" w:sz="4" w:space="0" w:color="auto"/>
              <w:right w:val="single" w:sz="4" w:space="0" w:color="auto"/>
            </w:tcBorders>
            <w:shd w:val="clear" w:color="auto" w:fill="auto"/>
          </w:tcPr>
          <w:p w:rsidR="000816B2" w:rsidRPr="009E3854" w:rsidRDefault="000816B2" w:rsidP="000816B2">
            <w:r w:rsidRPr="009E3854">
              <w:t>H.248.STGROUP: clause L.5 – discussion and update proposal for "use case #5: SCTP transport modes"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9E3854">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There was some discussion regarding how component streams fit in. There were concerns with allowing multiple levels of de-aggregation cascading in this version of the Recommendation.</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lastRenderedPageBreak/>
        <w:t>Figure L.11: The lines representing stream S2 should be modified to indicate that it’s a component stream.</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AVD-4706</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Cascaded aggregation and de-aggregation streams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Huawei</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There was general agreement with the conclusions.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 xml:space="preserve">Clause 2.2.1: remove “One or more of these component streams are then used as part of a stream aggregation”. </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Figure 3: groupse (FID,2,6) should be (FID,1,5)</w:t>
      </w:r>
    </w:p>
    <w:p w:rsidR="000816B2" w:rsidRPr="00B433EE"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Add to clause 2.2.2 Conclusion “...</w:t>
      </w:r>
      <w:r w:rsidRPr="00B433EE">
        <w:rPr>
          <w:i/>
        </w:rPr>
        <w:t>and would need to indicate that an aggregation component may be an internal stream.</w:t>
      </w:r>
      <w:r>
        <w:rPr>
          <w:i/>
        </w:rPr>
        <w:t>”</w:t>
      </w:r>
    </w:p>
    <w:p w:rsidR="000816B2" w:rsidRDefault="000816B2" w:rsidP="000816B2">
      <w:pPr>
        <w:ind w:left="720"/>
      </w:pPr>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AVD-4707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Stream level interactions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Huawei</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Policy rule enforcement, multiple levels could apply to aggregation and de-aggregation.</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Need to capture that there shouldn’t be conflict between component and aggregation and de-aggregation stream properties and properties values.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There was a concern with having properties set on aggregation streams.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An approach may be to only specify behaviour for mandatory parameters.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Based on the discussion of AVD-4760 it was decided to incorporate the proposal.</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AVD-4760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H.248.STGROUP Miscellaneous updates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Ericsson</w:t>
            </w:r>
          </w:p>
        </w:tc>
      </w:tr>
    </w:tbl>
    <w:p w:rsidR="000816B2" w:rsidRDefault="000816B2" w:rsidP="000816B2">
      <w:r>
        <w:t>This contribution was discussed and the proposals were accepted with the following comments:</w:t>
      </w:r>
    </w:p>
    <w:p w:rsidR="000816B2" w:rsidRPr="007653D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rsidRPr="007653D2">
        <w:t>The relationship of the proposals to AVD-4707 was discussed. It was agreed that the procedures defined in AVD-4760 should be the primary goal in minimising property conflict. As such the text provided in clauses 8.6.5 and 8.6.6 should be the base line. However it was agreed to allow properties on both aggregation and de-aggregation and their component streams. In such case the procedures from AVD-4707 would apply.</w:t>
      </w:r>
    </w:p>
    <w:p w:rsidR="000816B2" w:rsidRPr="007653D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rsidRPr="007653D2">
        <w:t>It was agreed to remove text from the draft Reommendation indicating that aggregation streams have a bothway default.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rsidRPr="007653D2">
        <w:t>It was agreed for the editor to harmonise the proposals from AVD-4760 and AVD-4707.</w:t>
      </w:r>
    </w:p>
    <w:p w:rsidR="000816B2" w:rsidRDefault="000816B2" w:rsidP="000816B2">
      <w:r>
        <w:t>The output draft revised ITU-T H.248.STGROUP can be found in TD-18.</w:t>
      </w:r>
    </w:p>
    <w:p w:rsidR="000816B2" w:rsidRDefault="000816B2" w:rsidP="000816B2"/>
    <w:p w:rsidR="000816B2" w:rsidRPr="00E10DE0" w:rsidRDefault="000816B2" w:rsidP="000816B2">
      <w:pPr>
        <w:pStyle w:val="Heading3"/>
      </w:pPr>
      <w:bookmarkStart w:id="74" w:name="_Toc404890646"/>
      <w:bookmarkStart w:id="75" w:name="_Toc410814007"/>
      <w:bookmarkStart w:id="76" w:name="_Toc421817836"/>
      <w:r w:rsidRPr="00E10DE0">
        <w:t>H.248.SCTP H.248 support for control of SCTP bearer connections</w:t>
      </w:r>
      <w:bookmarkEnd w:id="74"/>
      <w:bookmarkEnd w:id="75"/>
      <w:bookmarkEnd w:id="76"/>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rsidRPr="00F92135">
              <w:t>AVD-4740</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rsidRPr="00F92135">
              <w:t>H.248.SCTP "Gateway control protocol: H.248 support for control of SCTP bearer connections" (New): Input draft Ed. 0.11</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H.248.SCTP</w:t>
            </w:r>
          </w:p>
        </w:tc>
      </w:tr>
    </w:tbl>
    <w:p w:rsidR="000816B2" w:rsidRDefault="000816B2" w:rsidP="000816B2">
      <w:r w:rsidRPr="00D47FA4">
        <w:t>This document was discussed and it was accepted as the baseline for the meeting.</w:t>
      </w:r>
      <w:r>
        <w:t xml:space="preserve"> </w:t>
      </w:r>
    </w:p>
    <w:p w:rsidR="000816B2" w:rsidRDefault="000816B2" w:rsidP="000816B2">
      <w:pPr>
        <w:tabs>
          <w:tab w:val="right" w:pos="9623"/>
        </w:tabs>
      </w:pPr>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rsidRPr="00F92135">
              <w:t>AVD-4730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F92135">
              <w:t>H.248.SCTP: clause 11.3 – SCTP over a virtual DTLS connection</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There were some concerns that introducing the figure y.1 would be misleading as while the use of multiple SCTP associations over a single DTLS session is theoretically possible no mechanism exists to signal its use. As such the proposals were not agreed. Instead it was agreed to incorporate the following text:</w:t>
      </w:r>
    </w:p>
    <w:p w:rsidR="000816B2" w:rsidRDefault="000816B2" w:rsidP="000816B2">
      <w:pPr>
        <w:ind w:left="567"/>
      </w:pPr>
      <w:r>
        <w:t>“11.2 Isolation of DTLS in case of SCTP over DTLS</w:t>
      </w:r>
    </w:p>
    <w:p w:rsidR="000816B2" w:rsidRDefault="000816B2" w:rsidP="000816B2">
      <w:pPr>
        <w:ind w:left="567"/>
      </w:pPr>
      <w:r>
        <w:t>11.2.1 Single SCTP association over a DTLS connection</w:t>
      </w:r>
    </w:p>
    <w:p w:rsidR="000816B2" w:rsidRDefault="000816B2" w:rsidP="000816B2">
      <w:pPr>
        <w:ind w:left="567"/>
      </w:pPr>
      <w:r>
        <w:t>{Editor’s note: See living list H.248.STGROUP}</w:t>
      </w:r>
    </w:p>
    <w:p w:rsidR="000816B2" w:rsidRDefault="000816B2" w:rsidP="000816B2">
      <w:pPr>
        <w:ind w:left="567"/>
      </w:pPr>
      <w:r>
        <w:t>11.2.2</w:t>
      </w:r>
      <w:r>
        <w:tab/>
        <w:t>Grouping of multiple SCTP associations over the same DTLS connection</w:t>
      </w:r>
    </w:p>
    <w:p w:rsidR="000816B2" w:rsidRDefault="000816B2" w:rsidP="000816B2">
      <w:pPr>
        <w:ind w:left="567"/>
      </w:pPr>
      <w:r>
        <w:t>The DTLS encapsulation of SCTP traffic supports multiplexing multiple SCTP associations over a single DTLS connection" (see clause 6.1/[draft-ietf-tsvwg-sctp-dtls-encaps]). The SCTP port element is used for multiplexing and demultiplexing the SCTP associations. However this is not currently supported by this Recommendation as there is no mechanism (e.g. via SDP) to indicate its use.”</w:t>
      </w:r>
    </w:p>
    <w:p w:rsidR="000816B2" w:rsidRDefault="000816B2" w:rsidP="000816B2">
      <w:r>
        <w:t>The text proposal regarding 11.3 was accepted.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rsidRPr="00F92135">
              <w:t>AVD-47</w:t>
            </w:r>
            <w:r>
              <w:t>42</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H.248.SCTP Miscellaneous updates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Ericsson</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Editor’s note under fig.12 remove “…</w:t>
      </w:r>
      <w:r w:rsidRPr="00715AAA">
        <w:t>It should be noted that there is a use case where a single DTLS connection carries multiple SCTP associations according to draft-ietf-tsvwg-sctp-dtls-encaps.</w:t>
      </w:r>
      <w:r>
        <w: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5.3: The term “SCTP bearer” should be changed to “SCTP stream”.</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5.5: Delete the last paragraph starting “</w:t>
      </w:r>
      <w:r w:rsidRPr="0098140F">
        <w:t>The Stream Endpoint (SEP) subject</w:t>
      </w:r>
      <w:r>
        <w:t>…”</w:t>
      </w:r>
    </w:p>
    <w:p w:rsidR="000816B2" w:rsidRDefault="000816B2" w:rsidP="000816B2">
      <w:r>
        <w:t>The output draft revised ITU-T H.248.SCTP can be found in TD-29.</w:t>
      </w:r>
    </w:p>
    <w:p w:rsidR="000816B2" w:rsidRDefault="000816B2" w:rsidP="000816B2"/>
    <w:p w:rsidR="000816B2" w:rsidRPr="0006718F" w:rsidRDefault="000816B2" w:rsidP="000816B2">
      <w:pPr>
        <w:pStyle w:val="Heading3"/>
      </w:pPr>
      <w:bookmarkStart w:id="77" w:name="_Toc401921081"/>
      <w:bookmarkStart w:id="78" w:name="_Toc403083818"/>
      <w:bookmarkStart w:id="79" w:name="_Toc404890647"/>
      <w:bookmarkStart w:id="80" w:name="_Toc410814008"/>
      <w:bookmarkStart w:id="81" w:name="_Toc421817837"/>
      <w:r w:rsidRPr="0006718F">
        <w:t>H.248.</w:t>
      </w:r>
      <w:r>
        <w:t xml:space="preserve">CLOUD </w:t>
      </w:r>
      <w:r w:rsidRPr="007E594D">
        <w:t>Cloudification of packet gateways</w:t>
      </w:r>
      <w:bookmarkEnd w:id="77"/>
      <w:bookmarkEnd w:id="78"/>
      <w:bookmarkEnd w:id="79"/>
      <w:bookmarkEnd w:id="80"/>
      <w:bookmarkEnd w:id="81"/>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AVD-4664</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rsidRPr="00D329C9">
              <w:t>H.248.CLOUD "Gateway control protocol: Cloudification of packet gateways" (New): Input draft Ed. 0.6</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H.248.CLOUD</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AVD-4700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H.248.CLOUD: update proposals for clauses 6 and 7 incl. a new Appendix I</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Pr="00845BC7"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rsidRPr="00845BC7">
        <w:t>There were some concerns with clause I.3 mentioning service chains with relation to NFV. It was agreed to add an editor’s note to remove the notion of service chaining and replace it with another concept.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lastRenderedPageBreak/>
        <w:t>Update text under figure 1: “</w:t>
      </w:r>
      <w:r w:rsidRPr="00D15A99">
        <w:t>Figure 1 uses the metaphor of a multi-dimensional space where each specific evolution path reflects a "directional" change, thus it does not represent a divergence</w:t>
      </w:r>
      <w:r>
        <w: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In general change “reactionless” to “no impact” or similar.</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 xml:space="preserve">It was questioned in whether Appendix I needs to use mathematic functions to state the methodology. An editor’s should be added to consider if this can be simplified.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AVD-4701</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H.248.CLOUD: new Appendix II related to an example classification of low-level gateway functions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AVD-4718</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H.248.CLOUD: mapping an H.248 packet gateway (MG / MGC) to ETSI NFV / VNF model</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Withdrawn.</w:t>
      </w:r>
    </w:p>
    <w:p w:rsidR="000816B2" w:rsidRDefault="000816B2" w:rsidP="000816B2">
      <w:r>
        <w:t>The output draft revised ITU-T H.248.CLOUD can be found in TD-12.</w:t>
      </w:r>
    </w:p>
    <w:p w:rsidR="000816B2" w:rsidRPr="0006718F" w:rsidRDefault="000816B2" w:rsidP="000816B2">
      <w:pPr>
        <w:pStyle w:val="Heading3"/>
      </w:pPr>
      <w:bookmarkStart w:id="82" w:name="_Toc401921082"/>
      <w:bookmarkStart w:id="83" w:name="_Toc403083819"/>
      <w:bookmarkStart w:id="84" w:name="_Toc404890648"/>
      <w:bookmarkStart w:id="85" w:name="_Toc410814009"/>
      <w:bookmarkStart w:id="86" w:name="_Toc421817838"/>
      <w:r w:rsidRPr="0006718F">
        <w:t>H.248.</w:t>
      </w:r>
      <w:r>
        <w:t>SHAPER</w:t>
      </w:r>
      <w:r w:rsidRPr="0006718F">
        <w:t xml:space="preserve"> </w:t>
      </w:r>
      <w:r w:rsidRPr="00385366">
        <w:t>H.248 support for traffic shaping</w:t>
      </w:r>
      <w:bookmarkEnd w:id="82"/>
      <w:bookmarkEnd w:id="83"/>
      <w:bookmarkEnd w:id="84"/>
      <w:bookmarkEnd w:id="85"/>
      <w:bookmarkEnd w:id="86"/>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AVD-4665</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H.248.SHAPER "Gateway control protocol: H.248 support for traffic shaping" (New): Input draft Ed. 0.6</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H.248.SHAPER</w:t>
            </w:r>
          </w:p>
        </w:tc>
      </w:tr>
    </w:tbl>
    <w:p w:rsidR="000816B2" w:rsidRDefault="000816B2" w:rsidP="000816B2">
      <w:r w:rsidRPr="00D47FA4">
        <w:t>This document was discussed and it was accepted as the baseline for the meeting.</w:t>
      </w:r>
      <w:r>
        <w:t xml:space="preserve"> </w:t>
      </w:r>
    </w:p>
    <w:p w:rsidR="000816B2" w:rsidRDefault="000816B2" w:rsidP="000816B2">
      <w:r w:rsidRPr="00D47FA4">
        <w:t>As there were no changes proposed there was no output draft from the meeting.</w:t>
      </w:r>
      <w:r>
        <w:t xml:space="preserve"> </w:t>
      </w:r>
    </w:p>
    <w:p w:rsidR="000816B2" w:rsidRDefault="000816B2" w:rsidP="000816B2"/>
    <w:p w:rsidR="000816B2" w:rsidRPr="0006718F" w:rsidRDefault="000816B2" w:rsidP="000816B2">
      <w:pPr>
        <w:pStyle w:val="Heading3"/>
      </w:pPr>
      <w:bookmarkStart w:id="87" w:name="_Toc404890649"/>
      <w:bookmarkStart w:id="88" w:name="_Toc410814010"/>
      <w:bookmarkStart w:id="89" w:name="_Toc421817839"/>
      <w:r w:rsidRPr="0006718F">
        <w:t>H.248.</w:t>
      </w:r>
      <w:r>
        <w:t>PAURES</w:t>
      </w:r>
      <w:r w:rsidRPr="0006718F">
        <w:t xml:space="preserve"> </w:t>
      </w:r>
      <w:r w:rsidRPr="00D41E48">
        <w:t>Support of remote media pause and resume</w:t>
      </w:r>
      <w:bookmarkEnd w:id="87"/>
      <w:bookmarkEnd w:id="88"/>
      <w:bookmarkEnd w:id="89"/>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AVD-4678</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H.248.PAURES “Gateway control protocol: Support of remote media pause and resume” (New):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H.248.PAURES</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AVD-4695</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H.248.PAURES: H.248 use cases and design considerations (clauses 1 to 7)</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7.3 remove editor’s note.</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8.2.1 Description last sentence change to “It is applicable to an H.248</w:t>
      </w:r>
      <w:r w:rsidRPr="003473AF">
        <w:t xml:space="preserve"> stream endpoint </w:t>
      </w:r>
      <w:r>
        <w:t xml:space="preserve">that </w:t>
      </w:r>
      <w:r w:rsidRPr="003473AF">
        <w:t xml:space="preserve">realizes the </w:t>
      </w:r>
      <w:r w:rsidRPr="00E60021">
        <w:rPr>
          <w:i/>
        </w:rPr>
        <w:t>RTP sender</w:t>
      </w:r>
      <w:r w:rsidRPr="003473AF">
        <w:t xml:space="preserve"> function.</w:t>
      </w:r>
      <w:r>
        <w: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8.6 bullet 2 – should say RTP receiver</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8.6 bullet 3 - … towards a remote RTP sender</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8.6 bullet 4: Update “</w:t>
      </w:r>
      <w:r w:rsidRPr="003473AF">
        <w:t>MGC initiated local pause/resume where the MGC receives the pause and resume request results from MG.</w:t>
      </w:r>
      <w:r>
        <w: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lastRenderedPageBreak/>
        <w:t>It was agreed that the package should be used primarily for conversational services therefore the MG should silently discard any packets received in a pause state, i.e. no buffering. This should be made clear in the scope and appendix.</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AVD-4696</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H.248.PAURES: Part II – Package review</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 with the following comments:</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 Reword text regarding P/R signalling “</w:t>
      </w:r>
      <w:r w:rsidRPr="002F6649">
        <w:t>P/R-signalling procedures in both directions are disjoint.</w:t>
      </w:r>
      <w:r>
        <w:t>”</w:t>
      </w:r>
    </w:p>
    <w:p w:rsidR="000816B2" w:rsidRDefault="000816B2" w:rsidP="000816B2">
      <w:pPr>
        <w:numPr>
          <w:ilvl w:val="0"/>
          <w:numId w:val="31"/>
        </w:numPr>
        <w:tabs>
          <w:tab w:val="clear" w:pos="794"/>
          <w:tab w:val="clear" w:pos="1191"/>
          <w:tab w:val="clear" w:pos="1588"/>
          <w:tab w:val="clear" w:pos="1985"/>
        </w:tabs>
        <w:overflowPunct/>
        <w:autoSpaceDE/>
        <w:autoSpaceDN/>
        <w:adjustRightInd/>
        <w:textAlignment w:val="auto"/>
      </w:pPr>
      <w:r>
        <w:t>Clause 8.1.1: The proposed note should be removed.</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AVD-4697</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H.248.PAURES: Part III – Possible interactions with RTP topologies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r>
        <w:t>The output draft revised ITU-T H.248.PAURES can be found in TD-19.</w:t>
      </w:r>
    </w:p>
    <w:p w:rsidR="000816B2" w:rsidRDefault="000816B2" w:rsidP="000816B2"/>
    <w:p w:rsidR="000816B2" w:rsidRPr="0006718F" w:rsidRDefault="000816B2" w:rsidP="000816B2">
      <w:pPr>
        <w:pStyle w:val="Heading3"/>
      </w:pPr>
      <w:bookmarkStart w:id="90" w:name="_Toc404890650"/>
      <w:bookmarkStart w:id="91" w:name="_Toc410814011"/>
      <w:bookmarkStart w:id="92" w:name="_Toc421817840"/>
      <w:r w:rsidRPr="0006718F">
        <w:t>H.248.</w:t>
      </w:r>
      <w:r>
        <w:t>SIPREC</w:t>
      </w:r>
      <w:r w:rsidRPr="0006718F">
        <w:t xml:space="preserve"> </w:t>
      </w:r>
      <w:r w:rsidRPr="00E85FA8">
        <w:t>Profile guidelines for H.248 supported SIP-based Media Recording</w:t>
      </w:r>
      <w:bookmarkEnd w:id="90"/>
      <w:bookmarkEnd w:id="91"/>
      <w:bookmarkEnd w:id="92"/>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AVD-4667</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H.248.SIPREC: "Gateway control protocol: Profile guidelines for H.248 supported SIP-based Media Recording" (New): Input draft Ed. 0.5</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H.248.SIPREC</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AVD-4729</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H.248.SIPREC: update of RTP terminology</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r>
        <w:t>The output draft revised ITU-T H.248.SIPREC can be found in TD-14.</w:t>
      </w:r>
    </w:p>
    <w:p w:rsidR="000816B2" w:rsidRDefault="000816B2" w:rsidP="000816B2"/>
    <w:p w:rsidR="000816B2" w:rsidRPr="0006718F" w:rsidRDefault="000816B2" w:rsidP="000816B2">
      <w:pPr>
        <w:pStyle w:val="Heading3"/>
      </w:pPr>
      <w:bookmarkStart w:id="93" w:name="_Toc404890651"/>
      <w:bookmarkStart w:id="94" w:name="_Toc410814012"/>
      <w:bookmarkStart w:id="95" w:name="_Toc421817841"/>
      <w:r w:rsidRPr="0006718F">
        <w:t>H.248.</w:t>
      </w:r>
      <w:r>
        <w:t>CodecSDPprofile</w:t>
      </w:r>
      <w:r w:rsidRPr="0006718F">
        <w:t xml:space="preserve"> </w:t>
      </w:r>
      <w:r w:rsidRPr="002C77C7">
        <w:t>Profiling codec configurations via SDP in H.248 profiles</w:t>
      </w:r>
      <w:bookmarkEnd w:id="93"/>
      <w:bookmarkEnd w:id="94"/>
      <w:bookmarkEnd w:id="95"/>
    </w:p>
    <w:tbl>
      <w:tblPr>
        <w:tblW w:w="10080" w:type="dxa"/>
        <w:tblInd w:w="93" w:type="dxa"/>
        <w:tblLook w:val="0000" w:firstRow="0" w:lastRow="0" w:firstColumn="0" w:lastColumn="0" w:noHBand="0" w:noVBand="0"/>
      </w:tblPr>
      <w:tblGrid>
        <w:gridCol w:w="1716"/>
        <w:gridCol w:w="6237"/>
        <w:gridCol w:w="2127"/>
      </w:tblGrid>
      <w:tr w:rsidR="000816B2" w:rsidRPr="000E2508"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AVD-4668</w:t>
            </w:r>
          </w:p>
        </w:tc>
        <w:tc>
          <w:tcPr>
            <w:tcW w:w="623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H.248.CodecSDPprofile: "Gateway control protocol: Profiling codec configurations via SDP in H.248 profiles – Guidelines and examples" (New): Input draft Ed. 0.5</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H.248. CodecSDPprofile</w:t>
            </w:r>
          </w:p>
        </w:tc>
      </w:tr>
    </w:tbl>
    <w:p w:rsidR="000816B2" w:rsidRDefault="000816B2" w:rsidP="000816B2">
      <w:r w:rsidRPr="00D47FA4">
        <w:t>This document was discussed and it was accepted as the baseline for the meeting.</w:t>
      </w:r>
      <w:r>
        <w:t xml:space="preserve"> </w:t>
      </w:r>
    </w:p>
    <w:p w:rsidR="000816B2" w:rsidRDefault="000816B2" w:rsidP="000816B2">
      <w:r w:rsidRPr="00D47FA4">
        <w:t>As there were no changes proposed there was no output draft from the meeting.</w:t>
      </w:r>
    </w:p>
    <w:p w:rsidR="000816B2" w:rsidRDefault="000816B2" w:rsidP="000816B2">
      <w:r>
        <w:t xml:space="preserve"> </w:t>
      </w:r>
    </w:p>
    <w:p w:rsidR="000816B2" w:rsidRPr="00FA10DE" w:rsidRDefault="000816B2" w:rsidP="000816B2">
      <w:pPr>
        <w:pStyle w:val="Heading3"/>
      </w:pPr>
      <w:bookmarkStart w:id="96" w:name="_Toc404890652"/>
      <w:bookmarkStart w:id="97" w:name="_Toc410814013"/>
      <w:bookmarkStart w:id="98" w:name="_Toc421817842"/>
      <w:r w:rsidRPr="00FA10DE">
        <w:t>H Series Supplement 2 Release 1</w:t>
      </w:r>
      <w:r>
        <w:t>6 Packages Guide</w:t>
      </w:r>
      <w:bookmarkEnd w:id="96"/>
      <w:bookmarkEnd w:id="97"/>
      <w:bookmarkEnd w:id="98"/>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AVD-4681</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H-Sup.2 “H.248.x sub-series packages guide – Release 16” (Rev.): Input draft</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 Sup.2</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AVD-4708</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H.Supp.2: Updates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Huawei</w:t>
            </w:r>
          </w:p>
        </w:tc>
      </w:tr>
    </w:tbl>
    <w:p w:rsidR="000816B2" w:rsidRDefault="000816B2" w:rsidP="000816B2">
      <w:r>
        <w:t>This contribution was discussed and the proposals were accepted.</w:t>
      </w:r>
    </w:p>
    <w:p w:rsidR="000816B2" w:rsidRDefault="000816B2" w:rsidP="000816B2">
      <w:r>
        <w:t>The output draft revised ITU-T H.Sup 2 can be found in TD-20.</w:t>
      </w:r>
    </w:p>
    <w:p w:rsidR="000816B2" w:rsidRDefault="000816B2" w:rsidP="000816B2"/>
    <w:p w:rsidR="000816B2" w:rsidRDefault="000816B2" w:rsidP="000816B2">
      <w:pPr>
        <w:pStyle w:val="Heading3"/>
      </w:pPr>
      <w:bookmarkStart w:id="99" w:name="_Toc410814014"/>
      <w:bookmarkStart w:id="100" w:name="_Toc421817843"/>
      <w:bookmarkStart w:id="101" w:name="_Toc404890653"/>
      <w:r>
        <w:t>H.Sup.13 (Rel.2) Common ITU-T H.248 terminology - Release 2</w:t>
      </w:r>
      <w:bookmarkEnd w:id="99"/>
      <w:bookmarkEnd w:id="100"/>
      <w:r>
        <w:t xml:space="preserve">  </w:t>
      </w:r>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AVD-4669</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H.Sup.13: "Gateway control protocol: Common ITU-T H.248 terminology – Release 2" (Rev.): Input draft Ed. 0.2</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 Sup.</w:t>
            </w:r>
            <w:r>
              <w:t>13</w:t>
            </w:r>
          </w:p>
        </w:tc>
      </w:tr>
    </w:tbl>
    <w:p w:rsidR="000816B2" w:rsidRDefault="000816B2" w:rsidP="000816B2">
      <w:r w:rsidRPr="00D47FA4">
        <w:t>This document was discussed and it was accepted as the baseline for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AVD-4699</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H.Sup13: Gateway term</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the proposals were accepted.</w:t>
      </w:r>
    </w:p>
    <w:p w:rsidR="000816B2" w:rsidRDefault="000816B2" w:rsidP="000816B2">
      <w:r>
        <w:t>The output draft revised ITU-T H.Sup 13 can be found in TD-15.</w:t>
      </w:r>
    </w:p>
    <w:p w:rsidR="000816B2" w:rsidRDefault="000816B2" w:rsidP="000816B2"/>
    <w:p w:rsidR="000816B2" w:rsidRPr="00AC7851" w:rsidRDefault="000816B2" w:rsidP="000816B2">
      <w:pPr>
        <w:pStyle w:val="Heading3"/>
      </w:pPr>
      <w:bookmarkStart w:id="102" w:name="_Toc421817844"/>
      <w:r w:rsidRPr="00AC7851">
        <w:t xml:space="preserve">H.Sup.14 SDP codepoints for gateway control - Release </w:t>
      </w:r>
      <w:r>
        <w:t>2</w:t>
      </w:r>
      <w:bookmarkEnd w:id="102"/>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AVD-4683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H.Sup14: update proposal for next version of "draft-schwarz-mmusic-sdp-for-gw"</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was noted. The IETF draft has to be progressed in the IETF. Delegates were encouraged to participate in the work there.</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AVD-4722</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H.Sup14: IG item on "IANA registration process"</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t>This contribution was discussed and was agreed to create a work item for H.Sup.14 release 2. This proposed text is to form a baseline for this work.</w:t>
      </w:r>
    </w:p>
    <w:p w:rsidR="000816B2" w:rsidRDefault="000816B2" w:rsidP="000816B2">
      <w:r>
        <w:t>Mr.Schwarz (Alcatel-Lucent) volunteered to be the editor.</w:t>
      </w:r>
    </w:p>
    <w:p w:rsidR="000816B2" w:rsidRDefault="000816B2" w:rsidP="000816B2">
      <w:r>
        <w:t>The output draft revised ITU-T H.Sup 14 can be found in TD-13.</w:t>
      </w:r>
    </w:p>
    <w:p w:rsidR="000816B2" w:rsidRDefault="000816B2" w:rsidP="000816B2"/>
    <w:p w:rsidR="000816B2" w:rsidRPr="00925EFC" w:rsidRDefault="000816B2" w:rsidP="000816B2">
      <w:pPr>
        <w:pStyle w:val="Heading3"/>
      </w:pPr>
      <w:bookmarkStart w:id="103" w:name="_Toc410814015"/>
      <w:bookmarkStart w:id="104" w:name="_Toc421817845"/>
      <w:r>
        <w:t>H.Sup.OpenFlow: Protocol evaluation – OpenFlow versus H.248</w:t>
      </w:r>
      <w:bookmarkEnd w:id="101"/>
      <w:bookmarkEnd w:id="103"/>
      <w:bookmarkEnd w:id="104"/>
    </w:p>
    <w:tbl>
      <w:tblPr>
        <w:tblW w:w="10080" w:type="dxa"/>
        <w:tblInd w:w="93" w:type="dxa"/>
        <w:tblLook w:val="0000" w:firstRow="0" w:lastRow="0" w:firstColumn="0" w:lastColumn="0" w:noHBand="0" w:noVBand="0"/>
      </w:tblPr>
      <w:tblGrid>
        <w:gridCol w:w="1660"/>
        <w:gridCol w:w="6293"/>
        <w:gridCol w:w="2127"/>
      </w:tblGrid>
      <w:tr w:rsidR="000816B2" w:rsidRPr="000E2508" w:rsidTr="000816B2">
        <w:trPr>
          <w:trHeight w:val="315"/>
        </w:trPr>
        <w:tc>
          <w:tcPr>
            <w:tcW w:w="1660"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AVD-4666</w:t>
            </w:r>
          </w:p>
        </w:tc>
        <w:tc>
          <w:tcPr>
            <w:tcW w:w="6293"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t>H.Sup.OpenFlow: "Gateway Control Protocol: Protocol evaluation of OpenFlow versus ITU-T H.248" (New): Input draft Ed. 0.10</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H.Sup.OpenFlow</w:t>
            </w:r>
          </w:p>
        </w:tc>
      </w:tr>
    </w:tbl>
    <w:p w:rsidR="000816B2" w:rsidRDefault="000816B2" w:rsidP="000816B2">
      <w:r w:rsidRPr="00D47FA4">
        <w:t>This document was discussed and it was accepted as the baseline for the meeting.</w:t>
      </w:r>
      <w:r>
        <w:t xml:space="preserve"> </w:t>
      </w:r>
    </w:p>
    <w:p w:rsidR="000816B2" w:rsidRDefault="000816B2" w:rsidP="000816B2">
      <w:r w:rsidRPr="00D47FA4">
        <w:t>As there were no changes proposed there was no output draft from the meeting.</w:t>
      </w:r>
      <w:r>
        <w:t xml:space="preserve"> </w:t>
      </w:r>
    </w:p>
    <w:p w:rsidR="000816B2" w:rsidRDefault="000816B2" w:rsidP="000816B2"/>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r>
              <w:t>AVD-4723</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t>H.Sup.OpenFlow: update proposal</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Alcatel-Lucent International</w:t>
            </w:r>
          </w:p>
        </w:tc>
      </w:tr>
    </w:tbl>
    <w:p w:rsidR="000816B2" w:rsidRDefault="000816B2" w:rsidP="000816B2">
      <w:r>
        <w:lastRenderedPageBreak/>
        <w:t>Withdrawn</w:t>
      </w:r>
    </w:p>
    <w:p w:rsidR="000816B2" w:rsidRPr="00925EFC" w:rsidRDefault="000816B2" w:rsidP="009B0C9D">
      <w:pPr>
        <w:pStyle w:val="Heading3"/>
      </w:pPr>
      <w:bookmarkStart w:id="105" w:name="_Toc404890654"/>
      <w:bookmarkStart w:id="106" w:name="_Toc410814016"/>
      <w:bookmarkStart w:id="107" w:name="_Toc421817846"/>
      <w:r>
        <w:t xml:space="preserve">H.Sup.ALTC: </w:t>
      </w:r>
      <w:bookmarkEnd w:id="105"/>
      <w:bookmarkEnd w:id="106"/>
      <w:r w:rsidRPr="00A84AC5">
        <w:t>Alternate IP connectivity support by H.248 gateway control protocol</w:t>
      </w:r>
      <w:bookmarkEnd w:id="107"/>
    </w:p>
    <w:tbl>
      <w:tblPr>
        <w:tblW w:w="10080" w:type="dxa"/>
        <w:tblInd w:w="93" w:type="dxa"/>
        <w:tblLook w:val="0000" w:firstRow="0" w:lastRow="0" w:firstColumn="0" w:lastColumn="0" w:noHBand="0" w:noVBand="0"/>
      </w:tblPr>
      <w:tblGrid>
        <w:gridCol w:w="1695"/>
        <w:gridCol w:w="6258"/>
        <w:gridCol w:w="2127"/>
      </w:tblGrid>
      <w:tr w:rsidR="000816B2" w:rsidRPr="000E2508" w:rsidTr="000816B2">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0816B2" w:rsidRPr="000E2508" w:rsidRDefault="000816B2" w:rsidP="000816B2">
            <w:pPr>
              <w:rPr>
                <w:highlight w:val="yellow"/>
              </w:rPr>
            </w:pPr>
            <w:r>
              <w:t>AVD-4670</w:t>
            </w:r>
          </w:p>
        </w:tc>
        <w:tc>
          <w:tcPr>
            <w:tcW w:w="6258"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pPr>
              <w:rPr>
                <w:highlight w:val="yellow"/>
              </w:rPr>
            </w:pPr>
            <w:r w:rsidRPr="000E2508">
              <w:t>H.Sup.ALTC "Gateway Control Protocol: Alternate IP connectivity support by H.248 gateway control protocol" (New): Input draft Ed. 0.3</w:t>
            </w:r>
          </w:p>
        </w:tc>
        <w:tc>
          <w:tcPr>
            <w:tcW w:w="2127" w:type="dxa"/>
            <w:tcBorders>
              <w:top w:val="single" w:sz="4" w:space="0" w:color="auto"/>
              <w:left w:val="nil"/>
              <w:bottom w:val="single" w:sz="4" w:space="0" w:color="auto"/>
              <w:right w:val="single" w:sz="4" w:space="0" w:color="auto"/>
            </w:tcBorders>
            <w:shd w:val="clear" w:color="auto" w:fill="auto"/>
          </w:tcPr>
          <w:p w:rsidR="000816B2" w:rsidRPr="000E2508" w:rsidRDefault="000816B2" w:rsidP="000816B2">
            <w:r w:rsidRPr="000E2508">
              <w:t>Editor H.Sup.ALTC</w:t>
            </w:r>
          </w:p>
        </w:tc>
      </w:tr>
    </w:tbl>
    <w:p w:rsidR="000816B2" w:rsidRDefault="000816B2" w:rsidP="000816B2">
      <w:r w:rsidRPr="00D47FA4">
        <w:t>This document was discussed and it was accepted as the baseline for the meeting.</w:t>
      </w:r>
      <w:r>
        <w:t xml:space="preserve"> </w:t>
      </w:r>
    </w:p>
    <w:p w:rsidR="000816B2" w:rsidRDefault="000816B2" w:rsidP="000816B2">
      <w:r w:rsidRPr="00D47FA4">
        <w:t>As there were no changes proposed there was no output draft from the meeting.</w:t>
      </w:r>
      <w:r>
        <w:t xml:space="preserve"> </w:t>
      </w:r>
    </w:p>
    <w:p w:rsidR="000816B2" w:rsidRDefault="000816B2" w:rsidP="000816B2"/>
    <w:p w:rsidR="000816B2" w:rsidRDefault="000816B2" w:rsidP="009B0C9D">
      <w:pPr>
        <w:pStyle w:val="Heading3"/>
      </w:pPr>
      <w:bookmarkStart w:id="108" w:name="_Toc404890655"/>
      <w:bookmarkStart w:id="109" w:name="_Toc410814017"/>
      <w:bookmarkStart w:id="110" w:name="_Toc421817847"/>
      <w:r>
        <w:t>New Material</w:t>
      </w:r>
      <w:bookmarkEnd w:id="108"/>
      <w:bookmarkEnd w:id="109"/>
      <w:bookmarkEnd w:id="110"/>
    </w:p>
    <w:p w:rsidR="000816B2" w:rsidRDefault="000816B2" w:rsidP="000816B2">
      <w:r>
        <w:t>None.</w:t>
      </w:r>
    </w:p>
    <w:p w:rsidR="000816B2" w:rsidRPr="00EE2AD6" w:rsidRDefault="000816B2" w:rsidP="009B0C9D">
      <w:pPr>
        <w:pStyle w:val="Heading2"/>
      </w:pPr>
      <w:bookmarkStart w:id="111" w:name="_Toc421817848"/>
      <w:r w:rsidRPr="00EE2AD6">
        <w:t>Intellectual property statements</w:t>
      </w:r>
      <w:bookmarkEnd w:id="36"/>
      <w:bookmarkEnd w:id="37"/>
      <w:bookmarkEnd w:id="111"/>
    </w:p>
    <w:p w:rsidR="000816B2" w:rsidRDefault="000816B2" w:rsidP="000816B2">
      <w:bookmarkStart w:id="112" w:name="_Toc392645809"/>
      <w:bookmarkStart w:id="113" w:name="_Toc410814021"/>
      <w:r w:rsidRPr="00C658A1">
        <w:t xml:space="preserve">No IPR statements were received at this meeting. </w:t>
      </w:r>
    </w:p>
    <w:p w:rsidR="000816B2" w:rsidRPr="0006718F" w:rsidRDefault="000816B2" w:rsidP="009B0C9D">
      <w:pPr>
        <w:pStyle w:val="Heading2"/>
      </w:pPr>
      <w:bookmarkStart w:id="114" w:name="_Toc421817849"/>
      <w:r w:rsidRPr="0006718F">
        <w:t>Outgoing liaison statements</w:t>
      </w:r>
      <w:bookmarkEnd w:id="112"/>
      <w:bookmarkEnd w:id="114"/>
    </w:p>
    <w:p w:rsidR="000816B2" w:rsidRDefault="000816B2" w:rsidP="000816B2">
      <w:bookmarkStart w:id="115" w:name="_Toc391027504"/>
      <w:bookmarkStart w:id="116" w:name="_Toc392645810"/>
      <w:r>
        <w:t>No outgoing liaisons were prepared.</w:t>
      </w:r>
    </w:p>
    <w:p w:rsidR="000816B2" w:rsidRPr="0006718F" w:rsidRDefault="000816B2" w:rsidP="009B0C9D">
      <w:pPr>
        <w:pStyle w:val="Heading2"/>
      </w:pPr>
      <w:r w:rsidRPr="0006718F">
        <w:t xml:space="preserve"> </w:t>
      </w:r>
      <w:bookmarkStart w:id="117" w:name="_Toc421817850"/>
      <w:r w:rsidRPr="0006718F">
        <w:t>Work programme</w:t>
      </w:r>
      <w:bookmarkEnd w:id="115"/>
      <w:bookmarkEnd w:id="116"/>
      <w:bookmarkEnd w:id="117"/>
    </w:p>
    <w:p w:rsidR="000816B2" w:rsidRPr="00C658A1" w:rsidRDefault="000816B2" w:rsidP="009B0C9D">
      <w:pPr>
        <w:pStyle w:val="Heading3"/>
      </w:pPr>
      <w:bookmarkStart w:id="118" w:name="_Toc421817851"/>
      <w:r w:rsidRPr="00C658A1">
        <w:t>Future work</w:t>
      </w:r>
      <w:bookmarkEnd w:id="113"/>
      <w:bookmarkEnd w:id="118"/>
    </w:p>
    <w:p w:rsidR="000816B2" w:rsidRPr="00FA10DE" w:rsidRDefault="000816B2" w:rsidP="000816B2">
      <w:r w:rsidRPr="0006718F">
        <w:t xml:space="preserve">E-mail correspondences pertaining to the activities of this group are routinely conducted using the </w:t>
      </w:r>
      <w:r w:rsidRPr="00FA10DE">
        <w:t>e-mail reflector currently hosted by Packetizer. Those wishing to subscribe or unsubscribe to this email reflector should visit the Packetizer mailing list web page at:</w:t>
      </w:r>
    </w:p>
    <w:p w:rsidR="000816B2" w:rsidRPr="00FA10DE" w:rsidRDefault="000816B2" w:rsidP="000816B2">
      <w:r w:rsidRPr="00FA10DE">
        <w:tab/>
      </w:r>
      <w:hyperlink r:id="rId40" w:history="1">
        <w:r w:rsidRPr="00FA10DE">
          <w:rPr>
            <w:rStyle w:val="Hyperlink"/>
          </w:rPr>
          <w:t>http://lists.packetizer.com/mailman/listinfo/itu-sg16</w:t>
        </w:r>
      </w:hyperlink>
    </w:p>
    <w:p w:rsidR="000816B2" w:rsidRPr="00FA10DE" w:rsidRDefault="000816B2" w:rsidP="000816B2">
      <w:r w:rsidRPr="00FA10DE">
        <w:t>E-mail correspondences pertaining to H.248 are routinely conducted using the IETF MEGACO e-mail reflector. Those wishing to subscribe or unsubscribe to this email reflector should visit the IETF Megaco Mailing List web page at:</w:t>
      </w:r>
    </w:p>
    <w:p w:rsidR="000816B2" w:rsidRPr="00FA10DE" w:rsidRDefault="00AC4609" w:rsidP="000816B2">
      <w:pPr>
        <w:ind w:firstLine="709"/>
      </w:pPr>
      <w:hyperlink r:id="rId41" w:history="1">
        <w:r w:rsidR="000816B2" w:rsidRPr="00340087">
          <w:rPr>
            <w:rStyle w:val="Hyperlink"/>
          </w:rPr>
          <w:t>https://www.ietf.org/mailman/listinfo/megaco</w:t>
        </w:r>
      </w:hyperlink>
      <w:r w:rsidR="000816B2">
        <w:t xml:space="preserve"> </w:t>
      </w:r>
    </w:p>
    <w:p w:rsidR="000816B2" w:rsidRPr="00FA10DE" w:rsidRDefault="000816B2" w:rsidP="000816B2">
      <w:r w:rsidRPr="00FA10DE">
        <w:t>E-mails regarding H.248 should be sent to megaco@ietf.org.</w:t>
      </w:r>
    </w:p>
    <w:p w:rsidR="000816B2" w:rsidRPr="00FA10DE" w:rsidRDefault="000816B2" w:rsidP="000816B2">
      <w:r w:rsidRPr="00FA10DE">
        <w:t xml:space="preserve">Rapporteur group documentation can be found in the external FTP server for Q3/16 located at </w:t>
      </w:r>
      <w:hyperlink r:id="rId42" w:history="1">
        <w:r w:rsidRPr="00FA10DE">
          <w:rPr>
            <w:rStyle w:val="Hyperlink"/>
          </w:rPr>
          <w:t>http://ftp3.itu.int/av-arch/avc-site</w:t>
        </w:r>
      </w:hyperlink>
      <w:r w:rsidRPr="00FA10DE">
        <w:t>.</w:t>
      </w:r>
    </w:p>
    <w:p w:rsidR="000816B2" w:rsidRDefault="000816B2" w:rsidP="000816B2">
      <w:r w:rsidRPr="00FA10DE">
        <w:t>The up-to-date work programme for Q3/16 can be checked online at:</w:t>
      </w:r>
      <w:r w:rsidRPr="000E2508">
        <w:t xml:space="preserve"> </w:t>
      </w:r>
      <w:hyperlink r:id="rId43" w:history="1">
        <w:r w:rsidRPr="00AD2D8C">
          <w:rPr>
            <w:rStyle w:val="Hyperlink"/>
          </w:rPr>
          <w:t>http://itu.int/ITU-T/workprog/wp_search.aspx?q=3/16</w:t>
        </w:r>
      </w:hyperlink>
      <w:r w:rsidRPr="00FA10DE">
        <w:t>.</w:t>
      </w:r>
      <w:r w:rsidRPr="00FA10DE">
        <w:cr/>
      </w:r>
    </w:p>
    <w:p w:rsidR="000816B2" w:rsidRPr="00570D8F" w:rsidRDefault="000816B2" w:rsidP="000816B2">
      <w:pPr>
        <w:pStyle w:val="Normalbeforetable"/>
      </w:pPr>
      <w:r w:rsidRPr="00570D8F">
        <w:t>The currently open work items for Q</w:t>
      </w:r>
      <w:r>
        <w:t>3</w:t>
      </w:r>
      <w:r w:rsidRPr="00570D8F">
        <w:t>/16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367"/>
        <w:gridCol w:w="2791"/>
        <w:gridCol w:w="1582"/>
        <w:gridCol w:w="1297"/>
        <w:gridCol w:w="1802"/>
      </w:tblGrid>
      <w:tr w:rsidR="000816B2" w:rsidRPr="00FA10DE" w:rsidTr="000816B2">
        <w:trPr>
          <w:tblHeader/>
          <w:jc w:val="center"/>
        </w:trPr>
        <w:tc>
          <w:tcPr>
            <w:tcW w:w="2367" w:type="dxa"/>
            <w:tcBorders>
              <w:top w:val="single" w:sz="12" w:space="0" w:color="auto"/>
              <w:bottom w:val="single" w:sz="12" w:space="0" w:color="auto"/>
            </w:tcBorders>
            <w:shd w:val="clear" w:color="auto" w:fill="auto"/>
            <w:vAlign w:val="center"/>
          </w:tcPr>
          <w:p w:rsidR="000816B2" w:rsidRPr="00FA10DE" w:rsidRDefault="000816B2" w:rsidP="000816B2">
            <w:pPr>
              <w:pStyle w:val="Tablehead"/>
            </w:pPr>
            <w:r w:rsidRPr="00FA10DE">
              <w:t>Acronym</w:t>
            </w:r>
          </w:p>
        </w:tc>
        <w:tc>
          <w:tcPr>
            <w:tcW w:w="2791" w:type="dxa"/>
            <w:tcBorders>
              <w:top w:val="single" w:sz="12" w:space="0" w:color="auto"/>
              <w:bottom w:val="single" w:sz="12" w:space="0" w:color="auto"/>
            </w:tcBorders>
            <w:shd w:val="clear" w:color="auto" w:fill="auto"/>
            <w:vAlign w:val="center"/>
          </w:tcPr>
          <w:p w:rsidR="000816B2" w:rsidRPr="00FA10DE" w:rsidRDefault="000816B2" w:rsidP="000816B2">
            <w:pPr>
              <w:pStyle w:val="Tablehead"/>
            </w:pPr>
            <w:r w:rsidRPr="00FA10DE">
              <w:t>Title</w:t>
            </w:r>
          </w:p>
        </w:tc>
        <w:tc>
          <w:tcPr>
            <w:tcW w:w="1582" w:type="dxa"/>
            <w:tcBorders>
              <w:top w:val="single" w:sz="12" w:space="0" w:color="auto"/>
              <w:bottom w:val="single" w:sz="12" w:space="0" w:color="auto"/>
            </w:tcBorders>
            <w:shd w:val="clear" w:color="auto" w:fill="auto"/>
            <w:vAlign w:val="center"/>
          </w:tcPr>
          <w:p w:rsidR="000816B2" w:rsidRPr="00FA10DE" w:rsidRDefault="000816B2" w:rsidP="000816B2">
            <w:pPr>
              <w:pStyle w:val="Tablehead"/>
            </w:pPr>
            <w:r w:rsidRPr="00FA10DE">
              <w:t>Editor</w:t>
            </w:r>
          </w:p>
        </w:tc>
        <w:tc>
          <w:tcPr>
            <w:tcW w:w="1297" w:type="dxa"/>
            <w:tcBorders>
              <w:top w:val="single" w:sz="12" w:space="0" w:color="auto"/>
              <w:bottom w:val="single" w:sz="12" w:space="0" w:color="auto"/>
            </w:tcBorders>
            <w:shd w:val="clear" w:color="auto" w:fill="auto"/>
            <w:vAlign w:val="center"/>
          </w:tcPr>
          <w:p w:rsidR="000816B2" w:rsidRPr="00FA10DE" w:rsidRDefault="000816B2" w:rsidP="000816B2">
            <w:pPr>
              <w:pStyle w:val="Tablehead"/>
            </w:pPr>
            <w:r w:rsidRPr="00FA10DE">
              <w:t>Consent / Approval</w:t>
            </w:r>
          </w:p>
        </w:tc>
        <w:tc>
          <w:tcPr>
            <w:tcW w:w="1802" w:type="dxa"/>
            <w:tcBorders>
              <w:top w:val="single" w:sz="12" w:space="0" w:color="auto"/>
              <w:bottom w:val="single" w:sz="12" w:space="0" w:color="auto"/>
            </w:tcBorders>
            <w:shd w:val="clear" w:color="auto" w:fill="auto"/>
            <w:vAlign w:val="center"/>
          </w:tcPr>
          <w:p w:rsidR="000816B2" w:rsidRPr="00FA10DE" w:rsidRDefault="000816B2" w:rsidP="000816B2">
            <w:pPr>
              <w:pStyle w:val="Tablehead"/>
            </w:pPr>
            <w:r w:rsidRPr="00FA10DE">
              <w:t>Reference</w:t>
            </w:r>
          </w:p>
        </w:tc>
      </w:tr>
      <w:tr w:rsidR="000816B2" w:rsidRPr="006B308E" w:rsidTr="000816B2">
        <w:trPr>
          <w:jc w:val="center"/>
        </w:trPr>
        <w:tc>
          <w:tcPr>
            <w:tcW w:w="2367" w:type="dxa"/>
            <w:tcBorders>
              <w:top w:val="single" w:sz="12" w:space="0" w:color="auto"/>
            </w:tcBorders>
            <w:shd w:val="clear" w:color="auto" w:fill="auto"/>
          </w:tcPr>
          <w:p w:rsidR="000816B2" w:rsidRPr="001A0815" w:rsidRDefault="000816B2" w:rsidP="000816B2">
            <w:pPr>
              <w:pStyle w:val="Tabletext"/>
            </w:pPr>
            <w:r w:rsidRPr="001A0815">
              <w:t>H.248 IG</w:t>
            </w:r>
          </w:p>
        </w:tc>
        <w:tc>
          <w:tcPr>
            <w:tcW w:w="2791" w:type="dxa"/>
            <w:tcBorders>
              <w:top w:val="single" w:sz="12" w:space="0" w:color="auto"/>
            </w:tcBorders>
            <w:shd w:val="clear" w:color="auto" w:fill="auto"/>
          </w:tcPr>
          <w:p w:rsidR="000816B2" w:rsidRPr="00EE654B" w:rsidRDefault="000816B2" w:rsidP="000816B2">
            <w:pPr>
              <w:pStyle w:val="Tabletext"/>
            </w:pPr>
            <w:r w:rsidRPr="00EE654B">
              <w:t>H.248 Sub-series Implementors' Guide</w:t>
            </w:r>
          </w:p>
        </w:tc>
        <w:tc>
          <w:tcPr>
            <w:tcW w:w="1582" w:type="dxa"/>
            <w:tcBorders>
              <w:top w:val="single" w:sz="12" w:space="0" w:color="auto"/>
            </w:tcBorders>
            <w:shd w:val="clear" w:color="auto" w:fill="auto"/>
          </w:tcPr>
          <w:p w:rsidR="000816B2" w:rsidRPr="00D7288D" w:rsidRDefault="000816B2" w:rsidP="000816B2">
            <w:pPr>
              <w:pStyle w:val="Tabletext"/>
            </w:pPr>
            <w:r w:rsidRPr="00D7288D">
              <w:t>C.Groves</w:t>
            </w:r>
          </w:p>
        </w:tc>
        <w:tc>
          <w:tcPr>
            <w:tcW w:w="1297" w:type="dxa"/>
            <w:tcBorders>
              <w:top w:val="single" w:sz="12" w:space="0" w:color="auto"/>
            </w:tcBorders>
            <w:shd w:val="clear" w:color="auto" w:fill="auto"/>
          </w:tcPr>
          <w:p w:rsidR="000816B2" w:rsidRPr="0096254D" w:rsidRDefault="000816B2" w:rsidP="000816B2">
            <w:pPr>
              <w:pStyle w:val="Tabletext"/>
            </w:pPr>
            <w:r w:rsidRPr="0096254D">
              <w:t>10/2015</w:t>
            </w:r>
          </w:p>
        </w:tc>
        <w:tc>
          <w:tcPr>
            <w:tcW w:w="1802" w:type="dxa"/>
            <w:tcBorders>
              <w:top w:val="single" w:sz="12" w:space="0" w:color="auto"/>
            </w:tcBorders>
            <w:shd w:val="clear" w:color="auto" w:fill="auto"/>
          </w:tcPr>
          <w:p w:rsidR="000816B2" w:rsidRPr="008B7738" w:rsidRDefault="000816B2" w:rsidP="000816B2">
            <w:pPr>
              <w:pStyle w:val="Tabletext"/>
            </w:pPr>
            <w:r w:rsidRPr="008B7738">
              <w:t>AVD-4677</w:t>
            </w:r>
          </w:p>
        </w:tc>
      </w:tr>
      <w:tr w:rsidR="000816B2" w:rsidRPr="0096254D" w:rsidTr="000816B2">
        <w:trPr>
          <w:jc w:val="center"/>
        </w:trPr>
        <w:tc>
          <w:tcPr>
            <w:tcW w:w="2367" w:type="dxa"/>
            <w:shd w:val="clear" w:color="auto" w:fill="auto"/>
          </w:tcPr>
          <w:p w:rsidR="000816B2" w:rsidRPr="00691892" w:rsidRDefault="000816B2" w:rsidP="000816B2">
            <w:pPr>
              <w:pStyle w:val="Tabletext"/>
            </w:pPr>
            <w:r w:rsidRPr="001A0815">
              <w:t>H.248.41 (Rev.)</w:t>
            </w:r>
          </w:p>
        </w:tc>
        <w:tc>
          <w:tcPr>
            <w:tcW w:w="2791" w:type="dxa"/>
            <w:shd w:val="clear" w:color="auto" w:fill="auto"/>
          </w:tcPr>
          <w:p w:rsidR="000816B2" w:rsidRPr="00EE654B" w:rsidRDefault="000816B2" w:rsidP="000816B2">
            <w:pPr>
              <w:pStyle w:val="Tabletext"/>
            </w:pPr>
            <w:r w:rsidRPr="00EE654B">
              <w:t>IP domain connection package</w:t>
            </w:r>
          </w:p>
        </w:tc>
        <w:tc>
          <w:tcPr>
            <w:tcW w:w="1582" w:type="dxa"/>
            <w:shd w:val="clear" w:color="auto" w:fill="auto"/>
          </w:tcPr>
          <w:p w:rsidR="000816B2" w:rsidRPr="00D7288D" w:rsidRDefault="000816B2" w:rsidP="000816B2">
            <w:pPr>
              <w:pStyle w:val="Tabletext"/>
            </w:pPr>
            <w:r w:rsidRPr="00D7288D">
              <w:t>C.Groves</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AVD-4673</w:t>
            </w:r>
          </w:p>
        </w:tc>
      </w:tr>
      <w:tr w:rsidR="000816B2" w:rsidRPr="0096254D" w:rsidTr="000816B2">
        <w:trPr>
          <w:jc w:val="center"/>
        </w:trPr>
        <w:tc>
          <w:tcPr>
            <w:tcW w:w="2367" w:type="dxa"/>
            <w:shd w:val="clear" w:color="auto" w:fill="auto"/>
          </w:tcPr>
          <w:p w:rsidR="000816B2" w:rsidRPr="001A0815" w:rsidRDefault="000816B2" w:rsidP="000816B2">
            <w:pPr>
              <w:pStyle w:val="Tabletext"/>
            </w:pPr>
            <w:r w:rsidRPr="001A0815">
              <w:t>H.248.50 (Rev.)</w:t>
            </w:r>
          </w:p>
        </w:tc>
        <w:tc>
          <w:tcPr>
            <w:tcW w:w="2791" w:type="dxa"/>
            <w:shd w:val="clear" w:color="auto" w:fill="auto"/>
          </w:tcPr>
          <w:p w:rsidR="000816B2" w:rsidRPr="00EE654B" w:rsidRDefault="000816B2" w:rsidP="000816B2">
            <w:pPr>
              <w:pStyle w:val="Tabletext"/>
            </w:pPr>
            <w:r w:rsidRPr="00EE654B">
              <w:t xml:space="preserve">NAT traversal toolkit </w:t>
            </w:r>
            <w:r w:rsidRPr="00EE654B">
              <w:lastRenderedPageBreak/>
              <w:t>packages (Revised)</w:t>
            </w:r>
          </w:p>
        </w:tc>
        <w:tc>
          <w:tcPr>
            <w:tcW w:w="1582" w:type="dxa"/>
            <w:shd w:val="clear" w:color="auto" w:fill="auto"/>
          </w:tcPr>
          <w:p w:rsidR="000816B2" w:rsidRPr="00D7288D" w:rsidRDefault="000816B2" w:rsidP="000816B2">
            <w:pPr>
              <w:pStyle w:val="Tabletext"/>
            </w:pPr>
            <w:r w:rsidRPr="00D7288D">
              <w:lastRenderedPageBreak/>
              <w:t>A.Schwarz</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TD-10</w:t>
            </w:r>
          </w:p>
        </w:tc>
      </w:tr>
      <w:tr w:rsidR="000816B2" w:rsidRPr="0096254D" w:rsidTr="000816B2">
        <w:trPr>
          <w:jc w:val="center"/>
        </w:trPr>
        <w:tc>
          <w:tcPr>
            <w:tcW w:w="2367" w:type="dxa"/>
            <w:shd w:val="clear" w:color="auto" w:fill="auto"/>
          </w:tcPr>
          <w:p w:rsidR="000816B2" w:rsidRPr="001A0815" w:rsidRDefault="000816B2" w:rsidP="000816B2">
            <w:pPr>
              <w:pStyle w:val="Tabletext"/>
            </w:pPr>
            <w:r w:rsidRPr="001A0815">
              <w:lastRenderedPageBreak/>
              <w:t>H.248.66 (ex H.248.RTSP)</w:t>
            </w:r>
          </w:p>
        </w:tc>
        <w:tc>
          <w:tcPr>
            <w:tcW w:w="2791" w:type="dxa"/>
            <w:shd w:val="clear" w:color="auto" w:fill="auto"/>
          </w:tcPr>
          <w:p w:rsidR="000816B2" w:rsidRPr="00EE654B" w:rsidRDefault="000816B2" w:rsidP="000816B2">
            <w:pPr>
              <w:pStyle w:val="Tabletext"/>
            </w:pPr>
            <w:r w:rsidRPr="00EE654B">
              <w:t>Packages for RTSP and H.248 interworking (New)</w:t>
            </w:r>
          </w:p>
        </w:tc>
        <w:tc>
          <w:tcPr>
            <w:tcW w:w="1582" w:type="dxa"/>
            <w:shd w:val="clear" w:color="auto" w:fill="auto"/>
          </w:tcPr>
          <w:p w:rsidR="000816B2" w:rsidRPr="00D7288D" w:rsidRDefault="000816B2" w:rsidP="000816B2">
            <w:pPr>
              <w:pStyle w:val="Tabletext"/>
            </w:pPr>
            <w:r w:rsidRPr="00D7288D">
              <w:t>Y.Lin</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AVD-4674</w:t>
            </w:r>
          </w:p>
        </w:tc>
      </w:tr>
      <w:tr w:rsidR="000816B2" w:rsidRPr="0096254D" w:rsidTr="000816B2">
        <w:trPr>
          <w:jc w:val="center"/>
        </w:trPr>
        <w:tc>
          <w:tcPr>
            <w:tcW w:w="2367" w:type="dxa"/>
            <w:shd w:val="clear" w:color="auto" w:fill="auto"/>
          </w:tcPr>
          <w:p w:rsidR="000816B2" w:rsidRPr="001A0815" w:rsidRDefault="000816B2" w:rsidP="000816B2">
            <w:pPr>
              <w:pStyle w:val="Tabletext"/>
            </w:pPr>
            <w:r w:rsidRPr="001A0815">
              <w:t>H.248.74 (ex H.248.MRCP)</w:t>
            </w:r>
          </w:p>
        </w:tc>
        <w:tc>
          <w:tcPr>
            <w:tcW w:w="2791" w:type="dxa"/>
            <w:shd w:val="clear" w:color="auto" w:fill="auto"/>
          </w:tcPr>
          <w:p w:rsidR="000816B2" w:rsidRPr="00EE654B" w:rsidRDefault="000816B2" w:rsidP="000816B2">
            <w:pPr>
              <w:pStyle w:val="Tabletext"/>
            </w:pPr>
            <w:r w:rsidRPr="00EE654B">
              <w:t>Media Resource Control Enhancement Packages (New)</w:t>
            </w:r>
          </w:p>
        </w:tc>
        <w:tc>
          <w:tcPr>
            <w:tcW w:w="1582" w:type="dxa"/>
            <w:shd w:val="clear" w:color="auto" w:fill="auto"/>
          </w:tcPr>
          <w:p w:rsidR="000816B2" w:rsidRPr="00D7288D" w:rsidRDefault="000816B2" w:rsidP="000816B2">
            <w:pPr>
              <w:pStyle w:val="Tabletext"/>
            </w:pPr>
            <w:r w:rsidRPr="00D7288D">
              <w:t>T.Young</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AVD-4675</w:t>
            </w:r>
          </w:p>
        </w:tc>
      </w:tr>
      <w:tr w:rsidR="000816B2" w:rsidRPr="0096254D" w:rsidTr="000816B2">
        <w:trPr>
          <w:jc w:val="center"/>
        </w:trPr>
        <w:tc>
          <w:tcPr>
            <w:tcW w:w="2367" w:type="dxa"/>
            <w:shd w:val="clear" w:color="auto" w:fill="auto"/>
          </w:tcPr>
          <w:p w:rsidR="000816B2" w:rsidRPr="001A0815" w:rsidRDefault="000816B2" w:rsidP="000816B2">
            <w:pPr>
              <w:pStyle w:val="Tabletext"/>
            </w:pPr>
            <w:r w:rsidRPr="001A0815">
              <w:t>H.248.77 (Rev.)</w:t>
            </w:r>
          </w:p>
        </w:tc>
        <w:tc>
          <w:tcPr>
            <w:tcW w:w="2791" w:type="dxa"/>
            <w:shd w:val="clear" w:color="auto" w:fill="auto"/>
          </w:tcPr>
          <w:p w:rsidR="000816B2" w:rsidRPr="00EE654B" w:rsidRDefault="000816B2" w:rsidP="000816B2">
            <w:pPr>
              <w:pStyle w:val="Tabletext"/>
            </w:pPr>
            <w:r w:rsidRPr="00EE654B">
              <w:t>Secure real-time transport protocol (SRTP) package and procedures (Rev)</w:t>
            </w:r>
          </w:p>
        </w:tc>
        <w:tc>
          <w:tcPr>
            <w:tcW w:w="1582" w:type="dxa"/>
            <w:shd w:val="clear" w:color="auto" w:fill="auto"/>
          </w:tcPr>
          <w:p w:rsidR="000816B2" w:rsidRPr="0096254D" w:rsidRDefault="000816B2" w:rsidP="000816B2">
            <w:pPr>
              <w:pStyle w:val="Tabletext"/>
            </w:pPr>
            <w:r w:rsidRPr="00D7288D">
              <w:t>C.Gr</w:t>
            </w:r>
            <w:r w:rsidRPr="0096254D">
              <w:t>oves</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TD-16</w:t>
            </w:r>
          </w:p>
        </w:tc>
      </w:tr>
      <w:tr w:rsidR="000816B2" w:rsidRPr="007A25C0" w:rsidTr="000816B2">
        <w:trPr>
          <w:jc w:val="center"/>
        </w:trPr>
        <w:tc>
          <w:tcPr>
            <w:tcW w:w="2367" w:type="dxa"/>
            <w:shd w:val="clear" w:color="auto" w:fill="auto"/>
          </w:tcPr>
          <w:p w:rsidR="000816B2" w:rsidRPr="001A0815" w:rsidRDefault="000816B2" w:rsidP="000816B2">
            <w:pPr>
              <w:pStyle w:val="Tabletext"/>
            </w:pPr>
            <w:r w:rsidRPr="001A0815">
              <w:t>H.248.WEBRTC</w:t>
            </w:r>
          </w:p>
        </w:tc>
        <w:tc>
          <w:tcPr>
            <w:tcW w:w="2791" w:type="dxa"/>
            <w:shd w:val="clear" w:color="auto" w:fill="auto"/>
          </w:tcPr>
          <w:p w:rsidR="000816B2" w:rsidRPr="00EE654B" w:rsidRDefault="000816B2" w:rsidP="000816B2">
            <w:pPr>
              <w:pStyle w:val="Tabletext"/>
            </w:pPr>
            <w:r w:rsidRPr="00EE654B">
              <w:t>Guidelines on the use of H.248 capabilities for Web-based Real-Time Communication Services in H.248 Profiles (New)</w:t>
            </w:r>
          </w:p>
        </w:tc>
        <w:tc>
          <w:tcPr>
            <w:tcW w:w="1582" w:type="dxa"/>
            <w:shd w:val="clear" w:color="auto" w:fill="auto"/>
          </w:tcPr>
          <w:p w:rsidR="000816B2" w:rsidRPr="0096254D" w:rsidRDefault="000816B2" w:rsidP="000816B2">
            <w:pPr>
              <w:pStyle w:val="Tabletext"/>
            </w:pPr>
            <w:r w:rsidRPr="0096254D">
              <w:t>A.Schwarz</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TD-11</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H.248.RTPMUX</w:t>
            </w:r>
          </w:p>
        </w:tc>
        <w:tc>
          <w:tcPr>
            <w:tcW w:w="2791" w:type="dxa"/>
            <w:shd w:val="clear" w:color="auto" w:fill="auto"/>
          </w:tcPr>
          <w:p w:rsidR="000816B2" w:rsidRPr="00EE654B" w:rsidRDefault="000816B2" w:rsidP="000816B2">
            <w:pPr>
              <w:pStyle w:val="Tabletext"/>
            </w:pPr>
            <w:r w:rsidRPr="00EE654B">
              <w:t>Gateway control protocol: H.248 Support for RTP multiplexing</w:t>
            </w:r>
          </w:p>
        </w:tc>
        <w:tc>
          <w:tcPr>
            <w:tcW w:w="1582" w:type="dxa"/>
            <w:shd w:val="clear" w:color="auto" w:fill="auto"/>
          </w:tcPr>
          <w:p w:rsidR="000816B2" w:rsidRPr="00D7288D" w:rsidRDefault="000816B2" w:rsidP="000816B2">
            <w:pPr>
              <w:pStyle w:val="Tabletext"/>
            </w:pPr>
            <w:r w:rsidRPr="00D7288D">
              <w:t>T.Young</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TD-17</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H.248.STGROUP</w:t>
            </w:r>
          </w:p>
        </w:tc>
        <w:tc>
          <w:tcPr>
            <w:tcW w:w="2791" w:type="dxa"/>
            <w:shd w:val="clear" w:color="auto" w:fill="auto"/>
          </w:tcPr>
          <w:p w:rsidR="000816B2" w:rsidRPr="00EE654B" w:rsidRDefault="000816B2" w:rsidP="000816B2">
            <w:pPr>
              <w:pStyle w:val="Tabletext"/>
            </w:pPr>
            <w:r w:rsidRPr="00EE654B">
              <w:t xml:space="preserve">Gateway control protocol: H.248 Stream grouping and aggregation </w:t>
            </w:r>
          </w:p>
        </w:tc>
        <w:tc>
          <w:tcPr>
            <w:tcW w:w="1582" w:type="dxa"/>
            <w:shd w:val="clear" w:color="auto" w:fill="auto"/>
          </w:tcPr>
          <w:p w:rsidR="000816B2" w:rsidRPr="00D7288D" w:rsidRDefault="000816B2" w:rsidP="000816B2">
            <w:pPr>
              <w:pStyle w:val="Tabletext"/>
            </w:pPr>
            <w:r w:rsidRPr="00D7288D">
              <w:t>C.Groves</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TD-18</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H.248.SCTP</w:t>
            </w:r>
          </w:p>
        </w:tc>
        <w:tc>
          <w:tcPr>
            <w:tcW w:w="2791" w:type="dxa"/>
            <w:shd w:val="clear" w:color="auto" w:fill="auto"/>
          </w:tcPr>
          <w:p w:rsidR="000816B2" w:rsidRPr="00EE654B" w:rsidRDefault="000816B2" w:rsidP="000816B2">
            <w:pPr>
              <w:pStyle w:val="Tabletext"/>
            </w:pPr>
            <w:r w:rsidRPr="00EE654B">
              <w:t>Gateway control protocol: H.248 support for control of SCTP bearer connections  (New)</w:t>
            </w:r>
          </w:p>
        </w:tc>
        <w:tc>
          <w:tcPr>
            <w:tcW w:w="1582" w:type="dxa"/>
            <w:shd w:val="clear" w:color="auto" w:fill="auto"/>
          </w:tcPr>
          <w:p w:rsidR="000816B2" w:rsidRPr="00D7288D" w:rsidRDefault="000816B2" w:rsidP="000816B2">
            <w:pPr>
              <w:pStyle w:val="Tabletext"/>
            </w:pPr>
            <w:r w:rsidRPr="00D7288D">
              <w:t>A. Martin De Nicolas</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96254D" w:rsidRDefault="000816B2" w:rsidP="000816B2">
            <w:pPr>
              <w:pStyle w:val="Tabletext"/>
            </w:pPr>
            <w:r w:rsidRPr="007653D2">
              <w:t>TD-29</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H.248.CLOUD</w:t>
            </w:r>
          </w:p>
        </w:tc>
        <w:tc>
          <w:tcPr>
            <w:tcW w:w="2791" w:type="dxa"/>
            <w:shd w:val="clear" w:color="auto" w:fill="auto"/>
          </w:tcPr>
          <w:p w:rsidR="000816B2" w:rsidRPr="00EE654B" w:rsidRDefault="000816B2" w:rsidP="000816B2">
            <w:pPr>
              <w:pStyle w:val="Tabletext"/>
            </w:pPr>
            <w:r w:rsidRPr="00EE654B">
              <w:t>Gateway control protocol: Cloudification of packet gateways</w:t>
            </w:r>
          </w:p>
        </w:tc>
        <w:tc>
          <w:tcPr>
            <w:tcW w:w="1582" w:type="dxa"/>
            <w:shd w:val="clear" w:color="auto" w:fill="auto"/>
          </w:tcPr>
          <w:p w:rsidR="000816B2" w:rsidRPr="00D7288D" w:rsidRDefault="000816B2" w:rsidP="000816B2">
            <w:pPr>
              <w:pStyle w:val="Tabletext"/>
            </w:pPr>
            <w:r w:rsidRPr="00D7288D">
              <w:t>A.Schwarz</w:t>
            </w:r>
          </w:p>
        </w:tc>
        <w:tc>
          <w:tcPr>
            <w:tcW w:w="1297" w:type="dxa"/>
            <w:shd w:val="clear" w:color="auto" w:fill="auto"/>
          </w:tcPr>
          <w:p w:rsidR="000816B2" w:rsidRPr="0096254D" w:rsidRDefault="000816B2" w:rsidP="000816B2">
            <w:pPr>
              <w:pStyle w:val="Tabletext"/>
            </w:pPr>
            <w:r w:rsidRPr="0096254D">
              <w:t>2016</w:t>
            </w:r>
          </w:p>
        </w:tc>
        <w:tc>
          <w:tcPr>
            <w:tcW w:w="1802" w:type="dxa"/>
            <w:shd w:val="clear" w:color="auto" w:fill="auto"/>
          </w:tcPr>
          <w:p w:rsidR="000816B2" w:rsidRPr="008B7738" w:rsidRDefault="000816B2" w:rsidP="000816B2">
            <w:pPr>
              <w:pStyle w:val="Tabletext"/>
            </w:pPr>
            <w:r w:rsidRPr="008B7738">
              <w:t>TD-12</w:t>
            </w:r>
          </w:p>
        </w:tc>
      </w:tr>
      <w:tr w:rsidR="000816B2" w:rsidRPr="00BB52E9" w:rsidTr="000816B2">
        <w:trPr>
          <w:jc w:val="center"/>
        </w:trPr>
        <w:tc>
          <w:tcPr>
            <w:tcW w:w="2367" w:type="dxa"/>
            <w:shd w:val="clear" w:color="auto" w:fill="auto"/>
          </w:tcPr>
          <w:p w:rsidR="000816B2" w:rsidRPr="001A0815" w:rsidRDefault="000816B2" w:rsidP="000816B2">
            <w:pPr>
              <w:pStyle w:val="Tabletext"/>
            </w:pPr>
            <w:r w:rsidRPr="001A0815">
              <w:t>H.248. SHAPER</w:t>
            </w:r>
          </w:p>
        </w:tc>
        <w:tc>
          <w:tcPr>
            <w:tcW w:w="2791" w:type="dxa"/>
            <w:shd w:val="clear" w:color="auto" w:fill="auto"/>
          </w:tcPr>
          <w:p w:rsidR="000816B2" w:rsidRPr="00EE654B" w:rsidRDefault="000816B2" w:rsidP="000816B2">
            <w:pPr>
              <w:pStyle w:val="Tabletext"/>
            </w:pPr>
            <w:r w:rsidRPr="00EE654B">
              <w:t>Gateway control protocol: H.248 support for traffic shaping</w:t>
            </w:r>
          </w:p>
        </w:tc>
        <w:tc>
          <w:tcPr>
            <w:tcW w:w="1582" w:type="dxa"/>
            <w:shd w:val="clear" w:color="auto" w:fill="auto"/>
          </w:tcPr>
          <w:p w:rsidR="000816B2" w:rsidRPr="00D7288D" w:rsidRDefault="000816B2" w:rsidP="000816B2">
            <w:pPr>
              <w:pStyle w:val="Tabletext"/>
            </w:pPr>
            <w:r w:rsidRPr="00D7288D">
              <w:t>A.Schwarz</w:t>
            </w:r>
          </w:p>
        </w:tc>
        <w:tc>
          <w:tcPr>
            <w:tcW w:w="1297" w:type="dxa"/>
            <w:shd w:val="clear" w:color="auto" w:fill="auto"/>
          </w:tcPr>
          <w:p w:rsidR="000816B2" w:rsidRPr="0096254D" w:rsidRDefault="000816B2" w:rsidP="000816B2">
            <w:pPr>
              <w:pStyle w:val="Tabletext"/>
            </w:pPr>
            <w:r w:rsidRPr="0096254D">
              <w:t>2016</w:t>
            </w:r>
          </w:p>
        </w:tc>
        <w:tc>
          <w:tcPr>
            <w:tcW w:w="1802" w:type="dxa"/>
            <w:shd w:val="clear" w:color="auto" w:fill="auto"/>
          </w:tcPr>
          <w:p w:rsidR="000816B2" w:rsidRPr="008B7738" w:rsidRDefault="000816B2" w:rsidP="000816B2">
            <w:pPr>
              <w:pStyle w:val="Tabletext"/>
            </w:pPr>
            <w:r w:rsidRPr="008B7738">
              <w:t>AVD-4665</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H.248.PAURES</w:t>
            </w:r>
          </w:p>
        </w:tc>
        <w:tc>
          <w:tcPr>
            <w:tcW w:w="2791" w:type="dxa"/>
            <w:shd w:val="clear" w:color="auto" w:fill="auto"/>
          </w:tcPr>
          <w:p w:rsidR="000816B2" w:rsidRPr="00EE654B" w:rsidRDefault="000816B2" w:rsidP="000816B2">
            <w:pPr>
              <w:pStyle w:val="Tabletext"/>
            </w:pPr>
            <w:r w:rsidRPr="00EE654B">
              <w:t xml:space="preserve">Gateway control protocol: Support of remote media pause and resume </w:t>
            </w:r>
          </w:p>
        </w:tc>
        <w:tc>
          <w:tcPr>
            <w:tcW w:w="1582" w:type="dxa"/>
            <w:shd w:val="clear" w:color="auto" w:fill="auto"/>
          </w:tcPr>
          <w:p w:rsidR="000816B2" w:rsidRPr="00D7288D" w:rsidRDefault="000816B2" w:rsidP="000816B2">
            <w:pPr>
              <w:pStyle w:val="Tabletext"/>
            </w:pPr>
            <w:r w:rsidRPr="00D7288D">
              <w:t>C.Groves</w:t>
            </w:r>
          </w:p>
        </w:tc>
        <w:tc>
          <w:tcPr>
            <w:tcW w:w="1297" w:type="dxa"/>
            <w:shd w:val="clear" w:color="auto" w:fill="auto"/>
          </w:tcPr>
          <w:p w:rsidR="000816B2" w:rsidRPr="0096254D" w:rsidRDefault="000816B2" w:rsidP="000816B2">
            <w:pPr>
              <w:pStyle w:val="Tabletext"/>
            </w:pPr>
            <w:r w:rsidRPr="0096254D">
              <w:t>10/2015</w:t>
            </w:r>
          </w:p>
        </w:tc>
        <w:tc>
          <w:tcPr>
            <w:tcW w:w="1802" w:type="dxa"/>
            <w:shd w:val="clear" w:color="auto" w:fill="auto"/>
          </w:tcPr>
          <w:p w:rsidR="000816B2" w:rsidRPr="008B7738" w:rsidRDefault="000816B2" w:rsidP="000816B2">
            <w:pPr>
              <w:pStyle w:val="Tabletext"/>
            </w:pPr>
            <w:r w:rsidRPr="008B7738">
              <w:t>TD-19</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H.248.SIPREC</w:t>
            </w:r>
          </w:p>
        </w:tc>
        <w:tc>
          <w:tcPr>
            <w:tcW w:w="2791" w:type="dxa"/>
            <w:shd w:val="clear" w:color="auto" w:fill="auto"/>
          </w:tcPr>
          <w:p w:rsidR="000816B2" w:rsidRPr="00D7288D" w:rsidRDefault="000816B2" w:rsidP="000816B2">
            <w:pPr>
              <w:pStyle w:val="Tabletext"/>
            </w:pPr>
            <w:r w:rsidRPr="00EE654B">
              <w:t>Gateway control protocol: Profile guidelines for H.248 supported S</w:t>
            </w:r>
            <w:r w:rsidRPr="00D7288D">
              <w:t xml:space="preserve">IP-based Media Recording </w:t>
            </w:r>
          </w:p>
        </w:tc>
        <w:tc>
          <w:tcPr>
            <w:tcW w:w="1582" w:type="dxa"/>
            <w:shd w:val="clear" w:color="auto" w:fill="auto"/>
          </w:tcPr>
          <w:p w:rsidR="000816B2" w:rsidRPr="0096254D" w:rsidRDefault="000816B2" w:rsidP="000816B2">
            <w:pPr>
              <w:pStyle w:val="Tabletext"/>
            </w:pPr>
            <w:r w:rsidRPr="0096254D">
              <w:t>A.Schwarz</w:t>
            </w:r>
          </w:p>
        </w:tc>
        <w:tc>
          <w:tcPr>
            <w:tcW w:w="1297" w:type="dxa"/>
            <w:shd w:val="clear" w:color="auto" w:fill="auto"/>
          </w:tcPr>
          <w:p w:rsidR="000816B2" w:rsidRPr="0096254D" w:rsidRDefault="000816B2" w:rsidP="000816B2">
            <w:pPr>
              <w:pStyle w:val="Tabletext"/>
            </w:pPr>
            <w:r w:rsidRPr="0096254D">
              <w:t>2016</w:t>
            </w:r>
          </w:p>
        </w:tc>
        <w:tc>
          <w:tcPr>
            <w:tcW w:w="1802" w:type="dxa"/>
            <w:shd w:val="clear" w:color="auto" w:fill="auto"/>
          </w:tcPr>
          <w:p w:rsidR="000816B2" w:rsidRPr="008B7738" w:rsidRDefault="000816B2" w:rsidP="000816B2">
            <w:pPr>
              <w:pStyle w:val="Tabletext"/>
            </w:pPr>
            <w:r>
              <w:t>TD-14</w:t>
            </w:r>
          </w:p>
        </w:tc>
      </w:tr>
      <w:tr w:rsidR="000816B2" w:rsidRPr="006B308E" w:rsidTr="000816B2">
        <w:trPr>
          <w:jc w:val="center"/>
        </w:trPr>
        <w:tc>
          <w:tcPr>
            <w:tcW w:w="2367" w:type="dxa"/>
            <w:shd w:val="clear" w:color="auto" w:fill="auto"/>
          </w:tcPr>
          <w:p w:rsidR="000816B2" w:rsidRPr="001A0815" w:rsidRDefault="000816B2" w:rsidP="000816B2">
            <w:pPr>
              <w:pStyle w:val="Tabletext"/>
            </w:pPr>
            <w:r w:rsidRPr="001A0815">
              <w:t>H.248.CodecSDPprofile</w:t>
            </w:r>
          </w:p>
        </w:tc>
        <w:tc>
          <w:tcPr>
            <w:tcW w:w="2791" w:type="dxa"/>
            <w:shd w:val="clear" w:color="auto" w:fill="auto"/>
          </w:tcPr>
          <w:p w:rsidR="000816B2" w:rsidRPr="0096254D" w:rsidRDefault="000816B2" w:rsidP="000816B2">
            <w:pPr>
              <w:pStyle w:val="Tabletext"/>
            </w:pPr>
            <w:r w:rsidRPr="00EE654B">
              <w:t xml:space="preserve">Gateway control protocol: </w:t>
            </w:r>
            <w:r w:rsidRPr="00D7288D">
              <w:t>Profiling codec configurations via SDP in H.248 profiles</w:t>
            </w:r>
            <w:r w:rsidRPr="0096254D">
              <w:t xml:space="preserve"> </w:t>
            </w:r>
          </w:p>
        </w:tc>
        <w:tc>
          <w:tcPr>
            <w:tcW w:w="1582" w:type="dxa"/>
            <w:shd w:val="clear" w:color="auto" w:fill="auto"/>
          </w:tcPr>
          <w:p w:rsidR="000816B2" w:rsidRPr="0096254D" w:rsidRDefault="000816B2" w:rsidP="000816B2">
            <w:pPr>
              <w:pStyle w:val="Tabletext"/>
            </w:pPr>
            <w:r w:rsidRPr="0096254D">
              <w:t>A.Schwarz</w:t>
            </w:r>
          </w:p>
        </w:tc>
        <w:tc>
          <w:tcPr>
            <w:tcW w:w="1297" w:type="dxa"/>
            <w:shd w:val="clear" w:color="auto" w:fill="auto"/>
          </w:tcPr>
          <w:p w:rsidR="000816B2" w:rsidRPr="0096254D" w:rsidRDefault="000816B2" w:rsidP="000816B2">
            <w:pPr>
              <w:pStyle w:val="Tabletext"/>
            </w:pPr>
            <w:r w:rsidRPr="0096254D">
              <w:t>2016</w:t>
            </w:r>
          </w:p>
        </w:tc>
        <w:tc>
          <w:tcPr>
            <w:tcW w:w="1802" w:type="dxa"/>
            <w:shd w:val="clear" w:color="auto" w:fill="auto"/>
          </w:tcPr>
          <w:p w:rsidR="000816B2" w:rsidRPr="008B7738" w:rsidRDefault="000816B2" w:rsidP="000816B2">
            <w:pPr>
              <w:pStyle w:val="Tabletext"/>
            </w:pPr>
            <w:r w:rsidRPr="008B7738">
              <w:t>AVD-4668</w:t>
            </w:r>
          </w:p>
        </w:tc>
      </w:tr>
      <w:tr w:rsidR="000816B2" w:rsidRPr="006B308E" w:rsidTr="000816B2">
        <w:trPr>
          <w:jc w:val="center"/>
        </w:trPr>
        <w:tc>
          <w:tcPr>
            <w:tcW w:w="2367" w:type="dxa"/>
            <w:shd w:val="clear" w:color="auto" w:fill="auto"/>
          </w:tcPr>
          <w:p w:rsidR="000816B2" w:rsidRPr="00770AAB" w:rsidRDefault="000816B2" w:rsidP="000816B2">
            <w:pPr>
              <w:pStyle w:val="Tabletext"/>
            </w:pPr>
            <w:r w:rsidRPr="00770AAB">
              <w:t>H</w:t>
            </w:r>
            <w:r>
              <w:t>.Sup.</w:t>
            </w:r>
            <w:r w:rsidRPr="00770AAB">
              <w:t>2</w:t>
            </w:r>
            <w:r>
              <w:t xml:space="preserve"> (Rev.)</w:t>
            </w:r>
          </w:p>
        </w:tc>
        <w:tc>
          <w:tcPr>
            <w:tcW w:w="2791" w:type="dxa"/>
            <w:shd w:val="clear" w:color="auto" w:fill="auto"/>
          </w:tcPr>
          <w:p w:rsidR="000816B2" w:rsidRPr="00770AAB" w:rsidRDefault="000816B2" w:rsidP="000816B2">
            <w:pPr>
              <w:pStyle w:val="Tabletext"/>
            </w:pPr>
            <w:r w:rsidRPr="00770AAB">
              <w:t>H.248.x sub-series packages guide-Release 16 (Revised)</w:t>
            </w:r>
          </w:p>
        </w:tc>
        <w:tc>
          <w:tcPr>
            <w:tcW w:w="1582" w:type="dxa"/>
            <w:shd w:val="clear" w:color="auto" w:fill="auto"/>
          </w:tcPr>
          <w:p w:rsidR="000816B2" w:rsidRPr="00770AAB" w:rsidRDefault="000816B2" w:rsidP="000816B2">
            <w:pPr>
              <w:pStyle w:val="Tabletext"/>
            </w:pPr>
            <w:r w:rsidRPr="00770AAB">
              <w:t>C.Groves</w:t>
            </w:r>
          </w:p>
        </w:tc>
        <w:tc>
          <w:tcPr>
            <w:tcW w:w="1297" w:type="dxa"/>
            <w:shd w:val="clear" w:color="auto" w:fill="auto"/>
          </w:tcPr>
          <w:p w:rsidR="000816B2" w:rsidRPr="00770AAB" w:rsidRDefault="000816B2" w:rsidP="000816B2">
            <w:pPr>
              <w:pStyle w:val="Tabletext"/>
            </w:pPr>
            <w:r>
              <w:t>10/</w:t>
            </w:r>
            <w:r w:rsidRPr="00770AAB">
              <w:t>2015</w:t>
            </w:r>
          </w:p>
        </w:tc>
        <w:tc>
          <w:tcPr>
            <w:tcW w:w="1802" w:type="dxa"/>
            <w:shd w:val="clear" w:color="auto" w:fill="auto"/>
          </w:tcPr>
          <w:p w:rsidR="000816B2" w:rsidRPr="008B7738" w:rsidRDefault="000816B2" w:rsidP="000816B2">
            <w:pPr>
              <w:pStyle w:val="Tabletext"/>
            </w:pPr>
            <w:r w:rsidRPr="008B7738">
              <w:t>TD-20</w:t>
            </w:r>
          </w:p>
        </w:tc>
      </w:tr>
      <w:tr w:rsidR="000816B2" w:rsidRPr="006B308E" w:rsidTr="000816B2">
        <w:trPr>
          <w:jc w:val="center"/>
        </w:trPr>
        <w:tc>
          <w:tcPr>
            <w:tcW w:w="2367" w:type="dxa"/>
            <w:shd w:val="clear" w:color="auto" w:fill="auto"/>
          </w:tcPr>
          <w:p w:rsidR="000816B2" w:rsidRPr="00770AAB" w:rsidRDefault="000816B2" w:rsidP="000816B2">
            <w:pPr>
              <w:pStyle w:val="Tabletext"/>
            </w:pPr>
            <w:r>
              <w:t>H.Sup.13 (Rev.)</w:t>
            </w:r>
          </w:p>
        </w:tc>
        <w:tc>
          <w:tcPr>
            <w:tcW w:w="2791" w:type="dxa"/>
            <w:shd w:val="clear" w:color="auto" w:fill="auto"/>
          </w:tcPr>
          <w:p w:rsidR="000816B2" w:rsidRPr="00770AAB" w:rsidRDefault="000816B2" w:rsidP="000816B2">
            <w:pPr>
              <w:pStyle w:val="Tabletext"/>
            </w:pPr>
            <w:r>
              <w:t>Gateway control protocol: Common ITU-T H.248 terminology – Release 2</w:t>
            </w:r>
            <w:r w:rsidRPr="00770AAB">
              <w:t xml:space="preserve"> </w:t>
            </w:r>
          </w:p>
        </w:tc>
        <w:tc>
          <w:tcPr>
            <w:tcW w:w="1582" w:type="dxa"/>
            <w:shd w:val="clear" w:color="auto" w:fill="auto"/>
          </w:tcPr>
          <w:p w:rsidR="000816B2" w:rsidRPr="00770AAB" w:rsidRDefault="000816B2" w:rsidP="000816B2">
            <w:pPr>
              <w:pStyle w:val="Tabletext"/>
            </w:pPr>
            <w:r w:rsidRPr="00770AAB">
              <w:t>A.Schwarz</w:t>
            </w:r>
          </w:p>
        </w:tc>
        <w:tc>
          <w:tcPr>
            <w:tcW w:w="1297" w:type="dxa"/>
            <w:shd w:val="clear" w:color="auto" w:fill="auto"/>
          </w:tcPr>
          <w:p w:rsidR="000816B2" w:rsidRPr="00770AAB" w:rsidRDefault="000816B2" w:rsidP="000816B2">
            <w:pPr>
              <w:pStyle w:val="Tabletext"/>
            </w:pPr>
            <w:r w:rsidRPr="00770AAB">
              <w:t>2016</w:t>
            </w:r>
          </w:p>
        </w:tc>
        <w:tc>
          <w:tcPr>
            <w:tcW w:w="1802" w:type="dxa"/>
            <w:shd w:val="clear" w:color="auto" w:fill="auto"/>
          </w:tcPr>
          <w:p w:rsidR="000816B2" w:rsidRPr="00770AAB" w:rsidRDefault="000816B2" w:rsidP="000816B2">
            <w:pPr>
              <w:pStyle w:val="Tabletext"/>
            </w:pPr>
            <w:r>
              <w:t>TD-15</w:t>
            </w:r>
          </w:p>
        </w:tc>
      </w:tr>
      <w:tr w:rsidR="000816B2" w:rsidRPr="006B308E" w:rsidTr="000816B2">
        <w:trPr>
          <w:jc w:val="center"/>
        </w:trPr>
        <w:tc>
          <w:tcPr>
            <w:tcW w:w="2367" w:type="dxa"/>
            <w:shd w:val="clear" w:color="auto" w:fill="auto"/>
          </w:tcPr>
          <w:p w:rsidR="000816B2" w:rsidRPr="00770AAB" w:rsidRDefault="000816B2" w:rsidP="000816B2">
            <w:pPr>
              <w:pStyle w:val="Tabletext"/>
            </w:pPr>
            <w:r>
              <w:lastRenderedPageBreak/>
              <w:t>H.Sup.14 (Rev.)</w:t>
            </w:r>
          </w:p>
        </w:tc>
        <w:tc>
          <w:tcPr>
            <w:tcW w:w="2791" w:type="dxa"/>
            <w:shd w:val="clear" w:color="auto" w:fill="auto"/>
          </w:tcPr>
          <w:p w:rsidR="000816B2" w:rsidRPr="00770AAB" w:rsidRDefault="000816B2" w:rsidP="000816B2">
            <w:pPr>
              <w:pStyle w:val="Tabletext"/>
            </w:pPr>
            <w:r>
              <w:t xml:space="preserve">Gateway control protocol: </w:t>
            </w:r>
            <w:r w:rsidRPr="00AC7851">
              <w:t xml:space="preserve">SDP codepoints for gateway control - Release </w:t>
            </w:r>
            <w:r>
              <w:t>2</w:t>
            </w:r>
          </w:p>
        </w:tc>
        <w:tc>
          <w:tcPr>
            <w:tcW w:w="1582" w:type="dxa"/>
            <w:shd w:val="clear" w:color="auto" w:fill="auto"/>
          </w:tcPr>
          <w:p w:rsidR="000816B2" w:rsidRPr="00770AAB" w:rsidRDefault="000816B2" w:rsidP="000816B2">
            <w:pPr>
              <w:pStyle w:val="Tabletext"/>
            </w:pPr>
            <w:r w:rsidRPr="00770AAB">
              <w:t>A.Schwarz</w:t>
            </w:r>
          </w:p>
        </w:tc>
        <w:tc>
          <w:tcPr>
            <w:tcW w:w="1297" w:type="dxa"/>
            <w:shd w:val="clear" w:color="auto" w:fill="auto"/>
          </w:tcPr>
          <w:p w:rsidR="000816B2" w:rsidRPr="00770AAB" w:rsidRDefault="000816B2" w:rsidP="000816B2">
            <w:pPr>
              <w:pStyle w:val="Tabletext"/>
            </w:pPr>
            <w:r w:rsidRPr="00770AAB">
              <w:t>2016</w:t>
            </w:r>
          </w:p>
        </w:tc>
        <w:tc>
          <w:tcPr>
            <w:tcW w:w="1802" w:type="dxa"/>
            <w:shd w:val="clear" w:color="auto" w:fill="auto"/>
          </w:tcPr>
          <w:p w:rsidR="000816B2" w:rsidRPr="00770AAB" w:rsidRDefault="000816B2" w:rsidP="000816B2">
            <w:pPr>
              <w:pStyle w:val="Tabletext"/>
            </w:pPr>
            <w:r>
              <w:t>TD-13</w:t>
            </w:r>
          </w:p>
        </w:tc>
      </w:tr>
      <w:tr w:rsidR="000816B2" w:rsidRPr="006B308E" w:rsidTr="000816B2">
        <w:trPr>
          <w:jc w:val="center"/>
        </w:trPr>
        <w:tc>
          <w:tcPr>
            <w:tcW w:w="2367" w:type="dxa"/>
            <w:shd w:val="clear" w:color="auto" w:fill="auto"/>
          </w:tcPr>
          <w:p w:rsidR="000816B2" w:rsidRPr="00770AAB" w:rsidRDefault="000816B2" w:rsidP="000816B2">
            <w:pPr>
              <w:pStyle w:val="Tabletext"/>
            </w:pPr>
            <w:r w:rsidRPr="00770AAB">
              <w:t>H.Sup.Openflow</w:t>
            </w:r>
          </w:p>
        </w:tc>
        <w:tc>
          <w:tcPr>
            <w:tcW w:w="2791" w:type="dxa"/>
            <w:shd w:val="clear" w:color="auto" w:fill="auto"/>
          </w:tcPr>
          <w:p w:rsidR="000816B2" w:rsidRPr="00770AAB" w:rsidRDefault="000816B2" w:rsidP="000816B2">
            <w:pPr>
              <w:pStyle w:val="Tabletext"/>
            </w:pPr>
            <w:r w:rsidRPr="00770AAB">
              <w:t>Technical report: Protocol evaluation-OpenFlow versus H.248 (New)</w:t>
            </w:r>
          </w:p>
        </w:tc>
        <w:tc>
          <w:tcPr>
            <w:tcW w:w="1582" w:type="dxa"/>
            <w:shd w:val="clear" w:color="auto" w:fill="auto"/>
          </w:tcPr>
          <w:p w:rsidR="000816B2" w:rsidRPr="00770AAB" w:rsidRDefault="000816B2" w:rsidP="000816B2">
            <w:pPr>
              <w:pStyle w:val="Tabletext"/>
            </w:pPr>
            <w:r w:rsidRPr="00770AAB">
              <w:t>A.Schwarz</w:t>
            </w:r>
          </w:p>
        </w:tc>
        <w:tc>
          <w:tcPr>
            <w:tcW w:w="1297" w:type="dxa"/>
            <w:shd w:val="clear" w:color="auto" w:fill="auto"/>
          </w:tcPr>
          <w:p w:rsidR="000816B2" w:rsidRPr="00770AAB" w:rsidRDefault="000816B2" w:rsidP="000816B2">
            <w:pPr>
              <w:pStyle w:val="Tabletext"/>
            </w:pPr>
            <w:r w:rsidRPr="00770AAB">
              <w:t>2016</w:t>
            </w:r>
          </w:p>
        </w:tc>
        <w:tc>
          <w:tcPr>
            <w:tcW w:w="1802" w:type="dxa"/>
            <w:shd w:val="clear" w:color="auto" w:fill="auto"/>
          </w:tcPr>
          <w:p w:rsidR="000816B2" w:rsidRPr="00770AAB" w:rsidRDefault="000816B2" w:rsidP="000816B2">
            <w:pPr>
              <w:pStyle w:val="Tabletext"/>
            </w:pPr>
            <w:r>
              <w:t xml:space="preserve">AVD-4666 </w:t>
            </w:r>
          </w:p>
        </w:tc>
      </w:tr>
      <w:tr w:rsidR="000816B2" w:rsidRPr="006B308E" w:rsidTr="000816B2">
        <w:trPr>
          <w:jc w:val="center"/>
        </w:trPr>
        <w:tc>
          <w:tcPr>
            <w:tcW w:w="2367" w:type="dxa"/>
            <w:shd w:val="clear" w:color="auto" w:fill="auto"/>
          </w:tcPr>
          <w:p w:rsidR="000816B2" w:rsidRPr="00770AAB" w:rsidRDefault="000816B2" w:rsidP="000816B2">
            <w:pPr>
              <w:pStyle w:val="Tabletext"/>
            </w:pPr>
            <w:r w:rsidRPr="00770AAB">
              <w:t>H.Sup.ALTC</w:t>
            </w:r>
          </w:p>
        </w:tc>
        <w:tc>
          <w:tcPr>
            <w:tcW w:w="2791" w:type="dxa"/>
            <w:shd w:val="clear" w:color="auto" w:fill="auto"/>
          </w:tcPr>
          <w:p w:rsidR="000816B2" w:rsidRPr="00770AAB" w:rsidRDefault="000816B2" w:rsidP="000816B2">
            <w:pPr>
              <w:pStyle w:val="Tabletext"/>
            </w:pPr>
            <w:r w:rsidRPr="00770AAB">
              <w:t>Alternate IP connectivity support by H.248 gateway control protocol (New)</w:t>
            </w:r>
          </w:p>
        </w:tc>
        <w:tc>
          <w:tcPr>
            <w:tcW w:w="1582" w:type="dxa"/>
            <w:shd w:val="clear" w:color="auto" w:fill="auto"/>
          </w:tcPr>
          <w:p w:rsidR="000816B2" w:rsidRPr="00770AAB" w:rsidRDefault="000816B2" w:rsidP="000816B2">
            <w:pPr>
              <w:pStyle w:val="Tabletext"/>
            </w:pPr>
            <w:r w:rsidRPr="00770AAB">
              <w:t>A.Schwarz</w:t>
            </w:r>
          </w:p>
        </w:tc>
        <w:tc>
          <w:tcPr>
            <w:tcW w:w="1297" w:type="dxa"/>
            <w:shd w:val="clear" w:color="auto" w:fill="auto"/>
          </w:tcPr>
          <w:p w:rsidR="000816B2" w:rsidRPr="00770AAB" w:rsidRDefault="000816B2" w:rsidP="000816B2">
            <w:pPr>
              <w:pStyle w:val="Tabletext"/>
            </w:pPr>
            <w:r>
              <w:t>10/</w:t>
            </w:r>
            <w:r w:rsidRPr="00770AAB">
              <w:t>2015</w:t>
            </w:r>
          </w:p>
        </w:tc>
        <w:tc>
          <w:tcPr>
            <w:tcW w:w="1802" w:type="dxa"/>
            <w:shd w:val="clear" w:color="auto" w:fill="auto"/>
          </w:tcPr>
          <w:p w:rsidR="000816B2" w:rsidRPr="00770AAB" w:rsidRDefault="000816B2" w:rsidP="000816B2">
            <w:pPr>
              <w:pStyle w:val="Tabletext"/>
            </w:pPr>
            <w:r>
              <w:t>AVD-4670</w:t>
            </w:r>
          </w:p>
        </w:tc>
      </w:tr>
    </w:tbl>
    <w:p w:rsidR="000816B2" w:rsidRPr="00FA10DE" w:rsidRDefault="000816B2" w:rsidP="000816B2"/>
    <w:p w:rsidR="000816B2" w:rsidRPr="00EE2AD6" w:rsidRDefault="000816B2" w:rsidP="009B0C9D">
      <w:pPr>
        <w:pStyle w:val="Heading3"/>
      </w:pPr>
      <w:bookmarkStart w:id="119" w:name="_Toc248113528"/>
      <w:bookmarkStart w:id="120" w:name="_Toc248113565"/>
      <w:bookmarkStart w:id="121" w:name="_Toc421817852"/>
      <w:r w:rsidRPr="00EE2AD6">
        <w:t>Future meetings</w:t>
      </w:r>
      <w:bookmarkEnd w:id="119"/>
      <w:bookmarkEnd w:id="120"/>
      <w:bookmarkEnd w:id="121"/>
    </w:p>
    <w:p w:rsidR="000816B2" w:rsidRPr="00EE2AD6" w:rsidRDefault="006D0AEC" w:rsidP="000816B2">
      <w:r>
        <w:t>Geneva</w:t>
      </w:r>
      <w:r w:rsidR="000816B2">
        <w:t>,</w:t>
      </w:r>
      <w:r>
        <w:t xml:space="preserve"> Switzerland</w:t>
      </w:r>
      <w:r w:rsidR="000816B2">
        <w:t xml:space="preserve"> 12-23 October 2015</w:t>
      </w:r>
    </w:p>
    <w:p w:rsidR="000816B2" w:rsidRDefault="000816B2" w:rsidP="000816B2">
      <w:pPr>
        <w:pStyle w:val="Heading1"/>
        <w:ind w:hanging="716"/>
      </w:pPr>
      <w:bookmarkStart w:id="122" w:name="_Toc422315888"/>
      <w:r>
        <w:t>Question 2/16</w:t>
      </w:r>
      <w:r w:rsidRPr="00570D8F">
        <w:t xml:space="preserve"> –</w:t>
      </w:r>
      <w:r>
        <w:t xml:space="preserve"> “</w:t>
      </w:r>
      <w:r w:rsidRPr="005801DE">
        <w:t>Packet-based conversational multimedia systems and functions</w:t>
      </w:r>
      <w:r>
        <w:t xml:space="preserve">” and </w:t>
      </w:r>
      <w:r w:rsidRPr="00570D8F">
        <w:t xml:space="preserve">Question </w:t>
      </w:r>
      <w:r>
        <w:t>5</w:t>
      </w:r>
      <w:r w:rsidRPr="00570D8F">
        <w:t>/16 –</w:t>
      </w:r>
      <w:r>
        <w:t xml:space="preserve"> “Telepresence Systems”</w:t>
      </w:r>
      <w:bookmarkEnd w:id="122"/>
    </w:p>
    <w:p w:rsidR="000816B2" w:rsidRDefault="000816B2" w:rsidP="000816B2">
      <w:r w:rsidRPr="009A63E5">
        <w:rPr>
          <w:lang w:val="en-US"/>
        </w:rPr>
        <w:t xml:space="preserve">The </w:t>
      </w:r>
      <w:r>
        <w:rPr>
          <w:lang w:val="en-US"/>
        </w:rPr>
        <w:t xml:space="preserve">joint experts meeting of </w:t>
      </w:r>
      <w:r w:rsidRPr="009A63E5">
        <w:t xml:space="preserve">Question </w:t>
      </w:r>
      <w:r>
        <w:t>2/16 (</w:t>
      </w:r>
      <w:r w:rsidRPr="005801DE">
        <w:t>Packet-based conversational multimedia systems and functions</w:t>
      </w:r>
      <w:r>
        <w:t xml:space="preserve">) and </w:t>
      </w:r>
      <w:r w:rsidRPr="009A63E5">
        <w:t>5/16 (Tel</w:t>
      </w:r>
      <w:r>
        <w:t>epresence Systems) was held in Chengdu, China</w:t>
      </w:r>
      <w:r w:rsidRPr="009A63E5">
        <w:t xml:space="preserve"> during th</w:t>
      </w:r>
      <w:r>
        <w:t xml:space="preserve">e week of </w:t>
      </w:r>
      <w:r>
        <w:rPr>
          <w:rFonts w:eastAsia="Malgun Gothic"/>
          <w:szCs w:val="24"/>
          <w:lang w:eastAsia="ko-KR"/>
        </w:rPr>
        <w:t>8</w:t>
      </w:r>
      <w:r w:rsidRPr="00A14FB6">
        <w:rPr>
          <w:rFonts w:eastAsia="Malgun Gothic"/>
          <w:szCs w:val="24"/>
          <w:lang w:eastAsia="ko-KR"/>
        </w:rPr>
        <w:t xml:space="preserve"> - </w:t>
      </w:r>
      <w:r>
        <w:rPr>
          <w:rFonts w:eastAsia="Malgun Gothic"/>
          <w:szCs w:val="24"/>
          <w:lang w:eastAsia="ko-KR"/>
        </w:rPr>
        <w:t>12</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5</w:t>
      </w:r>
      <w:r>
        <w:t>.  T</w:t>
      </w:r>
      <w:r w:rsidRPr="009A63E5">
        <w:t xml:space="preserve">he meeting was chaired by </w:t>
      </w:r>
      <w:r>
        <w:t>the Q5/16 Rapporteur, Mr. Stephen Botzko. Q2, 3, 5, and 21/16 met concurrently and</w:t>
      </w:r>
      <w:r>
        <w:rPr>
          <w:rFonts w:hint="eastAsia"/>
        </w:rPr>
        <w:t xml:space="preserve"> </w:t>
      </w:r>
      <w:r>
        <w:t>joint sessions w</w:t>
      </w:r>
      <w:r>
        <w:rPr>
          <w:rFonts w:hint="eastAsia"/>
        </w:rPr>
        <w:t>ere</w:t>
      </w:r>
      <w:r>
        <w:t xml:space="preserve"> held among the Questions.</w:t>
      </w:r>
    </w:p>
    <w:p w:rsidR="000816B2" w:rsidRDefault="000816B2" w:rsidP="000816B2">
      <w:r>
        <w:t xml:space="preserve">Q2 and Q5 thank the </w:t>
      </w:r>
      <w:r w:rsidRPr="00CD4F54">
        <w:t>University of Electronic Science and Technology of China</w:t>
      </w:r>
      <w:r>
        <w:t xml:space="preserve"> (</w:t>
      </w:r>
      <w:r>
        <w:rPr>
          <w:rFonts w:hint="eastAsia"/>
          <w:lang w:eastAsia="zh-CN"/>
        </w:rPr>
        <w:t>UESTC</w:t>
      </w:r>
      <w:r>
        <w:rPr>
          <w:lang w:eastAsia="zh-CN"/>
        </w:rPr>
        <w:t>)</w:t>
      </w:r>
      <w:r w:rsidRPr="009E20B6">
        <w:t>,</w:t>
      </w:r>
      <w:r>
        <w:t xml:space="preserve"> for providing the excellent meeting facilities and for their generous hospitality.</w:t>
      </w:r>
    </w:p>
    <w:p w:rsidR="000816B2" w:rsidRDefault="000816B2" w:rsidP="000816B2">
      <w:pPr>
        <w:pStyle w:val="Heading2"/>
        <w:tabs>
          <w:tab w:val="num" w:pos="576"/>
        </w:tabs>
      </w:pPr>
      <w:r>
        <w:t>Objectives</w:t>
      </w:r>
    </w:p>
    <w:p w:rsidR="000816B2" w:rsidRPr="00E00431" w:rsidRDefault="000816B2" w:rsidP="000816B2">
      <w:r w:rsidRPr="00E00431">
        <w:t xml:space="preserve">The </w:t>
      </w:r>
      <w:r>
        <w:t>objectives for this meeting were to</w:t>
      </w:r>
      <w:r w:rsidRPr="00E00431">
        <w:t>:</w:t>
      </w:r>
    </w:p>
    <w:p w:rsidR="000816B2" w:rsidRPr="00E00431" w:rsidRDefault="000816B2" w:rsidP="000816B2">
      <w:pPr>
        <w:numPr>
          <w:ilvl w:val="0"/>
          <w:numId w:val="33"/>
        </w:numPr>
        <w:tabs>
          <w:tab w:val="clear" w:pos="794"/>
          <w:tab w:val="clear" w:pos="1191"/>
          <w:tab w:val="clear" w:pos="1588"/>
          <w:tab w:val="clear" w:pos="1985"/>
        </w:tabs>
        <w:ind w:left="567" w:hanging="567"/>
      </w:pPr>
      <w:r w:rsidRPr="00E00431">
        <w:t>Coordinate with other Questions</w:t>
      </w:r>
    </w:p>
    <w:p w:rsidR="000816B2" w:rsidRPr="00E00431" w:rsidRDefault="000816B2" w:rsidP="000816B2">
      <w:pPr>
        <w:numPr>
          <w:ilvl w:val="0"/>
          <w:numId w:val="33"/>
        </w:numPr>
        <w:tabs>
          <w:tab w:val="clear" w:pos="794"/>
          <w:tab w:val="clear" w:pos="1191"/>
          <w:tab w:val="clear" w:pos="1588"/>
          <w:tab w:val="clear" w:pos="1985"/>
        </w:tabs>
        <w:ind w:left="567" w:hanging="567"/>
      </w:pPr>
      <w:r w:rsidRPr="00E00431">
        <w:t xml:space="preserve">Progress Topics related to </w:t>
      </w:r>
    </w:p>
    <w:p w:rsidR="000816B2" w:rsidRPr="00F133E5" w:rsidRDefault="000816B2" w:rsidP="000816B2">
      <w:pPr>
        <w:pStyle w:val="Tabletext"/>
        <w:numPr>
          <w:ilvl w:val="1"/>
          <w:numId w:val="33"/>
        </w:numPr>
        <w:tabs>
          <w:tab w:val="clear" w:pos="284"/>
        </w:tabs>
        <w:rPr>
          <w:sz w:val="24"/>
          <w:szCs w:val="24"/>
        </w:rPr>
      </w:pPr>
      <w:r w:rsidRPr="00E00431">
        <w:rPr>
          <w:color w:val="000000"/>
        </w:rPr>
        <w:t>H.TPS-AV</w:t>
      </w:r>
    </w:p>
    <w:p w:rsidR="000816B2" w:rsidRDefault="000816B2" w:rsidP="000816B2">
      <w:pPr>
        <w:pStyle w:val="Tabletext"/>
        <w:numPr>
          <w:ilvl w:val="1"/>
          <w:numId w:val="33"/>
        </w:numPr>
        <w:tabs>
          <w:tab w:val="clear" w:pos="284"/>
        </w:tabs>
        <w:rPr>
          <w:sz w:val="24"/>
          <w:szCs w:val="24"/>
        </w:rPr>
      </w:pPr>
      <w:r>
        <w:rPr>
          <w:color w:val="000000"/>
        </w:rPr>
        <w:t>H.TPS-SIG</w:t>
      </w:r>
      <w:r w:rsidRPr="00E00431">
        <w:rPr>
          <w:sz w:val="24"/>
          <w:szCs w:val="24"/>
        </w:rPr>
        <w:t xml:space="preserve"> </w:t>
      </w:r>
    </w:p>
    <w:p w:rsidR="000816B2" w:rsidRDefault="000816B2" w:rsidP="000816B2">
      <w:pPr>
        <w:pStyle w:val="Tabletext"/>
        <w:numPr>
          <w:ilvl w:val="1"/>
          <w:numId w:val="33"/>
        </w:numPr>
        <w:tabs>
          <w:tab w:val="clear" w:pos="284"/>
        </w:tabs>
        <w:rPr>
          <w:sz w:val="24"/>
          <w:szCs w:val="24"/>
        </w:rPr>
      </w:pPr>
      <w:r>
        <w:rPr>
          <w:sz w:val="24"/>
          <w:szCs w:val="24"/>
        </w:rPr>
        <w:t>H.235.DTLS</w:t>
      </w:r>
    </w:p>
    <w:p w:rsidR="000816B2" w:rsidRDefault="000816B2" w:rsidP="000816B2">
      <w:pPr>
        <w:pStyle w:val="Tabletext"/>
        <w:numPr>
          <w:ilvl w:val="1"/>
          <w:numId w:val="33"/>
        </w:numPr>
        <w:tabs>
          <w:tab w:val="clear" w:pos="284"/>
        </w:tabs>
        <w:rPr>
          <w:sz w:val="24"/>
          <w:szCs w:val="24"/>
        </w:rPr>
      </w:pPr>
      <w:r>
        <w:rPr>
          <w:sz w:val="24"/>
          <w:szCs w:val="24"/>
        </w:rPr>
        <w:t>H.225.0</w:t>
      </w:r>
    </w:p>
    <w:p w:rsidR="000816B2" w:rsidRPr="00E00431" w:rsidRDefault="000816B2" w:rsidP="000816B2">
      <w:pPr>
        <w:pStyle w:val="Tabletext"/>
        <w:numPr>
          <w:ilvl w:val="1"/>
          <w:numId w:val="33"/>
        </w:numPr>
        <w:tabs>
          <w:tab w:val="clear" w:pos="284"/>
        </w:tabs>
        <w:rPr>
          <w:sz w:val="24"/>
          <w:szCs w:val="24"/>
        </w:rPr>
      </w:pPr>
      <w:r>
        <w:rPr>
          <w:sz w:val="24"/>
          <w:szCs w:val="24"/>
        </w:rPr>
        <w:t>H.245</w:t>
      </w:r>
    </w:p>
    <w:p w:rsidR="000816B2" w:rsidRPr="005E457E" w:rsidRDefault="000816B2" w:rsidP="000816B2">
      <w:pPr>
        <w:numPr>
          <w:ilvl w:val="0"/>
          <w:numId w:val="34"/>
        </w:numPr>
        <w:tabs>
          <w:tab w:val="clear" w:pos="794"/>
          <w:tab w:val="clear" w:pos="1191"/>
          <w:tab w:val="clear" w:pos="1588"/>
          <w:tab w:val="clear" w:pos="1985"/>
        </w:tabs>
        <w:ind w:left="567" w:hanging="567"/>
      </w:pPr>
      <w:r>
        <w:t>Consider new material</w:t>
      </w:r>
    </w:p>
    <w:p w:rsidR="000816B2" w:rsidRDefault="000816B2" w:rsidP="009B0C9D">
      <w:pPr>
        <w:pStyle w:val="Heading2"/>
      </w:pPr>
      <w:bookmarkStart w:id="123" w:name="_Toc324092015"/>
      <w:bookmarkStart w:id="124" w:name="_Toc324188221"/>
      <w:r w:rsidRPr="00570D8F">
        <w:t>Documentation</w:t>
      </w:r>
      <w:bookmarkEnd w:id="123"/>
      <w:bookmarkEnd w:id="124"/>
    </w:p>
    <w:p w:rsidR="000816B2" w:rsidRPr="009A63E5" w:rsidRDefault="000816B2" w:rsidP="000816B2">
      <w:r w:rsidRPr="009A63E5">
        <w:t xml:space="preserve">Documents considered by </w:t>
      </w:r>
      <w:r>
        <w:t xml:space="preserve">Q2 and </w:t>
      </w:r>
      <w:r w:rsidRPr="009A63E5">
        <w:t xml:space="preserve">Q5/16 at this meeting can be found in the AVC documents area at </w:t>
      </w:r>
      <w:hyperlink r:id="rId44" w:history="1">
        <w:r>
          <w:rPr>
            <w:rStyle w:val="Hyperlink"/>
          </w:rPr>
          <w:t>http://ftp3.itu.int/av-arch/avc-site/2013-2016/1506_Che</w:t>
        </w:r>
      </w:hyperlink>
      <w:r w:rsidRPr="009A63E5">
        <w:t>.</w:t>
      </w:r>
    </w:p>
    <w:p w:rsidR="000816B2" w:rsidRDefault="000816B2" w:rsidP="000816B2">
      <w:pPr>
        <w:numPr>
          <w:ilvl w:val="0"/>
          <w:numId w:val="3"/>
        </w:numPr>
        <w:tabs>
          <w:tab w:val="clear" w:pos="794"/>
          <w:tab w:val="clear" w:pos="1191"/>
          <w:tab w:val="clear" w:pos="1588"/>
          <w:tab w:val="clear" w:pos="1985"/>
        </w:tabs>
      </w:pPr>
      <w:r>
        <w:t>AVD</w:t>
      </w:r>
      <w:r w:rsidRPr="00570D8F">
        <w:t xml:space="preserve">: </w:t>
      </w:r>
      <w:r>
        <w:t xml:space="preserve"> </w:t>
      </w:r>
      <w:hyperlink r:id="rId45" w:history="1">
        <w:r>
          <w:rPr>
            <w:rStyle w:val="Hyperlink"/>
          </w:rPr>
          <w:t>4671</w:t>
        </w:r>
      </w:hyperlink>
      <w:r>
        <w:t xml:space="preserve">, </w:t>
      </w:r>
      <w:hyperlink r:id="rId46" w:history="1">
        <w:r>
          <w:rPr>
            <w:rStyle w:val="Hyperlink"/>
          </w:rPr>
          <w:t>4672</w:t>
        </w:r>
      </w:hyperlink>
      <w:r>
        <w:t xml:space="preserve">, </w:t>
      </w:r>
      <w:hyperlink r:id="rId47" w:history="1">
        <w:r w:rsidRPr="00F22E75">
          <w:rPr>
            <w:rStyle w:val="Hyperlink"/>
          </w:rPr>
          <w:t>4702</w:t>
        </w:r>
      </w:hyperlink>
      <w:r w:rsidRPr="00C94D64">
        <w:rPr>
          <w:u w:val="single"/>
        </w:rPr>
        <w:t xml:space="preserve">, </w:t>
      </w:r>
      <w:hyperlink r:id="rId48" w:history="1">
        <w:r>
          <w:rPr>
            <w:rStyle w:val="Hyperlink"/>
          </w:rPr>
          <w:t>4703</w:t>
        </w:r>
      </w:hyperlink>
      <w:r>
        <w:t xml:space="preserve">, </w:t>
      </w:r>
      <w:hyperlink r:id="rId49" w:history="1">
        <w:r>
          <w:rPr>
            <w:rStyle w:val="Hyperlink"/>
          </w:rPr>
          <w:t>4704</w:t>
        </w:r>
      </w:hyperlink>
      <w:r w:rsidRPr="006608E1">
        <w:rPr>
          <w:rStyle w:val="Hyperlink"/>
        </w:rPr>
        <w:t xml:space="preserve">, </w:t>
      </w:r>
      <w:hyperlink r:id="rId50" w:history="1">
        <w:r>
          <w:rPr>
            <w:rStyle w:val="Hyperlink"/>
          </w:rPr>
          <w:t>4705</w:t>
        </w:r>
      </w:hyperlink>
      <w:r w:rsidRPr="006608E1">
        <w:rPr>
          <w:rStyle w:val="Hyperlink"/>
        </w:rPr>
        <w:t xml:space="preserve">, </w:t>
      </w:r>
      <w:hyperlink r:id="rId51" w:history="1">
        <w:r>
          <w:rPr>
            <w:rStyle w:val="Hyperlink"/>
          </w:rPr>
          <w:t>4709</w:t>
        </w:r>
      </w:hyperlink>
      <w:r>
        <w:t xml:space="preserve">, </w:t>
      </w:r>
      <w:hyperlink r:id="rId52" w:history="1">
        <w:r>
          <w:rPr>
            <w:rStyle w:val="Hyperlink"/>
          </w:rPr>
          <w:t>4710</w:t>
        </w:r>
      </w:hyperlink>
      <w:r w:rsidRPr="006608E1">
        <w:rPr>
          <w:rStyle w:val="Hyperlink"/>
        </w:rPr>
        <w:t xml:space="preserve">, </w:t>
      </w:r>
      <w:hyperlink r:id="rId53" w:history="1">
        <w:r>
          <w:rPr>
            <w:rStyle w:val="Hyperlink"/>
          </w:rPr>
          <w:t>4711</w:t>
        </w:r>
      </w:hyperlink>
      <w:r w:rsidRPr="006608E1">
        <w:rPr>
          <w:rStyle w:val="Hyperlink"/>
        </w:rPr>
        <w:t xml:space="preserve">, </w:t>
      </w:r>
      <w:hyperlink r:id="rId54" w:history="1">
        <w:r>
          <w:rPr>
            <w:rStyle w:val="Hyperlink"/>
          </w:rPr>
          <w:t>4712</w:t>
        </w:r>
      </w:hyperlink>
      <w:r w:rsidRPr="006608E1">
        <w:rPr>
          <w:rStyle w:val="Hyperlink"/>
        </w:rPr>
        <w:t xml:space="preserve">, </w:t>
      </w:r>
      <w:hyperlink r:id="rId55" w:history="1">
        <w:r>
          <w:rPr>
            <w:rStyle w:val="Hyperlink"/>
          </w:rPr>
          <w:t>4713</w:t>
        </w:r>
      </w:hyperlink>
      <w:r w:rsidRPr="006608E1">
        <w:rPr>
          <w:rStyle w:val="Hyperlink"/>
        </w:rPr>
        <w:t xml:space="preserve">, </w:t>
      </w:r>
      <w:hyperlink r:id="rId56" w:history="1">
        <w:r>
          <w:rPr>
            <w:rStyle w:val="Hyperlink"/>
          </w:rPr>
          <w:t>4714</w:t>
        </w:r>
      </w:hyperlink>
      <w:r w:rsidRPr="006608E1">
        <w:rPr>
          <w:rStyle w:val="Hyperlink"/>
        </w:rPr>
        <w:t xml:space="preserve">, </w:t>
      </w:r>
      <w:hyperlink r:id="rId57" w:history="1">
        <w:r>
          <w:rPr>
            <w:rStyle w:val="Hyperlink"/>
          </w:rPr>
          <w:t>4715</w:t>
        </w:r>
      </w:hyperlink>
      <w:r w:rsidRPr="006608E1">
        <w:rPr>
          <w:rStyle w:val="Hyperlink"/>
        </w:rPr>
        <w:t xml:space="preserve">, </w:t>
      </w:r>
      <w:hyperlink r:id="rId58" w:history="1">
        <w:r>
          <w:rPr>
            <w:rStyle w:val="Hyperlink"/>
          </w:rPr>
          <w:t>4716</w:t>
        </w:r>
      </w:hyperlink>
      <w:r w:rsidRPr="006608E1">
        <w:rPr>
          <w:rStyle w:val="Hyperlink"/>
        </w:rPr>
        <w:t xml:space="preserve">, </w:t>
      </w:r>
      <w:hyperlink r:id="rId59" w:history="1">
        <w:r>
          <w:rPr>
            <w:rStyle w:val="Hyperlink"/>
          </w:rPr>
          <w:t>4719</w:t>
        </w:r>
      </w:hyperlink>
      <w:r w:rsidRPr="006608E1">
        <w:rPr>
          <w:rStyle w:val="Hyperlink"/>
        </w:rPr>
        <w:t xml:space="preserve">, </w:t>
      </w:r>
      <w:hyperlink r:id="rId60" w:history="1">
        <w:r>
          <w:rPr>
            <w:rStyle w:val="Hyperlink"/>
          </w:rPr>
          <w:t>4720</w:t>
        </w:r>
      </w:hyperlink>
      <w:r w:rsidRPr="006608E1">
        <w:rPr>
          <w:rStyle w:val="Hyperlink"/>
        </w:rPr>
        <w:t xml:space="preserve">, </w:t>
      </w:r>
      <w:hyperlink r:id="rId61" w:history="1">
        <w:r>
          <w:rPr>
            <w:rStyle w:val="Hyperlink"/>
          </w:rPr>
          <w:t>4738</w:t>
        </w:r>
      </w:hyperlink>
      <w:r w:rsidRPr="006608E1">
        <w:rPr>
          <w:rStyle w:val="Hyperlink"/>
        </w:rPr>
        <w:t xml:space="preserve">, </w:t>
      </w:r>
      <w:hyperlink r:id="rId62" w:history="1">
        <w:r>
          <w:rPr>
            <w:rStyle w:val="Hyperlink"/>
          </w:rPr>
          <w:t>4739</w:t>
        </w:r>
      </w:hyperlink>
      <w:r w:rsidRPr="006608E1">
        <w:rPr>
          <w:rStyle w:val="Hyperlink"/>
        </w:rPr>
        <w:t xml:space="preserve">, </w:t>
      </w:r>
      <w:hyperlink r:id="rId63" w:history="1">
        <w:r>
          <w:rPr>
            <w:rStyle w:val="Hyperlink"/>
          </w:rPr>
          <w:t>4741</w:t>
        </w:r>
      </w:hyperlink>
      <w:r w:rsidRPr="006608E1">
        <w:rPr>
          <w:rStyle w:val="Hyperlink"/>
        </w:rPr>
        <w:t xml:space="preserve">, </w:t>
      </w:r>
      <w:hyperlink r:id="rId64" w:history="1">
        <w:r>
          <w:rPr>
            <w:rStyle w:val="Hyperlink"/>
          </w:rPr>
          <w:t>4745</w:t>
        </w:r>
      </w:hyperlink>
      <w:r w:rsidRPr="006608E1">
        <w:rPr>
          <w:rStyle w:val="Hyperlink"/>
        </w:rPr>
        <w:t xml:space="preserve">, </w:t>
      </w:r>
      <w:hyperlink r:id="rId65" w:history="1">
        <w:r>
          <w:rPr>
            <w:rStyle w:val="Hyperlink"/>
          </w:rPr>
          <w:t>4759</w:t>
        </w:r>
      </w:hyperlink>
      <w:r w:rsidRPr="006608E1">
        <w:rPr>
          <w:rStyle w:val="Hyperlink"/>
        </w:rPr>
        <w:t>,</w:t>
      </w:r>
      <w:r w:rsidRPr="009E24BE">
        <w:t xml:space="preserve"> </w:t>
      </w:r>
      <w:hyperlink r:id="rId66" w:history="1">
        <w:r>
          <w:rPr>
            <w:rStyle w:val="Hyperlink"/>
          </w:rPr>
          <w:t>4770</w:t>
        </w:r>
      </w:hyperlink>
      <w:r w:rsidRPr="006608E1">
        <w:rPr>
          <w:rStyle w:val="Hyperlink"/>
        </w:rPr>
        <w:t xml:space="preserve">,  </w:t>
      </w:r>
      <w:hyperlink r:id="rId67" w:history="1">
        <w:r>
          <w:rPr>
            <w:rStyle w:val="Hyperlink"/>
          </w:rPr>
          <w:t>4771</w:t>
        </w:r>
      </w:hyperlink>
      <w:r w:rsidRPr="006608E1">
        <w:rPr>
          <w:rStyle w:val="Hyperlink"/>
        </w:rPr>
        <w:t xml:space="preserve">, </w:t>
      </w:r>
      <w:hyperlink r:id="rId68" w:history="1">
        <w:r>
          <w:rPr>
            <w:rStyle w:val="Hyperlink"/>
          </w:rPr>
          <w:t>4772</w:t>
        </w:r>
      </w:hyperlink>
      <w:r w:rsidRPr="006608E1">
        <w:rPr>
          <w:rStyle w:val="Hyperlink"/>
        </w:rPr>
        <w:t xml:space="preserve">, </w:t>
      </w:r>
      <w:hyperlink r:id="rId69" w:history="1">
        <w:r>
          <w:rPr>
            <w:rStyle w:val="Hyperlink"/>
          </w:rPr>
          <w:t>4774*</w:t>
        </w:r>
      </w:hyperlink>
      <w:r w:rsidRPr="00C02C0F">
        <w:rPr>
          <w:rStyle w:val="Hyperlink"/>
        </w:rPr>
        <w:t xml:space="preserve"> </w:t>
      </w:r>
      <w:r w:rsidRPr="00B630A0">
        <w:t>(</w:t>
      </w:r>
      <w:r>
        <w:t>25</w:t>
      </w:r>
      <w:r w:rsidRPr="00EC297A">
        <w:t xml:space="preserve"> Contributions);</w:t>
      </w:r>
      <w:r w:rsidRPr="0009179A">
        <w:t xml:space="preserve"> </w:t>
      </w:r>
    </w:p>
    <w:p w:rsidR="000816B2" w:rsidRDefault="000816B2" w:rsidP="000816B2">
      <w:pPr>
        <w:numPr>
          <w:ilvl w:val="0"/>
          <w:numId w:val="3"/>
        </w:numPr>
        <w:tabs>
          <w:tab w:val="clear" w:pos="794"/>
          <w:tab w:val="clear" w:pos="1191"/>
          <w:tab w:val="clear" w:pos="1588"/>
          <w:tab w:val="clear" w:pos="1985"/>
        </w:tabs>
        <w:ind w:left="567" w:hanging="567"/>
      </w:pPr>
      <w:r>
        <w:t>TDs</w:t>
      </w:r>
      <w:r w:rsidRPr="00570D8F">
        <w:t xml:space="preserve">: </w:t>
      </w:r>
      <w:hyperlink r:id="rId70" w:history="1">
        <w:r>
          <w:rPr>
            <w:rStyle w:val="Hyperlink"/>
          </w:rPr>
          <w:t>04</w:t>
        </w:r>
      </w:hyperlink>
      <w:r w:rsidRPr="005154C5">
        <w:rPr>
          <w:rStyle w:val="Hyperlink"/>
          <w:color w:val="auto"/>
          <w:u w:val="none"/>
        </w:rPr>
        <w:t xml:space="preserve">, </w:t>
      </w:r>
      <w:hyperlink r:id="rId71" w:history="1">
        <w:r>
          <w:rPr>
            <w:rStyle w:val="Hyperlink"/>
          </w:rPr>
          <w:t>07</w:t>
        </w:r>
      </w:hyperlink>
      <w:r w:rsidRPr="005154C5">
        <w:rPr>
          <w:rStyle w:val="Hyperlink"/>
          <w:color w:val="auto"/>
          <w:u w:val="none"/>
        </w:rPr>
        <w:t xml:space="preserve">, </w:t>
      </w:r>
      <w:hyperlink r:id="rId72" w:history="1">
        <w:r>
          <w:rPr>
            <w:rStyle w:val="Hyperlink"/>
          </w:rPr>
          <w:t>21</w:t>
        </w:r>
      </w:hyperlink>
      <w:r w:rsidRPr="005154C5">
        <w:rPr>
          <w:rStyle w:val="Hyperlink"/>
          <w:color w:val="auto"/>
          <w:u w:val="none"/>
        </w:rPr>
        <w:t xml:space="preserve">, </w:t>
      </w:r>
      <w:hyperlink r:id="rId73" w:history="1">
        <w:r>
          <w:rPr>
            <w:rStyle w:val="Hyperlink"/>
          </w:rPr>
          <w:t>25a</w:t>
        </w:r>
      </w:hyperlink>
      <w:r w:rsidRPr="005154C5">
        <w:rPr>
          <w:rStyle w:val="Hyperlink"/>
          <w:color w:val="auto"/>
          <w:u w:val="none"/>
        </w:rPr>
        <w:t xml:space="preserve">, </w:t>
      </w:r>
      <w:hyperlink r:id="rId74" w:history="1">
        <w:r w:rsidRPr="00153558">
          <w:rPr>
            <w:rStyle w:val="Hyperlink"/>
          </w:rPr>
          <w:t>27</w:t>
        </w:r>
      </w:hyperlink>
      <w:r w:rsidRPr="00153558">
        <w:rPr>
          <w:rStyle w:val="Hyperlink"/>
          <w:color w:val="auto"/>
          <w:u w:val="none"/>
        </w:rPr>
        <w:t xml:space="preserve">, </w:t>
      </w:r>
      <w:hyperlink r:id="rId75" w:history="1">
        <w:r w:rsidRPr="00153558">
          <w:rPr>
            <w:rStyle w:val="Hyperlink"/>
          </w:rPr>
          <w:t>28</w:t>
        </w:r>
      </w:hyperlink>
      <w:r>
        <w:t xml:space="preserve"> </w:t>
      </w:r>
    </w:p>
    <w:p w:rsidR="000816B2" w:rsidRPr="006608E1" w:rsidRDefault="000816B2" w:rsidP="000816B2">
      <w:pPr>
        <w:tabs>
          <w:tab w:val="clear" w:pos="794"/>
          <w:tab w:val="clear" w:pos="1191"/>
          <w:tab w:val="clear" w:pos="1588"/>
          <w:tab w:val="clear" w:pos="1985"/>
        </w:tabs>
        <w:ind w:left="723"/>
      </w:pPr>
      <w:r>
        <w:t>Note that AVD-4774 was registered on 1 June 2015 (after the registration deadline).  Experts agreed to review this document despite the late registration.</w:t>
      </w:r>
    </w:p>
    <w:p w:rsidR="000816B2" w:rsidRPr="009B0C9D" w:rsidRDefault="000816B2" w:rsidP="009B0C9D">
      <w:pPr>
        <w:pStyle w:val="Heading2"/>
      </w:pPr>
      <w:r w:rsidRPr="009B0C9D">
        <w:lastRenderedPageBreak/>
        <w:t>Review of the Meeting Agenda</w:t>
      </w:r>
    </w:p>
    <w:p w:rsidR="000816B2" w:rsidRDefault="000816B2" w:rsidP="000816B2">
      <w:r>
        <w:t xml:space="preserve">The draft agenda </w:t>
      </w:r>
      <w:hyperlink r:id="rId76" w:history="1">
        <w:r>
          <w:rPr>
            <w:rStyle w:val="Hyperlink"/>
          </w:rPr>
          <w:t>TD-04</w:t>
        </w:r>
      </w:hyperlink>
      <w:r w:rsidRPr="000872B9">
        <w:t xml:space="preserve"> was accepted.</w:t>
      </w:r>
    </w:p>
    <w:p w:rsidR="000816B2" w:rsidRPr="009A63E5" w:rsidRDefault="000816B2" w:rsidP="000816B2">
      <w:pPr>
        <w:pStyle w:val="Heading2"/>
      </w:pPr>
      <w:r w:rsidRPr="009A63E5">
        <w:t>Intellectual property statements</w:t>
      </w:r>
    </w:p>
    <w:p w:rsidR="000816B2" w:rsidRPr="00B8014C" w:rsidRDefault="000816B2" w:rsidP="000816B2">
      <w:pPr>
        <w:tabs>
          <w:tab w:val="left" w:pos="1080"/>
          <w:tab w:val="right" w:pos="9090"/>
        </w:tabs>
        <w:rPr>
          <w:szCs w:val="24"/>
        </w:rPr>
      </w:pPr>
      <w:r>
        <w:t>Members were reminded to make disclosures of known patents to the ITU Secretariat as defined in the IPR policy in a timely manner. To the question “d</w:t>
      </w:r>
      <w:r>
        <w:rPr>
          <w:szCs w:val="24"/>
        </w:rPr>
        <w:t>oes anyone have knowledge of patents or pending patent applications, the use of which may be required to implement Recommendations being considered?”, no answers were received.</w:t>
      </w:r>
    </w:p>
    <w:p w:rsidR="000816B2" w:rsidRDefault="000816B2" w:rsidP="000816B2">
      <w:pPr>
        <w:pStyle w:val="Heading2"/>
      </w:pPr>
      <w:bookmarkStart w:id="125" w:name="_Toc324092018"/>
      <w:bookmarkStart w:id="126" w:name="_Toc324188224"/>
      <w:r w:rsidRPr="00570D8F">
        <w:t>Incoming liaison statements</w:t>
      </w:r>
      <w:bookmarkEnd w:id="125"/>
      <w:bookmarkEnd w:id="126"/>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77" w:history="1">
              <w:r w:rsidR="000816B2">
                <w:rPr>
                  <w:rStyle w:val="Hyperlink"/>
                </w:rPr>
                <w:t>AVD-4759</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0559AB"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LS/i/r concerning Recommendation ITU-T G.1091 (COM16-LS-134) [from ITU T SG 12]</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t>SG12</w:t>
            </w:r>
          </w:p>
        </w:tc>
      </w:tr>
    </w:tbl>
    <w:p w:rsidR="000816B2" w:rsidRDefault="000816B2" w:rsidP="000816B2">
      <w:r>
        <w:t>This was reviewed.  Experts felt that no response was needed at this time, but that an output liaison to SG12 should be prepared when H.TPS-AV is Consented.</w:t>
      </w:r>
    </w:p>
    <w:p w:rsidR="000816B2" w:rsidRPr="00506C68" w:rsidRDefault="000816B2" w:rsidP="009B0C9D">
      <w:pPr>
        <w:pStyle w:val="Heading2"/>
      </w:pPr>
      <w:r w:rsidRPr="009A63E5">
        <w:t>Discussions</w:t>
      </w:r>
    </w:p>
    <w:p w:rsidR="000816B2" w:rsidRDefault="000816B2" w:rsidP="009B0C9D">
      <w:pPr>
        <w:pStyle w:val="Heading3"/>
      </w:pPr>
      <w:r w:rsidRPr="00891559">
        <w:t>H.TPS-AV</w:t>
      </w:r>
    </w:p>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78" w:history="1">
              <w:r w:rsidR="000816B2">
                <w:rPr>
                  <w:rStyle w:val="Hyperlink"/>
                </w:rPr>
                <w:t>AVD-4771</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100" w:beforeAutospacing="1" w:after="100" w:afterAutospacing="1"/>
              <w:rPr>
                <w:rFonts w:eastAsia="Times New Roman"/>
                <w:lang w:eastAsia="en-AU"/>
              </w:rPr>
            </w:pPr>
            <w:r w:rsidRPr="009427B6">
              <w:t>H.TPS-AV "Audio/Video Parameters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9427B6">
              <w:t xml:space="preserve">Editor </w:t>
            </w:r>
            <w:r>
              <w:t>H.TPS-AV</w:t>
            </w:r>
          </w:p>
        </w:tc>
      </w:tr>
    </w:tbl>
    <w:p w:rsidR="000816B2" w:rsidRDefault="000816B2" w:rsidP="000816B2">
      <w:r>
        <w:t>This was accepted as baseline text.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79" w:history="1">
              <w:r w:rsidR="000816B2">
                <w:rPr>
                  <w:rStyle w:val="Hyperlink"/>
                </w:rPr>
                <w:t>AVD-4709</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13502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H.TPS-AV: Addressing open editor’s notes</w:t>
            </w:r>
          </w:p>
        </w:tc>
        <w:tc>
          <w:tcPr>
            <w:tcW w:w="1985" w:type="dxa"/>
            <w:tcBorders>
              <w:top w:val="single" w:sz="4" w:space="0" w:color="auto"/>
              <w:left w:val="nil"/>
              <w:bottom w:val="single" w:sz="4" w:space="0" w:color="auto"/>
              <w:right w:val="single" w:sz="4" w:space="0" w:color="auto"/>
            </w:tcBorders>
            <w:shd w:val="clear" w:color="auto" w:fill="auto"/>
          </w:tcPr>
          <w:p w:rsidR="000816B2" w:rsidRPr="00F64BE0" w:rsidRDefault="000816B2" w:rsidP="000816B2">
            <w:pPr>
              <w:spacing w:before="0"/>
              <w:rPr>
                <w:szCs w:val="24"/>
              </w:rPr>
            </w:pPr>
            <w:r w:rsidRPr="00F64BE0">
              <w:rPr>
                <w:rFonts w:eastAsia="Times New Roman"/>
                <w:color w:val="000000"/>
                <w:szCs w:val="24"/>
              </w:rPr>
              <w:t>Huawei Technologies Co. Ltd.</w:t>
            </w:r>
          </w:p>
        </w:tc>
      </w:tr>
    </w:tbl>
    <w:p w:rsidR="000816B2" w:rsidRDefault="000816B2" w:rsidP="000816B2">
      <w:r>
        <w:t>This was accepted with editorial refinements.  In addition experts agreed to include a definition of endpoint based on the definition found in ITU-T Rec. H.323.</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80" w:history="1">
              <w:r w:rsidR="000816B2">
                <w:rPr>
                  <w:rStyle w:val="Hyperlink"/>
                </w:rPr>
                <w:t>AVD-4710</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13502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H.TPS-AV: Simulcast</w:t>
            </w:r>
          </w:p>
        </w:tc>
        <w:tc>
          <w:tcPr>
            <w:tcW w:w="1985" w:type="dxa"/>
            <w:tcBorders>
              <w:top w:val="single" w:sz="4" w:space="0" w:color="auto"/>
              <w:left w:val="nil"/>
              <w:bottom w:val="single" w:sz="4" w:space="0" w:color="auto"/>
              <w:right w:val="single" w:sz="4" w:space="0" w:color="auto"/>
            </w:tcBorders>
            <w:shd w:val="clear" w:color="auto" w:fill="auto"/>
          </w:tcPr>
          <w:p w:rsidR="000816B2" w:rsidRPr="00F64BE0" w:rsidRDefault="000816B2" w:rsidP="000816B2">
            <w:pPr>
              <w:spacing w:before="0"/>
              <w:rPr>
                <w:szCs w:val="24"/>
              </w:rPr>
            </w:pPr>
            <w:r w:rsidRPr="00F64BE0">
              <w:rPr>
                <w:rFonts w:eastAsia="Times New Roman"/>
                <w:color w:val="000000"/>
                <w:szCs w:val="24"/>
              </w:rPr>
              <w:t>Huawei Technologies Co. Ltd.</w:t>
            </w:r>
          </w:p>
        </w:tc>
      </w:tr>
    </w:tbl>
    <w:p w:rsidR="000816B2" w:rsidRDefault="000816B2" w:rsidP="000816B2">
      <w:r>
        <w:t>This was accepted with editorial refinements.  The text referring to ITU-T Rec. H.323 Annex B was replaced with similar text referring to ITU-T Rec. H.241.</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81" w:history="1">
              <w:r w:rsidR="000816B2">
                <w:rPr>
                  <w:rStyle w:val="Hyperlink"/>
                </w:rPr>
                <w:t>AVD-4772</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0559AB"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06005">
              <w:rPr>
                <w:rFonts w:eastAsia="Times New Roman"/>
                <w:color w:val="000000"/>
                <w:szCs w:val="24"/>
              </w:rPr>
              <w:t>Signaling of sendingLoudnessRating</w:t>
            </w:r>
          </w:p>
        </w:tc>
        <w:tc>
          <w:tcPr>
            <w:tcW w:w="1985" w:type="dxa"/>
            <w:tcBorders>
              <w:top w:val="single" w:sz="4" w:space="0" w:color="auto"/>
              <w:left w:val="nil"/>
              <w:bottom w:val="single" w:sz="4" w:space="0" w:color="auto"/>
              <w:right w:val="single" w:sz="4" w:space="0" w:color="auto"/>
            </w:tcBorders>
            <w:shd w:val="clear" w:color="auto" w:fill="auto"/>
          </w:tcPr>
          <w:p w:rsidR="000816B2" w:rsidRPr="00F64BE0" w:rsidRDefault="000816B2" w:rsidP="000816B2">
            <w:pPr>
              <w:spacing w:before="0"/>
              <w:rPr>
                <w:szCs w:val="24"/>
              </w:rPr>
            </w:pPr>
            <w:r>
              <w:rPr>
                <w:rFonts w:eastAsia="Times New Roman"/>
                <w:color w:val="000000"/>
                <w:szCs w:val="24"/>
              </w:rPr>
              <w:t>Polycom</w:t>
            </w:r>
          </w:p>
        </w:tc>
      </w:tr>
    </w:tbl>
    <w:p w:rsidR="000816B2" w:rsidRDefault="000816B2" w:rsidP="000816B2">
      <w:pPr>
        <w:pStyle w:val="Heading2"/>
        <w:numPr>
          <w:ilvl w:val="0"/>
          <w:numId w:val="0"/>
        </w:numPr>
        <w:rPr>
          <w:b w:val="0"/>
        </w:rPr>
      </w:pPr>
      <w:r>
        <w:rPr>
          <w:b w:val="0"/>
        </w:rPr>
        <w:t>This was accepted.</w:t>
      </w:r>
    </w:p>
    <w:p w:rsidR="000816B2" w:rsidRPr="00653E2A"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82" w:history="1">
              <w:r w:rsidR="000816B2">
                <w:rPr>
                  <w:rStyle w:val="Hyperlink"/>
                </w:rPr>
                <w:t>TD-25a</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100" w:beforeAutospacing="1" w:after="100" w:afterAutospacing="1"/>
              <w:rPr>
                <w:rFonts w:eastAsia="Times New Roman"/>
                <w:lang w:eastAsia="en-AU"/>
              </w:rPr>
            </w:pPr>
            <w:r w:rsidRPr="009427B6">
              <w:t>H.TPS-AV "Audio/Video Parameters for Te</w:t>
            </w:r>
            <w:r>
              <w:t>lepresence systems" (New): Output</w:t>
            </w:r>
            <w:r w:rsidRPr="009427B6">
              <w:t xml:space="preserve">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9427B6">
              <w:t xml:space="preserve">Editor </w:t>
            </w:r>
            <w:r>
              <w:t>H.TPS-AV</w:t>
            </w:r>
          </w:p>
        </w:tc>
      </w:tr>
    </w:tbl>
    <w:p w:rsidR="000816B2" w:rsidRDefault="000816B2" w:rsidP="000816B2">
      <w:r>
        <w:t xml:space="preserve">This was accepted as output text, and incorporates agreed upon changes from </w:t>
      </w:r>
      <w:hyperlink r:id="rId83" w:history="1">
        <w:r>
          <w:rPr>
            <w:rStyle w:val="Hyperlink"/>
          </w:rPr>
          <w:t>AVD-4709</w:t>
        </w:r>
      </w:hyperlink>
      <w:r w:rsidRPr="00653E2A">
        <w:rPr>
          <w:rStyle w:val="Hyperlink"/>
          <w:color w:val="auto"/>
          <w:u w:val="none"/>
        </w:rPr>
        <w:t xml:space="preserve">, </w:t>
      </w:r>
      <w:hyperlink r:id="rId84" w:history="1">
        <w:r>
          <w:rPr>
            <w:rStyle w:val="Hyperlink"/>
          </w:rPr>
          <w:t>AVD-4710</w:t>
        </w:r>
      </w:hyperlink>
      <w:r w:rsidRPr="00653E2A">
        <w:rPr>
          <w:rStyle w:val="Hyperlink"/>
          <w:color w:val="auto"/>
          <w:u w:val="none"/>
        </w:rPr>
        <w:t>,</w:t>
      </w:r>
      <w:r>
        <w:rPr>
          <w:rStyle w:val="Hyperlink"/>
          <w:color w:val="auto"/>
          <w:u w:val="none"/>
        </w:rPr>
        <w:t xml:space="preserve"> </w:t>
      </w:r>
      <w:hyperlink r:id="rId85" w:history="1">
        <w:r>
          <w:rPr>
            <w:rStyle w:val="Hyperlink"/>
          </w:rPr>
          <w:t>AVD-4770</w:t>
        </w:r>
      </w:hyperlink>
      <w:r w:rsidRPr="00653E2A">
        <w:rPr>
          <w:rStyle w:val="Hyperlink"/>
          <w:color w:val="auto"/>
          <w:u w:val="none"/>
        </w:rPr>
        <w:t>,</w:t>
      </w:r>
      <w:r>
        <w:rPr>
          <w:rStyle w:val="Hyperlink"/>
          <w:color w:val="auto"/>
          <w:u w:val="none"/>
        </w:rPr>
        <w:t xml:space="preserve"> and </w:t>
      </w:r>
      <w:hyperlink r:id="rId86" w:history="1">
        <w:r>
          <w:rPr>
            <w:rStyle w:val="Hyperlink"/>
          </w:rPr>
          <w:t>AVD-4772</w:t>
        </w:r>
      </w:hyperlink>
      <w:r>
        <w:rPr>
          <w:rStyle w:val="Hyperlink"/>
        </w:rPr>
        <w:t>.</w:t>
      </w:r>
    </w:p>
    <w:p w:rsidR="000816B2" w:rsidRPr="00B15CA3" w:rsidRDefault="000816B2" w:rsidP="009B0C9D">
      <w:pPr>
        <w:pStyle w:val="Heading3"/>
      </w:pPr>
      <w:r w:rsidRPr="00856073">
        <w:lastRenderedPageBreak/>
        <w:t>H.TPS-SIG</w:t>
      </w:r>
    </w:p>
    <w:p w:rsidR="000816B2" w:rsidRPr="0031341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87" w:history="1">
              <w:r w:rsidR="000816B2">
                <w:rPr>
                  <w:rStyle w:val="Hyperlink"/>
                </w:rPr>
                <w:t>AVD-4741</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t>Editor H.TPS-SIG</w:t>
            </w:r>
          </w:p>
        </w:tc>
      </w:tr>
    </w:tbl>
    <w:p w:rsidR="000816B2" w:rsidRDefault="000816B2" w:rsidP="000816B2">
      <w:r>
        <w:t>This was accepted as baseline text.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88" w:history="1">
              <w:r w:rsidR="000816B2">
                <w:rPr>
                  <w:rStyle w:val="Hyperlink"/>
                </w:rPr>
                <w:t>AVD-4711</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Extended audio, video and data capabilities</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This was accepted.</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89" w:history="1">
              <w:r w:rsidR="000816B2">
                <w:rPr>
                  <w:rStyle w:val="Hyperlink"/>
                </w:rPr>
                <w:t>AVD-4712</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H.TPS-SIG: Editor’s notes – H.245 CLUE control capability</w:t>
            </w:r>
            <w:r w:rsidRPr="00313412">
              <w:rPr>
                <w:rFonts w:eastAsia="Times New Roman"/>
                <w:szCs w:val="24"/>
                <w:lang w:val="en-US"/>
              </w:rPr>
              <w:t xml:space="preserve"> </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Experts agreed that only one mechanism for transport of CLUE messages was needed, and that providing two mechanisms would create interworking barriers.  After some discussion, experts concluded that the CLUE data transport would be kept, and the H.245 generic messages approach would be removed.  Text revisions to H.TPS-SIG effecting this change was developed in the meeting and incorporated into the output document.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90" w:history="1">
              <w:r w:rsidR="000816B2">
                <w:rPr>
                  <w:rStyle w:val="Hyperlink"/>
                </w:rPr>
                <w:t>AVD-4713</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0559AB"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Superfluous Editor’s notes</w:t>
            </w:r>
          </w:p>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This was accepted.</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91" w:history="1">
              <w:r w:rsidR="000816B2">
                <w:rPr>
                  <w:rStyle w:val="Hyperlink"/>
                </w:rPr>
                <w:t>AVD-4739</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delete two editor’s notes</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Pr>
                <w:rFonts w:eastAsia="Times New Roman"/>
                <w:color w:val="000000"/>
                <w:szCs w:val="24"/>
              </w:rPr>
              <w:t>ZTE</w:t>
            </w:r>
          </w:p>
        </w:tc>
      </w:tr>
    </w:tbl>
    <w:p w:rsidR="000816B2" w:rsidRDefault="000816B2" w:rsidP="000816B2">
      <w:r>
        <w:t>This was accepted.</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92" w:history="1">
              <w:r w:rsidR="000816B2">
                <w:rPr>
                  <w:rStyle w:val="Hyperlink"/>
                </w:rPr>
                <w:t>AVD-4714</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Multipoint Control</w:t>
            </w:r>
          </w:p>
        </w:tc>
        <w:tc>
          <w:tcPr>
            <w:tcW w:w="1985" w:type="dxa"/>
            <w:tcBorders>
              <w:top w:val="single" w:sz="4" w:space="0" w:color="auto"/>
              <w:left w:val="nil"/>
              <w:bottom w:val="single" w:sz="4" w:space="0" w:color="auto"/>
              <w:right w:val="single" w:sz="4" w:space="0" w:color="auto"/>
            </w:tcBorders>
            <w:shd w:val="clear" w:color="auto" w:fill="auto"/>
          </w:tcPr>
          <w:p w:rsidR="000816B2" w:rsidRDefault="000816B2" w:rsidP="000816B2">
            <w:pPr>
              <w:spacing w:before="0"/>
              <w:rPr>
                <w:rFonts w:eastAsia="Times New Roman"/>
                <w:color w:val="000000"/>
                <w:szCs w:val="24"/>
              </w:rPr>
            </w:pPr>
            <w:r w:rsidRPr="00F64BE0">
              <w:rPr>
                <w:rFonts w:eastAsia="Times New Roman"/>
                <w:color w:val="000000"/>
                <w:szCs w:val="24"/>
              </w:rPr>
              <w:t>Huawei Technologies Co. Ltd.</w:t>
            </w:r>
          </w:p>
          <w:p w:rsidR="000816B2" w:rsidRPr="00FA10DE" w:rsidRDefault="000816B2" w:rsidP="000816B2">
            <w:pPr>
              <w:spacing w:before="0"/>
            </w:pPr>
          </w:p>
        </w:tc>
      </w:tr>
    </w:tbl>
    <w:p w:rsidR="000816B2" w:rsidRDefault="000816B2" w:rsidP="000816B2">
      <w:r>
        <w:t>The proposed text for clause 9.1 was accepted and integrated with the text from AVD-4738.  The text proposed for clause 9.2 was accepted with editorial refinements</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93" w:history="1">
              <w:r w:rsidR="000816B2">
                <w:rPr>
                  <w:rStyle w:val="Hyperlink"/>
                </w:rPr>
                <w:t>AVD-4738</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9 Multipoint control</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Pr>
                <w:rFonts w:eastAsia="Times New Roman"/>
                <w:color w:val="000000"/>
                <w:szCs w:val="24"/>
              </w:rPr>
              <w:t>ZTE</w:t>
            </w:r>
          </w:p>
        </w:tc>
      </w:tr>
    </w:tbl>
    <w:p w:rsidR="000816B2" w:rsidRDefault="000816B2" w:rsidP="000816B2">
      <w:r>
        <w:t>The proposed text was accepted and integrated with the proposed text for clause 9.1 from AVD-4714.</w:t>
      </w:r>
    </w:p>
    <w:p w:rsidR="000816B2" w:rsidRDefault="000816B2" w:rsidP="000816B2"/>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94" w:history="1">
              <w:r w:rsidR="000816B2">
                <w:rPr>
                  <w:rStyle w:val="Hyperlink"/>
                </w:rPr>
                <w:t>AVD-4715</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H.TPS-AV parameter signalling</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sidRPr="00F64BE0">
              <w:rPr>
                <w:rFonts w:eastAsia="Times New Roman"/>
                <w:color w:val="000000"/>
                <w:szCs w:val="24"/>
              </w:rPr>
              <w:t xml:space="preserve">Huawei Technologies Co. </w:t>
            </w:r>
            <w:r w:rsidRPr="00F64BE0">
              <w:rPr>
                <w:rFonts w:eastAsia="Times New Roman"/>
                <w:color w:val="000000"/>
                <w:szCs w:val="24"/>
              </w:rPr>
              <w:lastRenderedPageBreak/>
              <w:t>Ltd</w:t>
            </w:r>
          </w:p>
        </w:tc>
      </w:tr>
    </w:tbl>
    <w:p w:rsidR="000816B2" w:rsidRDefault="000816B2" w:rsidP="000816B2">
      <w:r>
        <w:lastRenderedPageBreak/>
        <w:t xml:space="preserve">The text was accepted with some editorial refinement.  The text describing future use of the CLUE extension mechanism was turned into a note.  Experts agreed to add a similar note to H.TPS-AV. </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95" w:history="1">
              <w:r w:rsidR="000816B2">
                <w:rPr>
                  <w:rStyle w:val="Hyperlink"/>
                </w:rPr>
                <w:t>AVD-4716</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857106">
              <w:rPr>
                <w:rFonts w:eastAsia="Times New Roman"/>
                <w:color w:val="000000"/>
                <w:szCs w:val="24"/>
              </w:rPr>
              <w:t>H.TPS-SIG: Security</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sidRPr="00F64BE0">
              <w:rPr>
                <w:rFonts w:eastAsia="Times New Roman"/>
                <w:color w:val="000000"/>
                <w:szCs w:val="24"/>
              </w:rPr>
              <w:t>Huawei Technologies Co. Ltd</w:t>
            </w:r>
          </w:p>
        </w:tc>
      </w:tr>
    </w:tbl>
    <w:p w:rsidR="000816B2" w:rsidRDefault="000816B2" w:rsidP="000816B2">
      <w:r>
        <w:t>This text was accepted with some editorial refinement.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96" w:history="1">
              <w:r w:rsidR="000816B2" w:rsidRPr="00153558">
                <w:rPr>
                  <w:rStyle w:val="Hyperlink"/>
                </w:rPr>
                <w:t>TD-27</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w:t>
            </w:r>
            <w:r>
              <w:rPr>
                <w:rFonts w:eastAsia="Times New Roman"/>
                <w:color w:val="000000"/>
                <w:szCs w:val="24"/>
              </w:rPr>
              <w:t>-enabled conferencing" (New): Out</w:t>
            </w:r>
            <w:r w:rsidRPr="00313412">
              <w:rPr>
                <w:rFonts w:eastAsia="Times New Roman"/>
                <w:color w:val="000000"/>
                <w:szCs w:val="24"/>
              </w:rPr>
              <w:t>put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t>Editor H.TPS-SIG</w:t>
            </w:r>
          </w:p>
        </w:tc>
      </w:tr>
    </w:tbl>
    <w:p w:rsidR="000816B2" w:rsidRDefault="000816B2" w:rsidP="000816B2">
      <w:pPr>
        <w:rPr>
          <w:rStyle w:val="Hyperlink"/>
        </w:rPr>
      </w:pPr>
      <w:r>
        <w:t xml:space="preserve">This was accepted as output text, and incorporates agreed upon changes from </w:t>
      </w:r>
      <w:hyperlink r:id="rId97" w:history="1">
        <w:r>
          <w:rPr>
            <w:rStyle w:val="Hyperlink"/>
          </w:rPr>
          <w:t>AVD-4711</w:t>
        </w:r>
      </w:hyperlink>
      <w:r w:rsidRPr="00653E2A">
        <w:rPr>
          <w:rStyle w:val="Hyperlink"/>
          <w:color w:val="auto"/>
          <w:u w:val="none"/>
        </w:rPr>
        <w:t xml:space="preserve">, </w:t>
      </w:r>
      <w:hyperlink r:id="rId98" w:history="1">
        <w:r>
          <w:rPr>
            <w:rStyle w:val="Hyperlink"/>
          </w:rPr>
          <w:t>AVD-4712</w:t>
        </w:r>
      </w:hyperlink>
      <w:r w:rsidRPr="00653E2A">
        <w:rPr>
          <w:rStyle w:val="Hyperlink"/>
          <w:color w:val="auto"/>
          <w:u w:val="none"/>
        </w:rPr>
        <w:t>,</w:t>
      </w:r>
      <w:r>
        <w:rPr>
          <w:rStyle w:val="Hyperlink"/>
          <w:color w:val="auto"/>
          <w:u w:val="none"/>
        </w:rPr>
        <w:t xml:space="preserve"> </w:t>
      </w:r>
      <w:hyperlink r:id="rId99" w:history="1">
        <w:r>
          <w:rPr>
            <w:rStyle w:val="Hyperlink"/>
          </w:rPr>
          <w:t>AVD-4713</w:t>
        </w:r>
      </w:hyperlink>
      <w:r w:rsidRPr="00653E2A">
        <w:rPr>
          <w:rStyle w:val="Hyperlink"/>
          <w:color w:val="auto"/>
          <w:u w:val="none"/>
        </w:rPr>
        <w:t>,</w:t>
      </w:r>
      <w:r>
        <w:rPr>
          <w:rStyle w:val="Hyperlink"/>
          <w:color w:val="auto"/>
          <w:u w:val="none"/>
        </w:rPr>
        <w:t xml:space="preserve"> </w:t>
      </w:r>
      <w:hyperlink r:id="rId100" w:history="1">
        <w:r>
          <w:rPr>
            <w:rStyle w:val="Hyperlink"/>
          </w:rPr>
          <w:t>AVD-4714</w:t>
        </w:r>
      </w:hyperlink>
      <w:r w:rsidRPr="00653E2A">
        <w:rPr>
          <w:rStyle w:val="Hyperlink"/>
          <w:color w:val="auto"/>
          <w:u w:val="none"/>
        </w:rPr>
        <w:t>,</w:t>
      </w:r>
      <w:r>
        <w:rPr>
          <w:rStyle w:val="Hyperlink"/>
          <w:color w:val="auto"/>
          <w:u w:val="none"/>
        </w:rPr>
        <w:t xml:space="preserve"> </w:t>
      </w:r>
      <w:hyperlink r:id="rId101" w:history="1">
        <w:r>
          <w:rPr>
            <w:rStyle w:val="Hyperlink"/>
          </w:rPr>
          <w:t>AVD-4739</w:t>
        </w:r>
      </w:hyperlink>
      <w:r w:rsidRPr="00B72F63">
        <w:rPr>
          <w:rStyle w:val="Hyperlink"/>
          <w:color w:val="auto"/>
          <w:u w:val="none"/>
        </w:rPr>
        <w:t xml:space="preserve">, </w:t>
      </w:r>
      <w:hyperlink r:id="rId102" w:history="1">
        <w:r>
          <w:rPr>
            <w:rStyle w:val="Hyperlink"/>
          </w:rPr>
          <w:t>AVD-4738</w:t>
        </w:r>
      </w:hyperlink>
      <w:r w:rsidRPr="00653E2A">
        <w:rPr>
          <w:rStyle w:val="Hyperlink"/>
          <w:color w:val="auto"/>
          <w:u w:val="none"/>
        </w:rPr>
        <w:t>,</w:t>
      </w:r>
      <w:r>
        <w:rPr>
          <w:rStyle w:val="Hyperlink"/>
          <w:color w:val="auto"/>
          <w:u w:val="none"/>
        </w:rPr>
        <w:t xml:space="preserve"> </w:t>
      </w:r>
      <w:hyperlink r:id="rId103" w:history="1">
        <w:r>
          <w:rPr>
            <w:rStyle w:val="Hyperlink"/>
          </w:rPr>
          <w:t>AVD-4715</w:t>
        </w:r>
      </w:hyperlink>
      <w:r w:rsidRPr="00653E2A">
        <w:rPr>
          <w:rStyle w:val="Hyperlink"/>
          <w:color w:val="auto"/>
          <w:u w:val="none"/>
        </w:rPr>
        <w:t>,</w:t>
      </w:r>
      <w:r>
        <w:rPr>
          <w:rStyle w:val="Hyperlink"/>
          <w:color w:val="auto"/>
          <w:u w:val="none"/>
        </w:rPr>
        <w:t xml:space="preserve"> </w:t>
      </w:r>
      <w:hyperlink r:id="rId104" w:history="1">
        <w:r>
          <w:rPr>
            <w:rStyle w:val="Hyperlink"/>
          </w:rPr>
          <w:t>AVD-4716</w:t>
        </w:r>
      </w:hyperlink>
      <w:r w:rsidRPr="00653E2A">
        <w:rPr>
          <w:rStyle w:val="Hyperlink"/>
          <w:color w:val="auto"/>
          <w:u w:val="none"/>
        </w:rPr>
        <w:t>,</w:t>
      </w:r>
      <w:r>
        <w:rPr>
          <w:rStyle w:val="Hyperlink"/>
          <w:color w:val="auto"/>
          <w:u w:val="none"/>
        </w:rPr>
        <w:t xml:space="preserve"> and </w:t>
      </w:r>
      <w:hyperlink r:id="rId105" w:history="1">
        <w:r>
          <w:rPr>
            <w:rStyle w:val="Hyperlink"/>
          </w:rPr>
          <w:t>AVD-4705</w:t>
        </w:r>
      </w:hyperlink>
      <w:r>
        <w:rPr>
          <w:rStyle w:val="Hyperlink"/>
        </w:rPr>
        <w:t>.</w:t>
      </w:r>
    </w:p>
    <w:p w:rsidR="000816B2" w:rsidRPr="00313412" w:rsidRDefault="000816B2" w:rsidP="000816B2">
      <w:r>
        <w:t xml:space="preserve">Section 11 and Appendix 1 are currently empty.  Experts agreed to delete them at the next meeting if contributions related to these sections are not received. </w:t>
      </w:r>
    </w:p>
    <w:p w:rsidR="000816B2" w:rsidRDefault="000816B2" w:rsidP="009B0C9D">
      <w:pPr>
        <w:pStyle w:val="Heading3"/>
      </w:pPr>
      <w:r>
        <w:t>H.235.DTLS</w:t>
      </w:r>
    </w:p>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06" w:history="1">
              <w:r w:rsidR="000816B2">
                <w:rPr>
                  <w:rStyle w:val="Hyperlink"/>
                </w:rPr>
                <w:t>AVD-4672</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64F24">
              <w:t xml:space="preserve">H.235.DTLS “H.323 security: Support of DTLS for media streams” (New): </w:t>
            </w:r>
            <w:r>
              <w:t>Input</w:t>
            </w:r>
            <w:r w:rsidRPr="00064F24">
              <w:t xml:space="preserve">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064F24">
              <w:t>Editor H.235.DTLS</w:t>
            </w:r>
          </w:p>
        </w:tc>
      </w:tr>
    </w:tbl>
    <w:p w:rsidR="000816B2" w:rsidRDefault="000816B2" w:rsidP="000816B2">
      <w:r>
        <w:t>This was accepted as baseline text.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07" w:history="1">
              <w:r w:rsidR="000816B2">
                <w:rPr>
                  <w:rStyle w:val="Hyperlink"/>
                </w:rPr>
                <w:t>AVD-4702</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H.235.DTLS: Support of SRTP</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Experts did not agree on the use of H.460.19 for multiplexing.  H.460.19 is a client-server protocol, and would require adaptation to use in the client-client case.  The remaining text was accepted with some editorial refinement.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08" w:history="1">
              <w:r w:rsidR="000816B2">
                <w:rPr>
                  <w:rStyle w:val="Hyperlink"/>
                </w:rPr>
                <w:t>AVD-4719</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B3D9E">
              <w:t>H.235.DTLS: Terminology update proposals</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Pr>
                <w:rFonts w:eastAsia="Times New Roman"/>
                <w:color w:val="000000"/>
                <w:szCs w:val="24"/>
              </w:rPr>
              <w:t>Alcatel-Lucent</w:t>
            </w:r>
          </w:p>
        </w:tc>
      </w:tr>
    </w:tbl>
    <w:p w:rsidR="000816B2" w:rsidRDefault="000816B2" w:rsidP="000816B2">
      <w:r>
        <w:t>This was accepted.  Text on proper termination was also prepared in the meeting (instead of an editor’s note).</w:t>
      </w:r>
    </w:p>
    <w:p w:rsidR="000816B2" w:rsidRPr="006B7ACE"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09" w:history="1">
              <w:r w:rsidR="000816B2">
                <w:rPr>
                  <w:rStyle w:val="Hyperlink"/>
                </w:rPr>
                <w:t>TD-21</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t>H.235.DTLS “H.323 security: Support of DTLS for media streams” (New): output draft</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064F24">
              <w:t>Editor H.235.DTLS</w:t>
            </w:r>
          </w:p>
        </w:tc>
      </w:tr>
    </w:tbl>
    <w:p w:rsidR="000816B2" w:rsidRDefault="000816B2" w:rsidP="000816B2">
      <w:r>
        <w:t xml:space="preserve">This was accepted as output text, and incorporates agreed upon changes from </w:t>
      </w:r>
      <w:hyperlink r:id="rId110" w:history="1">
        <w:r>
          <w:rPr>
            <w:rStyle w:val="Hyperlink"/>
          </w:rPr>
          <w:t>AVD-4702</w:t>
        </w:r>
      </w:hyperlink>
      <w:r>
        <w:rPr>
          <w:rStyle w:val="Hyperlink"/>
          <w:color w:val="auto"/>
          <w:u w:val="none"/>
        </w:rPr>
        <w:t xml:space="preserve"> and</w:t>
      </w:r>
      <w:r w:rsidRPr="00653E2A">
        <w:rPr>
          <w:rStyle w:val="Hyperlink"/>
          <w:color w:val="auto"/>
          <w:u w:val="none"/>
        </w:rPr>
        <w:t xml:space="preserve"> </w:t>
      </w:r>
      <w:hyperlink r:id="rId111" w:history="1">
        <w:r>
          <w:rPr>
            <w:rStyle w:val="Hyperlink"/>
          </w:rPr>
          <w:t>AVD-4719</w:t>
        </w:r>
      </w:hyperlink>
      <w:r>
        <w:rPr>
          <w:rStyle w:val="Hyperlink"/>
        </w:rPr>
        <w:t>.</w:t>
      </w:r>
    </w:p>
    <w:p w:rsidR="000816B2" w:rsidRPr="00653E2A" w:rsidRDefault="000816B2" w:rsidP="000816B2"/>
    <w:p w:rsidR="000816B2" w:rsidRPr="00626FE5" w:rsidRDefault="000816B2" w:rsidP="009B0C9D">
      <w:pPr>
        <w:pStyle w:val="Heading3"/>
      </w:pPr>
      <w:r>
        <w:t>H.225.0</w:t>
      </w:r>
    </w:p>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12" w:history="1">
              <w:r w:rsidR="000816B2">
                <w:rPr>
                  <w:rStyle w:val="Hyperlink"/>
                </w:rPr>
                <w:t>AVD-4745</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B1566F">
              <w:t>H.225.0 Time Synchronization Mechanism</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Pr>
                <w:rFonts w:eastAsia="Times New Roman"/>
                <w:color w:val="000000"/>
                <w:szCs w:val="24"/>
              </w:rPr>
              <w:t>Spranto</w:t>
            </w:r>
          </w:p>
        </w:tc>
      </w:tr>
    </w:tbl>
    <w:p w:rsidR="000816B2" w:rsidRPr="009E24BE" w:rsidRDefault="000816B2" w:rsidP="000816B2">
      <w:r>
        <w:t xml:space="preserve">Experts felt that procedures were needed on the proper use of this mechanism.  </w:t>
      </w:r>
      <w:r>
        <w:rPr>
          <w:rFonts w:ascii="Courier New" w:hAnsi="Courier New" w:cs="Courier New"/>
          <w:noProof/>
          <w:sz w:val="20"/>
          <w:lang w:val="en-US"/>
        </w:rPr>
        <w:t>supportsTimeSync</w:t>
      </w:r>
      <w:r>
        <w:t xml:space="preserve"> appears to be a request for Time Synchronization, and not an indication of support. </w:t>
      </w:r>
      <w:r>
        <w:rPr>
          <w:rFonts w:ascii="Courier New" w:hAnsi="Courier New" w:cs="Courier New"/>
          <w:noProof/>
          <w:sz w:val="20"/>
          <w:lang w:val="en-US"/>
        </w:rPr>
        <w:t xml:space="preserve">timeSyncronization </w:t>
      </w:r>
      <w:r>
        <w:t xml:space="preserve">(sic) appears to be a response to that request.  Perhaps an indication of the </w:t>
      </w:r>
      <w:r>
        <w:lastRenderedPageBreak/>
        <w:t>clock accuracy might also be useful, as it would provide a hint to the endpoint as to whether the endpoint should reset its clock to the provided time.</w:t>
      </w:r>
    </w:p>
    <w:p w:rsidR="000816B2" w:rsidRDefault="000816B2" w:rsidP="009B0C9D">
      <w:pPr>
        <w:pStyle w:val="Heading3"/>
      </w:pPr>
      <w:r>
        <w:t>H.245</w:t>
      </w:r>
    </w:p>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13" w:history="1">
              <w:r w:rsidR="000816B2">
                <w:rPr>
                  <w:rStyle w:val="Hyperlink"/>
                </w:rPr>
                <w:t>AVD-4671</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746C0">
              <w:t>Proposed revisions to H.245</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Pr>
                <w:rFonts w:eastAsia="Times New Roman"/>
                <w:color w:val="000000"/>
                <w:szCs w:val="24"/>
              </w:rPr>
              <w:t>Cisco Systems</w:t>
            </w:r>
          </w:p>
        </w:tc>
      </w:tr>
    </w:tbl>
    <w:p w:rsidR="000816B2" w:rsidRDefault="000816B2" w:rsidP="000816B2">
      <w:r>
        <w:t>This proposal appears to be technically equivalent to the current ASN.1, but would require revisions to track future IETF work (for instance new hash functions).  It was unclear to experts whether the proposal would actually reduce the size of the ASN.1 structure.  Interworking seems simpler in gateways with the current structure.</w:t>
      </w:r>
    </w:p>
    <w:p w:rsidR="000816B2" w:rsidRDefault="000816B2" w:rsidP="000816B2">
      <w:r>
        <w:t>Experts at the meeting expressed a preference to maintain the existing structures.</w:t>
      </w:r>
    </w:p>
    <w:p w:rsidR="000816B2" w:rsidRPr="009E24BE"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14" w:history="1">
              <w:r w:rsidR="000816B2">
                <w:rPr>
                  <w:rStyle w:val="Hyperlink"/>
                </w:rPr>
                <w:t>AVD-4703</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SCTP transport editor’s note</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Experts agreed to drop the editor’s note.</w:t>
      </w:r>
    </w:p>
    <w:p w:rsidR="000816B2" w:rsidRDefault="000816B2" w:rsidP="000816B2">
      <w:r>
        <w:t>Experts observed that if the use of SCTP transport is only for carriage of IETF defined protocols, then tables have little value.  If the transport is also used for ITU-T defined protocols, then it would have merit. Experts agreed that the tables can be added later on then the value is more apparent.</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15" w:history="1">
              <w:r w:rsidR="000816B2">
                <w:rPr>
                  <w:rStyle w:val="Hyperlink"/>
                </w:rPr>
                <w:t>AVD-4704</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DC parameter format update</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This was accepted.</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16" w:history="1">
              <w:r w:rsidR="000816B2">
                <w:rPr>
                  <w:rStyle w:val="Hyperlink"/>
                </w:rPr>
                <w:t>AVD-4705</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Logical Channel Update</w:t>
            </w:r>
          </w:p>
        </w:tc>
        <w:tc>
          <w:tcPr>
            <w:tcW w:w="1985" w:type="dxa"/>
            <w:tcBorders>
              <w:top w:val="single" w:sz="4" w:space="0" w:color="auto"/>
              <w:left w:val="nil"/>
              <w:bottom w:val="single" w:sz="4" w:space="0" w:color="auto"/>
              <w:right w:val="single" w:sz="4" w:space="0" w:color="auto"/>
            </w:tcBorders>
            <w:shd w:val="clear" w:color="auto" w:fill="auto"/>
          </w:tcPr>
          <w:p w:rsidR="000816B2" w:rsidRPr="00FA10DE" w:rsidRDefault="000816B2" w:rsidP="000816B2">
            <w:pPr>
              <w:spacing w:before="0"/>
            </w:pPr>
            <w:r w:rsidRPr="00F64BE0">
              <w:rPr>
                <w:rFonts w:eastAsia="Times New Roman"/>
                <w:color w:val="000000"/>
                <w:szCs w:val="24"/>
              </w:rPr>
              <w:t>Huawei Technologies Co. Ltd.</w:t>
            </w:r>
          </w:p>
        </w:tc>
      </w:tr>
    </w:tbl>
    <w:p w:rsidR="000816B2" w:rsidRDefault="000816B2" w:rsidP="000816B2">
      <w:r>
        <w:t>Experts agreed to use Approach 2.3.  Text was developed in the meeting for both H.245 Annex U and H.TPS-SIG.</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17" w:history="1">
              <w:r w:rsidR="000816B2">
                <w:rPr>
                  <w:rStyle w:val="Hyperlink"/>
                </w:rPr>
                <w:t>AVD-4720</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H.245 Annex U: editorial update proposals</w:t>
            </w:r>
          </w:p>
        </w:tc>
        <w:tc>
          <w:tcPr>
            <w:tcW w:w="1985" w:type="dxa"/>
            <w:tcBorders>
              <w:top w:val="single" w:sz="4" w:space="0" w:color="auto"/>
              <w:left w:val="nil"/>
              <w:bottom w:val="single" w:sz="4" w:space="0" w:color="auto"/>
              <w:right w:val="single" w:sz="4" w:space="0" w:color="auto"/>
            </w:tcBorders>
            <w:shd w:val="clear" w:color="auto" w:fill="auto"/>
          </w:tcPr>
          <w:p w:rsidR="000816B2" w:rsidRDefault="000816B2" w:rsidP="000816B2">
            <w:pPr>
              <w:spacing w:before="0"/>
              <w:rPr>
                <w:rFonts w:eastAsia="Times New Roman"/>
                <w:color w:val="000000"/>
                <w:szCs w:val="24"/>
              </w:rPr>
            </w:pPr>
            <w:r>
              <w:rPr>
                <w:rFonts w:eastAsia="Times New Roman"/>
                <w:color w:val="000000"/>
                <w:szCs w:val="24"/>
              </w:rPr>
              <w:t>Alcatel-Lucent</w:t>
            </w:r>
          </w:p>
          <w:p w:rsidR="000816B2" w:rsidRPr="00FA10DE" w:rsidRDefault="000816B2" w:rsidP="000816B2">
            <w:pPr>
              <w:spacing w:before="0"/>
            </w:pPr>
          </w:p>
        </w:tc>
      </w:tr>
    </w:tbl>
    <w:p w:rsidR="000816B2" w:rsidRDefault="000816B2" w:rsidP="000816B2">
      <w:r>
        <w:t>This was accepted.</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18" w:history="1">
              <w:r w:rsidR="000816B2">
                <w:rPr>
                  <w:rStyle w:val="Hyperlink"/>
                </w:rPr>
                <w:t>AVD-4770</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Signaling of nominalAudioLevel</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Pr>
                <w:rFonts w:eastAsia="Times New Roman"/>
                <w:color w:val="000000"/>
                <w:szCs w:val="24"/>
              </w:rPr>
              <w:t>Polycom</w:t>
            </w:r>
          </w:p>
        </w:tc>
      </w:tr>
    </w:tbl>
    <w:p w:rsidR="000816B2" w:rsidRDefault="000816B2" w:rsidP="000816B2">
      <w:r>
        <w:t>This was accepted, with the addition of a comment to the ASN.1 specifying the units.</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19" w:history="1">
              <w:r w:rsidR="000816B2">
                <w:rPr>
                  <w:rStyle w:val="Hyperlink"/>
                </w:rPr>
                <w:t>AVD-4774</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9179A">
              <w:rPr>
                <w:rFonts w:eastAsia="Times New Roman"/>
                <w:color w:val="000000"/>
                <w:szCs w:val="24"/>
              </w:rPr>
              <w:t>Support for RTP Multiplexing in H.245</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Pr>
                <w:rFonts w:eastAsia="Times New Roman"/>
                <w:color w:val="000000"/>
                <w:szCs w:val="24"/>
              </w:rPr>
              <w:t>Polycom</w:t>
            </w:r>
          </w:p>
        </w:tc>
      </w:tr>
    </w:tbl>
    <w:p w:rsidR="000816B2" w:rsidRDefault="000816B2" w:rsidP="000816B2">
      <w:r>
        <w:t>Experts agree there is a need for increased support of RTP multiplexing.  Some also cautioned that the approach should target specific applications, since otherwise the work could become very complex.</w:t>
      </w:r>
    </w:p>
    <w:p w:rsidR="000816B2" w:rsidRDefault="000816B2" w:rsidP="000816B2"/>
    <w:tbl>
      <w:tblPr>
        <w:tblW w:w="10080" w:type="dxa"/>
        <w:tblInd w:w="93" w:type="dxa"/>
        <w:tblLook w:val="0000" w:firstRow="0" w:lastRow="0" w:firstColumn="0" w:lastColumn="0" w:noHBand="0" w:noVBand="0"/>
      </w:tblPr>
      <w:tblGrid>
        <w:gridCol w:w="1716"/>
        <w:gridCol w:w="6379"/>
        <w:gridCol w:w="1985"/>
      </w:tblGrid>
      <w:tr w:rsidR="000816B2" w:rsidRPr="00FA10DE" w:rsidTr="000816B2">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0816B2" w:rsidRPr="005336BE" w:rsidRDefault="00AC4609" w:rsidP="000816B2">
            <w:pPr>
              <w:rPr>
                <w:b/>
              </w:rPr>
            </w:pPr>
            <w:hyperlink r:id="rId120" w:history="1">
              <w:r w:rsidR="000816B2" w:rsidRPr="00153558">
                <w:rPr>
                  <w:rStyle w:val="Hyperlink"/>
                </w:rPr>
                <w:t>TD-28</w:t>
              </w:r>
            </w:hyperlink>
          </w:p>
        </w:tc>
        <w:tc>
          <w:tcPr>
            <w:tcW w:w="6379" w:type="dxa"/>
            <w:tcBorders>
              <w:top w:val="single" w:sz="4" w:space="0" w:color="auto"/>
              <w:left w:val="nil"/>
              <w:bottom w:val="single" w:sz="4" w:space="0" w:color="auto"/>
              <w:right w:val="single" w:sz="4" w:space="0" w:color="auto"/>
            </w:tcBorders>
            <w:shd w:val="clear" w:color="auto" w:fill="auto"/>
          </w:tcPr>
          <w:p w:rsidR="000816B2" w:rsidRPr="00313412" w:rsidRDefault="000816B2" w:rsidP="000816B2">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600693">
              <w:t>H.245 "Control protocol</w:t>
            </w:r>
            <w:r>
              <w:t xml:space="preserve"> for multimedia communication" (Rev.):</w:t>
            </w:r>
            <w:r w:rsidRPr="00BE1442">
              <w:t xml:space="preserve"> </w:t>
            </w:r>
            <w:r>
              <w:t>Output</w:t>
            </w:r>
            <w:r w:rsidRPr="00BE1442">
              <w:t xml:space="preserve"> </w:t>
            </w:r>
            <w:r>
              <w:t>text</w:t>
            </w:r>
          </w:p>
        </w:tc>
        <w:tc>
          <w:tcPr>
            <w:tcW w:w="1985" w:type="dxa"/>
            <w:tcBorders>
              <w:top w:val="single" w:sz="4" w:space="0" w:color="auto"/>
              <w:left w:val="nil"/>
              <w:bottom w:val="single" w:sz="4" w:space="0" w:color="auto"/>
              <w:right w:val="single" w:sz="4" w:space="0" w:color="auto"/>
            </w:tcBorders>
            <w:shd w:val="clear" w:color="auto" w:fill="auto"/>
          </w:tcPr>
          <w:p w:rsidR="000816B2" w:rsidRPr="00E42F4C" w:rsidRDefault="000816B2" w:rsidP="000816B2">
            <w:pPr>
              <w:spacing w:before="0"/>
              <w:rPr>
                <w:rFonts w:eastAsia="Times New Roman"/>
                <w:color w:val="000000"/>
                <w:szCs w:val="24"/>
              </w:rPr>
            </w:pPr>
            <w:r>
              <w:rPr>
                <w:rFonts w:eastAsia="Times New Roman"/>
                <w:color w:val="000000"/>
                <w:szCs w:val="24"/>
              </w:rPr>
              <w:t>Editor H.245</w:t>
            </w:r>
          </w:p>
        </w:tc>
      </w:tr>
    </w:tbl>
    <w:p w:rsidR="000816B2" w:rsidRDefault="000816B2" w:rsidP="000816B2">
      <w:r>
        <w:t xml:space="preserve">This was accepted as output text, and incorporates agreed upon changes from </w:t>
      </w:r>
      <w:hyperlink r:id="rId121" w:history="1">
        <w:r>
          <w:rPr>
            <w:rStyle w:val="Hyperlink"/>
          </w:rPr>
          <w:t>AVD-4703</w:t>
        </w:r>
      </w:hyperlink>
      <w:r w:rsidRPr="00653E2A">
        <w:rPr>
          <w:rStyle w:val="Hyperlink"/>
          <w:color w:val="auto"/>
          <w:u w:val="none"/>
        </w:rPr>
        <w:t xml:space="preserve">, </w:t>
      </w:r>
      <w:hyperlink r:id="rId122" w:history="1">
        <w:r>
          <w:rPr>
            <w:rStyle w:val="Hyperlink"/>
          </w:rPr>
          <w:t>AVD-4704</w:t>
        </w:r>
      </w:hyperlink>
      <w:r w:rsidRPr="00653E2A">
        <w:rPr>
          <w:rStyle w:val="Hyperlink"/>
          <w:color w:val="auto"/>
          <w:u w:val="none"/>
        </w:rPr>
        <w:t>,</w:t>
      </w:r>
      <w:r w:rsidRPr="00343A79">
        <w:t xml:space="preserve"> </w:t>
      </w:r>
      <w:hyperlink r:id="rId123" w:history="1">
        <w:r>
          <w:rPr>
            <w:rStyle w:val="Hyperlink"/>
          </w:rPr>
          <w:t>AVD-4705</w:t>
        </w:r>
      </w:hyperlink>
      <w:r w:rsidRPr="00653E2A">
        <w:rPr>
          <w:rStyle w:val="Hyperlink"/>
          <w:color w:val="auto"/>
          <w:u w:val="none"/>
        </w:rPr>
        <w:t xml:space="preserve">, </w:t>
      </w:r>
      <w:hyperlink r:id="rId124" w:history="1">
        <w:r>
          <w:rPr>
            <w:rStyle w:val="Hyperlink"/>
          </w:rPr>
          <w:t>AVD-4720</w:t>
        </w:r>
      </w:hyperlink>
      <w:r w:rsidRPr="00653E2A">
        <w:rPr>
          <w:rStyle w:val="Hyperlink"/>
          <w:color w:val="auto"/>
          <w:u w:val="none"/>
        </w:rPr>
        <w:t xml:space="preserve">, </w:t>
      </w:r>
      <w:r>
        <w:rPr>
          <w:rStyle w:val="Hyperlink"/>
          <w:color w:val="auto"/>
          <w:u w:val="none"/>
        </w:rPr>
        <w:t xml:space="preserve">and </w:t>
      </w:r>
      <w:hyperlink r:id="rId125" w:history="1">
        <w:r>
          <w:rPr>
            <w:rStyle w:val="Hyperlink"/>
          </w:rPr>
          <w:t>AVD-4770</w:t>
        </w:r>
      </w:hyperlink>
      <w:r>
        <w:rPr>
          <w:rStyle w:val="Hyperlink"/>
        </w:rPr>
        <w:t>.</w:t>
      </w:r>
    </w:p>
    <w:p w:rsidR="000816B2" w:rsidRPr="00B15CA3" w:rsidRDefault="000816B2" w:rsidP="000816B2"/>
    <w:p w:rsidR="000816B2" w:rsidRPr="00313412" w:rsidRDefault="000816B2" w:rsidP="000816B2">
      <w:pPr>
        <w:pStyle w:val="Heading2"/>
      </w:pPr>
      <w:r>
        <w:t>New Material</w:t>
      </w:r>
    </w:p>
    <w:p w:rsidR="000816B2" w:rsidRDefault="000816B2" w:rsidP="000816B2">
      <w:r>
        <w:t>None.</w:t>
      </w:r>
    </w:p>
    <w:p w:rsidR="000816B2" w:rsidRDefault="000816B2" w:rsidP="000816B2">
      <w:pPr>
        <w:pStyle w:val="Heading2"/>
      </w:pPr>
      <w:r>
        <w:t>Work Schedule</w:t>
      </w:r>
    </w:p>
    <w:p w:rsidR="000816B2" w:rsidRDefault="000816B2" w:rsidP="000816B2">
      <w:r>
        <w:t xml:space="preserve">Experts discussed the current Q5 work schedule (and H.235.DTLS and H.245).  All are scheduled for Consent in October 2015.  The consensus is that RTP multiplexing is the biggest technical issue, and that is broader than CLUE/telepresence.  Since during SIP/H.323 Interworking the CLUE channel needs to be terminated by a gateway, that same gateway could also demultiplex the media.  </w:t>
      </w:r>
    </w:p>
    <w:p w:rsidR="000816B2" w:rsidRDefault="000816B2" w:rsidP="000816B2">
      <w:r>
        <w:t xml:space="preserve">Therefore, if experts defer work on RTP multiplexing the documents will be technically stable by October.  More contributions are solicited in order to improve the text and address any remaining editor notes.  </w:t>
      </w:r>
    </w:p>
    <w:p w:rsidR="000816B2" w:rsidRDefault="000816B2" w:rsidP="000816B2">
      <w:r>
        <w:t>Experts observed that there are dependencies on RFC publication in the IETF, and that those dependencies might require Consent to be postponed.</w:t>
      </w:r>
    </w:p>
    <w:p w:rsidR="000816B2" w:rsidRPr="009A63E5" w:rsidRDefault="000816B2" w:rsidP="009B0C9D">
      <w:pPr>
        <w:pStyle w:val="Heading2"/>
      </w:pPr>
      <w:bookmarkStart w:id="127" w:name="_Toc150526462"/>
      <w:bookmarkStart w:id="128" w:name="_Toc324188243"/>
      <w:r w:rsidRPr="009A63E5">
        <w:t>Presentation of Reports</w:t>
      </w:r>
    </w:p>
    <w:p w:rsidR="000816B2" w:rsidRPr="009A63E5" w:rsidRDefault="000816B2" w:rsidP="000816B2">
      <w:r w:rsidRPr="009A63E5">
        <w:t xml:space="preserve">The draft report for </w:t>
      </w:r>
      <w:r>
        <w:t xml:space="preserve">Q2/16 and </w:t>
      </w:r>
      <w:r w:rsidRPr="009A63E5">
        <w:t xml:space="preserve">Q5/16 was reviewed and the experts accepted its content. The report can be found in </w:t>
      </w:r>
      <w:hyperlink r:id="rId126" w:history="1">
        <w:r>
          <w:rPr>
            <w:rStyle w:val="Hyperlink"/>
          </w:rPr>
          <w:t>TD-07</w:t>
        </w:r>
      </w:hyperlink>
      <w:r w:rsidRPr="009A63E5">
        <w:t>.</w:t>
      </w:r>
    </w:p>
    <w:p w:rsidR="000816B2" w:rsidRDefault="000816B2" w:rsidP="009B0C9D">
      <w:pPr>
        <w:pStyle w:val="Heading2"/>
      </w:pPr>
      <w:r w:rsidRPr="009A63E5">
        <w:t>Outgoing liaison statements</w:t>
      </w:r>
    </w:p>
    <w:p w:rsidR="000816B2" w:rsidRPr="004439ED" w:rsidRDefault="000816B2" w:rsidP="000816B2">
      <w:pPr>
        <w:rPr>
          <w:szCs w:val="24"/>
        </w:rPr>
      </w:pPr>
      <w:r>
        <w:rPr>
          <w:szCs w:val="24"/>
        </w:rPr>
        <w:t>No output l</w:t>
      </w:r>
      <w:r w:rsidRPr="004439ED">
        <w:rPr>
          <w:szCs w:val="24"/>
        </w:rPr>
        <w:t>iaison</w:t>
      </w:r>
      <w:r>
        <w:rPr>
          <w:szCs w:val="24"/>
        </w:rPr>
        <w:t xml:space="preserve"> statements were </w:t>
      </w:r>
      <w:r w:rsidRPr="004439ED">
        <w:rPr>
          <w:szCs w:val="24"/>
        </w:rPr>
        <w:t>prepared at this meeting</w:t>
      </w:r>
      <w:r>
        <w:rPr>
          <w:szCs w:val="24"/>
        </w:rPr>
        <w:t>.</w:t>
      </w:r>
    </w:p>
    <w:p w:rsidR="000816B2" w:rsidRPr="00570D8F" w:rsidRDefault="000816B2" w:rsidP="009B0C9D">
      <w:pPr>
        <w:pStyle w:val="Heading2"/>
      </w:pPr>
      <w:r w:rsidRPr="00570D8F">
        <w:t>Work programme</w:t>
      </w:r>
      <w:bookmarkEnd w:id="127"/>
      <w:bookmarkEnd w:id="128"/>
    </w:p>
    <w:p w:rsidR="000816B2" w:rsidRPr="00570D8F" w:rsidRDefault="000816B2" w:rsidP="009B0C9D">
      <w:pPr>
        <w:pStyle w:val="Heading3"/>
      </w:pPr>
      <w:bookmarkStart w:id="129" w:name="_Toc324188244"/>
      <w:r w:rsidRPr="00570D8F">
        <w:t>Future work</w:t>
      </w:r>
      <w:bookmarkEnd w:id="129"/>
    </w:p>
    <w:p w:rsidR="000816B2" w:rsidRDefault="000816B2" w:rsidP="000816B2">
      <w:bookmarkStart w:id="130" w:name="_Toc324188245"/>
      <w:r w:rsidRPr="001D27CF">
        <w:t>E-mail correspondences pertaining</w:t>
      </w:r>
      <w:r>
        <w:t xml:space="preserve"> to the activities of Q2/16 and Q5/16</w:t>
      </w:r>
      <w:r w:rsidRPr="001D27CF">
        <w:t xml:space="preserve"> are routinely conducted using the e-mail reflector currently hosted by the ITU, </w:t>
      </w:r>
      <w:hyperlink r:id="rId127" w:history="1">
        <w:r w:rsidRPr="001D27CF">
          <w:rPr>
            <w:rStyle w:val="Hyperlink"/>
          </w:rPr>
          <w:t>t13sg16q5@lists.itu.int</w:t>
        </w:r>
      </w:hyperlink>
      <w:r w:rsidRPr="001D27CF">
        <w:t xml:space="preserve">, as well as the mailing list hosted by Packetizer, </w:t>
      </w:r>
      <w:hyperlink r:id="rId128" w:history="1">
        <w:r w:rsidRPr="001D27CF">
          <w:rPr>
            <w:rStyle w:val="Hyperlink"/>
          </w:rPr>
          <w:t>sg16-avd@lists.packetizer.com</w:t>
        </w:r>
      </w:hyperlink>
      <w:r w:rsidRPr="001D27CF">
        <w:t>.</w:t>
      </w:r>
      <w:r>
        <w:t xml:space="preserve"> </w:t>
      </w:r>
    </w:p>
    <w:p w:rsidR="000816B2" w:rsidRPr="001D27CF" w:rsidRDefault="000816B2" w:rsidP="000816B2">
      <w:r w:rsidRPr="001D27CF">
        <w:t xml:space="preserve">Those wishing to subscribe or unsubscribe to e-mail reflectors hosted by ITU should follow the instructions at </w:t>
      </w:r>
      <w:hyperlink r:id="rId129" w:history="1">
        <w:r w:rsidRPr="001D27CF">
          <w:rPr>
            <w:rStyle w:val="Hyperlink"/>
          </w:rPr>
          <w:t>http://</w:t>
        </w:r>
        <w:r>
          <w:rPr>
            <w:rStyle w:val="Hyperlink"/>
          </w:rPr>
          <w:t>itu.int</w:t>
        </w:r>
        <w:r w:rsidRPr="001D27CF">
          <w:rPr>
            <w:rStyle w:val="Hyperlink"/>
          </w:rPr>
          <w:t>/ITU-T/edh/faqs-email.html</w:t>
        </w:r>
      </w:hyperlink>
      <w:r w:rsidRPr="001D27CF">
        <w:t xml:space="preserve">.  Those wishing to subscribe or unsubscribe to the Packetizer reflector should follow the instructions at: </w:t>
      </w:r>
      <w:hyperlink r:id="rId130" w:history="1">
        <w:r w:rsidRPr="001D27CF">
          <w:rPr>
            <w:rStyle w:val="Hyperlink"/>
          </w:rPr>
          <w:t>http://lists.packetizer.com/mailman/listinfo/sg16-avd</w:t>
        </w:r>
      </w:hyperlink>
      <w:r w:rsidRPr="001D27CF">
        <w:t>.</w:t>
      </w:r>
    </w:p>
    <w:p w:rsidR="000816B2" w:rsidRDefault="000816B2" w:rsidP="000816B2">
      <w:r w:rsidRPr="001D27CF">
        <w:t>Rapporteur group documentation can be found in th</w:t>
      </w:r>
      <w:r>
        <w:t xml:space="preserve">e external FTP server </w:t>
      </w:r>
      <w:r w:rsidRPr="001D27CF">
        <w:t xml:space="preserve">located at </w:t>
      </w:r>
      <w:hyperlink r:id="rId131" w:history="1">
        <w:r w:rsidRPr="001D27CF">
          <w:rPr>
            <w:rStyle w:val="Hyperlink"/>
          </w:rPr>
          <w:t>http://ftp3.itu.int/av-arch/avc-site</w:t>
        </w:r>
      </w:hyperlink>
      <w:r w:rsidRPr="001D27CF">
        <w:t>.</w:t>
      </w:r>
    </w:p>
    <w:p w:rsidR="000816B2" w:rsidRPr="001D27CF" w:rsidRDefault="000816B2" w:rsidP="000816B2"/>
    <w:p w:rsidR="000816B2" w:rsidRDefault="000816B2" w:rsidP="000816B2">
      <w:pPr>
        <w:pStyle w:val="Normalbeforetable"/>
      </w:pPr>
      <w:r w:rsidRPr="00891559">
        <w:t>The currently open</w:t>
      </w:r>
      <w:r>
        <w:t xml:space="preserve"> work items for Q2</w:t>
      </w:r>
      <w:r w:rsidRPr="00891559">
        <w:t>/16 are as follows:</w:t>
      </w:r>
      <w:r w:rsidRPr="00626FE5">
        <w:t xml:space="preserve"> </w:t>
      </w:r>
    </w:p>
    <w:tbl>
      <w:tblPr>
        <w:tblW w:w="97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793"/>
        <w:gridCol w:w="2372"/>
        <w:gridCol w:w="2728"/>
        <w:gridCol w:w="1160"/>
        <w:gridCol w:w="1745"/>
      </w:tblGrid>
      <w:tr w:rsidR="000816B2" w:rsidTr="000816B2">
        <w:trPr>
          <w:tblHeader/>
          <w:jc w:val="center"/>
        </w:trPr>
        <w:tc>
          <w:tcPr>
            <w:tcW w:w="1720" w:type="dxa"/>
            <w:tcBorders>
              <w:top w:val="single" w:sz="12" w:space="0" w:color="auto"/>
              <w:left w:val="single" w:sz="12" w:space="0" w:color="auto"/>
              <w:bottom w:val="single" w:sz="12" w:space="0" w:color="auto"/>
              <w:right w:val="single" w:sz="4" w:space="0" w:color="auto"/>
            </w:tcBorders>
            <w:vAlign w:val="center"/>
            <w:hideMark/>
          </w:tcPr>
          <w:p w:rsidR="000816B2" w:rsidRDefault="000816B2" w:rsidP="000816B2">
            <w:pPr>
              <w:pStyle w:val="Tablehead"/>
            </w:pPr>
            <w:r>
              <w:t>Acronym</w:t>
            </w:r>
          </w:p>
        </w:tc>
        <w:tc>
          <w:tcPr>
            <w:tcW w:w="2431" w:type="dxa"/>
            <w:tcBorders>
              <w:top w:val="single" w:sz="12" w:space="0" w:color="auto"/>
              <w:left w:val="single" w:sz="4" w:space="0" w:color="auto"/>
              <w:bottom w:val="single" w:sz="12" w:space="0" w:color="auto"/>
              <w:right w:val="single" w:sz="4" w:space="0" w:color="auto"/>
            </w:tcBorders>
            <w:vAlign w:val="center"/>
            <w:hideMark/>
          </w:tcPr>
          <w:p w:rsidR="000816B2" w:rsidRDefault="000816B2" w:rsidP="000816B2">
            <w:pPr>
              <w:pStyle w:val="Tablehead"/>
            </w:pPr>
            <w:r>
              <w:t>Title</w:t>
            </w:r>
          </w:p>
        </w:tc>
        <w:tc>
          <w:tcPr>
            <w:tcW w:w="2728" w:type="dxa"/>
            <w:tcBorders>
              <w:top w:val="single" w:sz="12" w:space="0" w:color="auto"/>
              <w:left w:val="single" w:sz="4" w:space="0" w:color="auto"/>
              <w:bottom w:val="single" w:sz="12" w:space="0" w:color="auto"/>
              <w:right w:val="single" w:sz="4" w:space="0" w:color="auto"/>
            </w:tcBorders>
            <w:vAlign w:val="center"/>
            <w:hideMark/>
          </w:tcPr>
          <w:p w:rsidR="000816B2" w:rsidRDefault="000816B2" w:rsidP="000816B2">
            <w:pPr>
              <w:pStyle w:val="Tablehead"/>
            </w:pPr>
            <w:r>
              <w:t>Editor</w:t>
            </w:r>
          </w:p>
        </w:tc>
        <w:tc>
          <w:tcPr>
            <w:tcW w:w="1165" w:type="dxa"/>
            <w:tcBorders>
              <w:top w:val="single" w:sz="12" w:space="0" w:color="auto"/>
              <w:left w:val="single" w:sz="4" w:space="0" w:color="auto"/>
              <w:bottom w:val="single" w:sz="12" w:space="0" w:color="auto"/>
              <w:right w:val="single" w:sz="4" w:space="0" w:color="auto"/>
            </w:tcBorders>
            <w:vAlign w:val="center"/>
            <w:hideMark/>
          </w:tcPr>
          <w:p w:rsidR="000816B2" w:rsidRDefault="000816B2" w:rsidP="000816B2">
            <w:pPr>
              <w:pStyle w:val="Tablehead"/>
            </w:pPr>
            <w:r>
              <w:t>Consent / Approval</w:t>
            </w:r>
          </w:p>
        </w:tc>
        <w:tc>
          <w:tcPr>
            <w:tcW w:w="1754" w:type="dxa"/>
            <w:tcBorders>
              <w:top w:val="single" w:sz="12" w:space="0" w:color="auto"/>
              <w:left w:val="single" w:sz="4" w:space="0" w:color="auto"/>
              <w:bottom w:val="single" w:sz="12" w:space="0" w:color="auto"/>
              <w:right w:val="single" w:sz="12" w:space="0" w:color="auto"/>
            </w:tcBorders>
            <w:vAlign w:val="center"/>
            <w:hideMark/>
          </w:tcPr>
          <w:p w:rsidR="000816B2" w:rsidRDefault="000816B2" w:rsidP="000816B2">
            <w:pPr>
              <w:pStyle w:val="Tablehead"/>
            </w:pPr>
            <w:r>
              <w:t>Reference</w:t>
            </w:r>
          </w:p>
        </w:tc>
      </w:tr>
      <w:tr w:rsidR="000816B2" w:rsidTr="000816B2">
        <w:trPr>
          <w:jc w:val="center"/>
        </w:trPr>
        <w:tc>
          <w:tcPr>
            <w:tcW w:w="1720" w:type="dxa"/>
            <w:tcBorders>
              <w:top w:val="single" w:sz="12" w:space="0" w:color="auto"/>
              <w:left w:val="single" w:sz="12" w:space="0" w:color="auto"/>
              <w:bottom w:val="single" w:sz="4" w:space="0" w:color="auto"/>
              <w:right w:val="single" w:sz="4" w:space="0" w:color="auto"/>
            </w:tcBorders>
            <w:hideMark/>
          </w:tcPr>
          <w:p w:rsidR="000816B2" w:rsidRDefault="000816B2" w:rsidP="000816B2">
            <w:pPr>
              <w:pStyle w:val="Tabletext"/>
            </w:pPr>
            <w:r>
              <w:t>AMS Catalogue</w:t>
            </w:r>
          </w:p>
        </w:tc>
        <w:tc>
          <w:tcPr>
            <w:tcW w:w="2431" w:type="dxa"/>
            <w:tcBorders>
              <w:top w:val="single" w:sz="12" w:space="0" w:color="auto"/>
              <w:left w:val="single" w:sz="4" w:space="0" w:color="auto"/>
              <w:bottom w:val="single" w:sz="4" w:space="0" w:color="auto"/>
              <w:right w:val="single" w:sz="4" w:space="0" w:color="auto"/>
            </w:tcBorders>
            <w:hideMark/>
          </w:tcPr>
          <w:p w:rsidR="000816B2" w:rsidRDefault="000816B2" w:rsidP="000816B2">
            <w:pPr>
              <w:pStyle w:val="Tabletext"/>
            </w:pPr>
            <w:r>
              <w:t>AMS Catalogue</w:t>
            </w:r>
          </w:p>
        </w:tc>
        <w:tc>
          <w:tcPr>
            <w:tcW w:w="2728" w:type="dxa"/>
            <w:tcBorders>
              <w:top w:val="single" w:sz="12"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 xml:space="preserve">Paul Jones </w:t>
            </w:r>
            <w:r>
              <w:rPr>
                <w:lang w:val="es-ES"/>
              </w:rPr>
              <w:lastRenderedPageBreak/>
              <w:t>(paulej@packetizer.com)</w:t>
            </w:r>
          </w:p>
        </w:tc>
        <w:tc>
          <w:tcPr>
            <w:tcW w:w="1165" w:type="dxa"/>
            <w:tcBorders>
              <w:top w:val="single" w:sz="12" w:space="0" w:color="auto"/>
              <w:left w:val="single" w:sz="4" w:space="0" w:color="auto"/>
              <w:bottom w:val="single" w:sz="4" w:space="0" w:color="auto"/>
              <w:right w:val="single" w:sz="4" w:space="0" w:color="auto"/>
            </w:tcBorders>
            <w:hideMark/>
          </w:tcPr>
          <w:p w:rsidR="000816B2" w:rsidRDefault="000816B2" w:rsidP="000816B2">
            <w:pPr>
              <w:pStyle w:val="Tabletext"/>
              <w:jc w:val="center"/>
            </w:pPr>
            <w:r>
              <w:lastRenderedPageBreak/>
              <w:t>2016</w:t>
            </w:r>
          </w:p>
        </w:tc>
        <w:tc>
          <w:tcPr>
            <w:tcW w:w="1754" w:type="dxa"/>
            <w:tcBorders>
              <w:top w:val="single" w:sz="12"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t xml:space="preserve">TD 211/WP2 </w:t>
            </w:r>
            <w:r>
              <w:lastRenderedPageBreak/>
              <w:t>(2009-10)</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lastRenderedPageBreak/>
              <w:t>AMS Project Description</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AMS Project Description</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t>TD 562/WP2 (2008-04)</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AMS Working Assumptions</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AMS Working Assumptions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t>TD 27 (2013-06)</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H.235.DTLS</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H.323 security: Support of DTLS for media streams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n-US"/>
              </w:rPr>
            </w:pPr>
            <w:r>
              <w:rPr>
                <w:lang w:val="en-US"/>
              </w:rPr>
              <w:t>Jing Xiao (lennard.xiao@huawei.com)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AC4609" w:rsidP="000816B2">
            <w:pPr>
              <w:pStyle w:val="Tabletext"/>
              <w:jc w:val="center"/>
            </w:pPr>
            <w:hyperlink r:id="rId132" w:history="1">
              <w:r w:rsidR="000816B2">
                <w:rPr>
                  <w:rStyle w:val="Hyperlink"/>
                </w:rPr>
                <w:t>TD-21</w:t>
              </w:r>
            </w:hyperlink>
            <w:r w:rsidR="000816B2">
              <w:t xml:space="preserve">  </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H.245</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Revised Rec. H.245 "Control protocol for multimedia communication" (Rev.)</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de-CH"/>
              </w:rPr>
            </w:pPr>
            <w:r>
              <w:rPr>
                <w:lang w:val="de-CH"/>
              </w:rPr>
              <w:t xml:space="preserve">Liang Wang </w:t>
            </w:r>
            <w:r>
              <w:rPr>
                <w:sz w:val="20"/>
                <w:lang w:val="de-CH"/>
              </w:rPr>
              <w:t>(wang.liang12@zte.com.cn)</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AC4609" w:rsidP="000816B2">
            <w:pPr>
              <w:pStyle w:val="Tabletext"/>
              <w:jc w:val="center"/>
            </w:pPr>
            <w:hyperlink r:id="rId133" w:history="1">
              <w:r w:rsidR="000816B2">
                <w:rPr>
                  <w:rStyle w:val="Hyperlink"/>
                </w:rPr>
                <w:t>TD-28</w:t>
              </w:r>
            </w:hyperlink>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H.325 (H.ams)</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AMS: Advanced multimedia systems for next generation and other packet-switched networks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E.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t>TD 671R1/WP2 (2011-11)</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H.460.27 (ex H.460.SessionID)</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End-to-End Session Identifier for H.323 Systems (New)</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2015-02</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rPr>
                <w:sz w:val="24"/>
              </w:rPr>
              <w:t>TD 345/Plen</w:t>
            </w:r>
            <w:r>
              <w:t xml:space="preserve"> (2015-02)</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H.AMS.CIS</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t>Common Interface Syntax</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lang w:val="es-ES"/>
              </w:rPr>
            </w:pPr>
            <w:r>
              <w:rPr>
                <w:lang w:val="es-ES"/>
              </w:rPr>
              <w:t>Paul Jones (paulej@packetizer.com)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pPr>
            <w:r>
              <w:t>AMS-0001</w:t>
            </w:r>
            <w:r>
              <w:br/>
              <w:t>(2009-12)</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w:t>
            </w:r>
            <w:r>
              <w:rPr>
                <w:rFonts w:eastAsia="Malgun Gothic"/>
              </w:rPr>
              <w:t>EMQ</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pPr>
            <w:r>
              <w:rPr>
                <w:rFonts w:eastAsia="Malgun Gothic"/>
              </w:rPr>
              <w:t>A cooperative architecture for enhanced multimedia QoS/QoE</w:t>
            </w:r>
            <w:r>
              <w:t xml:space="preserve"> (New)</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szCs w:val="22"/>
                <w:lang w:val="de-CH"/>
              </w:rPr>
            </w:pPr>
            <w:r>
              <w:rPr>
                <w:rFonts w:eastAsia="Malgun Gothic"/>
                <w:lang w:val="de-CH"/>
              </w:rPr>
              <w:t>Ki-Jong Koo</w:t>
            </w:r>
            <w:r>
              <w:rPr>
                <w:lang w:val="de-CH"/>
              </w:rPr>
              <w:t xml:space="preserve"> (</w:t>
            </w:r>
            <w:r>
              <w:rPr>
                <w:rFonts w:eastAsia="Malgun Gothic"/>
                <w:lang w:val="de-CH"/>
              </w:rPr>
              <w:t>kjkoo@etri.re.kr</w:t>
            </w:r>
            <w:r>
              <w:rPr>
                <w:lang w:val="de-CH"/>
              </w:rPr>
              <w:t>)</w:t>
            </w:r>
          </w:p>
          <w:p w:rsidR="000816B2" w:rsidRDefault="000816B2" w:rsidP="000816B2">
            <w:pPr>
              <w:pStyle w:val="Tabletext"/>
              <w:jc w:val="center"/>
              <w:rPr>
                <w:rFonts w:eastAsia="Malgun Gothic"/>
              </w:rPr>
            </w:pPr>
            <w:r>
              <w:rPr>
                <w:rFonts w:eastAsia="Malgun Gothic"/>
              </w:rPr>
              <w:t>Seong-Ho Jeong (shjeong@hufs.ac.kr)</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rP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TD 259/WP1 (2015-02)</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H.supp-web-apps</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rPr>
            </w:pPr>
            <w:r>
              <w:rPr>
                <w:rFonts w:eastAsia="Malgun Gothic"/>
              </w:rPr>
              <w:t>Supplement describe use cases to enhancements to H.32x-series recommendations to support web applications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 xml:space="preserve">Stephen Botzko </w:t>
            </w:r>
            <w:r>
              <w:rPr>
                <w:rFonts w:eastAsia="Malgun Gothic"/>
                <w:sz w:val="16"/>
                <w:lang w:val="de-CH"/>
              </w:rPr>
              <w:t>(Stephen.Botzko@polycom.com)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2016</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AVD-4444 (2013-06)</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H.323v8</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rPr>
            </w:pPr>
            <w:r>
              <w:rPr>
                <w:rFonts w:eastAsia="Malgun Gothic"/>
              </w:rPr>
              <w:t>Packet-based multimedia communications system</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 xml:space="preserve">Stephen Botzko </w:t>
            </w:r>
            <w:r>
              <w:rPr>
                <w:rFonts w:eastAsia="Malgun Gothic"/>
                <w:sz w:val="16"/>
                <w:lang w:val="de-CH"/>
              </w:rPr>
              <w:t>(Stephen.Botzko@polycom.com)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t>TD 174/WP1 (2014-06)</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H.225.0v8</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rPr>
            </w:pPr>
            <w:r>
              <w:rPr>
                <w:rFonts w:eastAsia="Malgun Gothic"/>
              </w:rPr>
              <w:t>Call signalling protocols and media stream packetization for packet-based multimedia communication systems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es-ES"/>
              </w:rPr>
            </w:pPr>
            <w:r>
              <w:rPr>
                <w:rFonts w:eastAsia="Malgun Gothic"/>
                <w:lang w:val="es-ES"/>
              </w:rPr>
              <w:t>Paul E. Jones (paulej@cisco.com)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TD 170/WP1 (2014-06)</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H.323 Annex for ASSET</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lang w:val="fr-FR"/>
              </w:rPr>
            </w:pPr>
            <w:r>
              <w:rPr>
                <w:rFonts w:eastAsia="Malgun Gothic"/>
                <w:lang w:val="fr-FR"/>
              </w:rPr>
              <w:t>H.323 Associative Simple Endpoint Type (ASSET)</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COM16-C.268 (2013-10)</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t>H.ASSET</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rPr>
            </w:pPr>
            <w:r>
              <w:rPr>
                <w:rFonts w:eastAsia="Malgun Gothic"/>
              </w:rPr>
              <w:t>H.323 Associative Set (ASSET) Feature</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AVD-4527 (2014-03) + COM16-C.</w:t>
            </w:r>
            <w:r>
              <w:t xml:space="preserve"> </w:t>
            </w:r>
            <w:r>
              <w:rPr>
                <w:rFonts w:eastAsia="Malgun Gothic"/>
              </w:rPr>
              <w:lastRenderedPageBreak/>
              <w:t>C.703R1 (2015-02)</w:t>
            </w:r>
          </w:p>
        </w:tc>
      </w:tr>
      <w:tr w:rsidR="000816B2" w:rsidTr="000816B2">
        <w:trPr>
          <w:jc w:val="center"/>
        </w:trPr>
        <w:tc>
          <w:tcPr>
            <w:tcW w:w="1720" w:type="dxa"/>
            <w:tcBorders>
              <w:top w:val="single" w:sz="4" w:space="0" w:color="auto"/>
              <w:left w:val="single" w:sz="12" w:space="0" w:color="auto"/>
              <w:bottom w:val="single" w:sz="4" w:space="0" w:color="auto"/>
              <w:right w:val="single" w:sz="4" w:space="0" w:color="auto"/>
            </w:tcBorders>
            <w:hideMark/>
          </w:tcPr>
          <w:p w:rsidR="000816B2" w:rsidRDefault="000816B2" w:rsidP="000816B2">
            <w:pPr>
              <w:pStyle w:val="Tabletext"/>
            </w:pPr>
            <w:r>
              <w:lastRenderedPageBreak/>
              <w:t>H.460.22</w:t>
            </w:r>
          </w:p>
        </w:tc>
        <w:tc>
          <w:tcPr>
            <w:tcW w:w="2431"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rPr>
                <w:rFonts w:eastAsia="Malgun Gothic"/>
              </w:rPr>
            </w:pPr>
            <w:r>
              <w:rPr>
                <w:rFonts w:eastAsia="Malgun Gothic"/>
              </w:rPr>
              <w:t>Negotiation of security protocols to protect H.225.0 call signalling messages</w:t>
            </w:r>
          </w:p>
        </w:tc>
        <w:tc>
          <w:tcPr>
            <w:tcW w:w="2728"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4" w:space="0" w:color="auto"/>
              <w:right w:val="single" w:sz="4" w:space="0" w:color="auto"/>
            </w:tcBorders>
            <w:hideMark/>
          </w:tcPr>
          <w:p w:rsidR="000816B2" w:rsidRDefault="000816B2" w:rsidP="000816B2">
            <w:pPr>
              <w:pStyle w:val="Tabletext"/>
              <w:jc w:val="center"/>
            </w:pPr>
            <w:r>
              <w:t>2015-02</w:t>
            </w:r>
          </w:p>
        </w:tc>
        <w:tc>
          <w:tcPr>
            <w:tcW w:w="1754" w:type="dxa"/>
            <w:tcBorders>
              <w:top w:val="single" w:sz="4" w:space="0" w:color="auto"/>
              <w:left w:val="single" w:sz="4" w:space="0" w:color="auto"/>
              <w:bottom w:val="single" w:sz="4" w:space="0" w:color="auto"/>
              <w:right w:val="single" w:sz="12" w:space="0" w:color="auto"/>
            </w:tcBorders>
            <w:hideMark/>
          </w:tcPr>
          <w:p w:rsidR="000816B2" w:rsidRDefault="000816B2" w:rsidP="000816B2">
            <w:pPr>
              <w:pStyle w:val="Tabletext"/>
              <w:jc w:val="center"/>
              <w:rPr>
                <w:rFonts w:eastAsia="Malgun Gothic"/>
              </w:rPr>
            </w:pPr>
            <w:r>
              <w:rPr>
                <w:rFonts w:eastAsia="Malgun Gothic"/>
              </w:rPr>
              <w:t>TD 319/Plen (2015-02)</w:t>
            </w:r>
          </w:p>
        </w:tc>
      </w:tr>
      <w:tr w:rsidR="000816B2" w:rsidTr="000816B2">
        <w:trPr>
          <w:jc w:val="center"/>
        </w:trPr>
        <w:tc>
          <w:tcPr>
            <w:tcW w:w="1720" w:type="dxa"/>
            <w:tcBorders>
              <w:top w:val="single" w:sz="4" w:space="0" w:color="auto"/>
              <w:left w:val="single" w:sz="12" w:space="0" w:color="auto"/>
              <w:bottom w:val="single" w:sz="12" w:space="0" w:color="auto"/>
              <w:right w:val="single" w:sz="4" w:space="0" w:color="auto"/>
            </w:tcBorders>
            <w:hideMark/>
          </w:tcPr>
          <w:p w:rsidR="000816B2" w:rsidRDefault="000816B2" w:rsidP="000816B2">
            <w:pPr>
              <w:pStyle w:val="Tabletext"/>
            </w:pPr>
            <w:r>
              <w:t>H.natbind</w:t>
            </w:r>
          </w:p>
        </w:tc>
        <w:tc>
          <w:tcPr>
            <w:tcW w:w="2431" w:type="dxa"/>
            <w:tcBorders>
              <w:top w:val="single" w:sz="4" w:space="0" w:color="auto"/>
              <w:left w:val="single" w:sz="4" w:space="0" w:color="auto"/>
              <w:bottom w:val="single" w:sz="12" w:space="0" w:color="auto"/>
              <w:right w:val="single" w:sz="4" w:space="0" w:color="auto"/>
            </w:tcBorders>
            <w:hideMark/>
          </w:tcPr>
          <w:p w:rsidR="000816B2" w:rsidRDefault="000816B2" w:rsidP="000816B2">
            <w:pPr>
              <w:pStyle w:val="Tabletext"/>
              <w:rPr>
                <w:rFonts w:eastAsia="Malgun Gothic"/>
              </w:rPr>
            </w:pPr>
            <w:r>
              <w:rPr>
                <w:rFonts w:eastAsia="Malgun Gothic"/>
              </w:rPr>
              <w:t>Common NAT/FW Procedures for H.300-series packet-based multimedia systems</w:t>
            </w:r>
          </w:p>
        </w:tc>
        <w:tc>
          <w:tcPr>
            <w:tcW w:w="2728" w:type="dxa"/>
            <w:tcBorders>
              <w:top w:val="single" w:sz="4" w:space="0" w:color="auto"/>
              <w:left w:val="single" w:sz="4" w:space="0" w:color="auto"/>
              <w:bottom w:val="single" w:sz="12" w:space="0" w:color="auto"/>
              <w:right w:val="single" w:sz="4" w:space="0" w:color="auto"/>
            </w:tcBorders>
            <w:hideMark/>
          </w:tcPr>
          <w:p w:rsidR="000816B2" w:rsidRDefault="000816B2" w:rsidP="000816B2">
            <w:pPr>
              <w:pStyle w:val="Tabletext"/>
              <w:jc w:val="center"/>
              <w:rPr>
                <w:rFonts w:eastAsia="Malgun Gothic"/>
                <w:lang w:val="de-CH"/>
              </w:rPr>
            </w:pPr>
            <w:r>
              <w:rPr>
                <w:rFonts w:eastAsia="Malgun Gothic"/>
                <w:lang w:val="de-CH"/>
              </w:rPr>
              <w:t>Simon Horne (s.horne@spranto.com)</w:t>
            </w:r>
          </w:p>
        </w:tc>
        <w:tc>
          <w:tcPr>
            <w:tcW w:w="1165" w:type="dxa"/>
            <w:tcBorders>
              <w:top w:val="single" w:sz="4" w:space="0" w:color="auto"/>
              <w:left w:val="single" w:sz="4" w:space="0" w:color="auto"/>
              <w:bottom w:val="single" w:sz="12" w:space="0" w:color="auto"/>
              <w:right w:val="single" w:sz="4" w:space="0" w:color="auto"/>
            </w:tcBorders>
            <w:hideMark/>
          </w:tcPr>
          <w:p w:rsidR="000816B2" w:rsidRDefault="000816B2" w:rsidP="000816B2">
            <w:pPr>
              <w:pStyle w:val="Tabletext"/>
              <w:jc w:val="center"/>
            </w:pPr>
            <w:r>
              <w:t>2015-10</w:t>
            </w:r>
          </w:p>
        </w:tc>
        <w:tc>
          <w:tcPr>
            <w:tcW w:w="1754" w:type="dxa"/>
            <w:tcBorders>
              <w:top w:val="single" w:sz="4" w:space="0" w:color="auto"/>
              <w:left w:val="single" w:sz="4" w:space="0" w:color="auto"/>
              <w:bottom w:val="single" w:sz="12" w:space="0" w:color="auto"/>
              <w:right w:val="single" w:sz="12" w:space="0" w:color="auto"/>
            </w:tcBorders>
            <w:hideMark/>
          </w:tcPr>
          <w:p w:rsidR="000816B2" w:rsidRDefault="000816B2" w:rsidP="000816B2">
            <w:pPr>
              <w:pStyle w:val="Tabletext"/>
              <w:jc w:val="center"/>
              <w:rPr>
                <w:rFonts w:eastAsia="Malgun Gothic"/>
              </w:rPr>
            </w:pPr>
            <w:r>
              <w:rPr>
                <w:rFonts w:eastAsia="Malgun Gothic"/>
              </w:rPr>
              <w:t>AVD-4524 (2014-03)</w:t>
            </w:r>
          </w:p>
        </w:tc>
      </w:tr>
    </w:tbl>
    <w:p w:rsidR="000816B2" w:rsidRDefault="000816B2" w:rsidP="000816B2">
      <w:pPr>
        <w:pStyle w:val="Normalbeforetable"/>
      </w:pPr>
    </w:p>
    <w:p w:rsidR="000816B2" w:rsidRPr="00891559" w:rsidRDefault="000816B2" w:rsidP="000816B2">
      <w:pPr>
        <w:pStyle w:val="Normalbeforetable"/>
      </w:pPr>
      <w:r w:rsidRPr="00891559">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116"/>
        <w:gridCol w:w="1467"/>
      </w:tblGrid>
      <w:tr w:rsidR="000816B2" w:rsidRPr="00891559" w:rsidTr="000816B2">
        <w:trPr>
          <w:tblHeader/>
          <w:jc w:val="center"/>
        </w:trPr>
        <w:tc>
          <w:tcPr>
            <w:tcW w:w="1591" w:type="dxa"/>
            <w:tcBorders>
              <w:top w:val="single" w:sz="12" w:space="0" w:color="auto"/>
              <w:bottom w:val="single" w:sz="12" w:space="0" w:color="auto"/>
            </w:tcBorders>
            <w:shd w:val="clear" w:color="auto" w:fill="auto"/>
            <w:vAlign w:val="center"/>
          </w:tcPr>
          <w:p w:rsidR="000816B2" w:rsidRPr="00891559" w:rsidRDefault="000816B2" w:rsidP="000816B2">
            <w:pPr>
              <w:pStyle w:val="Tablehead"/>
            </w:pPr>
            <w:r w:rsidRPr="00891559">
              <w:t>Acronym</w:t>
            </w:r>
          </w:p>
        </w:tc>
        <w:tc>
          <w:tcPr>
            <w:tcW w:w="2387" w:type="dxa"/>
            <w:tcBorders>
              <w:top w:val="single" w:sz="12" w:space="0" w:color="auto"/>
              <w:bottom w:val="single" w:sz="12" w:space="0" w:color="auto"/>
            </w:tcBorders>
            <w:shd w:val="clear" w:color="auto" w:fill="auto"/>
            <w:vAlign w:val="center"/>
          </w:tcPr>
          <w:p w:rsidR="000816B2" w:rsidRPr="00891559" w:rsidRDefault="000816B2" w:rsidP="000816B2">
            <w:pPr>
              <w:pStyle w:val="Tablehead"/>
            </w:pPr>
            <w:r w:rsidRPr="00891559">
              <w:t>Title</w:t>
            </w:r>
          </w:p>
        </w:tc>
        <w:tc>
          <w:tcPr>
            <w:tcW w:w="3294" w:type="dxa"/>
            <w:tcBorders>
              <w:top w:val="single" w:sz="12" w:space="0" w:color="auto"/>
              <w:bottom w:val="single" w:sz="12" w:space="0" w:color="auto"/>
            </w:tcBorders>
            <w:shd w:val="clear" w:color="auto" w:fill="auto"/>
            <w:vAlign w:val="center"/>
          </w:tcPr>
          <w:p w:rsidR="000816B2" w:rsidRPr="00891559" w:rsidRDefault="000816B2" w:rsidP="000816B2">
            <w:pPr>
              <w:pStyle w:val="Tablehead"/>
            </w:pPr>
            <w:r w:rsidRPr="00891559">
              <w:t>Editor</w:t>
            </w:r>
          </w:p>
        </w:tc>
        <w:tc>
          <w:tcPr>
            <w:tcW w:w="1116" w:type="dxa"/>
            <w:tcBorders>
              <w:top w:val="single" w:sz="12" w:space="0" w:color="auto"/>
              <w:bottom w:val="single" w:sz="12" w:space="0" w:color="auto"/>
            </w:tcBorders>
            <w:shd w:val="clear" w:color="auto" w:fill="auto"/>
            <w:vAlign w:val="center"/>
          </w:tcPr>
          <w:p w:rsidR="000816B2" w:rsidRPr="00891559" w:rsidRDefault="000816B2" w:rsidP="000816B2">
            <w:pPr>
              <w:pStyle w:val="Tablehead"/>
            </w:pPr>
            <w:r w:rsidRPr="00891559">
              <w:t>Consent / Approval</w:t>
            </w:r>
          </w:p>
        </w:tc>
        <w:tc>
          <w:tcPr>
            <w:tcW w:w="1467" w:type="dxa"/>
            <w:tcBorders>
              <w:top w:val="single" w:sz="12" w:space="0" w:color="auto"/>
              <w:bottom w:val="single" w:sz="12" w:space="0" w:color="auto"/>
            </w:tcBorders>
            <w:shd w:val="clear" w:color="auto" w:fill="auto"/>
            <w:vAlign w:val="center"/>
          </w:tcPr>
          <w:p w:rsidR="000816B2" w:rsidRPr="00891559" w:rsidRDefault="000816B2" w:rsidP="000816B2">
            <w:pPr>
              <w:pStyle w:val="Tablehead"/>
            </w:pPr>
            <w:r w:rsidRPr="00891559">
              <w:t>Reference</w:t>
            </w:r>
          </w:p>
        </w:tc>
      </w:tr>
      <w:tr w:rsidR="000816B2" w:rsidRPr="00891559" w:rsidTr="000816B2">
        <w:trPr>
          <w:jc w:val="center"/>
        </w:trPr>
        <w:tc>
          <w:tcPr>
            <w:tcW w:w="1591" w:type="dxa"/>
            <w:shd w:val="clear" w:color="auto" w:fill="auto"/>
          </w:tcPr>
          <w:p w:rsidR="000816B2" w:rsidRPr="00891559" w:rsidRDefault="000816B2" w:rsidP="000816B2">
            <w:pPr>
              <w:pStyle w:val="Tabletext"/>
              <w:rPr>
                <w:color w:val="000000"/>
              </w:rPr>
            </w:pPr>
            <w:r w:rsidRPr="00891559">
              <w:rPr>
                <w:color w:val="000000"/>
              </w:rPr>
              <w:t>H.TPS-AV</w:t>
            </w:r>
          </w:p>
        </w:tc>
        <w:tc>
          <w:tcPr>
            <w:tcW w:w="2387" w:type="dxa"/>
            <w:shd w:val="clear" w:color="auto" w:fill="auto"/>
          </w:tcPr>
          <w:p w:rsidR="000816B2" w:rsidRPr="00891559" w:rsidRDefault="000816B2" w:rsidP="000816B2">
            <w:pPr>
              <w:pStyle w:val="Tabletext"/>
              <w:rPr>
                <w:color w:val="000000"/>
              </w:rPr>
            </w:pPr>
            <w:r w:rsidRPr="00891559">
              <w:rPr>
                <w:color w:val="000000"/>
              </w:rPr>
              <w:t xml:space="preserve">Audio/Video Parameters for Telepresence systems </w:t>
            </w:r>
          </w:p>
        </w:tc>
        <w:tc>
          <w:tcPr>
            <w:tcW w:w="3294" w:type="dxa"/>
            <w:shd w:val="clear" w:color="auto" w:fill="auto"/>
          </w:tcPr>
          <w:p w:rsidR="000816B2" w:rsidRPr="006909B7" w:rsidRDefault="000816B2" w:rsidP="000816B2">
            <w:pPr>
              <w:pStyle w:val="Tabletext"/>
              <w:rPr>
                <w:lang w:val="de-CH"/>
              </w:rPr>
            </w:pPr>
            <w:r w:rsidRPr="006909B7">
              <w:rPr>
                <w:lang w:val="de-CH"/>
              </w:rPr>
              <w:t>S. Botzko (</w:t>
            </w:r>
            <w:hyperlink r:id="rId134" w:history="1">
              <w:r w:rsidRPr="006909B7">
                <w:rPr>
                  <w:rStyle w:val="Hyperlink"/>
                  <w:lang w:val="de-CH"/>
                </w:rPr>
                <w:t>Stephen.Botzko@polycom.com</w:t>
              </w:r>
            </w:hyperlink>
            <w:r w:rsidRPr="006909B7">
              <w:rPr>
                <w:lang w:val="de-CH"/>
              </w:rPr>
              <w:t>)</w:t>
            </w:r>
          </w:p>
        </w:tc>
        <w:tc>
          <w:tcPr>
            <w:tcW w:w="1116" w:type="dxa"/>
            <w:shd w:val="clear" w:color="auto" w:fill="auto"/>
          </w:tcPr>
          <w:p w:rsidR="000816B2" w:rsidRPr="00891559" w:rsidRDefault="000816B2" w:rsidP="000816B2">
            <w:pPr>
              <w:pStyle w:val="Tabletext"/>
              <w:jc w:val="center"/>
            </w:pPr>
            <w:r>
              <w:rPr>
                <w:color w:val="000000"/>
              </w:rPr>
              <w:t>2015-10</w:t>
            </w:r>
          </w:p>
        </w:tc>
        <w:tc>
          <w:tcPr>
            <w:tcW w:w="1467" w:type="dxa"/>
            <w:shd w:val="clear" w:color="auto" w:fill="auto"/>
          </w:tcPr>
          <w:p w:rsidR="000816B2" w:rsidRPr="00722BAF" w:rsidRDefault="00AC4609" w:rsidP="000816B2">
            <w:pPr>
              <w:pStyle w:val="Tabletext"/>
              <w:jc w:val="center"/>
            </w:pPr>
            <w:hyperlink r:id="rId135" w:history="1">
              <w:r w:rsidR="000816B2">
                <w:rPr>
                  <w:rStyle w:val="Hyperlink"/>
                </w:rPr>
                <w:t>TD-25a</w:t>
              </w:r>
            </w:hyperlink>
            <w:r w:rsidR="000816B2">
              <w:t xml:space="preserve">  </w:t>
            </w:r>
          </w:p>
        </w:tc>
      </w:tr>
      <w:tr w:rsidR="000816B2" w:rsidRPr="00891559" w:rsidTr="000816B2">
        <w:trPr>
          <w:jc w:val="center"/>
        </w:trPr>
        <w:tc>
          <w:tcPr>
            <w:tcW w:w="1591" w:type="dxa"/>
            <w:shd w:val="clear" w:color="auto" w:fill="auto"/>
          </w:tcPr>
          <w:p w:rsidR="000816B2" w:rsidRPr="00891559" w:rsidRDefault="000816B2" w:rsidP="000816B2">
            <w:pPr>
              <w:pStyle w:val="Tabletext"/>
              <w:rPr>
                <w:color w:val="000000"/>
              </w:rPr>
            </w:pPr>
            <w:r>
              <w:rPr>
                <w:color w:val="000000"/>
              </w:rPr>
              <w:t>H.TPS-SIG</w:t>
            </w:r>
          </w:p>
        </w:tc>
        <w:tc>
          <w:tcPr>
            <w:tcW w:w="2387" w:type="dxa"/>
            <w:shd w:val="clear" w:color="auto" w:fill="auto"/>
          </w:tcPr>
          <w:p w:rsidR="000816B2" w:rsidRPr="00891559" w:rsidRDefault="000816B2" w:rsidP="000816B2">
            <w:pPr>
              <w:pStyle w:val="Tabletext"/>
              <w:rPr>
                <w:color w:val="000000"/>
              </w:rPr>
            </w:pPr>
            <w:r w:rsidRPr="00313412">
              <w:rPr>
                <w:rFonts w:eastAsia="Times New Roman"/>
                <w:color w:val="000000"/>
                <w:szCs w:val="24"/>
              </w:rPr>
              <w:t>Signalling for telepresence-enabled conferencing</w:t>
            </w:r>
          </w:p>
        </w:tc>
        <w:tc>
          <w:tcPr>
            <w:tcW w:w="3294" w:type="dxa"/>
            <w:shd w:val="clear" w:color="auto" w:fill="auto"/>
          </w:tcPr>
          <w:p w:rsidR="000816B2" w:rsidRPr="005E6124" w:rsidRDefault="000816B2" w:rsidP="000816B2">
            <w:pPr>
              <w:pStyle w:val="Tabletext"/>
              <w:rPr>
                <w:lang w:val="es-ES" w:eastAsia="zh-CN"/>
              </w:rPr>
            </w:pPr>
            <w:r w:rsidRPr="005E6124">
              <w:rPr>
                <w:lang w:val="es-ES" w:eastAsia="zh-CN"/>
              </w:rPr>
              <w:t>A. Martin de Nicolas</w:t>
            </w:r>
          </w:p>
          <w:p w:rsidR="000816B2" w:rsidRPr="006909B7" w:rsidRDefault="000816B2" w:rsidP="000816B2">
            <w:pPr>
              <w:pStyle w:val="Tabletext"/>
              <w:rPr>
                <w:lang w:val="de-CH"/>
              </w:rPr>
            </w:pPr>
            <w:r w:rsidRPr="005E6124">
              <w:rPr>
                <w:lang w:val="es-ES" w:eastAsia="zh-CN"/>
              </w:rPr>
              <w:t>(</w:t>
            </w:r>
            <w:hyperlink r:id="rId136" w:history="1">
              <w:r w:rsidRPr="005E6124">
                <w:rPr>
                  <w:rStyle w:val="Hyperlink"/>
                  <w:szCs w:val="22"/>
                  <w:lang w:val="es-ES" w:eastAsia="zh-CN"/>
                </w:rPr>
                <w:t>arturo.martin-de-nicolas@ericsson.com</w:t>
              </w:r>
            </w:hyperlink>
            <w:r w:rsidRPr="005E6124">
              <w:rPr>
                <w:lang w:val="es-ES" w:eastAsia="zh-CN"/>
              </w:rPr>
              <w:t>)</w:t>
            </w:r>
          </w:p>
        </w:tc>
        <w:tc>
          <w:tcPr>
            <w:tcW w:w="1116" w:type="dxa"/>
            <w:shd w:val="clear" w:color="auto" w:fill="auto"/>
          </w:tcPr>
          <w:p w:rsidR="000816B2" w:rsidRDefault="000816B2" w:rsidP="000816B2">
            <w:pPr>
              <w:pStyle w:val="Tabletext"/>
              <w:jc w:val="center"/>
              <w:rPr>
                <w:color w:val="000000"/>
              </w:rPr>
            </w:pPr>
            <w:r>
              <w:rPr>
                <w:color w:val="000000"/>
              </w:rPr>
              <w:t>2015-10</w:t>
            </w:r>
          </w:p>
        </w:tc>
        <w:tc>
          <w:tcPr>
            <w:tcW w:w="1467" w:type="dxa"/>
            <w:shd w:val="clear" w:color="auto" w:fill="auto"/>
          </w:tcPr>
          <w:p w:rsidR="000816B2" w:rsidRDefault="00AC4609" w:rsidP="000816B2">
            <w:pPr>
              <w:pStyle w:val="Tabletext"/>
              <w:jc w:val="center"/>
            </w:pPr>
            <w:hyperlink r:id="rId137" w:history="1">
              <w:r w:rsidR="000816B2">
                <w:rPr>
                  <w:rStyle w:val="Hyperlink"/>
                </w:rPr>
                <w:t>TD-27</w:t>
              </w:r>
            </w:hyperlink>
            <w:r w:rsidR="000816B2">
              <w:t xml:space="preserve">  </w:t>
            </w:r>
          </w:p>
        </w:tc>
      </w:tr>
    </w:tbl>
    <w:p w:rsidR="000816B2" w:rsidRPr="00570D8F" w:rsidRDefault="000816B2" w:rsidP="009B0C9D">
      <w:pPr>
        <w:pStyle w:val="Heading3"/>
      </w:pPr>
      <w:r w:rsidRPr="00570D8F">
        <w:t>Future meetings</w:t>
      </w:r>
      <w:bookmarkEnd w:id="130"/>
    </w:p>
    <w:p w:rsidR="00A8286D" w:rsidRDefault="000816B2" w:rsidP="00A8286D">
      <w:pPr>
        <w:rPr>
          <w:lang w:val="en-AU"/>
        </w:rPr>
      </w:pPr>
      <w:r>
        <w:rPr>
          <w:lang w:val="en-AU"/>
        </w:rPr>
        <w:t>Questions 2/16 and 5</w:t>
      </w:r>
      <w:r w:rsidRPr="008A3949">
        <w:rPr>
          <w:lang w:val="en-AU"/>
        </w:rPr>
        <w:t xml:space="preserve">/16 </w:t>
      </w:r>
      <w:r>
        <w:rPr>
          <w:lang w:val="en-AU"/>
        </w:rPr>
        <w:t>are planning to meet at the next Study Group 16 meeting 12 – 23 October</w:t>
      </w:r>
      <w:r w:rsidRPr="00352FCA">
        <w:rPr>
          <w:lang w:val="en-AU"/>
        </w:rPr>
        <w:t xml:space="preserve"> 201</w:t>
      </w:r>
      <w:r>
        <w:rPr>
          <w:lang w:val="en-AU"/>
        </w:rPr>
        <w:t xml:space="preserve">5 in </w:t>
      </w:r>
      <w:r w:rsidR="006D0AEC">
        <w:rPr>
          <w:lang w:val="en-AU"/>
        </w:rPr>
        <w:t>Geneva, Switzerland</w:t>
      </w:r>
      <w:r>
        <w:rPr>
          <w:lang w:val="en-AU"/>
        </w:rPr>
        <w:t xml:space="preserve">. </w:t>
      </w:r>
      <w:r w:rsidRPr="008A3949">
        <w:rPr>
          <w:lang w:val="en-AU"/>
        </w:rPr>
        <w:t xml:space="preserve"> </w:t>
      </w:r>
      <w:r w:rsidR="00A8286D" w:rsidRPr="008A3949">
        <w:rPr>
          <w:lang w:val="en-AU"/>
        </w:rPr>
        <w:t xml:space="preserve"> </w:t>
      </w:r>
      <w:bookmarkEnd w:id="13"/>
    </w:p>
    <w:p w:rsidR="009B0C9D" w:rsidRDefault="009B0C9D" w:rsidP="009B0C9D">
      <w:pPr>
        <w:pStyle w:val="Heading1"/>
        <w:tabs>
          <w:tab w:val="clear" w:pos="794"/>
          <w:tab w:val="left" w:pos="426"/>
        </w:tabs>
        <w:spacing w:after="200" w:line="276" w:lineRule="auto"/>
        <w:ind w:hanging="716"/>
      </w:pPr>
      <w:bookmarkStart w:id="131" w:name="_3.3_Question_D/16"/>
      <w:bookmarkStart w:id="132" w:name="_Toc244266982"/>
      <w:bookmarkStart w:id="133" w:name="_Toc248114405"/>
      <w:bookmarkStart w:id="134" w:name="_Toc24382"/>
      <w:bookmarkStart w:id="135" w:name="_Toc112"/>
      <w:bookmarkStart w:id="136" w:name="_Toc7823"/>
      <w:bookmarkStart w:id="137" w:name="_Toc16005"/>
      <w:bookmarkStart w:id="138" w:name="_Toc2435"/>
      <w:bookmarkStart w:id="139" w:name="_Toc7768"/>
      <w:bookmarkStart w:id="140" w:name="_Toc422315889"/>
      <w:bookmarkEnd w:id="131"/>
      <w:r>
        <w:t>Question 21/16 – Multimedia framework, applications and services</w:t>
      </w:r>
      <w:bookmarkEnd w:id="132"/>
      <w:bookmarkEnd w:id="133"/>
      <w:bookmarkEnd w:id="134"/>
      <w:bookmarkEnd w:id="135"/>
      <w:bookmarkEnd w:id="136"/>
      <w:bookmarkEnd w:id="137"/>
      <w:bookmarkEnd w:id="138"/>
      <w:bookmarkEnd w:id="139"/>
      <w:bookmarkEnd w:id="140"/>
    </w:p>
    <w:p w:rsidR="009B0C9D" w:rsidRPr="009B0C9D" w:rsidRDefault="009B0C9D" w:rsidP="009B0C9D">
      <w:r>
        <w:rPr>
          <w:rFonts w:eastAsia="SimSun"/>
          <w:lang w:eastAsia="zh-CN"/>
        </w:rPr>
        <w:t>Under the chairmanship of Mr</w:t>
      </w:r>
      <w:r>
        <w:rPr>
          <w:rFonts w:eastAsia="SimSun" w:hint="eastAsia"/>
          <w:lang w:eastAsia="zh-CN"/>
        </w:rPr>
        <w:t>.</w:t>
      </w:r>
      <w:r>
        <w:rPr>
          <w:rFonts w:eastAsia="SimSun"/>
          <w:lang w:eastAsia="zh-CN"/>
        </w:rPr>
        <w:t xml:space="preserve"> Wei Kai, </w:t>
      </w:r>
      <w:r>
        <w:t>Question 21</w:t>
      </w:r>
      <w:r>
        <w:rPr>
          <w:rFonts w:eastAsia="SimSun"/>
          <w:lang w:eastAsia="zh-CN"/>
        </w:rPr>
        <w:t xml:space="preserve"> met for </w:t>
      </w:r>
      <w:r>
        <w:rPr>
          <w:rFonts w:eastAsia="SimSun" w:hint="eastAsia"/>
          <w:lang w:eastAsia="zh-CN"/>
        </w:rPr>
        <w:t xml:space="preserve">four </w:t>
      </w:r>
      <w:r>
        <w:rPr>
          <w:lang w:eastAsia="zh-CN"/>
        </w:rPr>
        <w:t xml:space="preserve">quarters during </w:t>
      </w:r>
      <w:r>
        <w:rPr>
          <w:rFonts w:eastAsia="SimSun"/>
          <w:lang w:eastAsia="zh-CN"/>
        </w:rPr>
        <w:t xml:space="preserve">this meeting. </w:t>
      </w:r>
      <w:r>
        <w:rPr>
          <w:rFonts w:eastAsia="SimSun" w:hint="eastAsia"/>
          <w:lang w:eastAsia="zh-CN"/>
        </w:rPr>
        <w:t xml:space="preserve">There are 15 </w:t>
      </w:r>
      <w:r>
        <w:rPr>
          <w:rFonts w:eastAsia="SimSun"/>
          <w:lang w:eastAsia="zh-CN"/>
        </w:rPr>
        <w:t xml:space="preserve">contributions </w:t>
      </w:r>
      <w:r>
        <w:rPr>
          <w:rFonts w:eastAsia="SimSun" w:hint="eastAsia"/>
          <w:lang w:eastAsia="zh-CN"/>
        </w:rPr>
        <w:t>and 4 l</w:t>
      </w:r>
      <w:r>
        <w:t xml:space="preserve">iaison </w:t>
      </w:r>
      <w:r>
        <w:rPr>
          <w:rFonts w:eastAsia="SimSun" w:hint="eastAsia"/>
          <w:lang w:eastAsia="zh-CN"/>
        </w:rPr>
        <w:t>s</w:t>
      </w:r>
      <w:r>
        <w:t>tatements</w:t>
      </w:r>
      <w:r>
        <w:rPr>
          <w:rFonts w:eastAsia="SimSun" w:hint="eastAsia"/>
          <w:lang w:eastAsia="zh-CN"/>
        </w:rPr>
        <w:t xml:space="preserve"> were received. </w:t>
      </w:r>
      <w:r>
        <w:t>Question 21 continued</w:t>
      </w:r>
      <w:r>
        <w:rPr>
          <w:rFonts w:eastAsia="SimSun"/>
          <w:lang w:eastAsia="zh-CN"/>
        </w:rPr>
        <w:t xml:space="preserve"> the </w:t>
      </w:r>
      <w:r>
        <w:t>work on existing work items</w:t>
      </w:r>
      <w:r>
        <w:rPr>
          <w:rFonts w:eastAsia="SimSun"/>
          <w:lang w:eastAsia="zh-CN"/>
        </w:rPr>
        <w:t xml:space="preserve"> with </w:t>
      </w:r>
      <w:r>
        <w:rPr>
          <w:rFonts w:eastAsia="SimSun" w:hint="eastAsia"/>
          <w:lang w:eastAsia="zh-CN"/>
        </w:rPr>
        <w:t>14</w:t>
      </w:r>
      <w:r>
        <w:rPr>
          <w:rFonts w:eastAsia="SimSun"/>
          <w:lang w:eastAsia="zh-CN"/>
        </w:rPr>
        <w:t xml:space="preserve"> contributions which were reviewed and accepted.</w:t>
      </w:r>
      <w:r>
        <w:rPr>
          <w:rFonts w:eastAsia="SimSun" w:hint="eastAsia"/>
          <w:lang w:eastAsia="zh-CN"/>
        </w:rPr>
        <w:t xml:space="preserve"> One </w:t>
      </w:r>
      <w:r>
        <w:rPr>
          <w:rFonts w:eastAsia="SimSun"/>
          <w:lang w:eastAsia="zh-CN"/>
        </w:rPr>
        <w:t>contribution</w:t>
      </w:r>
      <w:r>
        <w:rPr>
          <w:rFonts w:eastAsia="SimSun" w:hint="eastAsia"/>
          <w:lang w:eastAsia="zh-CN"/>
        </w:rPr>
        <w:t xml:space="preserve"> was received but not reviewed because the author</w:t>
      </w:r>
      <w:r>
        <w:rPr>
          <w:rFonts w:eastAsia="SimSun"/>
          <w:lang w:eastAsia="zh-CN"/>
        </w:rPr>
        <w:t>’</w:t>
      </w:r>
      <w:r>
        <w:rPr>
          <w:rFonts w:eastAsia="SimSun" w:hint="eastAsia"/>
          <w:lang w:eastAsia="zh-CN"/>
        </w:rPr>
        <w:t xml:space="preserve">s absence. </w:t>
      </w:r>
      <w:r>
        <w:rPr>
          <w:rFonts w:eastAsia="SimSun"/>
          <w:lang w:eastAsia="zh-CN"/>
        </w:rPr>
        <w:t xml:space="preserve">Work items </w:t>
      </w:r>
      <w:r>
        <w:rPr>
          <w:rFonts w:hint="eastAsia"/>
          <w:lang w:eastAsia="zh-CN"/>
        </w:rPr>
        <w:t>H.IQAS, F.CSVSReqs,</w:t>
      </w:r>
      <w:r>
        <w:rPr>
          <w:rFonts w:eastAsia="SimSun" w:hint="eastAsia"/>
          <w:color w:val="000000"/>
          <w:szCs w:val="24"/>
        </w:rPr>
        <w:t>F.VSSIReqs</w:t>
      </w:r>
      <w:r>
        <w:rPr>
          <w:rFonts w:hint="eastAsia"/>
          <w:color w:val="000000"/>
          <w:szCs w:val="24"/>
          <w:lang w:eastAsia="zh-CN"/>
        </w:rPr>
        <w:t xml:space="preserve">, </w:t>
      </w:r>
      <w:r>
        <w:rPr>
          <w:rFonts w:eastAsia="SimSun" w:hint="eastAsia"/>
          <w:color w:val="000000"/>
          <w:szCs w:val="24"/>
        </w:rPr>
        <w:t>H.IVSArch</w:t>
      </w:r>
      <w:r>
        <w:rPr>
          <w:rFonts w:hint="eastAsia"/>
          <w:color w:val="000000"/>
          <w:szCs w:val="24"/>
          <w:lang w:eastAsia="zh-CN"/>
        </w:rPr>
        <w:t xml:space="preserve">, </w:t>
      </w:r>
      <w:r>
        <w:rPr>
          <w:rFonts w:eastAsia="SimSun" w:hint="eastAsia"/>
          <w:color w:val="000000"/>
          <w:szCs w:val="24"/>
        </w:rPr>
        <w:t>H.VSMprot</w:t>
      </w:r>
      <w:r>
        <w:rPr>
          <w:rFonts w:eastAsia="SimSun" w:hint="eastAsia"/>
          <w:color w:val="000000"/>
          <w:szCs w:val="24"/>
          <w:lang w:eastAsia="zh-CN"/>
        </w:rPr>
        <w:t xml:space="preserve">, </w:t>
      </w:r>
      <w:r>
        <w:rPr>
          <w:rFonts w:eastAsia="SimSun"/>
          <w:color w:val="000000"/>
          <w:szCs w:val="24"/>
          <w:lang w:eastAsia="zh-CN"/>
        </w:rPr>
        <w:t>H.VCDNArch</w:t>
      </w:r>
      <w:r>
        <w:rPr>
          <w:rFonts w:eastAsia="SimSun" w:hint="eastAsia"/>
          <w:color w:val="000000"/>
          <w:szCs w:val="24"/>
          <w:lang w:eastAsia="zh-CN"/>
        </w:rPr>
        <w:t xml:space="preserve">, </w:t>
      </w:r>
      <w:r>
        <w:rPr>
          <w:rFonts w:eastAsia="SimSun"/>
          <w:color w:val="000000"/>
          <w:szCs w:val="24"/>
          <w:lang w:eastAsia="zh-CN"/>
        </w:rPr>
        <w:t>F.VCDNReqs</w:t>
      </w:r>
      <w:r>
        <w:rPr>
          <w:rFonts w:eastAsia="SimSun" w:hint="eastAsia"/>
          <w:color w:val="000000"/>
          <w:szCs w:val="24"/>
          <w:lang w:eastAsia="zh-CN"/>
        </w:rPr>
        <w:t xml:space="preserve"> </w:t>
      </w:r>
      <w:r>
        <w:rPr>
          <w:rFonts w:eastAsia="SimSun"/>
          <w:lang w:eastAsia="zh-CN"/>
        </w:rPr>
        <w:t>were updated.</w:t>
      </w:r>
    </w:p>
    <w:p w:rsidR="009B0C9D" w:rsidRDefault="009B0C9D" w:rsidP="009B0C9D">
      <w:r>
        <w:t xml:space="preserve">Question </w:t>
      </w:r>
      <w:r>
        <w:rPr>
          <w:rFonts w:eastAsia="SimSun"/>
          <w:lang w:eastAsia="zh-CN"/>
        </w:rPr>
        <w:t>21/</w:t>
      </w:r>
      <w:r>
        <w:t xml:space="preserve">16 was addressed in </w:t>
      </w:r>
      <w:r>
        <w:rPr>
          <w:rFonts w:eastAsia="SimSun"/>
          <w:lang w:eastAsia="zh-CN"/>
        </w:rPr>
        <w:t>four</w:t>
      </w:r>
      <w:r>
        <w:rPr>
          <w:rFonts w:eastAsia="SimSun" w:hint="eastAsia"/>
          <w:lang w:eastAsia="zh-CN"/>
        </w:rPr>
        <w:t xml:space="preserve"> </w:t>
      </w:r>
      <w:r>
        <w:t>sessions during the</w:t>
      </w:r>
      <w:r>
        <w:rPr>
          <w:rFonts w:eastAsia="SimSun" w:hint="eastAsia"/>
          <w:lang w:eastAsia="zh-CN"/>
        </w:rPr>
        <w:t xml:space="preserve"> interim</w:t>
      </w:r>
      <w:r>
        <w:t xml:space="preserve"> meeting under the chairmanship of </w:t>
      </w:r>
      <w:r>
        <w:rPr>
          <w:rFonts w:eastAsia="SimSun"/>
          <w:lang w:eastAsia="zh-CN"/>
        </w:rPr>
        <w:t>Mr</w:t>
      </w:r>
      <w:r>
        <w:rPr>
          <w:rFonts w:eastAsia="SimSun" w:hint="eastAsia"/>
          <w:lang w:eastAsia="zh-CN"/>
        </w:rPr>
        <w:t>.</w:t>
      </w:r>
      <w:r>
        <w:rPr>
          <w:rFonts w:eastAsia="SimSun"/>
          <w:lang w:eastAsia="zh-CN"/>
        </w:rPr>
        <w:t xml:space="preserve"> Kai Wei (CATR</w:t>
      </w:r>
      <w:r>
        <w:rPr>
          <w:rFonts w:eastAsia="SimSun" w:hint="eastAsia"/>
          <w:lang w:eastAsia="zh-CN"/>
        </w:rPr>
        <w:t xml:space="preserve"> of MIIT</w:t>
      </w:r>
      <w:r>
        <w:rPr>
          <w:rFonts w:eastAsia="SimSun"/>
          <w:lang w:eastAsia="zh-CN"/>
        </w:rPr>
        <w:t>, China)</w:t>
      </w:r>
      <w:r>
        <w:t xml:space="preserve">. The group adopted the agenda in </w:t>
      </w:r>
      <w:hyperlink r:id="rId138" w:history="1">
        <w:r>
          <w:rPr>
            <w:rStyle w:val="Hyperlink"/>
            <w:rFonts w:eastAsia="SimSun" w:hint="eastAsia"/>
            <w:lang w:eastAsia="zh-CN"/>
          </w:rPr>
          <w:t>TD-05</w:t>
        </w:r>
        <w:r>
          <w:rPr>
            <w:rStyle w:val="Hyperlink"/>
            <w:rFonts w:eastAsia="SimSun"/>
            <w:lang w:eastAsia="zh-CN"/>
          </w:rPr>
          <w:t xml:space="preserve"> </w:t>
        </w:r>
        <w:r>
          <w:rPr>
            <w:rStyle w:val="Hyperlink"/>
            <w:rFonts w:eastAsia="SimSun" w:hint="eastAsia"/>
            <w:lang w:eastAsia="zh-CN"/>
          </w:rPr>
          <w:t>(2015-06)</w:t>
        </w:r>
      </w:hyperlink>
      <w:r>
        <w:t>.</w:t>
      </w:r>
    </w:p>
    <w:p w:rsidR="009B0C9D" w:rsidRDefault="009B0C9D" w:rsidP="009B0C9D">
      <w:pPr>
        <w:pStyle w:val="Heading2"/>
        <w:spacing w:after="200" w:line="276" w:lineRule="auto"/>
      </w:pPr>
      <w:bookmarkStart w:id="141" w:name="_Toc10908"/>
      <w:bookmarkStart w:id="142" w:name="_Toc2017"/>
      <w:bookmarkStart w:id="143" w:name="_Toc1736"/>
      <w:bookmarkStart w:id="144" w:name="_Toc9227"/>
      <w:bookmarkStart w:id="145" w:name="_Toc16129"/>
      <w:bookmarkStart w:id="146" w:name="_Toc20283"/>
      <w:r>
        <w:t>Objectives</w:t>
      </w:r>
      <w:bookmarkEnd w:id="141"/>
      <w:bookmarkEnd w:id="142"/>
      <w:bookmarkEnd w:id="143"/>
      <w:bookmarkEnd w:id="144"/>
      <w:bookmarkEnd w:id="145"/>
      <w:bookmarkEnd w:id="146"/>
    </w:p>
    <w:p w:rsidR="009B0C9D" w:rsidRDefault="009B0C9D" w:rsidP="009B0C9D">
      <w:r>
        <w:t>The objectives for this meeting were:</w:t>
      </w:r>
    </w:p>
    <w:p w:rsidR="009B0C9D" w:rsidRDefault="009B0C9D" w:rsidP="009B0C9D">
      <w:pPr>
        <w:numPr>
          <w:ilvl w:val="0"/>
          <w:numId w:val="35"/>
        </w:numPr>
        <w:tabs>
          <w:tab w:val="clear" w:pos="794"/>
          <w:tab w:val="left" w:pos="810"/>
        </w:tabs>
        <w:spacing w:after="200" w:line="276" w:lineRule="auto"/>
        <w:ind w:left="810" w:hanging="810"/>
      </w:pPr>
      <w:r>
        <w:rPr>
          <w:rFonts w:hint="eastAsia"/>
          <w:lang w:eastAsia="zh-CN"/>
        </w:rPr>
        <w:t>General topic and new work items</w:t>
      </w:r>
    </w:p>
    <w:p w:rsidR="009B0C9D" w:rsidRDefault="009B0C9D" w:rsidP="009B0C9D">
      <w:pPr>
        <w:numPr>
          <w:ilvl w:val="0"/>
          <w:numId w:val="35"/>
        </w:numPr>
        <w:tabs>
          <w:tab w:val="clear" w:pos="794"/>
          <w:tab w:val="left" w:pos="810"/>
        </w:tabs>
        <w:spacing w:after="200" w:line="276" w:lineRule="auto"/>
        <w:ind w:left="810" w:hanging="810"/>
        <w:rPr>
          <w:lang w:eastAsia="zh-CN"/>
        </w:rPr>
      </w:pPr>
      <w:r>
        <w:rPr>
          <w:rFonts w:hint="eastAsia"/>
          <w:lang w:eastAsia="zh-CN"/>
        </w:rPr>
        <w:t>Progress work on:</w:t>
      </w:r>
      <w:r w:rsidRPr="00C9066C">
        <w:rPr>
          <w:rFonts w:eastAsia="SimSun" w:hint="eastAsia"/>
          <w:lang w:eastAsia="zh-CN"/>
        </w:rPr>
        <w:t xml:space="preserve"> </w:t>
      </w:r>
      <w:r>
        <w:rPr>
          <w:rFonts w:hint="eastAsia"/>
          <w:lang w:eastAsia="zh-CN"/>
        </w:rPr>
        <w:t>H.IQAS, F.CSVSReqs,</w:t>
      </w:r>
      <w:r>
        <w:rPr>
          <w:rFonts w:eastAsia="SimSun" w:hint="eastAsia"/>
          <w:color w:val="000000"/>
          <w:szCs w:val="24"/>
        </w:rPr>
        <w:t>F.VSSIReqs</w:t>
      </w:r>
      <w:r>
        <w:rPr>
          <w:rFonts w:hint="eastAsia"/>
          <w:color w:val="000000"/>
          <w:szCs w:val="24"/>
          <w:lang w:eastAsia="zh-CN"/>
        </w:rPr>
        <w:t xml:space="preserve">, </w:t>
      </w:r>
      <w:r>
        <w:rPr>
          <w:rFonts w:eastAsia="SimSun" w:hint="eastAsia"/>
          <w:color w:val="000000"/>
          <w:szCs w:val="24"/>
        </w:rPr>
        <w:t>H.IVSArch</w:t>
      </w:r>
      <w:r>
        <w:rPr>
          <w:rFonts w:hint="eastAsia"/>
          <w:color w:val="000000"/>
          <w:szCs w:val="24"/>
          <w:lang w:eastAsia="zh-CN"/>
        </w:rPr>
        <w:t xml:space="preserve">, </w:t>
      </w:r>
      <w:r>
        <w:rPr>
          <w:rFonts w:eastAsia="SimSun" w:hint="eastAsia"/>
          <w:color w:val="000000"/>
          <w:szCs w:val="24"/>
        </w:rPr>
        <w:t>H.VSMprot</w:t>
      </w:r>
      <w:r>
        <w:rPr>
          <w:rFonts w:eastAsia="SimSun" w:hint="eastAsia"/>
          <w:color w:val="000000"/>
          <w:szCs w:val="24"/>
          <w:lang w:eastAsia="zh-CN"/>
        </w:rPr>
        <w:t xml:space="preserve">, </w:t>
      </w:r>
      <w:r>
        <w:rPr>
          <w:rFonts w:eastAsia="SimSun"/>
          <w:color w:val="000000"/>
          <w:szCs w:val="24"/>
          <w:lang w:eastAsia="zh-CN"/>
        </w:rPr>
        <w:t>H.VCDNArch</w:t>
      </w:r>
      <w:r>
        <w:rPr>
          <w:rFonts w:eastAsia="SimSun" w:hint="eastAsia"/>
          <w:color w:val="000000"/>
          <w:szCs w:val="24"/>
          <w:lang w:eastAsia="zh-CN"/>
        </w:rPr>
        <w:t xml:space="preserve">, </w:t>
      </w:r>
      <w:r>
        <w:rPr>
          <w:rFonts w:eastAsia="SimSun"/>
          <w:color w:val="000000"/>
          <w:szCs w:val="24"/>
          <w:lang w:eastAsia="zh-CN"/>
        </w:rPr>
        <w:t>F.VCDNReqs</w:t>
      </w:r>
    </w:p>
    <w:p w:rsidR="009B0C9D" w:rsidRDefault="009B0C9D" w:rsidP="009B0C9D">
      <w:pPr>
        <w:numPr>
          <w:ilvl w:val="0"/>
          <w:numId w:val="35"/>
        </w:numPr>
        <w:tabs>
          <w:tab w:val="clear" w:pos="794"/>
          <w:tab w:val="left" w:pos="810"/>
        </w:tabs>
        <w:spacing w:after="200" w:line="276" w:lineRule="auto"/>
        <w:ind w:left="810" w:hanging="810"/>
        <w:rPr>
          <w:lang w:eastAsia="zh-CN"/>
        </w:rPr>
      </w:pPr>
      <w:r>
        <w:rPr>
          <w:lang w:eastAsia="zh-CN"/>
        </w:rPr>
        <w:t>Plan for future work</w:t>
      </w:r>
    </w:p>
    <w:p w:rsidR="009B0C9D" w:rsidRDefault="009B0C9D" w:rsidP="009B0C9D">
      <w:pPr>
        <w:pStyle w:val="Heading2"/>
        <w:spacing w:after="200" w:line="276" w:lineRule="auto"/>
      </w:pPr>
      <w:bookmarkStart w:id="147" w:name="_Toc244266983"/>
      <w:bookmarkStart w:id="148" w:name="_Toc18173"/>
      <w:bookmarkStart w:id="149" w:name="_Toc23223"/>
      <w:bookmarkStart w:id="150" w:name="_Toc150526457"/>
      <w:bookmarkStart w:id="151" w:name="_Toc248114406"/>
      <w:bookmarkStart w:id="152" w:name="_Toc17493"/>
      <w:bookmarkStart w:id="153" w:name="_Toc12940"/>
      <w:bookmarkStart w:id="154" w:name="_Toc14261"/>
      <w:bookmarkStart w:id="155" w:name="_Toc22089"/>
      <w:r>
        <w:lastRenderedPageBreak/>
        <w:t>Documentation</w:t>
      </w:r>
      <w:bookmarkEnd w:id="147"/>
      <w:bookmarkEnd w:id="148"/>
      <w:bookmarkEnd w:id="149"/>
      <w:bookmarkEnd w:id="150"/>
      <w:bookmarkEnd w:id="151"/>
      <w:bookmarkEnd w:id="152"/>
      <w:bookmarkEnd w:id="153"/>
      <w:bookmarkEnd w:id="154"/>
      <w:bookmarkEnd w:id="155"/>
    </w:p>
    <w:p w:rsidR="009B0C9D" w:rsidRDefault="009B0C9D" w:rsidP="009B0C9D">
      <w:r>
        <w:t>The following documents were examined:</w:t>
      </w:r>
    </w:p>
    <w:p w:rsidR="009B0C9D" w:rsidRDefault="009B0C9D" w:rsidP="009B0C9D">
      <w:pPr>
        <w:numPr>
          <w:ilvl w:val="0"/>
          <w:numId w:val="36"/>
        </w:numPr>
        <w:spacing w:after="160" w:line="259" w:lineRule="auto"/>
        <w:ind w:left="810" w:hanging="810"/>
        <w:rPr>
          <w:lang w:eastAsia="zh-CN"/>
        </w:rPr>
      </w:pPr>
      <w:r>
        <w:rPr>
          <w:lang w:eastAsia="zh-CN"/>
        </w:rPr>
        <w:t>Con</w:t>
      </w:r>
      <w:r>
        <w:rPr>
          <w:lang w:eastAsia="ko-KR"/>
        </w:rPr>
        <w:t>tributions:</w:t>
      </w:r>
      <w:hyperlink r:id="rId139" w:history="1">
        <w:r>
          <w:rPr>
            <w:rStyle w:val="Hyperlink"/>
          </w:rPr>
          <w:t>AVD-4773</w:t>
        </w:r>
      </w:hyperlink>
      <w:r>
        <w:rPr>
          <w:rFonts w:eastAsia="SimSun" w:hint="eastAsia"/>
          <w:lang w:eastAsia="zh-CN"/>
        </w:rPr>
        <w:t>,</w:t>
      </w:r>
      <w:r>
        <w:rPr>
          <w:rFonts w:eastAsia="SimSun"/>
          <w:lang w:eastAsia="zh-CN"/>
        </w:rPr>
        <w:t xml:space="preserve"> </w:t>
      </w:r>
      <w:hyperlink r:id="rId140" w:history="1">
        <w:r>
          <w:rPr>
            <w:rStyle w:val="Hyperlink"/>
          </w:rPr>
          <w:t>AVD-4732</w:t>
        </w:r>
      </w:hyperlink>
      <w:r>
        <w:rPr>
          <w:rFonts w:eastAsia="SimSun" w:hint="eastAsia"/>
          <w:lang w:eastAsia="zh-CN"/>
        </w:rPr>
        <w:t>,</w:t>
      </w:r>
      <w:r>
        <w:rPr>
          <w:rFonts w:eastAsia="SimSun"/>
          <w:lang w:eastAsia="zh-CN"/>
        </w:rPr>
        <w:t xml:space="preserve"> </w:t>
      </w:r>
      <w:hyperlink r:id="rId141" w:history="1">
        <w:r>
          <w:rPr>
            <w:rStyle w:val="Hyperlink"/>
          </w:rPr>
          <w:t>AVD-4734</w:t>
        </w:r>
      </w:hyperlink>
      <w:r>
        <w:rPr>
          <w:rFonts w:eastAsia="SimSun" w:hint="eastAsia"/>
          <w:lang w:eastAsia="zh-CN"/>
        </w:rPr>
        <w:t>,</w:t>
      </w:r>
      <w:r>
        <w:rPr>
          <w:rFonts w:eastAsia="SimSun"/>
          <w:lang w:eastAsia="zh-CN"/>
        </w:rPr>
        <w:t xml:space="preserve"> </w:t>
      </w:r>
      <w:hyperlink r:id="rId142" w:history="1">
        <w:r>
          <w:rPr>
            <w:rStyle w:val="Hyperlink"/>
          </w:rPr>
          <w:t>AVD-4735</w:t>
        </w:r>
      </w:hyperlink>
      <w:r>
        <w:rPr>
          <w:rFonts w:eastAsia="SimSun" w:hint="eastAsia"/>
          <w:lang w:eastAsia="zh-CN"/>
        </w:rPr>
        <w:t>,</w:t>
      </w:r>
      <w:r>
        <w:rPr>
          <w:rFonts w:eastAsia="SimSun"/>
          <w:lang w:eastAsia="zh-CN"/>
        </w:rPr>
        <w:t xml:space="preserve"> </w:t>
      </w:r>
      <w:hyperlink r:id="rId143" w:history="1">
        <w:r>
          <w:rPr>
            <w:rStyle w:val="Hyperlink"/>
          </w:rPr>
          <w:t>AVD-4736</w:t>
        </w:r>
      </w:hyperlink>
      <w:r>
        <w:rPr>
          <w:rFonts w:eastAsia="SimSun" w:hint="eastAsia"/>
          <w:lang w:eastAsia="zh-CN"/>
        </w:rPr>
        <w:t>,</w:t>
      </w:r>
      <w:r>
        <w:rPr>
          <w:rFonts w:eastAsia="SimSun"/>
          <w:lang w:eastAsia="zh-CN"/>
        </w:rPr>
        <w:t xml:space="preserve"> </w:t>
      </w:r>
      <w:hyperlink r:id="rId144" w:history="1">
        <w:r>
          <w:rPr>
            <w:rStyle w:val="Hyperlink"/>
          </w:rPr>
          <w:t>AVD-4737</w:t>
        </w:r>
      </w:hyperlink>
      <w:r>
        <w:rPr>
          <w:rFonts w:eastAsia="SimSun" w:hint="eastAsia"/>
          <w:lang w:eastAsia="zh-CN"/>
        </w:rPr>
        <w:t>,</w:t>
      </w:r>
      <w:r>
        <w:rPr>
          <w:rFonts w:eastAsia="SimSun"/>
          <w:lang w:eastAsia="zh-CN"/>
        </w:rPr>
        <w:t xml:space="preserve"> </w:t>
      </w:r>
      <w:hyperlink r:id="rId145" w:history="1">
        <w:r>
          <w:rPr>
            <w:rStyle w:val="Hyperlink"/>
          </w:rPr>
          <w:t>AVD-4761</w:t>
        </w:r>
      </w:hyperlink>
      <w:r>
        <w:rPr>
          <w:rFonts w:eastAsia="SimSun" w:hint="eastAsia"/>
          <w:lang w:eastAsia="zh-CN"/>
        </w:rPr>
        <w:t>,</w:t>
      </w:r>
      <w:r>
        <w:rPr>
          <w:rFonts w:eastAsia="SimSun"/>
          <w:lang w:eastAsia="zh-CN"/>
        </w:rPr>
        <w:t xml:space="preserve"> </w:t>
      </w:r>
      <w:hyperlink r:id="rId146" w:history="1">
        <w:r>
          <w:rPr>
            <w:rStyle w:val="Hyperlink"/>
          </w:rPr>
          <w:t>AVD-4762</w:t>
        </w:r>
      </w:hyperlink>
      <w:r>
        <w:rPr>
          <w:rFonts w:eastAsia="SimSun" w:hint="eastAsia"/>
          <w:lang w:eastAsia="zh-CN"/>
        </w:rPr>
        <w:t>,</w:t>
      </w:r>
      <w:r>
        <w:rPr>
          <w:rFonts w:eastAsia="SimSun"/>
          <w:lang w:eastAsia="zh-CN"/>
        </w:rPr>
        <w:t xml:space="preserve"> </w:t>
      </w:r>
      <w:hyperlink r:id="rId147" w:history="1">
        <w:r>
          <w:rPr>
            <w:rStyle w:val="Hyperlink"/>
          </w:rPr>
          <w:t>AVD-4763</w:t>
        </w:r>
      </w:hyperlink>
      <w:r>
        <w:rPr>
          <w:rFonts w:eastAsia="SimSun" w:hint="eastAsia"/>
          <w:lang w:eastAsia="zh-CN"/>
        </w:rPr>
        <w:t>,</w:t>
      </w:r>
      <w:r>
        <w:rPr>
          <w:rFonts w:eastAsia="SimSun"/>
          <w:lang w:eastAsia="zh-CN"/>
        </w:rPr>
        <w:t xml:space="preserve"> </w:t>
      </w:r>
      <w:hyperlink r:id="rId148" w:history="1">
        <w:r>
          <w:rPr>
            <w:rStyle w:val="Hyperlink"/>
          </w:rPr>
          <w:t>AVD-4764</w:t>
        </w:r>
      </w:hyperlink>
      <w:r>
        <w:rPr>
          <w:rFonts w:eastAsia="SimSun" w:hint="eastAsia"/>
          <w:lang w:eastAsia="zh-CN"/>
        </w:rPr>
        <w:t>,</w:t>
      </w:r>
      <w:r>
        <w:rPr>
          <w:rFonts w:eastAsia="SimSun"/>
          <w:lang w:eastAsia="zh-CN"/>
        </w:rPr>
        <w:t xml:space="preserve"> </w:t>
      </w:r>
      <w:hyperlink r:id="rId149" w:history="1">
        <w:r>
          <w:rPr>
            <w:rStyle w:val="Hyperlink"/>
          </w:rPr>
          <w:t>AVD-4765</w:t>
        </w:r>
      </w:hyperlink>
      <w:r>
        <w:rPr>
          <w:rFonts w:eastAsia="SimSun" w:hint="eastAsia"/>
          <w:lang w:eastAsia="zh-CN"/>
        </w:rPr>
        <w:t>,</w:t>
      </w:r>
      <w:r>
        <w:rPr>
          <w:rFonts w:eastAsia="SimSun"/>
          <w:lang w:eastAsia="zh-CN"/>
        </w:rPr>
        <w:t xml:space="preserve"> </w:t>
      </w:r>
      <w:hyperlink r:id="rId150" w:history="1">
        <w:r>
          <w:rPr>
            <w:rStyle w:val="Hyperlink"/>
          </w:rPr>
          <w:t>AVD-4766</w:t>
        </w:r>
      </w:hyperlink>
      <w:r>
        <w:rPr>
          <w:rFonts w:eastAsia="SimSun" w:hint="eastAsia"/>
          <w:lang w:eastAsia="zh-CN"/>
        </w:rPr>
        <w:t>,</w:t>
      </w:r>
      <w:r>
        <w:rPr>
          <w:rFonts w:eastAsia="SimSun"/>
          <w:lang w:eastAsia="zh-CN"/>
        </w:rPr>
        <w:t xml:space="preserve"> </w:t>
      </w:r>
      <w:hyperlink r:id="rId151" w:history="1">
        <w:r>
          <w:rPr>
            <w:rStyle w:val="Hyperlink"/>
          </w:rPr>
          <w:t>AVD-4767</w:t>
        </w:r>
      </w:hyperlink>
      <w:r>
        <w:rPr>
          <w:rFonts w:eastAsia="SimSun" w:hint="eastAsia"/>
          <w:lang w:eastAsia="zh-CN"/>
        </w:rPr>
        <w:t>,</w:t>
      </w:r>
      <w:r>
        <w:rPr>
          <w:rFonts w:eastAsia="SimSun"/>
          <w:lang w:eastAsia="zh-CN"/>
        </w:rPr>
        <w:t xml:space="preserve"> </w:t>
      </w:r>
      <w:hyperlink r:id="rId152" w:history="1">
        <w:r>
          <w:rPr>
            <w:rStyle w:val="Hyperlink"/>
          </w:rPr>
          <w:t>AVD-4768</w:t>
        </w:r>
      </w:hyperlink>
      <w:r>
        <w:rPr>
          <w:rFonts w:eastAsia="SimSun" w:hint="eastAsia"/>
          <w:lang w:eastAsia="zh-CN"/>
        </w:rPr>
        <w:t>,</w:t>
      </w:r>
      <w:r>
        <w:rPr>
          <w:rFonts w:eastAsia="SimSun"/>
          <w:lang w:eastAsia="zh-CN"/>
        </w:rPr>
        <w:t xml:space="preserve"> </w:t>
      </w:r>
      <w:hyperlink r:id="rId153" w:history="1">
        <w:r>
          <w:rPr>
            <w:rStyle w:val="Hyperlink"/>
          </w:rPr>
          <w:t>AVD-4769</w:t>
        </w:r>
      </w:hyperlink>
    </w:p>
    <w:p w:rsidR="009B0C9D" w:rsidRDefault="009B0C9D" w:rsidP="009B0C9D">
      <w:pPr>
        <w:numPr>
          <w:ilvl w:val="0"/>
          <w:numId w:val="36"/>
        </w:numPr>
        <w:spacing w:after="160" w:line="259" w:lineRule="auto"/>
        <w:ind w:left="810" w:hanging="810"/>
      </w:pPr>
      <w:r>
        <w:rPr>
          <w:rFonts w:eastAsia="SimSun" w:hint="eastAsia"/>
          <w:lang w:eastAsia="zh-CN"/>
        </w:rPr>
        <w:t xml:space="preserve">LSs: </w:t>
      </w:r>
      <w:hyperlink r:id="rId154" w:history="1">
        <w:r>
          <w:rPr>
            <w:rStyle w:val="FollowedHyperlink"/>
          </w:rPr>
          <w:t>AVD-4751</w:t>
        </w:r>
      </w:hyperlink>
      <w:r>
        <w:rPr>
          <w:rFonts w:eastAsia="SimSun" w:hint="eastAsia"/>
          <w:lang w:eastAsia="zh-CN"/>
        </w:rPr>
        <w:t>,</w:t>
      </w:r>
      <w:r>
        <w:rPr>
          <w:rFonts w:eastAsia="SimSun"/>
          <w:lang w:eastAsia="zh-CN"/>
        </w:rPr>
        <w:t xml:space="preserve"> </w:t>
      </w:r>
      <w:hyperlink r:id="rId155" w:history="1">
        <w:r>
          <w:rPr>
            <w:rStyle w:val="Hyperlink"/>
          </w:rPr>
          <w:t>AVD-4752</w:t>
        </w:r>
      </w:hyperlink>
      <w:r>
        <w:rPr>
          <w:rFonts w:eastAsia="SimSun" w:hint="eastAsia"/>
          <w:lang w:eastAsia="zh-CN"/>
        </w:rPr>
        <w:t>,</w:t>
      </w:r>
      <w:r>
        <w:rPr>
          <w:rFonts w:eastAsia="SimSun"/>
          <w:lang w:eastAsia="zh-CN"/>
        </w:rPr>
        <w:t xml:space="preserve"> </w:t>
      </w:r>
      <w:hyperlink r:id="rId156" w:history="1">
        <w:r>
          <w:rPr>
            <w:rStyle w:val="Hyperlink"/>
          </w:rPr>
          <w:t>AVD-4753</w:t>
        </w:r>
      </w:hyperlink>
    </w:p>
    <w:p w:rsidR="009B0C9D" w:rsidRPr="00863514" w:rsidRDefault="009B0C9D" w:rsidP="009B0C9D">
      <w:pPr>
        <w:numPr>
          <w:ilvl w:val="0"/>
          <w:numId w:val="36"/>
        </w:numPr>
        <w:spacing w:after="160" w:line="259" w:lineRule="auto"/>
        <w:ind w:left="810" w:hanging="810"/>
        <w:rPr>
          <w:rFonts w:eastAsia="SimSun"/>
          <w:lang w:eastAsia="zh-CN"/>
        </w:rPr>
      </w:pPr>
      <w:r w:rsidRPr="00863514">
        <w:rPr>
          <w:rFonts w:eastAsia="SimSun" w:hint="eastAsia"/>
          <w:lang w:eastAsia="zh-CN"/>
        </w:rPr>
        <w:t>Agenda</w:t>
      </w:r>
      <w:r w:rsidRPr="00863514" w:rsidDel="00863514">
        <w:rPr>
          <w:rFonts w:eastAsia="SimSun"/>
          <w:lang w:eastAsia="zh-CN"/>
        </w:rPr>
        <w:t xml:space="preserve"> </w:t>
      </w:r>
      <w:r w:rsidRPr="00C9066C">
        <w:rPr>
          <w:rFonts w:eastAsia="SimSun" w:hint="eastAsia"/>
          <w:lang w:eastAsia="zh-CN"/>
        </w:rPr>
        <w:t xml:space="preserve">&amp; </w:t>
      </w:r>
      <w:r w:rsidRPr="00863514">
        <w:rPr>
          <w:rFonts w:eastAsia="SimSun" w:hint="eastAsia"/>
          <w:lang w:eastAsia="zh-CN"/>
        </w:rPr>
        <w:t>Report:</w:t>
      </w:r>
      <w:r w:rsidRPr="00C9066C">
        <w:rPr>
          <w:rFonts w:eastAsia="SimSun" w:hint="eastAsia"/>
          <w:lang w:eastAsia="zh-CN"/>
        </w:rPr>
        <w:t xml:space="preserve"> </w:t>
      </w:r>
      <w:hyperlink r:id="rId157" w:history="1">
        <w:r>
          <w:rPr>
            <w:rStyle w:val="Hyperlink"/>
            <w:rFonts w:eastAsia="SimSun" w:hint="eastAsia"/>
            <w:lang w:eastAsia="zh-CN"/>
          </w:rPr>
          <w:t>TD-05</w:t>
        </w:r>
      </w:hyperlink>
      <w:r w:rsidRPr="00C9066C">
        <w:rPr>
          <w:rFonts w:eastAsia="SimSun" w:hint="eastAsia"/>
          <w:lang w:eastAsia="zh-CN"/>
        </w:rPr>
        <w:t xml:space="preserve">, </w:t>
      </w:r>
      <w:hyperlink r:id="rId158" w:history="1">
        <w:r w:rsidRPr="00C9066C">
          <w:rPr>
            <w:rStyle w:val="Hyperlink"/>
            <w:rFonts w:eastAsia="SimSun" w:hint="eastAsia"/>
            <w:lang w:eastAsia="zh-CN"/>
          </w:rPr>
          <w:t>TD-08b</w:t>
        </w:r>
      </w:hyperlink>
    </w:p>
    <w:p w:rsidR="009B0C9D" w:rsidRPr="00863514" w:rsidRDefault="009B0C9D" w:rsidP="009B0C9D">
      <w:pPr>
        <w:numPr>
          <w:ilvl w:val="0"/>
          <w:numId w:val="36"/>
        </w:numPr>
        <w:spacing w:after="160" w:line="259" w:lineRule="auto"/>
        <w:ind w:left="810" w:hanging="810"/>
        <w:rPr>
          <w:rFonts w:eastAsia="SimSun"/>
          <w:lang w:eastAsia="zh-CN"/>
        </w:rPr>
      </w:pPr>
      <w:r w:rsidRPr="00863514">
        <w:rPr>
          <w:rFonts w:eastAsia="SimSun" w:hint="eastAsia"/>
          <w:lang w:eastAsia="zh-CN"/>
        </w:rPr>
        <w:t>Outputs:</w:t>
      </w:r>
      <w:r w:rsidRPr="00C9066C">
        <w:rPr>
          <w:rFonts w:eastAsia="SimSun" w:hint="eastAsia"/>
          <w:lang w:eastAsia="zh-CN"/>
        </w:rPr>
        <w:t xml:space="preserve"> </w:t>
      </w:r>
      <w:hyperlink r:id="rId159" w:history="1">
        <w:r>
          <w:rPr>
            <w:rStyle w:val="Hyperlink"/>
            <w:rFonts w:hint="eastAsia"/>
            <w:lang w:eastAsia="zh-CN"/>
          </w:rPr>
          <w:t>TD-26</w:t>
        </w:r>
      </w:hyperlink>
      <w:r w:rsidRPr="00C9066C">
        <w:rPr>
          <w:rFonts w:eastAsia="SimSun" w:hint="eastAsia"/>
          <w:lang w:eastAsia="zh-CN"/>
        </w:rPr>
        <w:t xml:space="preserve">, </w:t>
      </w:r>
      <w:hyperlink r:id="rId160" w:history="1">
        <w:r>
          <w:rPr>
            <w:rStyle w:val="Hyperlink"/>
            <w:rFonts w:eastAsia="SimSun" w:hint="eastAsia"/>
            <w:lang w:eastAsia="zh-CN"/>
          </w:rPr>
          <w:t>TD-31</w:t>
        </w:r>
      </w:hyperlink>
      <w:r w:rsidRPr="00C9066C">
        <w:rPr>
          <w:rFonts w:eastAsia="SimSun" w:hint="eastAsia"/>
          <w:lang w:eastAsia="zh-CN"/>
        </w:rPr>
        <w:t>,</w:t>
      </w:r>
      <w:r w:rsidRPr="00863514">
        <w:t xml:space="preserve"> </w:t>
      </w:r>
      <w:hyperlink r:id="rId161" w:history="1">
        <w:r>
          <w:rPr>
            <w:rStyle w:val="Hyperlink"/>
            <w:rFonts w:eastAsia="SimSun" w:hint="eastAsia"/>
            <w:lang w:eastAsia="zh-CN"/>
          </w:rPr>
          <w:t>TD-32</w:t>
        </w:r>
      </w:hyperlink>
      <w:r w:rsidRPr="00C9066C">
        <w:rPr>
          <w:rFonts w:eastAsia="SimSun" w:hint="eastAsia"/>
          <w:lang w:eastAsia="zh-CN"/>
        </w:rPr>
        <w:t xml:space="preserve">, </w:t>
      </w:r>
      <w:hyperlink r:id="rId162" w:history="1">
        <w:r>
          <w:rPr>
            <w:rStyle w:val="Hyperlink"/>
            <w:rFonts w:eastAsia="SimSun" w:hint="eastAsia"/>
            <w:lang w:eastAsia="zh-CN"/>
          </w:rPr>
          <w:t>TD-33</w:t>
        </w:r>
      </w:hyperlink>
      <w:r w:rsidRPr="00C9066C">
        <w:rPr>
          <w:rFonts w:eastAsia="SimSun" w:hint="eastAsia"/>
          <w:lang w:eastAsia="zh-CN"/>
        </w:rPr>
        <w:t>,</w:t>
      </w:r>
      <w:r w:rsidRPr="00863514">
        <w:t xml:space="preserve"> </w:t>
      </w:r>
      <w:hyperlink r:id="rId163" w:history="1">
        <w:r>
          <w:rPr>
            <w:rStyle w:val="Hyperlink"/>
            <w:rFonts w:hint="eastAsia"/>
            <w:lang w:eastAsia="zh-CN"/>
          </w:rPr>
          <w:t>TD-34</w:t>
        </w:r>
      </w:hyperlink>
      <w:r w:rsidRPr="00C9066C">
        <w:rPr>
          <w:rFonts w:eastAsia="SimSun" w:hint="eastAsia"/>
          <w:lang w:eastAsia="zh-CN"/>
        </w:rPr>
        <w:t xml:space="preserve">,  </w:t>
      </w:r>
      <w:hyperlink r:id="rId164" w:history="1">
        <w:r>
          <w:rPr>
            <w:rStyle w:val="Hyperlink"/>
            <w:rFonts w:eastAsia="SimSun" w:hint="eastAsia"/>
            <w:lang w:eastAsia="zh-CN"/>
          </w:rPr>
          <w:t>TD-</w:t>
        </w:r>
        <w:r>
          <w:rPr>
            <w:rStyle w:val="Hyperlink"/>
            <w:rFonts w:eastAsia="SimSun"/>
            <w:lang w:eastAsia="zh-CN"/>
          </w:rPr>
          <w:t>35</w:t>
        </w:r>
      </w:hyperlink>
      <w:r w:rsidRPr="00C9066C">
        <w:rPr>
          <w:rFonts w:eastAsia="SimSun" w:hint="eastAsia"/>
          <w:lang w:eastAsia="zh-CN"/>
        </w:rPr>
        <w:t xml:space="preserve">, </w:t>
      </w:r>
      <w:hyperlink r:id="rId165" w:history="1">
        <w:r>
          <w:rPr>
            <w:rStyle w:val="Hyperlink"/>
            <w:rFonts w:eastAsia="SimSun" w:hint="eastAsia"/>
            <w:lang w:eastAsia="zh-CN"/>
          </w:rPr>
          <w:t>TD-</w:t>
        </w:r>
        <w:r>
          <w:rPr>
            <w:rStyle w:val="Hyperlink"/>
            <w:rFonts w:eastAsia="SimSun"/>
            <w:lang w:eastAsia="zh-CN"/>
          </w:rPr>
          <w:t>36</w:t>
        </w:r>
      </w:hyperlink>
      <w:r w:rsidRPr="00863514">
        <w:t xml:space="preserve"> </w:t>
      </w:r>
    </w:p>
    <w:p w:rsidR="009B0C9D" w:rsidRDefault="009B0C9D" w:rsidP="009B0C9D">
      <w:pPr>
        <w:pStyle w:val="Heading2"/>
        <w:spacing w:after="200" w:line="276" w:lineRule="auto"/>
      </w:pPr>
      <w:bookmarkStart w:id="156" w:name="_Toc420872798"/>
      <w:bookmarkStart w:id="157" w:name="_Toc244266985"/>
      <w:bookmarkStart w:id="158" w:name="_Toc32427"/>
      <w:bookmarkStart w:id="159" w:name="_Toc24646"/>
      <w:bookmarkStart w:id="160" w:name="_Toc248114408"/>
      <w:bookmarkStart w:id="161" w:name="_Toc28380"/>
      <w:bookmarkStart w:id="162" w:name="_Toc28228"/>
      <w:bookmarkStart w:id="163" w:name="_Toc5591"/>
      <w:bookmarkStart w:id="164" w:name="_Toc7433"/>
      <w:r>
        <w:t>Report of interim activities</w:t>
      </w:r>
      <w:bookmarkEnd w:id="156"/>
    </w:p>
    <w:p w:rsidR="009B0C9D" w:rsidRDefault="009B0C9D" w:rsidP="009B0C9D">
      <w:r>
        <w:rPr>
          <w:rFonts w:eastAsia="SimSun"/>
          <w:lang w:eastAsia="zh-CN"/>
        </w:rPr>
        <w:t>Question 21/16 did not hold an interim Rapporteur meeting.</w:t>
      </w:r>
    </w:p>
    <w:p w:rsidR="009B0C9D" w:rsidRDefault="009B0C9D" w:rsidP="009B0C9D">
      <w:pPr>
        <w:pStyle w:val="Heading2"/>
        <w:spacing w:after="200" w:line="276" w:lineRule="auto"/>
      </w:pPr>
      <w:r>
        <w:t>Discussions</w:t>
      </w:r>
      <w:bookmarkEnd w:id="157"/>
      <w:bookmarkEnd w:id="158"/>
      <w:bookmarkEnd w:id="159"/>
      <w:bookmarkEnd w:id="160"/>
      <w:bookmarkEnd w:id="161"/>
      <w:bookmarkEnd w:id="162"/>
      <w:bookmarkEnd w:id="163"/>
      <w:bookmarkEnd w:id="164"/>
      <w:r>
        <w:rPr>
          <w:rFonts w:eastAsia="SimSun" w:hint="eastAsia"/>
          <w:lang w:eastAsia="zh-CN"/>
        </w:rPr>
        <w:t xml:space="preserve"> results</w:t>
      </w:r>
    </w:p>
    <w:p w:rsidR="009B0C9D" w:rsidRDefault="009B0C9D" w:rsidP="009B0C9D">
      <w:pPr>
        <w:pStyle w:val="Heading3"/>
        <w:spacing w:after="200" w:line="276" w:lineRule="auto"/>
      </w:pPr>
      <w:bookmarkStart w:id="165" w:name="_Toc20159"/>
      <w:bookmarkStart w:id="166" w:name="_Toc12023"/>
      <w:bookmarkStart w:id="167" w:name="_Toc9790"/>
      <w:bookmarkStart w:id="168" w:name="_Toc8022"/>
      <w:bookmarkStart w:id="169" w:name="_Toc4022"/>
      <w:bookmarkStart w:id="170" w:name="_Toc244266986"/>
      <w:bookmarkStart w:id="171" w:name="_Toc16558"/>
      <w:r>
        <w:t>Incoming Liaison Statements</w:t>
      </w:r>
      <w:bookmarkEnd w:id="165"/>
      <w:bookmarkEnd w:id="166"/>
      <w:bookmarkEnd w:id="167"/>
      <w:bookmarkEnd w:id="168"/>
      <w:bookmarkEnd w:id="169"/>
      <w:bookmarkEnd w:id="170"/>
      <w:bookmarkEnd w:id="171"/>
    </w:p>
    <w:tbl>
      <w:tblPr>
        <w:tblW w:w="94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5"/>
        <w:gridCol w:w="1045"/>
        <w:gridCol w:w="4354"/>
        <w:gridCol w:w="2043"/>
        <w:gridCol w:w="1120"/>
      </w:tblGrid>
      <w:tr w:rsidR="009B0C9D" w:rsidTr="00754025">
        <w:trPr>
          <w:tblHeader/>
          <w:jc w:val="center"/>
        </w:trPr>
        <w:tc>
          <w:tcPr>
            <w:tcW w:w="935" w:type="dxa"/>
            <w:tcBorders>
              <w:top w:val="single" w:sz="12" w:space="0" w:color="auto"/>
              <w:bottom w:val="single" w:sz="12" w:space="0" w:color="auto"/>
            </w:tcBorders>
          </w:tcPr>
          <w:p w:rsidR="009B0C9D" w:rsidRDefault="009B0C9D" w:rsidP="00754025">
            <w:pPr>
              <w:pStyle w:val="Tablehead"/>
              <w:rPr>
                <w:rFonts w:eastAsia="Malgun Gothic"/>
                <w:caps/>
                <w:lang w:eastAsia="ko-KR"/>
              </w:rPr>
            </w:pPr>
            <w:r>
              <w:t>AVD</w:t>
            </w:r>
          </w:p>
        </w:tc>
        <w:tc>
          <w:tcPr>
            <w:tcW w:w="1045" w:type="dxa"/>
            <w:tcBorders>
              <w:top w:val="single" w:sz="12" w:space="0" w:color="auto"/>
              <w:bottom w:val="single" w:sz="12" w:space="0" w:color="auto"/>
            </w:tcBorders>
          </w:tcPr>
          <w:p w:rsidR="009B0C9D" w:rsidRDefault="009B0C9D" w:rsidP="00754025">
            <w:pPr>
              <w:pStyle w:val="Tablehead"/>
            </w:pPr>
            <w:r>
              <w:t>Q (</w:t>
            </w:r>
            <w:r>
              <w:rPr>
                <w:u w:val="single"/>
              </w:rPr>
              <w:t>owner</w:t>
            </w:r>
            <w:r>
              <w:t>)</w:t>
            </w:r>
          </w:p>
        </w:tc>
        <w:tc>
          <w:tcPr>
            <w:tcW w:w="4354" w:type="dxa"/>
            <w:tcBorders>
              <w:top w:val="single" w:sz="12" w:space="0" w:color="auto"/>
              <w:bottom w:val="single" w:sz="12" w:space="0" w:color="auto"/>
            </w:tcBorders>
          </w:tcPr>
          <w:p w:rsidR="009B0C9D" w:rsidRDefault="009B0C9D" w:rsidP="00754025">
            <w:pPr>
              <w:pStyle w:val="Tablehead"/>
            </w:pPr>
            <w:r>
              <w:t>Title</w:t>
            </w:r>
          </w:p>
        </w:tc>
        <w:tc>
          <w:tcPr>
            <w:tcW w:w="2043" w:type="dxa"/>
            <w:tcBorders>
              <w:top w:val="single" w:sz="12" w:space="0" w:color="auto"/>
              <w:bottom w:val="single" w:sz="12" w:space="0" w:color="auto"/>
            </w:tcBorders>
          </w:tcPr>
          <w:p w:rsidR="009B0C9D" w:rsidRDefault="009B0C9D" w:rsidP="00754025">
            <w:pPr>
              <w:pStyle w:val="Tablehead"/>
            </w:pPr>
            <w:r>
              <w:t>Source</w:t>
            </w:r>
          </w:p>
        </w:tc>
        <w:tc>
          <w:tcPr>
            <w:tcW w:w="1120" w:type="dxa"/>
            <w:tcBorders>
              <w:top w:val="single" w:sz="12" w:space="0" w:color="auto"/>
              <w:bottom w:val="single" w:sz="12" w:space="0" w:color="auto"/>
            </w:tcBorders>
          </w:tcPr>
          <w:p w:rsidR="009B0C9D" w:rsidRDefault="009B0C9D" w:rsidP="00754025">
            <w:pPr>
              <w:pStyle w:val="Tablehead"/>
            </w:pPr>
            <w:r>
              <w:t>For</w:t>
            </w:r>
          </w:p>
        </w:tc>
      </w:tr>
      <w:tr w:rsidR="009B0C9D" w:rsidTr="00754025">
        <w:trPr>
          <w:jc w:val="center"/>
        </w:trPr>
        <w:tc>
          <w:tcPr>
            <w:tcW w:w="935" w:type="dxa"/>
            <w:tcBorders>
              <w:top w:val="single" w:sz="12" w:space="0" w:color="auto"/>
            </w:tcBorders>
          </w:tcPr>
          <w:p w:rsidR="009B0C9D" w:rsidRDefault="00AC4609" w:rsidP="00754025">
            <w:pPr>
              <w:rPr>
                <w:rFonts w:eastAsia="Times New Roman"/>
                <w:szCs w:val="24"/>
                <w:highlight w:val="yellow"/>
              </w:rPr>
            </w:pPr>
            <w:hyperlink r:id="rId166" w:history="1">
              <w:r w:rsidR="009B0C9D">
                <w:rPr>
                  <w:rStyle w:val="FollowedHyperlink"/>
                </w:rPr>
                <w:t>AVD-4751</w:t>
              </w:r>
            </w:hyperlink>
          </w:p>
        </w:tc>
        <w:tc>
          <w:tcPr>
            <w:tcW w:w="1045" w:type="dxa"/>
            <w:tcBorders>
              <w:top w:val="single" w:sz="12" w:space="0" w:color="auto"/>
            </w:tcBorders>
          </w:tcPr>
          <w:p w:rsidR="009B0C9D" w:rsidRPr="00DD0F0F" w:rsidRDefault="009B0C9D" w:rsidP="00754025">
            <w:pPr>
              <w:pStyle w:val="Tabletext"/>
              <w:jc w:val="center"/>
              <w:rPr>
                <w:rFonts w:eastAsia="Gulim"/>
                <w:szCs w:val="24"/>
                <w:lang w:eastAsia="ko-KR"/>
              </w:rPr>
            </w:pPr>
            <w:r w:rsidRPr="00DD0F0F">
              <w:rPr>
                <w:rFonts w:eastAsia="Gulim"/>
                <w:szCs w:val="24"/>
                <w:lang w:eastAsia="ko-KR"/>
              </w:rPr>
              <w:t>21</w:t>
            </w:r>
          </w:p>
        </w:tc>
        <w:tc>
          <w:tcPr>
            <w:tcW w:w="4354" w:type="dxa"/>
            <w:tcBorders>
              <w:top w:val="single" w:sz="12" w:space="0" w:color="auto"/>
            </w:tcBorders>
          </w:tcPr>
          <w:p w:rsidR="009B0C9D" w:rsidRPr="00DD0F0F" w:rsidRDefault="009B0C9D" w:rsidP="00754025">
            <w:pPr>
              <w:pStyle w:val="Tabletext"/>
              <w:rPr>
                <w:rFonts w:eastAsia="Times New Roman"/>
              </w:rPr>
            </w:pPr>
            <w:r w:rsidRPr="00DD0F0F">
              <w:rPr>
                <w:rFonts w:eastAsia="Times New Roman"/>
              </w:rPr>
              <w:t>LS/r on SNLP (reply to ASTAP-24/OUT-18) [</w:t>
            </w:r>
            <w:hyperlink r:id="rId167" w:history="1">
              <w:r w:rsidRPr="00DD0F0F">
                <w:rPr>
                  <w:rStyle w:val="Hyperlink"/>
                  <w:rFonts w:eastAsia="Times New Roman"/>
                </w:rPr>
                <w:t>303 (GEN/16)</w:t>
              </w:r>
            </w:hyperlink>
            <w:r w:rsidRPr="00DD0F0F">
              <w:rPr>
                <w:rFonts w:eastAsia="Times New Roman"/>
              </w:rPr>
              <w:t>]</w:t>
            </w:r>
          </w:p>
        </w:tc>
        <w:tc>
          <w:tcPr>
            <w:tcW w:w="2043" w:type="dxa"/>
            <w:tcBorders>
              <w:top w:val="single" w:sz="12" w:space="0" w:color="auto"/>
            </w:tcBorders>
          </w:tcPr>
          <w:p w:rsidR="009B0C9D" w:rsidRPr="00DD0F0F" w:rsidRDefault="00AC4609" w:rsidP="00754025">
            <w:pPr>
              <w:pStyle w:val="Tabletext"/>
              <w:jc w:val="center"/>
              <w:rPr>
                <w:rFonts w:eastAsia="Times New Roman"/>
              </w:rPr>
            </w:pPr>
            <w:hyperlink r:id="rId168" w:history="1">
              <w:r w:rsidR="009B0C9D" w:rsidRPr="00DD0F0F">
                <w:rPr>
                  <w:rStyle w:val="Hyperlink"/>
                  <w:rFonts w:eastAsia="Times New Roman"/>
                </w:rPr>
                <w:t>SG2 - LS 100</w:t>
              </w:r>
            </w:hyperlink>
          </w:p>
        </w:tc>
        <w:tc>
          <w:tcPr>
            <w:tcW w:w="1120" w:type="dxa"/>
            <w:tcBorders>
              <w:top w:val="single" w:sz="12" w:space="0" w:color="auto"/>
            </w:tcBorders>
          </w:tcPr>
          <w:p w:rsidR="009B0C9D" w:rsidRPr="00DD0F0F" w:rsidRDefault="009B0C9D" w:rsidP="00754025">
            <w:pPr>
              <w:pStyle w:val="Tabletext"/>
              <w:jc w:val="center"/>
              <w:rPr>
                <w:rFonts w:eastAsia="Malgun Gothic"/>
                <w:lang w:eastAsia="ko-KR"/>
              </w:rPr>
            </w:pPr>
            <w:r w:rsidRPr="00DD0F0F">
              <w:rPr>
                <w:lang w:eastAsia="ko-KR"/>
              </w:rPr>
              <w:t>Information</w:t>
            </w:r>
          </w:p>
        </w:tc>
      </w:tr>
      <w:tr w:rsidR="009B0C9D" w:rsidTr="00754025">
        <w:trPr>
          <w:jc w:val="center"/>
        </w:trPr>
        <w:tc>
          <w:tcPr>
            <w:tcW w:w="935" w:type="dxa"/>
            <w:tcBorders>
              <w:top w:val="single" w:sz="12" w:space="0" w:color="auto"/>
            </w:tcBorders>
          </w:tcPr>
          <w:p w:rsidR="009B0C9D" w:rsidRDefault="00AC4609" w:rsidP="00754025">
            <w:pPr>
              <w:rPr>
                <w:rFonts w:eastAsia="Times New Roman"/>
                <w:szCs w:val="24"/>
                <w:highlight w:val="yellow"/>
              </w:rPr>
            </w:pPr>
            <w:hyperlink r:id="rId169" w:history="1">
              <w:r w:rsidR="009B0C9D">
                <w:rPr>
                  <w:rStyle w:val="Hyperlink"/>
                </w:rPr>
                <w:t>AVD-4752</w:t>
              </w:r>
            </w:hyperlink>
          </w:p>
        </w:tc>
        <w:tc>
          <w:tcPr>
            <w:tcW w:w="1045" w:type="dxa"/>
            <w:tcBorders>
              <w:top w:val="single" w:sz="12" w:space="0" w:color="auto"/>
            </w:tcBorders>
          </w:tcPr>
          <w:p w:rsidR="009B0C9D" w:rsidRPr="00DD0F0F" w:rsidRDefault="009B0C9D" w:rsidP="00754025">
            <w:pPr>
              <w:pStyle w:val="Tabletext"/>
              <w:jc w:val="center"/>
              <w:rPr>
                <w:rFonts w:eastAsia="Gulim"/>
                <w:szCs w:val="24"/>
                <w:lang w:eastAsia="ko-KR"/>
              </w:rPr>
            </w:pPr>
            <w:r w:rsidRPr="00DD0F0F">
              <w:rPr>
                <w:rFonts w:eastAsia="Gulim"/>
                <w:szCs w:val="24"/>
                <w:lang w:eastAsia="ko-KR"/>
              </w:rPr>
              <w:t>21</w:t>
            </w:r>
          </w:p>
        </w:tc>
        <w:tc>
          <w:tcPr>
            <w:tcW w:w="4354" w:type="dxa"/>
            <w:tcBorders>
              <w:top w:val="single" w:sz="12" w:space="0" w:color="auto"/>
            </w:tcBorders>
          </w:tcPr>
          <w:p w:rsidR="009B0C9D" w:rsidRPr="00DD0F0F" w:rsidRDefault="009B0C9D" w:rsidP="00754025">
            <w:pPr>
              <w:pStyle w:val="Tabletext"/>
              <w:rPr>
                <w:rFonts w:eastAsia="Times New Roman"/>
              </w:rPr>
            </w:pPr>
            <w:r w:rsidRPr="00DD0F0F">
              <w:rPr>
                <w:rFonts w:eastAsia="Times New Roman"/>
              </w:rPr>
              <w:t>LS/r on comments and requests on proposed new work item on user interface for face-to-face speech translation human factor (reply to SG16-LS099) [</w:t>
            </w:r>
            <w:hyperlink r:id="rId170" w:history="1">
              <w:r w:rsidRPr="00DD0F0F">
                <w:rPr>
                  <w:rStyle w:val="Hyperlink"/>
                  <w:rFonts w:eastAsia="Times New Roman"/>
                </w:rPr>
                <w:t>304 (GEN/16)</w:t>
              </w:r>
            </w:hyperlink>
            <w:r w:rsidRPr="00DD0F0F">
              <w:rPr>
                <w:rFonts w:eastAsia="Times New Roman"/>
              </w:rPr>
              <w:t>]</w:t>
            </w:r>
          </w:p>
        </w:tc>
        <w:tc>
          <w:tcPr>
            <w:tcW w:w="2043" w:type="dxa"/>
            <w:tcBorders>
              <w:top w:val="single" w:sz="12" w:space="0" w:color="auto"/>
            </w:tcBorders>
          </w:tcPr>
          <w:p w:rsidR="009B0C9D" w:rsidRPr="00DD0F0F" w:rsidRDefault="00AC4609" w:rsidP="00754025">
            <w:pPr>
              <w:pStyle w:val="Tabletext"/>
              <w:jc w:val="center"/>
              <w:rPr>
                <w:rFonts w:eastAsia="Times New Roman"/>
              </w:rPr>
            </w:pPr>
            <w:hyperlink r:id="rId171" w:history="1">
              <w:r w:rsidR="009B0C9D" w:rsidRPr="00DD0F0F">
                <w:rPr>
                  <w:rStyle w:val="Hyperlink"/>
                  <w:rFonts w:eastAsia="Times New Roman"/>
                </w:rPr>
                <w:t>SG2 - LS 101</w:t>
              </w:r>
            </w:hyperlink>
          </w:p>
        </w:tc>
        <w:tc>
          <w:tcPr>
            <w:tcW w:w="1120" w:type="dxa"/>
            <w:tcBorders>
              <w:top w:val="single" w:sz="12" w:space="0" w:color="auto"/>
            </w:tcBorders>
          </w:tcPr>
          <w:p w:rsidR="009B0C9D" w:rsidRPr="00DD0F0F" w:rsidRDefault="009B0C9D" w:rsidP="00754025">
            <w:pPr>
              <w:pStyle w:val="Tabletext"/>
              <w:jc w:val="center"/>
              <w:rPr>
                <w:rFonts w:eastAsia="Malgun Gothic"/>
                <w:lang w:eastAsia="ko-KR"/>
              </w:rPr>
            </w:pPr>
            <w:r w:rsidRPr="00DD0F0F">
              <w:rPr>
                <w:lang w:eastAsia="ko-KR"/>
              </w:rPr>
              <w:t>Information</w:t>
            </w:r>
          </w:p>
        </w:tc>
      </w:tr>
      <w:tr w:rsidR="009B0C9D" w:rsidTr="00754025">
        <w:trPr>
          <w:jc w:val="center"/>
        </w:trPr>
        <w:tc>
          <w:tcPr>
            <w:tcW w:w="935" w:type="dxa"/>
            <w:tcBorders>
              <w:top w:val="single" w:sz="12" w:space="0" w:color="auto"/>
            </w:tcBorders>
          </w:tcPr>
          <w:p w:rsidR="009B0C9D" w:rsidRDefault="00AC4609" w:rsidP="00754025">
            <w:pPr>
              <w:rPr>
                <w:rFonts w:eastAsia="Times New Roman"/>
                <w:szCs w:val="24"/>
                <w:highlight w:val="yellow"/>
              </w:rPr>
            </w:pPr>
            <w:hyperlink r:id="rId172" w:history="1">
              <w:r w:rsidR="009B0C9D">
                <w:rPr>
                  <w:rStyle w:val="Hyperlink"/>
                </w:rPr>
                <w:t>AVD-4753</w:t>
              </w:r>
            </w:hyperlink>
          </w:p>
        </w:tc>
        <w:tc>
          <w:tcPr>
            <w:tcW w:w="1045" w:type="dxa"/>
            <w:tcBorders>
              <w:top w:val="single" w:sz="12" w:space="0" w:color="auto"/>
            </w:tcBorders>
          </w:tcPr>
          <w:p w:rsidR="009B0C9D" w:rsidRPr="00DD0F0F" w:rsidRDefault="009B0C9D" w:rsidP="00754025">
            <w:pPr>
              <w:pStyle w:val="Tabletext"/>
              <w:jc w:val="center"/>
              <w:rPr>
                <w:rFonts w:eastAsia="Gulim"/>
                <w:szCs w:val="24"/>
                <w:lang w:eastAsia="ko-KR"/>
              </w:rPr>
            </w:pPr>
            <w:r w:rsidRPr="00DD0F0F">
              <w:rPr>
                <w:rFonts w:eastAsia="Gulim"/>
                <w:szCs w:val="24"/>
                <w:lang w:eastAsia="ko-KR"/>
              </w:rPr>
              <w:t>21</w:t>
            </w:r>
          </w:p>
        </w:tc>
        <w:tc>
          <w:tcPr>
            <w:tcW w:w="4354" w:type="dxa"/>
            <w:tcBorders>
              <w:top w:val="single" w:sz="12" w:space="0" w:color="auto"/>
            </w:tcBorders>
          </w:tcPr>
          <w:p w:rsidR="009B0C9D" w:rsidRPr="00DD0F0F" w:rsidRDefault="009B0C9D" w:rsidP="00754025">
            <w:pPr>
              <w:pStyle w:val="Tabletext"/>
              <w:rPr>
                <w:rFonts w:eastAsia="Times New Roman"/>
              </w:rPr>
            </w:pPr>
            <w:r w:rsidRPr="00DD0F0F">
              <w:rPr>
                <w:rFonts w:eastAsia="Times New Roman"/>
              </w:rPr>
              <w:t>LS on on-going work item of ITU-T Q4/2 on user interface for face-to-face speech translation considering human factors [</w:t>
            </w:r>
            <w:hyperlink r:id="rId173" w:history="1">
              <w:r w:rsidRPr="00DD0F0F">
                <w:rPr>
                  <w:rStyle w:val="Hyperlink"/>
                  <w:rFonts w:eastAsia="Times New Roman"/>
                </w:rPr>
                <w:t>305 (GEN/16)</w:t>
              </w:r>
            </w:hyperlink>
            <w:r w:rsidRPr="00DD0F0F">
              <w:rPr>
                <w:rFonts w:eastAsia="Times New Roman"/>
              </w:rPr>
              <w:t>]</w:t>
            </w:r>
          </w:p>
        </w:tc>
        <w:tc>
          <w:tcPr>
            <w:tcW w:w="2043" w:type="dxa"/>
            <w:tcBorders>
              <w:top w:val="single" w:sz="12" w:space="0" w:color="auto"/>
            </w:tcBorders>
          </w:tcPr>
          <w:p w:rsidR="009B0C9D" w:rsidRPr="00DD0F0F" w:rsidRDefault="00AC4609" w:rsidP="00754025">
            <w:pPr>
              <w:pStyle w:val="Tabletext"/>
              <w:jc w:val="center"/>
              <w:rPr>
                <w:rFonts w:eastAsia="Times New Roman"/>
              </w:rPr>
            </w:pPr>
            <w:hyperlink r:id="rId174" w:history="1">
              <w:r w:rsidR="009B0C9D" w:rsidRPr="00DD0F0F">
                <w:rPr>
                  <w:rStyle w:val="Hyperlink"/>
                  <w:rFonts w:eastAsia="Times New Roman"/>
                </w:rPr>
                <w:t>SG2 - LS 102</w:t>
              </w:r>
            </w:hyperlink>
          </w:p>
        </w:tc>
        <w:tc>
          <w:tcPr>
            <w:tcW w:w="1120" w:type="dxa"/>
            <w:tcBorders>
              <w:top w:val="single" w:sz="12" w:space="0" w:color="auto"/>
            </w:tcBorders>
          </w:tcPr>
          <w:p w:rsidR="009B0C9D" w:rsidRPr="00DD0F0F" w:rsidRDefault="009B0C9D" w:rsidP="00754025">
            <w:pPr>
              <w:pStyle w:val="Tabletext"/>
              <w:jc w:val="center"/>
              <w:rPr>
                <w:rFonts w:eastAsia="Malgun Gothic"/>
                <w:lang w:eastAsia="ko-KR"/>
              </w:rPr>
            </w:pPr>
            <w:r w:rsidRPr="00DD0F0F">
              <w:rPr>
                <w:lang w:eastAsia="ko-KR"/>
              </w:rPr>
              <w:t>Information</w:t>
            </w:r>
          </w:p>
        </w:tc>
      </w:tr>
    </w:tbl>
    <w:p w:rsidR="009B0C9D" w:rsidRPr="00C9066C" w:rsidRDefault="009B0C9D" w:rsidP="009B0C9D">
      <w:pPr>
        <w:rPr>
          <w:rFonts w:eastAsia="SimSun"/>
          <w:lang w:eastAsia="zh-CN"/>
        </w:rPr>
      </w:pPr>
      <w:r>
        <w:rPr>
          <w:rFonts w:eastAsia="SimSun"/>
          <w:lang w:eastAsia="zh-CN"/>
        </w:rPr>
        <w:t>Q21 noted the new work item and interested on it. Q21 will solicit contribution in the future and keep a close cooperation with SG2 on this topic.</w:t>
      </w:r>
      <w:r w:rsidRPr="00C9066C">
        <w:rPr>
          <w:rFonts w:eastAsia="SimSun" w:hint="eastAsia"/>
          <w:lang w:eastAsia="zh-CN"/>
        </w:rPr>
        <w:t xml:space="preserve"> </w:t>
      </w:r>
      <w:r>
        <w:rPr>
          <w:rFonts w:eastAsia="SimSun" w:hint="eastAsia"/>
          <w:lang w:eastAsia="zh-CN"/>
        </w:rPr>
        <w:t xml:space="preserve">No </w:t>
      </w:r>
      <w:r w:rsidRPr="00C9066C">
        <w:rPr>
          <w:rFonts w:eastAsia="SimSun" w:hint="eastAsia"/>
          <w:lang w:eastAsia="zh-CN"/>
        </w:rPr>
        <w:t>out</w:t>
      </w:r>
      <w:r>
        <w:rPr>
          <w:rFonts w:eastAsia="SimSun" w:hint="eastAsia"/>
          <w:lang w:eastAsia="zh-CN"/>
        </w:rPr>
        <w:t xml:space="preserve">going LSs were produced </w:t>
      </w:r>
      <w:r>
        <w:t>at this meeting.</w:t>
      </w:r>
    </w:p>
    <w:p w:rsidR="009B0C9D" w:rsidRDefault="009B0C9D" w:rsidP="009B0C9D">
      <w:pPr>
        <w:pStyle w:val="Heading3"/>
        <w:spacing w:after="200" w:line="276" w:lineRule="auto"/>
      </w:pPr>
      <w:r>
        <w:rPr>
          <w:rFonts w:eastAsia="SimSun" w:hint="eastAsia"/>
          <w:lang w:eastAsia="zh-CN"/>
        </w:rPr>
        <w:t>Contributions</w:t>
      </w:r>
    </w:p>
    <w:p w:rsidR="009B0C9D" w:rsidRDefault="009B0C9D" w:rsidP="009B0C9D">
      <w:pPr>
        <w:rPr>
          <w:lang w:eastAsia="zh-CN"/>
        </w:rPr>
      </w:pPr>
      <w:r>
        <w:rPr>
          <w:rFonts w:hint="eastAsia"/>
          <w:lang w:eastAsia="zh-CN"/>
        </w:rPr>
        <w:t>There 15 contributions</w:t>
      </w:r>
      <w:r w:rsidRPr="00C9066C">
        <w:rPr>
          <w:rFonts w:eastAsia="SimSun" w:hint="eastAsia"/>
          <w:lang w:eastAsia="zh-CN"/>
        </w:rPr>
        <w:t xml:space="preserve"> were</w:t>
      </w:r>
      <w:r>
        <w:rPr>
          <w:rFonts w:hint="eastAsia"/>
          <w:lang w:eastAsia="zh-CN"/>
        </w:rPr>
        <w:t xml:space="preserve"> received, and 14 contributions were discussed</w:t>
      </w:r>
      <w:r w:rsidRPr="00C9066C">
        <w:rPr>
          <w:rFonts w:eastAsia="SimSun" w:hint="eastAsia"/>
          <w:lang w:eastAsia="zh-CN"/>
        </w:rPr>
        <w:t xml:space="preserve"> and were </w:t>
      </w:r>
      <w:r w:rsidRPr="00C9066C">
        <w:rPr>
          <w:rFonts w:eastAsia="SimSun"/>
          <w:lang w:eastAsia="zh-CN"/>
        </w:rPr>
        <w:t>accepted</w:t>
      </w:r>
      <w:r>
        <w:rPr>
          <w:rFonts w:hint="eastAsia"/>
          <w:lang w:eastAsia="zh-CN"/>
        </w:rPr>
        <w:t xml:space="preserve"> by Q21</w:t>
      </w:r>
      <w:r>
        <w:rPr>
          <w:lang w:eastAsia="zh-CN"/>
        </w:rPr>
        <w:t>/16</w:t>
      </w:r>
      <w:r>
        <w:rPr>
          <w:rFonts w:hint="eastAsia"/>
          <w:lang w:eastAsia="zh-CN"/>
        </w:rPr>
        <w:t xml:space="preserve"> this meeting.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75" w:history="1">
              <w:r w:rsidR="009B0C9D">
                <w:rPr>
                  <w:rStyle w:val="Hyperlink"/>
                </w:rPr>
                <w:t>AVD-4773a</w:t>
              </w:r>
            </w:hyperlink>
          </w:p>
        </w:tc>
        <w:tc>
          <w:tcPr>
            <w:tcW w:w="6147" w:type="dxa"/>
          </w:tcPr>
          <w:p w:rsidR="009B0C9D" w:rsidRDefault="009B0C9D" w:rsidP="00754025">
            <w:r>
              <w:t>Proposal for new work item on Content Delivery Network- The architecture of Integration  Multimedia Content Delivery Network</w:t>
            </w:r>
          </w:p>
        </w:tc>
        <w:tc>
          <w:tcPr>
            <w:tcW w:w="1636" w:type="dxa"/>
          </w:tcPr>
          <w:p w:rsidR="009B0C9D" w:rsidRDefault="009B0C9D" w:rsidP="00754025">
            <w:r>
              <w:t>China Telecom, MITT, ZTE</w:t>
            </w:r>
          </w:p>
        </w:tc>
      </w:tr>
    </w:tbl>
    <w:p w:rsidR="009B0C9D" w:rsidRPr="00C9066C" w:rsidRDefault="009B0C9D" w:rsidP="009B0C9D">
      <w:pPr>
        <w:rPr>
          <w:rFonts w:eastAsia="SimSun"/>
          <w:lang w:eastAsia="zh-CN"/>
        </w:rPr>
      </w:pPr>
      <w:r>
        <w:rPr>
          <w:rFonts w:hint="eastAsia"/>
          <w:lang w:eastAsia="zh-CN"/>
        </w:rPr>
        <w:t>This contribution proposed to start a new work item, H.CDNF</w:t>
      </w:r>
      <w:r w:rsidRPr="00C9066C">
        <w:rPr>
          <w:rFonts w:eastAsia="SimSun" w:hint="eastAsia"/>
          <w:lang w:eastAsia="zh-CN"/>
        </w:rPr>
        <w:t>I:</w:t>
      </w:r>
      <w:r w:rsidRPr="00C9066C">
        <w:rPr>
          <w:rFonts w:eastAsia="SimSun"/>
          <w:lang w:eastAsia="zh-CN"/>
        </w:rPr>
        <w:t xml:space="preserve"> “</w:t>
      </w:r>
      <w:r w:rsidRPr="00C9066C">
        <w:rPr>
          <w:rFonts w:eastAsia="SimSun" w:hint="eastAsia"/>
          <w:lang w:eastAsia="zh-CN"/>
        </w:rPr>
        <w:t>F</w:t>
      </w:r>
      <w:r>
        <w:t xml:space="preserve">ramework and interface for multimedia content delivery network </w:t>
      </w:r>
      <w:r w:rsidRPr="00C9066C">
        <w:rPr>
          <w:rFonts w:eastAsia="SimSun" w:hint="eastAsia"/>
          <w:lang w:eastAsia="zh-CN"/>
        </w:rPr>
        <w:t>(New)</w:t>
      </w:r>
      <w:r w:rsidRPr="00C9066C">
        <w:rPr>
          <w:rFonts w:eastAsia="SimSun"/>
          <w:lang w:eastAsia="zh-CN"/>
        </w:rPr>
        <w:t>”</w:t>
      </w:r>
      <w:r>
        <w:rPr>
          <w:rFonts w:hint="eastAsia"/>
          <w:lang w:eastAsia="zh-CN"/>
        </w:rPr>
        <w:t>. It was accepted, Chen Ge</w:t>
      </w:r>
      <w:r>
        <w:rPr>
          <w:lang w:eastAsia="zh-CN"/>
        </w:rPr>
        <w:t xml:space="preserve"> </w:t>
      </w:r>
      <w:r>
        <w:rPr>
          <w:rFonts w:hint="eastAsia"/>
          <w:lang w:eastAsia="zh-CN"/>
        </w:rPr>
        <w:t>(China Telecom) was appointed as the editor, with Nie Xiuying (CATR of MIIT) and Miao Chuanyang</w:t>
      </w:r>
      <w:r>
        <w:rPr>
          <w:lang w:eastAsia="zh-CN"/>
        </w:rPr>
        <w:t xml:space="preserve"> </w:t>
      </w:r>
      <w:r>
        <w:rPr>
          <w:rFonts w:hint="eastAsia"/>
          <w:lang w:eastAsia="zh-CN"/>
        </w:rPr>
        <w:t>(ZTE) as co-editors. Experts suggested that the scope of this new work item need to avoid the overlap with F.CCNMMS. The initial text of H.CDNFI can be f</w:t>
      </w:r>
      <w:r>
        <w:rPr>
          <w:lang w:eastAsia="zh-CN"/>
        </w:rPr>
        <w:t>o</w:t>
      </w:r>
      <w:r>
        <w:rPr>
          <w:rFonts w:hint="eastAsia"/>
          <w:lang w:eastAsia="zh-CN"/>
        </w:rPr>
        <w:t>und in</w:t>
      </w:r>
      <w:r>
        <w:rPr>
          <w:lang w:eastAsia="zh-CN"/>
        </w:rPr>
        <w:t xml:space="preserve"> </w:t>
      </w:r>
      <w:hyperlink r:id="rId176" w:history="1">
        <w:r>
          <w:rPr>
            <w:rStyle w:val="Hyperlink"/>
            <w:rFonts w:hint="eastAsia"/>
            <w:lang w:eastAsia="zh-CN"/>
          </w:rPr>
          <w:t>TD-34</w:t>
        </w:r>
      </w:hyperlink>
      <w:r>
        <w:rPr>
          <w:rFonts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77" w:history="1">
              <w:r w:rsidR="009B0C9D">
                <w:rPr>
                  <w:rStyle w:val="Hyperlink"/>
                </w:rPr>
                <w:t>AVD-4732</w:t>
              </w:r>
            </w:hyperlink>
          </w:p>
        </w:tc>
        <w:tc>
          <w:tcPr>
            <w:tcW w:w="6147" w:type="dxa"/>
          </w:tcPr>
          <w:p w:rsidR="009B0C9D" w:rsidRDefault="009B0C9D" w:rsidP="00754025">
            <w:r>
              <w:rPr>
                <w:color w:val="000000"/>
              </w:rPr>
              <w:t>H.IQAS: Update of functional description of Intelligent Question Answering Service Framework</w:t>
            </w:r>
          </w:p>
        </w:tc>
        <w:tc>
          <w:tcPr>
            <w:tcW w:w="1636" w:type="dxa"/>
          </w:tcPr>
          <w:p w:rsidR="009B0C9D" w:rsidRDefault="009B0C9D" w:rsidP="00754025">
            <w:r>
              <w:rPr>
                <w:color w:val="000000"/>
              </w:rPr>
              <w:t>ETRI</w:t>
            </w:r>
          </w:p>
        </w:tc>
      </w:tr>
    </w:tbl>
    <w:p w:rsidR="009B0C9D" w:rsidRDefault="009B0C9D" w:rsidP="009B0C9D">
      <w:pPr>
        <w:rPr>
          <w:lang w:eastAsia="zh-CN"/>
        </w:rPr>
      </w:pPr>
      <w:r>
        <w:rPr>
          <w:rFonts w:hint="eastAsia"/>
          <w:lang w:eastAsia="zh-CN"/>
        </w:rPr>
        <w:t xml:space="preserve">It was discussed and accepted with some modifications. The output document of </w:t>
      </w:r>
      <w:r>
        <w:rPr>
          <w:color w:val="000000"/>
        </w:rPr>
        <w:t>H.IQAS</w:t>
      </w:r>
      <w:r>
        <w:rPr>
          <w:rFonts w:eastAsia="SimSun" w:hint="eastAsia"/>
          <w:color w:val="000000"/>
          <w:lang w:eastAsia="zh-CN"/>
        </w:rPr>
        <w:t xml:space="preserve"> as </w:t>
      </w:r>
      <w:hyperlink r:id="rId178" w:history="1">
        <w:r>
          <w:rPr>
            <w:rStyle w:val="Hyperlink"/>
            <w:rFonts w:hint="eastAsia"/>
            <w:lang w:eastAsia="zh-CN"/>
          </w:rPr>
          <w:t>TD-26</w:t>
        </w:r>
      </w:hyperlink>
      <w:r>
        <w:rPr>
          <w:rFonts w:hint="eastAsia"/>
          <w:lang w:eastAsia="zh-CN"/>
        </w:rPr>
        <w:t xml:space="preserve"> was produced accordingly. The editor is planning to subject the draft Recommendation </w:t>
      </w:r>
      <w:r>
        <w:rPr>
          <w:color w:val="000000"/>
        </w:rPr>
        <w:t>H.IQAS</w:t>
      </w:r>
      <w:r w:rsidRPr="00C9066C">
        <w:rPr>
          <w:rFonts w:eastAsia="SimSun" w:hint="eastAsia"/>
          <w:color w:val="000000"/>
          <w:lang w:eastAsia="zh-CN"/>
        </w:rPr>
        <w:t xml:space="preserve"> </w:t>
      </w:r>
      <w:r>
        <w:rPr>
          <w:rFonts w:hint="eastAsia"/>
          <w:lang w:eastAsia="zh-CN"/>
        </w:rPr>
        <w:t xml:space="preserve">to </w:t>
      </w:r>
      <w:r w:rsidRPr="00C9066C">
        <w:rPr>
          <w:rFonts w:eastAsia="SimSun" w:hint="eastAsia"/>
          <w:lang w:eastAsia="zh-CN"/>
        </w:rPr>
        <w:t>C</w:t>
      </w:r>
      <w:r>
        <w:rPr>
          <w:rFonts w:hint="eastAsia"/>
          <w:lang w:eastAsia="zh-CN"/>
        </w:rPr>
        <w:t>onsent at the next SG16 meeting.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79" w:history="1">
              <w:r w:rsidR="009B0C9D">
                <w:rPr>
                  <w:rStyle w:val="Hyperlink"/>
                </w:rPr>
                <w:t>AVD-4734</w:t>
              </w:r>
            </w:hyperlink>
          </w:p>
        </w:tc>
        <w:tc>
          <w:tcPr>
            <w:tcW w:w="6147" w:type="dxa"/>
          </w:tcPr>
          <w:p w:rsidR="009B0C9D" w:rsidRDefault="009B0C9D" w:rsidP="00754025">
            <w:r>
              <w:rPr>
                <w:color w:val="000000"/>
              </w:rPr>
              <w:t>H.IVSArch: proposal for updated outlines</w:t>
            </w:r>
          </w:p>
        </w:tc>
        <w:tc>
          <w:tcPr>
            <w:tcW w:w="1636" w:type="dxa"/>
          </w:tcPr>
          <w:p w:rsidR="009B0C9D" w:rsidRDefault="009B0C9D" w:rsidP="00754025">
            <w:r>
              <w:rPr>
                <w:color w:val="000000"/>
              </w:rPr>
              <w:t>ZTE</w:t>
            </w:r>
          </w:p>
        </w:tc>
      </w:tr>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80" w:history="1">
              <w:r w:rsidR="009B0C9D">
                <w:rPr>
                  <w:rStyle w:val="Hyperlink"/>
                </w:rPr>
                <w:t>AVD-4735</w:t>
              </w:r>
            </w:hyperlink>
          </w:p>
        </w:tc>
        <w:tc>
          <w:tcPr>
            <w:tcW w:w="6147" w:type="dxa"/>
          </w:tcPr>
          <w:p w:rsidR="009B0C9D" w:rsidRDefault="009B0C9D" w:rsidP="00754025">
            <w:r>
              <w:rPr>
                <w:color w:val="000000"/>
              </w:rPr>
              <w:t>H.IVSArch: proposed content for components description</w:t>
            </w:r>
          </w:p>
        </w:tc>
        <w:tc>
          <w:tcPr>
            <w:tcW w:w="1636" w:type="dxa"/>
          </w:tcPr>
          <w:p w:rsidR="009B0C9D" w:rsidRDefault="009B0C9D" w:rsidP="00754025">
            <w:r>
              <w:rPr>
                <w:color w:val="000000"/>
              </w:rPr>
              <w:t>ZTE</w:t>
            </w:r>
          </w:p>
        </w:tc>
      </w:tr>
    </w:tbl>
    <w:p w:rsidR="009B0C9D" w:rsidRDefault="009B0C9D" w:rsidP="009B0C9D">
      <w:pPr>
        <w:rPr>
          <w:lang w:eastAsia="zh-CN"/>
        </w:rPr>
      </w:pPr>
      <w:r>
        <w:rPr>
          <w:rFonts w:hint="eastAsia"/>
          <w:lang w:eastAsia="zh-CN"/>
        </w:rPr>
        <w:t>Those contributions were discussed and accepted.</w:t>
      </w:r>
      <w:r w:rsidRPr="00C9066C">
        <w:rPr>
          <w:rFonts w:eastAsia="SimSun" w:hint="eastAsia"/>
          <w:lang w:eastAsia="zh-CN"/>
        </w:rPr>
        <w:t xml:space="preserve"> </w:t>
      </w:r>
      <w:r>
        <w:rPr>
          <w:rFonts w:eastAsia="SimSun" w:hint="eastAsia"/>
          <w:lang w:eastAsia="zh-CN"/>
        </w:rPr>
        <w:t xml:space="preserve">The output document of </w:t>
      </w:r>
      <w:r>
        <w:rPr>
          <w:color w:val="000000"/>
        </w:rPr>
        <w:t>H.IVSArch</w:t>
      </w:r>
      <w:r w:rsidRPr="00C9066C">
        <w:rPr>
          <w:rFonts w:eastAsia="SimSun" w:hint="eastAsia"/>
          <w:color w:val="000000"/>
          <w:lang w:eastAsia="zh-CN"/>
        </w:rPr>
        <w:t xml:space="preserve"> </w:t>
      </w:r>
      <w:r>
        <w:rPr>
          <w:rFonts w:eastAsia="SimSun" w:hint="eastAsia"/>
          <w:lang w:eastAsia="zh-CN"/>
        </w:rPr>
        <w:t xml:space="preserve">was produced as </w:t>
      </w:r>
      <w:hyperlink r:id="rId181" w:history="1">
        <w:r>
          <w:rPr>
            <w:rStyle w:val="Hyperlink"/>
            <w:rFonts w:eastAsia="SimSun" w:hint="eastAsia"/>
            <w:lang w:eastAsia="zh-CN"/>
          </w:rPr>
          <w:t>TD-32</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200" w:line="276" w:lineRule="auto"/>
            </w:pPr>
          </w:p>
        </w:tc>
        <w:tc>
          <w:tcPr>
            <w:tcW w:w="1418" w:type="dxa"/>
          </w:tcPr>
          <w:p w:rsidR="009B0C9D" w:rsidRDefault="00AC4609" w:rsidP="00754025">
            <w:hyperlink r:id="rId182" w:history="1">
              <w:r w:rsidR="009B0C9D">
                <w:rPr>
                  <w:rStyle w:val="Hyperlink"/>
                </w:rPr>
                <w:t>AVD-4736</w:t>
              </w:r>
            </w:hyperlink>
          </w:p>
        </w:tc>
        <w:tc>
          <w:tcPr>
            <w:tcW w:w="6147" w:type="dxa"/>
          </w:tcPr>
          <w:p w:rsidR="009B0C9D" w:rsidRDefault="009B0C9D" w:rsidP="00754025">
            <w:r>
              <w:rPr>
                <w:color w:val="000000"/>
              </w:rPr>
              <w:t>F.VCDNReqs: proposed new text for virtual storage requirement in 9.2.2</w:t>
            </w:r>
          </w:p>
        </w:tc>
        <w:tc>
          <w:tcPr>
            <w:tcW w:w="1636" w:type="dxa"/>
          </w:tcPr>
          <w:p w:rsidR="009B0C9D" w:rsidRDefault="009B0C9D" w:rsidP="00754025">
            <w:r>
              <w:rPr>
                <w:color w:val="000000"/>
              </w:rPr>
              <w:t>ZTE</w:t>
            </w:r>
          </w:p>
        </w:tc>
      </w:tr>
    </w:tbl>
    <w:p w:rsidR="009B0C9D" w:rsidRDefault="009B0C9D" w:rsidP="009B0C9D">
      <w:pPr>
        <w:rPr>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r>
        <w:rPr>
          <w:color w:val="000000"/>
        </w:rPr>
        <w:t>F.VCDNReqs</w:t>
      </w:r>
      <w:r w:rsidRPr="00C9066C">
        <w:rPr>
          <w:rFonts w:eastAsia="SimSun" w:hint="eastAsia"/>
          <w:color w:val="000000"/>
          <w:lang w:eastAsia="zh-CN"/>
        </w:rPr>
        <w:t xml:space="preserve"> </w:t>
      </w:r>
      <w:r>
        <w:rPr>
          <w:rFonts w:eastAsia="SimSun" w:hint="eastAsia"/>
          <w:lang w:eastAsia="zh-CN"/>
        </w:rPr>
        <w:t xml:space="preserve">was produced as </w:t>
      </w:r>
      <w:hyperlink r:id="rId183" w:history="1">
        <w:r>
          <w:rPr>
            <w:rStyle w:val="Hyperlink"/>
            <w:rFonts w:eastAsia="SimSun" w:hint="eastAsia"/>
            <w:lang w:eastAsia="zh-CN"/>
          </w:rPr>
          <w:t>TD-</w:t>
        </w:r>
        <w:r>
          <w:rPr>
            <w:rStyle w:val="Hyperlink"/>
            <w:rFonts w:eastAsia="SimSun"/>
            <w:lang w:eastAsia="zh-CN"/>
          </w:rPr>
          <w:t>35</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200" w:line="276" w:lineRule="auto"/>
            </w:pPr>
          </w:p>
        </w:tc>
        <w:tc>
          <w:tcPr>
            <w:tcW w:w="1418" w:type="dxa"/>
          </w:tcPr>
          <w:p w:rsidR="009B0C9D" w:rsidRDefault="00AC4609" w:rsidP="00754025">
            <w:hyperlink r:id="rId184" w:history="1">
              <w:r w:rsidR="009B0C9D">
                <w:rPr>
                  <w:rStyle w:val="Hyperlink"/>
                </w:rPr>
                <w:t>AVD-4737</w:t>
              </w:r>
            </w:hyperlink>
          </w:p>
        </w:tc>
        <w:tc>
          <w:tcPr>
            <w:tcW w:w="6147" w:type="dxa"/>
          </w:tcPr>
          <w:p w:rsidR="009B0C9D" w:rsidRDefault="009B0C9D" w:rsidP="00754025">
            <w:r>
              <w:rPr>
                <w:rFonts w:eastAsia="SimSun" w:hint="eastAsia"/>
                <w:color w:val="000000"/>
                <w:lang w:eastAsia="zh-CN"/>
              </w:rPr>
              <w:t>H</w:t>
            </w:r>
            <w:r>
              <w:rPr>
                <w:color w:val="000000"/>
              </w:rPr>
              <w:t>.VCDN</w:t>
            </w:r>
            <w:r>
              <w:rPr>
                <w:rFonts w:eastAsia="SimSun" w:hint="eastAsia"/>
                <w:color w:val="000000"/>
                <w:lang w:eastAsia="zh-CN"/>
              </w:rPr>
              <w:t>A</w:t>
            </w:r>
            <w:r>
              <w:rPr>
                <w:color w:val="000000"/>
              </w:rPr>
              <w:t>rch: propose to add new functional block description in section 7</w:t>
            </w:r>
          </w:p>
        </w:tc>
        <w:tc>
          <w:tcPr>
            <w:tcW w:w="1636" w:type="dxa"/>
          </w:tcPr>
          <w:p w:rsidR="009B0C9D" w:rsidRDefault="009B0C9D" w:rsidP="00754025">
            <w:r>
              <w:rPr>
                <w:color w:val="000000"/>
              </w:rPr>
              <w:t>ZTE</w:t>
            </w:r>
          </w:p>
        </w:tc>
      </w:tr>
    </w:tbl>
    <w:p w:rsidR="009B0C9D" w:rsidRDefault="009B0C9D" w:rsidP="009B0C9D">
      <w:pPr>
        <w:rPr>
          <w:rFonts w:eastAsia="SimSun"/>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r>
        <w:rPr>
          <w:rFonts w:eastAsia="SimSun" w:hint="eastAsia"/>
          <w:color w:val="000000"/>
          <w:lang w:eastAsia="zh-CN"/>
        </w:rPr>
        <w:t>H</w:t>
      </w:r>
      <w:r>
        <w:rPr>
          <w:color w:val="000000"/>
        </w:rPr>
        <w:t>.VCDN</w:t>
      </w:r>
      <w:r>
        <w:rPr>
          <w:rFonts w:eastAsia="SimSun" w:hint="eastAsia"/>
          <w:color w:val="000000"/>
          <w:lang w:eastAsia="zh-CN"/>
        </w:rPr>
        <w:t>A</w:t>
      </w:r>
      <w:r>
        <w:rPr>
          <w:color w:val="000000"/>
        </w:rPr>
        <w:t>rch</w:t>
      </w:r>
      <w:r w:rsidRPr="00C9066C">
        <w:rPr>
          <w:rFonts w:eastAsia="SimSun" w:hint="eastAsia"/>
          <w:color w:val="000000"/>
          <w:lang w:eastAsia="zh-CN"/>
        </w:rPr>
        <w:t xml:space="preserve"> </w:t>
      </w:r>
      <w:r>
        <w:rPr>
          <w:rFonts w:eastAsia="SimSun" w:hint="eastAsia"/>
          <w:lang w:eastAsia="zh-CN"/>
        </w:rPr>
        <w:t xml:space="preserve">was produced as </w:t>
      </w:r>
      <w:hyperlink r:id="rId185" w:history="1">
        <w:r>
          <w:rPr>
            <w:rStyle w:val="Hyperlink"/>
            <w:rFonts w:eastAsia="SimSun" w:hint="eastAsia"/>
            <w:lang w:eastAsia="zh-CN"/>
          </w:rPr>
          <w:t>TD-</w:t>
        </w:r>
        <w:r>
          <w:rPr>
            <w:rStyle w:val="Hyperlink"/>
            <w:rFonts w:eastAsia="SimSun"/>
            <w:lang w:eastAsia="zh-CN"/>
          </w:rPr>
          <w:t>36</w:t>
        </w:r>
      </w:hyperlink>
      <w:r>
        <w:rPr>
          <w:rFonts w:eastAsia="SimSun" w:hint="eastAsia"/>
          <w:lang w:eastAsia="zh-CN"/>
        </w:rPr>
        <w:t xml:space="preserve">. </w:t>
      </w:r>
    </w:p>
    <w:p w:rsidR="009B0C9D" w:rsidRDefault="009B0C9D" w:rsidP="009B0C9D">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86" w:history="1">
              <w:r w:rsidR="009B0C9D">
                <w:rPr>
                  <w:rStyle w:val="Hyperlink"/>
                </w:rPr>
                <w:t>AVD-4761</w:t>
              </w:r>
            </w:hyperlink>
          </w:p>
        </w:tc>
        <w:tc>
          <w:tcPr>
            <w:tcW w:w="6147" w:type="dxa"/>
          </w:tcPr>
          <w:p w:rsidR="009B0C9D" w:rsidRDefault="009B0C9D" w:rsidP="00754025">
            <w:r>
              <w:rPr>
                <w:color w:val="000000"/>
              </w:rPr>
              <w:t>F.CSVSReqs: Proposal to add scenarios in clause 6</w:t>
            </w:r>
          </w:p>
        </w:tc>
        <w:tc>
          <w:tcPr>
            <w:tcW w:w="1636" w:type="dxa"/>
          </w:tcPr>
          <w:p w:rsidR="009B0C9D" w:rsidRDefault="009B0C9D" w:rsidP="00754025">
            <w:r>
              <w:rPr>
                <w:color w:val="000000"/>
              </w:rPr>
              <w:t>BUPT, China Telecom</w:t>
            </w:r>
          </w:p>
        </w:tc>
      </w:tr>
    </w:tbl>
    <w:p w:rsidR="009B0C9D" w:rsidRDefault="009B0C9D" w:rsidP="009B0C9D">
      <w:pPr>
        <w:rPr>
          <w:lang w:eastAsia="zh-CN"/>
        </w:rPr>
      </w:pPr>
      <w:r>
        <w:rPr>
          <w:rFonts w:hint="eastAsia"/>
          <w:lang w:eastAsia="zh-CN"/>
        </w:rPr>
        <w:t xml:space="preserve">It was discussed and accepted with some modifications.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87" w:history="1">
              <w:r w:rsidR="009B0C9D">
                <w:rPr>
                  <w:rStyle w:val="Hyperlink"/>
                </w:rPr>
                <w:t>AVD-4762</w:t>
              </w:r>
            </w:hyperlink>
          </w:p>
        </w:tc>
        <w:tc>
          <w:tcPr>
            <w:tcW w:w="6147" w:type="dxa"/>
          </w:tcPr>
          <w:p w:rsidR="009B0C9D" w:rsidRDefault="009B0C9D" w:rsidP="00754025">
            <w:r>
              <w:rPr>
                <w:color w:val="000000"/>
              </w:rPr>
              <w:t>F.CSVSReqs: Proposal to add requirements in clause 7</w:t>
            </w:r>
          </w:p>
        </w:tc>
        <w:tc>
          <w:tcPr>
            <w:tcW w:w="1636" w:type="dxa"/>
          </w:tcPr>
          <w:p w:rsidR="009B0C9D" w:rsidRDefault="009B0C9D" w:rsidP="00754025">
            <w:r>
              <w:rPr>
                <w:color w:val="000000"/>
              </w:rPr>
              <w:t>BUPT, China Telecom</w:t>
            </w:r>
          </w:p>
        </w:tc>
      </w:tr>
    </w:tbl>
    <w:p w:rsidR="009B0C9D" w:rsidRDefault="009B0C9D" w:rsidP="009B0C9D">
      <w:pPr>
        <w:spacing w:line="18" w:lineRule="atLeast"/>
        <w:rPr>
          <w:lang w:eastAsia="zh-CN"/>
        </w:rPr>
      </w:pPr>
      <w:r>
        <w:rPr>
          <w:rFonts w:hint="eastAsia"/>
          <w:lang w:eastAsia="zh-CN"/>
        </w:rPr>
        <w:t xml:space="preserve">It was discussed and accepted with some modifications. </w:t>
      </w:r>
      <w:r>
        <w:rPr>
          <w:rFonts w:eastAsia="SimSun" w:hint="eastAsia"/>
          <w:lang w:eastAsia="zh-CN"/>
        </w:rPr>
        <w:t xml:space="preserve">The output document of </w:t>
      </w:r>
      <w:r>
        <w:rPr>
          <w:color w:val="000000"/>
        </w:rPr>
        <w:t>F.CSVSReqs</w:t>
      </w:r>
      <w:r w:rsidRPr="00C9066C">
        <w:rPr>
          <w:rFonts w:eastAsia="SimSun" w:hint="eastAsia"/>
          <w:color w:val="000000"/>
          <w:lang w:eastAsia="zh-CN"/>
        </w:rPr>
        <w:t xml:space="preserve"> </w:t>
      </w:r>
      <w:r>
        <w:rPr>
          <w:rFonts w:eastAsia="SimSun" w:hint="eastAsia"/>
          <w:lang w:eastAsia="zh-CN"/>
        </w:rPr>
        <w:t>was produced as</w:t>
      </w:r>
      <w:r w:rsidRPr="00C9066C">
        <w:rPr>
          <w:rFonts w:eastAsia="SimSun" w:hint="eastAsia"/>
          <w:lang w:eastAsia="zh-CN"/>
        </w:rPr>
        <w:t xml:space="preserve"> </w:t>
      </w:r>
      <w:hyperlink r:id="rId188" w:history="1">
        <w:r>
          <w:rPr>
            <w:rStyle w:val="Hyperlink"/>
            <w:rFonts w:eastAsia="SimSun" w:hint="eastAsia"/>
            <w:lang w:eastAsia="zh-CN"/>
          </w:rPr>
          <w:t>TD-30</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89" w:history="1">
              <w:r w:rsidR="009B0C9D">
                <w:rPr>
                  <w:rStyle w:val="Hyperlink"/>
                </w:rPr>
                <w:t>AVD-4763</w:t>
              </w:r>
            </w:hyperlink>
          </w:p>
        </w:tc>
        <w:tc>
          <w:tcPr>
            <w:tcW w:w="6147" w:type="dxa"/>
          </w:tcPr>
          <w:p w:rsidR="009B0C9D" w:rsidRDefault="009B0C9D" w:rsidP="00754025">
            <w:r>
              <w:rPr>
                <w:color w:val="000000"/>
              </w:rPr>
              <w:t>F.VSSIReqs: Proposal to add scenarios in clause 6</w:t>
            </w:r>
          </w:p>
        </w:tc>
        <w:tc>
          <w:tcPr>
            <w:tcW w:w="1636" w:type="dxa"/>
          </w:tcPr>
          <w:p w:rsidR="009B0C9D" w:rsidRDefault="009B0C9D" w:rsidP="00754025">
            <w:r>
              <w:rPr>
                <w:color w:val="000000"/>
              </w:rPr>
              <w:t>BUPT, China Telecom</w:t>
            </w:r>
          </w:p>
        </w:tc>
      </w:tr>
    </w:tbl>
    <w:p w:rsidR="009B0C9D" w:rsidRDefault="009B0C9D" w:rsidP="009B0C9D">
      <w:pPr>
        <w:rPr>
          <w:lang w:eastAsia="zh-CN"/>
        </w:rPr>
      </w:pPr>
      <w:r>
        <w:rPr>
          <w:rFonts w:hint="eastAsia"/>
          <w:lang w:eastAsia="zh-CN"/>
        </w:rPr>
        <w:t xml:space="preserve">It was discussed and accepted with some modifications. Need </w:t>
      </w:r>
      <w:r>
        <w:rPr>
          <w:lang w:eastAsia="zh-CN"/>
        </w:rPr>
        <w:t>t</w:t>
      </w:r>
      <w:r>
        <w:rPr>
          <w:rFonts w:hint="eastAsia"/>
          <w:lang w:eastAsia="zh-CN"/>
        </w:rPr>
        <w:t xml:space="preserve">o explain what is a single </w:t>
      </w:r>
      <w:r>
        <w:rPr>
          <w:lang w:eastAsia="zh-CN"/>
        </w:rPr>
        <w:t>“</w:t>
      </w:r>
      <w:r>
        <w:rPr>
          <w:rFonts w:hint="eastAsia"/>
          <w:lang w:eastAsia="zh-CN"/>
        </w:rPr>
        <w:t>VSS</w:t>
      </w:r>
      <w:r>
        <w:rPr>
          <w:lang w:eastAsia="zh-CN"/>
        </w:rPr>
        <w:t>”</w:t>
      </w:r>
      <w:r>
        <w:rPr>
          <w:rFonts w:hint="eastAsia"/>
          <w:lang w:eastAsia="zh-CN"/>
        </w:rPr>
        <w:t xml:space="preserve"> in the future study.</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90" w:history="1">
              <w:r w:rsidR="009B0C9D">
                <w:rPr>
                  <w:rStyle w:val="Hyperlink"/>
                </w:rPr>
                <w:t>AVD-4764</w:t>
              </w:r>
            </w:hyperlink>
          </w:p>
        </w:tc>
        <w:tc>
          <w:tcPr>
            <w:tcW w:w="6147" w:type="dxa"/>
          </w:tcPr>
          <w:p w:rsidR="009B0C9D" w:rsidRDefault="009B0C9D" w:rsidP="00754025">
            <w:r>
              <w:rPr>
                <w:color w:val="000000"/>
              </w:rPr>
              <w:t>F.VSSIReqs: Proposal to add requirements in clause 7</w:t>
            </w:r>
          </w:p>
        </w:tc>
        <w:tc>
          <w:tcPr>
            <w:tcW w:w="1636" w:type="dxa"/>
          </w:tcPr>
          <w:p w:rsidR="009B0C9D" w:rsidRDefault="009B0C9D" w:rsidP="00754025">
            <w:r>
              <w:rPr>
                <w:color w:val="000000"/>
              </w:rPr>
              <w:t>BUPT, China Telecom</w:t>
            </w:r>
          </w:p>
        </w:tc>
      </w:tr>
    </w:tbl>
    <w:p w:rsidR="009B0C9D" w:rsidRDefault="009B0C9D" w:rsidP="009B0C9D">
      <w:pPr>
        <w:rPr>
          <w:lang w:eastAsia="zh-CN"/>
        </w:rPr>
      </w:pPr>
      <w:r>
        <w:rPr>
          <w:rFonts w:hint="eastAsia"/>
          <w:lang w:eastAsia="zh-CN"/>
        </w:rPr>
        <w:t xml:space="preserve">It was discussed and accepted with some modifications. </w:t>
      </w:r>
      <w:r>
        <w:rPr>
          <w:rFonts w:eastAsia="SimSun" w:hint="eastAsia"/>
          <w:lang w:eastAsia="zh-CN"/>
        </w:rPr>
        <w:t xml:space="preserve">The output document of </w:t>
      </w:r>
      <w:r>
        <w:rPr>
          <w:color w:val="000000"/>
        </w:rPr>
        <w:t>F.VSSIReqs</w:t>
      </w:r>
      <w:r w:rsidRPr="00C9066C">
        <w:rPr>
          <w:rFonts w:eastAsia="SimSun" w:hint="eastAsia"/>
          <w:color w:val="000000"/>
          <w:lang w:eastAsia="zh-CN"/>
        </w:rPr>
        <w:t xml:space="preserve"> </w:t>
      </w:r>
      <w:r>
        <w:rPr>
          <w:rFonts w:eastAsia="SimSun" w:hint="eastAsia"/>
          <w:lang w:eastAsia="zh-CN"/>
        </w:rPr>
        <w:t xml:space="preserve">was produced as </w:t>
      </w:r>
      <w:hyperlink r:id="rId191" w:history="1">
        <w:r>
          <w:rPr>
            <w:rStyle w:val="Hyperlink"/>
            <w:rFonts w:eastAsia="SimSun" w:hint="eastAsia"/>
            <w:lang w:eastAsia="zh-CN"/>
          </w:rPr>
          <w:t>TD-31</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92" w:history="1">
              <w:r w:rsidR="009B0C9D">
                <w:rPr>
                  <w:rStyle w:val="Hyperlink"/>
                </w:rPr>
                <w:t>AVD-4765</w:t>
              </w:r>
            </w:hyperlink>
          </w:p>
        </w:tc>
        <w:tc>
          <w:tcPr>
            <w:tcW w:w="6147" w:type="dxa"/>
          </w:tcPr>
          <w:p w:rsidR="009B0C9D" w:rsidRDefault="009B0C9D" w:rsidP="00754025">
            <w:r>
              <w:rPr>
                <w:color w:val="000000"/>
              </w:rPr>
              <w:t>Proposal to add clause 6.1 in H.IVSArch</w:t>
            </w:r>
          </w:p>
        </w:tc>
        <w:tc>
          <w:tcPr>
            <w:tcW w:w="1636" w:type="dxa"/>
          </w:tcPr>
          <w:p w:rsidR="009B0C9D" w:rsidRDefault="009B0C9D" w:rsidP="00754025">
            <w:r>
              <w:rPr>
                <w:color w:val="000000"/>
              </w:rPr>
              <w:t>China Telecom</w:t>
            </w:r>
          </w:p>
        </w:tc>
      </w:tr>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93" w:history="1">
              <w:r w:rsidR="009B0C9D">
                <w:rPr>
                  <w:rStyle w:val="Hyperlink"/>
                </w:rPr>
                <w:t>AVD-4766</w:t>
              </w:r>
            </w:hyperlink>
          </w:p>
        </w:tc>
        <w:tc>
          <w:tcPr>
            <w:tcW w:w="6147" w:type="dxa"/>
          </w:tcPr>
          <w:p w:rsidR="009B0C9D" w:rsidRDefault="009B0C9D" w:rsidP="00754025">
            <w:r>
              <w:rPr>
                <w:color w:val="000000"/>
              </w:rPr>
              <w:t>Proposal to add reference point in clause 6.2 in H.IVSArch</w:t>
            </w:r>
          </w:p>
        </w:tc>
        <w:tc>
          <w:tcPr>
            <w:tcW w:w="1636" w:type="dxa"/>
          </w:tcPr>
          <w:p w:rsidR="009B0C9D" w:rsidRDefault="009B0C9D" w:rsidP="00754025">
            <w:r>
              <w:rPr>
                <w:color w:val="000000"/>
              </w:rPr>
              <w:t>China Telecom</w:t>
            </w:r>
          </w:p>
        </w:tc>
      </w:tr>
    </w:tbl>
    <w:p w:rsidR="009B0C9D" w:rsidRDefault="009B0C9D" w:rsidP="009B0C9D">
      <w:pPr>
        <w:rPr>
          <w:rFonts w:eastAsia="SimSun"/>
          <w:lang w:eastAsia="zh-CN"/>
        </w:rPr>
      </w:pPr>
      <w:r>
        <w:rPr>
          <w:rFonts w:hint="eastAsia"/>
          <w:lang w:eastAsia="zh-CN"/>
        </w:rPr>
        <w:t>Those contributions were discussed and accepted with some modifications.</w:t>
      </w:r>
      <w:r w:rsidRPr="00C9066C">
        <w:rPr>
          <w:rFonts w:eastAsia="SimSun" w:hint="eastAsia"/>
          <w:lang w:eastAsia="zh-CN"/>
        </w:rPr>
        <w:t xml:space="preserve"> </w:t>
      </w:r>
      <w:r>
        <w:rPr>
          <w:rFonts w:eastAsia="SimSun" w:hint="eastAsia"/>
          <w:lang w:eastAsia="zh-CN"/>
        </w:rPr>
        <w:t xml:space="preserve">The output document of </w:t>
      </w:r>
      <w:r>
        <w:rPr>
          <w:color w:val="000000"/>
        </w:rPr>
        <w:t>H.IVSArch</w:t>
      </w:r>
      <w:r w:rsidRPr="00C9066C">
        <w:rPr>
          <w:rFonts w:eastAsia="SimSun" w:hint="eastAsia"/>
          <w:color w:val="000000"/>
          <w:lang w:eastAsia="zh-CN"/>
        </w:rPr>
        <w:t xml:space="preserve"> </w:t>
      </w:r>
      <w:r>
        <w:rPr>
          <w:rFonts w:eastAsia="SimSun" w:hint="eastAsia"/>
          <w:lang w:eastAsia="zh-CN"/>
        </w:rPr>
        <w:t xml:space="preserve">was produced as </w:t>
      </w:r>
      <w:hyperlink r:id="rId194" w:history="1">
        <w:r>
          <w:rPr>
            <w:rStyle w:val="Hyperlink"/>
            <w:rFonts w:eastAsia="SimSun" w:hint="eastAsia"/>
            <w:lang w:eastAsia="zh-CN"/>
          </w:rPr>
          <w:t>TD-32</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95" w:history="1">
              <w:r w:rsidR="009B0C9D">
                <w:rPr>
                  <w:rStyle w:val="Hyperlink"/>
                </w:rPr>
                <w:t>AVD-4767</w:t>
              </w:r>
            </w:hyperlink>
          </w:p>
        </w:tc>
        <w:tc>
          <w:tcPr>
            <w:tcW w:w="6147" w:type="dxa"/>
          </w:tcPr>
          <w:p w:rsidR="009B0C9D" w:rsidRDefault="009B0C9D" w:rsidP="00754025">
            <w:r>
              <w:rPr>
                <w:color w:val="000000"/>
              </w:rPr>
              <w:t>Proposal to update clause 6.1 and 6.2 in H.VSMprot</w:t>
            </w:r>
          </w:p>
        </w:tc>
        <w:tc>
          <w:tcPr>
            <w:tcW w:w="1636" w:type="dxa"/>
          </w:tcPr>
          <w:p w:rsidR="009B0C9D" w:rsidRDefault="009B0C9D" w:rsidP="00754025">
            <w:r>
              <w:rPr>
                <w:color w:val="000000"/>
              </w:rPr>
              <w:t>China Telecom</w:t>
            </w:r>
          </w:p>
        </w:tc>
      </w:tr>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96" w:history="1">
              <w:r w:rsidR="009B0C9D">
                <w:rPr>
                  <w:rStyle w:val="Hyperlink"/>
                </w:rPr>
                <w:t>AVD-4768</w:t>
              </w:r>
            </w:hyperlink>
          </w:p>
        </w:tc>
        <w:tc>
          <w:tcPr>
            <w:tcW w:w="6147" w:type="dxa"/>
          </w:tcPr>
          <w:p w:rsidR="009B0C9D" w:rsidRDefault="009B0C9D" w:rsidP="00754025">
            <w:r>
              <w:rPr>
                <w:color w:val="000000"/>
              </w:rPr>
              <w:t>Proposal to update clause 6.3 and add 6.4 in H.VSMprot</w:t>
            </w:r>
          </w:p>
        </w:tc>
        <w:tc>
          <w:tcPr>
            <w:tcW w:w="1636" w:type="dxa"/>
          </w:tcPr>
          <w:p w:rsidR="009B0C9D" w:rsidRDefault="009B0C9D" w:rsidP="00754025">
            <w:r>
              <w:rPr>
                <w:color w:val="000000"/>
              </w:rPr>
              <w:t>China Telecom</w:t>
            </w:r>
          </w:p>
        </w:tc>
      </w:tr>
    </w:tbl>
    <w:p w:rsidR="009B0C9D" w:rsidRDefault="009B0C9D" w:rsidP="009B0C9D">
      <w:pPr>
        <w:rPr>
          <w:rFonts w:eastAsia="SimSun"/>
          <w:lang w:eastAsia="zh-CN"/>
        </w:rPr>
      </w:pPr>
      <w:r>
        <w:rPr>
          <w:rFonts w:hint="eastAsia"/>
          <w:lang w:eastAsia="zh-CN"/>
        </w:rPr>
        <w:t>Those contributions were discussed and accepted with some modifications.</w:t>
      </w:r>
      <w:r>
        <w:rPr>
          <w:rFonts w:eastAsia="SimSun" w:hint="eastAsia"/>
          <w:lang w:eastAsia="zh-CN"/>
        </w:rPr>
        <w:t xml:space="preserve"> The output document of </w:t>
      </w:r>
      <w:r>
        <w:rPr>
          <w:color w:val="000000"/>
        </w:rPr>
        <w:t>H.VSMprot</w:t>
      </w:r>
      <w:r w:rsidRPr="00C9066C">
        <w:rPr>
          <w:rFonts w:eastAsia="SimSun" w:hint="eastAsia"/>
          <w:color w:val="000000"/>
          <w:lang w:eastAsia="zh-CN"/>
        </w:rPr>
        <w:t xml:space="preserve"> </w:t>
      </w:r>
      <w:r>
        <w:rPr>
          <w:rFonts w:eastAsia="SimSun" w:hint="eastAsia"/>
          <w:lang w:eastAsia="zh-CN"/>
        </w:rPr>
        <w:t xml:space="preserve">was produced as </w:t>
      </w:r>
      <w:hyperlink r:id="rId197" w:history="1">
        <w:r>
          <w:rPr>
            <w:rStyle w:val="Hyperlink"/>
            <w:rFonts w:eastAsia="SimSun" w:hint="eastAsia"/>
            <w:lang w:eastAsia="zh-CN"/>
          </w:rPr>
          <w:t>TD-33</w:t>
        </w:r>
      </w:hyperlink>
      <w:r>
        <w:rPr>
          <w:rFonts w:eastAsia="SimSun" w:hint="eastAsia"/>
          <w:lang w:eastAsia="zh-C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418"/>
        <w:gridCol w:w="6147"/>
        <w:gridCol w:w="1636"/>
      </w:tblGrid>
      <w:tr w:rsidR="009B0C9D" w:rsidTr="00754025">
        <w:tc>
          <w:tcPr>
            <w:tcW w:w="653" w:type="dxa"/>
          </w:tcPr>
          <w:p w:rsidR="009B0C9D" w:rsidRDefault="009B0C9D" w:rsidP="009B0C9D">
            <w:pPr>
              <w:numPr>
                <w:ilvl w:val="0"/>
                <w:numId w:val="37"/>
              </w:numPr>
              <w:tabs>
                <w:tab w:val="clear" w:pos="794"/>
                <w:tab w:val="clear" w:pos="1191"/>
                <w:tab w:val="clear" w:pos="1588"/>
                <w:tab w:val="clear" w:pos="1985"/>
              </w:tabs>
              <w:spacing w:after="160" w:line="259" w:lineRule="auto"/>
            </w:pPr>
          </w:p>
        </w:tc>
        <w:tc>
          <w:tcPr>
            <w:tcW w:w="1418" w:type="dxa"/>
          </w:tcPr>
          <w:p w:rsidR="009B0C9D" w:rsidRDefault="00AC4609" w:rsidP="00754025">
            <w:hyperlink r:id="rId198" w:history="1">
              <w:r w:rsidR="009B0C9D">
                <w:rPr>
                  <w:rStyle w:val="Hyperlink"/>
                </w:rPr>
                <w:t>AVD-4769</w:t>
              </w:r>
            </w:hyperlink>
          </w:p>
        </w:tc>
        <w:tc>
          <w:tcPr>
            <w:tcW w:w="6147" w:type="dxa"/>
          </w:tcPr>
          <w:p w:rsidR="009B0C9D" w:rsidRDefault="009B0C9D" w:rsidP="00754025">
            <w:r>
              <w:rPr>
                <w:color w:val="000000"/>
              </w:rPr>
              <w:t>F.IEReqs: Proposed Definitions</w:t>
            </w:r>
          </w:p>
        </w:tc>
        <w:tc>
          <w:tcPr>
            <w:tcW w:w="1636" w:type="dxa"/>
          </w:tcPr>
          <w:p w:rsidR="009B0C9D" w:rsidRDefault="009B0C9D" w:rsidP="00754025">
            <w:r>
              <w:rPr>
                <w:color w:val="000000"/>
              </w:rPr>
              <w:t>BUPT</w:t>
            </w:r>
          </w:p>
        </w:tc>
      </w:tr>
    </w:tbl>
    <w:p w:rsidR="009B0C9D" w:rsidRDefault="009B0C9D" w:rsidP="009B0C9D">
      <w:pPr>
        <w:rPr>
          <w:rFonts w:eastAsia="SimSun"/>
          <w:lang w:eastAsia="zh-CN"/>
        </w:rPr>
      </w:pPr>
      <w:r>
        <w:rPr>
          <w:rFonts w:eastAsia="SimSun" w:hint="eastAsia"/>
          <w:lang w:eastAsia="zh-CN"/>
        </w:rPr>
        <w:t xml:space="preserve">This contribution was not discussed because the contributor </w:t>
      </w:r>
      <w:r>
        <w:rPr>
          <w:rFonts w:eastAsia="SimSun"/>
          <w:lang w:eastAsia="zh-CN"/>
        </w:rPr>
        <w:t>didn’t attend</w:t>
      </w:r>
      <w:r>
        <w:rPr>
          <w:rFonts w:eastAsia="SimSun" w:hint="eastAsia"/>
          <w:lang w:eastAsia="zh-CN"/>
        </w:rPr>
        <w:t xml:space="preserve"> the meeting. The author is encouraged to resubmit the contribution in the next SG16 meeting. </w:t>
      </w:r>
    </w:p>
    <w:p w:rsidR="009B0C9D" w:rsidRDefault="009B0C9D" w:rsidP="009B0C9D">
      <w:pPr>
        <w:pStyle w:val="Heading2"/>
        <w:spacing w:after="200" w:line="276" w:lineRule="auto"/>
      </w:pPr>
      <w:bookmarkStart w:id="172" w:name="_Toc22633"/>
      <w:bookmarkStart w:id="173" w:name="_Toc248114409"/>
      <w:bookmarkStart w:id="174" w:name="_Toc16630"/>
      <w:bookmarkStart w:id="175" w:name="_Toc26678"/>
      <w:bookmarkStart w:id="176" w:name="_Toc150526460"/>
      <w:bookmarkStart w:id="177" w:name="_Toc244266989"/>
      <w:bookmarkStart w:id="178" w:name="_Toc21898"/>
      <w:bookmarkStart w:id="179" w:name="_Toc19241"/>
      <w:bookmarkStart w:id="180" w:name="_Toc29836"/>
      <w:r>
        <w:t>Intellectual property statements</w:t>
      </w:r>
      <w:bookmarkEnd w:id="172"/>
      <w:bookmarkEnd w:id="173"/>
      <w:bookmarkEnd w:id="174"/>
      <w:bookmarkEnd w:id="175"/>
      <w:bookmarkEnd w:id="176"/>
      <w:bookmarkEnd w:id="177"/>
      <w:bookmarkEnd w:id="178"/>
      <w:bookmarkEnd w:id="179"/>
      <w:bookmarkEnd w:id="180"/>
    </w:p>
    <w:p w:rsidR="009B0C9D" w:rsidRDefault="009B0C9D" w:rsidP="009B0C9D">
      <w:pPr>
        <w:rPr>
          <w:lang w:eastAsia="ja-JP"/>
        </w:rPr>
      </w:pPr>
      <w:bookmarkStart w:id="181" w:name="_Toc150526461"/>
      <w:r>
        <w:t>No IPR statements were received at this meeting.</w:t>
      </w:r>
    </w:p>
    <w:p w:rsidR="009B0C9D" w:rsidRDefault="009B0C9D" w:rsidP="009B0C9D">
      <w:pPr>
        <w:pStyle w:val="Heading2"/>
        <w:spacing w:after="200" w:line="276" w:lineRule="auto"/>
      </w:pPr>
      <w:bookmarkStart w:id="182" w:name="_Toc248114410"/>
      <w:bookmarkStart w:id="183" w:name="_Toc4976"/>
      <w:bookmarkStart w:id="184" w:name="_Toc9407"/>
      <w:bookmarkStart w:id="185" w:name="_Toc5702"/>
      <w:bookmarkStart w:id="186" w:name="_Toc25350"/>
      <w:bookmarkStart w:id="187" w:name="_Toc244266990"/>
      <w:bookmarkStart w:id="188" w:name="_Toc14986"/>
      <w:bookmarkStart w:id="189" w:name="_Toc15348"/>
      <w:r>
        <w:t>Outgoing liaison statements</w:t>
      </w:r>
      <w:bookmarkEnd w:id="181"/>
      <w:bookmarkEnd w:id="182"/>
      <w:bookmarkEnd w:id="183"/>
      <w:bookmarkEnd w:id="184"/>
      <w:bookmarkEnd w:id="185"/>
      <w:bookmarkEnd w:id="186"/>
      <w:bookmarkEnd w:id="187"/>
      <w:bookmarkEnd w:id="188"/>
      <w:bookmarkEnd w:id="189"/>
    </w:p>
    <w:p w:rsidR="009B0C9D" w:rsidRDefault="009B0C9D" w:rsidP="009B0C9D">
      <w:pPr>
        <w:rPr>
          <w:rFonts w:eastAsia="SimSun"/>
          <w:lang w:eastAsia="zh-CN"/>
        </w:rPr>
      </w:pPr>
      <w:r>
        <w:rPr>
          <w:rFonts w:eastAsia="SimSun" w:hint="eastAsia"/>
          <w:lang w:eastAsia="zh-CN"/>
        </w:rPr>
        <w:t xml:space="preserve">No ongoing LSs were produced </w:t>
      </w:r>
      <w:r>
        <w:t>at this meeting.</w:t>
      </w:r>
    </w:p>
    <w:p w:rsidR="009B0C9D" w:rsidRDefault="009B0C9D" w:rsidP="009B0C9D">
      <w:pPr>
        <w:pStyle w:val="Heading2"/>
        <w:spacing w:after="200" w:line="276" w:lineRule="auto"/>
      </w:pPr>
      <w:bookmarkStart w:id="190" w:name="_Toc244266991"/>
      <w:bookmarkStart w:id="191" w:name="_Toc8371"/>
      <w:bookmarkStart w:id="192" w:name="_Toc4609"/>
      <w:bookmarkStart w:id="193" w:name="_Toc647"/>
      <w:bookmarkStart w:id="194" w:name="_Toc10594"/>
      <w:bookmarkStart w:id="195" w:name="_Toc15737"/>
      <w:bookmarkStart w:id="196" w:name="_Toc248114411"/>
      <w:bookmarkStart w:id="197" w:name="_Toc9932"/>
      <w:r>
        <w:t>Work programme</w:t>
      </w:r>
      <w:bookmarkEnd w:id="190"/>
      <w:bookmarkEnd w:id="191"/>
      <w:bookmarkEnd w:id="192"/>
      <w:bookmarkEnd w:id="193"/>
      <w:bookmarkEnd w:id="194"/>
      <w:bookmarkEnd w:id="195"/>
      <w:bookmarkEnd w:id="196"/>
      <w:bookmarkEnd w:id="197"/>
    </w:p>
    <w:p w:rsidR="009B0C9D" w:rsidRDefault="009B0C9D" w:rsidP="009B0C9D">
      <w:pPr>
        <w:pStyle w:val="Heading3"/>
        <w:spacing w:after="200" w:line="276" w:lineRule="auto"/>
      </w:pPr>
      <w:bookmarkStart w:id="198" w:name="_Toc244266992"/>
      <w:bookmarkStart w:id="199" w:name="_Toc19882"/>
      <w:bookmarkStart w:id="200" w:name="_Toc22258"/>
      <w:bookmarkStart w:id="201" w:name="_Toc16389"/>
      <w:bookmarkStart w:id="202" w:name="_Toc6493"/>
      <w:bookmarkStart w:id="203" w:name="_Toc25385"/>
      <w:bookmarkStart w:id="204" w:name="_Toc2845"/>
      <w:r>
        <w:t>Future work</w:t>
      </w:r>
      <w:bookmarkEnd w:id="198"/>
      <w:bookmarkEnd w:id="199"/>
      <w:bookmarkEnd w:id="200"/>
      <w:bookmarkEnd w:id="201"/>
      <w:bookmarkEnd w:id="202"/>
      <w:bookmarkEnd w:id="203"/>
      <w:bookmarkEnd w:id="204"/>
    </w:p>
    <w:p w:rsidR="009B0C9D" w:rsidRDefault="009B0C9D" w:rsidP="009B0C9D">
      <w:r>
        <w:t xml:space="preserve">E-mail correspondences pertaining to the activities of this group are routinely conducted using the </w:t>
      </w:r>
      <w:hyperlink r:id="rId199" w:history="1">
        <w:r>
          <w:rPr>
            <w:rStyle w:val="Hyperlink"/>
          </w:rPr>
          <w:t>sg16-avd@lists.packetizer.com</w:t>
        </w:r>
      </w:hyperlink>
      <w:r>
        <w:t xml:space="preserve"> e-mail reflector hosted by Packetizer. Those wishing to subscribe or unsubscribe to this email reflector should follow the instructions at </w:t>
      </w:r>
      <w:hyperlink r:id="rId200" w:history="1">
        <w:r>
          <w:rPr>
            <w:rStyle w:val="Hyperlink"/>
          </w:rPr>
          <w:t>http://lists.packetizer.com/mailman/listinfo/sg16-avd</w:t>
        </w:r>
      </w:hyperlink>
      <w:r>
        <w:t>.</w:t>
      </w:r>
    </w:p>
    <w:p w:rsidR="009B0C9D" w:rsidRDefault="009B0C9D" w:rsidP="009B0C9D">
      <w:pPr>
        <w:rPr>
          <w:rFonts w:eastAsia="SimSun"/>
          <w:lang w:eastAsia="zh-CN"/>
        </w:rPr>
      </w:pPr>
      <w:r>
        <w:t>Rapporteur group documentation can be found in the external FTP server for Q</w:t>
      </w:r>
      <w:r>
        <w:rPr>
          <w:rFonts w:eastAsia="SimSun"/>
          <w:lang w:eastAsia="zh-CN"/>
        </w:rPr>
        <w:t>21</w:t>
      </w:r>
      <w:r>
        <w:t xml:space="preserve">/16 located at </w:t>
      </w:r>
      <w:hyperlink r:id="rId201" w:history="1">
        <w:r>
          <w:rPr>
            <w:rStyle w:val="Hyperlink"/>
          </w:rPr>
          <w:t>http://ftp3.itu.int/av-arch/avc-site</w:t>
        </w:r>
      </w:hyperlink>
      <w:r>
        <w:t>.</w:t>
      </w:r>
    </w:p>
    <w:p w:rsidR="009B0C9D" w:rsidRDefault="009B0C9D" w:rsidP="009B0C9D">
      <w:pPr>
        <w:tabs>
          <w:tab w:val="clear" w:pos="794"/>
          <w:tab w:val="clear" w:pos="1191"/>
          <w:tab w:val="clear" w:pos="1588"/>
          <w:tab w:val="clear" w:pos="1985"/>
        </w:tabs>
        <w:adjustRightInd/>
        <w:spacing w:before="0" w:after="100" w:afterAutospacing="1"/>
        <w:textAlignment w:val="auto"/>
        <w:rPr>
          <w:rFonts w:eastAsia="????"/>
          <w:szCs w:val="24"/>
          <w:lang w:eastAsia="zh-CN"/>
        </w:rPr>
      </w:pPr>
      <w:r>
        <w:rPr>
          <w:rFonts w:eastAsia="????"/>
          <w:szCs w:val="24"/>
          <w:lang w:eastAsia="zh-CN"/>
        </w:rPr>
        <w:t xml:space="preserve">The meeting agreed to start work on the following </w:t>
      </w:r>
      <w:r>
        <w:rPr>
          <w:rFonts w:eastAsia="????"/>
          <w:szCs w:val="24"/>
          <w:u w:val="single"/>
          <w:lang w:eastAsia="zh-CN"/>
        </w:rPr>
        <w:t>new</w:t>
      </w:r>
      <w:r>
        <w:rPr>
          <w:rFonts w:eastAsia="????"/>
          <w:szCs w:val="24"/>
          <w:lang w:eastAsia="zh-CN"/>
        </w:rPr>
        <w:t xml:space="preserve"> work item: </w:t>
      </w:r>
    </w:p>
    <w:p w:rsidR="009B0C9D" w:rsidRPr="009B0C9D" w:rsidRDefault="009B0C9D" w:rsidP="009B0C9D">
      <w:pPr>
        <w:numPr>
          <w:ilvl w:val="0"/>
          <w:numId w:val="38"/>
        </w:numPr>
        <w:tabs>
          <w:tab w:val="clear" w:pos="794"/>
          <w:tab w:val="clear" w:pos="1191"/>
          <w:tab w:val="clear" w:pos="1588"/>
          <w:tab w:val="clear" w:pos="1985"/>
        </w:tabs>
        <w:spacing w:before="0" w:after="100" w:afterAutospacing="1"/>
        <w:ind w:left="567" w:hanging="567"/>
        <w:rPr>
          <w:rFonts w:eastAsia="????"/>
          <w:szCs w:val="24"/>
          <w:lang w:eastAsia="zh-CN"/>
        </w:rPr>
      </w:pPr>
      <w:r>
        <w:rPr>
          <w:rFonts w:eastAsia="SimSun" w:hint="eastAsia"/>
          <w:szCs w:val="24"/>
          <w:lang w:eastAsia="zh-CN"/>
        </w:rPr>
        <w:t xml:space="preserve">ITU-T </w:t>
      </w:r>
      <w:r>
        <w:rPr>
          <w:rFonts w:eastAsia="????" w:hint="eastAsia"/>
          <w:szCs w:val="24"/>
          <w:lang w:eastAsia="zh-CN"/>
        </w:rPr>
        <w:t xml:space="preserve">H.CDNFI </w:t>
      </w:r>
      <w:r>
        <w:rPr>
          <w:rFonts w:eastAsia="????"/>
          <w:szCs w:val="24"/>
          <w:lang w:eastAsia="zh-CN"/>
        </w:rPr>
        <w:t>“Framework and interface for multimedia content delivery network</w:t>
      </w:r>
      <w:r>
        <w:rPr>
          <w:rFonts w:eastAsia="SimSun" w:hint="eastAsia"/>
          <w:szCs w:val="24"/>
          <w:lang w:eastAsia="zh-CN"/>
        </w:rPr>
        <w:t>(New)</w:t>
      </w:r>
      <w:r>
        <w:rPr>
          <w:rFonts w:eastAsia="????"/>
          <w:szCs w:val="24"/>
          <w:lang w:eastAsia="zh-CN"/>
        </w:rPr>
        <w:t>”</w:t>
      </w:r>
    </w:p>
    <w:tbl>
      <w:tblPr>
        <w:tblW w:w="98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17"/>
        <w:gridCol w:w="2511"/>
        <w:gridCol w:w="2997"/>
        <w:gridCol w:w="1188"/>
        <w:gridCol w:w="1526"/>
      </w:tblGrid>
      <w:tr w:rsidR="009B0C9D" w:rsidTr="00754025">
        <w:trPr>
          <w:tblHeader/>
          <w:jc w:val="center"/>
        </w:trPr>
        <w:tc>
          <w:tcPr>
            <w:tcW w:w="1617" w:type="dxa"/>
            <w:tcBorders>
              <w:top w:val="single" w:sz="12" w:space="0" w:color="auto"/>
              <w:bottom w:val="single" w:sz="12" w:space="0" w:color="auto"/>
            </w:tcBorders>
            <w:vAlign w:val="center"/>
          </w:tcPr>
          <w:p w:rsidR="009B0C9D" w:rsidRDefault="009B0C9D" w:rsidP="00754025">
            <w:pPr>
              <w:pStyle w:val="Tablehead"/>
            </w:pPr>
            <w:r>
              <w:t>Acronym</w:t>
            </w:r>
          </w:p>
        </w:tc>
        <w:tc>
          <w:tcPr>
            <w:tcW w:w="2511" w:type="dxa"/>
            <w:tcBorders>
              <w:top w:val="single" w:sz="12" w:space="0" w:color="auto"/>
              <w:bottom w:val="single" w:sz="12" w:space="0" w:color="auto"/>
            </w:tcBorders>
            <w:vAlign w:val="center"/>
          </w:tcPr>
          <w:p w:rsidR="009B0C9D" w:rsidRDefault="009B0C9D" w:rsidP="00754025">
            <w:pPr>
              <w:pStyle w:val="Tablehead"/>
            </w:pPr>
            <w:r>
              <w:t>Title</w:t>
            </w:r>
          </w:p>
        </w:tc>
        <w:tc>
          <w:tcPr>
            <w:tcW w:w="2997" w:type="dxa"/>
            <w:tcBorders>
              <w:top w:val="single" w:sz="12" w:space="0" w:color="auto"/>
              <w:bottom w:val="single" w:sz="12" w:space="0" w:color="auto"/>
            </w:tcBorders>
            <w:vAlign w:val="center"/>
          </w:tcPr>
          <w:p w:rsidR="009B0C9D" w:rsidRDefault="009B0C9D" w:rsidP="00754025">
            <w:pPr>
              <w:pStyle w:val="Tablehead"/>
            </w:pPr>
            <w:r>
              <w:t>Editor</w:t>
            </w:r>
          </w:p>
        </w:tc>
        <w:tc>
          <w:tcPr>
            <w:tcW w:w="1188" w:type="dxa"/>
            <w:tcBorders>
              <w:top w:val="single" w:sz="12" w:space="0" w:color="auto"/>
              <w:bottom w:val="single" w:sz="12" w:space="0" w:color="auto"/>
            </w:tcBorders>
            <w:vAlign w:val="center"/>
          </w:tcPr>
          <w:p w:rsidR="009B0C9D" w:rsidRDefault="009B0C9D" w:rsidP="00754025">
            <w:pPr>
              <w:pStyle w:val="Tablehead"/>
            </w:pPr>
            <w:r>
              <w:t>Consent / Approval</w:t>
            </w:r>
          </w:p>
        </w:tc>
        <w:tc>
          <w:tcPr>
            <w:tcW w:w="1526" w:type="dxa"/>
            <w:tcBorders>
              <w:top w:val="single" w:sz="12" w:space="0" w:color="auto"/>
              <w:bottom w:val="single" w:sz="12" w:space="0" w:color="auto"/>
            </w:tcBorders>
            <w:vAlign w:val="center"/>
          </w:tcPr>
          <w:p w:rsidR="009B0C9D" w:rsidRDefault="009B0C9D" w:rsidP="00754025">
            <w:pPr>
              <w:pStyle w:val="Tablehead"/>
            </w:pPr>
            <w:r>
              <w:t>Reference</w:t>
            </w:r>
          </w:p>
        </w:tc>
      </w:tr>
      <w:tr w:rsidR="009B0C9D" w:rsidTr="00754025">
        <w:trPr>
          <w:jc w:val="center"/>
        </w:trPr>
        <w:tc>
          <w:tcPr>
            <w:tcW w:w="1617" w:type="dxa"/>
            <w:tcBorders>
              <w:top w:val="single" w:sz="12" w:space="0" w:color="auto"/>
            </w:tcBorders>
          </w:tcPr>
          <w:p w:rsidR="009B0C9D" w:rsidRPr="00DD0F0F" w:rsidRDefault="009B0C9D" w:rsidP="00754025">
            <w:pPr>
              <w:pStyle w:val="Tabletext"/>
              <w:rPr>
                <w:rFonts w:eastAsia="Times New Roman"/>
              </w:rPr>
            </w:pPr>
            <w:r w:rsidRPr="00DD0F0F">
              <w:rPr>
                <w:rFonts w:eastAsia="Times New Roman"/>
              </w:rPr>
              <w:t xml:space="preserve">ITU-T </w:t>
            </w:r>
            <w:r w:rsidRPr="00DD0F0F">
              <w:rPr>
                <w:rFonts w:hint="eastAsia"/>
                <w:lang w:eastAsia="zh-CN"/>
              </w:rPr>
              <w:t>H.CDNFI</w:t>
            </w:r>
          </w:p>
        </w:tc>
        <w:tc>
          <w:tcPr>
            <w:tcW w:w="2511" w:type="dxa"/>
            <w:tcBorders>
              <w:top w:val="single" w:sz="12" w:space="0" w:color="auto"/>
            </w:tcBorders>
          </w:tcPr>
          <w:p w:rsidR="009B0C9D" w:rsidRPr="00DD0F0F" w:rsidRDefault="009B0C9D" w:rsidP="00754025">
            <w:pPr>
              <w:pStyle w:val="Tabletext"/>
              <w:rPr>
                <w:rFonts w:eastAsia="SimSun"/>
                <w:lang w:eastAsia="zh-CN"/>
              </w:rPr>
            </w:pPr>
            <w:r w:rsidRPr="00DD0F0F">
              <w:t>Framework and interface for multimedia content delivery network</w:t>
            </w:r>
            <w:r w:rsidRPr="00DD0F0F">
              <w:rPr>
                <w:rFonts w:eastAsia="SimSun" w:hint="eastAsia"/>
                <w:lang w:eastAsia="zh-CN"/>
              </w:rPr>
              <w:t>(New)</w:t>
            </w:r>
          </w:p>
        </w:tc>
        <w:tc>
          <w:tcPr>
            <w:tcW w:w="2997" w:type="dxa"/>
            <w:tcBorders>
              <w:top w:val="single" w:sz="12" w:space="0" w:color="auto"/>
            </w:tcBorders>
          </w:tcPr>
          <w:p w:rsidR="009B0C9D" w:rsidRPr="00DD0F0F" w:rsidRDefault="009B0C9D" w:rsidP="00754025">
            <w:pPr>
              <w:pStyle w:val="Tabletext"/>
              <w:rPr>
                <w:rFonts w:eastAsia="SimSun"/>
                <w:lang w:eastAsia="zh-CN"/>
              </w:rPr>
            </w:pPr>
            <w:r w:rsidRPr="00DD0F0F">
              <w:rPr>
                <w:rFonts w:hint="eastAsia"/>
                <w:lang w:eastAsia="zh-CN"/>
              </w:rPr>
              <w:t>Editor:</w:t>
            </w:r>
          </w:p>
          <w:p w:rsidR="009B0C9D" w:rsidRPr="00DD0F0F" w:rsidRDefault="009B0C9D" w:rsidP="00754025">
            <w:pPr>
              <w:pStyle w:val="Tabletext"/>
              <w:rPr>
                <w:lang w:eastAsia="zh-CN"/>
              </w:rPr>
            </w:pPr>
            <w:r w:rsidRPr="00DD0F0F">
              <w:rPr>
                <w:rFonts w:hint="eastAsia"/>
                <w:lang w:eastAsia="zh-CN"/>
              </w:rPr>
              <w:t xml:space="preserve">Chen Ge(China Telecom) </w:t>
            </w:r>
            <w:hyperlink r:id="rId202" w:history="1">
              <w:r w:rsidRPr="00DD0F0F">
                <w:rPr>
                  <w:rStyle w:val="Hyperlink"/>
                  <w:rFonts w:hint="eastAsia"/>
                  <w:lang w:eastAsia="zh-CN"/>
                </w:rPr>
                <w:t>cheng@gsta.com</w:t>
              </w:r>
            </w:hyperlink>
          </w:p>
          <w:p w:rsidR="009B0C9D" w:rsidRPr="00DD0F0F" w:rsidRDefault="009B0C9D" w:rsidP="00754025">
            <w:pPr>
              <w:pStyle w:val="Tabletext"/>
              <w:rPr>
                <w:lang w:eastAsia="zh-CN"/>
              </w:rPr>
            </w:pPr>
            <w:r w:rsidRPr="00DD0F0F">
              <w:rPr>
                <w:rFonts w:hint="eastAsia"/>
                <w:lang w:eastAsia="zh-CN"/>
              </w:rPr>
              <w:t>Co-Editor</w:t>
            </w:r>
            <w:r w:rsidRPr="00DD0F0F">
              <w:rPr>
                <w:rFonts w:eastAsia="SimSun" w:hint="eastAsia"/>
                <w:lang w:eastAsia="zh-CN"/>
              </w:rPr>
              <w:t>s</w:t>
            </w:r>
            <w:r w:rsidRPr="00DD0F0F">
              <w:rPr>
                <w:rFonts w:hint="eastAsia"/>
                <w:lang w:eastAsia="zh-CN"/>
              </w:rPr>
              <w:t>:</w:t>
            </w:r>
          </w:p>
          <w:p w:rsidR="009B0C9D" w:rsidRPr="00DD0F0F" w:rsidRDefault="009B0C9D" w:rsidP="00754025">
            <w:pPr>
              <w:pStyle w:val="Tabletext"/>
              <w:rPr>
                <w:lang w:eastAsia="zh-CN"/>
              </w:rPr>
            </w:pPr>
            <w:r w:rsidRPr="00DD0F0F">
              <w:rPr>
                <w:rFonts w:hint="eastAsia"/>
                <w:lang w:eastAsia="zh-CN"/>
              </w:rPr>
              <w:t>Nie Xiuying (CAICT)</w:t>
            </w:r>
          </w:p>
          <w:p w:rsidR="009B0C9D" w:rsidRPr="00DD0F0F" w:rsidRDefault="00AC4609" w:rsidP="00754025">
            <w:pPr>
              <w:pStyle w:val="Tabletext"/>
              <w:rPr>
                <w:lang w:eastAsia="zh-CN"/>
              </w:rPr>
            </w:pPr>
            <w:hyperlink r:id="rId203" w:history="1">
              <w:r w:rsidR="009B0C9D" w:rsidRPr="00DD0F0F">
                <w:rPr>
                  <w:rStyle w:val="Hyperlink"/>
                  <w:rFonts w:hint="eastAsia"/>
                  <w:lang w:eastAsia="zh-CN"/>
                </w:rPr>
                <w:t>niexiuying@ritt.cn</w:t>
              </w:r>
            </w:hyperlink>
          </w:p>
          <w:p w:rsidR="009B0C9D" w:rsidRPr="00DD0F0F" w:rsidRDefault="009B0C9D" w:rsidP="00754025">
            <w:pPr>
              <w:pStyle w:val="Tabletext"/>
              <w:rPr>
                <w:lang w:eastAsia="zh-CN"/>
              </w:rPr>
            </w:pPr>
            <w:r w:rsidRPr="00DD0F0F">
              <w:rPr>
                <w:rFonts w:hint="eastAsia"/>
                <w:lang w:eastAsia="zh-CN"/>
              </w:rPr>
              <w:t>Miao Chuanyang(ZTE)</w:t>
            </w:r>
          </w:p>
          <w:p w:rsidR="009B0C9D" w:rsidRPr="00DD0F0F" w:rsidRDefault="00AC4609" w:rsidP="00754025">
            <w:pPr>
              <w:pStyle w:val="Tabletext"/>
              <w:rPr>
                <w:lang w:eastAsia="zh-CN"/>
              </w:rPr>
            </w:pPr>
            <w:hyperlink r:id="rId204" w:history="1">
              <w:r w:rsidR="009B0C9D" w:rsidRPr="00DD0F0F">
                <w:rPr>
                  <w:rStyle w:val="Hyperlink"/>
                  <w:rFonts w:hint="eastAsia"/>
                  <w:lang w:eastAsia="zh-CN"/>
                </w:rPr>
                <w:t>miao.chuanyang@zte.com.cn</w:t>
              </w:r>
            </w:hyperlink>
          </w:p>
        </w:tc>
        <w:tc>
          <w:tcPr>
            <w:tcW w:w="1188" w:type="dxa"/>
            <w:tcBorders>
              <w:top w:val="single" w:sz="12" w:space="0" w:color="auto"/>
            </w:tcBorders>
          </w:tcPr>
          <w:p w:rsidR="009B0C9D" w:rsidRPr="00DD0F0F" w:rsidRDefault="009B0C9D" w:rsidP="00754025">
            <w:pPr>
              <w:pStyle w:val="Tabletext"/>
              <w:rPr>
                <w:rFonts w:eastAsia="Times New Roman"/>
              </w:rPr>
            </w:pPr>
            <w:r w:rsidRPr="00DD0F0F">
              <w:rPr>
                <w:rFonts w:eastAsia="Times New Roman"/>
              </w:rPr>
              <w:t>201</w:t>
            </w:r>
            <w:r w:rsidRPr="00DD0F0F">
              <w:rPr>
                <w:rFonts w:eastAsia="SimSun" w:hint="eastAsia"/>
                <w:lang w:eastAsia="zh-CN"/>
              </w:rPr>
              <w:t>7</w:t>
            </w:r>
          </w:p>
        </w:tc>
        <w:tc>
          <w:tcPr>
            <w:tcW w:w="1526" w:type="dxa"/>
            <w:tcBorders>
              <w:top w:val="single" w:sz="12" w:space="0" w:color="auto"/>
            </w:tcBorders>
          </w:tcPr>
          <w:p w:rsidR="009B0C9D" w:rsidRPr="00DD0F0F" w:rsidRDefault="00AC4609" w:rsidP="00754025">
            <w:pPr>
              <w:pStyle w:val="Tabletext"/>
              <w:rPr>
                <w:lang w:eastAsia="zh-CN"/>
              </w:rPr>
            </w:pPr>
            <w:hyperlink r:id="rId205" w:history="1">
              <w:r w:rsidR="009B0C9D" w:rsidRPr="00DD0F0F">
                <w:rPr>
                  <w:rStyle w:val="Hyperlink"/>
                  <w:rFonts w:hint="eastAsia"/>
                  <w:lang w:eastAsia="zh-CN"/>
                </w:rPr>
                <w:t>AVD-4773a(2015-06)</w:t>
              </w:r>
            </w:hyperlink>
          </w:p>
        </w:tc>
      </w:tr>
    </w:tbl>
    <w:p w:rsidR="009B0C9D" w:rsidRPr="009B0C9D" w:rsidRDefault="009B0C9D" w:rsidP="009B0C9D">
      <w:pPr>
        <w:pStyle w:val="ListParagraph"/>
        <w:ind w:left="363"/>
        <w:rPr>
          <w:rFonts w:eastAsia="SimSun"/>
        </w:rPr>
      </w:pPr>
    </w:p>
    <w:p w:rsidR="009B0C9D" w:rsidRDefault="009B0C9D" w:rsidP="009B0C9D">
      <w:pPr>
        <w:spacing w:after="100" w:afterAutospacing="1"/>
        <w:rPr>
          <w:rFonts w:eastAsia="SimSun"/>
          <w:szCs w:val="24"/>
          <w:lang w:eastAsia="zh-CN"/>
        </w:rPr>
      </w:pPr>
      <w:r>
        <w:rPr>
          <w:rFonts w:eastAsia="????"/>
          <w:szCs w:val="24"/>
          <w:lang w:eastAsia="zh-CN"/>
        </w:rPr>
        <w:t>The currently open work items for Q21/16 are as follows:</w:t>
      </w:r>
    </w:p>
    <w:tbl>
      <w:tblPr>
        <w:tblW w:w="9804" w:type="dxa"/>
        <w:tblInd w:w="8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15" w:type="dxa"/>
          <w:bottom w:w="15" w:type="dxa"/>
        </w:tblCellMar>
        <w:tblLook w:val="04A0" w:firstRow="1" w:lastRow="0" w:firstColumn="1" w:lastColumn="0" w:noHBand="0" w:noVBand="1"/>
      </w:tblPr>
      <w:tblGrid>
        <w:gridCol w:w="1583"/>
        <w:gridCol w:w="3402"/>
        <w:gridCol w:w="1701"/>
        <w:gridCol w:w="1417"/>
        <w:gridCol w:w="1701"/>
      </w:tblGrid>
      <w:tr w:rsidR="009B0C9D" w:rsidTr="00754025">
        <w:trPr>
          <w:trHeight w:val="655"/>
        </w:trPr>
        <w:tc>
          <w:tcPr>
            <w:tcW w:w="1583" w:type="dxa"/>
            <w:tcBorders>
              <w:top w:val="single" w:sz="12" w:space="0" w:color="000000"/>
              <w:bottom w:val="single" w:sz="12" w:space="0" w:color="000000"/>
            </w:tcBorders>
            <w:shd w:val="clear" w:color="auto" w:fill="FFFFFF"/>
            <w:vAlign w:val="center"/>
          </w:tcPr>
          <w:p w:rsidR="009B0C9D" w:rsidRDefault="009B0C9D" w:rsidP="00754025">
            <w:pPr>
              <w:spacing w:after="100" w:afterAutospacing="1"/>
              <w:jc w:val="center"/>
              <w:rPr>
                <w:rFonts w:eastAsia="SimSun"/>
                <w:b/>
                <w:color w:val="000000"/>
                <w:sz w:val="21"/>
                <w:szCs w:val="21"/>
                <w:lang w:eastAsia="zh-CN"/>
              </w:rPr>
            </w:pPr>
            <w:r>
              <w:rPr>
                <w:rFonts w:eastAsia="SimSun"/>
                <w:b/>
                <w:color w:val="000000"/>
                <w:sz w:val="21"/>
                <w:szCs w:val="21"/>
                <w:lang w:eastAsia="zh-CN"/>
              </w:rPr>
              <w:lastRenderedPageBreak/>
              <w:t>Acronym</w:t>
            </w:r>
          </w:p>
        </w:tc>
        <w:tc>
          <w:tcPr>
            <w:tcW w:w="3402" w:type="dxa"/>
            <w:tcBorders>
              <w:top w:val="single" w:sz="12" w:space="0" w:color="000000"/>
              <w:bottom w:val="single" w:sz="12" w:space="0" w:color="000000"/>
            </w:tcBorders>
            <w:shd w:val="clear" w:color="auto" w:fill="FFFFFF"/>
            <w:vAlign w:val="center"/>
          </w:tcPr>
          <w:p w:rsidR="009B0C9D" w:rsidRDefault="009B0C9D" w:rsidP="00754025">
            <w:pPr>
              <w:spacing w:after="100" w:afterAutospacing="1"/>
              <w:jc w:val="center"/>
              <w:rPr>
                <w:rFonts w:eastAsia="SimSun"/>
                <w:b/>
                <w:color w:val="000000"/>
                <w:sz w:val="21"/>
                <w:szCs w:val="21"/>
                <w:lang w:eastAsia="zh-CN"/>
              </w:rPr>
            </w:pPr>
            <w:r>
              <w:rPr>
                <w:rFonts w:eastAsia="SimSun"/>
                <w:b/>
                <w:color w:val="000000"/>
                <w:sz w:val="21"/>
                <w:szCs w:val="21"/>
                <w:lang w:eastAsia="zh-CN"/>
              </w:rPr>
              <w:t>Title</w:t>
            </w:r>
          </w:p>
        </w:tc>
        <w:tc>
          <w:tcPr>
            <w:tcW w:w="1701" w:type="dxa"/>
            <w:tcBorders>
              <w:top w:val="single" w:sz="12" w:space="0" w:color="000000"/>
              <w:bottom w:val="single" w:sz="12" w:space="0" w:color="000000"/>
            </w:tcBorders>
            <w:shd w:val="clear" w:color="auto" w:fill="FFFFFF"/>
            <w:vAlign w:val="center"/>
          </w:tcPr>
          <w:p w:rsidR="009B0C9D" w:rsidRDefault="009B0C9D" w:rsidP="00754025">
            <w:pPr>
              <w:spacing w:after="100" w:afterAutospacing="1"/>
              <w:jc w:val="center"/>
              <w:rPr>
                <w:rFonts w:eastAsia="SimSun"/>
                <w:b/>
                <w:color w:val="000000"/>
                <w:sz w:val="21"/>
                <w:szCs w:val="21"/>
                <w:lang w:eastAsia="zh-CN"/>
              </w:rPr>
            </w:pPr>
            <w:r>
              <w:rPr>
                <w:rFonts w:eastAsia="SimSun"/>
                <w:b/>
                <w:color w:val="000000"/>
                <w:sz w:val="21"/>
                <w:szCs w:val="21"/>
                <w:lang w:eastAsia="zh-CN"/>
              </w:rPr>
              <w:t>Editor</w:t>
            </w:r>
          </w:p>
        </w:tc>
        <w:tc>
          <w:tcPr>
            <w:tcW w:w="1417" w:type="dxa"/>
            <w:tcBorders>
              <w:top w:val="single" w:sz="12" w:space="0" w:color="000000"/>
              <w:bottom w:val="single" w:sz="12" w:space="0" w:color="000000"/>
            </w:tcBorders>
            <w:shd w:val="clear" w:color="auto" w:fill="FFFFFF"/>
            <w:vAlign w:val="center"/>
          </w:tcPr>
          <w:p w:rsidR="009B0C9D" w:rsidRDefault="009B0C9D" w:rsidP="00754025">
            <w:pPr>
              <w:spacing w:after="100" w:afterAutospacing="1"/>
              <w:jc w:val="center"/>
              <w:rPr>
                <w:rFonts w:eastAsia="SimSun"/>
                <w:b/>
                <w:color w:val="000000"/>
                <w:sz w:val="21"/>
                <w:szCs w:val="21"/>
                <w:lang w:eastAsia="zh-CN"/>
              </w:rPr>
            </w:pPr>
            <w:r>
              <w:rPr>
                <w:rFonts w:eastAsia="SimSun"/>
                <w:b/>
                <w:color w:val="000000"/>
                <w:sz w:val="21"/>
                <w:szCs w:val="21"/>
                <w:lang w:eastAsia="zh-CN"/>
              </w:rPr>
              <w:t>Consent / Approval</w:t>
            </w:r>
          </w:p>
        </w:tc>
        <w:tc>
          <w:tcPr>
            <w:tcW w:w="1701" w:type="dxa"/>
            <w:tcBorders>
              <w:top w:val="single" w:sz="12" w:space="0" w:color="000000"/>
              <w:bottom w:val="single" w:sz="12" w:space="0" w:color="000000"/>
            </w:tcBorders>
            <w:shd w:val="clear" w:color="auto" w:fill="FFFFFF"/>
            <w:vAlign w:val="center"/>
          </w:tcPr>
          <w:p w:rsidR="009B0C9D" w:rsidRDefault="009B0C9D" w:rsidP="00754025">
            <w:pPr>
              <w:spacing w:after="100" w:afterAutospacing="1"/>
              <w:jc w:val="center"/>
              <w:rPr>
                <w:rFonts w:eastAsia="SimSun"/>
                <w:b/>
                <w:color w:val="000000"/>
                <w:sz w:val="21"/>
                <w:szCs w:val="21"/>
                <w:lang w:eastAsia="zh-CN"/>
              </w:rPr>
            </w:pPr>
            <w:r>
              <w:rPr>
                <w:rFonts w:eastAsia="SimSun"/>
                <w:b/>
                <w:color w:val="000000"/>
                <w:sz w:val="21"/>
                <w:szCs w:val="21"/>
                <w:lang w:eastAsia="zh-CN"/>
              </w:rPr>
              <w:t>Reference</w:t>
            </w:r>
          </w:p>
        </w:tc>
      </w:tr>
      <w:tr w:rsidR="009B0C9D" w:rsidTr="00754025">
        <w:trPr>
          <w:trHeight w:val="655"/>
        </w:trPr>
        <w:tc>
          <w:tcPr>
            <w:tcW w:w="1583" w:type="dxa"/>
            <w:tcBorders>
              <w:top w:val="single" w:sz="12" w:space="0" w:color="000000"/>
            </w:tcBorders>
            <w:shd w:val="clear" w:color="auto" w:fill="FFFFFF"/>
          </w:tcPr>
          <w:p w:rsidR="009B0C9D" w:rsidRDefault="00AC4609" w:rsidP="00754025">
            <w:pPr>
              <w:spacing w:after="100" w:afterAutospacing="1"/>
              <w:rPr>
                <w:rFonts w:eastAsia="SimSun"/>
                <w:color w:val="000000"/>
                <w:sz w:val="21"/>
                <w:szCs w:val="21"/>
                <w:lang w:eastAsia="zh-CN"/>
              </w:rPr>
            </w:pPr>
            <w:hyperlink r:id="rId206" w:tooltip="See more details" w:history="1">
              <w:r w:rsidR="009B0C9D">
                <w:rPr>
                  <w:rStyle w:val="Hyperlink"/>
                  <w:rFonts w:eastAsia="SimSun"/>
                  <w:sz w:val="21"/>
                  <w:szCs w:val="21"/>
                  <w:lang w:eastAsia="zh-CN"/>
                </w:rPr>
                <w:t>F.745</w:t>
              </w:r>
            </w:hyperlink>
          </w:p>
        </w:tc>
        <w:tc>
          <w:tcPr>
            <w:tcW w:w="3402" w:type="dxa"/>
            <w:tcBorders>
              <w:top w:val="single" w:sz="12" w:space="0" w:color="000000"/>
            </w:tcBorders>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Functional requirements for network-based speech-to-speech translation services</w:t>
            </w:r>
          </w:p>
        </w:tc>
        <w:tc>
          <w:tcPr>
            <w:tcW w:w="1701" w:type="dxa"/>
            <w:tcBorders>
              <w:top w:val="single" w:sz="12" w:space="0" w:color="000000"/>
            </w:tcBorders>
            <w:shd w:val="clear" w:color="auto" w:fill="FFFFFF"/>
          </w:tcPr>
          <w:p w:rsidR="009B0C9D" w:rsidRDefault="00AC4609" w:rsidP="00754025">
            <w:pPr>
              <w:spacing w:after="100" w:afterAutospacing="1"/>
              <w:jc w:val="center"/>
              <w:rPr>
                <w:rFonts w:eastAsia="SimSun"/>
                <w:color w:val="000000"/>
                <w:sz w:val="21"/>
                <w:szCs w:val="21"/>
                <w:lang w:eastAsia="zh-CN"/>
              </w:rPr>
            </w:pPr>
            <w:hyperlink r:id="rId207" w:history="1">
              <w:r w:rsidR="009B0C9D">
                <w:rPr>
                  <w:rStyle w:val="Hyperlink"/>
                  <w:rFonts w:eastAsia="SimSun"/>
                  <w:sz w:val="21"/>
                  <w:szCs w:val="21"/>
                  <w:lang w:eastAsia="zh-CN"/>
                </w:rPr>
                <w:t>Chiori Hori</w:t>
              </w:r>
            </w:hyperlink>
            <w:r w:rsidR="009B0C9D">
              <w:rPr>
                <w:rFonts w:eastAsia="SimSun"/>
                <w:color w:val="000000"/>
                <w:sz w:val="21"/>
                <w:szCs w:val="21"/>
                <w:lang w:eastAsia="zh-CN"/>
              </w:rPr>
              <w:t>, </w:t>
            </w:r>
            <w:hyperlink r:id="rId208" w:history="1">
              <w:r w:rsidR="009B0C9D">
                <w:rPr>
                  <w:rStyle w:val="Hyperlink"/>
                  <w:rFonts w:eastAsia="SimSun"/>
                  <w:sz w:val="21"/>
                  <w:szCs w:val="21"/>
                  <w:lang w:eastAsia="zh-CN"/>
                </w:rPr>
                <w:t>Shoichi Senda</w:t>
              </w:r>
            </w:hyperlink>
          </w:p>
        </w:tc>
        <w:tc>
          <w:tcPr>
            <w:tcW w:w="1417" w:type="dxa"/>
            <w:tcBorders>
              <w:top w:val="single" w:sz="12" w:space="0" w:color="000000"/>
            </w:tcBorders>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tcBorders>
              <w:top w:val="single" w:sz="12" w:space="0" w:color="000000"/>
            </w:tcBorders>
            <w:shd w:val="clear" w:color="auto" w:fill="FFFFFF"/>
          </w:tcPr>
          <w:p w:rsidR="009B0C9D" w:rsidRDefault="00AC4609" w:rsidP="00754025">
            <w:pPr>
              <w:spacing w:after="100" w:afterAutospacing="1"/>
              <w:jc w:val="center"/>
              <w:rPr>
                <w:rFonts w:eastAsia="SimSun"/>
                <w:color w:val="000000"/>
                <w:sz w:val="21"/>
                <w:szCs w:val="21"/>
                <w:lang w:eastAsia="zh-CN"/>
              </w:rPr>
            </w:pPr>
            <w:hyperlink r:id="rId209" w:tooltip="TD 263-WP1 (2015-02)" w:history="1">
              <w:r w:rsidR="009B0C9D">
                <w:rPr>
                  <w:rStyle w:val="Hyperlink"/>
                  <w:rFonts w:eastAsia="SimSun"/>
                  <w:sz w:val="21"/>
                  <w:szCs w:val="21"/>
                  <w:lang w:eastAsia="zh-CN"/>
                </w:rPr>
                <w:t>TD 263-WP1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10" w:tooltip="See more details" w:history="1">
              <w:r w:rsidR="009B0C9D">
                <w:rPr>
                  <w:rStyle w:val="Hyperlink"/>
                  <w:rFonts w:eastAsia="SimSun"/>
                  <w:sz w:val="21"/>
                  <w:szCs w:val="21"/>
                  <w:lang w:eastAsia="zh-CN"/>
                </w:rPr>
                <w:t>F.CCNMMS</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Requirements and architecture for CCN-based mobile multimedia services</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11" w:history="1">
              <w:r w:rsidR="009B0C9D">
                <w:rPr>
                  <w:rStyle w:val="Hyperlink"/>
                  <w:rFonts w:eastAsia="SimSun"/>
                  <w:sz w:val="21"/>
                  <w:szCs w:val="21"/>
                  <w:lang w:eastAsia="zh-CN"/>
                </w:rPr>
                <w:t>Seong-Ho Jeong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12" w:tooltip="TD 192-WP1 (2014-06)" w:history="1">
              <w:r w:rsidR="009B0C9D">
                <w:rPr>
                  <w:rStyle w:val="Hyperlink"/>
                  <w:rFonts w:eastAsia="SimSun"/>
                  <w:sz w:val="21"/>
                  <w:szCs w:val="21"/>
                  <w:lang w:eastAsia="zh-CN"/>
                </w:rPr>
                <w:t>TD 192-WP1 (2014-06)</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13" w:tooltip="See more details" w:history="1">
              <w:r w:rsidR="009B0C9D">
                <w:rPr>
                  <w:rStyle w:val="Hyperlink"/>
                  <w:rFonts w:eastAsia="SimSun"/>
                  <w:sz w:val="21"/>
                  <w:szCs w:val="21"/>
                  <w:lang w:eastAsia="zh-CN"/>
                </w:rPr>
                <w:t>F.CSVSReqs</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Requirements for cloud storage of visual surveillance</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14" w:history="1">
              <w:r w:rsidR="009B0C9D">
                <w:rPr>
                  <w:rStyle w:val="Hyperlink"/>
                  <w:rFonts w:eastAsia="SimSun"/>
                  <w:sz w:val="21"/>
                  <w:szCs w:val="21"/>
                  <w:lang w:eastAsia="zh-CN"/>
                </w:rPr>
                <w:t>Huadong Ma</w:t>
              </w:r>
            </w:hyperlink>
            <w:r w:rsidR="009B0C9D">
              <w:rPr>
                <w:rFonts w:eastAsia="SimSun"/>
                <w:color w:val="000000"/>
                <w:sz w:val="21"/>
                <w:szCs w:val="21"/>
                <w:lang w:eastAsia="zh-CN"/>
              </w:rPr>
              <w:t>, </w:t>
            </w:r>
            <w:hyperlink r:id="rId215" w:history="1">
              <w:r w:rsidR="009B0C9D">
                <w:rPr>
                  <w:rStyle w:val="Hyperlink"/>
                  <w:rFonts w:eastAsia="SimSun"/>
                  <w:sz w:val="21"/>
                  <w:szCs w:val="21"/>
                  <w:lang w:eastAsia="zh-CN"/>
                </w:rPr>
                <w:t>Haitao Zhang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16" w:history="1">
              <w:r w:rsidR="009B0C9D">
                <w:rPr>
                  <w:rStyle w:val="Hyperlink"/>
                  <w:rFonts w:eastAsia="SimSun"/>
                  <w:sz w:val="21"/>
                  <w:szCs w:val="21"/>
                  <w:lang w:eastAsia="zh-CN"/>
                </w:rPr>
                <w:t>TD-30(2015-06)</w:t>
              </w:r>
            </w:hyperlink>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17" w:tooltip="See more details" w:history="1">
              <w:r w:rsidR="009B0C9D">
                <w:rPr>
                  <w:rStyle w:val="Hyperlink"/>
                  <w:rFonts w:eastAsia="SimSun"/>
                  <w:sz w:val="21"/>
                  <w:szCs w:val="21"/>
                  <w:lang w:eastAsia="zh-CN"/>
                </w:rPr>
                <w:t>F.EMSarch</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Energy management service requirements and architecture</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18" w:history="1">
              <w:r w:rsidR="009B0C9D">
                <w:rPr>
                  <w:rStyle w:val="Hyperlink"/>
                  <w:rFonts w:eastAsia="SimSun"/>
                  <w:sz w:val="21"/>
                  <w:szCs w:val="21"/>
                  <w:lang w:eastAsia="zh-CN"/>
                </w:rPr>
                <w:t>Kaiyu Zhou</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19" w:tooltip="TD 267-WP1 (2015-02)" w:history="1">
              <w:r w:rsidR="009B0C9D">
                <w:rPr>
                  <w:rStyle w:val="Hyperlink"/>
                  <w:rFonts w:eastAsia="SimSun"/>
                  <w:sz w:val="21"/>
                  <w:szCs w:val="21"/>
                  <w:lang w:eastAsia="zh-CN"/>
                </w:rPr>
                <w:t>TD 267-WP1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20" w:tooltip="See more details" w:history="1">
              <w:r w:rsidR="009B0C9D">
                <w:rPr>
                  <w:rStyle w:val="Hyperlink"/>
                  <w:rFonts w:eastAsia="SimSun"/>
                  <w:sz w:val="21"/>
                  <w:szCs w:val="21"/>
                  <w:lang w:eastAsia="zh-CN"/>
                </w:rPr>
                <w:t>F.MAFFReqs</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Requirements for mobile animation file formats</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21" w:history="1">
              <w:r w:rsidR="009B0C9D">
                <w:rPr>
                  <w:rStyle w:val="Hyperlink"/>
                  <w:rFonts w:eastAsia="SimSun"/>
                  <w:sz w:val="21"/>
                  <w:szCs w:val="21"/>
                  <w:lang w:eastAsia="zh-CN"/>
                </w:rPr>
                <w:t>Qing Xiong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22" w:tooltip="TD 268-WP1 (2015-02)" w:history="1">
              <w:r w:rsidR="009B0C9D">
                <w:rPr>
                  <w:rStyle w:val="Hyperlink"/>
                  <w:rFonts w:eastAsia="SimSun"/>
                  <w:sz w:val="21"/>
                  <w:szCs w:val="21"/>
                  <w:lang w:eastAsia="zh-CN"/>
                </w:rPr>
                <w:t>TD 268-WP1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23" w:tooltip="See more details" w:history="1">
              <w:r w:rsidR="009B0C9D">
                <w:rPr>
                  <w:rStyle w:val="Hyperlink"/>
                  <w:rFonts w:eastAsia="SimSun"/>
                  <w:sz w:val="21"/>
                  <w:szCs w:val="21"/>
                  <w:lang w:eastAsia="zh-CN"/>
                </w:rPr>
                <w:t>F.NBLICreqs</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Requirements for Network based location information conversion for location based applications and services</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24" w:history="1">
              <w:r w:rsidR="009B0C9D">
                <w:rPr>
                  <w:rStyle w:val="Hyperlink"/>
                  <w:rFonts w:eastAsia="SimSun"/>
                  <w:sz w:val="21"/>
                  <w:szCs w:val="21"/>
                  <w:lang w:eastAsia="zh-CN"/>
                </w:rPr>
                <w:t>Kaiyu Zhou</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25" w:tooltip="TD 185-WP1 (2014-06)" w:history="1">
              <w:r w:rsidR="009B0C9D">
                <w:rPr>
                  <w:rStyle w:val="Hyperlink"/>
                  <w:rFonts w:eastAsia="SimSun"/>
                  <w:sz w:val="21"/>
                  <w:szCs w:val="21"/>
                  <w:lang w:eastAsia="zh-CN"/>
                </w:rPr>
                <w:t>TD 185-WP1 (2014-06)</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26" w:tooltip="See more details" w:history="1">
              <w:r w:rsidR="009B0C9D">
                <w:rPr>
                  <w:rStyle w:val="Hyperlink"/>
                  <w:rFonts w:eastAsia="SimSun"/>
                  <w:sz w:val="21"/>
                  <w:szCs w:val="21"/>
                  <w:lang w:eastAsia="zh-CN"/>
                </w:rPr>
                <w:t>F.PDRDReqs</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Personal devices registration and discovery requirements</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27" w:history="1">
              <w:r w:rsidR="009B0C9D">
                <w:rPr>
                  <w:rStyle w:val="Hyperlink"/>
                  <w:rFonts w:eastAsia="SimSun"/>
                  <w:sz w:val="21"/>
                  <w:szCs w:val="21"/>
                  <w:lang w:eastAsia="zh-CN"/>
                </w:rPr>
                <w:t>Aijun Wang</w:t>
              </w:r>
            </w:hyperlink>
            <w:r w:rsidR="009B0C9D">
              <w:rPr>
                <w:rFonts w:eastAsia="SimSun"/>
                <w:color w:val="000000"/>
                <w:sz w:val="21"/>
                <w:szCs w:val="21"/>
                <w:lang w:eastAsia="zh-CN"/>
              </w:rPr>
              <w:t>, </w:t>
            </w:r>
            <w:hyperlink r:id="rId228" w:history="1">
              <w:r w:rsidR="009B0C9D">
                <w:rPr>
                  <w:rStyle w:val="Hyperlink"/>
                  <w:rFonts w:eastAsia="SimSun"/>
                  <w:sz w:val="21"/>
                  <w:szCs w:val="21"/>
                  <w:lang w:eastAsia="zh-CN"/>
                </w:rPr>
                <w:t>Kaiyu Zhou</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29" w:tooltip="TD 191-WP1 (2014-06)" w:history="1">
              <w:r w:rsidR="009B0C9D">
                <w:rPr>
                  <w:rStyle w:val="Hyperlink"/>
                  <w:rFonts w:eastAsia="SimSun"/>
                  <w:sz w:val="21"/>
                  <w:szCs w:val="21"/>
                  <w:lang w:eastAsia="zh-CN"/>
                </w:rPr>
                <w:t>TD 191-WP1 (2014-06)</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30" w:tooltip="See more details" w:history="1">
              <w:r w:rsidR="009B0C9D">
                <w:rPr>
                  <w:rStyle w:val="Hyperlink"/>
                  <w:rFonts w:eastAsia="SimSun"/>
                  <w:sz w:val="21"/>
                  <w:szCs w:val="21"/>
                  <w:lang w:eastAsia="zh-CN"/>
                </w:rPr>
                <w:t>F.VCDNReqs</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Functional requirements and architecture model for virtual content delivery networks</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31" w:history="1">
              <w:r w:rsidR="009B0C9D">
                <w:rPr>
                  <w:rStyle w:val="Hyperlink"/>
                  <w:rFonts w:eastAsia="SimSun"/>
                  <w:sz w:val="21"/>
                  <w:szCs w:val="21"/>
                  <w:lang w:eastAsia="zh-CN"/>
                </w:rPr>
                <w:t>Zhi Qiao</w:t>
              </w:r>
            </w:hyperlink>
            <w:r w:rsidR="009B0C9D">
              <w:rPr>
                <w:rFonts w:eastAsia="SimSun"/>
                <w:color w:val="000000"/>
                <w:sz w:val="21"/>
                <w:szCs w:val="21"/>
                <w:lang w:eastAsia="zh-CN"/>
              </w:rPr>
              <w:t>, </w:t>
            </w:r>
            <w:hyperlink r:id="rId232" w:history="1">
              <w:r w:rsidR="009B0C9D">
                <w:rPr>
                  <w:rStyle w:val="Hyperlink"/>
                  <w:rFonts w:eastAsia="SimSun"/>
                  <w:sz w:val="21"/>
                  <w:szCs w:val="21"/>
                  <w:lang w:eastAsia="zh-CN"/>
                </w:rPr>
                <w:t>Xiaoyu Wang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33" w:history="1">
              <w:r w:rsidR="009B0C9D">
                <w:rPr>
                  <w:rStyle w:val="Hyperlink"/>
                  <w:rFonts w:eastAsia="SimSun"/>
                  <w:sz w:val="21"/>
                  <w:szCs w:val="21"/>
                  <w:lang w:eastAsia="zh-CN"/>
                </w:rPr>
                <w:t>TD-35(2015-06)</w:t>
              </w:r>
            </w:hyperlink>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34" w:tooltip="See more details" w:history="1">
              <w:r w:rsidR="009B0C9D">
                <w:rPr>
                  <w:rStyle w:val="Hyperlink"/>
                  <w:rFonts w:eastAsia="SimSun"/>
                  <w:sz w:val="21"/>
                  <w:szCs w:val="21"/>
                  <w:lang w:eastAsia="zh-CN"/>
                </w:rPr>
                <w:t>F.VSSIReqs</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Requirements for visual surveillance system interworking</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35" w:history="1">
              <w:r w:rsidR="009B0C9D">
                <w:rPr>
                  <w:rStyle w:val="Hyperlink"/>
                  <w:rFonts w:eastAsia="SimSun"/>
                  <w:sz w:val="21"/>
                  <w:szCs w:val="21"/>
                  <w:lang w:eastAsia="zh-CN"/>
                </w:rPr>
                <w:t>Huadong Ma</w:t>
              </w:r>
            </w:hyperlink>
            <w:r w:rsidR="009B0C9D">
              <w:rPr>
                <w:rFonts w:eastAsia="SimSun"/>
                <w:color w:val="000000"/>
                <w:sz w:val="21"/>
                <w:szCs w:val="21"/>
                <w:lang w:eastAsia="zh-CN"/>
              </w:rPr>
              <w:t>, </w:t>
            </w:r>
            <w:hyperlink r:id="rId236" w:history="1">
              <w:r w:rsidR="009B0C9D">
                <w:rPr>
                  <w:rStyle w:val="Hyperlink"/>
                  <w:rFonts w:eastAsia="SimSun"/>
                  <w:sz w:val="21"/>
                  <w:szCs w:val="21"/>
                  <w:lang w:eastAsia="zh-CN"/>
                </w:rPr>
                <w:t>Haitao Zhang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37" w:history="1">
              <w:r w:rsidR="009B0C9D">
                <w:rPr>
                  <w:rStyle w:val="Hyperlink"/>
                  <w:rFonts w:eastAsia="SimSun"/>
                  <w:sz w:val="21"/>
                  <w:szCs w:val="21"/>
                  <w:lang w:eastAsia="zh-CN"/>
                </w:rPr>
                <w:t>TD-31(2015-06)</w:t>
              </w:r>
            </w:hyperlink>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38" w:tooltip="See more details" w:history="1">
              <w:r w:rsidR="009B0C9D">
                <w:rPr>
                  <w:rStyle w:val="Hyperlink"/>
                  <w:rFonts w:eastAsia="SimSun"/>
                  <w:sz w:val="21"/>
                  <w:szCs w:val="21"/>
                  <w:lang w:eastAsia="zh-CN"/>
                </w:rPr>
                <w:t>F.VSTPIW</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Scenarios and requirements of interworking between video surveillance and telepresence</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39" w:history="1">
              <w:r w:rsidR="009B0C9D">
                <w:rPr>
                  <w:rStyle w:val="Hyperlink"/>
                  <w:rFonts w:eastAsia="SimSun"/>
                  <w:sz w:val="21"/>
                  <w:szCs w:val="21"/>
                  <w:lang w:eastAsia="zh-CN"/>
                </w:rPr>
                <w:t>Dan Peng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w:t>
            </w:r>
          </w:p>
        </w:tc>
        <w:tc>
          <w:tcPr>
            <w:tcW w:w="1701"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40" w:tooltip="See more details" w:history="1">
              <w:r w:rsidR="009B0C9D">
                <w:rPr>
                  <w:rStyle w:val="Hyperlink"/>
                  <w:rFonts w:eastAsia="SimSun"/>
                  <w:sz w:val="21"/>
                  <w:szCs w:val="21"/>
                  <w:lang w:eastAsia="zh-CN"/>
                </w:rPr>
                <w:t>H.625</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Architecture for network-based speech-to-speech translation services</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41" w:history="1">
              <w:r w:rsidR="009B0C9D">
                <w:rPr>
                  <w:rStyle w:val="Hyperlink"/>
                  <w:rFonts w:eastAsia="SimSun"/>
                  <w:sz w:val="21"/>
                  <w:szCs w:val="21"/>
                  <w:lang w:eastAsia="zh-CN"/>
                </w:rPr>
                <w:t>Chiori Hori</w:t>
              </w:r>
            </w:hyperlink>
            <w:r w:rsidR="009B0C9D">
              <w:rPr>
                <w:rFonts w:eastAsia="SimSun"/>
                <w:color w:val="000000"/>
                <w:sz w:val="21"/>
                <w:szCs w:val="21"/>
                <w:lang w:eastAsia="zh-CN"/>
              </w:rPr>
              <w:t>, </w:t>
            </w:r>
            <w:hyperlink r:id="rId242" w:history="1">
              <w:r w:rsidR="009B0C9D">
                <w:rPr>
                  <w:rStyle w:val="Hyperlink"/>
                  <w:rFonts w:eastAsia="SimSun"/>
                  <w:sz w:val="21"/>
                  <w:szCs w:val="21"/>
                  <w:lang w:eastAsia="zh-CN"/>
                </w:rPr>
                <w:t>Shoichi Senda</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43" w:tooltip="TD 264-WP1 (2015-02)" w:history="1">
              <w:r w:rsidR="009B0C9D">
                <w:rPr>
                  <w:rStyle w:val="Hyperlink"/>
                  <w:rFonts w:eastAsia="SimSun"/>
                  <w:sz w:val="21"/>
                  <w:szCs w:val="21"/>
                  <w:lang w:eastAsia="zh-CN"/>
                </w:rPr>
                <w:t>TD 264-WP1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44" w:tooltip="See more details" w:history="1">
              <w:r w:rsidR="009B0C9D">
                <w:rPr>
                  <w:rStyle w:val="Hyperlink"/>
                  <w:rFonts w:eastAsia="SimSun"/>
                  <w:sz w:val="21"/>
                  <w:szCs w:val="21"/>
                  <w:lang w:eastAsia="zh-CN"/>
                </w:rPr>
                <w:t>H.IQAS</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Intelligent question answering service framework</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45" w:history="1">
              <w:r w:rsidR="009B0C9D">
                <w:rPr>
                  <w:rStyle w:val="Hyperlink"/>
                  <w:rFonts w:eastAsia="SimSun"/>
                  <w:sz w:val="21"/>
                  <w:szCs w:val="21"/>
                  <w:lang w:eastAsia="zh-CN"/>
                </w:rPr>
                <w:t>Miran Choi</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46" w:history="1">
              <w:r w:rsidR="009B0C9D">
                <w:rPr>
                  <w:rStyle w:val="Hyperlink"/>
                  <w:sz w:val="21"/>
                  <w:szCs w:val="21"/>
                  <w:lang w:eastAsia="zh-CN"/>
                </w:rPr>
                <w:t>TD-2</w:t>
              </w:r>
              <w:r w:rsidR="009B0C9D">
                <w:rPr>
                  <w:rStyle w:val="Hyperlink"/>
                  <w:rFonts w:eastAsia="SimSun"/>
                  <w:sz w:val="21"/>
                  <w:szCs w:val="21"/>
                  <w:lang w:eastAsia="zh-CN"/>
                </w:rPr>
                <w:t>6(2015-06)</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47" w:tooltip="See more details" w:history="1">
              <w:r w:rsidR="009B0C9D">
                <w:rPr>
                  <w:rStyle w:val="Hyperlink"/>
                  <w:rFonts w:eastAsia="SimSun"/>
                  <w:sz w:val="21"/>
                  <w:szCs w:val="21"/>
                  <w:lang w:eastAsia="zh-CN"/>
                </w:rPr>
                <w:t>H.IVSArch</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Architecture of intelligent visual surveillance systems</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48" w:history="1">
              <w:r w:rsidR="009B0C9D">
                <w:rPr>
                  <w:rStyle w:val="Hyperlink"/>
                  <w:rFonts w:eastAsia="SimSun"/>
                  <w:sz w:val="21"/>
                  <w:szCs w:val="21"/>
                  <w:lang w:eastAsia="zh-CN"/>
                </w:rPr>
                <w:t>Doudou Hu</w:t>
              </w:r>
            </w:hyperlink>
            <w:r w:rsidR="009B0C9D">
              <w:rPr>
                <w:rFonts w:eastAsia="SimSun"/>
                <w:color w:val="000000"/>
                <w:sz w:val="21"/>
                <w:szCs w:val="21"/>
                <w:lang w:eastAsia="zh-CN"/>
              </w:rPr>
              <w:t>, </w:t>
            </w:r>
            <w:hyperlink r:id="rId249" w:history="1">
              <w:r w:rsidR="009B0C9D">
                <w:rPr>
                  <w:rStyle w:val="Hyperlink"/>
                  <w:rFonts w:eastAsia="SimSun"/>
                  <w:sz w:val="21"/>
                  <w:szCs w:val="21"/>
                  <w:lang w:eastAsia="zh-CN"/>
                </w:rPr>
                <w:t>Yuan Zhang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50" w:history="1">
              <w:r w:rsidR="009B0C9D">
                <w:rPr>
                  <w:rStyle w:val="Hyperlink"/>
                  <w:rFonts w:eastAsia="SimSun"/>
                  <w:sz w:val="21"/>
                  <w:szCs w:val="21"/>
                  <w:lang w:eastAsia="zh-CN"/>
                </w:rPr>
                <w:t>TD-32(2015-06)</w:t>
              </w:r>
            </w:hyperlink>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51" w:tooltip="See more details" w:history="1">
              <w:r w:rsidR="009B0C9D">
                <w:rPr>
                  <w:rStyle w:val="Hyperlink"/>
                  <w:rFonts w:eastAsia="SimSun"/>
                  <w:sz w:val="21"/>
                  <w:szCs w:val="21"/>
                  <w:lang w:eastAsia="zh-CN"/>
                </w:rPr>
                <w:t>H.P2PVSArch</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Architecture for point-to-point visual surveillance</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52" w:history="1">
              <w:r w:rsidR="009B0C9D">
                <w:rPr>
                  <w:rStyle w:val="Hyperlink"/>
                  <w:rFonts w:eastAsia="SimSun"/>
                  <w:sz w:val="21"/>
                  <w:szCs w:val="21"/>
                  <w:lang w:eastAsia="zh-CN"/>
                </w:rPr>
                <w:t>Ning Cao</w:t>
              </w:r>
            </w:hyperlink>
            <w:r w:rsidR="009B0C9D">
              <w:rPr>
                <w:rFonts w:eastAsia="SimSun"/>
                <w:color w:val="000000"/>
                <w:sz w:val="21"/>
                <w:szCs w:val="21"/>
                <w:lang w:eastAsia="zh-CN"/>
              </w:rPr>
              <w:t>, </w:t>
            </w:r>
            <w:hyperlink r:id="rId253" w:history="1">
              <w:r w:rsidR="009B0C9D">
                <w:rPr>
                  <w:rStyle w:val="Hyperlink"/>
                  <w:rFonts w:eastAsia="SimSun"/>
                  <w:sz w:val="21"/>
                  <w:szCs w:val="21"/>
                  <w:lang w:eastAsia="zh-CN"/>
                </w:rPr>
                <w:t>Xiaoyang Ye</w:t>
              </w:r>
            </w:hyperlink>
            <w:r w:rsidR="009B0C9D">
              <w:rPr>
                <w:rFonts w:eastAsia="SimSun"/>
                <w:color w:val="000000"/>
                <w:sz w:val="21"/>
                <w:szCs w:val="21"/>
                <w:lang w:eastAsia="zh-CN"/>
              </w:rPr>
              <w:t>, </w:t>
            </w:r>
            <w:hyperlink r:id="rId254" w:history="1">
              <w:r w:rsidR="009B0C9D">
                <w:rPr>
                  <w:rStyle w:val="Hyperlink"/>
                  <w:rFonts w:eastAsia="SimSun"/>
                  <w:sz w:val="21"/>
                  <w:szCs w:val="21"/>
                  <w:lang w:eastAsia="zh-CN"/>
                </w:rPr>
                <w:t>Yanxia Zhang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55" w:tooltip="TD 261-WP1 (2015-02)" w:history="1">
              <w:r w:rsidR="009B0C9D">
                <w:rPr>
                  <w:rStyle w:val="Hyperlink"/>
                  <w:rFonts w:eastAsia="SimSun"/>
                  <w:sz w:val="21"/>
                  <w:szCs w:val="21"/>
                  <w:lang w:eastAsia="zh-CN"/>
                </w:rPr>
                <w:t>TD 261-WP1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56" w:tooltip="See more details" w:history="1">
              <w:r w:rsidR="009B0C9D">
                <w:rPr>
                  <w:rStyle w:val="Hyperlink"/>
                  <w:rFonts w:eastAsia="SimSun"/>
                  <w:sz w:val="21"/>
                  <w:szCs w:val="21"/>
                  <w:lang w:eastAsia="zh-CN"/>
                </w:rPr>
                <w:t>H.VCDNArch</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Architecture of virtual CDN</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57" w:history="1">
              <w:r w:rsidR="009B0C9D">
                <w:rPr>
                  <w:rStyle w:val="Hyperlink"/>
                  <w:rFonts w:eastAsia="SimSun"/>
                  <w:sz w:val="21"/>
                  <w:szCs w:val="21"/>
                  <w:lang w:eastAsia="zh-CN"/>
                </w:rPr>
                <w:t>Zhi Qiao</w:t>
              </w:r>
            </w:hyperlink>
            <w:r w:rsidR="009B0C9D">
              <w:rPr>
                <w:rFonts w:eastAsia="SimSun"/>
                <w:color w:val="000000"/>
                <w:sz w:val="21"/>
                <w:szCs w:val="21"/>
                <w:lang w:eastAsia="zh-CN"/>
              </w:rPr>
              <w:t>, </w:t>
            </w:r>
            <w:hyperlink r:id="rId258" w:history="1">
              <w:r w:rsidR="009B0C9D">
                <w:rPr>
                  <w:rStyle w:val="Hyperlink"/>
                  <w:rFonts w:eastAsia="SimSun"/>
                  <w:sz w:val="21"/>
                  <w:szCs w:val="21"/>
                  <w:lang w:eastAsia="zh-CN"/>
                </w:rPr>
                <w:t>Xiaoyu Wang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2016</w:t>
            </w:r>
          </w:p>
        </w:tc>
        <w:tc>
          <w:tcPr>
            <w:tcW w:w="1701" w:type="dxa"/>
            <w:shd w:val="clear" w:color="auto" w:fill="FFFFFF"/>
          </w:tcPr>
          <w:p w:rsidR="009B0C9D" w:rsidRDefault="00AC4609" w:rsidP="00754025">
            <w:pPr>
              <w:spacing w:after="100" w:afterAutospacing="1"/>
              <w:jc w:val="center"/>
              <w:rPr>
                <w:rFonts w:eastAsia="SimSun"/>
                <w:color w:val="FF0000"/>
                <w:sz w:val="21"/>
                <w:szCs w:val="21"/>
                <w:highlight w:val="yellow"/>
                <w:lang w:eastAsia="zh-CN"/>
              </w:rPr>
            </w:pPr>
            <w:hyperlink r:id="rId259" w:history="1">
              <w:r w:rsidR="009B0C9D">
                <w:rPr>
                  <w:rStyle w:val="Hyperlink"/>
                  <w:rFonts w:eastAsia="SimSun"/>
                  <w:sz w:val="21"/>
                  <w:szCs w:val="21"/>
                  <w:lang w:eastAsia="zh-CN"/>
                </w:rPr>
                <w:t>TD-36(2015-06)</w:t>
              </w:r>
            </w:hyperlink>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60" w:tooltip="See more details" w:history="1">
              <w:r w:rsidR="009B0C9D">
                <w:rPr>
                  <w:rStyle w:val="Hyperlink"/>
                  <w:rFonts w:eastAsia="SimSun"/>
                  <w:sz w:val="21"/>
                  <w:szCs w:val="21"/>
                  <w:lang w:eastAsia="zh-CN"/>
                </w:rPr>
                <w:t>H.VHN</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Service capabilities and framework for virtual home network</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61" w:history="1">
              <w:r w:rsidR="009B0C9D">
                <w:rPr>
                  <w:rStyle w:val="Hyperlink"/>
                  <w:rFonts w:eastAsia="SimSun"/>
                  <w:sz w:val="21"/>
                  <w:szCs w:val="21"/>
                  <w:lang w:eastAsia="zh-CN"/>
                </w:rPr>
                <w:t>Ilyoung Chong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62" w:tooltip="TD 260-WP1 (2015-02)" w:history="1">
              <w:r w:rsidR="009B0C9D">
                <w:rPr>
                  <w:rStyle w:val="Hyperlink"/>
                  <w:rFonts w:eastAsia="SimSun"/>
                  <w:sz w:val="21"/>
                  <w:szCs w:val="21"/>
                  <w:lang w:eastAsia="zh-CN"/>
                </w:rPr>
                <w:t>TD 260-WP1 (2015-02)</w:t>
              </w:r>
            </w:hyperlink>
            <w:r w:rsidR="009B0C9D">
              <w:rPr>
                <w:rFonts w:eastAsia="SimSun"/>
                <w:color w:val="000000"/>
                <w:sz w:val="21"/>
                <w:szCs w:val="21"/>
                <w:lang w:eastAsia="zh-CN"/>
              </w:rPr>
              <w:t> </w:t>
            </w:r>
          </w:p>
        </w:tc>
      </w:tr>
      <w:tr w:rsidR="009B0C9D" w:rsidTr="00754025">
        <w:trPr>
          <w:trHeight w:val="655"/>
        </w:trPr>
        <w:tc>
          <w:tcPr>
            <w:tcW w:w="1583" w:type="dxa"/>
            <w:shd w:val="clear" w:color="auto" w:fill="FFFFFF"/>
          </w:tcPr>
          <w:p w:rsidR="009B0C9D" w:rsidRDefault="00AC4609" w:rsidP="00754025">
            <w:pPr>
              <w:spacing w:after="100" w:afterAutospacing="1"/>
              <w:rPr>
                <w:rFonts w:eastAsia="SimSun"/>
                <w:color w:val="000000"/>
                <w:sz w:val="21"/>
                <w:szCs w:val="21"/>
                <w:lang w:eastAsia="zh-CN"/>
              </w:rPr>
            </w:pPr>
            <w:hyperlink r:id="rId263" w:tooltip="See more details" w:history="1">
              <w:r w:rsidR="009B0C9D">
                <w:rPr>
                  <w:rStyle w:val="Hyperlink"/>
                  <w:rFonts w:eastAsia="SimSun"/>
                  <w:sz w:val="21"/>
                  <w:szCs w:val="21"/>
                  <w:lang w:eastAsia="zh-CN"/>
                </w:rPr>
                <w:t>H.VSMprot</w:t>
              </w:r>
            </w:hyperlink>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Signalling and protocols for mobile visual surveillance</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64" w:history="1">
              <w:r w:rsidR="009B0C9D">
                <w:rPr>
                  <w:rStyle w:val="Hyperlink"/>
                  <w:rFonts w:eastAsia="SimSun"/>
                  <w:sz w:val="21"/>
                  <w:szCs w:val="21"/>
                  <w:lang w:eastAsia="zh-CN"/>
                </w:rPr>
                <w:t>Yanxia Zhang</w:t>
              </w:r>
            </w:hyperlink>
            <w:r w:rsidR="009B0C9D">
              <w:rPr>
                <w:rFonts w:eastAsia="SimSun"/>
                <w:color w:val="000000"/>
                <w:sz w:val="21"/>
                <w:szCs w:val="21"/>
                <w:lang w:eastAsia="zh-CN"/>
              </w:rPr>
              <w:t>, </w:t>
            </w:r>
            <w:hyperlink r:id="rId265" w:history="1">
              <w:r w:rsidR="009B0C9D">
                <w:rPr>
                  <w:rStyle w:val="Hyperlink"/>
                  <w:rFonts w:eastAsia="SimSun"/>
                  <w:sz w:val="21"/>
                  <w:szCs w:val="21"/>
                  <w:lang w:eastAsia="zh-CN"/>
                </w:rPr>
                <w:t>Ming Feng</w:t>
              </w:r>
            </w:hyperlink>
            <w:r w:rsidR="009B0C9D">
              <w:rPr>
                <w:rFonts w:eastAsia="SimSun"/>
                <w:color w:val="000000"/>
                <w:sz w:val="21"/>
                <w:szCs w:val="21"/>
                <w:lang w:eastAsia="zh-CN"/>
              </w:rPr>
              <w:t>, </w:t>
            </w:r>
            <w:hyperlink r:id="rId266" w:history="1">
              <w:r w:rsidR="009B0C9D">
                <w:rPr>
                  <w:rStyle w:val="Hyperlink"/>
                  <w:rFonts w:eastAsia="SimSun"/>
                  <w:sz w:val="21"/>
                  <w:szCs w:val="21"/>
                  <w:lang w:eastAsia="zh-CN"/>
                </w:rPr>
                <w:t>Duguo Liang</w:t>
              </w:r>
            </w:hyperlink>
            <w:r w:rsidR="009B0C9D">
              <w:rPr>
                <w:rFonts w:eastAsia="SimSun"/>
                <w:color w:val="000000"/>
                <w:sz w:val="21"/>
                <w:szCs w:val="21"/>
                <w:lang w:eastAsia="zh-CN"/>
              </w:rPr>
              <w:t>, </w:t>
            </w:r>
            <w:hyperlink r:id="rId267" w:history="1">
              <w:r w:rsidR="009B0C9D">
                <w:rPr>
                  <w:rStyle w:val="Hyperlink"/>
                  <w:rFonts w:eastAsia="SimSun"/>
                  <w:sz w:val="21"/>
                  <w:szCs w:val="21"/>
                  <w:lang w:eastAsia="zh-CN"/>
                </w:rPr>
                <w:t>Xiaoyang Ye</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2015-10</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68" w:history="1">
              <w:r w:rsidR="009B0C9D">
                <w:rPr>
                  <w:rStyle w:val="Hyperlink"/>
                  <w:rFonts w:eastAsia="SimSun"/>
                  <w:sz w:val="21"/>
                  <w:szCs w:val="21"/>
                  <w:lang w:eastAsia="zh-CN"/>
                </w:rPr>
                <w:t>TD-33(2015-06)</w:t>
              </w:r>
            </w:hyperlink>
            <w:hyperlink r:id="rId269" w:tooltip="TD 137-WP1 (2013-10)" w:history="1"/>
            <w:r w:rsidR="009B0C9D">
              <w:rPr>
                <w:rStyle w:val="Hyperlink"/>
                <w:rFonts w:eastAsia="SimSun"/>
                <w:sz w:val="21"/>
                <w:szCs w:val="21"/>
              </w:rPr>
              <w:t> </w:t>
            </w:r>
          </w:p>
        </w:tc>
      </w:tr>
      <w:tr w:rsidR="009B0C9D" w:rsidTr="00754025">
        <w:trPr>
          <w:trHeight w:val="655"/>
        </w:trPr>
        <w:tc>
          <w:tcPr>
            <w:tcW w:w="1583" w:type="dxa"/>
            <w:shd w:val="clear" w:color="auto" w:fill="FFFFFF"/>
          </w:tcPr>
          <w:p w:rsidR="009B0C9D" w:rsidRDefault="009B0C9D" w:rsidP="00754025">
            <w:pPr>
              <w:spacing w:after="100" w:afterAutospacing="1"/>
              <w:rPr>
                <w:rFonts w:eastAsia="SimSun"/>
                <w:color w:val="000000"/>
                <w:sz w:val="21"/>
                <w:szCs w:val="21"/>
                <w:lang w:eastAsia="zh-CN"/>
              </w:rPr>
            </w:pPr>
            <w:r>
              <w:rPr>
                <w:rFonts w:eastAsia="SimSun"/>
                <w:color w:val="000000"/>
                <w:sz w:val="21"/>
                <w:szCs w:val="21"/>
                <w:lang w:eastAsia="zh-CN"/>
              </w:rPr>
              <w:t>H.CDNFI</w:t>
            </w:r>
          </w:p>
        </w:tc>
        <w:tc>
          <w:tcPr>
            <w:tcW w:w="3402"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Framework and interface for multimedia content delivery network</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70" w:history="1">
              <w:r w:rsidR="009B0C9D">
                <w:rPr>
                  <w:rStyle w:val="Hyperlink"/>
                  <w:rFonts w:eastAsia="SimSun"/>
                  <w:sz w:val="21"/>
                  <w:szCs w:val="21"/>
                  <w:lang w:eastAsia="zh-CN"/>
                </w:rPr>
                <w:t>Chen Ge</w:t>
              </w:r>
            </w:hyperlink>
            <w:r w:rsidR="009B0C9D">
              <w:rPr>
                <w:rFonts w:eastAsia="SimSun"/>
                <w:color w:val="000000"/>
                <w:sz w:val="21"/>
                <w:szCs w:val="21"/>
                <w:lang w:eastAsia="zh-CN"/>
              </w:rPr>
              <w:t>, </w:t>
            </w:r>
            <w:hyperlink r:id="rId271" w:history="1">
              <w:r w:rsidR="009B0C9D">
                <w:rPr>
                  <w:rStyle w:val="Hyperlink"/>
                  <w:rFonts w:eastAsia="SimSun"/>
                  <w:sz w:val="21"/>
                  <w:szCs w:val="21"/>
                  <w:lang w:eastAsia="zh-CN"/>
                </w:rPr>
                <w:t>Nie Xiuying </w:t>
              </w:r>
            </w:hyperlink>
            <w:r w:rsidR="009B0C9D">
              <w:rPr>
                <w:rFonts w:eastAsia="SimSun"/>
                <w:color w:val="000000"/>
                <w:sz w:val="21"/>
                <w:szCs w:val="21"/>
                <w:lang w:eastAsia="zh-CN"/>
              </w:rPr>
              <w:t>, </w:t>
            </w:r>
            <w:hyperlink r:id="rId272" w:history="1">
              <w:r w:rsidR="009B0C9D">
                <w:rPr>
                  <w:rStyle w:val="Hyperlink"/>
                  <w:rFonts w:eastAsia="SimSun"/>
                  <w:sz w:val="21"/>
                  <w:szCs w:val="21"/>
                  <w:lang w:eastAsia="zh-CN"/>
                </w:rPr>
                <w:t>Miao Chuanyang</w:t>
              </w:r>
            </w:hyperlink>
          </w:p>
        </w:tc>
        <w:tc>
          <w:tcPr>
            <w:tcW w:w="1417" w:type="dxa"/>
            <w:shd w:val="clear" w:color="auto" w:fill="FFFFFF"/>
          </w:tcPr>
          <w:p w:rsidR="009B0C9D" w:rsidRDefault="009B0C9D" w:rsidP="00754025">
            <w:pPr>
              <w:spacing w:after="100" w:afterAutospacing="1"/>
              <w:jc w:val="center"/>
              <w:rPr>
                <w:rFonts w:eastAsia="SimSun"/>
                <w:color w:val="000000"/>
                <w:sz w:val="21"/>
                <w:szCs w:val="21"/>
                <w:lang w:eastAsia="zh-CN"/>
              </w:rPr>
            </w:pPr>
            <w:r>
              <w:rPr>
                <w:rFonts w:eastAsia="SimSun"/>
                <w:color w:val="000000"/>
                <w:sz w:val="21"/>
                <w:szCs w:val="21"/>
                <w:lang w:eastAsia="zh-CN"/>
              </w:rPr>
              <w:t>2017</w:t>
            </w:r>
          </w:p>
        </w:tc>
        <w:tc>
          <w:tcPr>
            <w:tcW w:w="1701" w:type="dxa"/>
            <w:shd w:val="clear" w:color="auto" w:fill="FFFFFF"/>
          </w:tcPr>
          <w:p w:rsidR="009B0C9D" w:rsidRDefault="00AC4609" w:rsidP="00754025">
            <w:pPr>
              <w:spacing w:after="100" w:afterAutospacing="1"/>
              <w:jc w:val="center"/>
              <w:rPr>
                <w:rFonts w:eastAsia="SimSun"/>
                <w:color w:val="000000"/>
                <w:sz w:val="21"/>
                <w:szCs w:val="21"/>
                <w:lang w:eastAsia="zh-CN"/>
              </w:rPr>
            </w:pPr>
            <w:hyperlink r:id="rId273" w:history="1">
              <w:r w:rsidR="009B0C9D">
                <w:rPr>
                  <w:rStyle w:val="Hyperlink"/>
                  <w:rFonts w:eastAsia="SimSun"/>
                  <w:sz w:val="21"/>
                  <w:szCs w:val="21"/>
                  <w:lang w:eastAsia="zh-CN"/>
                </w:rPr>
                <w:t>TD-34(2015-06)</w:t>
              </w:r>
            </w:hyperlink>
          </w:p>
        </w:tc>
      </w:tr>
    </w:tbl>
    <w:p w:rsidR="009B0C9D" w:rsidRDefault="009B0C9D" w:rsidP="009B0C9D">
      <w:pPr>
        <w:tabs>
          <w:tab w:val="clear" w:pos="794"/>
          <w:tab w:val="clear" w:pos="1191"/>
          <w:tab w:val="clear" w:pos="1588"/>
          <w:tab w:val="clear" w:pos="1985"/>
        </w:tabs>
        <w:adjustRightInd/>
        <w:spacing w:before="0" w:after="100" w:afterAutospacing="1"/>
        <w:textAlignment w:val="auto"/>
        <w:rPr>
          <w:rFonts w:eastAsia="SimSun"/>
          <w:szCs w:val="24"/>
          <w:lang w:eastAsia="zh-CN"/>
        </w:rPr>
      </w:pPr>
    </w:p>
    <w:p w:rsidR="009B0C9D" w:rsidRDefault="009B0C9D" w:rsidP="009B0C9D">
      <w:pPr>
        <w:pStyle w:val="Heading3"/>
        <w:spacing w:after="200" w:line="276" w:lineRule="auto"/>
      </w:pPr>
      <w:bookmarkStart w:id="205" w:name="_Toc32236"/>
      <w:bookmarkStart w:id="206" w:name="_Toc244266993"/>
      <w:bookmarkStart w:id="207" w:name="_Toc22564"/>
      <w:bookmarkStart w:id="208" w:name="_Toc21425"/>
      <w:bookmarkStart w:id="209" w:name="_Toc24718"/>
      <w:bookmarkStart w:id="210" w:name="_Toc31702"/>
      <w:bookmarkStart w:id="211" w:name="_Toc19524"/>
      <w:r>
        <w:t>Future meetings</w:t>
      </w:r>
      <w:bookmarkEnd w:id="205"/>
      <w:bookmarkEnd w:id="206"/>
      <w:bookmarkEnd w:id="207"/>
      <w:bookmarkEnd w:id="208"/>
      <w:bookmarkEnd w:id="209"/>
      <w:bookmarkEnd w:id="210"/>
      <w:bookmarkEnd w:id="211"/>
    </w:p>
    <w:p w:rsidR="009B0C9D" w:rsidRDefault="009B0C9D" w:rsidP="009B0C9D">
      <w:pPr>
        <w:rPr>
          <w:rFonts w:eastAsia="SimSun"/>
          <w:lang w:eastAsia="zh-CN"/>
        </w:rPr>
      </w:pPr>
      <w:r>
        <w:rPr>
          <w:rFonts w:eastAsia="SimSun" w:hint="eastAsia"/>
          <w:lang w:eastAsia="zh-CN"/>
        </w:rPr>
        <w:t>Q</w:t>
      </w:r>
      <w:r>
        <w:rPr>
          <w:rFonts w:eastAsia="SimSun"/>
          <w:lang w:eastAsia="zh-CN"/>
        </w:rPr>
        <w:t>2</w:t>
      </w:r>
      <w:r>
        <w:t xml:space="preserve">1/16 </w:t>
      </w:r>
      <w:r>
        <w:rPr>
          <w:rFonts w:eastAsia="SimSun" w:hint="eastAsia"/>
          <w:lang w:eastAsia="zh-CN"/>
        </w:rPr>
        <w:t xml:space="preserve">is not </w:t>
      </w:r>
      <w:r>
        <w:t xml:space="preserve">planning to hold </w:t>
      </w:r>
      <w:r>
        <w:rPr>
          <w:rFonts w:eastAsia="SimSun" w:hint="eastAsia"/>
          <w:lang w:eastAsia="zh-CN"/>
        </w:rPr>
        <w:t xml:space="preserve">any </w:t>
      </w:r>
      <w:r>
        <w:t xml:space="preserve">Rapporteur meeting before the next SG16 meeting in </w:t>
      </w:r>
      <w:r w:rsidR="006D0AEC">
        <w:t>Geneva</w:t>
      </w:r>
      <w:r>
        <w:t>,</w:t>
      </w:r>
      <w:r w:rsidR="006D0AEC">
        <w:t xml:space="preserve"> Switzerland</w:t>
      </w:r>
      <w:r>
        <w:t xml:space="preserve">, 12-23 October 2015. </w:t>
      </w:r>
    </w:p>
    <w:p w:rsidR="00CA3BE3" w:rsidRDefault="00CA3BE3" w:rsidP="00CA3BE3">
      <w:pPr>
        <w:rPr>
          <w:lang w:eastAsia="ja-JP"/>
        </w:rPr>
      </w:pPr>
    </w:p>
    <w:p w:rsidR="00B130F1" w:rsidRPr="007C2BF3" w:rsidRDefault="00B130F1" w:rsidP="007C2BF3">
      <w:pPr>
        <w:pStyle w:val="AnnexNotitle"/>
      </w:pPr>
      <w:r w:rsidRPr="007C2BF3">
        <w:t>Annex A</w:t>
      </w:r>
      <w:r w:rsidR="007C2BF3" w:rsidRPr="007C2BF3">
        <w:t xml:space="preserve"> </w:t>
      </w:r>
      <w:r w:rsidRPr="007C2BF3">
        <w:br/>
        <w:t>Q21/16</w:t>
      </w:r>
      <w:r w:rsidR="007C2BF3">
        <w:t xml:space="preserve"> </w:t>
      </w:r>
      <w:r w:rsidRPr="007C2BF3">
        <w:t xml:space="preserve">A.1 justification for proposed draft new Recommendation </w:t>
      </w:r>
      <w:r w:rsidRPr="007C2BF3">
        <w:rPr>
          <w:rFonts w:hint="eastAsia"/>
        </w:rPr>
        <w:t>H.CDNFI</w:t>
      </w:r>
    </w:p>
    <w:p w:rsidR="00B130F1" w:rsidRDefault="00B130F1" w:rsidP="00B130F1">
      <w:pPr>
        <w:tabs>
          <w:tab w:val="clear" w:pos="794"/>
          <w:tab w:val="clear" w:pos="1191"/>
          <w:tab w:val="clear" w:pos="1588"/>
          <w:tab w:val="clear" w:pos="1985"/>
          <w:tab w:val="left" w:pos="1134"/>
          <w:tab w:val="left" w:pos="1871"/>
          <w:tab w:val="left" w:pos="2268"/>
        </w:tabs>
      </w:pP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567"/>
        <w:gridCol w:w="426"/>
        <w:gridCol w:w="4817"/>
        <w:gridCol w:w="1276"/>
        <w:gridCol w:w="1842"/>
      </w:tblGrid>
      <w:tr w:rsidR="00B130F1" w:rsidTr="00754025">
        <w:tc>
          <w:tcPr>
            <w:tcW w:w="1242" w:type="dxa"/>
            <w:tcBorders>
              <w:top w:val="single" w:sz="4" w:space="0" w:color="000000"/>
              <w:left w:val="single" w:sz="4" w:space="0" w:color="000000"/>
              <w:bottom w:val="single" w:sz="4" w:space="0" w:color="auto"/>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Question:</w:t>
            </w:r>
          </w:p>
        </w:tc>
        <w:tc>
          <w:tcPr>
            <w:tcW w:w="567" w:type="dxa"/>
            <w:tcBorders>
              <w:top w:val="single" w:sz="4" w:space="0" w:color="000000"/>
              <w:left w:val="single" w:sz="4" w:space="0" w:color="000000"/>
              <w:bottom w:val="single" w:sz="4" w:space="0" w:color="auto"/>
              <w:right w:val="nil"/>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21/</w:t>
            </w:r>
          </w:p>
        </w:tc>
        <w:tc>
          <w:tcPr>
            <w:tcW w:w="426" w:type="dxa"/>
            <w:tcBorders>
              <w:top w:val="single" w:sz="4" w:space="0" w:color="000000"/>
              <w:left w:val="nil"/>
              <w:bottom w:val="single" w:sz="4" w:space="0" w:color="auto"/>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16</w:t>
            </w:r>
          </w:p>
        </w:tc>
        <w:tc>
          <w:tcPr>
            <w:tcW w:w="4817" w:type="dxa"/>
            <w:tcBorders>
              <w:top w:val="single" w:sz="4" w:space="0" w:color="000000"/>
              <w:left w:val="single" w:sz="4" w:space="0" w:color="000000"/>
              <w:bottom w:val="single" w:sz="4" w:space="0" w:color="auto"/>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Proposed new ITU-T Recommendation</w:t>
            </w:r>
          </w:p>
        </w:tc>
        <w:tc>
          <w:tcPr>
            <w:tcW w:w="3118" w:type="dxa"/>
            <w:gridSpan w:val="2"/>
            <w:tcBorders>
              <w:top w:val="single" w:sz="4" w:space="0" w:color="000000"/>
              <w:left w:val="single" w:sz="4" w:space="0" w:color="000000"/>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hint="eastAsia"/>
                <w:sz w:val="20"/>
              </w:rPr>
              <w:t>Chengdu, 8 - 12 June 2015</w:t>
            </w:r>
          </w:p>
        </w:tc>
      </w:tr>
      <w:tr w:rsidR="00B130F1" w:rsidTr="00754025">
        <w:trPr>
          <w:trHeight w:val="334"/>
        </w:trPr>
        <w:tc>
          <w:tcPr>
            <w:tcW w:w="1242" w:type="dxa"/>
            <w:tcBorders>
              <w:top w:val="single" w:sz="4" w:space="0" w:color="000000"/>
              <w:left w:val="single" w:sz="4" w:space="0" w:color="000000"/>
              <w:bottom w:val="single" w:sz="4" w:space="0" w:color="000000"/>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 xml:space="preserve">Recommendation ITU-T </w:t>
            </w:r>
            <w:r>
              <w:rPr>
                <w:rFonts w:hint="eastAsia"/>
                <w:sz w:val="20"/>
              </w:rPr>
              <w:t>H.CDNFI</w:t>
            </w:r>
            <w:r>
              <w:rPr>
                <w:sz w:val="20"/>
              </w:rPr>
              <w:t>"</w:t>
            </w:r>
            <w:r>
              <w:rPr>
                <w:rFonts w:hint="eastAsia"/>
                <w:sz w:val="20"/>
              </w:rPr>
              <w:t>Framework and interface for multimedia content delivery network</w:t>
            </w:r>
            <w:r>
              <w:rPr>
                <w:sz w:val="20"/>
              </w:rPr>
              <w:t>"</w:t>
            </w:r>
          </w:p>
        </w:tc>
      </w:tr>
      <w:tr w:rsidR="00B130F1" w:rsidTr="00754025">
        <w:trPr>
          <w:trHeight w:val="484"/>
        </w:trPr>
        <w:tc>
          <w:tcPr>
            <w:tcW w:w="1242" w:type="dxa"/>
            <w:tcBorders>
              <w:top w:val="single" w:sz="4" w:space="0" w:color="000000"/>
              <w:left w:val="single" w:sz="4" w:space="0" w:color="000000"/>
              <w:bottom w:val="single" w:sz="4" w:space="0" w:color="auto"/>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Base text:</w:t>
            </w:r>
          </w:p>
        </w:tc>
        <w:tc>
          <w:tcPr>
            <w:tcW w:w="5810" w:type="dxa"/>
            <w:gridSpan w:val="3"/>
            <w:tcBorders>
              <w:top w:val="single" w:sz="4" w:space="0" w:color="000000"/>
              <w:left w:val="single" w:sz="4" w:space="0" w:color="000000"/>
              <w:bottom w:val="single" w:sz="4" w:space="0" w:color="auto"/>
              <w:right w:val="single" w:sz="4" w:space="0" w:color="000000"/>
            </w:tcBorders>
          </w:tcPr>
          <w:p w:rsidR="00B130F1" w:rsidRDefault="00AC4609"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hyperlink r:id="rId274" w:history="1">
              <w:r w:rsidR="00B130F1">
                <w:rPr>
                  <w:rStyle w:val="Hyperlink"/>
                  <w:rFonts w:hint="eastAsia"/>
                  <w:sz w:val="20"/>
                  <w:szCs w:val="15"/>
                  <w:lang w:eastAsia="zh-CN"/>
                </w:rPr>
                <w:t>TD-34</w:t>
              </w:r>
              <w:r w:rsidR="00B130F1">
                <w:rPr>
                  <w:rStyle w:val="Hyperlink"/>
                  <w:sz w:val="20"/>
                  <w:szCs w:val="15"/>
                  <w:lang w:eastAsia="zh-CN"/>
                </w:rPr>
                <w:t xml:space="preserve"> </w:t>
              </w:r>
              <w:r w:rsidR="00B130F1">
                <w:rPr>
                  <w:rStyle w:val="Hyperlink"/>
                  <w:rFonts w:hint="eastAsia"/>
                  <w:sz w:val="20"/>
                  <w:szCs w:val="15"/>
                  <w:lang w:eastAsia="zh-CN"/>
                </w:rPr>
                <w:t>(2015-06)</w:t>
              </w:r>
            </w:hyperlink>
          </w:p>
        </w:tc>
        <w:tc>
          <w:tcPr>
            <w:tcW w:w="1276" w:type="dxa"/>
            <w:tcBorders>
              <w:top w:val="single" w:sz="4" w:space="0" w:color="000000"/>
              <w:left w:val="single" w:sz="4" w:space="0" w:color="000000"/>
              <w:bottom w:val="single" w:sz="4" w:space="0" w:color="auto"/>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sz w:val="20"/>
              </w:rPr>
              <w:t>201</w:t>
            </w:r>
            <w:r>
              <w:rPr>
                <w:rFonts w:eastAsia="SimSun" w:hint="eastAsia"/>
                <w:sz w:val="20"/>
                <w:lang w:eastAsia="zh-CN"/>
              </w:rPr>
              <w:t>7</w:t>
            </w:r>
          </w:p>
        </w:tc>
      </w:tr>
      <w:tr w:rsidR="00B130F1" w:rsidTr="00754025">
        <w:trPr>
          <w:trHeight w:val="779"/>
        </w:trPr>
        <w:tc>
          <w:tcPr>
            <w:tcW w:w="1242" w:type="dxa"/>
            <w:tcBorders>
              <w:top w:val="single" w:sz="4" w:space="0" w:color="000000"/>
              <w:left w:val="single" w:sz="4" w:space="0" w:color="000000"/>
              <w:bottom w:val="single" w:sz="4" w:space="0" w:color="000000"/>
              <w:right w:val="single" w:sz="4" w:space="0" w:color="000000"/>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Editor(s):</w:t>
            </w:r>
          </w:p>
        </w:tc>
        <w:tc>
          <w:tcPr>
            <w:tcW w:w="5810" w:type="dxa"/>
            <w:gridSpan w:val="3"/>
            <w:tcBorders>
              <w:top w:val="single" w:sz="4" w:space="0" w:color="000000"/>
              <w:left w:val="single" w:sz="4" w:space="0" w:color="000000"/>
              <w:bottom w:val="single" w:sz="4" w:space="0" w:color="000000"/>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Editor: </w:t>
            </w:r>
            <w:r>
              <w:rPr>
                <w:rFonts w:hint="eastAsia"/>
                <w:sz w:val="20"/>
              </w:rPr>
              <w:t>Chen Ge(China Telecom) cheng@gsta.com</w:t>
            </w:r>
          </w:p>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Co-editor: </w:t>
            </w:r>
            <w:r>
              <w:rPr>
                <w:rFonts w:hint="eastAsia"/>
                <w:sz w:val="20"/>
              </w:rPr>
              <w:t>Nie Xiuying (CAICT)niexiuying@ritt.cn</w:t>
            </w:r>
          </w:p>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hint="eastAsia"/>
                <w:sz w:val="20"/>
                <w:lang w:eastAsia="zh-CN"/>
              </w:rPr>
              <w:t xml:space="preserve">Co-editor: </w:t>
            </w:r>
            <w:r>
              <w:rPr>
                <w:rFonts w:hint="eastAsia"/>
                <w:sz w:val="20"/>
              </w:rPr>
              <w:t>Miao Chuanyang(ZTE)miao.chuanyang@zte.com.cn</w:t>
            </w:r>
          </w:p>
        </w:tc>
        <w:tc>
          <w:tcPr>
            <w:tcW w:w="1276" w:type="dxa"/>
            <w:tcBorders>
              <w:top w:val="single" w:sz="4" w:space="0" w:color="000000"/>
              <w:left w:val="single" w:sz="4" w:space="0" w:color="000000"/>
              <w:bottom w:val="single" w:sz="4" w:space="0" w:color="000000"/>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sz w:val="20"/>
              </w:rPr>
              <w:t xml:space="preserve">AAP </w:t>
            </w:r>
          </w:p>
        </w:tc>
      </w:tr>
      <w:tr w:rsidR="00B130F1" w:rsidTr="00754025">
        <w:tc>
          <w:tcPr>
            <w:tcW w:w="10170" w:type="dxa"/>
            <w:gridSpan w:val="6"/>
            <w:tcBorders>
              <w:top w:val="single" w:sz="4" w:space="0" w:color="000000"/>
              <w:left w:val="single" w:sz="4" w:space="0" w:color="000000"/>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Scope</w:t>
            </w:r>
            <w:r>
              <w:rPr>
                <w:sz w:val="20"/>
              </w:rPr>
              <w:t>:</w:t>
            </w:r>
          </w:p>
        </w:tc>
      </w:tr>
      <w:tr w:rsidR="00B130F1" w:rsidTr="00754025">
        <w:trPr>
          <w:trHeight w:val="949"/>
        </w:trPr>
        <w:tc>
          <w:tcPr>
            <w:tcW w:w="10170" w:type="dxa"/>
            <w:gridSpan w:val="6"/>
            <w:tcBorders>
              <w:top w:val="nil"/>
              <w:left w:val="single" w:sz="4" w:space="0" w:color="000000"/>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This recommendation identifies the framework and interface for hierarchical multimedia content delivery network. In order to support various multimedia services, the detailed interface attributes and procedures are identified in this recommendation by focusing on the content ingestion, content distribution and content delivery aspects. </w:t>
            </w:r>
          </w:p>
        </w:tc>
      </w:tr>
      <w:tr w:rsidR="00B130F1" w:rsidTr="00754025">
        <w:tc>
          <w:tcPr>
            <w:tcW w:w="10170" w:type="dxa"/>
            <w:gridSpan w:val="6"/>
            <w:tcBorders>
              <w:top w:val="single" w:sz="4" w:space="0" w:color="000000"/>
              <w:left w:val="single" w:sz="4" w:space="0" w:color="000000"/>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Summary</w:t>
            </w:r>
            <w:r>
              <w:rPr>
                <w:sz w:val="20"/>
              </w:rPr>
              <w:t>:</w:t>
            </w:r>
          </w:p>
        </w:tc>
      </w:tr>
      <w:tr w:rsidR="00B130F1" w:rsidTr="00754025">
        <w:trPr>
          <w:trHeight w:val="2113"/>
        </w:trPr>
        <w:tc>
          <w:tcPr>
            <w:tcW w:w="10170" w:type="dxa"/>
            <w:gridSpan w:val="6"/>
            <w:tcBorders>
              <w:top w:val="nil"/>
              <w:left w:val="single" w:sz="4" w:space="0" w:color="000000"/>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A content delivery network (CDN) is an infrastructure of network elements operating at layer 4 through layer 7, arranged for the efficient distribution and delivery of digital content. Such content includes, but is not limited to, web pages and images delivered via HTTP, and streaming of continuous media delivered via HTTP, RTSP, RTMP, etc. CDNs typically provide services to multiple content service providers (CSPs).</w:t>
            </w:r>
          </w:p>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This Recommendation will define the main function requirements, logical architecture, content access, request redirection, media services, etc. </w:t>
            </w:r>
          </w:p>
        </w:tc>
      </w:tr>
      <w:tr w:rsidR="00B130F1" w:rsidTr="00754025">
        <w:tc>
          <w:tcPr>
            <w:tcW w:w="10170" w:type="dxa"/>
            <w:gridSpan w:val="6"/>
            <w:tcBorders>
              <w:top w:val="single" w:sz="4" w:space="0" w:color="auto"/>
              <w:left w:val="single" w:sz="4" w:space="0" w:color="auto"/>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b/>
                <w:bCs/>
                <w:sz w:val="20"/>
              </w:rPr>
              <w:t>Relations to ITU-T Recommendations or to other standards</w:t>
            </w:r>
            <w:r>
              <w:rPr>
                <w:sz w:val="20"/>
              </w:rPr>
              <w:t xml:space="preserve"> (approved or under development):</w:t>
            </w:r>
          </w:p>
        </w:tc>
      </w:tr>
      <w:tr w:rsidR="00B130F1" w:rsidTr="00754025">
        <w:trPr>
          <w:trHeight w:val="417"/>
        </w:trPr>
        <w:tc>
          <w:tcPr>
            <w:tcW w:w="10170" w:type="dxa"/>
            <w:gridSpan w:val="6"/>
            <w:tcBorders>
              <w:top w:val="nil"/>
              <w:left w:val="single" w:sz="4" w:space="0" w:color="auto"/>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CDN related standards were studied within IETF CDI Working group around 2003. IETF CDI working group was closed in 2003 after RFC 3466 - A Model for Content Internetworking (CDI) had been released. There is an active working group CDNI within IETF, in which standards related with interworking of CDNs are studied, and several RFCs have be approved.  </w:t>
            </w:r>
          </w:p>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Two work items about VCDN were set up within Q.21 of ITU-T SG 16 last year. But there is not a standard of the architecture of integration multimedia content delivery network. So we propose to set up a new work item on content delivery network- The architecture of multimedia content delivery network within Q.21/16 to standardize the architecture of </w:t>
            </w:r>
            <w:r>
              <w:rPr>
                <w:rFonts w:eastAsia="SimSun" w:hint="eastAsia"/>
                <w:sz w:val="20"/>
                <w:lang w:eastAsia="zh-CN"/>
              </w:rPr>
              <w:lastRenderedPageBreak/>
              <w:t>multimedia content delivery (distribution) network.</w:t>
            </w:r>
          </w:p>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 xml:space="preserve">The current Recommendation Y.2019 has defined the architecture of content delivery functions. It is a general architecture but it is only focused on the IPTV service. Currently, many other services such as OTT may also apply this architecture but some functional blocks may need to be enhanced to support the various services. In order to support those services, some interface and protocols may also need updated correspondently. So the current context in Y.2019 may not sufficient to satisfy those new requirements. </w:t>
            </w:r>
          </w:p>
        </w:tc>
      </w:tr>
      <w:tr w:rsidR="00B130F1" w:rsidTr="00754025">
        <w:tc>
          <w:tcPr>
            <w:tcW w:w="10170" w:type="dxa"/>
            <w:gridSpan w:val="6"/>
            <w:tcBorders>
              <w:top w:val="single" w:sz="4" w:space="0" w:color="000000"/>
              <w:left w:val="single" w:sz="4" w:space="0" w:color="auto"/>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lastRenderedPageBreak/>
              <w:t>Liaisons with other study groups or with other standards bodies:</w:t>
            </w:r>
          </w:p>
        </w:tc>
      </w:tr>
      <w:tr w:rsidR="00B130F1" w:rsidTr="00754025">
        <w:trPr>
          <w:trHeight w:val="426"/>
        </w:trPr>
        <w:tc>
          <w:tcPr>
            <w:tcW w:w="10170" w:type="dxa"/>
            <w:gridSpan w:val="6"/>
            <w:tcBorders>
              <w:top w:val="nil"/>
              <w:left w:val="single" w:sz="4" w:space="0" w:color="auto"/>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rFonts w:eastAsia="SimSun"/>
                <w:sz w:val="20"/>
                <w:lang w:eastAsia="zh-CN"/>
              </w:rPr>
            </w:pPr>
            <w:r>
              <w:rPr>
                <w:rFonts w:eastAsia="SimSun" w:hint="eastAsia"/>
                <w:sz w:val="20"/>
                <w:lang w:eastAsia="zh-CN"/>
              </w:rPr>
              <w:t>Non</w:t>
            </w:r>
          </w:p>
        </w:tc>
      </w:tr>
      <w:tr w:rsidR="00B130F1" w:rsidTr="00754025">
        <w:tc>
          <w:tcPr>
            <w:tcW w:w="10170" w:type="dxa"/>
            <w:gridSpan w:val="6"/>
            <w:tcBorders>
              <w:top w:val="single" w:sz="4" w:space="0" w:color="000000"/>
              <w:left w:val="single" w:sz="4" w:space="0" w:color="auto"/>
              <w:bottom w:val="nil"/>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b/>
                <w:bCs/>
                <w:sz w:val="20"/>
              </w:rPr>
            </w:pPr>
            <w:r>
              <w:rPr>
                <w:b/>
                <w:bCs/>
                <w:sz w:val="20"/>
              </w:rPr>
              <w:t>Supporting members that are committing to contributing actively to the work item:</w:t>
            </w:r>
          </w:p>
        </w:tc>
      </w:tr>
      <w:tr w:rsidR="00B130F1" w:rsidTr="00754025">
        <w:trPr>
          <w:trHeight w:val="422"/>
        </w:trPr>
        <w:tc>
          <w:tcPr>
            <w:tcW w:w="10170" w:type="dxa"/>
            <w:gridSpan w:val="6"/>
            <w:tcBorders>
              <w:top w:val="nil"/>
              <w:left w:val="single" w:sz="4" w:space="0" w:color="000000"/>
              <w:bottom w:val="single" w:sz="4" w:space="0" w:color="auto"/>
              <w:right w:val="single" w:sz="4" w:space="0" w:color="auto"/>
            </w:tcBorders>
          </w:tcPr>
          <w:p w:rsidR="00B130F1" w:rsidRDefault="00B130F1" w:rsidP="00754025">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sz w:val="20"/>
              </w:rPr>
            </w:pPr>
            <w:r>
              <w:rPr>
                <w:rFonts w:eastAsia="SimSun"/>
                <w:sz w:val="20"/>
                <w:lang w:eastAsia="zh-CN"/>
              </w:rPr>
              <w:t>China Telecom,</w:t>
            </w:r>
            <w:r>
              <w:rPr>
                <w:rFonts w:eastAsia="SimSun" w:hint="eastAsia"/>
                <w:sz w:val="20"/>
                <w:lang w:eastAsia="zh-CN"/>
              </w:rPr>
              <w:t xml:space="preserve"> CATR of MIIT, </w:t>
            </w:r>
            <w:r>
              <w:rPr>
                <w:rFonts w:eastAsia="SimSun"/>
                <w:sz w:val="20"/>
                <w:lang w:eastAsia="zh-CN"/>
              </w:rPr>
              <w:t xml:space="preserve"> ZTE</w:t>
            </w:r>
          </w:p>
        </w:tc>
      </w:tr>
    </w:tbl>
    <w:p w:rsidR="00CC64D8" w:rsidRPr="009A63E5" w:rsidRDefault="00CC64D8" w:rsidP="00263FE4">
      <w:pPr>
        <w:rPr>
          <w:lang w:val="en-AU"/>
        </w:rPr>
      </w:pPr>
    </w:p>
    <w:p w:rsidR="00235509" w:rsidRPr="00C0259F" w:rsidRDefault="00235509" w:rsidP="00F306E5">
      <w:pPr>
        <w:pStyle w:val="AnnexNotitle"/>
      </w:pPr>
      <w:r w:rsidRPr="00C0259F">
        <w:t xml:space="preserve">Annex </w:t>
      </w:r>
      <w:r w:rsidR="00B130F1">
        <w:t>B</w:t>
      </w:r>
      <w:r w:rsidRPr="00C0259F">
        <w:t xml:space="preserve"> – Registered Participants</w:t>
      </w:r>
    </w:p>
    <w:p w:rsidR="00F306E5" w:rsidRDefault="00F306E5" w:rsidP="00F306E5">
      <w:r>
        <w:t xml:space="preserve">The </w:t>
      </w:r>
      <w:r w:rsidR="00414A65">
        <w:t>participants</w:t>
      </w:r>
      <w:r>
        <w:t xml:space="preserve"> for the meeting can be found in TD-</w:t>
      </w:r>
      <w:r w:rsidR="00B130F1">
        <w:t>9a</w:t>
      </w:r>
      <w:r>
        <w:t xml:space="preserve"> from the meeting.</w:t>
      </w:r>
    </w:p>
    <w:p w:rsidR="00414A65" w:rsidRDefault="00AC4609" w:rsidP="00235509">
      <w:pPr>
        <w:ind w:left="360"/>
      </w:pPr>
      <w:hyperlink r:id="rId275" w:history="1">
        <w:r w:rsidR="00B130F1" w:rsidRPr="00E52FEA">
          <w:rPr>
            <w:rStyle w:val="Hyperlink"/>
          </w:rPr>
          <w:t>http://ftp3.itu.int/av-arch/avc-site/2013-2016/1506_Che/TD-09a.zip</w:t>
        </w:r>
      </w:hyperlink>
    </w:p>
    <w:p w:rsidR="00B130F1" w:rsidRDefault="00B130F1" w:rsidP="00235509">
      <w:pPr>
        <w:ind w:left="360"/>
      </w:pPr>
    </w:p>
    <w:p w:rsidR="00B03943" w:rsidRDefault="00B03943" w:rsidP="00235509">
      <w:pPr>
        <w:ind w:left="360"/>
      </w:pPr>
      <w:r>
        <w:br w:type="page"/>
      </w:r>
    </w:p>
    <w:p w:rsidR="00F306E5" w:rsidRDefault="00F306E5" w:rsidP="00235509">
      <w:pPr>
        <w:ind w:left="360"/>
      </w:pPr>
    </w:p>
    <w:p w:rsidR="00235509" w:rsidRPr="00C0259F" w:rsidRDefault="00F30F44" w:rsidP="00F306E5">
      <w:pPr>
        <w:pStyle w:val="AnnexNotitle"/>
      </w:pPr>
      <w:r>
        <w:t xml:space="preserve">Annex </w:t>
      </w:r>
      <w:r w:rsidR="00B130F1">
        <w:t>C</w:t>
      </w:r>
      <w:r w:rsidR="00235509" w:rsidRPr="00C0259F">
        <w:t xml:space="preserve"> – Documentation</w:t>
      </w:r>
    </w:p>
    <w:p w:rsidR="00235509" w:rsidRDefault="00F306E5" w:rsidP="00235509">
      <w:r>
        <w:t>The document</w:t>
      </w:r>
      <w:r w:rsidR="00B130F1">
        <w:t xml:space="preserve"> list</w:t>
      </w:r>
      <w:r>
        <w:t xml:space="preserve"> for the meeting can be found in TD-02</w:t>
      </w:r>
      <w:r w:rsidR="00414A65">
        <w:t>a</w:t>
      </w:r>
      <w:r>
        <w:t xml:space="preserve"> from the meeting.</w:t>
      </w:r>
    </w:p>
    <w:p w:rsidR="00B130F1" w:rsidRDefault="00AC4609" w:rsidP="00235509">
      <w:hyperlink r:id="rId276" w:history="1">
        <w:r w:rsidR="00B130F1" w:rsidRPr="00E52FEA">
          <w:rPr>
            <w:rStyle w:val="Hyperlink"/>
          </w:rPr>
          <w:t>http://ftp3.itu.int/av-arch/avc-site/2013-2016/1506_Che/TD-02a.zip</w:t>
        </w:r>
      </w:hyperlink>
    </w:p>
    <w:p w:rsidR="006C499C" w:rsidRPr="00A14FB6" w:rsidRDefault="006C499C" w:rsidP="00B130F1">
      <w:pPr>
        <w:jc w:val="center"/>
      </w:pPr>
      <w:r w:rsidRPr="00A14FB6">
        <w:t>________________</w:t>
      </w:r>
    </w:p>
    <w:sectPr w:rsidR="006C499C" w:rsidRPr="00A14FB6" w:rsidSect="006C499C">
      <w:headerReference w:type="default" r:id="rId277"/>
      <w:footerReference w:type="first" r:id="rId27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609" w:rsidRDefault="00AC4609">
      <w:r>
        <w:separator/>
      </w:r>
    </w:p>
  </w:endnote>
  <w:endnote w:type="continuationSeparator" w:id="0">
    <w:p w:rsidR="00AC4609" w:rsidRDefault="00AC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54025" w:rsidRPr="00F331C5">
      <w:trPr>
        <w:cantSplit/>
        <w:trHeight w:val="204"/>
      </w:trPr>
      <w:tc>
        <w:tcPr>
          <w:tcW w:w="1617" w:type="dxa"/>
          <w:tcBorders>
            <w:top w:val="single" w:sz="12" w:space="0" w:color="auto"/>
            <w:bottom w:val="single" w:sz="12" w:space="0" w:color="auto"/>
          </w:tcBorders>
        </w:tcPr>
        <w:p w:rsidR="00754025" w:rsidRPr="00F331C5" w:rsidRDefault="00754025" w:rsidP="006C499C">
          <w:pPr>
            <w:rPr>
              <w:b/>
              <w:bCs/>
              <w:sz w:val="20"/>
            </w:rPr>
          </w:pPr>
          <w:bookmarkStart w:id="212" w:name="dcontact"/>
          <w:r w:rsidRPr="00F331C5">
            <w:rPr>
              <w:b/>
              <w:bCs/>
              <w:sz w:val="20"/>
            </w:rPr>
            <w:t>Contact:</w:t>
          </w:r>
        </w:p>
      </w:tc>
      <w:tc>
        <w:tcPr>
          <w:tcW w:w="4394" w:type="dxa"/>
          <w:tcBorders>
            <w:top w:val="single" w:sz="12" w:space="0" w:color="auto"/>
            <w:bottom w:val="single" w:sz="12" w:space="0" w:color="auto"/>
          </w:tcBorders>
        </w:tcPr>
        <w:p w:rsidR="00754025" w:rsidRPr="00235509" w:rsidRDefault="00754025" w:rsidP="006C499C">
          <w:pPr>
            <w:rPr>
              <w:sz w:val="20"/>
            </w:rPr>
          </w:pPr>
          <w:r w:rsidRPr="00235509">
            <w:rPr>
              <w:sz w:val="20"/>
            </w:rPr>
            <w:t>Christian Groves</w:t>
          </w:r>
        </w:p>
        <w:p w:rsidR="00754025" w:rsidRPr="00235509" w:rsidRDefault="00754025" w:rsidP="006C499C">
          <w:pPr>
            <w:spacing w:before="0"/>
            <w:rPr>
              <w:sz w:val="20"/>
            </w:rPr>
          </w:pPr>
          <w:r w:rsidRPr="00235509">
            <w:rPr>
              <w:sz w:val="20"/>
            </w:rPr>
            <w:t>NTEC Australia Pty. Ltd.</w:t>
          </w:r>
        </w:p>
        <w:p w:rsidR="00754025" w:rsidRPr="00F331C5" w:rsidRDefault="00754025" w:rsidP="006C499C">
          <w:pPr>
            <w:spacing w:before="0"/>
            <w:rPr>
              <w:sz w:val="20"/>
            </w:rPr>
          </w:pPr>
          <w:r>
            <w:rPr>
              <w:sz w:val="20"/>
            </w:rPr>
            <w:t>Australia</w:t>
          </w:r>
        </w:p>
      </w:tc>
      <w:tc>
        <w:tcPr>
          <w:tcW w:w="3912" w:type="dxa"/>
          <w:tcBorders>
            <w:top w:val="single" w:sz="12" w:space="0" w:color="auto"/>
            <w:bottom w:val="single" w:sz="12" w:space="0" w:color="auto"/>
          </w:tcBorders>
        </w:tcPr>
        <w:p w:rsidR="00754025" w:rsidRPr="00F331C5" w:rsidRDefault="00754025" w:rsidP="006C499C">
          <w:pPr>
            <w:rPr>
              <w:sz w:val="20"/>
            </w:rPr>
          </w:pPr>
          <w:r w:rsidRPr="00F331C5">
            <w:rPr>
              <w:sz w:val="20"/>
            </w:rPr>
            <w:t>Tel: +</w:t>
          </w:r>
          <w:r>
            <w:rPr>
              <w:sz w:val="20"/>
            </w:rPr>
            <w:t>61 3 9391 3457</w:t>
          </w:r>
        </w:p>
        <w:p w:rsidR="00754025" w:rsidRPr="00F331C5" w:rsidRDefault="00754025" w:rsidP="006C499C">
          <w:pPr>
            <w:spacing w:before="0"/>
            <w:rPr>
              <w:sz w:val="20"/>
            </w:rPr>
          </w:pPr>
          <w:r w:rsidRPr="00F331C5">
            <w:rPr>
              <w:sz w:val="20"/>
            </w:rPr>
            <w:t>Fax: +</w:t>
          </w:r>
          <w:r>
            <w:rPr>
              <w:sz w:val="20"/>
            </w:rPr>
            <w:t>61 3 9391 3457</w:t>
          </w:r>
        </w:p>
        <w:p w:rsidR="00754025" w:rsidRPr="00F331C5" w:rsidRDefault="00754025" w:rsidP="006C499C">
          <w:pPr>
            <w:spacing w:before="0"/>
            <w:rPr>
              <w:sz w:val="20"/>
            </w:rPr>
          </w:pPr>
          <w:r w:rsidRPr="00F331C5">
            <w:rPr>
              <w:sz w:val="20"/>
            </w:rPr>
            <w:t xml:space="preserve">Email: </w:t>
          </w:r>
          <w:r>
            <w:rPr>
              <w:sz w:val="20"/>
            </w:rPr>
            <w:t>Christian.Groves@nteczone.com</w:t>
          </w:r>
        </w:p>
      </w:tc>
    </w:tr>
    <w:bookmarkEnd w:id="212"/>
  </w:tbl>
  <w:p w:rsidR="00754025" w:rsidRPr="00981DCE" w:rsidRDefault="00754025"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609" w:rsidRDefault="00AC4609">
      <w:r>
        <w:separator/>
      </w:r>
    </w:p>
  </w:footnote>
  <w:footnote w:type="continuationSeparator" w:id="0">
    <w:p w:rsidR="00AC4609" w:rsidRDefault="00AC4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025" w:rsidRPr="00981DCE" w:rsidRDefault="00754025"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D2243B">
      <w:rPr>
        <w:noProof/>
      </w:rPr>
      <w:t>4</w:t>
    </w:r>
    <w:r w:rsidRPr="00981DCE">
      <w:fldChar w:fldCharType="end"/>
    </w:r>
    <w:r w:rsidRPr="00981DCE">
      <w:t xml:space="preserve"> -</w:t>
    </w:r>
  </w:p>
  <w:p w:rsidR="00754025" w:rsidRPr="00711FE1" w:rsidRDefault="00754025" w:rsidP="006C499C">
    <w:pPr>
      <w:pStyle w:val="Header"/>
    </w:pPr>
    <w:r w:rsidRPr="00B03943">
      <w:t>AVD-</w:t>
    </w:r>
    <w:r w:rsidR="00A27C19">
      <w:t>4775</w:t>
    </w:r>
    <w:r w:rsidR="00AB5B2A">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2" w15:restartNumberingAfterBreak="0">
    <w:nsid w:val="02FD46A1"/>
    <w:multiLevelType w:val="hybridMultilevel"/>
    <w:tmpl w:val="7F401F8E"/>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BEC1594"/>
    <w:multiLevelType w:val="hybridMultilevel"/>
    <w:tmpl w:val="26C013E0"/>
    <w:lvl w:ilvl="0" w:tplc="FFFFFFFF">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7F0C56"/>
    <w:multiLevelType w:val="hybridMultilevel"/>
    <w:tmpl w:val="9F1A1796"/>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7E3264"/>
    <w:multiLevelType w:val="hybridMultilevel"/>
    <w:tmpl w:val="A2B47278"/>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3362557"/>
    <w:multiLevelType w:val="hybridMultilevel"/>
    <w:tmpl w:val="83BE82B2"/>
    <w:lvl w:ilvl="0" w:tplc="FB1647B0">
      <w:start w:val="1"/>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38B6289"/>
    <w:multiLevelType w:val="hybridMultilevel"/>
    <w:tmpl w:val="E85E142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6F43B03"/>
    <w:multiLevelType w:val="multilevel"/>
    <w:tmpl w:val="04090025"/>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71D60ED"/>
    <w:multiLevelType w:val="hybridMultilevel"/>
    <w:tmpl w:val="0C3A8EAE"/>
    <w:lvl w:ilvl="0" w:tplc="4C560C6C">
      <w:start w:val="8"/>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1C3C6A27"/>
    <w:multiLevelType w:val="hybridMultilevel"/>
    <w:tmpl w:val="70BC35CC"/>
    <w:lvl w:ilvl="0" w:tplc="8B723766">
      <w:start w:val="1"/>
      <w:numFmt w:val="bullet"/>
      <w:lvlRestart w:val="0"/>
      <w:lvlText w:val="–"/>
      <w:lvlJc w:val="left"/>
      <w:pPr>
        <w:ind w:left="4899" w:hanging="363"/>
      </w:pPr>
      <w:rPr>
        <w:rFonts w:ascii="Times New Roman" w:hAnsi="Times New Roman" w:cs="Times New Roman" w:hint="default"/>
      </w:rPr>
    </w:lvl>
    <w:lvl w:ilvl="1" w:tplc="04090003" w:tentative="1">
      <w:start w:val="1"/>
      <w:numFmt w:val="bullet"/>
      <w:lvlText w:val="o"/>
      <w:lvlJc w:val="left"/>
      <w:pPr>
        <w:ind w:left="5619" w:hanging="360"/>
      </w:pPr>
      <w:rPr>
        <w:rFonts w:ascii="Courier New" w:hAnsi="Courier New" w:cs="Courier New" w:hint="default"/>
      </w:rPr>
    </w:lvl>
    <w:lvl w:ilvl="2" w:tplc="04090005" w:tentative="1">
      <w:start w:val="1"/>
      <w:numFmt w:val="bullet"/>
      <w:lvlText w:val=""/>
      <w:lvlJc w:val="left"/>
      <w:pPr>
        <w:ind w:left="6339" w:hanging="360"/>
      </w:pPr>
      <w:rPr>
        <w:rFonts w:ascii="Wingdings" w:hAnsi="Wingdings" w:hint="default"/>
      </w:rPr>
    </w:lvl>
    <w:lvl w:ilvl="3" w:tplc="04090001" w:tentative="1">
      <w:start w:val="1"/>
      <w:numFmt w:val="bullet"/>
      <w:lvlText w:val=""/>
      <w:lvlJc w:val="left"/>
      <w:pPr>
        <w:ind w:left="7059" w:hanging="360"/>
      </w:pPr>
      <w:rPr>
        <w:rFonts w:ascii="Symbol" w:hAnsi="Symbol" w:hint="default"/>
      </w:rPr>
    </w:lvl>
    <w:lvl w:ilvl="4" w:tplc="04090003" w:tentative="1">
      <w:start w:val="1"/>
      <w:numFmt w:val="bullet"/>
      <w:lvlText w:val="o"/>
      <w:lvlJc w:val="left"/>
      <w:pPr>
        <w:ind w:left="7779" w:hanging="360"/>
      </w:pPr>
      <w:rPr>
        <w:rFonts w:ascii="Courier New" w:hAnsi="Courier New" w:cs="Courier New" w:hint="default"/>
      </w:rPr>
    </w:lvl>
    <w:lvl w:ilvl="5" w:tplc="04090005" w:tentative="1">
      <w:start w:val="1"/>
      <w:numFmt w:val="bullet"/>
      <w:lvlText w:val=""/>
      <w:lvlJc w:val="left"/>
      <w:pPr>
        <w:ind w:left="8499" w:hanging="360"/>
      </w:pPr>
      <w:rPr>
        <w:rFonts w:ascii="Wingdings" w:hAnsi="Wingdings" w:hint="default"/>
      </w:rPr>
    </w:lvl>
    <w:lvl w:ilvl="6" w:tplc="04090001" w:tentative="1">
      <w:start w:val="1"/>
      <w:numFmt w:val="bullet"/>
      <w:lvlText w:val=""/>
      <w:lvlJc w:val="left"/>
      <w:pPr>
        <w:ind w:left="9219" w:hanging="360"/>
      </w:pPr>
      <w:rPr>
        <w:rFonts w:ascii="Symbol" w:hAnsi="Symbol" w:hint="default"/>
      </w:rPr>
    </w:lvl>
    <w:lvl w:ilvl="7" w:tplc="04090003" w:tentative="1">
      <w:start w:val="1"/>
      <w:numFmt w:val="bullet"/>
      <w:lvlText w:val="o"/>
      <w:lvlJc w:val="left"/>
      <w:pPr>
        <w:ind w:left="9939" w:hanging="360"/>
      </w:pPr>
      <w:rPr>
        <w:rFonts w:ascii="Courier New" w:hAnsi="Courier New" w:cs="Courier New" w:hint="default"/>
      </w:rPr>
    </w:lvl>
    <w:lvl w:ilvl="8" w:tplc="04090005" w:tentative="1">
      <w:start w:val="1"/>
      <w:numFmt w:val="bullet"/>
      <w:lvlText w:val=""/>
      <w:lvlJc w:val="left"/>
      <w:pPr>
        <w:ind w:left="10659" w:hanging="360"/>
      </w:pPr>
      <w:rPr>
        <w:rFonts w:ascii="Wingdings" w:hAnsi="Wingdings" w:hint="default"/>
      </w:rPr>
    </w:lvl>
  </w:abstractNum>
  <w:abstractNum w:abstractNumId="13" w15:restartNumberingAfterBreak="0">
    <w:nsid w:val="1D4632C2"/>
    <w:multiLevelType w:val="multilevel"/>
    <w:tmpl w:val="1D4632C2"/>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14" w15:restartNumberingAfterBreak="0">
    <w:nsid w:val="21381194"/>
    <w:multiLevelType w:val="hybridMultilevel"/>
    <w:tmpl w:val="07465EA2"/>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BE10205"/>
    <w:multiLevelType w:val="hybridMultilevel"/>
    <w:tmpl w:val="E45AD992"/>
    <w:lvl w:ilvl="0" w:tplc="6FCA225E">
      <w:start w:val="8"/>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EDE3DBA"/>
    <w:multiLevelType w:val="hybridMultilevel"/>
    <w:tmpl w:val="858813AA"/>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27B4EEF"/>
    <w:multiLevelType w:val="hybridMultilevel"/>
    <w:tmpl w:val="C09CAE1A"/>
    <w:lvl w:ilvl="0" w:tplc="D38AE6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34822474"/>
    <w:multiLevelType w:val="hybridMultilevel"/>
    <w:tmpl w:val="7EC82B72"/>
    <w:lvl w:ilvl="0" w:tplc="6FCA225E">
      <w:start w:val="8"/>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7044925"/>
    <w:multiLevelType w:val="hybridMultilevel"/>
    <w:tmpl w:val="084EEBA0"/>
    <w:lvl w:ilvl="0" w:tplc="FFFFFFFF">
      <w:start w:val="1"/>
      <w:numFmt w:val="bullet"/>
      <w:lvlText w:val=""/>
      <w:lvlJc w:val="left"/>
      <w:pPr>
        <w:tabs>
          <w:tab w:val="num" w:pos="360"/>
        </w:tabs>
        <w:ind w:left="360" w:hanging="360"/>
      </w:pPr>
      <w:rPr>
        <w:rFonts w:ascii="Symbol" w:hAnsi="Symbol" w:cs="Times New Roman" w:hint="default"/>
      </w:rPr>
    </w:lvl>
    <w:lvl w:ilvl="1" w:tplc="FFFFFFFF">
      <w:start w:val="1"/>
      <w:numFmt w:val="bullet"/>
      <w:lvlText w:val=""/>
      <w:lvlJc w:val="left"/>
      <w:pPr>
        <w:tabs>
          <w:tab w:val="num" w:pos="840"/>
        </w:tabs>
        <w:ind w:left="840" w:hanging="420"/>
      </w:pPr>
      <w:rPr>
        <w:rFonts w:ascii="Wingdings" w:hAnsi="Wingdings" w:cs="Times New Roman" w:hint="default"/>
      </w:rPr>
    </w:lvl>
    <w:lvl w:ilvl="2" w:tplc="FFFFFFFF">
      <w:start w:val="1"/>
      <w:numFmt w:val="bullet"/>
      <w:lvlText w:val=""/>
      <w:lvlJc w:val="left"/>
      <w:pPr>
        <w:tabs>
          <w:tab w:val="num" w:pos="1260"/>
        </w:tabs>
        <w:ind w:left="1260" w:hanging="420"/>
      </w:pPr>
      <w:rPr>
        <w:rFonts w:ascii="Wingdings" w:hAnsi="Wingdings" w:cs="Times New Roman" w:hint="default"/>
      </w:rPr>
    </w:lvl>
    <w:lvl w:ilvl="3" w:tplc="FFFFFFFF">
      <w:start w:val="1"/>
      <w:numFmt w:val="bullet"/>
      <w:lvlText w:val=""/>
      <w:lvlJc w:val="left"/>
      <w:pPr>
        <w:tabs>
          <w:tab w:val="num" w:pos="1680"/>
        </w:tabs>
        <w:ind w:left="1680" w:hanging="420"/>
      </w:pPr>
      <w:rPr>
        <w:rFonts w:ascii="Wingdings" w:hAnsi="Wingdings" w:cs="Times New Roman" w:hint="default"/>
      </w:rPr>
    </w:lvl>
    <w:lvl w:ilvl="4" w:tplc="FFFFFFFF">
      <w:start w:val="1"/>
      <w:numFmt w:val="bullet"/>
      <w:lvlText w:val=""/>
      <w:lvlJc w:val="left"/>
      <w:pPr>
        <w:tabs>
          <w:tab w:val="num" w:pos="2100"/>
        </w:tabs>
        <w:ind w:left="2100" w:hanging="420"/>
      </w:pPr>
      <w:rPr>
        <w:rFonts w:ascii="Wingdings" w:hAnsi="Wingdings" w:cs="Times New Roman" w:hint="default"/>
      </w:rPr>
    </w:lvl>
    <w:lvl w:ilvl="5" w:tplc="FFFFFFFF">
      <w:start w:val="1"/>
      <w:numFmt w:val="bullet"/>
      <w:lvlText w:val=""/>
      <w:lvlJc w:val="left"/>
      <w:pPr>
        <w:tabs>
          <w:tab w:val="num" w:pos="2520"/>
        </w:tabs>
        <w:ind w:left="2520" w:hanging="420"/>
      </w:pPr>
      <w:rPr>
        <w:rFonts w:ascii="Wingdings" w:hAnsi="Wingdings" w:cs="Times New Roman" w:hint="default"/>
      </w:rPr>
    </w:lvl>
    <w:lvl w:ilvl="6" w:tplc="FFFFFFFF">
      <w:start w:val="1"/>
      <w:numFmt w:val="bullet"/>
      <w:lvlText w:val=""/>
      <w:lvlJc w:val="left"/>
      <w:pPr>
        <w:tabs>
          <w:tab w:val="num" w:pos="2940"/>
        </w:tabs>
        <w:ind w:left="2940" w:hanging="420"/>
      </w:pPr>
      <w:rPr>
        <w:rFonts w:ascii="Wingdings" w:hAnsi="Wingdings" w:cs="Times New Roman" w:hint="default"/>
      </w:rPr>
    </w:lvl>
    <w:lvl w:ilvl="7" w:tplc="FFFFFFFF">
      <w:start w:val="1"/>
      <w:numFmt w:val="bullet"/>
      <w:lvlText w:val=""/>
      <w:lvlJc w:val="left"/>
      <w:pPr>
        <w:tabs>
          <w:tab w:val="num" w:pos="3360"/>
        </w:tabs>
        <w:ind w:left="3360" w:hanging="420"/>
      </w:pPr>
      <w:rPr>
        <w:rFonts w:ascii="Wingdings" w:hAnsi="Wingdings" w:cs="Times New Roman" w:hint="default"/>
      </w:rPr>
    </w:lvl>
    <w:lvl w:ilvl="8" w:tplc="FFFFFFFF">
      <w:start w:val="1"/>
      <w:numFmt w:val="bullet"/>
      <w:lvlText w:val=""/>
      <w:lvlJc w:val="left"/>
      <w:pPr>
        <w:tabs>
          <w:tab w:val="num" w:pos="3780"/>
        </w:tabs>
        <w:ind w:left="3780" w:hanging="420"/>
      </w:pPr>
      <w:rPr>
        <w:rFonts w:ascii="Wingdings" w:hAnsi="Wingdings" w:cs="Times New Roman" w:hint="default"/>
      </w:rPr>
    </w:lvl>
  </w:abstractNum>
  <w:abstractNum w:abstractNumId="20" w15:restartNumberingAfterBreak="0">
    <w:nsid w:val="3A656DFE"/>
    <w:multiLevelType w:val="hybridMultilevel"/>
    <w:tmpl w:val="F12A8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753894"/>
    <w:multiLevelType w:val="multilevel"/>
    <w:tmpl w:val="3B753894"/>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22" w15:restartNumberingAfterBreak="0">
    <w:nsid w:val="3C693E7E"/>
    <w:multiLevelType w:val="hybridMultilevel"/>
    <w:tmpl w:val="3A844CE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3CB80FEE"/>
    <w:multiLevelType w:val="hybridMultilevel"/>
    <w:tmpl w:val="8118181E"/>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D425A94"/>
    <w:multiLevelType w:val="hybridMultilevel"/>
    <w:tmpl w:val="B6600FCA"/>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4EFF51AE"/>
    <w:multiLevelType w:val="hybridMultilevel"/>
    <w:tmpl w:val="A08EF620"/>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503F3DA1"/>
    <w:multiLevelType w:val="hybridMultilevel"/>
    <w:tmpl w:val="FA6C90F4"/>
    <w:lvl w:ilvl="0" w:tplc="5A6A1E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557469C2"/>
    <w:multiLevelType w:val="singleLevel"/>
    <w:tmpl w:val="557469C2"/>
    <w:lvl w:ilvl="0">
      <w:start w:val="1"/>
      <w:numFmt w:val="decimal"/>
      <w:lvlText w:val="%1."/>
      <w:lvlJc w:val="left"/>
      <w:pPr>
        <w:tabs>
          <w:tab w:val="left" w:pos="425"/>
        </w:tabs>
        <w:ind w:left="425" w:hanging="425"/>
      </w:pPr>
      <w:rPr>
        <w:rFonts w:hint="default"/>
      </w:rPr>
    </w:lvl>
  </w:abstractNum>
  <w:abstractNum w:abstractNumId="29" w15:restartNumberingAfterBreak="0">
    <w:nsid w:val="5A23464B"/>
    <w:multiLevelType w:val="hybridMultilevel"/>
    <w:tmpl w:val="C570EF64"/>
    <w:lvl w:ilvl="0" w:tplc="D38AE638">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693151F0"/>
    <w:multiLevelType w:val="hybridMultilevel"/>
    <w:tmpl w:val="55809A5A"/>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6AFF7DB0"/>
    <w:multiLevelType w:val="hybridMultilevel"/>
    <w:tmpl w:val="0D8E5BD6"/>
    <w:lvl w:ilvl="0" w:tplc="FFFFFFFF">
      <w:start w:val="1"/>
      <w:numFmt w:val="bullet"/>
      <w:lvlText w:val=""/>
      <w:lvlJc w:val="left"/>
      <w:pPr>
        <w:tabs>
          <w:tab w:val="num" w:pos="786"/>
        </w:tabs>
        <w:ind w:left="786" w:hanging="360"/>
      </w:pPr>
      <w:rPr>
        <w:rFonts w:ascii="Symbol" w:hAnsi="Symbol" w:hint="default"/>
      </w:rPr>
    </w:lvl>
    <w:lvl w:ilvl="1" w:tplc="FFFFFFFF" w:tentative="1">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32" w15:restartNumberingAfterBreak="0">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7414023B"/>
    <w:multiLevelType w:val="hybridMultilevel"/>
    <w:tmpl w:val="70EC9D90"/>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7BA53998"/>
    <w:multiLevelType w:val="hybridMultilevel"/>
    <w:tmpl w:val="600623F0"/>
    <w:lvl w:ilvl="0" w:tplc="334C796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15:restartNumberingAfterBreak="0">
    <w:nsid w:val="7EDA4AC2"/>
    <w:multiLevelType w:val="multilevel"/>
    <w:tmpl w:val="7EDA4AC2"/>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37" w15:restartNumberingAfterBreak="0">
    <w:nsid w:val="7FEE1279"/>
    <w:multiLevelType w:val="multilevel"/>
    <w:tmpl w:val="C4244C12"/>
    <w:numStyleLink w:val="Bulleted"/>
  </w:abstractNum>
  <w:num w:numId="1">
    <w:abstractNumId w:val="9"/>
  </w:num>
  <w:num w:numId="2">
    <w:abstractNumId w:val="26"/>
  </w:num>
  <w:num w:numId="3">
    <w:abstractNumId w:val="34"/>
  </w:num>
  <w:num w:numId="4">
    <w:abstractNumId w:val="25"/>
  </w:num>
  <w:num w:numId="5">
    <w:abstractNumId w:val="1"/>
  </w:num>
  <w:num w:numId="6">
    <w:abstractNumId w:val="31"/>
  </w:num>
  <w:num w:numId="7">
    <w:abstractNumId w:val="27"/>
  </w:num>
  <w:num w:numId="8">
    <w:abstractNumId w:val="12"/>
  </w:num>
  <w:num w:numId="9">
    <w:abstractNumId w:val="3"/>
  </w:num>
  <w:num w:numId="10">
    <w:abstractNumId w:val="11"/>
  </w:num>
  <w:num w:numId="11">
    <w:abstractNumId w:val="30"/>
  </w:num>
  <w:num w:numId="12">
    <w:abstractNumId w:val="32"/>
  </w:num>
  <w:num w:numId="13">
    <w:abstractNumId w:val="24"/>
  </w:num>
  <w:num w:numId="14">
    <w:abstractNumId w:val="16"/>
  </w:num>
  <w:num w:numId="15">
    <w:abstractNumId w:val="4"/>
  </w:num>
  <w:num w:numId="16">
    <w:abstractNumId w:val="23"/>
  </w:num>
  <w:num w:numId="17">
    <w:abstractNumId w:val="33"/>
  </w:num>
  <w:num w:numId="18">
    <w:abstractNumId w:val="6"/>
  </w:num>
  <w:num w:numId="19">
    <w:abstractNumId w:val="2"/>
  </w:num>
  <w:num w:numId="20">
    <w:abstractNumId w:val="5"/>
  </w:num>
  <w:num w:numId="21">
    <w:abstractNumId w:val="20"/>
  </w:num>
  <w:num w:numId="22">
    <w:abstractNumId w:val="22"/>
  </w:num>
  <w:num w:numId="23">
    <w:abstractNumId w:val="14"/>
  </w:num>
  <w:num w:numId="24">
    <w:abstractNumId w:val="8"/>
  </w:num>
  <w:num w:numId="25">
    <w:abstractNumId w:val="37"/>
  </w:num>
  <w:num w:numId="26">
    <w:abstractNumId w:val="19"/>
  </w:num>
  <w:num w:numId="27">
    <w:abstractNumId w:val="29"/>
  </w:num>
  <w:num w:numId="28">
    <w:abstractNumId w:val="17"/>
  </w:num>
  <w:num w:numId="29">
    <w:abstractNumId w:val="15"/>
  </w:num>
  <w:num w:numId="30">
    <w:abstractNumId w:val="10"/>
  </w:num>
  <w:num w:numId="31">
    <w:abstractNumId w:val="18"/>
  </w:num>
  <w:num w:numId="32">
    <w:abstractNumId w:val="0"/>
  </w:num>
  <w:num w:numId="33">
    <w:abstractNumId w:val="35"/>
  </w:num>
  <w:num w:numId="34">
    <w:abstractNumId w:val="7"/>
  </w:num>
  <w:num w:numId="35">
    <w:abstractNumId w:val="21"/>
  </w:num>
  <w:num w:numId="36">
    <w:abstractNumId w:val="36"/>
  </w:num>
  <w:num w:numId="37">
    <w:abstractNumId w:val="28"/>
  </w:num>
  <w:num w:numId="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43A9A"/>
    <w:rsid w:val="000816B2"/>
    <w:rsid w:val="000840C5"/>
    <w:rsid w:val="000A049C"/>
    <w:rsid w:val="000E3C93"/>
    <w:rsid w:val="000F5EF7"/>
    <w:rsid w:val="0010533D"/>
    <w:rsid w:val="001375B5"/>
    <w:rsid w:val="00186190"/>
    <w:rsid w:val="0019441C"/>
    <w:rsid w:val="001F6259"/>
    <w:rsid w:val="00235509"/>
    <w:rsid w:val="002444E1"/>
    <w:rsid w:val="00263FE4"/>
    <w:rsid w:val="003E6DA0"/>
    <w:rsid w:val="00414A65"/>
    <w:rsid w:val="00435E31"/>
    <w:rsid w:val="0047598A"/>
    <w:rsid w:val="0047629C"/>
    <w:rsid w:val="004C4B4D"/>
    <w:rsid w:val="005267E7"/>
    <w:rsid w:val="00537476"/>
    <w:rsid w:val="005719AA"/>
    <w:rsid w:val="00576539"/>
    <w:rsid w:val="00602AA7"/>
    <w:rsid w:val="006469E2"/>
    <w:rsid w:val="00661470"/>
    <w:rsid w:val="0067042E"/>
    <w:rsid w:val="00677DB3"/>
    <w:rsid w:val="00682BBD"/>
    <w:rsid w:val="0068394C"/>
    <w:rsid w:val="006C499C"/>
    <w:rsid w:val="006C6FD6"/>
    <w:rsid w:val="006D0AEC"/>
    <w:rsid w:val="006E68A9"/>
    <w:rsid w:val="006F3EE7"/>
    <w:rsid w:val="00754025"/>
    <w:rsid w:val="007570DD"/>
    <w:rsid w:val="00762E0E"/>
    <w:rsid w:val="0077413D"/>
    <w:rsid w:val="00791A98"/>
    <w:rsid w:val="007B331C"/>
    <w:rsid w:val="007C2BF3"/>
    <w:rsid w:val="007D127A"/>
    <w:rsid w:val="007D5F32"/>
    <w:rsid w:val="00833448"/>
    <w:rsid w:val="00891D47"/>
    <w:rsid w:val="00892B76"/>
    <w:rsid w:val="008B2EF4"/>
    <w:rsid w:val="008D5B71"/>
    <w:rsid w:val="008E19A2"/>
    <w:rsid w:val="009026BC"/>
    <w:rsid w:val="009060EE"/>
    <w:rsid w:val="00930556"/>
    <w:rsid w:val="00937BCE"/>
    <w:rsid w:val="009B0C9D"/>
    <w:rsid w:val="009C724D"/>
    <w:rsid w:val="00A14FB6"/>
    <w:rsid w:val="00A27C19"/>
    <w:rsid w:val="00A65213"/>
    <w:rsid w:val="00A72B18"/>
    <w:rsid w:val="00A8286D"/>
    <w:rsid w:val="00AB5B2A"/>
    <w:rsid w:val="00AC26B2"/>
    <w:rsid w:val="00AC4609"/>
    <w:rsid w:val="00AE566B"/>
    <w:rsid w:val="00AE68B3"/>
    <w:rsid w:val="00B03943"/>
    <w:rsid w:val="00B130F1"/>
    <w:rsid w:val="00B21C78"/>
    <w:rsid w:val="00C03EC3"/>
    <w:rsid w:val="00C2315B"/>
    <w:rsid w:val="00C27061"/>
    <w:rsid w:val="00C32D8E"/>
    <w:rsid w:val="00C6233D"/>
    <w:rsid w:val="00CA3BE3"/>
    <w:rsid w:val="00CC64D8"/>
    <w:rsid w:val="00CC667A"/>
    <w:rsid w:val="00CD2AE1"/>
    <w:rsid w:val="00CF3C0C"/>
    <w:rsid w:val="00D0565D"/>
    <w:rsid w:val="00D2243B"/>
    <w:rsid w:val="00DB1662"/>
    <w:rsid w:val="00DF54C8"/>
    <w:rsid w:val="00E70852"/>
    <w:rsid w:val="00E840BA"/>
    <w:rsid w:val="00EB6B2D"/>
    <w:rsid w:val="00F306E5"/>
    <w:rsid w:val="00F30F44"/>
    <w:rsid w:val="00F81C79"/>
    <w:rsid w:val="00FA2B2B"/>
    <w:rsid w:val="00FA60D4"/>
    <w:rsid w:val="00FE6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359E848-3D4E-40D7-ABD8-CFC4446C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link w:val="Heading1Char"/>
    <w:qFormat/>
    <w:pPr>
      <w:keepNext/>
      <w:keepLines/>
      <w:numPr>
        <w:numId w:val="1"/>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aliases w:val="H6,H61"/>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uiPriority w:val="59"/>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styleId="Hyperlink">
    <w:name w:val="Hyperlink"/>
    <w:aliases w:val="超级链接"/>
    <w:uiPriority w:val="99"/>
    <w:rsid w:val="00235509"/>
    <w:rPr>
      <w:color w:val="0000FF"/>
      <w:u w:val="single"/>
    </w:rPr>
  </w:style>
  <w:style w:type="paragraph" w:customStyle="1" w:styleId="AnnexRef">
    <w:name w:val="Annex_Ref"/>
    <w:basedOn w:val="Normal"/>
    <w:next w:val="Normal"/>
    <w:rsid w:val="00235509"/>
    <w:pPr>
      <w:keepNext/>
      <w:keepLines/>
      <w:overflowPunct/>
      <w:autoSpaceDE/>
      <w:autoSpaceDN/>
      <w:adjustRightInd/>
      <w:spacing w:before="0"/>
      <w:jc w:val="center"/>
      <w:textAlignment w:val="auto"/>
    </w:pPr>
    <w:rPr>
      <w:lang w:eastAsia="ja-JP"/>
    </w:rPr>
  </w:style>
  <w:style w:type="paragraph" w:styleId="ListParagraph">
    <w:name w:val="List Paragraph"/>
    <w:basedOn w:val="Normal"/>
    <w:uiPriority w:val="34"/>
    <w:qFormat/>
    <w:rsid w:val="00235509"/>
    <w:pPr>
      <w:ind w:left="720"/>
      <w:contextualSpacing/>
    </w:pPr>
  </w:style>
  <w:style w:type="character" w:customStyle="1" w:styleId="TabletextChar">
    <w:name w:val="Table_text Char"/>
    <w:link w:val="Tabletext"/>
    <w:locked/>
    <w:rsid w:val="00043A9A"/>
    <w:rPr>
      <w:sz w:val="22"/>
      <w:lang w:val="en-GB"/>
    </w:rPr>
  </w:style>
  <w:style w:type="character" w:customStyle="1" w:styleId="Heading2Char">
    <w:name w:val="Heading 2 Char"/>
    <w:basedOn w:val="DefaultParagraphFont"/>
    <w:link w:val="Heading2"/>
    <w:rsid w:val="00043A9A"/>
    <w:rPr>
      <w:b/>
      <w:sz w:val="24"/>
      <w:lang w:val="en-GB"/>
    </w:rPr>
  </w:style>
  <w:style w:type="paragraph" w:customStyle="1" w:styleId="Normalbeforetable">
    <w:name w:val="Normal before table"/>
    <w:basedOn w:val="Normal"/>
    <w:rsid w:val="00263FE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kgkreflist">
    <w:name w:val="kgkreflist"/>
    <w:basedOn w:val="Normal"/>
    <w:rsid w:val="00F30F44"/>
    <w:pPr>
      <w:numPr>
        <w:numId w:val="5"/>
      </w:numPr>
    </w:pPr>
    <w:rPr>
      <w:rFonts w:eastAsia="Times New Roman"/>
    </w:rPr>
  </w:style>
  <w:style w:type="paragraph" w:styleId="TOCHeading">
    <w:name w:val="TOC Heading"/>
    <w:basedOn w:val="Heading1"/>
    <w:next w:val="Normal"/>
    <w:uiPriority w:val="39"/>
    <w:semiHidden/>
    <w:unhideWhenUsed/>
    <w:qFormat/>
    <w:rsid w:val="00F30F44"/>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9">
    <w:name w:val="toc 9"/>
    <w:basedOn w:val="Normal"/>
    <w:next w:val="Normal"/>
    <w:autoRedefine/>
    <w:unhideWhenUsed/>
    <w:rsid w:val="00F30F44"/>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Theme="minorHAnsi" w:eastAsiaTheme="minorEastAsia" w:hAnsiTheme="minorHAnsi" w:cstheme="minorBidi"/>
      <w:sz w:val="22"/>
      <w:szCs w:val="22"/>
      <w:lang w:val="en-AU" w:eastAsia="en-AU"/>
    </w:rPr>
  </w:style>
  <w:style w:type="paragraph" w:styleId="BalloonText">
    <w:name w:val="Balloon Text"/>
    <w:basedOn w:val="Normal"/>
    <w:link w:val="BalloonTextChar"/>
    <w:rsid w:val="00F30F44"/>
    <w:pPr>
      <w:spacing w:before="0"/>
    </w:pPr>
    <w:rPr>
      <w:rFonts w:ascii="Tahoma" w:hAnsi="Tahoma" w:cs="Tahoma"/>
      <w:sz w:val="16"/>
      <w:szCs w:val="16"/>
    </w:rPr>
  </w:style>
  <w:style w:type="character" w:customStyle="1" w:styleId="BalloonTextChar">
    <w:name w:val="Balloon Text Char"/>
    <w:basedOn w:val="DefaultParagraphFont"/>
    <w:link w:val="BalloonText"/>
    <w:rsid w:val="00F30F44"/>
    <w:rPr>
      <w:rFonts w:ascii="Tahoma" w:hAnsi="Tahoma" w:cs="Tahoma"/>
      <w:sz w:val="16"/>
      <w:szCs w:val="16"/>
      <w:lang w:val="en-GB"/>
    </w:rPr>
  </w:style>
  <w:style w:type="character" w:styleId="Strong">
    <w:name w:val="Strong"/>
    <w:basedOn w:val="DefaultParagraphFont"/>
    <w:uiPriority w:val="22"/>
    <w:qFormat/>
    <w:rsid w:val="009060EE"/>
    <w:rPr>
      <w:b/>
      <w:bCs/>
    </w:rPr>
  </w:style>
  <w:style w:type="paragraph" w:customStyle="1" w:styleId="Heading1Centered">
    <w:name w:val="Heading 1 Centered"/>
    <w:basedOn w:val="Heading1"/>
    <w:rsid w:val="000840C5"/>
    <w:pPr>
      <w:numPr>
        <w:numId w:val="0"/>
      </w:numPr>
      <w:jc w:val="center"/>
    </w:pPr>
    <w:rPr>
      <w:rFonts w:eastAsia="Times New Roman"/>
      <w:sz w:val="28"/>
    </w:rPr>
  </w:style>
  <w:style w:type="paragraph" w:customStyle="1" w:styleId="Head">
    <w:name w:val="Head"/>
    <w:basedOn w:val="Normal"/>
    <w:rsid w:val="000840C5"/>
    <w:pPr>
      <w:tabs>
        <w:tab w:val="clear" w:pos="794"/>
        <w:tab w:val="clear" w:pos="1191"/>
        <w:tab w:val="clear" w:pos="1588"/>
        <w:tab w:val="clear" w:pos="1985"/>
        <w:tab w:val="left" w:pos="6663"/>
      </w:tabs>
      <w:overflowPunct/>
      <w:autoSpaceDE/>
      <w:autoSpaceDN/>
      <w:adjustRightInd/>
      <w:textAlignment w:val="auto"/>
    </w:pPr>
    <w:rPr>
      <w:rFonts w:eastAsia="????"/>
      <w:szCs w:val="24"/>
    </w:rPr>
  </w:style>
  <w:style w:type="paragraph" w:customStyle="1" w:styleId="Normalaftertitle0">
    <w:name w:val="Normal after title"/>
    <w:basedOn w:val="Normal"/>
    <w:next w:val="Normal"/>
    <w:rsid w:val="000840C5"/>
    <w:pPr>
      <w:overflowPunct/>
      <w:autoSpaceDE/>
      <w:autoSpaceDN/>
      <w:adjustRightInd/>
      <w:spacing w:before="320"/>
      <w:textAlignment w:val="auto"/>
    </w:pPr>
    <w:rPr>
      <w:rFonts w:eastAsia="????"/>
      <w:szCs w:val="24"/>
    </w:rPr>
  </w:style>
  <w:style w:type="paragraph" w:customStyle="1" w:styleId="Ellipsis">
    <w:name w:val="Ellipsis"/>
    <w:basedOn w:val="Normal"/>
    <w:rsid w:val="000840C5"/>
    <w:pPr>
      <w:tabs>
        <w:tab w:val="clear" w:pos="794"/>
        <w:tab w:val="clear" w:pos="1191"/>
        <w:tab w:val="clear" w:pos="1588"/>
        <w:tab w:val="clear" w:pos="1985"/>
      </w:tabs>
      <w:overflowPunct/>
      <w:autoSpaceDE/>
      <w:autoSpaceDN/>
      <w:adjustRightInd/>
      <w:spacing w:before="0"/>
      <w:textAlignment w:val="auto"/>
    </w:pPr>
    <w:rPr>
      <w:rFonts w:eastAsia="????"/>
      <w:b/>
      <w:bCs/>
      <w:sz w:val="48"/>
      <w:szCs w:val="48"/>
    </w:rPr>
  </w:style>
  <w:style w:type="character" w:styleId="FollowedHyperlink">
    <w:name w:val="FollowedHyperlink"/>
    <w:rsid w:val="000840C5"/>
    <w:rPr>
      <w:color w:val="800080"/>
      <w:u w:val="single"/>
    </w:rPr>
  </w:style>
  <w:style w:type="paragraph" w:customStyle="1" w:styleId="Equation">
    <w:name w:val="Equation"/>
    <w:basedOn w:val="Normal"/>
    <w:rsid w:val="000840C5"/>
    <w:pPr>
      <w:tabs>
        <w:tab w:val="clear" w:pos="1191"/>
        <w:tab w:val="clear" w:pos="1588"/>
        <w:tab w:val="clear" w:pos="1985"/>
        <w:tab w:val="center" w:pos="4820"/>
        <w:tab w:val="right" w:pos="9639"/>
      </w:tabs>
    </w:pPr>
    <w:rPr>
      <w:rFonts w:eastAsia="MS ??"/>
      <w:szCs w:val="24"/>
    </w:rPr>
  </w:style>
  <w:style w:type="paragraph" w:customStyle="1" w:styleId="Equationlegend">
    <w:name w:val="Equation_legend"/>
    <w:basedOn w:val="Normal"/>
    <w:rsid w:val="000840C5"/>
    <w:pPr>
      <w:tabs>
        <w:tab w:val="clear" w:pos="794"/>
        <w:tab w:val="clear" w:pos="1191"/>
        <w:tab w:val="clear" w:pos="1588"/>
        <w:tab w:val="right" w:pos="1814"/>
      </w:tabs>
      <w:spacing w:before="80"/>
      <w:ind w:left="1985" w:hanging="1985"/>
    </w:pPr>
    <w:rPr>
      <w:rFonts w:eastAsia="MS ??"/>
      <w:szCs w:val="24"/>
    </w:rPr>
  </w:style>
  <w:style w:type="paragraph" w:customStyle="1" w:styleId="Figure">
    <w:name w:val="Figure"/>
    <w:basedOn w:val="Normal"/>
    <w:next w:val="Normal"/>
    <w:rsid w:val="000840C5"/>
    <w:pPr>
      <w:keepNext/>
      <w:keepLines/>
      <w:spacing w:before="240" w:after="120"/>
      <w:jc w:val="center"/>
    </w:pPr>
    <w:rPr>
      <w:rFonts w:eastAsia="MS ??"/>
      <w:szCs w:val="24"/>
    </w:rPr>
  </w:style>
  <w:style w:type="paragraph" w:customStyle="1" w:styleId="Figurelegend">
    <w:name w:val="Figure_legend"/>
    <w:basedOn w:val="Normal"/>
    <w:rsid w:val="000840C5"/>
    <w:pPr>
      <w:keepNext/>
      <w:keepLines/>
      <w:tabs>
        <w:tab w:val="clear" w:pos="794"/>
        <w:tab w:val="clear" w:pos="1191"/>
        <w:tab w:val="clear" w:pos="1588"/>
        <w:tab w:val="clear" w:pos="1985"/>
      </w:tabs>
      <w:spacing w:before="20" w:after="20"/>
    </w:pPr>
    <w:rPr>
      <w:rFonts w:eastAsia="MS ??"/>
      <w:sz w:val="18"/>
      <w:szCs w:val="18"/>
    </w:rPr>
  </w:style>
  <w:style w:type="paragraph" w:customStyle="1" w:styleId="FirstFooter">
    <w:name w:val="FirstFooter"/>
    <w:basedOn w:val="Footer"/>
    <w:rsid w:val="000840C5"/>
    <w:pPr>
      <w:tabs>
        <w:tab w:val="clear" w:pos="5954"/>
        <w:tab w:val="clear" w:pos="9639"/>
      </w:tabs>
      <w:overflowPunct/>
      <w:autoSpaceDE/>
      <w:autoSpaceDN/>
      <w:adjustRightInd/>
      <w:spacing w:before="40"/>
      <w:textAlignment w:val="auto"/>
    </w:pPr>
    <w:rPr>
      <w:rFonts w:eastAsia="MS ??"/>
      <w:caps w:val="0"/>
      <w:szCs w:val="16"/>
      <w:lang w:val="en-US"/>
    </w:rPr>
  </w:style>
  <w:style w:type="paragraph" w:customStyle="1" w:styleId="FooterQP">
    <w:name w:val="Footer_QP"/>
    <w:basedOn w:val="Normal"/>
    <w:rsid w:val="000840C5"/>
    <w:pPr>
      <w:tabs>
        <w:tab w:val="clear" w:pos="794"/>
        <w:tab w:val="clear" w:pos="1191"/>
        <w:tab w:val="clear" w:pos="1588"/>
        <w:tab w:val="clear" w:pos="1985"/>
        <w:tab w:val="left" w:pos="907"/>
        <w:tab w:val="right" w:pos="8789"/>
        <w:tab w:val="right" w:pos="9639"/>
      </w:tabs>
      <w:spacing w:before="0"/>
    </w:pPr>
    <w:rPr>
      <w:rFonts w:eastAsia="MS ??"/>
      <w:b/>
      <w:bCs/>
      <w:sz w:val="22"/>
      <w:szCs w:val="22"/>
    </w:rPr>
  </w:style>
  <w:style w:type="paragraph" w:customStyle="1" w:styleId="Repdate">
    <w:name w:val="Rep_date"/>
    <w:basedOn w:val="Normal"/>
    <w:next w:val="Normal"/>
    <w:rsid w:val="000840C5"/>
    <w:pPr>
      <w:keepNext/>
      <w:keepLines/>
      <w:tabs>
        <w:tab w:val="clear" w:pos="794"/>
        <w:tab w:val="clear" w:pos="1191"/>
        <w:tab w:val="clear" w:pos="1588"/>
        <w:tab w:val="clear" w:pos="1985"/>
      </w:tabs>
      <w:jc w:val="right"/>
    </w:pPr>
    <w:rPr>
      <w:rFonts w:eastAsia="MS ??"/>
      <w:i/>
      <w:iCs/>
      <w:sz w:val="22"/>
      <w:szCs w:val="22"/>
    </w:rPr>
  </w:style>
  <w:style w:type="paragraph" w:customStyle="1" w:styleId="RepNo">
    <w:name w:val="Rep_No"/>
    <w:basedOn w:val="Normal"/>
    <w:next w:val="Normal"/>
    <w:rsid w:val="000840C5"/>
    <w:pPr>
      <w:keepNext/>
      <w:keepLines/>
      <w:spacing w:before="0"/>
    </w:pPr>
    <w:rPr>
      <w:rFonts w:eastAsia="MS ??"/>
      <w:b/>
      <w:bCs/>
      <w:sz w:val="28"/>
      <w:szCs w:val="28"/>
    </w:rPr>
  </w:style>
  <w:style w:type="paragraph" w:customStyle="1" w:styleId="Repref">
    <w:name w:val="Rep_ref"/>
    <w:basedOn w:val="Normal"/>
    <w:next w:val="Repdate"/>
    <w:rsid w:val="000840C5"/>
    <w:pPr>
      <w:keepNext/>
      <w:keepLines/>
      <w:tabs>
        <w:tab w:val="clear" w:pos="794"/>
        <w:tab w:val="clear" w:pos="1191"/>
        <w:tab w:val="clear" w:pos="1588"/>
        <w:tab w:val="clear" w:pos="1985"/>
      </w:tabs>
      <w:jc w:val="center"/>
    </w:pPr>
    <w:rPr>
      <w:rFonts w:eastAsia="MS ??"/>
      <w:i/>
      <w:iCs/>
      <w:szCs w:val="24"/>
    </w:rPr>
  </w:style>
  <w:style w:type="paragraph" w:customStyle="1" w:styleId="Reptitle">
    <w:name w:val="Rep_title"/>
    <w:basedOn w:val="Normal"/>
    <w:next w:val="Repref"/>
    <w:rsid w:val="000840C5"/>
    <w:pPr>
      <w:keepNext/>
      <w:keepLines/>
      <w:spacing w:before="360"/>
      <w:jc w:val="center"/>
    </w:pPr>
    <w:rPr>
      <w:rFonts w:eastAsia="MS ??"/>
      <w:b/>
      <w:bCs/>
      <w:sz w:val="28"/>
      <w:szCs w:val="28"/>
    </w:rPr>
  </w:style>
  <w:style w:type="character" w:customStyle="1" w:styleId="Tablefreq">
    <w:name w:val="Table_freq"/>
    <w:rsid w:val="000840C5"/>
    <w:rPr>
      <w:b/>
      <w:bCs/>
      <w:color w:val="auto"/>
    </w:rPr>
  </w:style>
  <w:style w:type="paragraph" w:customStyle="1" w:styleId="Tablelegend">
    <w:name w:val="Table_legend"/>
    <w:basedOn w:val="Normal"/>
    <w:rsid w:val="000840C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S ??"/>
      <w:sz w:val="22"/>
      <w:szCs w:val="22"/>
    </w:rPr>
  </w:style>
  <w:style w:type="paragraph" w:customStyle="1" w:styleId="Tableref">
    <w:name w:val="Table_ref"/>
    <w:basedOn w:val="Normal"/>
    <w:next w:val="Normal"/>
    <w:rsid w:val="000840C5"/>
    <w:pPr>
      <w:keepNext/>
      <w:spacing w:before="0" w:after="120"/>
      <w:jc w:val="center"/>
    </w:pPr>
    <w:rPr>
      <w:rFonts w:eastAsia="MS ??"/>
      <w:szCs w:val="24"/>
    </w:rPr>
  </w:style>
  <w:style w:type="paragraph" w:customStyle="1" w:styleId="toc0">
    <w:name w:val="toc 0"/>
    <w:basedOn w:val="Normal"/>
    <w:next w:val="TOC1"/>
    <w:rsid w:val="000840C5"/>
    <w:pPr>
      <w:tabs>
        <w:tab w:val="clear" w:pos="794"/>
        <w:tab w:val="clear" w:pos="1191"/>
        <w:tab w:val="clear" w:pos="1588"/>
        <w:tab w:val="clear" w:pos="1985"/>
        <w:tab w:val="right" w:pos="9639"/>
      </w:tabs>
    </w:pPr>
    <w:rPr>
      <w:rFonts w:eastAsia="MS ??"/>
      <w:b/>
      <w:bCs/>
      <w:szCs w:val="24"/>
    </w:rPr>
  </w:style>
  <w:style w:type="paragraph" w:customStyle="1" w:styleId="Keywords">
    <w:name w:val="Keywords"/>
    <w:basedOn w:val="Normal"/>
    <w:rsid w:val="000840C5"/>
    <w:pPr>
      <w:tabs>
        <w:tab w:val="clear" w:pos="1191"/>
        <w:tab w:val="clear" w:pos="1588"/>
      </w:tabs>
      <w:overflowPunct/>
      <w:autoSpaceDE/>
      <w:autoSpaceDN/>
      <w:adjustRightInd/>
      <w:spacing w:before="0"/>
      <w:ind w:left="794" w:hanging="794"/>
      <w:textAlignment w:val="auto"/>
    </w:pPr>
    <w:rPr>
      <w:rFonts w:eastAsia="Times New Roman"/>
      <w:szCs w:val="24"/>
    </w:rPr>
  </w:style>
  <w:style w:type="paragraph" w:customStyle="1" w:styleId="Enumerated">
    <w:name w:val="Enumerated"/>
    <w:basedOn w:val="Normal"/>
    <w:rsid w:val="000840C5"/>
    <w:pPr>
      <w:numPr>
        <w:numId w:val="12"/>
      </w:numPr>
      <w:tabs>
        <w:tab w:val="clear" w:pos="794"/>
        <w:tab w:val="clear" w:pos="1191"/>
        <w:tab w:val="clear" w:pos="1588"/>
        <w:tab w:val="clear" w:pos="1985"/>
        <w:tab w:val="num" w:pos="400"/>
      </w:tabs>
      <w:overflowPunct/>
      <w:autoSpaceDE/>
      <w:autoSpaceDN/>
      <w:adjustRightInd/>
      <w:spacing w:before="0"/>
      <w:ind w:left="397" w:hanging="397"/>
      <w:textAlignment w:val="auto"/>
    </w:pPr>
    <w:rPr>
      <w:rFonts w:eastAsia="MS ??"/>
      <w:sz w:val="20"/>
      <w:lang w:val="en-US"/>
    </w:rPr>
  </w:style>
  <w:style w:type="paragraph" w:customStyle="1" w:styleId="Headingib">
    <w:name w:val="Heading_ib"/>
    <w:basedOn w:val="Normal"/>
    <w:rsid w:val="000840C5"/>
    <w:pPr>
      <w:keepNext/>
      <w:spacing w:before="160"/>
    </w:pPr>
    <w:rPr>
      <w:rFonts w:eastAsia="SimSun"/>
      <w:b/>
      <w:bCs/>
      <w:i/>
      <w:lang w:eastAsia="ja-JP"/>
    </w:rPr>
  </w:style>
  <w:style w:type="character" w:customStyle="1" w:styleId="Heading3Char">
    <w:name w:val="Heading 3 Char"/>
    <w:link w:val="Heading3"/>
    <w:rsid w:val="000840C5"/>
    <w:rPr>
      <w:b/>
      <w:sz w:val="24"/>
      <w:lang w:val="en-GB"/>
    </w:rPr>
  </w:style>
  <w:style w:type="character" w:customStyle="1" w:styleId="Heading1Char">
    <w:name w:val="Heading 1 Char"/>
    <w:aliases w:val="Heading U Char,H1 Char,H11 Char,Titre Partie Char,h1 Char,l1 Char,1st level Char,MyHeading 1 Char,HHeading 1 Char"/>
    <w:link w:val="Heading1"/>
    <w:rsid w:val="000840C5"/>
    <w:rPr>
      <w:b/>
      <w:sz w:val="24"/>
      <w:lang w:val="en-GB"/>
    </w:rPr>
  </w:style>
  <w:style w:type="numbering" w:customStyle="1" w:styleId="Bulleted">
    <w:name w:val="Bulleted *"/>
    <w:basedOn w:val="NoList"/>
    <w:rsid w:val="0047629C"/>
    <w:pPr>
      <w:numPr>
        <w:numId w:val="24"/>
      </w:numPr>
    </w:pPr>
  </w:style>
  <w:style w:type="character" w:customStyle="1" w:styleId="Heading4Char">
    <w:name w:val="Heading 4 Char"/>
    <w:basedOn w:val="DefaultParagraphFont"/>
    <w:link w:val="Heading4"/>
    <w:rsid w:val="0047629C"/>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921358">
      <w:bodyDiv w:val="1"/>
      <w:marLeft w:val="0"/>
      <w:marRight w:val="0"/>
      <w:marTop w:val="0"/>
      <w:marBottom w:val="0"/>
      <w:divBdr>
        <w:top w:val="none" w:sz="0" w:space="0" w:color="auto"/>
        <w:left w:val="none" w:sz="0" w:space="0" w:color="auto"/>
        <w:bottom w:val="none" w:sz="0" w:space="0" w:color="auto"/>
        <w:right w:val="none" w:sz="0" w:space="0" w:color="auto"/>
      </w:divBdr>
    </w:div>
    <w:div w:id="109458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ftp3.itu.int/av-arch/avc-site/2013-2016/1506_Che/AVD-4720.zip" TargetMode="External"/><Relationship Id="rId21" Type="http://schemas.openxmlformats.org/officeDocument/2006/relationships/hyperlink" Target="http://www.itu.int/md/T13-SG16-151012-TD-GEN-0303" TargetMode="External"/><Relationship Id="rId42" Type="http://schemas.openxmlformats.org/officeDocument/2006/relationships/hyperlink" Target="http://ftp3.itu.int/av-arch/%7blbc,avc%7d-site" TargetMode="External"/><Relationship Id="rId63" Type="http://schemas.openxmlformats.org/officeDocument/2006/relationships/hyperlink" Target="http://ftp3.itu.int/av-arch/avc-site/2013-2016/1506_Che/AVD-4741.zip" TargetMode="External"/><Relationship Id="rId84" Type="http://schemas.openxmlformats.org/officeDocument/2006/relationships/hyperlink" Target="http://ftp3.itu.int/av-arch/avc-site/2013-2016/1506_Che/AVD-4710.zip" TargetMode="External"/><Relationship Id="rId138" Type="http://schemas.openxmlformats.org/officeDocument/2006/relationships/hyperlink" Target="http://wftp3.itu.int/av-arch/avc-site/2013-2016/1506_Che/TD-05.zip" TargetMode="External"/><Relationship Id="rId159" Type="http://schemas.openxmlformats.org/officeDocument/2006/relationships/hyperlink" Target="http://wftp3.itu.int/av-arch/avc-site/2013-2016/1506_Che/TD-26.zip" TargetMode="External"/><Relationship Id="rId170" Type="http://schemas.openxmlformats.org/officeDocument/2006/relationships/hyperlink" Target="http://www.itu.int/md/T13-SG16-151012-TD-GEN-0304" TargetMode="External"/><Relationship Id="rId191" Type="http://schemas.openxmlformats.org/officeDocument/2006/relationships/hyperlink" Target="http://ftp3.itu.int/av-arch/avc-site/2013-2016/1506_Che/TD-31.zip" TargetMode="External"/><Relationship Id="rId205" Type="http://schemas.openxmlformats.org/officeDocument/2006/relationships/hyperlink" Target="http://wftp3.itu.int/av-arch/avc-site/2013-2016/1506_Che/AVD-4773a.zip" TargetMode="External"/><Relationship Id="rId226" Type="http://schemas.openxmlformats.org/officeDocument/2006/relationships/hyperlink" Target="http://www.itu.int/itu-t/workprog/wp_item.aspx?isn=9944" TargetMode="External"/><Relationship Id="rId247" Type="http://schemas.openxmlformats.org/officeDocument/2006/relationships/hyperlink" Target="http://www.itu.int/itu-t/workprog/wp_item.aspx?isn=10426" TargetMode="External"/><Relationship Id="rId107" Type="http://schemas.openxmlformats.org/officeDocument/2006/relationships/hyperlink" Target="http://ftp3.itu.int/av-arch/avc-site/2013-2016/1506_Che/AVD-4702.zip" TargetMode="External"/><Relationship Id="rId268" Type="http://schemas.openxmlformats.org/officeDocument/2006/relationships/hyperlink" Target="http://wftp3.itu.int/av-arch/avc-site/2013-2016/1506_Che/TD-33.zip" TargetMode="External"/><Relationship Id="rId11" Type="http://schemas.openxmlformats.org/officeDocument/2006/relationships/hyperlink" Target="http://www.itu.int/md/T13-SG16-151012-TD-GEN-0288" TargetMode="External"/><Relationship Id="rId32" Type="http://schemas.openxmlformats.org/officeDocument/2006/relationships/hyperlink" Target="http://www.itu.int/md/meetingdoc.asp?lang=en&amp;parent=T13-SG16-151012-TD-GEN-0305" TargetMode="External"/><Relationship Id="rId53" Type="http://schemas.openxmlformats.org/officeDocument/2006/relationships/hyperlink" Target="http://ftp3.itu.int/av-arch/avc-site/2013-2016/1506_Che/AVD-4711.zip" TargetMode="External"/><Relationship Id="rId74" Type="http://schemas.openxmlformats.org/officeDocument/2006/relationships/hyperlink" Target="http://ftp3.itu.int/av-arch/avc-site/2013-2016/1506_Che/TD-27.zip" TargetMode="External"/><Relationship Id="rId128" Type="http://schemas.openxmlformats.org/officeDocument/2006/relationships/hyperlink" Target="mailto:sg16-avd@lists.packetizer.com" TargetMode="External"/><Relationship Id="rId149" Type="http://schemas.openxmlformats.org/officeDocument/2006/relationships/hyperlink" Target="http://ftp3.itu.int/av-arch/avc-site/2013-2016/1506_Che/AVD-4765.zip" TargetMode="External"/><Relationship Id="rId5" Type="http://schemas.openxmlformats.org/officeDocument/2006/relationships/webSettings" Target="webSettings.xml"/><Relationship Id="rId95" Type="http://schemas.openxmlformats.org/officeDocument/2006/relationships/hyperlink" Target="http://ftp3.itu.int/av-arch/avc-site/2013-2016/1506_Che/AVD-4716.zip" TargetMode="External"/><Relationship Id="rId160" Type="http://schemas.openxmlformats.org/officeDocument/2006/relationships/hyperlink" Target="http://wftp3.itu.int/av-arch/avc-site/2013-2016/1506_Che/TD-31.zip" TargetMode="External"/><Relationship Id="rId181" Type="http://schemas.openxmlformats.org/officeDocument/2006/relationships/hyperlink" Target="http://ftp3.itu.int/av-arch/avc-site/2013-2016/1506_Che/TD-32.zip" TargetMode="External"/><Relationship Id="rId216" Type="http://schemas.openxmlformats.org/officeDocument/2006/relationships/hyperlink" Target="http://wftp3.itu.int/av-arch/avc-site/2013-2016/1506_Che/TD-30.zip" TargetMode="External"/><Relationship Id="rId237" Type="http://schemas.openxmlformats.org/officeDocument/2006/relationships/hyperlink" Target="http://wftp3.itu.int/av-arch/avc-site/2013-2016/1506_Che/TD-31.zip" TargetMode="External"/><Relationship Id="rId258" Type="http://schemas.openxmlformats.org/officeDocument/2006/relationships/hyperlink" Target="mailto:wangxiaoyu@catr.cn" TargetMode="External"/><Relationship Id="rId279" Type="http://schemas.openxmlformats.org/officeDocument/2006/relationships/fontTable" Target="fontTable.xml"/><Relationship Id="rId22" Type="http://schemas.openxmlformats.org/officeDocument/2006/relationships/hyperlink" Target="http://ifa.itu.int/t/2013/ls/sg2/sp15-sg2-oLS-00100.docx" TargetMode="External"/><Relationship Id="rId43" Type="http://schemas.openxmlformats.org/officeDocument/2006/relationships/hyperlink" Target="http://itu.int/ITU-T/workprog/wp_search.aspx?q=3/16" TargetMode="External"/><Relationship Id="rId64" Type="http://schemas.openxmlformats.org/officeDocument/2006/relationships/hyperlink" Target="http://ftp3.itu.int/av-arch/avc-site/2013-2016/1506_Che/AVD-4745.zip" TargetMode="External"/><Relationship Id="rId118" Type="http://schemas.openxmlformats.org/officeDocument/2006/relationships/hyperlink" Target="http://ftp3.itu.int/av-arch/avc-site/2013-2016/1506_Che/AVD-4770.zip" TargetMode="External"/><Relationship Id="rId139" Type="http://schemas.openxmlformats.org/officeDocument/2006/relationships/hyperlink" Target="http://ftp3.itu.int/av-arch/avc-site/2013-2016/1506_Che/AVD-4773.zip" TargetMode="External"/><Relationship Id="rId85" Type="http://schemas.openxmlformats.org/officeDocument/2006/relationships/hyperlink" Target="http://ftp3.itu.int/av-arch/avc-site/2013-2016/1506_Che/AVD-4770.zip" TargetMode="External"/><Relationship Id="rId150" Type="http://schemas.openxmlformats.org/officeDocument/2006/relationships/hyperlink" Target="http://ftp3.itu.int/av-arch/avc-site/2013-2016/1506_Che/AVD-4766.zip" TargetMode="External"/><Relationship Id="rId171" Type="http://schemas.openxmlformats.org/officeDocument/2006/relationships/hyperlink" Target="http://ifa.itu.int/t/2013/ls/sg2/sp15-sg2-oLS-00101.docx" TargetMode="External"/><Relationship Id="rId192" Type="http://schemas.openxmlformats.org/officeDocument/2006/relationships/hyperlink" Target="http://ftp3.itu.int/av-arch/avc-site/2013-2016/1506_Che/AVD-4765.zip" TargetMode="External"/><Relationship Id="rId206" Type="http://schemas.openxmlformats.org/officeDocument/2006/relationships/hyperlink" Target="http://www.itu.int/itu-t/workprog/wp_item.aspx?isn=10421" TargetMode="External"/><Relationship Id="rId227" Type="http://schemas.openxmlformats.org/officeDocument/2006/relationships/hyperlink" Target="mailto:wangaj@ctbri.com.cn" TargetMode="External"/><Relationship Id="rId248" Type="http://schemas.openxmlformats.org/officeDocument/2006/relationships/hyperlink" Target="mailto:hudd@sttri.com.cn" TargetMode="External"/><Relationship Id="rId269" Type="http://schemas.openxmlformats.org/officeDocument/2006/relationships/hyperlink" Target="http://www.itu.int/md/T13-SG16-131028-TD-WP1-0137" TargetMode="External"/><Relationship Id="rId12" Type="http://schemas.openxmlformats.org/officeDocument/2006/relationships/hyperlink" Target="http://ifa.itu.int/t/2013/ls/fgssc/sp15-fgssc-oLS-00034r1.zip" TargetMode="External"/><Relationship Id="rId33" Type="http://schemas.openxmlformats.org/officeDocument/2006/relationships/hyperlink" Target="http://www.itu.int/md/meetingdoc.asp?lang=en&amp;parent=T13-SG16-151012-TD-GEN&amp;source=ITU-T%20SG13" TargetMode="External"/><Relationship Id="rId108" Type="http://schemas.openxmlformats.org/officeDocument/2006/relationships/hyperlink" Target="http://ftp3.itu.int/av-arch/avc-site/2013-2016/1506_Che/AVD-4719.zip" TargetMode="External"/><Relationship Id="rId129" Type="http://schemas.openxmlformats.org/officeDocument/2006/relationships/hyperlink" Target="http://www.itu.int/ITU-T/edh/faqs-email.html" TargetMode="External"/><Relationship Id="rId280" Type="http://schemas.openxmlformats.org/officeDocument/2006/relationships/theme" Target="theme/theme1.xml"/><Relationship Id="rId54" Type="http://schemas.openxmlformats.org/officeDocument/2006/relationships/hyperlink" Target="http://ftp3.itu.int/av-arch/avc-site/2013-2016/1506_Che/AVD-4712.zip" TargetMode="External"/><Relationship Id="rId75" Type="http://schemas.openxmlformats.org/officeDocument/2006/relationships/hyperlink" Target="http://ftp3.itu.int/av-arch/avc-site/2013-2016/1506_Che/TD-28.zip" TargetMode="External"/><Relationship Id="rId96" Type="http://schemas.openxmlformats.org/officeDocument/2006/relationships/hyperlink" Target="http://ftp3.itu.int/av-arch/avc-site/2013-2016/1506_Che/TD-27.zip" TargetMode="External"/><Relationship Id="rId140" Type="http://schemas.openxmlformats.org/officeDocument/2006/relationships/hyperlink" Target="http://ftp3.itu.int/av-arch/avc-site/2013-2016/1506_Che/AVD-4732.zip" TargetMode="External"/><Relationship Id="rId161" Type="http://schemas.openxmlformats.org/officeDocument/2006/relationships/hyperlink" Target="http://wftp3.itu.int/av-arch/avc-site/2013-2016/1506_Che/TD-32.zip" TargetMode="External"/><Relationship Id="rId182" Type="http://schemas.openxmlformats.org/officeDocument/2006/relationships/hyperlink" Target="http://ftp3.itu.int/av-arch/avc-site/2013-2016/1506_Che/AVD-4736.zip" TargetMode="External"/><Relationship Id="rId217" Type="http://schemas.openxmlformats.org/officeDocument/2006/relationships/hyperlink" Target="http://www.itu.int/itu-t/workprog/wp_item.aspx?isn=10164" TargetMode="External"/><Relationship Id="rId6" Type="http://schemas.openxmlformats.org/officeDocument/2006/relationships/footnotes" Target="footnotes.xml"/><Relationship Id="rId238" Type="http://schemas.openxmlformats.org/officeDocument/2006/relationships/hyperlink" Target="http://www.itu.int/itu-t/workprog/wp_item.aspx?isn=9945" TargetMode="External"/><Relationship Id="rId259" Type="http://schemas.openxmlformats.org/officeDocument/2006/relationships/hyperlink" Target="http://ftp3.itu.int/av-arch/avc-site/2013-2016/1506_Che/TD-36.zip" TargetMode="External"/><Relationship Id="rId23" Type="http://schemas.openxmlformats.org/officeDocument/2006/relationships/hyperlink" Target="http://www.itu.int/md/T13-SG16-151012-TD-GEN-0304" TargetMode="External"/><Relationship Id="rId119" Type="http://schemas.openxmlformats.org/officeDocument/2006/relationships/hyperlink" Target="http://ftp3.itu.int/av-arch/avc-site/2013-2016/1506_Che/AVD-4774.zip" TargetMode="External"/><Relationship Id="rId270" Type="http://schemas.openxmlformats.org/officeDocument/2006/relationships/hyperlink" Target="mailto:cheng@gsta.com" TargetMode="External"/><Relationship Id="rId44" Type="http://schemas.openxmlformats.org/officeDocument/2006/relationships/hyperlink" Target="http://ftp3.itu.int/av-arch/avc-site/2013-2016/1506_Che" TargetMode="External"/><Relationship Id="rId65" Type="http://schemas.openxmlformats.org/officeDocument/2006/relationships/hyperlink" Target="http://ftp3.itu.int/av-arch/avc-site/2013-2016/1506_Che/AVD-4759.zip" TargetMode="External"/><Relationship Id="rId86" Type="http://schemas.openxmlformats.org/officeDocument/2006/relationships/hyperlink" Target="http://ftp3.itu.int/av-arch/avc-site/2013-2016/1506_Che/AVD-4772.zip" TargetMode="External"/><Relationship Id="rId130" Type="http://schemas.openxmlformats.org/officeDocument/2006/relationships/hyperlink" Target="http://lists.packetizer.com/mailman/listinfo/sg16-avd" TargetMode="External"/><Relationship Id="rId151" Type="http://schemas.openxmlformats.org/officeDocument/2006/relationships/hyperlink" Target="http://ftp3.itu.int/av-arch/avc-site/2013-2016/1506_Che/AVD-4767.zip" TargetMode="External"/><Relationship Id="rId172" Type="http://schemas.openxmlformats.org/officeDocument/2006/relationships/hyperlink" Target="http://ftp3.itu.int/av-arch/avc-site/2013-2016/1506_Che/AVD-4753.zip" TargetMode="External"/><Relationship Id="rId193" Type="http://schemas.openxmlformats.org/officeDocument/2006/relationships/hyperlink" Target="http://ftp3.itu.int/av-arch/avc-site/2013-2016/1506_Che/AVD-4766.zip" TargetMode="External"/><Relationship Id="rId202" Type="http://schemas.openxmlformats.org/officeDocument/2006/relationships/hyperlink" Target="mailto:cheng@gsta.com" TargetMode="External"/><Relationship Id="rId207" Type="http://schemas.openxmlformats.org/officeDocument/2006/relationships/hyperlink" Target="mailto:chiori.hori@nict.go.jp" TargetMode="External"/><Relationship Id="rId223" Type="http://schemas.openxmlformats.org/officeDocument/2006/relationships/hyperlink" Target="http://www.itu.int/itu-t/workprog/wp_item.aspx?isn=10427" TargetMode="External"/><Relationship Id="rId228" Type="http://schemas.openxmlformats.org/officeDocument/2006/relationships/hyperlink" Target="mailto:zhouky@ctbri.com.cn" TargetMode="External"/><Relationship Id="rId244" Type="http://schemas.openxmlformats.org/officeDocument/2006/relationships/hyperlink" Target="http://www.itu.int/itu-t/workprog/wp_item.aspx?isn=9942" TargetMode="External"/><Relationship Id="rId249" Type="http://schemas.openxmlformats.org/officeDocument/2006/relationships/hyperlink" Target="mailto:zhangyuan@ctbri.com.cn" TargetMode="External"/><Relationship Id="rId13" Type="http://schemas.openxmlformats.org/officeDocument/2006/relationships/hyperlink" Target="http://www.itu.int/md/T13-SG16-151012-TD-GEN-0296" TargetMode="External"/><Relationship Id="rId18" Type="http://schemas.openxmlformats.org/officeDocument/2006/relationships/hyperlink" Target="http://ifa.itu.int/t/2013/ls/tsag/sp15-tsag-oLS-00010.zip" TargetMode="External"/><Relationship Id="rId39" Type="http://schemas.openxmlformats.org/officeDocument/2006/relationships/hyperlink" Target="http://www.itu.int/md/meetingdoc.asp?lang=en&amp;parent=T13-SG16-151012-TD-GEN&amp;source=ITU-T%20SG%2012" TargetMode="External"/><Relationship Id="rId109" Type="http://schemas.openxmlformats.org/officeDocument/2006/relationships/hyperlink" Target="http://ftp3.itu.int/av-arch/avc-site/2013-2016/1506_Che/TD-21.zip" TargetMode="External"/><Relationship Id="rId260" Type="http://schemas.openxmlformats.org/officeDocument/2006/relationships/hyperlink" Target="http://www.itu.int/itu-t/workprog/wp_item.aspx?isn=9195" TargetMode="External"/><Relationship Id="rId265" Type="http://schemas.openxmlformats.org/officeDocument/2006/relationships/hyperlink" Target="mailto:fengm@chinatelecom.com.cn" TargetMode="External"/><Relationship Id="rId34" Type="http://schemas.openxmlformats.org/officeDocument/2006/relationships/hyperlink" Target="http://www.itu.int/md/meetingdoc.asp?lang=en&amp;parent=T13-SG16-151012-TD-GEN-0313" TargetMode="External"/><Relationship Id="rId50" Type="http://schemas.openxmlformats.org/officeDocument/2006/relationships/hyperlink" Target="http://ftp3.itu.int/av-arch/avc-site/2013-2016/1506_Che/AVD-4705" TargetMode="External"/><Relationship Id="rId55" Type="http://schemas.openxmlformats.org/officeDocument/2006/relationships/hyperlink" Target="http://ftp3.itu.int/av-arch/avc-site/2013-2016/1506_Che/AVD-4713.zip" TargetMode="External"/><Relationship Id="rId76" Type="http://schemas.openxmlformats.org/officeDocument/2006/relationships/hyperlink" Target="http://ftp3.itu.int/av-arch/avc-site/2013-2016/1506_Che/TD-04.zip" TargetMode="External"/><Relationship Id="rId97" Type="http://schemas.openxmlformats.org/officeDocument/2006/relationships/hyperlink" Target="http://ftp3.itu.int/av-arch/avc-site/2013-2016/1506_Che/AVD-4711.zip" TargetMode="External"/><Relationship Id="rId104" Type="http://schemas.openxmlformats.org/officeDocument/2006/relationships/hyperlink" Target="http://ftp3.itu.int/av-arch/avc-site/2013-2016/1506_Che/AVD-4716.zip" TargetMode="External"/><Relationship Id="rId120" Type="http://schemas.openxmlformats.org/officeDocument/2006/relationships/hyperlink" Target="http://ftp3.itu.int/av-arch/avc-site/2013-2016/1506_Che/TD-28.zip" TargetMode="External"/><Relationship Id="rId125" Type="http://schemas.openxmlformats.org/officeDocument/2006/relationships/hyperlink" Target="http://ftp3.itu.int/av-arch/avc-site/2013-2016/1506_Che/AVD-4770.zip" TargetMode="External"/><Relationship Id="rId141" Type="http://schemas.openxmlformats.org/officeDocument/2006/relationships/hyperlink" Target="http://ftp3.itu.int/av-arch/avc-site/2013-2016/1506_Che/AVD-4734.zip" TargetMode="External"/><Relationship Id="rId146" Type="http://schemas.openxmlformats.org/officeDocument/2006/relationships/hyperlink" Target="http://ftp3.itu.int/av-arch/avc-site/2013-2016/1506_Che/AVD-4762.zip" TargetMode="External"/><Relationship Id="rId167" Type="http://schemas.openxmlformats.org/officeDocument/2006/relationships/hyperlink" Target="http://www.itu.int/md/T13-SG16-151012-TD-GEN-0303" TargetMode="External"/><Relationship Id="rId188" Type="http://schemas.openxmlformats.org/officeDocument/2006/relationships/hyperlink" Target="http://ftp3.itu.int/av-arch/avc-site/2013-2016/1506_Che/TD-30.zip" TargetMode="External"/><Relationship Id="rId7" Type="http://schemas.openxmlformats.org/officeDocument/2006/relationships/endnotes" Target="endnotes.xml"/><Relationship Id="rId71" Type="http://schemas.openxmlformats.org/officeDocument/2006/relationships/hyperlink" Target="http://ftp3.itu.int/av-arch/avc-site/2013-2016/1506_Che/TD-07.zip" TargetMode="External"/><Relationship Id="rId92" Type="http://schemas.openxmlformats.org/officeDocument/2006/relationships/hyperlink" Target="http://ftp3.itu.int/av-arch/avc-site/2013-2016/1506_Che/AVD-4714.zip" TargetMode="External"/><Relationship Id="rId162" Type="http://schemas.openxmlformats.org/officeDocument/2006/relationships/hyperlink" Target="http://wftp3.itu.int/av-arch/avc-site/2013-2016/1506_Che/TD-33.zip" TargetMode="External"/><Relationship Id="rId183" Type="http://schemas.openxmlformats.org/officeDocument/2006/relationships/hyperlink" Target="http://ftp3.itu.int/av-arch/avc-site/2013-2016/1506_Che/TD-35.zip" TargetMode="External"/><Relationship Id="rId213" Type="http://schemas.openxmlformats.org/officeDocument/2006/relationships/hyperlink" Target="http://www.itu.int/itu-t/workprog/wp_item.aspx?isn=10424" TargetMode="External"/><Relationship Id="rId218" Type="http://schemas.openxmlformats.org/officeDocument/2006/relationships/hyperlink" Target="mailto:zhouky@ctbri.com.cn" TargetMode="External"/><Relationship Id="rId234" Type="http://schemas.openxmlformats.org/officeDocument/2006/relationships/hyperlink" Target="http://www.itu.int/itu-t/workprog/wp_item.aspx?isn=10425" TargetMode="External"/><Relationship Id="rId239" Type="http://schemas.openxmlformats.org/officeDocument/2006/relationships/hyperlink" Target="mailto:danpeng@huawei.com" TargetMode="External"/><Relationship Id="rId2" Type="http://schemas.openxmlformats.org/officeDocument/2006/relationships/numbering" Target="numbering.xml"/><Relationship Id="rId29" Type="http://schemas.openxmlformats.org/officeDocument/2006/relationships/hyperlink" Target="http://www.itu.int/md/meetingdoc.asp?lang=en&amp;parent=T13-SG16-151012-TD-GEN-0305" TargetMode="External"/><Relationship Id="rId250" Type="http://schemas.openxmlformats.org/officeDocument/2006/relationships/hyperlink" Target="http://wftp3.itu.int/av-arch/avc-site/2013-2016/1506_Che/TD-32.zip" TargetMode="External"/><Relationship Id="rId255" Type="http://schemas.openxmlformats.org/officeDocument/2006/relationships/hyperlink" Target="http://www.itu.int/md/T13-SG16-150209-TD-WP1-0261" TargetMode="External"/><Relationship Id="rId271" Type="http://schemas.openxmlformats.org/officeDocument/2006/relationships/hyperlink" Target="mailto:niexiuying@ritt.cn" TargetMode="External"/><Relationship Id="rId276" Type="http://schemas.openxmlformats.org/officeDocument/2006/relationships/hyperlink" Target="http://ftp3.itu.int/av-arch/avc-site/2013-2016/1506_Che/TD-02a.zip" TargetMode="External"/><Relationship Id="rId24" Type="http://schemas.openxmlformats.org/officeDocument/2006/relationships/hyperlink" Target="http://ifa.itu.int/t/2013/ls/sg2/sp15-sg2-oLS-00101.docx" TargetMode="External"/><Relationship Id="rId40" Type="http://schemas.openxmlformats.org/officeDocument/2006/relationships/hyperlink" Target="http://lists.packetizer.com/mailman/listinfo/itu-sg16" TargetMode="External"/><Relationship Id="rId45" Type="http://schemas.openxmlformats.org/officeDocument/2006/relationships/hyperlink" Target="http://ftp3.itu.int/av-arch/avc-site/2013-2016/1506_Che/AVD-4671.zip" TargetMode="External"/><Relationship Id="rId66" Type="http://schemas.openxmlformats.org/officeDocument/2006/relationships/hyperlink" Target="http://ftp3.itu.int/av-arch/avc-site/2013-2016/1506_Che/AVD-4770.zip" TargetMode="External"/><Relationship Id="rId87" Type="http://schemas.openxmlformats.org/officeDocument/2006/relationships/hyperlink" Target="http://ftp3.itu.int/av-arch/avc-site/2013-2016/1506_Che/AVD-4741.zip" TargetMode="External"/><Relationship Id="rId110" Type="http://schemas.openxmlformats.org/officeDocument/2006/relationships/hyperlink" Target="http://ftp3.itu.int/av-arch/avc-site/2013-2016/1506_Che/AVD-4702.zip" TargetMode="External"/><Relationship Id="rId115" Type="http://schemas.openxmlformats.org/officeDocument/2006/relationships/hyperlink" Target="http://ftp3.itu.int/av-arch/avc-site/2013-2016/1506_Che/AVD-4704.zip" TargetMode="External"/><Relationship Id="rId131" Type="http://schemas.openxmlformats.org/officeDocument/2006/relationships/hyperlink" Target="http://ftp3.itu.int/av-arch/avc-site" TargetMode="External"/><Relationship Id="rId136" Type="http://schemas.openxmlformats.org/officeDocument/2006/relationships/hyperlink" Target="mailto:arturo.martin-de-nicolas@ericsson.com" TargetMode="External"/><Relationship Id="rId157" Type="http://schemas.openxmlformats.org/officeDocument/2006/relationships/hyperlink" Target="http://wftp3.itu.int/av-arch/avc-site/2013-2016/1506_Che/TD-05.zip" TargetMode="External"/><Relationship Id="rId178" Type="http://schemas.openxmlformats.org/officeDocument/2006/relationships/hyperlink" Target="http://ftp3.itu.int/av-arch/avc-site/2013-2016/1506_Che/TD-26.zip" TargetMode="External"/><Relationship Id="rId61" Type="http://schemas.openxmlformats.org/officeDocument/2006/relationships/hyperlink" Target="http://ftp3.itu.int/av-arch/avc-site/2013-2016/1506_Che/AVD-4738.zip" TargetMode="External"/><Relationship Id="rId82" Type="http://schemas.openxmlformats.org/officeDocument/2006/relationships/hyperlink" Target="http://ftp3.itu.int/av-arch/avc-site/2013-2016/1506_Che/TD-25a.zip" TargetMode="External"/><Relationship Id="rId152" Type="http://schemas.openxmlformats.org/officeDocument/2006/relationships/hyperlink" Target="http://ftp3.itu.int/av-arch/avc-site/2013-2016/1506_Che/AVD-4768.zip" TargetMode="External"/><Relationship Id="rId173" Type="http://schemas.openxmlformats.org/officeDocument/2006/relationships/hyperlink" Target="http://www.itu.int/md/T13-SG16-151012-TD-GEN-0305" TargetMode="External"/><Relationship Id="rId194" Type="http://schemas.openxmlformats.org/officeDocument/2006/relationships/hyperlink" Target="http://ftp3.itu.int/av-arch/avc-site/2013-2016/1506_Che/TD-32.zip" TargetMode="External"/><Relationship Id="rId199" Type="http://schemas.openxmlformats.org/officeDocument/2006/relationships/hyperlink" Target="mailto:sg16-avd@lists.packetizer.com" TargetMode="External"/><Relationship Id="rId203" Type="http://schemas.openxmlformats.org/officeDocument/2006/relationships/hyperlink" Target="mailto:niexiuying@ritt.cn" TargetMode="External"/><Relationship Id="rId208" Type="http://schemas.openxmlformats.org/officeDocument/2006/relationships/hyperlink" Target="mailto:s.senda@nict.go.jp" TargetMode="External"/><Relationship Id="rId229" Type="http://schemas.openxmlformats.org/officeDocument/2006/relationships/hyperlink" Target="http://www.itu.int/md/T13-SG16-140630-TD-WP1-0191" TargetMode="External"/><Relationship Id="rId19" Type="http://schemas.openxmlformats.org/officeDocument/2006/relationships/hyperlink" Target="http://www.itu.int/md/T13-SG16-151012-TD-GEN-0299" TargetMode="External"/><Relationship Id="rId224" Type="http://schemas.openxmlformats.org/officeDocument/2006/relationships/hyperlink" Target="mailto:zhouky@ctbri.com.cn" TargetMode="External"/><Relationship Id="rId240" Type="http://schemas.openxmlformats.org/officeDocument/2006/relationships/hyperlink" Target="http://www.itu.int/itu-t/workprog/wp_item.aspx?isn=10422" TargetMode="External"/><Relationship Id="rId245" Type="http://schemas.openxmlformats.org/officeDocument/2006/relationships/hyperlink" Target="mailto:miranc@etri.re.kr" TargetMode="External"/><Relationship Id="rId261" Type="http://schemas.openxmlformats.org/officeDocument/2006/relationships/hyperlink" Target="mailto:iychong@hufs.ac.kr" TargetMode="External"/><Relationship Id="rId266" Type="http://schemas.openxmlformats.org/officeDocument/2006/relationships/hyperlink" Target="mailto:liangdg@sttri.com.cn" TargetMode="External"/><Relationship Id="rId14" Type="http://schemas.openxmlformats.org/officeDocument/2006/relationships/hyperlink" Target="http://ifa.itu.int/t/2013/ls/sg2/sp15-sg2-oLS-00098.docx" TargetMode="External"/><Relationship Id="rId30" Type="http://schemas.openxmlformats.org/officeDocument/2006/relationships/hyperlink" Target="http://www.itu.int/md/meetingdoc.asp?lang=en&amp;parent=T13-SG16-151012-TD-GEN-0309" TargetMode="External"/><Relationship Id="rId35" Type="http://schemas.openxmlformats.org/officeDocument/2006/relationships/hyperlink" Target="http://www.itu.int/md/meetingdoc.asp?lang=en&amp;parent=T13-SG16-151012-TD-GEN&amp;source=ITU-T%20SG13" TargetMode="External"/><Relationship Id="rId56" Type="http://schemas.openxmlformats.org/officeDocument/2006/relationships/hyperlink" Target="http://ftp3.itu.int/av-arch/avc-site/2013-2016/1506_Che/AVD-4714.zip" TargetMode="External"/><Relationship Id="rId77" Type="http://schemas.openxmlformats.org/officeDocument/2006/relationships/hyperlink" Target="http://ftp3.itu.int/av-arch/avc-site/2013-2016/1506_Che/AVD-4759.zip" TargetMode="External"/><Relationship Id="rId100" Type="http://schemas.openxmlformats.org/officeDocument/2006/relationships/hyperlink" Target="http://ftp3.itu.int/av-arch/avc-site/2013-2016/1506_Che/AVD-4714.zip" TargetMode="External"/><Relationship Id="rId105" Type="http://schemas.openxmlformats.org/officeDocument/2006/relationships/hyperlink" Target="http://ftp3.itu.int/av-arch/avc-site/2013-2016/1506_Che/AVD-4705.zip" TargetMode="External"/><Relationship Id="rId126" Type="http://schemas.openxmlformats.org/officeDocument/2006/relationships/hyperlink" Target="http://ftp3.itu.int/av-arch/avc-site/2013-2016/1506_Che/TD-07.zip" TargetMode="External"/><Relationship Id="rId147" Type="http://schemas.openxmlformats.org/officeDocument/2006/relationships/hyperlink" Target="http://ftp3.itu.int/av-arch/avc-site/2013-2016/1506_Che/AVD-4763.zip" TargetMode="External"/><Relationship Id="rId168" Type="http://schemas.openxmlformats.org/officeDocument/2006/relationships/hyperlink" Target="http://ifa.itu.int/t/2013/ls/sg2/sp15-sg2-oLS-00100.docx" TargetMode="External"/><Relationship Id="rId8" Type="http://schemas.openxmlformats.org/officeDocument/2006/relationships/hyperlink" Target="http://ftp3.itu.int/av-arch/avc-site/2013-2016/1506_Che/1506_Che.html" TargetMode="External"/><Relationship Id="rId51" Type="http://schemas.openxmlformats.org/officeDocument/2006/relationships/hyperlink" Target="http://ftp3.itu.int/av-arch/avc-site/2013-2016/1506_Che/AVD-4709.zip" TargetMode="External"/><Relationship Id="rId72" Type="http://schemas.openxmlformats.org/officeDocument/2006/relationships/hyperlink" Target="http://ftp3.itu.int/av-arch/avc-site/2013-2016/1506_Che/TD-21.zip" TargetMode="External"/><Relationship Id="rId93" Type="http://schemas.openxmlformats.org/officeDocument/2006/relationships/hyperlink" Target="http://ftp3.itu.int/av-arch/avc-site/2013-2016/1506_Che/AVD-4738.zip" TargetMode="External"/><Relationship Id="rId98" Type="http://schemas.openxmlformats.org/officeDocument/2006/relationships/hyperlink" Target="http://ftp3.itu.int/av-arch/avc-site/2013-2016/1506_Che/AVD-4712.zip" TargetMode="External"/><Relationship Id="rId121" Type="http://schemas.openxmlformats.org/officeDocument/2006/relationships/hyperlink" Target="http://ftp3.itu.int/av-arch/avc-site/2013-2016/1506_Che/AVD-4703.zip" TargetMode="External"/><Relationship Id="rId142" Type="http://schemas.openxmlformats.org/officeDocument/2006/relationships/hyperlink" Target="http://ftp3.itu.int/av-arch/avc-site/2013-2016/1506_Che/AVD-4735.zip" TargetMode="External"/><Relationship Id="rId163" Type="http://schemas.openxmlformats.org/officeDocument/2006/relationships/hyperlink" Target="http://wftp3.itu.int/av-arch/avc-site/2013-2016/1506_Che/TD-34.zip" TargetMode="External"/><Relationship Id="rId184" Type="http://schemas.openxmlformats.org/officeDocument/2006/relationships/hyperlink" Target="http://ftp3.itu.int/av-arch/avc-site/2013-2016/1506_Che/AVD-4737.zip" TargetMode="External"/><Relationship Id="rId189" Type="http://schemas.openxmlformats.org/officeDocument/2006/relationships/hyperlink" Target="http://ftp3.itu.int/av-arch/avc-site/2013-2016/1506_Che/AVD-4763.zip" TargetMode="External"/><Relationship Id="rId219" Type="http://schemas.openxmlformats.org/officeDocument/2006/relationships/hyperlink" Target="http://www.itu.int/md/T13-SG16-150209-TD-WP1-0267" TargetMode="External"/><Relationship Id="rId3" Type="http://schemas.openxmlformats.org/officeDocument/2006/relationships/styles" Target="styles.xml"/><Relationship Id="rId214" Type="http://schemas.openxmlformats.org/officeDocument/2006/relationships/hyperlink" Target="mailto:mhd@bupt.edu.cn" TargetMode="External"/><Relationship Id="rId230" Type="http://schemas.openxmlformats.org/officeDocument/2006/relationships/hyperlink" Target="http://www.itu.int/itu-t/workprog/wp_item.aspx?isn=10419" TargetMode="External"/><Relationship Id="rId235" Type="http://schemas.openxmlformats.org/officeDocument/2006/relationships/hyperlink" Target="mailto:mhd@bupt.edu.cn" TargetMode="External"/><Relationship Id="rId251" Type="http://schemas.openxmlformats.org/officeDocument/2006/relationships/hyperlink" Target="http://www.itu.int/itu-t/workprog/wp_item.aspx?isn=9631" TargetMode="External"/><Relationship Id="rId256" Type="http://schemas.openxmlformats.org/officeDocument/2006/relationships/hyperlink" Target="http://www.itu.int/itu-t/workprog/wp_item.aspx?isn=10420" TargetMode="External"/><Relationship Id="rId277" Type="http://schemas.openxmlformats.org/officeDocument/2006/relationships/header" Target="header1.xml"/><Relationship Id="rId25" Type="http://schemas.openxmlformats.org/officeDocument/2006/relationships/hyperlink" Target="http://www.itu.int/md/T13-SG16-151012-TD-GEN-0305" TargetMode="External"/><Relationship Id="rId46" Type="http://schemas.openxmlformats.org/officeDocument/2006/relationships/hyperlink" Target="http://ftp3.itu.int/av-arch/avc-site/2013-2016/1506_Che/AVD-4672.zip" TargetMode="External"/><Relationship Id="rId67" Type="http://schemas.openxmlformats.org/officeDocument/2006/relationships/hyperlink" Target="http://ftp3.itu.int/av-arch/avc-site/2013-2016/1506_Che/AVD-4771.zip" TargetMode="External"/><Relationship Id="rId116" Type="http://schemas.openxmlformats.org/officeDocument/2006/relationships/hyperlink" Target="http://ftp3.itu.int/av-arch/avc-site/2013-2016/1506_Che/AVD-4705.zip" TargetMode="External"/><Relationship Id="rId137" Type="http://schemas.openxmlformats.org/officeDocument/2006/relationships/hyperlink" Target="http://ftp3.itu.int/av-arch/avc-site/2013-2016/1506_Che/TD-27.zip" TargetMode="External"/><Relationship Id="rId158" Type="http://schemas.openxmlformats.org/officeDocument/2006/relationships/hyperlink" Target="http://wftp3.itu.int/av-arch/avc-site/2013-2016/1506_Che/TD-08b.zip" TargetMode="External"/><Relationship Id="rId272" Type="http://schemas.openxmlformats.org/officeDocument/2006/relationships/hyperlink" Target="mailto:miao.chuanyang@zte.com.cn" TargetMode="External"/><Relationship Id="rId20" Type="http://schemas.openxmlformats.org/officeDocument/2006/relationships/hyperlink" Target="http://ifa.itu.int/t/2013/ls/tsag/sp15-tsag-oLS-00011.doc" TargetMode="External"/><Relationship Id="rId41" Type="http://schemas.openxmlformats.org/officeDocument/2006/relationships/hyperlink" Target="https://www.ietf.org/mailman/listinfo/megaco" TargetMode="External"/><Relationship Id="rId62" Type="http://schemas.openxmlformats.org/officeDocument/2006/relationships/hyperlink" Target="http://ftp3.itu.int/av-arch/avc-site/2013-2016/1506_Che/AVD-4739.zip" TargetMode="External"/><Relationship Id="rId83" Type="http://schemas.openxmlformats.org/officeDocument/2006/relationships/hyperlink" Target="http://ftp3.itu.int/av-arch/avc-site/2013-2016/1506_Che/AVD-4709.zip" TargetMode="External"/><Relationship Id="rId88" Type="http://schemas.openxmlformats.org/officeDocument/2006/relationships/hyperlink" Target="http://ftp3.itu.int/av-arch/avc-site/2013-2016/1506_Che/AVD-4711.zip" TargetMode="External"/><Relationship Id="rId111" Type="http://schemas.openxmlformats.org/officeDocument/2006/relationships/hyperlink" Target="http://ftp3.itu.int/av-arch/avc-site/2013-2016/1506_Che/AVD-4719.zip" TargetMode="External"/><Relationship Id="rId132" Type="http://schemas.openxmlformats.org/officeDocument/2006/relationships/hyperlink" Target="http://ftp3.itu.int/av-arch/avc-site/2013-2016/1506_Che/TD-21.zip" TargetMode="External"/><Relationship Id="rId153" Type="http://schemas.openxmlformats.org/officeDocument/2006/relationships/hyperlink" Target="http://ftp3.itu.int/av-arch/avc-site/2013-2016/1506_Che/AVD-4769.zip" TargetMode="External"/><Relationship Id="rId174" Type="http://schemas.openxmlformats.org/officeDocument/2006/relationships/hyperlink" Target="http://ifa.itu.int/t/2013/ls/sg2/sp15-sg2-oLS-00102.zip" TargetMode="External"/><Relationship Id="rId179" Type="http://schemas.openxmlformats.org/officeDocument/2006/relationships/hyperlink" Target="http://ftp3.itu.int/av-arch/avc-site/2013-2016/1506_Che/AVD-4734.zip" TargetMode="External"/><Relationship Id="rId195" Type="http://schemas.openxmlformats.org/officeDocument/2006/relationships/hyperlink" Target="http://ftp3.itu.int/av-arch/avc-site/2013-2016/1506_Che/AVD-4767.zip" TargetMode="External"/><Relationship Id="rId209" Type="http://schemas.openxmlformats.org/officeDocument/2006/relationships/hyperlink" Target="http://www.itu.int/md/T13-SG16-150209-TD-WP1-0263" TargetMode="External"/><Relationship Id="rId190" Type="http://schemas.openxmlformats.org/officeDocument/2006/relationships/hyperlink" Target="http://ftp3.itu.int/av-arch/avc-site/2013-2016/1506_Che/AVD-4764.zip" TargetMode="External"/><Relationship Id="rId204" Type="http://schemas.openxmlformats.org/officeDocument/2006/relationships/hyperlink" Target="mailto:miao.chuanyang@zte.com.cn" TargetMode="External"/><Relationship Id="rId220" Type="http://schemas.openxmlformats.org/officeDocument/2006/relationships/hyperlink" Target="http://www.itu.int/itu-t/workprog/wp_item.aspx?isn=10423" TargetMode="External"/><Relationship Id="rId225" Type="http://schemas.openxmlformats.org/officeDocument/2006/relationships/hyperlink" Target="http://www.itu.int/md/T13-SG16-140630-TD-WP1-0185" TargetMode="External"/><Relationship Id="rId241" Type="http://schemas.openxmlformats.org/officeDocument/2006/relationships/hyperlink" Target="mailto:chiori.hori@nict.go.jp" TargetMode="External"/><Relationship Id="rId246" Type="http://schemas.openxmlformats.org/officeDocument/2006/relationships/hyperlink" Target="http://wftp3.itu.int/av-arch/avc-site/2013-2016/1506_Che/TD-26.zip" TargetMode="External"/><Relationship Id="rId267" Type="http://schemas.openxmlformats.org/officeDocument/2006/relationships/hyperlink" Target="mailto:ye.xiaoyang@zte.com.cn" TargetMode="External"/><Relationship Id="rId15" Type="http://schemas.openxmlformats.org/officeDocument/2006/relationships/hyperlink" Target="http://www.itu.int/md/T13-SG16-151012-TD-GEN-0297" TargetMode="External"/><Relationship Id="rId36" Type="http://schemas.openxmlformats.org/officeDocument/2006/relationships/hyperlink" Target="http://www.itu.int/md/meetingdoc.asp?lang=en&amp;parent=T13-SG16-151012-TD-GEN-0314" TargetMode="External"/><Relationship Id="rId57" Type="http://schemas.openxmlformats.org/officeDocument/2006/relationships/hyperlink" Target="http://ftp3.itu.int/av-arch/avc-site/2013-2016/1506_Che/AVD-4715.zip" TargetMode="External"/><Relationship Id="rId106" Type="http://schemas.openxmlformats.org/officeDocument/2006/relationships/hyperlink" Target="http://ftp3.itu.int/av-arch/avc-site/2013-2016/1506_Che/AVD-4672.zip" TargetMode="External"/><Relationship Id="rId127" Type="http://schemas.openxmlformats.org/officeDocument/2006/relationships/hyperlink" Target="mailto:t09sg16q5@lists.itu.int" TargetMode="External"/><Relationship Id="rId262" Type="http://schemas.openxmlformats.org/officeDocument/2006/relationships/hyperlink" Target="http://www.itu.int/md/T13-SG16-150209-TD-WP1-0260" TargetMode="External"/><Relationship Id="rId10" Type="http://schemas.openxmlformats.org/officeDocument/2006/relationships/hyperlink" Target="http://ftp3.itu.int/av-arch/avc-site/2013-2016/1506_Che/" TargetMode="External"/><Relationship Id="rId31" Type="http://schemas.openxmlformats.org/officeDocument/2006/relationships/hyperlink" Target="http://www.itu.int/md/meetingdoc.asp?lang=en&amp;parent=T13-SG16-151012-TD-GEN&amp;source=ITU-T%20SG11" TargetMode="External"/><Relationship Id="rId52" Type="http://schemas.openxmlformats.org/officeDocument/2006/relationships/hyperlink" Target="http://ftp3.itu.int/av-arch/avc-site/2013-2016/1506_Che/AVD-4710.zip" TargetMode="External"/><Relationship Id="rId73" Type="http://schemas.openxmlformats.org/officeDocument/2006/relationships/hyperlink" Target="http://ftp3.itu.int/av-arch/avc-site/2013-2016/1506_Che/TD-25a.zip" TargetMode="External"/><Relationship Id="rId78" Type="http://schemas.openxmlformats.org/officeDocument/2006/relationships/hyperlink" Target="http://ftp3.itu.int/av-arch/avc-site/2013-2016/1506_Che/AVD-4771.zip" TargetMode="External"/><Relationship Id="rId94" Type="http://schemas.openxmlformats.org/officeDocument/2006/relationships/hyperlink" Target="http://ftp3.itu.int/av-arch/avc-site/2013-2016/1506_Che/AVD-4715.zip" TargetMode="External"/><Relationship Id="rId99" Type="http://schemas.openxmlformats.org/officeDocument/2006/relationships/hyperlink" Target="http://ftp3.itu.int/av-arch/avc-site/2013-2016/1506_Che/AVD-4713.zip" TargetMode="External"/><Relationship Id="rId101" Type="http://schemas.openxmlformats.org/officeDocument/2006/relationships/hyperlink" Target="http://ftp3.itu.int/av-arch/avc-site/2013-2016/1506_Che/AVD-4739.zip" TargetMode="External"/><Relationship Id="rId122" Type="http://schemas.openxmlformats.org/officeDocument/2006/relationships/hyperlink" Target="http://ftp3.itu.int/av-arch/avc-site/2013-2016/1506_Che/AVD-4704.zip" TargetMode="External"/><Relationship Id="rId143" Type="http://schemas.openxmlformats.org/officeDocument/2006/relationships/hyperlink" Target="http://ftp3.itu.int/av-arch/avc-site/2013-2016/1506_Che/AVD-4736.zip" TargetMode="External"/><Relationship Id="rId148" Type="http://schemas.openxmlformats.org/officeDocument/2006/relationships/hyperlink" Target="http://ftp3.itu.int/av-arch/avc-site/2013-2016/1506_Che/AVD-4764.zip" TargetMode="External"/><Relationship Id="rId164" Type="http://schemas.openxmlformats.org/officeDocument/2006/relationships/hyperlink" Target="http://ftp3.itu.int/av-arch/avc-site/2013-2016/1506_Che/TD-35.zip" TargetMode="External"/><Relationship Id="rId169" Type="http://schemas.openxmlformats.org/officeDocument/2006/relationships/hyperlink" Target="http://ftp3.itu.int/av-arch/avc-site/2013-2016/1506_Che/AVD-4752.zip" TargetMode="External"/><Relationship Id="rId185" Type="http://schemas.openxmlformats.org/officeDocument/2006/relationships/hyperlink" Target="http://ftp3.itu.int/av-arch/avc-site/2013-2016/1506_Che/TD-36.zip" TargetMode="External"/><Relationship Id="rId4" Type="http://schemas.openxmlformats.org/officeDocument/2006/relationships/settings" Target="settings.xml"/><Relationship Id="rId9" Type="http://schemas.openxmlformats.org/officeDocument/2006/relationships/hyperlink" Target="http://ftp3.itu.int/av-arch/avc-site/2013-2016/1506_Che/" TargetMode="External"/><Relationship Id="rId180" Type="http://schemas.openxmlformats.org/officeDocument/2006/relationships/hyperlink" Target="http://ftp3.itu.int/av-arch/avc-site/2013-2016/1506_Che/AVD-4735.zip" TargetMode="External"/><Relationship Id="rId210" Type="http://schemas.openxmlformats.org/officeDocument/2006/relationships/hyperlink" Target="http://www.itu.int/itu-t/workprog/wp_item.aspx?isn=9943" TargetMode="External"/><Relationship Id="rId215" Type="http://schemas.openxmlformats.org/officeDocument/2006/relationships/hyperlink" Target="mailto:zht@bupt.edu.cn" TargetMode="External"/><Relationship Id="rId236" Type="http://schemas.openxmlformats.org/officeDocument/2006/relationships/hyperlink" Target="mailto:zht@bupt.edu.cn" TargetMode="External"/><Relationship Id="rId257" Type="http://schemas.openxmlformats.org/officeDocument/2006/relationships/hyperlink" Target="mailto:qiaozhi3@chinaunicom.cn" TargetMode="External"/><Relationship Id="rId278" Type="http://schemas.openxmlformats.org/officeDocument/2006/relationships/footer" Target="footer1.xml"/><Relationship Id="rId26" Type="http://schemas.openxmlformats.org/officeDocument/2006/relationships/hyperlink" Target="http://ifa.itu.int/t/2013/ls/sg2/sp15-sg2-oLS-00102.zip" TargetMode="External"/><Relationship Id="rId231" Type="http://schemas.openxmlformats.org/officeDocument/2006/relationships/hyperlink" Target="mailto:qiaozhi3@chinaunicom.cn" TargetMode="External"/><Relationship Id="rId252" Type="http://schemas.openxmlformats.org/officeDocument/2006/relationships/hyperlink" Target="mailto:caoning@sttri.com.cn" TargetMode="External"/><Relationship Id="rId273" Type="http://schemas.openxmlformats.org/officeDocument/2006/relationships/hyperlink" Target="http://wftp3.itu.int/av-arch/avc-site/2013-2016/1506_Che/TD-34.zip" TargetMode="External"/><Relationship Id="rId47" Type="http://schemas.openxmlformats.org/officeDocument/2006/relationships/hyperlink" Target="http://ftp3.itu.int/av-arch/avc-site/2013-2016/1506_Che/AVD-4702.zip" TargetMode="External"/><Relationship Id="rId68" Type="http://schemas.openxmlformats.org/officeDocument/2006/relationships/hyperlink" Target="http://ftp3.itu.int/av-arch/avc-site/2013-2016/1506_Che/AVD-4772.zip" TargetMode="External"/><Relationship Id="rId89" Type="http://schemas.openxmlformats.org/officeDocument/2006/relationships/hyperlink" Target="http://ftp3.itu.int/av-arch/avc-site/2013-2016/1506_Che/AVD-4712.zip" TargetMode="External"/><Relationship Id="rId112" Type="http://schemas.openxmlformats.org/officeDocument/2006/relationships/hyperlink" Target="http://ftp3.itu.int/av-arch/avc-site/2013-2016/1506_Che/AVD-4745.zip" TargetMode="External"/><Relationship Id="rId133" Type="http://schemas.openxmlformats.org/officeDocument/2006/relationships/hyperlink" Target="http://ftp3.itu.int/av-arch/avc-site/2013-2016/1506_Che/TD-28.zip" TargetMode="External"/><Relationship Id="rId154" Type="http://schemas.openxmlformats.org/officeDocument/2006/relationships/hyperlink" Target="http://ftp3.itu.int/av-arch/avc-site/2013-2016/1506_Che/AVD-4751.zip" TargetMode="External"/><Relationship Id="rId175" Type="http://schemas.openxmlformats.org/officeDocument/2006/relationships/hyperlink" Target="http://ftp3.itu.int/av-arch/avc-site/2013-2016/1506_Che/AVD-4773a.zip" TargetMode="External"/><Relationship Id="rId196" Type="http://schemas.openxmlformats.org/officeDocument/2006/relationships/hyperlink" Target="http://ftp3.itu.int/av-arch/avc-site/2013-2016/1506_Che/AVD-4768.zip" TargetMode="External"/><Relationship Id="rId200" Type="http://schemas.openxmlformats.org/officeDocument/2006/relationships/hyperlink" Target="http://lists.packetizer.com/mailman/listinfo/sg16-avd" TargetMode="External"/><Relationship Id="rId16" Type="http://schemas.openxmlformats.org/officeDocument/2006/relationships/hyperlink" Target="http://ifa.itu.int/t/2013/ls/sg2/sp15-sg2-oLS-00086.zip" TargetMode="External"/><Relationship Id="rId221" Type="http://schemas.openxmlformats.org/officeDocument/2006/relationships/hyperlink" Target="mailto:xiongqing@ccbupt.cn" TargetMode="External"/><Relationship Id="rId242" Type="http://schemas.openxmlformats.org/officeDocument/2006/relationships/hyperlink" Target="mailto:s.senda@nict.go.jp" TargetMode="External"/><Relationship Id="rId263" Type="http://schemas.openxmlformats.org/officeDocument/2006/relationships/hyperlink" Target="http://www.itu.int/itu-t/workprog/wp_item.aspx?isn=9274" TargetMode="External"/><Relationship Id="rId37" Type="http://schemas.openxmlformats.org/officeDocument/2006/relationships/hyperlink" Target="http://www.itu.int/md/meetingdoc.asp?lang=en&amp;parent=T13-SG16-151012-TD-GEN&amp;source=ITU-T%20FG-SSC" TargetMode="External"/><Relationship Id="rId58" Type="http://schemas.openxmlformats.org/officeDocument/2006/relationships/hyperlink" Target="http://ftp3.itu.int/av-arch/avc-site/2013-2016/1506_Che/AVD-4716.zip" TargetMode="External"/><Relationship Id="rId79" Type="http://schemas.openxmlformats.org/officeDocument/2006/relationships/hyperlink" Target="http://ftp3.itu.int/av-arch/avc-site/2013-2016/1506_Che/AVD-4709.zip" TargetMode="External"/><Relationship Id="rId102" Type="http://schemas.openxmlformats.org/officeDocument/2006/relationships/hyperlink" Target="http://ftp3.itu.int/av-arch/avc-site/2013-2016/1506_Che/AVD-4738.zip" TargetMode="External"/><Relationship Id="rId123" Type="http://schemas.openxmlformats.org/officeDocument/2006/relationships/hyperlink" Target="http://ftp3.itu.int/av-arch/avc-site/2013-2016/1506_Che/AVD-4705.zip" TargetMode="External"/><Relationship Id="rId144" Type="http://schemas.openxmlformats.org/officeDocument/2006/relationships/hyperlink" Target="http://ftp3.itu.int/av-arch/avc-site/2013-2016/1506_Che/AVD-4737.zip" TargetMode="External"/><Relationship Id="rId90" Type="http://schemas.openxmlformats.org/officeDocument/2006/relationships/hyperlink" Target="http://ftp3.itu.int/av-arch/avc-site/2013-2016/1506_Che/AVD-4713.zip" TargetMode="External"/><Relationship Id="rId165" Type="http://schemas.openxmlformats.org/officeDocument/2006/relationships/hyperlink" Target="http://ftp3.itu.int/av-arch/avc-site/2013-2016/1506_Che/TD-36.zip" TargetMode="External"/><Relationship Id="rId186" Type="http://schemas.openxmlformats.org/officeDocument/2006/relationships/hyperlink" Target="http://ftp3.itu.int/av-arch/avc-site/2013-2016/1506_Che/AVD-4761.zip" TargetMode="External"/><Relationship Id="rId211" Type="http://schemas.openxmlformats.org/officeDocument/2006/relationships/hyperlink" Target="mailto:shjeong@hufs.ac.kr" TargetMode="External"/><Relationship Id="rId232" Type="http://schemas.openxmlformats.org/officeDocument/2006/relationships/hyperlink" Target="mailto:wangxiaoyu@catr.cn" TargetMode="External"/><Relationship Id="rId253" Type="http://schemas.openxmlformats.org/officeDocument/2006/relationships/hyperlink" Target="mailto:ye.xiaoyang@zte.com.cn" TargetMode="External"/><Relationship Id="rId274" Type="http://schemas.openxmlformats.org/officeDocument/2006/relationships/hyperlink" Target="http://ftp3.itu.int/av-arch/avc-site/2013-2016/1506_Che/TD-34.zip" TargetMode="External"/><Relationship Id="rId27" Type="http://schemas.openxmlformats.org/officeDocument/2006/relationships/hyperlink" Target="http://www.itu.int/md/meetingdoc.asp?lang=en&amp;parent=T13-SG16-151012-TD-GEN-0308" TargetMode="External"/><Relationship Id="rId48" Type="http://schemas.openxmlformats.org/officeDocument/2006/relationships/hyperlink" Target="http://ftp3.itu.int/av-arch/avc-site/2013-2016/1506_Che/AVD-4703.zip" TargetMode="External"/><Relationship Id="rId69" Type="http://schemas.openxmlformats.org/officeDocument/2006/relationships/hyperlink" Target="http://ftp3.itu.int/av-arch/avc-site/2013-2016/1506_Che/AVD-4774.zip" TargetMode="External"/><Relationship Id="rId113" Type="http://schemas.openxmlformats.org/officeDocument/2006/relationships/hyperlink" Target="http://ftp3.itu.int/av-arch/avc-site/2013-2016/1506_Che/AVD-4671.zip" TargetMode="External"/><Relationship Id="rId134" Type="http://schemas.openxmlformats.org/officeDocument/2006/relationships/hyperlink" Target="mailto:Stephen.Botzko@polycom.com" TargetMode="External"/><Relationship Id="rId80" Type="http://schemas.openxmlformats.org/officeDocument/2006/relationships/hyperlink" Target="http://ftp3.itu.int/av-arch/avc-site/2013-2016/1506_Che/AVD-4710.zip" TargetMode="External"/><Relationship Id="rId155" Type="http://schemas.openxmlformats.org/officeDocument/2006/relationships/hyperlink" Target="http://ftp3.itu.int/av-arch/avc-site/2013-2016/1506_Che/AVD-4752.zip" TargetMode="External"/><Relationship Id="rId176" Type="http://schemas.openxmlformats.org/officeDocument/2006/relationships/hyperlink" Target="http://ftp3.itu.int/av-arch/avc-site/2013-2016/1506_Che/TD-34.zip" TargetMode="External"/><Relationship Id="rId197" Type="http://schemas.openxmlformats.org/officeDocument/2006/relationships/hyperlink" Target="http://ftp3.itu.int/av-arch/avc-site/2013-2016/1506_Che/TD-33.zip" TargetMode="External"/><Relationship Id="rId201" Type="http://schemas.openxmlformats.org/officeDocument/2006/relationships/hyperlink" Target="http://ftp3.itu.int/av-arch/avc-site" TargetMode="External"/><Relationship Id="rId222" Type="http://schemas.openxmlformats.org/officeDocument/2006/relationships/hyperlink" Target="http://www.itu.int/md/T13-SG16-150209-TD-WP1-0268" TargetMode="External"/><Relationship Id="rId243" Type="http://schemas.openxmlformats.org/officeDocument/2006/relationships/hyperlink" Target="http://www.itu.int/md/T13-SG16-150209-TD-WP1-0264" TargetMode="External"/><Relationship Id="rId264" Type="http://schemas.openxmlformats.org/officeDocument/2006/relationships/hyperlink" Target="mailto:zhangyx@sttri.com.cn" TargetMode="External"/><Relationship Id="rId17" Type="http://schemas.openxmlformats.org/officeDocument/2006/relationships/hyperlink" Target="http://www.itu.int/md/T13-SG16-151012-TD-GEN-0298" TargetMode="External"/><Relationship Id="rId38" Type="http://schemas.openxmlformats.org/officeDocument/2006/relationships/hyperlink" Target="http://www.itu.int/md/meetingdoc.asp?lang=en&amp;parent=T13-SG16-151012-TD-GEN-0316" TargetMode="External"/><Relationship Id="rId59" Type="http://schemas.openxmlformats.org/officeDocument/2006/relationships/hyperlink" Target="http://ftp3.itu.int/av-arch/avc-site/2013-2016/1506_Che/AVD-4719.zip" TargetMode="External"/><Relationship Id="rId103" Type="http://schemas.openxmlformats.org/officeDocument/2006/relationships/hyperlink" Target="http://ftp3.itu.int/av-arch/avc-site/2013-2016/1506_Che/AVD-4715.zip" TargetMode="External"/><Relationship Id="rId124" Type="http://schemas.openxmlformats.org/officeDocument/2006/relationships/hyperlink" Target="http://ftp3.itu.int/av-arch/avc-site/2013-2016/1506_Che/AVD-4720.zip" TargetMode="External"/><Relationship Id="rId70" Type="http://schemas.openxmlformats.org/officeDocument/2006/relationships/hyperlink" Target="http://ftp3.itu.int/av-arch/avc-site/2013-2016/1506_Che/TD-04.zip" TargetMode="External"/><Relationship Id="rId91" Type="http://schemas.openxmlformats.org/officeDocument/2006/relationships/hyperlink" Target="http://ftp3.itu.int/av-arch/avc-site/2013-2016/1506_Che/AVD-4739.zip" TargetMode="External"/><Relationship Id="rId145" Type="http://schemas.openxmlformats.org/officeDocument/2006/relationships/hyperlink" Target="http://ftp3.itu.int/av-arch/avc-site/2013-2016/1506_Che/AVD-4761.zip" TargetMode="External"/><Relationship Id="rId166" Type="http://schemas.openxmlformats.org/officeDocument/2006/relationships/hyperlink" Target="http://ftp3.itu.int/av-arch/avc-site/2013-2016/1506_Che/AVD-4751.zip" TargetMode="External"/><Relationship Id="rId187" Type="http://schemas.openxmlformats.org/officeDocument/2006/relationships/hyperlink" Target="http://ftp3.itu.int/av-arch/avc-site/2013-2016/1506_Che/AVD-4762.zip" TargetMode="External"/><Relationship Id="rId1" Type="http://schemas.openxmlformats.org/officeDocument/2006/relationships/customXml" Target="../customXml/item1.xml"/><Relationship Id="rId212" Type="http://schemas.openxmlformats.org/officeDocument/2006/relationships/hyperlink" Target="http://www.itu.int/md/T13-SG16-140630-TD-WP1-0192" TargetMode="External"/><Relationship Id="rId233" Type="http://schemas.openxmlformats.org/officeDocument/2006/relationships/hyperlink" Target="http://ftp3.itu.int/av-arch/avc-site/2013-2016/1506_Che/TD-35.zip" TargetMode="External"/><Relationship Id="rId254" Type="http://schemas.openxmlformats.org/officeDocument/2006/relationships/hyperlink" Target="mailto:zhangyx@sttri.com.cn" TargetMode="External"/><Relationship Id="rId28" Type="http://schemas.openxmlformats.org/officeDocument/2006/relationships/hyperlink" Target="http://www.itu.int/md/meetingdoc.asp?lang=en&amp;parent=T13-SG16-151012-TD-GEN&amp;source=ITU-T%20SG11" TargetMode="External"/><Relationship Id="rId49" Type="http://schemas.openxmlformats.org/officeDocument/2006/relationships/hyperlink" Target="http://ftp3.itu.int/av-arch/avc-site/2013-2016/1506_Che/AVD-4704.zip" TargetMode="External"/><Relationship Id="rId114" Type="http://schemas.openxmlformats.org/officeDocument/2006/relationships/hyperlink" Target="http://ftp3.itu.int/av-arch/avc-site/2013-2016/1506_Che/AVD-4703.zip" TargetMode="External"/><Relationship Id="rId275" Type="http://schemas.openxmlformats.org/officeDocument/2006/relationships/hyperlink" Target="http://ftp3.itu.int/av-arch/avc-site/2013-2016/1506_Che/TD-09a.zip" TargetMode="External"/><Relationship Id="rId60" Type="http://schemas.openxmlformats.org/officeDocument/2006/relationships/hyperlink" Target="http://ftp3.itu.int/av-arch/avc-site/2013-2016/1506_Che/AVD-4720.zip" TargetMode="External"/><Relationship Id="rId81" Type="http://schemas.openxmlformats.org/officeDocument/2006/relationships/hyperlink" Target="http://ftp3.itu.int/av-arch/avc-site/2013-2016/1506_Che/AVD-4772.zip" TargetMode="External"/><Relationship Id="rId135" Type="http://schemas.openxmlformats.org/officeDocument/2006/relationships/hyperlink" Target="http://ftp3.itu.int/av-arch/avc-site/2013-2016/1506_Che/TD-25a.zip" TargetMode="External"/><Relationship Id="rId156" Type="http://schemas.openxmlformats.org/officeDocument/2006/relationships/hyperlink" Target="http://ftp3.itu.int/av-arch/avc-site/2013-2016/1506_Che/AVD-4753.zip" TargetMode="External"/><Relationship Id="rId177" Type="http://schemas.openxmlformats.org/officeDocument/2006/relationships/hyperlink" Target="http://ftp3.itu.int/av-arch/avc-site/2013-2016/1506_Che/AVD-4732.zip" TargetMode="External"/><Relationship Id="rId198" Type="http://schemas.openxmlformats.org/officeDocument/2006/relationships/hyperlink" Target="http://ftp3.itu.int/av-arch/avc-site/2013-2016/1506_Che/AVD-47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E0764-BF58-48DA-9A52-0B43F549E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1</Pages>
  <Words>12070</Words>
  <Characters>68799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80708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5</cp:revision>
  <cp:lastPrinted>2002-08-01T12:30:00Z</cp:lastPrinted>
  <dcterms:created xsi:type="dcterms:W3CDTF">2015-06-26T00:37:00Z</dcterms:created>
  <dcterms:modified xsi:type="dcterms:W3CDTF">2015-06-26T14:40:00Z</dcterms:modified>
</cp:coreProperties>
</file>