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6C499C">
            <w:pPr>
              <w:spacing w:before="0"/>
              <w:jc w:val="right"/>
              <w:rPr>
                <w:b/>
                <w:bCs/>
                <w:sz w:val="40"/>
              </w:rPr>
            </w:pPr>
            <w:bookmarkStart w:id="3" w:name="docnumber"/>
            <w:r w:rsidRPr="00514180">
              <w:rPr>
                <w:b/>
                <w:bCs/>
                <w:sz w:val="40"/>
              </w:rPr>
              <w:t>AVD</w:t>
            </w:r>
            <w:bookmarkEnd w:id="3"/>
            <w:r w:rsidR="00514180">
              <w:rPr>
                <w:b/>
                <w:bCs/>
                <w:sz w:val="40"/>
              </w:rPr>
              <w:t>4770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514180" w:rsidP="006C499C">
            <w:r>
              <w:t>2</w:t>
            </w:r>
            <w:r w:rsidR="008D40E5">
              <w:t>/16</w:t>
            </w:r>
            <w:r>
              <w:t>, 5</w:t>
            </w:r>
            <w:r w:rsidR="008D40E5">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514180" w:rsidP="006C499C">
            <w:r>
              <w:t>Polycom</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514180" w:rsidRDefault="00514180" w:rsidP="006C499C">
            <w:pPr>
              <w:spacing w:after="120"/>
              <w:rPr>
                <w:szCs w:val="24"/>
              </w:rPr>
            </w:pPr>
            <w:r w:rsidRPr="00514180">
              <w:rPr>
                <w:color w:val="000000"/>
                <w:szCs w:val="24"/>
                <w:shd w:val="clear" w:color="auto" w:fill="FFFFFF"/>
              </w:rPr>
              <w:t>Signal</w:t>
            </w:r>
            <w:r>
              <w:rPr>
                <w:color w:val="000000"/>
                <w:szCs w:val="24"/>
                <w:shd w:val="clear" w:color="auto" w:fill="FFFFFF"/>
              </w:rPr>
              <w:t>l</w:t>
            </w:r>
            <w:r w:rsidRPr="00514180">
              <w:rPr>
                <w:color w:val="000000"/>
                <w:szCs w:val="24"/>
                <w:shd w:val="clear" w:color="auto" w:fill="FFFFFF"/>
              </w:rPr>
              <w:t>ing of nominalAudioLevel</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514180" w:rsidP="006C499C">
            <w:pPr>
              <w:spacing w:after="120"/>
            </w:pPr>
            <w:r>
              <w:t>Proposal</w:t>
            </w:r>
          </w:p>
        </w:tc>
      </w:tr>
    </w:tbl>
    <w:bookmarkEnd w:id="1"/>
    <w:bookmarkEnd w:id="10"/>
    <w:p w:rsidR="006C499C" w:rsidRPr="00A14FB6" w:rsidRDefault="006C499C" w:rsidP="006C499C">
      <w:pPr>
        <w:pStyle w:val="Headingb"/>
      </w:pPr>
      <w:r w:rsidRPr="00A14FB6">
        <w:t>Summary</w:t>
      </w:r>
    </w:p>
    <w:p w:rsidR="006C499C" w:rsidRPr="00A14FB6" w:rsidRDefault="00514180">
      <w:r w:rsidRPr="00514180">
        <w:t>Polycom proposes signalling of nominalAudioLevel in H.245</w:t>
      </w:r>
    </w:p>
    <w:p w:rsidR="006C499C" w:rsidRPr="00A14FB6" w:rsidRDefault="006C499C" w:rsidP="00AE68B3">
      <w:pPr>
        <w:pStyle w:val="Heading1"/>
      </w:pPr>
      <w:r w:rsidRPr="00A14FB6">
        <w:t>Introduction</w:t>
      </w:r>
    </w:p>
    <w:p w:rsidR="006C499C" w:rsidRPr="00A14FB6" w:rsidRDefault="00514180" w:rsidP="006C499C">
      <w:r>
        <w:t>H.TPS-AV clause 7.1.3.3 defines nominalAudioLevel, and requires telepresence systems to send audio to other telepresence systems at -26 dBov.  The nominalAudioLevel is measured by method B of ITU-T P.56.  The parameter is intended to be signalled in ITU-T H.245, but the text notes that such signalling is not currently available.</w:t>
      </w:r>
    </w:p>
    <w:p w:rsidR="006C499C" w:rsidRPr="00A14FB6" w:rsidRDefault="006C499C" w:rsidP="006C499C">
      <w:pPr>
        <w:pStyle w:val="Heading1"/>
        <w:rPr>
          <w:lang w:eastAsia="ja-JP"/>
        </w:rPr>
      </w:pPr>
      <w:r w:rsidRPr="00A14FB6">
        <w:rPr>
          <w:lang w:eastAsia="ja-JP"/>
        </w:rPr>
        <w:t>Discussion</w:t>
      </w:r>
    </w:p>
    <w:p w:rsidR="0002576B" w:rsidRDefault="00514180" w:rsidP="006C499C">
      <w:r>
        <w:t xml:space="preserve">There is no standard which specifies </w:t>
      </w:r>
      <w:r w:rsidR="0002576B">
        <w:t>the audio level</w:t>
      </w:r>
      <w:r>
        <w:t xml:space="preserve"> for H.323</w:t>
      </w:r>
      <w:r w:rsidR="0002576B">
        <w:t xml:space="preserve"> generally, and various vendors use very different levels.  This creates a serious interoperability problem, especially when audio from multiple devices is mixed in an MCU.  Most MCU manufacturers use an automatic gain control (AGC) mechanism of some sort in order to equalize the levels.  However, this mechanism is not ideal.  AGCs can create “pumping” and other undesirable audio artifacts.</w:t>
      </w:r>
    </w:p>
    <w:p w:rsidR="0002576B" w:rsidRDefault="0002576B" w:rsidP="006C499C">
      <w:r>
        <w:t>While it is too late to standardize on a common level for all H.323 devices, Polycom believes it would be useful to provide a way to signal the nominalAudioLevel, in order to mitigate this issue over time.  Polycom also believes that the industry as a whole would benefit if future H.323 devices used the -26 dBov level specified in H.TPS-AV.</w:t>
      </w:r>
    </w:p>
    <w:p w:rsidR="0002576B" w:rsidRDefault="0002576B" w:rsidP="006C499C">
      <w:r>
        <w:t>There are two potential approaches to signalling nominalAudioLevel.  The first indicates the nominalAudioLevel the device desires to receive, whilst the second indicates the nominalAud</w:t>
      </w:r>
      <w:r w:rsidR="00AA7580">
        <w:t xml:space="preserve">ioLevel the device is sending. </w:t>
      </w:r>
    </w:p>
    <w:p w:rsidR="00AA7580" w:rsidRDefault="00AA7580" w:rsidP="006C499C">
      <w:r>
        <w:t xml:space="preserve">If a receive indication is used, then the receiver has no means to verify that the indication was understood by the sender and honoured.  On the other hand, if a transmit indication is used, the presence of the indication is positive confirmation of the transmitted level.  Therefore, Polycom favours the use of a transmit indication. </w:t>
      </w:r>
    </w:p>
    <w:p w:rsidR="00AA7580" w:rsidRDefault="00AA7580" w:rsidP="006C499C">
      <w:r>
        <w:t xml:space="preserve">Since in some cases the sender’s audio level actually depends on the audio codec employed, Polycom proposes that the indication be included in the open logical channel command as an optional parameter.  This </w:t>
      </w:r>
      <w:r w:rsidR="00756FFE">
        <w:t xml:space="preserve">eliminates the need to define </w:t>
      </w:r>
      <w:r>
        <w:t>new messages, procedures and the associated capability.</w:t>
      </w:r>
    </w:p>
    <w:p w:rsidR="00756FFE" w:rsidRDefault="00756FFE" w:rsidP="006C499C">
      <w:r>
        <w:lastRenderedPageBreak/>
        <w:t xml:space="preserve">Since the new parameter is specific to audio, it seems natural to place this new parameter into </w:t>
      </w:r>
      <w:r w:rsidR="00B4644B">
        <w:t>extended</w:t>
      </w:r>
      <w:r>
        <w:t>AudioCapability</w:t>
      </w:r>
      <w:r w:rsidR="00B4644B">
        <w:t xml:space="preserve"> recently defined for telepresence systems. However, that placement would make it difficult for all implementers (not just telepresence) to use the feature. </w:t>
      </w:r>
    </w:p>
    <w:p w:rsidR="00962729" w:rsidRDefault="00756FFE" w:rsidP="006C499C">
      <w:r>
        <w:t xml:space="preserve">Upon further analysis, we observed that H2250LogicalChannelParameters already contains one audio-specific parameter (silenceSuppression), so Polycom proposes inserting the parameter there.  The parameter could only be used in the OpenLogicalChannel command (we propose forbidding its use in the OpenLogicalChannelAck). </w:t>
      </w:r>
    </w:p>
    <w:p w:rsidR="00962729" w:rsidRPr="00A14FB6" w:rsidRDefault="00962729" w:rsidP="006C499C">
      <w:r>
        <w:t>We also observe that nominalAudioLevel is a negative integer, and there are no negative integer ranges currently defined in H.245 ASN.1.  We therefore are proposing the level be sent as a positive number (e.g., 26 would indicate -26 dBov).  A range of [0..63] is also proposed.</w:t>
      </w:r>
    </w:p>
    <w:p w:rsidR="006C499C" w:rsidRPr="00A14FB6" w:rsidRDefault="006C499C" w:rsidP="006C499C">
      <w:pPr>
        <w:pStyle w:val="Heading1"/>
        <w:rPr>
          <w:lang w:eastAsia="ja-JP"/>
        </w:rPr>
      </w:pPr>
      <w:r w:rsidRPr="00A14FB6">
        <w:rPr>
          <w:lang w:eastAsia="ja-JP"/>
        </w:rPr>
        <w:t>Conclusion</w:t>
      </w:r>
    </w:p>
    <w:p w:rsidR="006C499C" w:rsidRDefault="00AA7580">
      <w:r>
        <w:t>Polycom proposes the addition of an optional indication of nominalAudi</w:t>
      </w:r>
      <w:r w:rsidR="00756FFE">
        <w:t xml:space="preserve">oLevel into the </w:t>
      </w:r>
      <w:r w:rsidR="00756FFE">
        <w:rPr>
          <w:rFonts w:ascii="Courier-Bold" w:hAnsi="Courier-Bold" w:cs="Courier-Bold"/>
          <w:b/>
          <w:bCs/>
          <w:sz w:val="16"/>
          <w:szCs w:val="16"/>
          <w:lang w:val="en-US"/>
        </w:rPr>
        <w:t xml:space="preserve">h2250LogicalChannelParameters </w:t>
      </w:r>
      <w:r w:rsidR="00756FFE">
        <w:t>ANS.1 for use in the OpenLogicalChannel command per the corrections below.</w:t>
      </w:r>
      <w:r w:rsidR="0097688A">
        <w:t xml:space="preserve">  Note that the older reference style is used to be consistent with the existing text, and the full reference renumbering changes are not shown. It might be expedient for the editor to temporarily place the two new references at the end of the</w:t>
      </w:r>
      <w:r w:rsidR="003B1644">
        <w:t xml:space="preserve"> reference list – i.e. [110] and [111] – in order to avoid the need to renumber all references cited in H.245.</w:t>
      </w:r>
    </w:p>
    <w:p w:rsidR="009E49EE" w:rsidRPr="004D3041" w:rsidRDefault="009E49EE" w:rsidP="009E49EE">
      <w:pPr>
        <w:keepNext/>
        <w:pBdr>
          <w:bottom w:val="single" w:sz="12" w:space="1" w:color="auto"/>
        </w:pBdr>
        <w:spacing w:before="240" w:after="240"/>
        <w:ind w:left="1440" w:right="1440"/>
        <w:jc w:val="center"/>
        <w:rPr>
          <w:b/>
          <w:i/>
          <w:sz w:val="20"/>
        </w:rPr>
      </w:pPr>
      <w:r w:rsidRPr="004006A3">
        <w:rPr>
          <w:b/>
          <w:i/>
          <w:sz w:val="20"/>
        </w:rPr>
        <w:t>[Begin Correction]</w:t>
      </w:r>
    </w:p>
    <w:p w:rsidR="0097688A" w:rsidRDefault="0097688A" w:rsidP="0097688A">
      <w:pPr>
        <w:tabs>
          <w:tab w:val="clear" w:pos="794"/>
          <w:tab w:val="clear" w:pos="1191"/>
          <w:tab w:val="clear" w:pos="1588"/>
          <w:tab w:val="clear" w:pos="1985"/>
        </w:tabs>
        <w:overflowPunct/>
        <w:spacing w:before="0"/>
        <w:textAlignment w:val="auto"/>
        <w:rPr>
          <w:i/>
          <w:iCs/>
          <w:szCs w:val="24"/>
          <w:lang w:val="en-US"/>
        </w:rPr>
      </w:pPr>
      <w:r>
        <w:rPr>
          <w:rFonts w:ascii="timesnewroman" w:hAnsi="timesnewroman" w:cs="timesnewroman"/>
          <w:szCs w:val="24"/>
          <w:lang w:val="en-US"/>
        </w:rPr>
        <w:t xml:space="preserve">[1] Recommendation ITU-T E.164 (2005), </w:t>
      </w:r>
      <w:r>
        <w:rPr>
          <w:i/>
          <w:iCs/>
          <w:szCs w:val="24"/>
          <w:lang w:val="en-US"/>
        </w:rPr>
        <w:t>The international public telecommunication</w:t>
      </w: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r>
        <w:rPr>
          <w:i/>
          <w:iCs/>
          <w:szCs w:val="24"/>
          <w:lang w:val="en-US"/>
        </w:rPr>
        <w:t>numbering plan</w:t>
      </w:r>
      <w:r>
        <w:rPr>
          <w:rFonts w:ascii="timesnewroman" w:hAnsi="timesnewroman" w:cs="timesnewroman"/>
          <w:szCs w:val="24"/>
          <w:lang w:val="en-US"/>
        </w:rPr>
        <w:t>.</w:t>
      </w:r>
    </w:p>
    <w:p w:rsidR="0097688A" w:rsidRDefault="0097688A" w:rsidP="0097688A">
      <w:pPr>
        <w:tabs>
          <w:tab w:val="clear" w:pos="794"/>
          <w:tab w:val="clear" w:pos="1191"/>
          <w:tab w:val="clear" w:pos="1588"/>
          <w:tab w:val="clear" w:pos="1985"/>
        </w:tabs>
        <w:overflowPunct/>
        <w:spacing w:before="0"/>
        <w:textAlignment w:val="auto"/>
        <w:rPr>
          <w:ins w:id="11" w:author="Information Technology" w:date="2015-05-30T17:26:00Z"/>
          <w:rFonts w:ascii="timesnewroman" w:hAnsi="timesnewroman" w:cs="timesnewroman" w:hint="eastAsia"/>
          <w:szCs w:val="24"/>
          <w:lang w:val="en-US"/>
        </w:rPr>
      </w:pPr>
    </w:p>
    <w:p w:rsidR="0097688A" w:rsidRDefault="0097688A" w:rsidP="0097688A">
      <w:pPr>
        <w:tabs>
          <w:tab w:val="clear" w:pos="794"/>
          <w:tab w:val="clear" w:pos="1191"/>
          <w:tab w:val="clear" w:pos="1588"/>
          <w:tab w:val="clear" w:pos="1985"/>
        </w:tabs>
        <w:overflowPunct/>
        <w:spacing w:before="0"/>
        <w:textAlignment w:val="auto"/>
        <w:rPr>
          <w:ins w:id="12" w:author="Information Technology" w:date="2015-05-30T17:26:00Z"/>
          <w:rFonts w:ascii="timesnewroman" w:hAnsi="timesnewroman" w:cs="timesnewroman" w:hint="eastAsia"/>
          <w:szCs w:val="24"/>
          <w:lang w:val="en-US"/>
        </w:rPr>
      </w:pPr>
      <w:ins w:id="13" w:author="Information Technology" w:date="2015-05-30T17:26:00Z">
        <w:r>
          <w:rPr>
            <w:rFonts w:ascii="timesnewroman" w:hAnsi="timesnewroman" w:cs="timesnewroman"/>
            <w:szCs w:val="24"/>
            <w:lang w:val="en-US"/>
          </w:rPr>
          <w:t xml:space="preserve">[2] </w:t>
        </w:r>
        <w:r>
          <w:t xml:space="preserve">Recommendation </w:t>
        </w:r>
      </w:ins>
      <w:ins w:id="14" w:author="Information Technology" w:date="2015-05-30T17:27:00Z">
        <w:r>
          <w:t xml:space="preserve">ITU-T </w:t>
        </w:r>
      </w:ins>
      <w:ins w:id="15" w:author="Information Technology" w:date="2015-05-30T17:26:00Z">
        <w:r>
          <w:t xml:space="preserve">G.191 (03/2010), </w:t>
        </w:r>
        <w:r w:rsidRPr="00B86ADF">
          <w:rPr>
            <w:i/>
          </w:rPr>
          <w:t>Software tools for speech and audio coding standardization</w:t>
        </w:r>
        <w:r>
          <w:rPr>
            <w:i/>
          </w:rPr>
          <w:t>.</w:t>
        </w:r>
      </w:ins>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r>
        <w:rPr>
          <w:rFonts w:ascii="timesnewroman" w:hAnsi="timesnewroman" w:cs="timesnewroman"/>
          <w:szCs w:val="24"/>
          <w:lang w:val="en-US"/>
        </w:rPr>
        <w:t>[</w:t>
      </w:r>
      <w:ins w:id="16" w:author="Information Technology" w:date="2015-05-30T17:25:00Z">
        <w:r>
          <w:rPr>
            <w:rFonts w:ascii="timesnewroman" w:hAnsi="timesnewroman" w:cs="timesnewroman"/>
            <w:szCs w:val="24"/>
            <w:lang w:val="en-US"/>
          </w:rPr>
          <w:t>3</w:t>
        </w:r>
      </w:ins>
      <w:del w:id="17" w:author="Information Technology" w:date="2015-05-30T17:25:00Z">
        <w:r w:rsidDel="0097688A">
          <w:rPr>
            <w:rFonts w:ascii="timesnewroman" w:hAnsi="timesnewroman" w:cs="timesnewroman"/>
            <w:szCs w:val="24"/>
            <w:lang w:val="en-US"/>
          </w:rPr>
          <w:delText>2</w:delText>
        </w:r>
      </w:del>
      <w:r>
        <w:rPr>
          <w:rFonts w:ascii="timesnewroman" w:hAnsi="timesnewroman" w:cs="timesnewroman"/>
          <w:szCs w:val="24"/>
          <w:lang w:val="en-US"/>
        </w:rPr>
        <w:t xml:space="preserve">] Recommendation ITU-T G.711 (1988), </w:t>
      </w:r>
      <w:r>
        <w:rPr>
          <w:i/>
          <w:iCs/>
          <w:szCs w:val="24"/>
          <w:lang w:val="en-US"/>
        </w:rPr>
        <w:t>Pulse code modulation (PCM) of voice frequencies</w:t>
      </w:r>
      <w:r>
        <w:rPr>
          <w:rFonts w:ascii="timesnewroman" w:hAnsi="timesnewroman" w:cs="timesnewroman"/>
          <w:szCs w:val="24"/>
          <w:lang w:val="en-US"/>
        </w:rPr>
        <w:t>.</w:t>
      </w: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r>
        <w:rPr>
          <w:rFonts w:ascii="timesnewroman" w:hAnsi="timesnewroman" w:cs="timesnewroman"/>
          <w:szCs w:val="24"/>
          <w:lang w:val="en-US"/>
        </w:rPr>
        <w:t>…</w:t>
      </w: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r>
        <w:rPr>
          <w:rFonts w:ascii="timesnewroman" w:hAnsi="timesnewroman" w:cs="timesnewroman"/>
          <w:szCs w:val="24"/>
          <w:lang w:val="en-US"/>
        </w:rPr>
        <w:t>[2</w:t>
      </w:r>
      <w:ins w:id="18" w:author="Information Technology" w:date="2015-05-30T17:26:00Z">
        <w:r>
          <w:rPr>
            <w:rFonts w:ascii="timesnewroman" w:hAnsi="timesnewroman" w:cs="timesnewroman"/>
            <w:szCs w:val="24"/>
            <w:lang w:val="en-US"/>
          </w:rPr>
          <w:t>6</w:t>
        </w:r>
      </w:ins>
      <w:del w:id="19" w:author="Information Technology" w:date="2015-05-30T17:26:00Z">
        <w:r w:rsidDel="0097688A">
          <w:rPr>
            <w:rFonts w:ascii="timesnewroman" w:hAnsi="timesnewroman" w:cs="timesnewroman"/>
            <w:szCs w:val="24"/>
            <w:lang w:val="en-US"/>
          </w:rPr>
          <w:delText>5</w:delText>
        </w:r>
      </w:del>
      <w:r>
        <w:rPr>
          <w:rFonts w:ascii="timesnewroman" w:hAnsi="timesnewroman" w:cs="timesnewroman"/>
          <w:szCs w:val="24"/>
          <w:lang w:val="en-US"/>
        </w:rPr>
        <w:t xml:space="preserve">] Recommendation ITU-T I.363.x series, </w:t>
      </w:r>
      <w:r>
        <w:rPr>
          <w:i/>
          <w:iCs/>
          <w:szCs w:val="24"/>
          <w:lang w:val="en-US"/>
        </w:rPr>
        <w:t>B-ISDN ATM adaptation layer (AAL) specification</w:t>
      </w:r>
      <w:r>
        <w:rPr>
          <w:rFonts w:ascii="timesnewroman" w:hAnsi="timesnewroman" w:cs="timesnewroman"/>
          <w:szCs w:val="24"/>
          <w:lang w:val="en-US"/>
        </w:rPr>
        <w:t>.</w:t>
      </w:r>
    </w:p>
    <w:p w:rsidR="0097688A" w:rsidRDefault="0097688A" w:rsidP="0097688A">
      <w:pPr>
        <w:tabs>
          <w:tab w:val="clear" w:pos="794"/>
          <w:tab w:val="clear" w:pos="1191"/>
          <w:tab w:val="clear" w:pos="1588"/>
          <w:tab w:val="clear" w:pos="1985"/>
        </w:tabs>
        <w:overflowPunct/>
        <w:spacing w:before="0"/>
        <w:textAlignment w:val="auto"/>
        <w:rPr>
          <w:ins w:id="20" w:author="Information Technology" w:date="2015-05-30T17:26:00Z"/>
          <w:rFonts w:ascii="timesnewroman" w:hAnsi="timesnewroman" w:cs="timesnewroman" w:hint="eastAsia"/>
          <w:szCs w:val="24"/>
          <w:lang w:val="en-US"/>
        </w:rPr>
      </w:pPr>
    </w:p>
    <w:p w:rsidR="0097688A" w:rsidRPr="00ED508B" w:rsidRDefault="0097688A" w:rsidP="0097688A">
      <w:pPr>
        <w:pStyle w:val="Reftext"/>
        <w:rPr>
          <w:ins w:id="21" w:author="Information Technology" w:date="2015-05-30T17:27:00Z"/>
        </w:rPr>
      </w:pPr>
      <w:ins w:id="22" w:author="Information Technology" w:date="2015-05-30T17:26:00Z">
        <w:r>
          <w:rPr>
            <w:rFonts w:ascii="timesnewroman" w:hAnsi="timesnewroman" w:cs="timesnewroman"/>
            <w:szCs w:val="24"/>
            <w:lang w:val="en-US"/>
          </w:rPr>
          <w:t>[27]</w:t>
        </w:r>
      </w:ins>
      <w:ins w:id="23" w:author="Information Technology" w:date="2015-05-30T17:27:00Z">
        <w:r>
          <w:rPr>
            <w:rFonts w:ascii="timesnewroman" w:hAnsi="timesnewroman" w:cs="timesnewroman"/>
            <w:szCs w:val="24"/>
            <w:lang w:val="en-US"/>
          </w:rPr>
          <w:t xml:space="preserve"> </w:t>
        </w:r>
        <w:r w:rsidRPr="00ED508B">
          <w:t xml:space="preserve">Recommendation </w:t>
        </w:r>
        <w:r>
          <w:t xml:space="preserve">ITU-T </w:t>
        </w:r>
        <w:r w:rsidRPr="00ED508B">
          <w:t xml:space="preserve">P.56 (12/2011), </w:t>
        </w:r>
        <w:r w:rsidRPr="00ED508B">
          <w:rPr>
            <w:i/>
            <w:iCs/>
          </w:rPr>
          <w:t>Objective measurement of active speech level</w:t>
        </w:r>
        <w:r w:rsidRPr="00ED508B">
          <w:t>.</w:t>
        </w:r>
      </w:ins>
    </w:p>
    <w:p w:rsidR="0097688A" w:rsidRDefault="0097688A" w:rsidP="0097688A">
      <w:pPr>
        <w:tabs>
          <w:tab w:val="clear" w:pos="794"/>
          <w:tab w:val="clear" w:pos="1191"/>
          <w:tab w:val="clear" w:pos="1588"/>
          <w:tab w:val="clear" w:pos="1985"/>
        </w:tabs>
        <w:overflowPunct/>
        <w:spacing w:before="0"/>
        <w:textAlignment w:val="auto"/>
        <w:rPr>
          <w:ins w:id="24" w:author="Information Technology" w:date="2015-05-30T17:26:00Z"/>
          <w:rFonts w:ascii="timesnewroman" w:hAnsi="timesnewroman" w:cs="timesnewroman" w:hint="eastAsia"/>
          <w:szCs w:val="24"/>
          <w:lang w:val="en-US"/>
        </w:rPr>
      </w:pP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p>
    <w:p w:rsidR="0097688A" w:rsidRDefault="0097688A" w:rsidP="0097688A">
      <w:pPr>
        <w:tabs>
          <w:tab w:val="clear" w:pos="794"/>
          <w:tab w:val="clear" w:pos="1191"/>
          <w:tab w:val="clear" w:pos="1588"/>
          <w:tab w:val="clear" w:pos="1985"/>
        </w:tabs>
        <w:overflowPunct/>
        <w:spacing w:before="0"/>
        <w:textAlignment w:val="auto"/>
        <w:rPr>
          <w:i/>
          <w:iCs/>
          <w:szCs w:val="24"/>
          <w:lang w:val="en-US"/>
        </w:rPr>
      </w:pPr>
      <w:r>
        <w:rPr>
          <w:rFonts w:ascii="timesnewroman" w:hAnsi="timesnewroman" w:cs="timesnewroman"/>
          <w:szCs w:val="24"/>
          <w:lang w:val="en-US"/>
        </w:rPr>
        <w:t>[2</w:t>
      </w:r>
      <w:ins w:id="25" w:author="Information Technology" w:date="2015-05-30T17:26:00Z">
        <w:r>
          <w:rPr>
            <w:rFonts w:ascii="timesnewroman" w:hAnsi="timesnewroman" w:cs="timesnewroman"/>
            <w:szCs w:val="24"/>
            <w:lang w:val="en-US"/>
          </w:rPr>
          <w:t>8</w:t>
        </w:r>
      </w:ins>
      <w:del w:id="26" w:author="Information Technology" w:date="2015-05-30T17:26:00Z">
        <w:r w:rsidDel="0097688A">
          <w:rPr>
            <w:rFonts w:ascii="timesnewroman" w:hAnsi="timesnewroman" w:cs="timesnewroman"/>
            <w:szCs w:val="24"/>
            <w:lang w:val="en-US"/>
          </w:rPr>
          <w:delText>6</w:delText>
        </w:r>
      </w:del>
      <w:r>
        <w:rPr>
          <w:rFonts w:ascii="timesnewroman" w:hAnsi="timesnewroman" w:cs="timesnewroman"/>
          <w:szCs w:val="24"/>
          <w:lang w:val="en-US"/>
        </w:rPr>
        <w:t xml:space="preserve">] Recommendation ITU-T Q.2931 (1995), </w:t>
      </w:r>
      <w:r>
        <w:rPr>
          <w:i/>
          <w:iCs/>
          <w:szCs w:val="24"/>
          <w:lang w:val="en-US"/>
        </w:rPr>
        <w:t>Digital subscriber signalling system No. 2 –</w:t>
      </w:r>
    </w:p>
    <w:p w:rsidR="0097688A" w:rsidRDefault="0097688A" w:rsidP="0097688A">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r>
        <w:rPr>
          <w:i/>
          <w:iCs/>
          <w:szCs w:val="24"/>
          <w:lang w:val="en-US"/>
        </w:rPr>
        <w:t>User-Network Interface (UNI) layer 3 specification for basic call/connection control</w:t>
      </w:r>
      <w:r>
        <w:rPr>
          <w:rFonts w:ascii="timesnewroman" w:hAnsi="timesnewroman" w:cs="timesnewroman"/>
          <w:szCs w:val="24"/>
          <w:lang w:val="en-US"/>
        </w:rPr>
        <w:t>.</w:t>
      </w:r>
    </w:p>
    <w:p w:rsidR="00756FFE" w:rsidRPr="0097688A" w:rsidRDefault="0097688A" w:rsidP="0097688A">
      <w:pPr>
        <w:pBdr>
          <w:top w:val="single" w:sz="12" w:space="1" w:color="auto"/>
        </w:pBdr>
        <w:spacing w:before="360"/>
        <w:ind w:left="1440" w:right="1469"/>
        <w:jc w:val="center"/>
        <w:rPr>
          <w:b/>
          <w:i/>
          <w:color w:val="000000"/>
          <w:sz w:val="20"/>
        </w:rPr>
      </w:pPr>
      <w:r w:rsidRPr="004006A3">
        <w:rPr>
          <w:b/>
          <w:i/>
          <w:color w:val="000000"/>
          <w:sz w:val="20"/>
        </w:rPr>
        <w:t xml:space="preserve"> </w:t>
      </w:r>
      <w:r w:rsidR="009E49EE" w:rsidRPr="004006A3">
        <w:rPr>
          <w:b/>
          <w:i/>
          <w:color w:val="000000"/>
          <w:sz w:val="20"/>
        </w:rPr>
        <w:t>[End Correction]</w:t>
      </w:r>
    </w:p>
    <w:p w:rsidR="00756FFE" w:rsidRPr="004D3041" w:rsidRDefault="00756FFE" w:rsidP="00756FFE">
      <w:pPr>
        <w:keepNext/>
        <w:pBdr>
          <w:bottom w:val="single" w:sz="12" w:space="1" w:color="auto"/>
        </w:pBdr>
        <w:spacing w:before="240" w:after="240"/>
        <w:ind w:left="1440" w:right="1440"/>
        <w:jc w:val="center"/>
        <w:rPr>
          <w:b/>
          <w:i/>
          <w:sz w:val="20"/>
        </w:rPr>
      </w:pPr>
      <w:r w:rsidRPr="004006A3">
        <w:rPr>
          <w:b/>
          <w:i/>
          <w:sz w:val="20"/>
        </w:rPr>
        <w:t>[Begin Correction]</w:t>
      </w:r>
    </w:p>
    <w:p w:rsidR="00B4644B" w:rsidRDefault="00B4644B" w:rsidP="00B4644B">
      <w:pPr>
        <w:tabs>
          <w:tab w:val="clear" w:pos="794"/>
          <w:tab w:val="clear" w:pos="1191"/>
          <w:tab w:val="clear" w:pos="1588"/>
          <w:tab w:val="clear" w:pos="1985"/>
        </w:tabs>
        <w:overflowPunct/>
        <w:spacing w:before="0"/>
        <w:textAlignment w:val="auto"/>
        <w:rPr>
          <w:rFonts w:ascii="Courier-Bold" w:hAnsi="Courier-Bold" w:cs="Courier-Bold"/>
          <w:b/>
          <w:bCs/>
          <w:sz w:val="20"/>
          <w:lang w:val="en-US"/>
        </w:rPr>
      </w:pP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H2250LogicalChannelParameters ::= SEQUENCE</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nonStandard SEQUENCE OF NonStandardParameter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sessionID INTEGER(0..255),</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associatedSessionID INTEGER(1..255)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mediaChannel TransportAddress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lastRenderedPageBreak/>
        <w:t>mediaGuaranteedDelivery BOOLEAN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Oblique" w:hAnsi="Courier-Oblique" w:cs="Courier-Oblique"/>
          <w:i/>
          <w:iCs/>
          <w:sz w:val="20"/>
          <w:lang w:val="en-US"/>
        </w:rPr>
      </w:pPr>
      <w:r>
        <w:rPr>
          <w:rFonts w:ascii="Courier-Bold" w:hAnsi="Courier-Bold" w:cs="Courier-Bold"/>
          <w:b/>
          <w:bCs/>
          <w:sz w:val="20"/>
          <w:lang w:val="en-US"/>
        </w:rPr>
        <w:t xml:space="preserve">mediaControlChannel TransportAddress OPTIONAL, </w:t>
      </w:r>
      <w:r>
        <w:rPr>
          <w:rFonts w:ascii="Courier-Oblique" w:hAnsi="Courier-Oblique" w:cs="Courier-Oblique"/>
          <w:i/>
          <w:iCs/>
          <w:sz w:val="20"/>
          <w:lang w:val="en-US"/>
        </w:rPr>
        <w:t>-- reverse</w:t>
      </w:r>
    </w:p>
    <w:p w:rsidR="00B4644B" w:rsidRDefault="00B4644B" w:rsidP="00B4644B">
      <w:pPr>
        <w:tabs>
          <w:tab w:val="clear" w:pos="794"/>
          <w:tab w:val="clear" w:pos="1191"/>
          <w:tab w:val="clear" w:pos="1588"/>
          <w:tab w:val="clear" w:pos="1985"/>
        </w:tabs>
        <w:overflowPunct/>
        <w:spacing w:before="0"/>
        <w:ind w:left="567"/>
        <w:textAlignment w:val="auto"/>
        <w:rPr>
          <w:rFonts w:ascii="Courier-Oblique" w:hAnsi="Courier-Oblique" w:cs="Courier-Oblique"/>
          <w:i/>
          <w:iCs/>
          <w:sz w:val="20"/>
          <w:lang w:val="en-US"/>
        </w:rPr>
      </w:pPr>
      <w:r>
        <w:rPr>
          <w:rFonts w:ascii="Courier-Oblique" w:hAnsi="Courier-Oblique" w:cs="Courier-Oblique"/>
          <w:i/>
          <w:iCs/>
          <w:sz w:val="20"/>
          <w:lang w:val="en-US"/>
        </w:rPr>
        <w:t>-- RTCP channel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mediaControlGuaranteedDelivery BOOLEAN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silenceSuppression BOOLEAN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destination TerminalLabel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dynamicRTPPayloadType INTEGER(96..127)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mediaPacketization CHOICE</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h261aVideoPacketization NULL,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rtpPayloadType RTPPayloadType</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transportCapability TransportCapability OPTIONAL,</w:t>
      </w:r>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r>
        <w:rPr>
          <w:rFonts w:ascii="Courier-Bold" w:hAnsi="Courier-Bold" w:cs="Courier-Bold"/>
          <w:b/>
          <w:bCs/>
          <w:sz w:val="20"/>
          <w:lang w:val="en-US"/>
        </w:rPr>
        <w:t>redundancyEncoding RedundancyEncoding OPTIONAL,</w:t>
      </w:r>
    </w:p>
    <w:p w:rsidR="00B4644B" w:rsidRDefault="00B4644B" w:rsidP="00B4644B">
      <w:pPr>
        <w:tabs>
          <w:tab w:val="clear" w:pos="794"/>
          <w:tab w:val="clear" w:pos="1191"/>
          <w:tab w:val="clear" w:pos="1588"/>
          <w:tab w:val="clear" w:pos="1985"/>
        </w:tabs>
        <w:overflowPunct/>
        <w:spacing w:before="0"/>
        <w:ind w:left="567"/>
        <w:textAlignment w:val="auto"/>
        <w:rPr>
          <w:ins w:id="27" w:author="Information Technology" w:date="2015-05-30T16:58:00Z"/>
          <w:rFonts w:ascii="Courier-Bold" w:hAnsi="Courier-Bold" w:cs="Courier-Bold"/>
          <w:b/>
          <w:bCs/>
          <w:sz w:val="20"/>
          <w:lang w:val="en-US"/>
        </w:rPr>
      </w:pPr>
      <w:r>
        <w:rPr>
          <w:rFonts w:ascii="Courier-Bold" w:hAnsi="Courier-Bold" w:cs="Courier-Bold"/>
          <w:b/>
          <w:bCs/>
          <w:sz w:val="20"/>
          <w:lang w:val="en-US"/>
        </w:rPr>
        <w:t>source TerminalLabel OPTIONAL</w:t>
      </w:r>
      <w:ins w:id="28" w:author="Information Technology" w:date="2015-05-30T16:58:00Z">
        <w:r>
          <w:rPr>
            <w:rFonts w:ascii="Courier-Bold" w:hAnsi="Courier-Bold" w:cs="Courier-Bold"/>
            <w:b/>
            <w:bCs/>
            <w:sz w:val="20"/>
            <w:lang w:val="en-US"/>
          </w:rPr>
          <w:t>,</w:t>
        </w:r>
      </w:ins>
    </w:p>
    <w:p w:rsidR="00B4644B" w:rsidRDefault="00B4644B" w:rsidP="00B4644B">
      <w:pPr>
        <w:tabs>
          <w:tab w:val="clear" w:pos="794"/>
          <w:tab w:val="clear" w:pos="1191"/>
          <w:tab w:val="clear" w:pos="1588"/>
          <w:tab w:val="clear" w:pos="1985"/>
        </w:tabs>
        <w:overflowPunct/>
        <w:spacing w:before="0"/>
        <w:ind w:left="567"/>
        <w:textAlignment w:val="auto"/>
        <w:rPr>
          <w:rFonts w:ascii="Courier-Bold" w:hAnsi="Courier-Bold" w:cs="Courier-Bold"/>
          <w:b/>
          <w:bCs/>
          <w:sz w:val="20"/>
          <w:lang w:val="en-US"/>
        </w:rPr>
      </w:pPr>
      <w:ins w:id="29" w:author="Information Technology" w:date="2015-05-30T16:58:00Z">
        <w:r>
          <w:rPr>
            <w:rFonts w:ascii="Courier-Bold" w:hAnsi="Courier-Bold" w:cs="Courier-Bold"/>
            <w:b/>
            <w:bCs/>
            <w:sz w:val="20"/>
            <w:lang w:val="en-US"/>
          </w:rPr>
          <w:t>nominalAudioLevel INTEGER</w:t>
        </w:r>
      </w:ins>
      <w:ins w:id="30" w:author="Information Technology" w:date="2015-05-30T17:06:00Z">
        <w:r w:rsidR="00962729">
          <w:rPr>
            <w:rFonts w:ascii="Courier-Bold" w:hAnsi="Courier-Bold" w:cs="Courier-Bold"/>
            <w:b/>
            <w:bCs/>
            <w:sz w:val="20"/>
            <w:lang w:val="en-US"/>
          </w:rPr>
          <w:t xml:space="preserve"> (0..63)</w:t>
        </w:r>
      </w:ins>
      <w:ins w:id="31" w:author="Information Technology" w:date="2015-05-30T16:58:00Z">
        <w:r>
          <w:rPr>
            <w:rFonts w:ascii="Courier-Bold" w:hAnsi="Courier-Bold" w:cs="Courier-Bold"/>
            <w:b/>
            <w:bCs/>
            <w:sz w:val="20"/>
            <w:lang w:val="en-US"/>
          </w:rPr>
          <w:t xml:space="preserve"> OPTIONAL</w:t>
        </w:r>
      </w:ins>
    </w:p>
    <w:p w:rsidR="00756FFE" w:rsidRDefault="00B4644B" w:rsidP="00B4644B">
      <w:pPr>
        <w:ind w:left="567"/>
      </w:pPr>
      <w:r>
        <w:rPr>
          <w:rFonts w:ascii="Courier-Bold" w:hAnsi="Courier-Bold" w:cs="Courier-Bold"/>
          <w:b/>
          <w:bCs/>
          <w:sz w:val="20"/>
          <w:lang w:val="en-US"/>
        </w:rPr>
        <w:t>}</w:t>
      </w:r>
    </w:p>
    <w:p w:rsidR="00756FFE" w:rsidRPr="004D3041" w:rsidRDefault="00756FFE" w:rsidP="00756FFE">
      <w:pPr>
        <w:keepNext/>
        <w:pBdr>
          <w:bottom w:val="single" w:sz="12" w:space="1" w:color="auto"/>
        </w:pBdr>
        <w:spacing w:before="240" w:after="240"/>
        <w:ind w:left="1440" w:right="1440"/>
        <w:jc w:val="center"/>
        <w:rPr>
          <w:b/>
          <w:i/>
          <w:sz w:val="20"/>
        </w:rPr>
      </w:pPr>
      <w:r w:rsidRPr="004006A3">
        <w:rPr>
          <w:b/>
          <w:i/>
          <w:sz w:val="20"/>
        </w:rPr>
        <w:t>[Begin Correction]</w:t>
      </w:r>
    </w:p>
    <w:p w:rsidR="00962729" w:rsidRDefault="00962729" w:rsidP="00962729">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r>
        <w:rPr>
          <w:rFonts w:ascii="timesnewroman" w:hAnsi="timesnewroman" w:cs="timesnewroman"/>
          <w:szCs w:val="24"/>
          <w:lang w:val="en-US"/>
        </w:rPr>
        <w:t>The silenceSuppression is used to indicate whether the transmitter stops sending packets during</w:t>
      </w:r>
    </w:p>
    <w:p w:rsidR="00962729" w:rsidRDefault="00962729" w:rsidP="009E49EE">
      <w:pPr>
        <w:tabs>
          <w:tab w:val="clear" w:pos="794"/>
          <w:tab w:val="clear" w:pos="1191"/>
          <w:tab w:val="clear" w:pos="1588"/>
          <w:tab w:val="clear" w:pos="1985"/>
        </w:tabs>
        <w:overflowPunct/>
        <w:spacing w:before="0"/>
        <w:textAlignment w:val="auto"/>
        <w:rPr>
          <w:ins w:id="32" w:author="Information Technology" w:date="2015-05-30T17:13:00Z"/>
          <w:rFonts w:ascii="timesnewroman" w:hAnsi="timesnewroman" w:cs="timesnewroman" w:hint="eastAsia"/>
          <w:szCs w:val="24"/>
          <w:lang w:val="en-US"/>
        </w:rPr>
      </w:pPr>
      <w:r>
        <w:rPr>
          <w:rFonts w:ascii="timesnewroman" w:hAnsi="timesnewroman" w:cs="timesnewroman"/>
          <w:szCs w:val="24"/>
          <w:lang w:val="en-US"/>
        </w:rPr>
        <w:t>times of silence. It shall be included in the openLogicalChannel message for an audio channel and</w:t>
      </w:r>
      <w:r w:rsidR="009E49EE">
        <w:rPr>
          <w:rFonts w:ascii="timesnewroman" w:hAnsi="timesnewroman" w:cs="timesnewroman"/>
          <w:szCs w:val="24"/>
          <w:lang w:val="en-US"/>
        </w:rPr>
        <w:t xml:space="preserve"> </w:t>
      </w:r>
      <w:r>
        <w:rPr>
          <w:rFonts w:ascii="timesnewroman" w:hAnsi="timesnewroman" w:cs="timesnewroman"/>
          <w:szCs w:val="24"/>
          <w:lang w:val="en-US"/>
        </w:rPr>
        <w:t>omitted for any other type of channel.</w:t>
      </w:r>
    </w:p>
    <w:p w:rsidR="009E49EE" w:rsidRPr="009E49EE" w:rsidRDefault="009E49EE" w:rsidP="009E49EE">
      <w:pPr>
        <w:tabs>
          <w:tab w:val="clear" w:pos="794"/>
          <w:tab w:val="clear" w:pos="1191"/>
          <w:tab w:val="clear" w:pos="1588"/>
          <w:tab w:val="clear" w:pos="1985"/>
        </w:tabs>
        <w:overflowPunct/>
        <w:spacing w:before="0"/>
        <w:textAlignment w:val="auto"/>
        <w:rPr>
          <w:rFonts w:ascii="timesnewroman" w:hAnsi="timesnewroman" w:cs="timesnewroman" w:hint="eastAsia"/>
          <w:szCs w:val="24"/>
          <w:lang w:val="en-US"/>
        </w:rPr>
      </w:pPr>
      <w:ins w:id="33" w:author="Information Technology" w:date="2015-05-30T17:13:00Z">
        <w:r>
          <w:rPr>
            <w:rFonts w:ascii="timesnewroman" w:hAnsi="timesnewroman" w:cs="timesnewroman"/>
            <w:szCs w:val="24"/>
            <w:lang w:val="en-US"/>
          </w:rPr>
          <w:t xml:space="preserve">The nominalAudioLevel is used to indicate the nominal </w:t>
        </w:r>
      </w:ins>
      <w:ins w:id="34" w:author="Information Technology" w:date="2015-05-30T17:18:00Z">
        <w:r>
          <w:rPr>
            <w:rFonts w:ascii="timesnewroman" w:hAnsi="timesnewroman" w:cs="timesnewroman"/>
            <w:szCs w:val="24"/>
            <w:lang w:val="en-US"/>
          </w:rPr>
          <w:t xml:space="preserve">audio </w:t>
        </w:r>
      </w:ins>
      <w:ins w:id="35" w:author="Information Technology" w:date="2015-05-30T17:13:00Z">
        <w:r>
          <w:rPr>
            <w:rFonts w:ascii="timesnewroman" w:hAnsi="timesnewroman" w:cs="timesnewroman"/>
            <w:szCs w:val="24"/>
            <w:lang w:val="en-US"/>
          </w:rPr>
          <w:t xml:space="preserve">level </w:t>
        </w:r>
      </w:ins>
      <w:ins w:id="36" w:author="Information Technology" w:date="2015-05-30T17:18:00Z">
        <w:r>
          <w:rPr>
            <w:rFonts w:ascii="timesnewroman" w:hAnsi="timesnewroman" w:cs="timesnewroman"/>
            <w:szCs w:val="24"/>
            <w:lang w:val="en-US"/>
          </w:rPr>
          <w:t>of</w:t>
        </w:r>
      </w:ins>
      <w:ins w:id="37" w:author="Information Technology" w:date="2015-05-30T17:13:00Z">
        <w:r>
          <w:rPr>
            <w:rFonts w:ascii="timesnewroman" w:hAnsi="timesnewroman" w:cs="timesnewroman"/>
            <w:szCs w:val="24"/>
            <w:lang w:val="en-US"/>
          </w:rPr>
          <w:t xml:space="preserve"> a transmitted audio stream.  It may be included in the openLogicalChannel </w:t>
        </w:r>
      </w:ins>
      <w:ins w:id="38" w:author="Information Technology" w:date="2015-05-30T17:14:00Z">
        <w:r>
          <w:rPr>
            <w:rFonts w:ascii="timesnewroman" w:hAnsi="timesnewroman" w:cs="timesnewroman"/>
            <w:szCs w:val="24"/>
            <w:lang w:val="en-US"/>
          </w:rPr>
          <w:t>message</w:t>
        </w:r>
      </w:ins>
      <w:ins w:id="39" w:author="Information Technology" w:date="2015-05-30T17:13:00Z">
        <w:r>
          <w:rPr>
            <w:rFonts w:ascii="timesnewroman" w:hAnsi="timesnewroman" w:cs="timesnewroman"/>
            <w:szCs w:val="24"/>
            <w:lang w:val="en-US"/>
          </w:rPr>
          <w:t xml:space="preserve"> </w:t>
        </w:r>
      </w:ins>
      <w:ins w:id="40" w:author="Information Technology" w:date="2015-05-30T17:14:00Z">
        <w:r>
          <w:rPr>
            <w:rFonts w:ascii="timesnewroman" w:hAnsi="timesnewroman" w:cs="timesnewroman"/>
            <w:szCs w:val="24"/>
            <w:lang w:val="en-US"/>
          </w:rPr>
          <w:t>for an audio channel.  It shall be omitted for any other type of channel, and shall be omitted from reverseLogicalChan</w:t>
        </w:r>
      </w:ins>
      <w:ins w:id="41" w:author="Information Technology" w:date="2015-05-30T17:18:00Z">
        <w:r>
          <w:rPr>
            <w:rFonts w:ascii="timesnewroman" w:hAnsi="timesnewroman" w:cs="timesnewroman"/>
            <w:szCs w:val="24"/>
            <w:lang w:val="en-US"/>
          </w:rPr>
          <w:t>n</w:t>
        </w:r>
      </w:ins>
      <w:ins w:id="42" w:author="Information Technology" w:date="2015-05-30T17:14:00Z">
        <w:r>
          <w:rPr>
            <w:rFonts w:ascii="timesnewroman" w:hAnsi="timesnewroman" w:cs="timesnewroman"/>
            <w:szCs w:val="24"/>
            <w:lang w:val="en-US"/>
          </w:rPr>
          <w:t xml:space="preserve">elParameters.  The units for nominalAudioLevel is </w:t>
        </w:r>
      </w:ins>
      <w:ins w:id="43" w:author="Information Technology" w:date="2015-05-30T17:15:00Z">
        <w:r>
          <w:rPr>
            <w:rFonts w:ascii="timesnewroman" w:hAnsi="timesnewroman" w:cs="timesnewroman"/>
            <w:szCs w:val="24"/>
            <w:lang w:val="en-US"/>
          </w:rPr>
          <w:t>–</w:t>
        </w:r>
      </w:ins>
      <w:ins w:id="44" w:author="Information Technology" w:date="2015-05-30T17:14:00Z">
        <w:r>
          <w:rPr>
            <w:rFonts w:ascii="timesnewroman" w:hAnsi="timesnewroman" w:cs="timesnewroman"/>
            <w:szCs w:val="24"/>
            <w:lang w:val="en-US"/>
          </w:rPr>
          <w:t xml:space="preserve"> dBov (e.g., a level of -26 dB0v is carried as 26)</w:t>
        </w:r>
      </w:ins>
      <w:ins w:id="45" w:author="Information Technology" w:date="2015-05-30T17:17:00Z">
        <w:r>
          <w:rPr>
            <w:rFonts w:ascii="timesnewroman" w:hAnsi="timesnewroman" w:cs="timesnewroman"/>
            <w:szCs w:val="24"/>
            <w:lang w:val="en-US"/>
          </w:rPr>
          <w:t xml:space="preserve"> and is </w:t>
        </w:r>
        <w:r w:rsidRPr="00ED508B">
          <w:t xml:space="preserve">measured by </w:t>
        </w:r>
        <w:r>
          <w:t xml:space="preserve">method B of </w:t>
        </w:r>
      </w:ins>
      <w:ins w:id="46" w:author="Information Technology" w:date="2015-05-30T17:29:00Z">
        <w:r w:rsidR="0097688A">
          <w:t>Rec</w:t>
        </w:r>
      </w:ins>
      <w:ins w:id="47" w:author="Information Technology" w:date="2015-05-30T17:30:00Z">
        <w:r w:rsidR="0097688A">
          <w:t>.</w:t>
        </w:r>
      </w:ins>
      <w:ins w:id="48" w:author="Information Technology" w:date="2015-05-30T17:29:00Z">
        <w:r w:rsidR="0097688A">
          <w:t xml:space="preserve"> </w:t>
        </w:r>
      </w:ins>
      <w:ins w:id="49" w:author="Information Technology" w:date="2015-05-30T17:17:00Z">
        <w:r w:rsidRPr="00ED508B">
          <w:t>ITU-T P.56</w:t>
        </w:r>
      </w:ins>
      <w:ins w:id="50" w:author="Information Technology" w:date="2015-05-30T17:30:00Z">
        <w:r w:rsidR="0097688A">
          <w:t xml:space="preserve"> [27]</w:t>
        </w:r>
      </w:ins>
      <w:ins w:id="51" w:author="Information Technology" w:date="2015-05-30T17:17:00Z">
        <w:r w:rsidRPr="00A15917">
          <w:t xml:space="preserve"> </w:t>
        </w:r>
        <w:r>
          <w:t>, which may be implemented using the tool sv-p56.c</w:t>
        </w:r>
        <w:r w:rsidR="0097688A">
          <w:t xml:space="preserve"> in the Software Tools Librar</w:t>
        </w:r>
      </w:ins>
      <w:ins w:id="52" w:author="Information Technology" w:date="2015-05-30T17:29:00Z">
        <w:r w:rsidR="0097688A">
          <w:t xml:space="preserve">y of Rec </w:t>
        </w:r>
      </w:ins>
      <w:ins w:id="53" w:author="Information Technology" w:date="2015-05-30T17:17:00Z">
        <w:r w:rsidR="0097688A">
          <w:t>ITU-T G.191</w:t>
        </w:r>
      </w:ins>
      <w:ins w:id="54" w:author="Information Technology" w:date="2015-05-30T17:31:00Z">
        <w:r w:rsidR="0097688A">
          <w:t xml:space="preserve"> [2]</w:t>
        </w:r>
      </w:ins>
      <w:ins w:id="55" w:author="Information Technology" w:date="2015-05-30T17:17:00Z">
        <w:r w:rsidRPr="00ED508B">
          <w:t>.</w:t>
        </w:r>
      </w:ins>
    </w:p>
    <w:p w:rsidR="00756FFE" w:rsidRDefault="00756FFE" w:rsidP="00756FFE">
      <w:pPr>
        <w:pBdr>
          <w:top w:val="single" w:sz="12" w:space="1" w:color="auto"/>
        </w:pBdr>
        <w:spacing w:before="360"/>
        <w:ind w:left="1440" w:right="1469"/>
        <w:jc w:val="center"/>
        <w:rPr>
          <w:b/>
          <w:i/>
          <w:color w:val="000000"/>
          <w:sz w:val="20"/>
        </w:rPr>
      </w:pPr>
      <w:r w:rsidRPr="004006A3">
        <w:rPr>
          <w:b/>
          <w:i/>
          <w:color w:val="000000"/>
          <w:sz w:val="20"/>
        </w:rPr>
        <w:t>[End Correction]</w:t>
      </w:r>
    </w:p>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12A" w:rsidRDefault="0026312A">
      <w:r>
        <w:separator/>
      </w:r>
    </w:p>
  </w:endnote>
  <w:endnote w:type="continuationSeparator" w:id="0">
    <w:p w:rsidR="0026312A" w:rsidRDefault="0026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Bold">
    <w:panose1 w:val="00000000000000000000"/>
    <w:charset w:val="00"/>
    <w:family w:val="moder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font>
  <w:font w:name="Courier-Oblique">
    <w:panose1 w:val="00000000000000000000"/>
    <w:charset w:val="00"/>
    <w:family w:val="moder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56" w:name="dcontact"/>
          <w:r w:rsidRPr="00F331C5">
            <w:rPr>
              <w:b/>
              <w:bCs/>
              <w:sz w:val="20"/>
            </w:rPr>
            <w:t>Contact:</w:t>
          </w:r>
        </w:p>
      </w:tc>
      <w:tc>
        <w:tcPr>
          <w:tcW w:w="4394" w:type="dxa"/>
          <w:tcBorders>
            <w:top w:val="single" w:sz="12" w:space="0" w:color="auto"/>
            <w:bottom w:val="single" w:sz="12" w:space="0" w:color="auto"/>
          </w:tcBorders>
        </w:tcPr>
        <w:p w:rsidR="006C499C" w:rsidRPr="00AA7580" w:rsidRDefault="00AA7580" w:rsidP="006C499C">
          <w:pPr>
            <w:rPr>
              <w:sz w:val="20"/>
            </w:rPr>
          </w:pPr>
          <w:r w:rsidRPr="00AA7580">
            <w:rPr>
              <w:sz w:val="20"/>
            </w:rPr>
            <w:t>Stephen Botzko</w:t>
          </w:r>
        </w:p>
        <w:p w:rsidR="006C499C" w:rsidRPr="00AA7580" w:rsidRDefault="00AA7580" w:rsidP="006C499C">
          <w:pPr>
            <w:spacing w:before="0"/>
            <w:rPr>
              <w:sz w:val="20"/>
            </w:rPr>
          </w:pPr>
          <w:r w:rsidRPr="00AA7580">
            <w:rPr>
              <w:sz w:val="20"/>
            </w:rPr>
            <w:t>Polycom</w:t>
          </w:r>
        </w:p>
        <w:p w:rsidR="006C499C" w:rsidRPr="00F331C5" w:rsidRDefault="00AA7580"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CD33EE">
          <w:pPr>
            <w:tabs>
              <w:tab w:val="left" w:pos="649"/>
            </w:tabs>
            <w:rPr>
              <w:sz w:val="20"/>
            </w:rPr>
          </w:pPr>
          <w:r w:rsidRPr="00F331C5">
            <w:rPr>
              <w:sz w:val="20"/>
            </w:rPr>
            <w:t>Tel:</w:t>
          </w:r>
          <w:r w:rsidR="00CD33EE">
            <w:rPr>
              <w:sz w:val="20"/>
            </w:rPr>
            <w:tab/>
          </w:r>
          <w:r w:rsidRPr="00F331C5">
            <w:rPr>
              <w:sz w:val="20"/>
            </w:rPr>
            <w:t>+</w:t>
          </w:r>
          <w:r w:rsidR="00AA7580">
            <w:rPr>
              <w:sz w:val="20"/>
            </w:rPr>
            <w:t>1 (978) 292-5395</w:t>
          </w:r>
        </w:p>
        <w:p w:rsidR="006C499C" w:rsidRPr="00F331C5" w:rsidRDefault="006C499C" w:rsidP="00CD33EE">
          <w:pPr>
            <w:tabs>
              <w:tab w:val="left" w:pos="649"/>
            </w:tabs>
            <w:spacing w:before="0"/>
            <w:rPr>
              <w:sz w:val="20"/>
            </w:rPr>
          </w:pPr>
          <w:r w:rsidRPr="00F331C5">
            <w:rPr>
              <w:sz w:val="20"/>
            </w:rPr>
            <w:t>Fax:</w:t>
          </w:r>
          <w:r w:rsidR="00CD33EE">
            <w:rPr>
              <w:sz w:val="20"/>
            </w:rPr>
            <w:tab/>
          </w:r>
          <w:r w:rsidRPr="00F331C5">
            <w:rPr>
              <w:sz w:val="20"/>
            </w:rPr>
            <w:t>+</w:t>
          </w:r>
        </w:p>
        <w:p w:rsidR="006C499C" w:rsidRPr="00F331C5" w:rsidRDefault="006C499C" w:rsidP="00CD33EE">
          <w:pPr>
            <w:tabs>
              <w:tab w:val="left" w:pos="649"/>
            </w:tabs>
            <w:spacing w:before="0"/>
            <w:rPr>
              <w:sz w:val="20"/>
            </w:rPr>
          </w:pPr>
          <w:r w:rsidRPr="00F331C5">
            <w:rPr>
              <w:sz w:val="20"/>
            </w:rPr>
            <w:t>Email:</w:t>
          </w:r>
          <w:r w:rsidR="00CD33EE">
            <w:rPr>
              <w:sz w:val="20"/>
            </w:rPr>
            <w:tab/>
          </w:r>
          <w:r w:rsidR="00AA7580">
            <w:rPr>
              <w:sz w:val="20"/>
            </w:rPr>
            <w:t>Stephen.Botzko@polycom.com</w:t>
          </w:r>
        </w:p>
      </w:tc>
    </w:tr>
    <w:bookmarkEnd w:id="56"/>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12A" w:rsidRDefault="0026312A">
      <w:r>
        <w:separator/>
      </w:r>
    </w:p>
  </w:footnote>
  <w:footnote w:type="continuationSeparator" w:id="0">
    <w:p w:rsidR="0026312A" w:rsidRDefault="00263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D40E5">
      <w:rPr>
        <w:noProof/>
      </w:rPr>
      <w:t>3</w:t>
    </w:r>
    <w:r w:rsidRPr="00981DCE">
      <w:fldChar w:fldCharType="end"/>
    </w:r>
    <w:r w:rsidRPr="00981DCE">
      <w:t xml:space="preserve"> -</w:t>
    </w:r>
  </w:p>
  <w:p w:rsidR="006C499C" w:rsidRPr="00711FE1" w:rsidRDefault="00AA7580" w:rsidP="006C499C">
    <w:pPr>
      <w:pStyle w:val="Header"/>
    </w:pPr>
    <w:r w:rsidRPr="00AA7580">
      <w:t>AVD-</w:t>
    </w:r>
    <w:r>
      <w:t>4770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D0"/>
    <w:rsid w:val="0002576B"/>
    <w:rsid w:val="002444E1"/>
    <w:rsid w:val="0026312A"/>
    <w:rsid w:val="00274097"/>
    <w:rsid w:val="00283A5A"/>
    <w:rsid w:val="003B1644"/>
    <w:rsid w:val="00514180"/>
    <w:rsid w:val="005267E7"/>
    <w:rsid w:val="00602AA7"/>
    <w:rsid w:val="006469E2"/>
    <w:rsid w:val="0067042E"/>
    <w:rsid w:val="00677DB3"/>
    <w:rsid w:val="00682BBD"/>
    <w:rsid w:val="0068394C"/>
    <w:rsid w:val="006927C1"/>
    <w:rsid w:val="006C499C"/>
    <w:rsid w:val="006E68A9"/>
    <w:rsid w:val="006F3EE7"/>
    <w:rsid w:val="00714E1F"/>
    <w:rsid w:val="007401D0"/>
    <w:rsid w:val="00756FFE"/>
    <w:rsid w:val="007570DD"/>
    <w:rsid w:val="00762E0E"/>
    <w:rsid w:val="0077413D"/>
    <w:rsid w:val="007B331C"/>
    <w:rsid w:val="007D5F32"/>
    <w:rsid w:val="00891D47"/>
    <w:rsid w:val="008D40E5"/>
    <w:rsid w:val="009026BC"/>
    <w:rsid w:val="00937BCE"/>
    <w:rsid w:val="00962729"/>
    <w:rsid w:val="0097688A"/>
    <w:rsid w:val="009C724D"/>
    <w:rsid w:val="009E49EE"/>
    <w:rsid w:val="00A14FB6"/>
    <w:rsid w:val="00A65213"/>
    <w:rsid w:val="00AA7580"/>
    <w:rsid w:val="00AC05E5"/>
    <w:rsid w:val="00AC26B2"/>
    <w:rsid w:val="00AE566B"/>
    <w:rsid w:val="00AE68B3"/>
    <w:rsid w:val="00B4644B"/>
    <w:rsid w:val="00C03EC3"/>
    <w:rsid w:val="00C2315B"/>
    <w:rsid w:val="00C27061"/>
    <w:rsid w:val="00CC667A"/>
    <w:rsid w:val="00CD0EA2"/>
    <w:rsid w:val="00CD33EE"/>
    <w:rsid w:val="00D0565D"/>
    <w:rsid w:val="00D77F1C"/>
    <w:rsid w:val="00DB1662"/>
    <w:rsid w:val="00DE7C31"/>
    <w:rsid w:val="00DF54C8"/>
    <w:rsid w:val="00EB6B2D"/>
    <w:rsid w:val="00F95CE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3D8F34C-B512-47C8-9855-9C909F45A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Polycom, Inc.</Company>
  <LinksUpToDate>false</LinksUpToDate>
  <CharactersWithSpaces>6110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Information Technology</dc:creator>
  <cp:lastModifiedBy>Paul E. Jones</cp:lastModifiedBy>
  <cp:revision>3</cp:revision>
  <cp:lastPrinted>2002-08-01T12:30:00Z</cp:lastPrinted>
  <dcterms:created xsi:type="dcterms:W3CDTF">2015-05-30T17:36:00Z</dcterms:created>
  <dcterms:modified xsi:type="dcterms:W3CDTF">2015-06-02T05:11:00Z</dcterms:modified>
</cp:coreProperties>
</file>