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A50EF">
        <w:trPr>
          <w:cantSplit/>
        </w:trPr>
        <w:tc>
          <w:tcPr>
            <w:tcW w:w="6297" w:type="dxa"/>
            <w:gridSpan w:val="4"/>
            <w:vAlign w:val="center"/>
          </w:tcPr>
          <w:p w:rsidR="006C499C" w:rsidRPr="000A50EF" w:rsidRDefault="001E3845" w:rsidP="004F3600">
            <w:pPr>
              <w:spacing w:before="0"/>
              <w:rPr>
                <w:b/>
                <w:smallCaps/>
                <w:sz w:val="20"/>
              </w:rPr>
            </w:pPr>
            <w:bookmarkStart w:id="0" w:name="dsg" w:colFirst="1" w:colLast="1"/>
            <w:bookmarkStart w:id="1" w:name="dtableau"/>
            <w:bookmarkStart w:id="2" w:name="_GoBack"/>
            <w:bookmarkEnd w:id="2"/>
            <w:r w:rsidRPr="000A50EF">
              <w:rPr>
                <w:b/>
                <w:smallCaps/>
                <w:sz w:val="20"/>
                <w:szCs w:val="19"/>
              </w:rPr>
              <w:t>Rapporteur Meeting of Questions</w:t>
            </w:r>
            <w:r w:rsidR="004F3600" w:rsidRPr="000A50EF">
              <w:rPr>
                <w:b/>
                <w:smallCaps/>
                <w:sz w:val="20"/>
                <w:szCs w:val="19"/>
              </w:rPr>
              <w:t xml:space="preserve"> 1, </w:t>
            </w:r>
            <w:r w:rsidRPr="000A50EF">
              <w:rPr>
                <w:b/>
                <w:smallCaps/>
                <w:sz w:val="20"/>
                <w:szCs w:val="19"/>
              </w:rPr>
              <w:t>2, 3, 5 and 2</w:t>
            </w:r>
            <w:r w:rsidR="004F3600" w:rsidRPr="000A50EF">
              <w:rPr>
                <w:b/>
                <w:smallCaps/>
                <w:sz w:val="20"/>
                <w:szCs w:val="19"/>
              </w:rPr>
              <w:t>1</w:t>
            </w:r>
            <w:r w:rsidRPr="000A50EF">
              <w:rPr>
                <w:b/>
                <w:smallCaps/>
                <w:sz w:val="20"/>
                <w:szCs w:val="19"/>
              </w:rPr>
              <w:t>/16</w:t>
            </w:r>
          </w:p>
        </w:tc>
        <w:tc>
          <w:tcPr>
            <w:tcW w:w="3626" w:type="dxa"/>
            <w:vAlign w:val="center"/>
          </w:tcPr>
          <w:p w:rsidR="006C499C" w:rsidRPr="000A50EF" w:rsidRDefault="006C499C" w:rsidP="006D78F0">
            <w:pPr>
              <w:spacing w:before="0"/>
              <w:jc w:val="right"/>
              <w:rPr>
                <w:b/>
                <w:bCs/>
                <w:sz w:val="40"/>
              </w:rPr>
            </w:pPr>
            <w:bookmarkStart w:id="3" w:name="docnumber"/>
            <w:r w:rsidRPr="000A50EF">
              <w:rPr>
                <w:b/>
                <w:bCs/>
                <w:sz w:val="40"/>
              </w:rPr>
              <w:t>AVD-</w:t>
            </w:r>
            <w:r w:rsidR="003A7B1E" w:rsidRPr="000A50EF">
              <w:rPr>
                <w:b/>
                <w:bCs/>
                <w:sz w:val="40"/>
              </w:rPr>
              <w:t>4</w:t>
            </w:r>
            <w:r w:rsidR="00FC08F6" w:rsidRPr="000A50EF">
              <w:rPr>
                <w:b/>
                <w:bCs/>
                <w:sz w:val="40"/>
              </w:rPr>
              <w:t>72</w:t>
            </w:r>
            <w:r w:rsidR="006D78F0" w:rsidRPr="000A50EF">
              <w:rPr>
                <w:b/>
                <w:bCs/>
                <w:sz w:val="40"/>
              </w:rPr>
              <w:t>4</w:t>
            </w:r>
            <w:bookmarkEnd w:id="3"/>
          </w:p>
        </w:tc>
      </w:tr>
      <w:tr w:rsidR="006C499C" w:rsidRPr="000A50EF">
        <w:trPr>
          <w:cantSplit/>
          <w:trHeight w:val="461"/>
        </w:trPr>
        <w:tc>
          <w:tcPr>
            <w:tcW w:w="4857" w:type="dxa"/>
            <w:gridSpan w:val="3"/>
            <w:vMerge w:val="restart"/>
            <w:tcBorders>
              <w:bottom w:val="nil"/>
            </w:tcBorders>
          </w:tcPr>
          <w:p w:rsidR="006C499C" w:rsidRPr="000A50EF" w:rsidRDefault="006C499C" w:rsidP="006C499C">
            <w:pPr>
              <w:rPr>
                <w:b/>
                <w:bCs/>
                <w:sz w:val="26"/>
              </w:rPr>
            </w:pPr>
            <w:bookmarkStart w:id="4" w:name="dnum" w:colFirst="1" w:colLast="1"/>
            <w:bookmarkEnd w:id="0"/>
            <w:r w:rsidRPr="000A50EF">
              <w:rPr>
                <w:b/>
                <w:bCs/>
                <w:sz w:val="26"/>
              </w:rPr>
              <w:t>TELECOMMUNICATION</w:t>
            </w:r>
            <w:r w:rsidRPr="000A50EF">
              <w:rPr>
                <w:b/>
                <w:bCs/>
                <w:sz w:val="26"/>
              </w:rPr>
              <w:br/>
              <w:t>STANDARDIZATION SECTOR</w:t>
            </w:r>
          </w:p>
          <w:p w:rsidR="006C499C" w:rsidRPr="000A50EF" w:rsidRDefault="006C499C" w:rsidP="004F3600">
            <w:pPr>
              <w:rPr>
                <w:smallCaps/>
                <w:sz w:val="20"/>
              </w:rPr>
            </w:pPr>
            <w:r w:rsidRPr="000A50EF">
              <w:rPr>
                <w:sz w:val="20"/>
              </w:rPr>
              <w:t>STUDY PERIOD 20</w:t>
            </w:r>
            <w:r w:rsidR="004F3600" w:rsidRPr="000A50EF">
              <w:rPr>
                <w:sz w:val="20"/>
              </w:rPr>
              <w:t>13</w:t>
            </w:r>
            <w:r w:rsidRPr="000A50EF">
              <w:rPr>
                <w:sz w:val="20"/>
              </w:rPr>
              <w:t>-20</w:t>
            </w:r>
            <w:r w:rsidR="005066C3" w:rsidRPr="000A50EF">
              <w:rPr>
                <w:sz w:val="20"/>
              </w:rPr>
              <w:t>1</w:t>
            </w:r>
            <w:r w:rsidR="004F3600" w:rsidRPr="000A50EF">
              <w:rPr>
                <w:sz w:val="20"/>
              </w:rPr>
              <w:t>6</w:t>
            </w:r>
          </w:p>
        </w:tc>
        <w:tc>
          <w:tcPr>
            <w:tcW w:w="5066" w:type="dxa"/>
            <w:gridSpan w:val="2"/>
            <w:tcBorders>
              <w:bottom w:val="nil"/>
            </w:tcBorders>
          </w:tcPr>
          <w:p w:rsidR="006C499C" w:rsidRPr="000A50EF" w:rsidRDefault="006C499C" w:rsidP="006C499C">
            <w:pPr>
              <w:jc w:val="right"/>
              <w:rPr>
                <w:b/>
                <w:bCs/>
                <w:sz w:val="40"/>
              </w:rPr>
            </w:pPr>
            <w:r w:rsidRPr="000A50EF">
              <w:rPr>
                <w:b/>
                <w:bCs/>
                <w:smallCaps/>
                <w:sz w:val="32"/>
              </w:rPr>
              <w:t>STUDY GROUP 16</w:t>
            </w:r>
          </w:p>
        </w:tc>
      </w:tr>
      <w:tr w:rsidR="006C499C" w:rsidRPr="000A50EF">
        <w:trPr>
          <w:cantSplit/>
          <w:trHeight w:val="355"/>
        </w:trPr>
        <w:tc>
          <w:tcPr>
            <w:tcW w:w="4857" w:type="dxa"/>
            <w:gridSpan w:val="3"/>
            <w:vMerge/>
            <w:tcBorders>
              <w:bottom w:val="single" w:sz="12" w:space="0" w:color="auto"/>
            </w:tcBorders>
          </w:tcPr>
          <w:p w:rsidR="006C499C" w:rsidRPr="000A50EF"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0A50EF" w:rsidRDefault="006C499C" w:rsidP="006C499C">
            <w:pPr>
              <w:jc w:val="right"/>
              <w:rPr>
                <w:b/>
                <w:bCs/>
                <w:sz w:val="28"/>
              </w:rPr>
            </w:pPr>
            <w:r w:rsidRPr="000A50EF">
              <w:rPr>
                <w:b/>
                <w:bCs/>
                <w:sz w:val="28"/>
              </w:rPr>
              <w:t>Original: English</w:t>
            </w:r>
          </w:p>
        </w:tc>
      </w:tr>
      <w:bookmarkEnd w:id="1"/>
      <w:bookmarkEnd w:id="5"/>
      <w:tr w:rsidR="00DE2128" w:rsidRPr="000A50EF" w:rsidTr="009F5199">
        <w:trPr>
          <w:cantSplit/>
          <w:trHeight w:val="357"/>
        </w:trPr>
        <w:tc>
          <w:tcPr>
            <w:tcW w:w="1617" w:type="dxa"/>
          </w:tcPr>
          <w:p w:rsidR="00DE2128" w:rsidRPr="000A50EF" w:rsidRDefault="00DE2128" w:rsidP="009F5199">
            <w:pPr>
              <w:rPr>
                <w:b/>
                <w:bCs/>
              </w:rPr>
            </w:pPr>
            <w:r w:rsidRPr="000A50EF">
              <w:rPr>
                <w:b/>
                <w:bCs/>
              </w:rPr>
              <w:t>Question(s):</w:t>
            </w:r>
          </w:p>
        </w:tc>
        <w:tc>
          <w:tcPr>
            <w:tcW w:w="3030" w:type="dxa"/>
          </w:tcPr>
          <w:p w:rsidR="00DE2128" w:rsidRPr="000A50EF" w:rsidRDefault="00DE2128" w:rsidP="009F5199">
            <w:r w:rsidRPr="000A50EF">
              <w:t>3</w:t>
            </w:r>
            <w:r w:rsidR="000A50EF" w:rsidRPr="000A50EF">
              <w:t>/16</w:t>
            </w:r>
          </w:p>
        </w:tc>
        <w:tc>
          <w:tcPr>
            <w:tcW w:w="5276" w:type="dxa"/>
            <w:gridSpan w:val="3"/>
          </w:tcPr>
          <w:p w:rsidR="00DE2128" w:rsidRPr="000A50EF" w:rsidRDefault="009125DF" w:rsidP="008B3A0B">
            <w:pPr>
              <w:wordWrap w:val="0"/>
              <w:jc w:val="right"/>
              <w:rPr>
                <w:szCs w:val="24"/>
              </w:rPr>
            </w:pPr>
            <w:r w:rsidRPr="000A50EF">
              <w:rPr>
                <w:rFonts w:eastAsia="Malgun Gothic"/>
                <w:szCs w:val="24"/>
                <w:lang w:eastAsia="ko-KR"/>
              </w:rPr>
              <w:t>Chengdu</w:t>
            </w:r>
            <w:r w:rsidR="00B05B56" w:rsidRPr="000A50EF">
              <w:rPr>
                <w:rFonts w:eastAsia="Malgun Gothic"/>
                <w:szCs w:val="24"/>
                <w:lang w:eastAsia="ko-KR"/>
              </w:rPr>
              <w:t xml:space="preserve"> (China), 8 - 12 June 2015</w:t>
            </w:r>
          </w:p>
        </w:tc>
      </w:tr>
      <w:tr w:rsidR="00DE2128" w:rsidRPr="000A50EF" w:rsidTr="009F5199">
        <w:trPr>
          <w:cantSplit/>
          <w:trHeight w:val="357"/>
        </w:trPr>
        <w:tc>
          <w:tcPr>
            <w:tcW w:w="9923" w:type="dxa"/>
            <w:gridSpan w:val="5"/>
          </w:tcPr>
          <w:p w:rsidR="00DE2128" w:rsidRPr="000A50EF" w:rsidRDefault="00DE2128" w:rsidP="009F5199">
            <w:pPr>
              <w:jc w:val="center"/>
              <w:rPr>
                <w:b/>
                <w:bCs/>
              </w:rPr>
            </w:pPr>
            <w:r w:rsidRPr="000A50EF">
              <w:rPr>
                <w:b/>
                <w:bCs/>
              </w:rPr>
              <w:t>RAPPORTEUR MEETING DOCUMENT</w:t>
            </w:r>
          </w:p>
        </w:tc>
      </w:tr>
      <w:tr w:rsidR="00DE2128" w:rsidRPr="000A50EF" w:rsidTr="009F5199">
        <w:trPr>
          <w:cantSplit/>
          <w:trHeight w:val="357"/>
        </w:trPr>
        <w:tc>
          <w:tcPr>
            <w:tcW w:w="1617" w:type="dxa"/>
          </w:tcPr>
          <w:p w:rsidR="00DE2128" w:rsidRPr="000A50EF" w:rsidRDefault="00DE2128" w:rsidP="009F5199">
            <w:pPr>
              <w:rPr>
                <w:b/>
                <w:bCs/>
              </w:rPr>
            </w:pPr>
            <w:r w:rsidRPr="000A50EF">
              <w:rPr>
                <w:b/>
                <w:bCs/>
              </w:rPr>
              <w:t>Source:</w:t>
            </w:r>
          </w:p>
        </w:tc>
        <w:tc>
          <w:tcPr>
            <w:tcW w:w="8306" w:type="dxa"/>
            <w:gridSpan w:val="4"/>
          </w:tcPr>
          <w:p w:rsidR="00DE2128" w:rsidRPr="000A50EF" w:rsidRDefault="00DE2128" w:rsidP="009F5199">
            <w:r w:rsidRPr="000A50EF">
              <w:t>ALCATEL-LUCENT</w:t>
            </w:r>
          </w:p>
        </w:tc>
      </w:tr>
      <w:tr w:rsidR="00DE2128" w:rsidRPr="000A50EF" w:rsidTr="009F5199">
        <w:trPr>
          <w:cantSplit/>
          <w:trHeight w:val="357"/>
        </w:trPr>
        <w:tc>
          <w:tcPr>
            <w:tcW w:w="1617" w:type="dxa"/>
          </w:tcPr>
          <w:p w:rsidR="00DE2128" w:rsidRPr="000A50EF" w:rsidRDefault="00DE2128" w:rsidP="009F5199">
            <w:pPr>
              <w:spacing w:after="120"/>
            </w:pPr>
            <w:r w:rsidRPr="000A50EF">
              <w:rPr>
                <w:b/>
                <w:bCs/>
              </w:rPr>
              <w:t>Title:</w:t>
            </w:r>
          </w:p>
        </w:tc>
        <w:tc>
          <w:tcPr>
            <w:tcW w:w="8306" w:type="dxa"/>
            <w:gridSpan w:val="4"/>
          </w:tcPr>
          <w:p w:rsidR="00DE2128" w:rsidRPr="000A50EF" w:rsidRDefault="006D78F0" w:rsidP="003D64F4">
            <w:pPr>
              <w:spacing w:after="120"/>
            </w:pPr>
            <w:r w:rsidRPr="000A50EF">
              <w:t>H.248.50 (Rev): Ready for completion? Status of open items.</w:t>
            </w:r>
          </w:p>
        </w:tc>
      </w:tr>
      <w:tr w:rsidR="00DE2128" w:rsidRPr="000A50EF" w:rsidTr="009F5199">
        <w:trPr>
          <w:cantSplit/>
          <w:trHeight w:val="357"/>
        </w:trPr>
        <w:tc>
          <w:tcPr>
            <w:tcW w:w="1617" w:type="dxa"/>
            <w:tcBorders>
              <w:bottom w:val="single" w:sz="12" w:space="0" w:color="auto"/>
            </w:tcBorders>
          </w:tcPr>
          <w:p w:rsidR="00DE2128" w:rsidRPr="000A50EF" w:rsidRDefault="00DE2128" w:rsidP="009F5199">
            <w:pPr>
              <w:spacing w:after="120"/>
            </w:pPr>
            <w:r w:rsidRPr="000A50EF">
              <w:rPr>
                <w:b/>
                <w:bCs/>
              </w:rPr>
              <w:t>Purpose:</w:t>
            </w:r>
          </w:p>
        </w:tc>
        <w:tc>
          <w:tcPr>
            <w:tcW w:w="8306" w:type="dxa"/>
            <w:gridSpan w:val="4"/>
            <w:tcBorders>
              <w:bottom w:val="single" w:sz="12" w:space="0" w:color="auto"/>
            </w:tcBorders>
          </w:tcPr>
          <w:p w:rsidR="00DE2128" w:rsidRPr="000A50EF" w:rsidRDefault="00DE2128" w:rsidP="003D64F4">
            <w:pPr>
              <w:spacing w:after="120"/>
            </w:pPr>
            <w:r w:rsidRPr="000A50EF">
              <w:t>Proposal</w:t>
            </w:r>
          </w:p>
        </w:tc>
      </w:tr>
    </w:tbl>
    <w:p w:rsidR="00DE2128" w:rsidRPr="000A50EF" w:rsidRDefault="00DE2128" w:rsidP="006C499C"/>
    <w:p w:rsidR="00FE1DA9" w:rsidRPr="000A50EF" w:rsidRDefault="00FE1DA9" w:rsidP="00FE1DA9">
      <w:pPr>
        <w:pStyle w:val="Headingb"/>
      </w:pPr>
      <w:r w:rsidRPr="000A50EF">
        <w:t>Summary</w:t>
      </w:r>
    </w:p>
    <w:p w:rsidR="00FE1DA9" w:rsidRPr="000A50EF" w:rsidRDefault="000E33BC" w:rsidP="00FE1DA9">
      <w:r w:rsidRPr="000A50EF">
        <w:t>This contr</w:t>
      </w:r>
      <w:r w:rsidR="00FC66F6" w:rsidRPr="000A50EF">
        <w:t xml:space="preserve">ibution </w:t>
      </w:r>
      <w:r w:rsidR="003D64F4" w:rsidRPr="000A50EF">
        <w:t xml:space="preserve">provides </w:t>
      </w:r>
      <w:r w:rsidR="00BF155E" w:rsidRPr="000A50EF">
        <w:t>status information for draft revised H.248.50.</w:t>
      </w:r>
      <w:r w:rsidR="00FC66F6" w:rsidRPr="000A50EF">
        <w:t xml:space="preserve"> </w:t>
      </w:r>
    </w:p>
    <w:p w:rsidR="00FE1DA9" w:rsidRPr="000A50EF" w:rsidRDefault="00FE1DA9" w:rsidP="00FE1DA9">
      <w:pPr>
        <w:rPr>
          <w:b/>
          <w:lang w:eastAsia="ja-JP"/>
        </w:rPr>
      </w:pPr>
    </w:p>
    <w:p w:rsidR="00FE1DA9" w:rsidRPr="000A50EF" w:rsidRDefault="0030108C" w:rsidP="00FE1DA9">
      <w:pPr>
        <w:rPr>
          <w:b/>
          <w:lang w:eastAsia="ja-JP"/>
        </w:rPr>
      </w:pPr>
      <w:r w:rsidRPr="000A50EF">
        <w:rPr>
          <w:b/>
          <w:lang w:eastAsia="ja-JP"/>
        </w:rPr>
        <w:t>1</w:t>
      </w:r>
      <w:r w:rsidR="00FE1DA9" w:rsidRPr="000A50EF">
        <w:rPr>
          <w:b/>
          <w:lang w:eastAsia="ja-JP"/>
        </w:rPr>
        <w:tab/>
      </w:r>
      <w:r w:rsidR="00F17299" w:rsidRPr="000A50EF">
        <w:rPr>
          <w:b/>
          <w:lang w:eastAsia="ja-JP"/>
        </w:rPr>
        <w:t>Status</w:t>
      </w:r>
    </w:p>
    <w:p w:rsidR="0030108C" w:rsidRPr="000A50EF" w:rsidRDefault="00BF155E" w:rsidP="0030108C">
      <w:r w:rsidRPr="000A50EF">
        <w:t>The revision was started three years ago, at the 2012-09 meeting. The revision was primarily motivated by ICE-based NAT traversal support in context of network environments with H.248 WebRTC media gateways. The IETF assumptions of such a WebRTC (access) network domain imposes rather stringent NAT traversal requirements in order to get L3/L4 connectivity through residential and CPE related NAT device. Thus, the development of WebRTC lead to parallel review activities, the revision and extension of NAT traversal in general and ICE-based NAT-T solutions in particular. Consequently, also a revision of H.248.50 was required in general</w:t>
      </w:r>
      <w:r w:rsidR="006471B2" w:rsidRPr="000A50EF">
        <w:t>, but with focus on WebRTC related topics.</w:t>
      </w:r>
    </w:p>
    <w:p w:rsidR="006471B2" w:rsidRPr="000A50EF" w:rsidRDefault="006471B2" w:rsidP="0030108C">
      <w:r w:rsidRPr="000A50EF">
        <w:t>We believe that draft revised H.248.50 is ready for consent/approval at the next SG16 plenary meeting in October because all essential WebRTC topics are addressed, despite the fact that some IETF docs are still in draft state, and despite the fact that there are still some non-WebRTC related ICE-extensions under discussion.</w:t>
      </w:r>
    </w:p>
    <w:p w:rsidR="00A026C9" w:rsidRPr="000A50EF" w:rsidRDefault="00A026C9" w:rsidP="0030108C">
      <w:r w:rsidRPr="000A50EF">
        <w:t>The major important topics were already addressed and completed, such as</w:t>
      </w:r>
    </w:p>
    <w:p w:rsidR="00A026C9" w:rsidRPr="000A50EF" w:rsidRDefault="00A026C9" w:rsidP="00A026C9">
      <w:pPr>
        <w:pStyle w:val="ListParagraph"/>
        <w:numPr>
          <w:ilvl w:val="0"/>
          <w:numId w:val="26"/>
        </w:numPr>
      </w:pPr>
      <w:r w:rsidRPr="000A50EF">
        <w:lastRenderedPageBreak/>
        <w:t>package-independent NAT-T procedures;</w:t>
      </w:r>
    </w:p>
    <w:p w:rsidR="00A026C9" w:rsidRPr="000A50EF" w:rsidRDefault="00A026C9" w:rsidP="00A026C9">
      <w:pPr>
        <w:pStyle w:val="ListParagraph"/>
        <w:numPr>
          <w:ilvl w:val="0"/>
          <w:numId w:val="26"/>
        </w:numPr>
      </w:pPr>
      <w:r w:rsidRPr="000A50EF">
        <w:t>ICE full vs ICE lite; or</w:t>
      </w:r>
    </w:p>
    <w:p w:rsidR="00A026C9" w:rsidRPr="000A50EF" w:rsidRDefault="00A026C9" w:rsidP="00A026C9">
      <w:pPr>
        <w:pStyle w:val="ListParagraph"/>
        <w:numPr>
          <w:ilvl w:val="0"/>
          <w:numId w:val="26"/>
        </w:numPr>
      </w:pPr>
      <w:r w:rsidRPr="000A50EF">
        <w:t>analysis of RFC 6724 based IPv6 address selection.</w:t>
      </w:r>
    </w:p>
    <w:p w:rsidR="00A026C9" w:rsidRPr="000A50EF" w:rsidRDefault="00A026C9" w:rsidP="0030108C">
      <w:r w:rsidRPr="000A50EF">
        <w:t>Following items should be completed from perspective of WebRTC:</w:t>
      </w:r>
    </w:p>
    <w:p w:rsidR="00A026C9" w:rsidRPr="000A50EF" w:rsidRDefault="00A026C9" w:rsidP="00A026C9">
      <w:pPr>
        <w:pStyle w:val="ListParagraph"/>
        <w:numPr>
          <w:ilvl w:val="0"/>
          <w:numId w:val="26"/>
        </w:numPr>
      </w:pPr>
      <w:r w:rsidRPr="000A50EF">
        <w:rPr>
          <w:i/>
        </w:rPr>
        <w:t>trickle ICE</w:t>
      </w:r>
      <w:r w:rsidRPr="000A50EF">
        <w:t xml:space="preserve"> in order to improve e2e connection establishments (</w:t>
      </w:r>
      <w:r w:rsidRPr="000A50EF">
        <w:rPr>
          <w:b/>
        </w:rPr>
        <w:t>AVD-4725</w:t>
      </w:r>
      <w:r w:rsidRPr="000A50EF">
        <w:t>);</w:t>
      </w:r>
    </w:p>
    <w:p w:rsidR="00A026C9" w:rsidRPr="000A50EF" w:rsidRDefault="00A026C9" w:rsidP="00A026C9">
      <w:pPr>
        <w:pStyle w:val="ListParagraph"/>
        <w:numPr>
          <w:ilvl w:val="0"/>
          <w:numId w:val="26"/>
        </w:numPr>
      </w:pPr>
      <w:r w:rsidRPr="000A50EF">
        <w:rPr>
          <w:i/>
        </w:rPr>
        <w:t>dual stack ICE</w:t>
      </w:r>
      <w:r w:rsidRPr="000A50EF">
        <w:t xml:space="preserve"> in order to</w:t>
      </w:r>
      <w:r w:rsidR="00F17299" w:rsidRPr="000A50EF">
        <w:t xml:space="preserve"> address multi-homed IP host entities</w:t>
      </w:r>
      <w:r w:rsidRPr="000A50EF">
        <w:t xml:space="preserve">  (</w:t>
      </w:r>
      <w:r w:rsidRPr="000A50EF">
        <w:rPr>
          <w:b/>
        </w:rPr>
        <w:t>AVD-4726</w:t>
      </w:r>
      <w:r w:rsidRPr="000A50EF">
        <w:t>);</w:t>
      </w:r>
    </w:p>
    <w:p w:rsidR="00A026C9" w:rsidRPr="000A50EF" w:rsidRDefault="00A026C9" w:rsidP="00A026C9">
      <w:pPr>
        <w:pStyle w:val="ListParagraph"/>
        <w:numPr>
          <w:ilvl w:val="0"/>
          <w:numId w:val="26"/>
        </w:numPr>
      </w:pPr>
      <w:r w:rsidRPr="000A50EF">
        <w:rPr>
          <w:i/>
        </w:rPr>
        <w:t>ICE for TCP</w:t>
      </w:r>
      <w:r w:rsidRPr="000A50EF">
        <w:t xml:space="preserve"> as a last resort for UDP-based L4+ protocols (</w:t>
      </w:r>
      <w:r w:rsidRPr="000A50EF">
        <w:rPr>
          <w:b/>
        </w:rPr>
        <w:t>AVD-4727</w:t>
      </w:r>
      <w:r w:rsidRPr="000A50EF">
        <w:t>); and</w:t>
      </w:r>
    </w:p>
    <w:p w:rsidR="00A026C9" w:rsidRPr="000A50EF" w:rsidRDefault="00A026C9" w:rsidP="00A026C9">
      <w:pPr>
        <w:pStyle w:val="ListParagraph"/>
        <w:numPr>
          <w:ilvl w:val="0"/>
          <w:numId w:val="26"/>
        </w:numPr>
      </w:pPr>
      <w:r w:rsidRPr="000A50EF">
        <w:rPr>
          <w:i/>
        </w:rPr>
        <w:t>keep alive</w:t>
      </w:r>
      <w:r w:rsidRPr="000A50EF">
        <w:t xml:space="preserve"> in order to guarantee continued e2e connectivity (</w:t>
      </w:r>
      <w:r w:rsidRPr="000A50EF">
        <w:rPr>
          <w:b/>
        </w:rPr>
        <w:t>AVD-4728</w:t>
      </w:r>
      <w:r w:rsidRPr="000A50EF">
        <w:t>).</w:t>
      </w:r>
    </w:p>
    <w:p w:rsidR="00A026C9" w:rsidRPr="000A50EF" w:rsidRDefault="00A026C9" w:rsidP="0030108C">
      <w:r w:rsidRPr="000A50EF">
        <w:t>Other NAT-T related topics</w:t>
      </w:r>
      <w:r w:rsidR="00F17299" w:rsidRPr="000A50EF">
        <w:t xml:space="preserve"> such as extensions for SDP signaling elements or ICE for dynamic media path topologies (due to mobile IP hosts) are of lower priority for current draft H.248.50.</w:t>
      </w:r>
    </w:p>
    <w:p w:rsidR="00F17299" w:rsidRPr="000A50EF" w:rsidRDefault="00F17299" w:rsidP="00F17299">
      <w:pPr>
        <w:rPr>
          <w:b/>
          <w:lang w:eastAsia="ja-JP"/>
        </w:rPr>
      </w:pPr>
      <w:r w:rsidRPr="000A50EF">
        <w:rPr>
          <w:b/>
          <w:lang w:eastAsia="ja-JP"/>
        </w:rPr>
        <w:t>2</w:t>
      </w:r>
      <w:r w:rsidRPr="000A50EF">
        <w:rPr>
          <w:b/>
          <w:lang w:eastAsia="ja-JP"/>
        </w:rPr>
        <w:tab/>
        <w:t>Conclusions</w:t>
      </w:r>
    </w:p>
    <w:p w:rsidR="009E1D71" w:rsidRPr="000A50EF" w:rsidRDefault="00371EA5" w:rsidP="0030108C">
      <w:r w:rsidRPr="000A50EF">
        <w:t xml:space="preserve">We've submitted four parallel contributions in order to progress above four listed remaining items. </w:t>
      </w:r>
    </w:p>
    <w:p w:rsidR="009E1D71" w:rsidRPr="000A50EF" w:rsidRDefault="009E1D71" w:rsidP="009E1D71">
      <w:pPr>
        <w:ind w:left="567"/>
      </w:pPr>
      <w:r w:rsidRPr="000A50EF">
        <w:t>NOTE – The 5</w:t>
      </w:r>
      <w:r w:rsidRPr="000A50EF">
        <w:rPr>
          <w:vertAlign w:val="superscript"/>
        </w:rPr>
        <w:t>th</w:t>
      </w:r>
      <w:r w:rsidRPr="000A50EF">
        <w:t xml:space="preserve"> contribution (</w:t>
      </w:r>
      <w:r w:rsidRPr="000A50EF">
        <w:rPr>
          <w:b/>
        </w:rPr>
        <w:t>AVD-4743</w:t>
      </w:r>
      <w:r w:rsidRPr="000A50EF">
        <w:t xml:space="preserve">) is on </w:t>
      </w:r>
      <w:r w:rsidRPr="000A50EF">
        <w:rPr>
          <w:i/>
        </w:rPr>
        <w:t>ICE restart</w:t>
      </w:r>
      <w:r w:rsidRPr="000A50EF">
        <w:t>, where we still unsure about the priority from WebRTC gateway point of view.</w:t>
      </w:r>
    </w:p>
    <w:p w:rsidR="00BF155E" w:rsidRPr="000A50EF" w:rsidRDefault="00371EA5" w:rsidP="0030108C">
      <w:r w:rsidRPr="000A50EF">
        <w:t>There should be finally a technically stable draft after this meeting. Final editorial completion could be then done in October.</w:t>
      </w:r>
    </w:p>
    <w:p w:rsidR="00FC08F6" w:rsidRPr="000A50EF" w:rsidRDefault="00371EA5" w:rsidP="0030108C">
      <w:r w:rsidRPr="000A50EF">
        <w:t>This contribution provides some general updates for clauses 1 and 2, as well as an updated of the living list.</w:t>
      </w:r>
    </w:p>
    <w:p w:rsidR="00AC2CAE" w:rsidRPr="000A50EF" w:rsidRDefault="00F17299" w:rsidP="00AC2CAE">
      <w:pPr>
        <w:rPr>
          <w:b/>
          <w:lang w:eastAsia="ja-JP"/>
        </w:rPr>
      </w:pPr>
      <w:r w:rsidRPr="000A50EF">
        <w:rPr>
          <w:b/>
          <w:lang w:eastAsia="ja-JP"/>
        </w:rPr>
        <w:t>3</w:t>
      </w:r>
      <w:r w:rsidR="00FE1DA9" w:rsidRPr="000A50EF">
        <w:rPr>
          <w:b/>
          <w:lang w:eastAsia="ja-JP"/>
        </w:rPr>
        <w:tab/>
        <w:t>Proposal</w:t>
      </w:r>
    </w:p>
    <w:p w:rsidR="006C499C" w:rsidRPr="000A50EF" w:rsidRDefault="00C049A9">
      <w:r w:rsidRPr="000A50EF">
        <w:t xml:space="preserve">It is proposed to accept the marked up changes below. </w:t>
      </w:r>
      <w:r w:rsidR="003D64F4" w:rsidRPr="000A50EF">
        <w:t xml:space="preserve">Changes are marked up against </w:t>
      </w:r>
      <w:r w:rsidR="003D64F4" w:rsidRPr="000A50EF">
        <w:rPr>
          <w:b/>
        </w:rPr>
        <w:t>AVD-466</w:t>
      </w:r>
      <w:r w:rsidR="006D78F0" w:rsidRPr="000A50EF">
        <w:rPr>
          <w:b/>
        </w:rPr>
        <w:t>2</w:t>
      </w:r>
      <w:r w:rsidR="003D64F4" w:rsidRPr="000A50EF">
        <w:t xml:space="preserve"> as input draft to this meeting.</w:t>
      </w:r>
    </w:p>
    <w:p w:rsidR="00284A0E" w:rsidRPr="000A50EF" w:rsidRDefault="00284A0E" w:rsidP="00284A0E"/>
    <w:p w:rsidR="00FC08F6" w:rsidRPr="000A50EF" w:rsidRDefault="00FC08F6" w:rsidP="00FC08F6">
      <w:r w:rsidRPr="000A50EF">
        <w:rPr>
          <w:highlight w:val="green"/>
        </w:rPr>
        <w:t>Change proposal #1:</w:t>
      </w:r>
    </w:p>
    <w:p w:rsidR="00FC08F6" w:rsidRPr="000A50EF" w:rsidRDefault="00FC08F6" w:rsidP="00FC08F6">
      <w:pPr>
        <w:pStyle w:val="CorrectionSeparatorBegin"/>
        <w:rPr>
          <w:lang w:val="en-GB"/>
        </w:rPr>
      </w:pPr>
      <w:r w:rsidRPr="000A50EF">
        <w:rPr>
          <w:lang w:val="en-GB"/>
        </w:rPr>
        <w:t>[Begin Proposed Correction]</w:t>
      </w:r>
    </w:p>
    <w:p w:rsidR="00836D8B" w:rsidRPr="000A50EF" w:rsidRDefault="00BA64C9" w:rsidP="00836D8B">
      <w:pPr>
        <w:pStyle w:val="RecNo"/>
        <w:pageBreakBefore/>
      </w:pPr>
      <w:r w:rsidRPr="000A50EF">
        <w:rPr>
          <w:szCs w:val="28"/>
        </w:rPr>
        <w:lastRenderedPageBreak/>
        <w:t>Draft</w:t>
      </w:r>
      <w:r w:rsidRPr="000A50EF">
        <w:rPr>
          <w:sz w:val="20"/>
        </w:rPr>
        <w:t xml:space="preserve"> </w:t>
      </w:r>
      <w:r w:rsidR="00836D8B" w:rsidRPr="000A50EF">
        <w:t xml:space="preserve">revised </w:t>
      </w:r>
      <w:r w:rsidRPr="000A50EF">
        <w:t>Recommendation ITU-T H.248.50</w:t>
      </w:r>
    </w:p>
    <w:p w:rsidR="00836D8B" w:rsidRPr="000A50EF" w:rsidRDefault="00836D8B" w:rsidP="00836D8B">
      <w:pPr>
        <w:pStyle w:val="Rectitle"/>
        <w:rPr>
          <w:lang w:eastAsia="zh-CN"/>
        </w:rPr>
      </w:pPr>
      <w:r w:rsidRPr="000A50EF">
        <w:rPr>
          <w:lang w:eastAsia="zh-CN"/>
        </w:rPr>
        <w:t xml:space="preserve">Gateway control protocol: </w:t>
      </w:r>
      <w:r w:rsidRPr="000A50EF">
        <w:t>NAT traversal toolkit</w:t>
      </w:r>
      <w:r w:rsidRPr="000A50EF">
        <w:rPr>
          <w:lang w:eastAsia="zh-CN"/>
        </w:rPr>
        <w:t xml:space="preserve"> packages</w:t>
      </w:r>
    </w:p>
    <w:p w:rsidR="00836D8B" w:rsidRPr="000A50EF" w:rsidRDefault="00836D8B" w:rsidP="00836D8B">
      <w:pPr>
        <w:pStyle w:val="Headingb"/>
      </w:pPr>
      <w:r w:rsidRPr="000A50EF">
        <w:t>AAP Summary</w:t>
      </w:r>
    </w:p>
    <w:p w:rsidR="00836D8B" w:rsidRPr="000A50EF" w:rsidRDefault="00836D8B" w:rsidP="00836D8B">
      <w:pPr>
        <w:rPr>
          <w:highlight w:val="yellow"/>
        </w:rPr>
      </w:pPr>
      <w:del w:id="6" w:author="ALU@2015_06" w:date="2015-05-18T11:43:00Z">
        <w:r w:rsidRPr="000A50EF" w:rsidDel="006B5246">
          <w:rPr>
            <w:highlight w:val="yellow"/>
          </w:rPr>
          <w:delText>[To be added]</w:delText>
        </w:r>
      </w:del>
      <w:ins w:id="7" w:author="ALU@2015_06" w:date="2015-05-18T11:44:00Z">
        <w:r w:rsidR="006B5246" w:rsidRPr="000A50EF">
          <w:t xml:space="preserve">NAT traversal mechanisms did evolve other the past five years, since the publication </w:t>
        </w:r>
      </w:ins>
      <w:ins w:id="8" w:author="ALU@2015_06" w:date="2015-05-18T11:45:00Z">
        <w:r w:rsidR="006B5246" w:rsidRPr="000A50EF">
          <w:t>of</w:t>
        </w:r>
      </w:ins>
      <w:ins w:id="9" w:author="ALU@2015_06" w:date="2015-05-18T11:43:00Z">
        <w:r w:rsidR="006B5246" w:rsidRPr="000A50EF">
          <w:t xml:space="preserve"> </w:t>
        </w:r>
        <w:r w:rsidR="006B5246" w:rsidRPr="000A50EF">
          <w:rPr>
            <w:lang w:eastAsia="zh-CN"/>
          </w:rPr>
          <w:t>Recommendation ITU-T H.248.50</w:t>
        </w:r>
      </w:ins>
      <w:ins w:id="10" w:author="ALU@2015_06" w:date="2015-05-18T11:46:00Z">
        <w:r w:rsidR="000B58F9" w:rsidRPr="000A50EF">
          <w:rPr>
            <w:lang w:eastAsia="zh-CN"/>
          </w:rPr>
          <w:t>, which imposed a revision of that Recommendation</w:t>
        </w:r>
      </w:ins>
      <w:ins w:id="11" w:author="ALU@2015_06" w:date="2015-05-18T11:45:00Z">
        <w:r w:rsidR="006B5246" w:rsidRPr="000A50EF">
          <w:rPr>
            <w:lang w:eastAsia="zh-CN"/>
          </w:rPr>
          <w:t xml:space="preserve">. The </w:t>
        </w:r>
      </w:ins>
      <w:ins w:id="12" w:author="ALU@2015_06" w:date="2015-05-18T11:46:00Z">
        <w:r w:rsidR="000B58F9" w:rsidRPr="000A50EF">
          <w:rPr>
            <w:lang w:eastAsia="zh-CN"/>
          </w:rPr>
          <w:t xml:space="preserve">present </w:t>
        </w:r>
      </w:ins>
      <w:ins w:id="13" w:author="ALU@2015_06" w:date="2015-05-18T11:45:00Z">
        <w:r w:rsidR="006B5246" w:rsidRPr="000A50EF">
          <w:rPr>
            <w:lang w:eastAsia="zh-CN"/>
          </w:rPr>
          <w:t xml:space="preserve">Revision </w:t>
        </w:r>
      </w:ins>
      <w:ins w:id="14" w:author="ALU@2015_06" w:date="2015-05-18T11:46:00Z">
        <w:r w:rsidR="000B58F9" w:rsidRPr="000A50EF">
          <w:rPr>
            <w:lang w:eastAsia="zh-CN"/>
          </w:rPr>
          <w:t>aims to cover the major updates, with primary scope of ICE/STUN specific functions.</w:t>
        </w:r>
      </w:ins>
    </w:p>
    <w:p w:rsidR="00836D8B" w:rsidRPr="000A50EF" w:rsidRDefault="00836D8B" w:rsidP="00836D8B">
      <w:pPr>
        <w:pStyle w:val="Headingb"/>
      </w:pPr>
      <w:bookmarkStart w:id="15" w:name="isume"/>
      <w:r w:rsidRPr="000A50EF">
        <w:t>Summary</w:t>
      </w:r>
    </w:p>
    <w:p w:rsidR="00836D8B" w:rsidRPr="000A50EF" w:rsidRDefault="00836D8B" w:rsidP="00836D8B">
      <w:r w:rsidRPr="000A50EF">
        <w:rPr>
          <w:lang w:eastAsia="zh-CN"/>
        </w:rPr>
        <w:t xml:space="preserve">Recommendation ITU-T H.248.50 contains a series of ITU-T H.248 packages that </w:t>
      </w:r>
      <w:r w:rsidRPr="000A50EF">
        <w:t>enable various network address translator (NAT) traversal techniques to be employed in order to facilitate media flow between networks</w:t>
      </w:r>
      <w:ins w:id="16" w:author="ALU@2015_06" w:date="2015-05-18T11:32:00Z">
        <w:r w:rsidR="00371EA5" w:rsidRPr="000A50EF">
          <w:t xml:space="preserve"> or user equipment and network-side located media</w:t>
        </w:r>
      </w:ins>
      <w:ins w:id="17" w:author="ALU@2015_06" w:date="2015-05-18T11:33:00Z">
        <w:r w:rsidR="00371EA5" w:rsidRPr="000A50EF">
          <w:t xml:space="preserve"> gateways</w:t>
        </w:r>
      </w:ins>
      <w:r w:rsidRPr="000A50EF">
        <w:t xml:space="preserve">. </w:t>
      </w:r>
      <w:r w:rsidRPr="000A50EF">
        <w:rPr>
          <w:lang w:eastAsia="zh-CN"/>
        </w:rPr>
        <w:t>A</w:t>
      </w:r>
      <w:r w:rsidRPr="000A50EF">
        <w:t>ny of the</w:t>
      </w:r>
      <w:r w:rsidRPr="000A50EF">
        <w:rPr>
          <w:lang w:eastAsia="zh-CN"/>
        </w:rPr>
        <w:t>se</w:t>
      </w:r>
      <w:r w:rsidRPr="000A50EF">
        <w:t xml:space="preserve"> packages </w:t>
      </w:r>
      <w:r w:rsidRPr="000A50EF">
        <w:rPr>
          <w:lang w:eastAsia="zh-CN"/>
        </w:rPr>
        <w:t xml:space="preserve">may be </w:t>
      </w:r>
      <w:r w:rsidRPr="000A50EF">
        <w:t>utilize</w:t>
      </w:r>
      <w:r w:rsidRPr="000A50EF">
        <w:rPr>
          <w:lang w:eastAsia="zh-CN"/>
        </w:rPr>
        <w:t>d</w:t>
      </w:r>
      <w:r w:rsidRPr="000A50EF">
        <w:t xml:space="preserve"> in any order to gather </w:t>
      </w:r>
      <w:r w:rsidRPr="000A50EF">
        <w:rPr>
          <w:lang w:eastAsia="zh-CN"/>
        </w:rPr>
        <w:t xml:space="preserve">and map </w:t>
      </w:r>
      <w:r w:rsidRPr="000A50EF">
        <w:t xml:space="preserve">addresses, </w:t>
      </w:r>
      <w:r w:rsidRPr="000A50EF">
        <w:rPr>
          <w:lang w:eastAsia="zh-CN"/>
        </w:rPr>
        <w:t>as well as</w:t>
      </w:r>
      <w:r w:rsidRPr="000A50EF">
        <w:t xml:space="preserve"> maintain connectivity with and through NATs.</w:t>
      </w:r>
      <w:bookmarkEnd w:id="15"/>
    </w:p>
    <w:p w:rsidR="00836D8B" w:rsidRPr="000A50EF" w:rsidRDefault="00836D8B" w:rsidP="00836D8B">
      <w:pPr>
        <w:rPr>
          <w:ins w:id="18" w:author="ALU@2015_06" w:date="2015-05-18T11:35:00Z"/>
        </w:rPr>
      </w:pPr>
      <w:r w:rsidRPr="000A50EF">
        <w:t>This revision of Recommendation ITU-T H.248.50 adds clarifications</w:t>
      </w:r>
      <w:ins w:id="19" w:author="ALU@2015_06" w:date="2015-05-18T11:34:00Z">
        <w:r w:rsidR="00371EA5" w:rsidRPr="000A50EF">
          <w:t xml:space="preserve"> and further capabilities</w:t>
        </w:r>
      </w:ins>
      <w:r w:rsidRPr="000A50EF">
        <w:t>,</w:t>
      </w:r>
      <w:ins w:id="20" w:author="ALU@2015_06" w:date="2015-05-18T11:35:00Z">
        <w:r w:rsidR="00371EA5" w:rsidRPr="000A50EF">
          <w:t xml:space="preserve"> such as:</w:t>
        </w:r>
      </w:ins>
      <w:r w:rsidRPr="000A50EF">
        <w:t xml:space="preserve"> </w:t>
      </w:r>
      <w:del w:id="21" w:author="ALU@2015_06" w:date="2015-05-18T11:33:00Z">
        <w:r w:rsidR="00BA64C9" w:rsidRPr="000A50EF" w:rsidDel="00371EA5">
          <w:rPr>
            <w:highlight w:val="yellow"/>
          </w:rPr>
          <w:delText>###</w:delText>
        </w:r>
      </w:del>
    </w:p>
    <w:p w:rsidR="006B5246" w:rsidRPr="000A50EF" w:rsidRDefault="006B5246" w:rsidP="006B5246">
      <w:pPr>
        <w:pStyle w:val="enumlev1"/>
        <w:rPr>
          <w:ins w:id="22" w:author="ALU@2015_06" w:date="2015-05-18T11:38:00Z"/>
        </w:rPr>
      </w:pPr>
      <w:ins w:id="23" w:author="ALU@2015_06" w:date="2015-05-18T11:35:00Z">
        <w:r w:rsidRPr="000A50EF">
          <w:t>–</w:t>
        </w:r>
        <w:r w:rsidRPr="000A50EF">
          <w:tab/>
        </w:r>
      </w:ins>
      <w:ins w:id="24" w:author="ALU@2015_06" w:date="2015-05-18T11:36:00Z">
        <w:r w:rsidRPr="000A50EF">
          <w:t>new H.248 STUN consent freshness package;</w:t>
        </w:r>
      </w:ins>
    </w:p>
    <w:p w:rsidR="006B5246" w:rsidRPr="000A50EF" w:rsidRDefault="006B5246" w:rsidP="006B5246">
      <w:pPr>
        <w:pStyle w:val="enumlev1"/>
        <w:rPr>
          <w:ins w:id="25" w:author="ALU@2015_06" w:date="2015-05-18T11:36:00Z"/>
        </w:rPr>
      </w:pPr>
      <w:ins w:id="26" w:author="ALU@2015_06" w:date="2015-05-18T11:42:00Z">
        <w:r w:rsidRPr="000A50EF">
          <w:t>–</w:t>
        </w:r>
      </w:ins>
      <w:ins w:id="27" w:author="ALU@2015_06" w:date="2015-05-18T11:38:00Z">
        <w:r w:rsidRPr="000A50EF">
          <w:tab/>
          <w:t>package-independent H.248 procedures for specific NAT traversal use cases;</w:t>
        </w:r>
      </w:ins>
    </w:p>
    <w:p w:rsidR="006B5246" w:rsidRPr="000A50EF" w:rsidRDefault="006B5246" w:rsidP="006B5246">
      <w:pPr>
        <w:pStyle w:val="enumlev1"/>
        <w:rPr>
          <w:ins w:id="28" w:author="ALU@2015_06" w:date="2015-05-18T11:42:00Z"/>
        </w:rPr>
      </w:pPr>
      <w:ins w:id="29" w:author="ALU@2015_06" w:date="2015-05-18T11:42:00Z">
        <w:r w:rsidRPr="000A50EF">
          <w:t>–</w:t>
        </w:r>
      </w:ins>
      <w:ins w:id="30" w:author="ALU@2015_06" w:date="2015-05-18T11:37:00Z">
        <w:r w:rsidRPr="000A50EF">
          <w:tab/>
          <w:t>ICE variants (</w:t>
        </w:r>
      </w:ins>
      <w:ins w:id="31" w:author="ALU@2015_06" w:date="2015-05-18T11:38:00Z">
        <w:r w:rsidRPr="000A50EF">
          <w:t xml:space="preserve">full vs ICE lite; </w:t>
        </w:r>
      </w:ins>
      <w:ins w:id="32" w:author="ALU@2015_06" w:date="2015-05-18T11:41:00Z">
        <w:r w:rsidRPr="000A50EF">
          <w:t xml:space="preserve">UE-embedded vs gateway-embedded ICE clients; </w:t>
        </w:r>
      </w:ins>
      <w:ins w:id="33" w:author="ALU@2015_06" w:date="2015-05-18T11:38:00Z">
        <w:r w:rsidRPr="000A50EF">
          <w:t>vanilla vs trickle ICE</w:t>
        </w:r>
      </w:ins>
      <w:ins w:id="34" w:author="ALU@2015_06" w:date="2015-05-18T11:39:00Z">
        <w:r w:rsidRPr="000A50EF">
          <w:t xml:space="preserve">; ICE for UDP vs ICE for TCP; </w:t>
        </w:r>
      </w:ins>
      <w:ins w:id="35" w:author="ALU@2015_06" w:date="2015-05-18T11:40:00Z">
        <w:r w:rsidRPr="000A50EF">
          <w:t xml:space="preserve">ICE for </w:t>
        </w:r>
      </w:ins>
      <w:ins w:id="36" w:author="ALU@2015_06" w:date="2015-05-18T11:39:00Z">
        <w:r w:rsidRPr="000A50EF">
          <w:t>single-homed vs multi-homed</w:t>
        </w:r>
      </w:ins>
      <w:ins w:id="37" w:author="ALU@2015_06" w:date="2015-05-18T11:40:00Z">
        <w:r w:rsidRPr="000A50EF">
          <w:t xml:space="preserve"> host entities)</w:t>
        </w:r>
      </w:ins>
      <w:ins w:id="38" w:author="ALU@2015_06" w:date="2015-05-18T11:38:00Z">
        <w:r w:rsidRPr="000A50EF">
          <w:t>;</w:t>
        </w:r>
      </w:ins>
      <w:ins w:id="39" w:author="ALU@2015_06" w:date="2015-05-18T11:42:00Z">
        <w:r w:rsidRPr="000A50EF">
          <w:t xml:space="preserve"> and</w:t>
        </w:r>
      </w:ins>
    </w:p>
    <w:p w:rsidR="006B5246" w:rsidRPr="000A50EF" w:rsidRDefault="006B5246" w:rsidP="006B5246">
      <w:pPr>
        <w:pStyle w:val="enumlev1"/>
        <w:rPr>
          <w:ins w:id="40" w:author="ALU@2015_06" w:date="2015-05-18T11:35:00Z"/>
        </w:rPr>
      </w:pPr>
      <w:ins w:id="41" w:author="ALU@2015_06" w:date="2015-05-18T11:42:00Z">
        <w:r w:rsidRPr="000A50EF">
          <w:t>–</w:t>
        </w:r>
        <w:r w:rsidRPr="000A50EF">
          <w:tab/>
          <w:t>updates on keep alive support.</w:t>
        </w:r>
      </w:ins>
    </w:p>
    <w:p w:rsidR="00371EA5" w:rsidRPr="000A50EF" w:rsidRDefault="00371EA5" w:rsidP="00836D8B"/>
    <w:p w:rsidR="00836D8B" w:rsidRPr="000A50EF" w:rsidRDefault="00836D8B" w:rsidP="00836D8B">
      <w:pPr>
        <w:pStyle w:val="Heading1"/>
        <w:rPr>
          <w:lang w:eastAsia="zh-CN"/>
        </w:rPr>
      </w:pPr>
      <w:bookmarkStart w:id="42" w:name="p1rectexte"/>
      <w:bookmarkStart w:id="43" w:name="_Toc273548904"/>
      <w:bookmarkStart w:id="44" w:name="_Toc274217451"/>
      <w:bookmarkStart w:id="45" w:name="_Toc279500174"/>
      <w:bookmarkStart w:id="46" w:name="_Toc282681779"/>
      <w:bookmarkStart w:id="47" w:name="_Toc371339778"/>
      <w:bookmarkStart w:id="48" w:name="_Toc383523478"/>
      <w:bookmarkStart w:id="49" w:name="_Toc403028988"/>
      <w:bookmarkStart w:id="50" w:name="_Toc404965835"/>
      <w:bookmarkEnd w:id="42"/>
      <w:r w:rsidRPr="000A50EF">
        <w:rPr>
          <w:lang w:eastAsia="zh-CN"/>
        </w:rPr>
        <w:t>1</w:t>
      </w:r>
      <w:r w:rsidRPr="000A50EF">
        <w:rPr>
          <w:lang w:eastAsia="zh-CN"/>
        </w:rPr>
        <w:tab/>
        <w:t>Scope</w:t>
      </w:r>
      <w:bookmarkEnd w:id="43"/>
      <w:bookmarkEnd w:id="44"/>
      <w:bookmarkEnd w:id="45"/>
      <w:bookmarkEnd w:id="46"/>
      <w:bookmarkEnd w:id="47"/>
      <w:bookmarkEnd w:id="48"/>
      <w:bookmarkEnd w:id="49"/>
      <w:bookmarkEnd w:id="50"/>
    </w:p>
    <w:p w:rsidR="00836D8B" w:rsidRPr="000A50EF" w:rsidRDefault="00836D8B" w:rsidP="00836D8B">
      <w:r w:rsidRPr="000A50EF">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836D8B" w:rsidRPr="000A50EF" w:rsidRDefault="00836D8B" w:rsidP="00836D8B">
      <w:r w:rsidRPr="000A50EF">
        <w:t xml:space="preserve">The packages described in this Recommendation allow an ITU-T H.248 MGC and </w:t>
      </w:r>
      <w:r w:rsidRPr="000A50EF">
        <w:rPr>
          <w:lang w:eastAsia="zh-CN"/>
        </w:rPr>
        <w:t>m</w:t>
      </w:r>
      <w:r w:rsidRPr="000A50EF">
        <w:t xml:space="preserve">edia </w:t>
      </w:r>
      <w:r w:rsidRPr="000A50EF">
        <w:rPr>
          <w:lang w:eastAsia="zh-CN"/>
        </w:rPr>
        <w:t>g</w:t>
      </w:r>
      <w:r w:rsidRPr="000A50EF">
        <w:t>ateway (MG) to use the techniques defined by:</w:t>
      </w:r>
    </w:p>
    <w:p w:rsidR="00836D8B" w:rsidRPr="000A50EF" w:rsidRDefault="00836D8B" w:rsidP="00836D8B">
      <w:pPr>
        <w:pStyle w:val="enumlev1"/>
      </w:pPr>
      <w:r w:rsidRPr="000A50EF">
        <w:t>–</w:t>
      </w:r>
      <w:r w:rsidRPr="000A50EF">
        <w:tab/>
        <w:t>Simple STUN reflexive address mapping as defined in [IETF RFC 3489] and</w:t>
      </w:r>
      <w:r w:rsidRPr="000A50EF">
        <w:rPr>
          <w:lang w:eastAsia="zh-CN"/>
        </w:rPr>
        <w:t xml:space="preserve"> [IETF RFC 5389]</w:t>
      </w:r>
      <w:r w:rsidRPr="000A50EF">
        <w:t>.</w:t>
      </w:r>
    </w:p>
    <w:p w:rsidR="00836D8B" w:rsidRPr="000A50EF" w:rsidRDefault="00836D8B" w:rsidP="00836D8B">
      <w:pPr>
        <w:pStyle w:val="enumlev1"/>
      </w:pPr>
      <w:r w:rsidRPr="000A50EF">
        <w:t>–</w:t>
      </w:r>
      <w:r w:rsidRPr="000A50EF">
        <w:tab/>
        <w:t>Relayedaddress mapping using the TURN techniques as described in [I</w:t>
      </w:r>
      <w:r w:rsidRPr="000A50EF">
        <w:rPr>
          <w:lang w:eastAsia="zh-CN"/>
        </w:rPr>
        <w:t>ETF</w:t>
      </w:r>
      <w:r w:rsidRPr="000A50EF">
        <w:t> </w:t>
      </w:r>
      <w:r w:rsidRPr="000A50EF">
        <w:rPr>
          <w:lang w:eastAsia="zh-CN"/>
        </w:rPr>
        <w:t>RFC 5766]</w:t>
      </w:r>
      <w:r w:rsidRPr="000A50EF">
        <w:t>.</w:t>
      </w:r>
    </w:p>
    <w:p w:rsidR="00836D8B" w:rsidRPr="000A50EF" w:rsidRDefault="00836D8B" w:rsidP="00836D8B">
      <w:pPr>
        <w:pStyle w:val="enumlev1"/>
      </w:pPr>
      <w:r w:rsidRPr="000A50EF">
        <w:t>–</w:t>
      </w:r>
      <w:r w:rsidRPr="000A50EF">
        <w:tab/>
        <w:t>Comprehensive NAT traversal ICE techniques as described in [IETF RFC 5389].</w:t>
      </w:r>
    </w:p>
    <w:p w:rsidR="00836D8B" w:rsidRPr="000A50EF" w:rsidRDefault="00836D8B" w:rsidP="00836D8B">
      <w:r w:rsidRPr="000A50EF">
        <w:t xml:space="preserve">In order to maintain backward compatibility, packages have been produced for both STUN as defined by [IETF RFC 3489] and by </w:t>
      </w:r>
      <w:r w:rsidRPr="000A50EF">
        <w:rPr>
          <w:lang w:eastAsia="zh-CN"/>
        </w:rPr>
        <w:t>[IETF RFC 5389]</w:t>
      </w:r>
      <w:r w:rsidRPr="000A50EF">
        <w:t>.</w:t>
      </w:r>
    </w:p>
    <w:p w:rsidR="00836D8B" w:rsidRPr="000A50EF" w:rsidRDefault="00836D8B" w:rsidP="00836D8B">
      <w:pPr>
        <w:rPr>
          <w:lang w:eastAsia="zh-CN"/>
        </w:rPr>
      </w:pPr>
      <w:r w:rsidRPr="000A50EF">
        <w:t>Throughout this Recommendation it is assumed that the media gateway performs STUN server discovery through the use of domain name system (DNS) lookup.</w:t>
      </w:r>
    </w:p>
    <w:p w:rsidR="00836D8B" w:rsidRPr="000A50EF" w:rsidRDefault="00836D8B" w:rsidP="00836D8B">
      <w:pPr>
        <w:rPr>
          <w:lang w:eastAsia="zh-CN"/>
        </w:rPr>
      </w:pPr>
      <w:r w:rsidRPr="000A50EF">
        <w:t xml:space="preserve">Figure </w:t>
      </w:r>
      <w:r w:rsidRPr="000A50EF">
        <w:rPr>
          <w:noProof/>
        </w:rPr>
        <w:t>1</w:t>
      </w:r>
      <w:r w:rsidRPr="000A50EF">
        <w:t xml:space="preserve"> summarizes the various packages as defined by </w:t>
      </w:r>
      <w:del w:id="51" w:author="ALU@2015_06" w:date="2015-05-18T11:48:00Z">
        <w:r w:rsidRPr="000A50EF" w:rsidDel="000B58F9">
          <w:delText xml:space="preserve">this </w:delText>
        </w:r>
      </w:del>
      <w:ins w:id="52" w:author="ALU@2015_06" w:date="2015-05-18T11:48:00Z">
        <w:r w:rsidR="000B58F9" w:rsidRPr="000A50EF">
          <w:t xml:space="preserve">the initial </w:t>
        </w:r>
      </w:ins>
      <w:r w:rsidRPr="000A50EF">
        <w:t>Recommendation. Every package is self-contained and does not use the extension principle.</w:t>
      </w:r>
    </w:p>
    <w:p w:rsidR="00836D8B" w:rsidRPr="000A50EF" w:rsidRDefault="00836D8B" w:rsidP="00836D8B">
      <w:pPr>
        <w:pStyle w:val="Figure"/>
        <w:rPr>
          <w:lang w:eastAsia="zh-CN"/>
        </w:rPr>
      </w:pPr>
      <w:r w:rsidRPr="000A50EF">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355.85pt" o:ole="" o:allowoverlap="f">
            <v:imagedata r:id="rId7" o:title=""/>
          </v:shape>
          <o:OLEObject Type="Embed" ProgID="CorelDRAW.Graphic.14" ShapeID="_x0000_i1025" DrawAspect="Content" ObjectID="_1494010684" r:id="rId8"/>
        </w:object>
      </w:r>
    </w:p>
    <w:p w:rsidR="00836D8B" w:rsidRPr="000A50EF" w:rsidRDefault="00836D8B" w:rsidP="00836D8B">
      <w:pPr>
        <w:pStyle w:val="FigureNoTitle0"/>
        <w:rPr>
          <w:lang w:eastAsia="zh-CN"/>
        </w:rPr>
      </w:pPr>
      <w:bookmarkStart w:id="53" w:name="_Ref35065479"/>
      <w:bookmarkStart w:id="54" w:name="_Toc37061671"/>
      <w:bookmarkStart w:id="55" w:name="_Ref71180999"/>
      <w:bookmarkStart w:id="56" w:name="_Toc383523471"/>
      <w:bookmarkStart w:id="57" w:name="_Toc403029139"/>
      <w:bookmarkStart w:id="58" w:name="_Toc411954771"/>
      <w:r w:rsidRPr="000A50EF">
        <w:t>Figure</w:t>
      </w:r>
      <w:bookmarkEnd w:id="53"/>
      <w:bookmarkEnd w:id="54"/>
      <w:bookmarkEnd w:id="55"/>
      <w:r w:rsidRPr="000A50EF">
        <w:t xml:space="preserve"> </w:t>
      </w:r>
      <w:r w:rsidRPr="000A50EF">
        <w:rPr>
          <w:lang w:eastAsia="zh-CN"/>
        </w:rPr>
        <w:t>1</w:t>
      </w:r>
      <w:r w:rsidRPr="000A50EF">
        <w:t xml:space="preserve"> </w:t>
      </w:r>
      <w:r w:rsidRPr="000A50EF">
        <w:rPr>
          <w:lang w:eastAsia="zh-CN"/>
        </w:rPr>
        <w:t>–</w:t>
      </w:r>
      <w:r w:rsidRPr="000A50EF">
        <w:t xml:space="preserve"> Landscape of NAT traversal toolkit packages, </w:t>
      </w:r>
      <w:r w:rsidRPr="000A50EF">
        <w:br/>
        <w:t>categorized into three application areas</w:t>
      </w:r>
      <w:bookmarkEnd w:id="56"/>
      <w:bookmarkEnd w:id="57"/>
      <w:bookmarkEnd w:id="58"/>
      <w:ins w:id="59" w:author="ALU@2015_06" w:date="2015-05-18T11:48:00Z">
        <w:r w:rsidR="000B58F9" w:rsidRPr="000A50EF">
          <w:t xml:space="preserve"> (</w:t>
        </w:r>
      </w:ins>
      <w:ins w:id="60" w:author="ALU@2015_06" w:date="2015-05-18T11:49:00Z">
        <w:r w:rsidR="000B58F9" w:rsidRPr="000A50EF">
          <w:t>status of H.248.50 (09/2010)</w:t>
        </w:r>
      </w:ins>
      <w:ins w:id="61" w:author="ALU@2015_06" w:date="2015-05-18T11:48:00Z">
        <w:r w:rsidR="000B58F9" w:rsidRPr="000A50EF">
          <w:t>)</w:t>
        </w:r>
      </w:ins>
    </w:p>
    <w:p w:rsidR="000B58F9" w:rsidRPr="000A50EF" w:rsidRDefault="000B58F9" w:rsidP="000B58F9">
      <w:pPr>
        <w:rPr>
          <w:ins w:id="62" w:author="ALU@2015_06" w:date="2015-05-18T11:50:00Z"/>
        </w:rPr>
      </w:pPr>
      <w:bookmarkStart w:id="63" w:name="_Toc403028989"/>
      <w:bookmarkStart w:id="64" w:name="_Toc404965836"/>
      <w:ins w:id="65" w:author="ALU@2015_06" w:date="2015-05-18T11:49:00Z">
        <w:r w:rsidRPr="000A50EF">
          <w:rPr>
            <w:lang w:eastAsia="zh-CN"/>
          </w:rPr>
          <w:t xml:space="preserve">Revision of H.248.50 (10/2015) </w:t>
        </w:r>
      </w:ins>
      <w:ins w:id="66" w:author="ALU@2015_06" w:date="2015-05-18T11:50:00Z">
        <w:r w:rsidRPr="000A50EF">
          <w:t xml:space="preserve">adds clarifications and further capabilities, such as: </w:t>
        </w:r>
      </w:ins>
    </w:p>
    <w:p w:rsidR="000B58F9" w:rsidRPr="000A50EF" w:rsidRDefault="000B58F9" w:rsidP="000B58F9">
      <w:pPr>
        <w:pStyle w:val="enumlev1"/>
        <w:rPr>
          <w:ins w:id="67" w:author="ALU@2015_06" w:date="2015-05-18T11:50:00Z"/>
        </w:rPr>
      </w:pPr>
      <w:ins w:id="68" w:author="ALU@2015_06" w:date="2015-05-18T11:50:00Z">
        <w:r w:rsidRPr="000A50EF">
          <w:t>–</w:t>
        </w:r>
        <w:r w:rsidRPr="000A50EF">
          <w:tab/>
          <w:t xml:space="preserve">new H.248 </w:t>
        </w:r>
        <w:r w:rsidR="00D17241" w:rsidRPr="000A50EF">
          <w:rPr>
            <w:i/>
            <w:rPrChange w:id="69" w:author="ALU@2015_06" w:date="2015-05-18T11:50:00Z">
              <w:rPr/>
            </w:rPrChange>
          </w:rPr>
          <w:t>STUN consent freshness</w:t>
        </w:r>
        <w:r w:rsidRPr="000A50EF">
          <w:t xml:space="preserve"> package;</w:t>
        </w:r>
      </w:ins>
    </w:p>
    <w:p w:rsidR="000B58F9" w:rsidRPr="000A50EF" w:rsidRDefault="000B58F9" w:rsidP="000B58F9">
      <w:pPr>
        <w:pStyle w:val="enumlev1"/>
        <w:rPr>
          <w:ins w:id="70" w:author="ALU@2015_06" w:date="2015-05-18T11:50:00Z"/>
        </w:rPr>
      </w:pPr>
      <w:ins w:id="71" w:author="ALU@2015_06" w:date="2015-05-18T11:50:00Z">
        <w:r w:rsidRPr="000A50EF">
          <w:t>–</w:t>
        </w:r>
        <w:r w:rsidRPr="000A50EF">
          <w:tab/>
          <w:t>package-independent H.248 procedures for specific NAT traversal use cases;</w:t>
        </w:r>
      </w:ins>
    </w:p>
    <w:p w:rsidR="000B58F9" w:rsidRPr="000A50EF" w:rsidRDefault="000B58F9" w:rsidP="000B58F9">
      <w:pPr>
        <w:pStyle w:val="enumlev1"/>
        <w:rPr>
          <w:ins w:id="72" w:author="ALU@2015_06" w:date="2015-05-18T11:50:00Z"/>
        </w:rPr>
      </w:pPr>
      <w:ins w:id="73" w:author="ALU@2015_06" w:date="2015-05-18T11:50:00Z">
        <w:r w:rsidRPr="000A50EF">
          <w:t>–</w:t>
        </w:r>
        <w:r w:rsidRPr="000A50EF">
          <w:tab/>
          <w:t>ICE variants (full vs ICE lite; UE-embedded vs gateway-embedded ICE clients; vanilla vs trickle ICE; ICE for UDP vs ICE for TCP; ICE for single-homed vs multi-homed host entities); and</w:t>
        </w:r>
      </w:ins>
    </w:p>
    <w:p w:rsidR="000B58F9" w:rsidRPr="000A50EF" w:rsidRDefault="000B58F9" w:rsidP="000B58F9">
      <w:pPr>
        <w:pStyle w:val="enumlev1"/>
        <w:rPr>
          <w:ins w:id="74" w:author="ALU@2015_06" w:date="2015-05-18T11:50:00Z"/>
        </w:rPr>
      </w:pPr>
      <w:ins w:id="75" w:author="ALU@2015_06" w:date="2015-05-18T11:50:00Z">
        <w:r w:rsidRPr="000A50EF">
          <w:t>–</w:t>
        </w:r>
        <w:r w:rsidRPr="000A50EF">
          <w:tab/>
          <w:t>updates on keep alive support.</w:t>
        </w:r>
      </w:ins>
    </w:p>
    <w:p w:rsidR="000B58F9" w:rsidRPr="000A50EF" w:rsidRDefault="000B58F9" w:rsidP="000B58F9">
      <w:pPr>
        <w:rPr>
          <w:ins w:id="76" w:author="ALU@2015_06" w:date="2015-05-18T11:48:00Z"/>
          <w:lang w:eastAsia="zh-CN"/>
        </w:rPr>
      </w:pPr>
    </w:p>
    <w:p w:rsidR="00BA64C9" w:rsidRPr="000A50EF" w:rsidRDefault="00836D8B" w:rsidP="00BA64C9">
      <w:pPr>
        <w:pStyle w:val="Heading2"/>
      </w:pPr>
      <w:r w:rsidRPr="000A50EF">
        <w:t>1.1</w:t>
      </w:r>
      <w:r w:rsidRPr="000A50EF">
        <w:tab/>
        <w:t>Relation to other H.248 related NAT traversal mechanisms</w:t>
      </w:r>
      <w:bookmarkEnd w:id="63"/>
      <w:bookmarkEnd w:id="64"/>
    </w:p>
    <w:p w:rsidR="00836D8B" w:rsidRPr="000A50EF" w:rsidDel="000B58F9" w:rsidRDefault="00BA64C9" w:rsidP="00836D8B">
      <w:pPr>
        <w:rPr>
          <w:del w:id="77" w:author="ALU@2015_06" w:date="2015-05-18T11:51:00Z"/>
          <w:i/>
          <w:iCs/>
        </w:rPr>
      </w:pPr>
      <w:del w:id="78" w:author="ALU@2015_06" w:date="2015-05-18T11:51:00Z">
        <w:r w:rsidRPr="000A50EF" w:rsidDel="000B58F9">
          <w:rPr>
            <w:i/>
            <w:iCs/>
            <w:highlight w:val="yellow"/>
          </w:rPr>
          <w:delText>{Editor's note (2014-06 meeting): this text overlaps somehow with the scope of clause 6.5. However, complete restructuring of clause 6.5 is difficult in a Revision. But the resulting redundancy seems to be a minor issue …}</w:delText>
        </w:r>
      </w:del>
    </w:p>
    <w:p w:rsidR="00836D8B" w:rsidRPr="000A50EF" w:rsidRDefault="00836D8B" w:rsidP="00836D8B">
      <w:r w:rsidRPr="000A50EF">
        <w:t>The following covers the applicability of this Recommendation versus other H.248 supported NAT-T mechanisms:</w:t>
      </w:r>
    </w:p>
    <w:p w:rsidR="00836D8B" w:rsidRPr="000A50EF" w:rsidRDefault="00836D8B" w:rsidP="00836D8B">
      <w:pPr>
        <w:numPr>
          <w:ilvl w:val="0"/>
          <w:numId w:val="25"/>
        </w:numPr>
        <w:tabs>
          <w:tab w:val="clear" w:pos="794"/>
          <w:tab w:val="clear" w:pos="1191"/>
          <w:tab w:val="clear" w:pos="1588"/>
          <w:tab w:val="clear" w:pos="1985"/>
        </w:tabs>
        <w:ind w:left="567" w:hanging="567"/>
      </w:pPr>
      <w:r w:rsidRPr="000A50EF">
        <w:t>Transport protocol generic NAT-T method "media latching" [ITU-T H.248.37]: this is an orthogonal mechanism and may be used in combination with this Recommendation; some of the mechanisms in this Recommendation make "media latching" unnecessary.</w:t>
      </w:r>
    </w:p>
    <w:p w:rsidR="00836D8B" w:rsidRPr="000A50EF" w:rsidRDefault="00836D8B" w:rsidP="00836D8B">
      <w:pPr>
        <w:numPr>
          <w:ilvl w:val="0"/>
          <w:numId w:val="25"/>
        </w:numPr>
        <w:tabs>
          <w:tab w:val="clear" w:pos="794"/>
          <w:tab w:val="clear" w:pos="1191"/>
          <w:tab w:val="clear" w:pos="1588"/>
          <w:tab w:val="clear" w:pos="1985"/>
        </w:tabs>
        <w:ind w:left="567" w:hanging="567"/>
      </w:pPr>
      <w:r w:rsidRPr="000A50EF">
        <w:lastRenderedPageBreak/>
        <w:t xml:space="preserve">Transport protocol </w:t>
      </w:r>
      <w:r w:rsidR="00BA64C9" w:rsidRPr="000A50EF">
        <w:t>specific</w:t>
      </w:r>
      <w:r w:rsidRPr="000A50EF">
        <w:t xml:space="preserve"> NAT-T method "TCP merge mode" [ITU-T H.248.84]: this represents a TCP simultaneous open from end-to-end perspective, which is, if applicable, used before any "ICE for TCP" procedures would be selected.</w:t>
      </w:r>
    </w:p>
    <w:p w:rsidR="006669ED" w:rsidRPr="000A50EF" w:rsidRDefault="006669ED" w:rsidP="006669ED"/>
    <w:p w:rsidR="006669ED" w:rsidRPr="000A50EF" w:rsidRDefault="006669ED" w:rsidP="006669ED">
      <w:pPr>
        <w:pStyle w:val="Correctionend"/>
        <w:rPr>
          <w:lang w:val="en-GB"/>
        </w:rPr>
      </w:pPr>
      <w:r w:rsidRPr="000A50EF">
        <w:rPr>
          <w:lang w:val="en-GB"/>
        </w:rPr>
        <w:t xml:space="preserve"> [End Proposed Correction]</w:t>
      </w:r>
    </w:p>
    <w:p w:rsidR="006669ED" w:rsidRPr="000A50EF" w:rsidRDefault="006669ED" w:rsidP="006669ED"/>
    <w:p w:rsidR="006669ED" w:rsidRPr="000A50EF" w:rsidRDefault="006669ED" w:rsidP="006669ED">
      <w:r w:rsidRPr="000A50EF">
        <w:rPr>
          <w:highlight w:val="green"/>
        </w:rPr>
        <w:t>Change proposal #2:</w:t>
      </w:r>
    </w:p>
    <w:p w:rsidR="006669ED" w:rsidRPr="000A50EF" w:rsidRDefault="006669ED" w:rsidP="006669ED">
      <w:pPr>
        <w:pStyle w:val="CorrectionSeparatorBegin"/>
        <w:rPr>
          <w:lang w:val="en-GB"/>
        </w:rPr>
      </w:pPr>
      <w:r w:rsidRPr="000A50EF">
        <w:rPr>
          <w:lang w:val="en-GB"/>
        </w:rPr>
        <w:t>[Begin Proposed Correction]</w:t>
      </w:r>
    </w:p>
    <w:p w:rsidR="006669ED" w:rsidRPr="000A50EF" w:rsidRDefault="006669ED" w:rsidP="00FC08F6"/>
    <w:p w:rsidR="006669ED" w:rsidRPr="000A50EF" w:rsidRDefault="006669ED" w:rsidP="006669ED">
      <w:pPr>
        <w:pStyle w:val="Heading1"/>
        <w:rPr>
          <w:lang w:eastAsia="zh-CN"/>
        </w:rPr>
      </w:pPr>
      <w:bookmarkStart w:id="79" w:name="_Toc403028990"/>
      <w:bookmarkStart w:id="80" w:name="_Toc404965837"/>
      <w:r w:rsidRPr="000A50EF">
        <w:rPr>
          <w:lang w:eastAsia="zh-CN"/>
        </w:rPr>
        <w:t>2</w:t>
      </w:r>
      <w:r w:rsidRPr="000A50EF">
        <w:rPr>
          <w:lang w:eastAsia="zh-CN"/>
        </w:rPr>
        <w:tab/>
        <w:t>References</w:t>
      </w:r>
      <w:bookmarkEnd w:id="79"/>
      <w:bookmarkEnd w:id="80"/>
    </w:p>
    <w:p w:rsidR="006669ED" w:rsidRPr="000A50EF" w:rsidRDefault="006669ED" w:rsidP="006669ED">
      <w:r w:rsidRPr="000A50EF">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6669ED" w:rsidRPr="000A50EF" w:rsidRDefault="006669ED" w:rsidP="006669ED">
      <w:pPr>
        <w:pStyle w:val="Reftext"/>
        <w:ind w:left="1985" w:hanging="1985"/>
        <w:rPr>
          <w:lang w:eastAsia="zh-CN"/>
        </w:rPr>
      </w:pPr>
      <w:r w:rsidRPr="000A50EF">
        <w:t xml:space="preserve">[ITU-T </w:t>
      </w:r>
      <w:r w:rsidRPr="000A50EF">
        <w:rPr>
          <w:lang w:eastAsia="zh-CN"/>
        </w:rPr>
        <w:t>H</w:t>
      </w:r>
      <w:r w:rsidRPr="000A50EF">
        <w:t>.</w:t>
      </w:r>
      <w:r w:rsidRPr="000A50EF">
        <w:rPr>
          <w:lang w:eastAsia="zh-CN"/>
        </w:rPr>
        <w:t>248.1</w:t>
      </w:r>
      <w:r w:rsidRPr="000A50EF">
        <w:t>]</w:t>
      </w:r>
      <w:r w:rsidRPr="000A50EF">
        <w:tab/>
        <w:t xml:space="preserve">Recommendation ITU-T </w:t>
      </w:r>
      <w:r w:rsidRPr="000A50EF">
        <w:rPr>
          <w:lang w:eastAsia="zh-CN"/>
        </w:rPr>
        <w:t>H</w:t>
      </w:r>
      <w:r w:rsidRPr="000A50EF">
        <w:t>.</w:t>
      </w:r>
      <w:r w:rsidRPr="000A50EF">
        <w:rPr>
          <w:lang w:eastAsia="zh-CN"/>
        </w:rPr>
        <w:t>248.1</w:t>
      </w:r>
      <w:r w:rsidRPr="000A50EF">
        <w:t xml:space="preserve"> (</w:t>
      </w:r>
      <w:r w:rsidRPr="000A50EF">
        <w:rPr>
          <w:lang w:eastAsia="zh-CN"/>
        </w:rPr>
        <w:t>2005</w:t>
      </w:r>
      <w:r w:rsidRPr="000A50EF">
        <w:t xml:space="preserve">), </w:t>
      </w:r>
      <w:r w:rsidRPr="000A50EF">
        <w:rPr>
          <w:i/>
          <w:iCs/>
          <w:lang w:eastAsia="zh-CN"/>
        </w:rPr>
        <w:t>Gateway control protocol: Version 3</w:t>
      </w:r>
      <w:r w:rsidRPr="000A50EF">
        <w:rPr>
          <w:lang w:eastAsia="zh-CN"/>
        </w:rPr>
        <w:t>.</w:t>
      </w:r>
    </w:p>
    <w:p w:rsidR="006669ED" w:rsidRPr="000A50EF" w:rsidRDefault="006669ED" w:rsidP="006669ED">
      <w:pPr>
        <w:pStyle w:val="Reftext"/>
        <w:ind w:left="1985" w:hanging="1985"/>
        <w:rPr>
          <w:lang w:eastAsia="zh-CN"/>
        </w:rPr>
      </w:pPr>
      <w:r w:rsidRPr="000A50EF">
        <w:t xml:space="preserve">[ITU-T </w:t>
      </w:r>
      <w:r w:rsidRPr="000A50EF">
        <w:rPr>
          <w:lang w:eastAsia="zh-CN"/>
        </w:rPr>
        <w:t>H</w:t>
      </w:r>
      <w:r w:rsidRPr="000A50EF">
        <w:t>.</w:t>
      </w:r>
      <w:r w:rsidRPr="000A50EF">
        <w:rPr>
          <w:lang w:eastAsia="zh-CN"/>
        </w:rPr>
        <w:t>248.14</w:t>
      </w:r>
      <w:r w:rsidRPr="000A50EF">
        <w:t>]</w:t>
      </w:r>
      <w:r w:rsidRPr="000A50EF">
        <w:tab/>
        <w:t xml:space="preserve">Recommendation ITU-T </w:t>
      </w:r>
      <w:r w:rsidRPr="000A50EF">
        <w:rPr>
          <w:lang w:eastAsia="zh-CN"/>
        </w:rPr>
        <w:t>H</w:t>
      </w:r>
      <w:r w:rsidRPr="000A50EF">
        <w:t>.</w:t>
      </w:r>
      <w:r w:rsidRPr="000A50EF">
        <w:rPr>
          <w:lang w:eastAsia="zh-CN"/>
        </w:rPr>
        <w:t>248.14</w:t>
      </w:r>
      <w:r w:rsidRPr="000A50EF">
        <w:t xml:space="preserve"> (</w:t>
      </w:r>
      <w:r w:rsidRPr="000A50EF">
        <w:rPr>
          <w:lang w:eastAsia="zh-CN"/>
        </w:rPr>
        <w:t>2009</w:t>
      </w:r>
      <w:r w:rsidRPr="000A50EF">
        <w:t xml:space="preserve">), </w:t>
      </w:r>
      <w:r w:rsidRPr="000A50EF">
        <w:rPr>
          <w:i/>
          <w:iCs/>
          <w:lang w:eastAsia="zh-CN"/>
        </w:rPr>
        <w:t>Gateway control protocol: Inactivity timer package</w:t>
      </w:r>
      <w:r w:rsidRPr="000A50EF">
        <w:rPr>
          <w:lang w:eastAsia="zh-CN"/>
        </w:rPr>
        <w:t>.</w:t>
      </w:r>
    </w:p>
    <w:p w:rsidR="006669ED" w:rsidRPr="000A50EF" w:rsidRDefault="006669ED" w:rsidP="006669ED">
      <w:pPr>
        <w:pStyle w:val="Reftext"/>
        <w:ind w:left="1985" w:hanging="1985"/>
        <w:rPr>
          <w:lang w:eastAsia="zh-CN"/>
        </w:rPr>
      </w:pPr>
      <w:r w:rsidRPr="000A50EF">
        <w:t xml:space="preserve">[ITU-T </w:t>
      </w:r>
      <w:r w:rsidRPr="000A50EF">
        <w:rPr>
          <w:lang w:eastAsia="zh-CN"/>
        </w:rPr>
        <w:t>H</w:t>
      </w:r>
      <w:r w:rsidRPr="000A50EF">
        <w:t>.</w:t>
      </w:r>
      <w:r w:rsidRPr="000A50EF">
        <w:rPr>
          <w:lang w:eastAsia="zh-CN"/>
        </w:rPr>
        <w:t>248.37</w:t>
      </w:r>
      <w:r w:rsidRPr="000A50EF">
        <w:t>]</w:t>
      </w:r>
      <w:r w:rsidRPr="000A50EF">
        <w:tab/>
        <w:t xml:space="preserve">Recommendation ITU-T </w:t>
      </w:r>
      <w:r w:rsidRPr="000A50EF">
        <w:rPr>
          <w:lang w:eastAsia="zh-CN"/>
        </w:rPr>
        <w:t>H</w:t>
      </w:r>
      <w:r w:rsidRPr="000A50EF">
        <w:t>.</w:t>
      </w:r>
      <w:r w:rsidRPr="000A50EF">
        <w:rPr>
          <w:lang w:eastAsia="zh-CN"/>
        </w:rPr>
        <w:t>248.37</w:t>
      </w:r>
      <w:r w:rsidRPr="000A50EF">
        <w:t xml:space="preserve"> (</w:t>
      </w:r>
      <w:r w:rsidRPr="000A50EF">
        <w:rPr>
          <w:lang w:eastAsia="zh-CN"/>
        </w:rPr>
        <w:t>2008</w:t>
      </w:r>
      <w:r w:rsidRPr="000A50EF">
        <w:t xml:space="preserve">), </w:t>
      </w:r>
      <w:r w:rsidRPr="000A50EF">
        <w:rPr>
          <w:i/>
          <w:iCs/>
          <w:lang w:eastAsia="zh-CN"/>
        </w:rPr>
        <w:t>Gateway control protocol: IP NAPT traversal package</w:t>
      </w:r>
      <w:r w:rsidRPr="000A50EF">
        <w:rPr>
          <w:lang w:eastAsia="zh-CN"/>
        </w:rPr>
        <w:t>.</w:t>
      </w:r>
    </w:p>
    <w:p w:rsidR="006669ED" w:rsidRPr="000A50EF" w:rsidRDefault="006669ED" w:rsidP="006669ED">
      <w:pPr>
        <w:pStyle w:val="Reftext"/>
        <w:ind w:left="1985" w:hanging="1985"/>
        <w:rPr>
          <w:lang w:eastAsia="zh-CN"/>
        </w:rPr>
      </w:pPr>
      <w:r w:rsidRPr="000A50EF">
        <w:t xml:space="preserve">[ITU-T </w:t>
      </w:r>
      <w:r w:rsidRPr="000A50EF">
        <w:rPr>
          <w:lang w:eastAsia="zh-CN"/>
        </w:rPr>
        <w:t>H</w:t>
      </w:r>
      <w:r w:rsidRPr="000A50EF">
        <w:t>.</w:t>
      </w:r>
      <w:r w:rsidRPr="000A50EF">
        <w:rPr>
          <w:lang w:eastAsia="zh-CN"/>
        </w:rPr>
        <w:t>248.40</w:t>
      </w:r>
      <w:r w:rsidRPr="000A50EF">
        <w:t>]</w:t>
      </w:r>
      <w:r w:rsidRPr="000A50EF">
        <w:tab/>
        <w:t xml:space="preserve">Recommendation ITU-T </w:t>
      </w:r>
      <w:r w:rsidRPr="000A50EF">
        <w:rPr>
          <w:lang w:eastAsia="zh-CN"/>
        </w:rPr>
        <w:t>H</w:t>
      </w:r>
      <w:r w:rsidRPr="000A50EF">
        <w:t>.</w:t>
      </w:r>
      <w:r w:rsidRPr="000A50EF">
        <w:rPr>
          <w:lang w:eastAsia="zh-CN"/>
        </w:rPr>
        <w:t>248.40</w:t>
      </w:r>
      <w:r w:rsidRPr="000A50EF">
        <w:t xml:space="preserve"> (</w:t>
      </w:r>
      <w:r w:rsidRPr="000A50EF">
        <w:rPr>
          <w:lang w:eastAsia="zh-CN"/>
        </w:rPr>
        <w:t>03/2013</w:t>
      </w:r>
      <w:r w:rsidRPr="000A50EF">
        <w:t xml:space="preserve">), </w:t>
      </w:r>
      <w:r w:rsidRPr="000A50EF">
        <w:rPr>
          <w:i/>
          <w:iCs/>
          <w:lang w:eastAsia="zh-CN"/>
        </w:rPr>
        <w:t>Gateway control protocol: Application data inactivity detection package</w:t>
      </w:r>
      <w:r w:rsidRPr="000A50EF">
        <w:rPr>
          <w:lang w:eastAsia="zh-CN"/>
        </w:rPr>
        <w:t>.</w:t>
      </w:r>
    </w:p>
    <w:p w:rsidR="006669ED" w:rsidRPr="000A50EF" w:rsidRDefault="006669ED" w:rsidP="006669ED">
      <w:pPr>
        <w:pStyle w:val="Reftext"/>
        <w:ind w:left="1985" w:hanging="1985"/>
        <w:rPr>
          <w:lang w:eastAsia="zh-CN"/>
        </w:rPr>
      </w:pPr>
      <w:r w:rsidRPr="000A50EF">
        <w:t xml:space="preserve">[ITU-T </w:t>
      </w:r>
      <w:r w:rsidRPr="000A50EF">
        <w:rPr>
          <w:lang w:eastAsia="zh-CN"/>
        </w:rPr>
        <w:t>H</w:t>
      </w:r>
      <w:r w:rsidRPr="000A50EF">
        <w:t>.</w:t>
      </w:r>
      <w:r w:rsidRPr="000A50EF">
        <w:rPr>
          <w:lang w:eastAsia="zh-CN"/>
        </w:rPr>
        <w:t>248.90</w:t>
      </w:r>
      <w:r w:rsidRPr="000A50EF">
        <w:t>]</w:t>
      </w:r>
      <w:r w:rsidRPr="000A50EF">
        <w:tab/>
        <w:t xml:space="preserve">Recommendation ITU-T </w:t>
      </w:r>
      <w:r w:rsidRPr="000A50EF">
        <w:rPr>
          <w:lang w:eastAsia="zh-CN"/>
        </w:rPr>
        <w:t>H</w:t>
      </w:r>
      <w:r w:rsidRPr="000A50EF">
        <w:t>.</w:t>
      </w:r>
      <w:r w:rsidRPr="000A50EF">
        <w:rPr>
          <w:lang w:eastAsia="zh-CN"/>
        </w:rPr>
        <w:t>248.90</w:t>
      </w:r>
      <w:r w:rsidRPr="000A50EF">
        <w:t xml:space="preserve"> (10/</w:t>
      </w:r>
      <w:r w:rsidRPr="000A50EF">
        <w:rPr>
          <w:lang w:eastAsia="zh-CN"/>
        </w:rPr>
        <w:t>2014</w:t>
      </w:r>
      <w:r w:rsidRPr="000A50EF">
        <w:t xml:space="preserve">), </w:t>
      </w:r>
      <w:r w:rsidRPr="000A50EF">
        <w:rPr>
          <w:i/>
          <w:iCs/>
          <w:lang w:eastAsia="zh-CN"/>
        </w:rPr>
        <w:t>Gateway control protocol: H.248 packages for control of transport security using TLS</w:t>
      </w:r>
      <w:r w:rsidRPr="000A50EF">
        <w:rPr>
          <w:lang w:eastAsia="zh-CN"/>
        </w:rPr>
        <w:t>.</w:t>
      </w:r>
    </w:p>
    <w:p w:rsidR="006669ED" w:rsidRPr="000A50EF" w:rsidRDefault="006669ED" w:rsidP="006669ED">
      <w:pPr>
        <w:pStyle w:val="Reftext"/>
        <w:ind w:left="1985" w:hanging="1985"/>
        <w:rPr>
          <w:lang w:eastAsia="zh-CN"/>
        </w:rPr>
      </w:pPr>
      <w:r w:rsidRPr="000A50EF">
        <w:rPr>
          <w:lang w:eastAsia="zh-CN"/>
        </w:rPr>
        <w:t>[ITU-T Y.2111]</w:t>
      </w:r>
      <w:r w:rsidRPr="000A50EF">
        <w:rPr>
          <w:lang w:eastAsia="zh-CN"/>
        </w:rPr>
        <w:tab/>
        <w:t xml:space="preserve">Recommendation ITU-T Y.2111 (2008), </w:t>
      </w:r>
      <w:r w:rsidRPr="000A50EF">
        <w:rPr>
          <w:i/>
          <w:iCs/>
          <w:lang w:eastAsia="zh-CN"/>
        </w:rPr>
        <w:t>Resource and admission control functions in next generation networks</w:t>
      </w:r>
      <w:r w:rsidRPr="000A50EF">
        <w:rPr>
          <w:lang w:eastAsia="zh-CN"/>
        </w:rPr>
        <w:t>.</w:t>
      </w:r>
    </w:p>
    <w:p w:rsidR="006669ED" w:rsidRPr="000A50EF" w:rsidRDefault="006669ED" w:rsidP="006669ED">
      <w:pPr>
        <w:pStyle w:val="Reftext"/>
        <w:ind w:left="1985" w:hanging="1985"/>
        <w:rPr>
          <w:lang w:eastAsia="zh-CN"/>
        </w:rPr>
      </w:pPr>
      <w:r w:rsidRPr="000A50EF">
        <w:t>[I</w:t>
      </w:r>
      <w:r w:rsidRPr="000A50EF">
        <w:rPr>
          <w:lang w:eastAsia="zh-CN"/>
        </w:rPr>
        <w:t>ETF</w:t>
      </w:r>
      <w:r w:rsidRPr="000A50EF">
        <w:t xml:space="preserve"> </w:t>
      </w:r>
      <w:r w:rsidRPr="000A50EF">
        <w:rPr>
          <w:lang w:eastAsia="zh-CN"/>
        </w:rPr>
        <w:t>RFC 3489</w:t>
      </w:r>
      <w:r w:rsidRPr="000A50EF">
        <w:t>]</w:t>
      </w:r>
      <w:r w:rsidRPr="000A50EF">
        <w:tab/>
      </w:r>
      <w:r w:rsidRPr="000A50EF">
        <w:rPr>
          <w:lang w:eastAsia="zh-CN"/>
        </w:rPr>
        <w:t>IETF RFC 3489</w:t>
      </w:r>
      <w:r w:rsidRPr="000A50EF">
        <w:t xml:space="preserve"> (</w:t>
      </w:r>
      <w:r w:rsidRPr="000A50EF">
        <w:rPr>
          <w:lang w:eastAsia="zh-CN"/>
        </w:rPr>
        <w:t>2003</w:t>
      </w:r>
      <w:r w:rsidRPr="000A50EF">
        <w:t xml:space="preserve">), </w:t>
      </w:r>
      <w:r w:rsidRPr="000A50EF">
        <w:rPr>
          <w:i/>
          <w:iCs/>
          <w:lang w:eastAsia="zh-CN"/>
        </w:rPr>
        <w:t>STUN – Simple Traversal of User Datagram Protocol (UDP) Through Network Address Translators (NATs)</w:t>
      </w:r>
      <w:r w:rsidRPr="000A50EF">
        <w:rPr>
          <w:lang w:eastAsia="zh-CN"/>
        </w:rPr>
        <w:t>.</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3556</w:t>
      </w:r>
      <w:r w:rsidRPr="000A50EF">
        <w:t>]</w:t>
      </w:r>
      <w:r w:rsidRPr="000A50EF">
        <w:tab/>
      </w:r>
      <w:r w:rsidRPr="000A50EF">
        <w:rPr>
          <w:lang w:eastAsia="zh-CN"/>
        </w:rPr>
        <w:t>IETF RFC 3556</w:t>
      </w:r>
      <w:r w:rsidRPr="000A50EF">
        <w:t xml:space="preserve"> (</w:t>
      </w:r>
      <w:r w:rsidRPr="000A50EF">
        <w:rPr>
          <w:lang w:eastAsia="zh-CN"/>
        </w:rPr>
        <w:t>2003</w:t>
      </w:r>
      <w:r w:rsidRPr="000A50EF">
        <w:t xml:space="preserve">), </w:t>
      </w:r>
      <w:r w:rsidRPr="000A50EF">
        <w:rPr>
          <w:i/>
          <w:iCs/>
        </w:rPr>
        <w:t>Session Description Protocol (SDP) Bandwidth Modifiers for RTP Control Protocol (RTCP) Bandwidth</w:t>
      </w:r>
      <w:r w:rsidRPr="000A50EF">
        <w:t>.</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3605</w:t>
      </w:r>
      <w:r w:rsidRPr="000A50EF">
        <w:t>]</w:t>
      </w:r>
      <w:r w:rsidRPr="000A50EF">
        <w:tab/>
      </w:r>
      <w:r w:rsidRPr="000A50EF">
        <w:rPr>
          <w:lang w:eastAsia="zh-CN"/>
        </w:rPr>
        <w:t>IETF RFC 3605</w:t>
      </w:r>
      <w:r w:rsidRPr="000A50EF">
        <w:t xml:space="preserve"> (</w:t>
      </w:r>
      <w:r w:rsidRPr="000A50EF">
        <w:rPr>
          <w:lang w:eastAsia="zh-CN"/>
        </w:rPr>
        <w:t>2003</w:t>
      </w:r>
      <w:r w:rsidRPr="000A50EF">
        <w:t xml:space="preserve">), </w:t>
      </w:r>
      <w:r w:rsidRPr="000A50EF">
        <w:rPr>
          <w:i/>
          <w:iCs/>
        </w:rPr>
        <w:t>Real Time Control Protocol (RTCP) attribute in Session Description Protocol (SDP)</w:t>
      </w:r>
      <w:r w:rsidRPr="000A50EF">
        <w:t>.</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4566</w:t>
      </w:r>
      <w:r w:rsidRPr="000A50EF">
        <w:t>]</w:t>
      </w:r>
      <w:r w:rsidRPr="000A50EF">
        <w:tab/>
      </w:r>
      <w:r w:rsidRPr="000A50EF">
        <w:rPr>
          <w:lang w:eastAsia="zh-CN"/>
        </w:rPr>
        <w:t>IETF RFC 4566</w:t>
      </w:r>
      <w:r w:rsidRPr="000A50EF">
        <w:t xml:space="preserve"> (</w:t>
      </w:r>
      <w:r w:rsidRPr="000A50EF">
        <w:rPr>
          <w:lang w:eastAsia="zh-CN"/>
        </w:rPr>
        <w:t>2006</w:t>
      </w:r>
      <w:r w:rsidRPr="000A50EF">
        <w:t xml:space="preserve">), </w:t>
      </w:r>
      <w:r w:rsidRPr="000A50EF">
        <w:rPr>
          <w:i/>
          <w:iCs/>
        </w:rPr>
        <w:t>SDP: Session Description Protocol</w:t>
      </w:r>
      <w:r w:rsidRPr="000A50EF">
        <w:t>.</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4787</w:t>
      </w:r>
      <w:r w:rsidRPr="000A50EF">
        <w:t>]</w:t>
      </w:r>
      <w:r w:rsidRPr="000A50EF">
        <w:tab/>
        <w:t xml:space="preserve">IETF RFC 4787 (01/2007), </w:t>
      </w:r>
      <w:r w:rsidRPr="000A50EF">
        <w:rPr>
          <w:i/>
          <w:iCs/>
        </w:rPr>
        <w:t>Network Address Translation (NAT) Behavioral Requirements for Unicast UDP.</w:t>
      </w:r>
      <w:r w:rsidRPr="000A50EF">
        <w:t xml:space="preserve"> </w:t>
      </w:r>
    </w:p>
    <w:p w:rsidR="006669ED" w:rsidRPr="000A50EF" w:rsidRDefault="006669ED" w:rsidP="006669ED">
      <w:pPr>
        <w:pStyle w:val="Reftext"/>
        <w:ind w:left="1985" w:hanging="1985"/>
      </w:pPr>
      <w:r w:rsidRPr="000A50EF">
        <w:lastRenderedPageBreak/>
        <w:t>[I</w:t>
      </w:r>
      <w:r w:rsidRPr="000A50EF">
        <w:rPr>
          <w:lang w:eastAsia="zh-CN"/>
        </w:rPr>
        <w:t>ETF</w:t>
      </w:r>
      <w:r w:rsidRPr="000A50EF">
        <w:t xml:space="preserve"> </w:t>
      </w:r>
      <w:r w:rsidRPr="000A50EF">
        <w:rPr>
          <w:lang w:eastAsia="zh-CN"/>
        </w:rPr>
        <w:t>RFC 5245</w:t>
      </w:r>
      <w:r w:rsidRPr="000A50EF">
        <w:t>]</w:t>
      </w:r>
      <w:r w:rsidRPr="000A50EF">
        <w:tab/>
      </w:r>
      <w:r w:rsidRPr="000A50EF">
        <w:rPr>
          <w:lang w:eastAsia="zh-CN"/>
        </w:rPr>
        <w:t>IETF RFC 5245</w:t>
      </w:r>
      <w:r w:rsidRPr="000A50EF">
        <w:t xml:space="preserve"> (</w:t>
      </w:r>
      <w:r w:rsidRPr="000A50EF">
        <w:rPr>
          <w:lang w:eastAsia="zh-CN"/>
        </w:rPr>
        <w:t>2010</w:t>
      </w:r>
      <w:r w:rsidRPr="000A50EF">
        <w:t xml:space="preserve">), </w:t>
      </w:r>
      <w:r w:rsidRPr="000A50EF">
        <w:rPr>
          <w:i/>
          <w:iCs/>
        </w:rPr>
        <w:t>Interactive Connectivity Establishment (ICE): A Protocol for Network Address Translator (NAT) Traversal for Offer/Answer Protocols</w:t>
      </w:r>
      <w:r w:rsidRPr="000A50EF">
        <w:t>.</w:t>
      </w:r>
    </w:p>
    <w:p w:rsidR="006669ED" w:rsidRPr="000A50EF" w:rsidRDefault="006669ED" w:rsidP="006669ED">
      <w:pPr>
        <w:pStyle w:val="Reftext"/>
        <w:ind w:left="1985" w:hanging="1985"/>
        <w:rPr>
          <w:lang w:eastAsia="zh-CN"/>
        </w:rPr>
      </w:pPr>
      <w:r w:rsidRPr="000A50EF">
        <w:t>[I</w:t>
      </w:r>
      <w:r w:rsidRPr="000A50EF">
        <w:rPr>
          <w:lang w:eastAsia="zh-CN"/>
        </w:rPr>
        <w:t>ETF</w:t>
      </w:r>
      <w:r w:rsidRPr="000A50EF">
        <w:t xml:space="preserve"> </w:t>
      </w:r>
      <w:r w:rsidRPr="000A50EF">
        <w:rPr>
          <w:lang w:eastAsia="zh-CN"/>
        </w:rPr>
        <w:t>RFC 5389</w:t>
      </w:r>
      <w:r w:rsidRPr="000A50EF">
        <w:t>]</w:t>
      </w:r>
      <w:r w:rsidRPr="000A50EF">
        <w:tab/>
      </w:r>
      <w:r w:rsidRPr="000A50EF">
        <w:rPr>
          <w:lang w:eastAsia="zh-CN"/>
        </w:rPr>
        <w:t>IETF RFC 5389</w:t>
      </w:r>
      <w:r w:rsidRPr="000A50EF">
        <w:t xml:space="preserve"> (</w:t>
      </w:r>
      <w:r w:rsidRPr="000A50EF">
        <w:rPr>
          <w:lang w:eastAsia="zh-CN"/>
        </w:rPr>
        <w:t>2008</w:t>
      </w:r>
      <w:r w:rsidRPr="000A50EF">
        <w:t xml:space="preserve">), </w:t>
      </w:r>
      <w:r w:rsidRPr="000A50EF">
        <w:rPr>
          <w:i/>
          <w:iCs/>
          <w:lang w:eastAsia="zh-CN"/>
        </w:rPr>
        <w:t>Session Traversal Utilities for NAT (STUN)</w:t>
      </w:r>
      <w:r w:rsidRPr="000A50EF">
        <w:rPr>
          <w:lang w:eastAsia="zh-CN"/>
        </w:rPr>
        <w:t>.</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5766</w:t>
      </w:r>
      <w:r w:rsidRPr="000A50EF">
        <w:t>]</w:t>
      </w:r>
      <w:r w:rsidRPr="000A50EF">
        <w:tab/>
        <w:t xml:space="preserve">IETF RFC 5766 (2010), </w:t>
      </w:r>
      <w:r w:rsidRPr="000A50EF">
        <w:rPr>
          <w:i/>
          <w:iCs/>
        </w:rPr>
        <w:t>Traversal Using Relays around NAT (TURN): Relay Extensions to Session Traversal Utilities for NAT (STUN)</w:t>
      </w:r>
      <w:r w:rsidRPr="000A50EF">
        <w:t>.</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5780</w:t>
      </w:r>
      <w:r w:rsidRPr="000A50EF">
        <w:t>]</w:t>
      </w:r>
      <w:r w:rsidRPr="000A50EF">
        <w:tab/>
        <w:t xml:space="preserve">IETF RFC 5780 (05/2010), </w:t>
      </w:r>
      <w:r w:rsidRPr="000A50EF">
        <w:rPr>
          <w:i/>
          <w:iCs/>
        </w:rPr>
        <w:t>NAT Behavior Discovery Using Session Traversal Utilities for NAT (STUN).</w:t>
      </w:r>
      <w:r w:rsidRPr="000A50EF">
        <w:t xml:space="preserve"> </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6544</w:t>
      </w:r>
      <w:r w:rsidRPr="000A50EF">
        <w:t>]</w:t>
      </w:r>
      <w:r w:rsidRPr="000A50EF">
        <w:tab/>
        <w:t xml:space="preserve">IETF RFC 6544 (03/2012), </w:t>
      </w:r>
      <w:r w:rsidRPr="000A50EF">
        <w:rPr>
          <w:i/>
          <w:iCs/>
        </w:rPr>
        <w:t>TCP Candidates with Interactive Connectivity Establishment (ICE).</w:t>
      </w:r>
      <w:r w:rsidRPr="000A50EF">
        <w:t xml:space="preserve"> </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RFC 6888</w:t>
      </w:r>
      <w:r w:rsidRPr="000A50EF">
        <w:t>]</w:t>
      </w:r>
      <w:r w:rsidRPr="000A50EF">
        <w:tab/>
        <w:t xml:space="preserve">IETF RFC 6888 (04/2013), </w:t>
      </w:r>
      <w:r w:rsidRPr="000A50EF">
        <w:rPr>
          <w:i/>
          <w:iCs/>
        </w:rPr>
        <w:t>Common Requirements for Carrier-Grade NATs (CGNs).</w:t>
      </w:r>
    </w:p>
    <w:p w:rsidR="006669ED" w:rsidRPr="000A50EF" w:rsidRDefault="006669ED" w:rsidP="006669ED">
      <w:pPr>
        <w:pStyle w:val="Reftext"/>
        <w:ind w:left="1985" w:hanging="1985"/>
      </w:pPr>
      <w:r w:rsidRPr="000A50EF">
        <w:t>[I</w:t>
      </w:r>
      <w:r w:rsidRPr="000A50EF">
        <w:rPr>
          <w:lang w:eastAsia="zh-CN"/>
        </w:rPr>
        <w:t>ETF</w:t>
      </w:r>
      <w:r w:rsidRPr="000A50EF">
        <w:t xml:space="preserve"> </w:t>
      </w:r>
      <w:r w:rsidRPr="000A50EF">
        <w:rPr>
          <w:lang w:eastAsia="zh-CN"/>
        </w:rPr>
        <w:t>STUNCONFRES</w:t>
      </w:r>
      <w:r w:rsidRPr="000A50EF">
        <w:t>]</w:t>
      </w:r>
      <w:r w:rsidRPr="000A50EF">
        <w:tab/>
        <w:t>IETF draft-ietf-rtcweb-stun-consent-freshness-1</w:t>
      </w:r>
      <w:ins w:id="81" w:author="ALU@2015_06" w:date="2015-05-18T11:51:00Z">
        <w:r w:rsidR="000B58F9" w:rsidRPr="000A50EF">
          <w:t>2</w:t>
        </w:r>
      </w:ins>
      <w:del w:id="82" w:author="ALU@2015_06" w:date="2015-05-18T11:51:00Z">
        <w:r w:rsidRPr="000A50EF" w:rsidDel="000B58F9">
          <w:delText>1</w:delText>
        </w:r>
      </w:del>
      <w:r w:rsidRPr="000A50EF">
        <w:t xml:space="preserve"> (</w:t>
      </w:r>
      <w:r w:rsidR="00BA64C9" w:rsidRPr="000A50EF">
        <w:rPr>
          <w:highlight w:val="yellow"/>
        </w:rPr>
        <w:t>201x</w:t>
      </w:r>
      <w:r w:rsidRPr="000A50EF">
        <w:t xml:space="preserve">), </w:t>
      </w:r>
      <w:r w:rsidRPr="000A50EF">
        <w:rPr>
          <w:i/>
          <w:iCs/>
        </w:rPr>
        <w:t>STUN Usage for Consent Freshness.</w:t>
      </w:r>
    </w:p>
    <w:p w:rsidR="00FC08F6" w:rsidRPr="000A50EF" w:rsidRDefault="00FC08F6" w:rsidP="00FC08F6"/>
    <w:p w:rsidR="00FC08F6" w:rsidRPr="000A50EF" w:rsidRDefault="00FC08F6" w:rsidP="00FC08F6">
      <w:pPr>
        <w:pStyle w:val="Correctionend"/>
        <w:rPr>
          <w:lang w:val="en-GB"/>
        </w:rPr>
      </w:pPr>
      <w:r w:rsidRPr="000A50EF">
        <w:rPr>
          <w:lang w:val="en-GB"/>
        </w:rPr>
        <w:t xml:space="preserve"> [End Proposed Correction]</w:t>
      </w:r>
    </w:p>
    <w:p w:rsidR="00FC08F6" w:rsidRPr="000A50EF" w:rsidRDefault="00FC08F6" w:rsidP="00FC08F6"/>
    <w:p w:rsidR="00FC08F6" w:rsidRPr="000A50EF" w:rsidRDefault="00FC08F6" w:rsidP="00FC08F6">
      <w:r w:rsidRPr="000A50EF">
        <w:rPr>
          <w:highlight w:val="green"/>
        </w:rPr>
        <w:t>Change proposal #</w:t>
      </w:r>
      <w:r w:rsidR="006669ED" w:rsidRPr="000A50EF">
        <w:rPr>
          <w:highlight w:val="green"/>
        </w:rPr>
        <w:t>3</w:t>
      </w:r>
      <w:r w:rsidRPr="000A50EF">
        <w:rPr>
          <w:highlight w:val="green"/>
        </w:rPr>
        <w:t>:</w:t>
      </w:r>
    </w:p>
    <w:p w:rsidR="00FC08F6" w:rsidRPr="000A50EF" w:rsidRDefault="00FC08F6" w:rsidP="00FC08F6">
      <w:pPr>
        <w:pStyle w:val="CorrectionSeparatorBegin"/>
        <w:rPr>
          <w:lang w:val="en-GB"/>
        </w:rPr>
      </w:pPr>
      <w:r w:rsidRPr="000A50EF">
        <w:rPr>
          <w:lang w:val="en-GB"/>
        </w:rPr>
        <w:t>[Begin Proposed Correction]</w:t>
      </w:r>
    </w:p>
    <w:p w:rsidR="0093541D" w:rsidRPr="000A50EF" w:rsidRDefault="0093541D" w:rsidP="0093541D">
      <w:pPr>
        <w:pStyle w:val="AppendixNoTitle0"/>
      </w:pPr>
      <w:bookmarkStart w:id="83" w:name="_Toc403029110"/>
      <w:bookmarkStart w:id="84" w:name="_Toc404965957"/>
      <w:r w:rsidRPr="000A50EF">
        <w:t xml:space="preserve">Appendix </w:t>
      </w:r>
      <w:r w:rsidRPr="000A50EF">
        <w:rPr>
          <w:highlight w:val="yellow"/>
        </w:rPr>
        <w:t>L</w:t>
      </w:r>
      <w:r w:rsidRPr="000A50EF">
        <w:br/>
        <w:t>Living List related to enhancements and clarifications</w:t>
      </w:r>
      <w:bookmarkEnd w:id="83"/>
      <w:bookmarkEnd w:id="84"/>
    </w:p>
    <w:p w:rsidR="0093541D" w:rsidRPr="000A50EF" w:rsidRDefault="0093541D" w:rsidP="0093541D">
      <w:pPr>
        <w:keepNext/>
        <w:jc w:val="center"/>
        <w:rPr>
          <w:highlight w:val="yellow"/>
        </w:rPr>
      </w:pPr>
      <w:r w:rsidRPr="000A50EF">
        <w:rPr>
          <w:highlight w:val="yellow"/>
        </w:rPr>
        <w:t>(This appendix will be again removed at the stage of consent/approval)</w:t>
      </w:r>
    </w:p>
    <w:p w:rsidR="0093541D" w:rsidRPr="000A50EF" w:rsidRDefault="0093541D" w:rsidP="0093541D"/>
    <w:p w:rsidR="0093541D" w:rsidRPr="000A50EF" w:rsidRDefault="0093541D" w:rsidP="0093541D">
      <w:pPr>
        <w:pStyle w:val="Heading2"/>
      </w:pPr>
      <w:bookmarkStart w:id="85" w:name="_Toc371339812"/>
      <w:bookmarkStart w:id="86" w:name="_Toc383523513"/>
      <w:bookmarkStart w:id="87" w:name="_Toc403029119"/>
      <w:bookmarkStart w:id="88" w:name="_Toc404965958"/>
      <w:r w:rsidRPr="000A50EF">
        <w:t>L.3</w:t>
      </w:r>
      <w:r w:rsidRPr="000A50EF">
        <w:tab/>
        <w:t>Item #3: Package-independent NAT-T procedures</w:t>
      </w:r>
      <w:bookmarkEnd w:id="85"/>
      <w:bookmarkEnd w:id="86"/>
      <w:bookmarkEnd w:id="87"/>
      <w:bookmarkEnd w:id="88"/>
      <w:r w:rsidRPr="000A50EF">
        <w:t xml:space="preserve"> </w:t>
      </w:r>
    </w:p>
    <w:p w:rsidR="0093541D" w:rsidRPr="000A50EF" w:rsidRDefault="0093541D" w:rsidP="0093541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3541D" w:rsidRPr="000A50EF" w:rsidTr="00BF155E">
        <w:trPr>
          <w:jc w:val="center"/>
        </w:trPr>
        <w:tc>
          <w:tcPr>
            <w:tcW w:w="2137" w:type="dxa"/>
            <w:shd w:val="clear" w:color="auto" w:fill="auto"/>
          </w:tcPr>
          <w:p w:rsidR="0093541D" w:rsidRPr="000A50EF" w:rsidRDefault="0093541D" w:rsidP="00BF155E">
            <w:r w:rsidRPr="000A50EF">
              <w:t>Motivation:</w:t>
            </w:r>
          </w:p>
        </w:tc>
        <w:tc>
          <w:tcPr>
            <w:tcW w:w="6782" w:type="dxa"/>
            <w:shd w:val="clear" w:color="auto" w:fill="auto"/>
          </w:tcPr>
          <w:p w:rsidR="0093541D" w:rsidRPr="000A50EF" w:rsidRDefault="0093541D" w:rsidP="00BF155E">
            <w:r w:rsidRPr="000A50EF">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rsidR="0093541D" w:rsidRPr="000A50EF" w:rsidRDefault="0093541D" w:rsidP="00BF155E">
            <w:r w:rsidRPr="000A50EF">
              <w:t>This aspect is similar to H.248.84, which provides NAT-T service support with and without H.248.84 defined packages.</w:t>
            </w:r>
          </w:p>
          <w:p w:rsidR="0093541D" w:rsidRPr="000A50EF" w:rsidRDefault="0093541D" w:rsidP="00BF155E">
            <w:r w:rsidRPr="000A50EF">
              <w:t>#3.1:</w:t>
            </w:r>
            <w:r w:rsidRPr="000A50EF">
              <w:tab/>
              <w:t>Correspondent use cases are conditional on particular behaviour, role assignment and/or network configurations, and should be described.</w:t>
            </w:r>
          </w:p>
        </w:tc>
        <w:tc>
          <w:tcPr>
            <w:tcW w:w="723" w:type="dxa"/>
            <w:shd w:val="clear" w:color="auto" w:fill="auto"/>
          </w:tcPr>
          <w:p w:rsidR="0093541D" w:rsidRPr="000A50EF" w:rsidRDefault="0093541D" w:rsidP="00BF155E"/>
        </w:tc>
      </w:tr>
      <w:tr w:rsidR="0093541D" w:rsidRPr="000A50EF" w:rsidTr="00BF155E">
        <w:trPr>
          <w:jc w:val="center"/>
        </w:trPr>
        <w:tc>
          <w:tcPr>
            <w:tcW w:w="2137" w:type="dxa"/>
            <w:shd w:val="clear" w:color="auto" w:fill="auto"/>
          </w:tcPr>
          <w:p w:rsidR="0093541D" w:rsidRPr="000A50EF" w:rsidRDefault="0093541D" w:rsidP="00BF155E">
            <w:r w:rsidRPr="000A50EF">
              <w:t>Impacted H.248.50 text:</w:t>
            </w:r>
          </w:p>
        </w:tc>
        <w:tc>
          <w:tcPr>
            <w:tcW w:w="6782" w:type="dxa"/>
            <w:shd w:val="clear" w:color="auto" w:fill="auto"/>
          </w:tcPr>
          <w:p w:rsidR="0093541D" w:rsidRPr="000A50EF" w:rsidRDefault="0093541D" w:rsidP="0093541D">
            <w:pPr>
              <w:numPr>
                <w:ilvl w:val="0"/>
                <w:numId w:val="12"/>
              </w:numPr>
            </w:pPr>
            <w:r w:rsidRPr="000A50EF">
              <w:t>Clause 6.1?</w:t>
            </w:r>
          </w:p>
          <w:p w:rsidR="0093541D" w:rsidRPr="000A50EF" w:rsidRDefault="0093541D" w:rsidP="0093541D">
            <w:pPr>
              <w:numPr>
                <w:ilvl w:val="0"/>
                <w:numId w:val="12"/>
              </w:numPr>
            </w:pPr>
            <w:r w:rsidRPr="000A50EF">
              <w:t>New clause on package-independent NAT-T procedures?</w:t>
            </w:r>
          </w:p>
        </w:tc>
        <w:tc>
          <w:tcPr>
            <w:tcW w:w="723" w:type="dxa"/>
            <w:shd w:val="clear" w:color="auto" w:fill="auto"/>
          </w:tcPr>
          <w:p w:rsidR="0093541D" w:rsidRPr="000A50EF" w:rsidRDefault="0093541D" w:rsidP="00BF155E"/>
        </w:tc>
      </w:tr>
    </w:tbl>
    <w:p w:rsidR="0093541D" w:rsidRPr="000A50EF" w:rsidRDefault="0093541D" w:rsidP="0093541D"/>
    <w:p w:rsidR="0093541D" w:rsidRPr="000A50EF" w:rsidRDefault="0093541D" w:rsidP="0093541D">
      <w:pPr>
        <w:pStyle w:val="Heading2"/>
      </w:pPr>
      <w:bookmarkStart w:id="89" w:name="_Toc371339813"/>
      <w:bookmarkStart w:id="90" w:name="_Toc383523514"/>
      <w:bookmarkStart w:id="91" w:name="_Toc403029120"/>
      <w:bookmarkStart w:id="92" w:name="_Toc404965959"/>
      <w:r w:rsidRPr="000A50EF">
        <w:t>L.4</w:t>
      </w:r>
      <w:r w:rsidRPr="000A50EF">
        <w:tab/>
        <w:t>Item #4: H.248.50 References to IETF ICE documents</w:t>
      </w:r>
      <w:bookmarkEnd w:id="89"/>
      <w:bookmarkEnd w:id="90"/>
      <w:bookmarkEnd w:id="91"/>
      <w:bookmarkEnd w:id="92"/>
    </w:p>
    <w:p w:rsidR="0093541D" w:rsidRPr="000A50EF" w:rsidRDefault="0093541D" w:rsidP="0093541D">
      <w:r w:rsidRPr="000A50EF">
        <w:t>The core RFC on ICE [IETF RFC 5245] was augmented and updated by some extensions, which were not referenced by H.248.50 (note: work on H.248.50 was already technically stable in 2007). This clause provides a reference check.</w:t>
      </w:r>
    </w:p>
    <w:p w:rsidR="0093541D" w:rsidRPr="000A50EF" w:rsidDel="000B58F9" w:rsidRDefault="0093541D" w:rsidP="0093541D">
      <w:pPr>
        <w:pStyle w:val="Heading3"/>
        <w:rPr>
          <w:del w:id="93" w:author="ALU@2015_06" w:date="2015-05-18T11:53:00Z"/>
        </w:rPr>
      </w:pPr>
      <w:bookmarkStart w:id="94" w:name="_Toc371339814"/>
      <w:bookmarkStart w:id="95" w:name="_Toc383523515"/>
      <w:bookmarkStart w:id="96" w:name="_Toc404965960"/>
      <w:bookmarkStart w:id="97" w:name="_Toc403029121"/>
      <w:del w:id="98" w:author="ALU@2015_06" w:date="2015-05-18T11:53:00Z">
        <w:r w:rsidRPr="000A50EF" w:rsidDel="000B58F9">
          <w:delText>"</w:delText>
        </w:r>
        <w:bookmarkEnd w:id="94"/>
        <w:bookmarkEnd w:id="95"/>
        <w:r w:rsidRPr="000A50EF" w:rsidDel="000B58F9">
          <w:delText>"</w:delText>
        </w:r>
        <w:bookmarkStart w:id="99" w:name="_Toc403029122"/>
        <w:bookmarkEnd w:id="96"/>
        <w:bookmarkEnd w:id="97"/>
        <w:r w:rsidRPr="000A50EF" w:rsidDel="000B58F9">
          <w:rPr>
            <w:rFonts w:ascii="Courier New" w:hAnsi="Courier New"/>
            <w:noProof/>
            <w:sz w:val="20"/>
          </w:rPr>
          <w:delText>""""</w:delText>
        </w:r>
        <w:bookmarkStart w:id="100" w:name="_Toc403029123"/>
        <w:bookmarkEnd w:id="99"/>
        <w:r w:rsidRPr="000A50EF" w:rsidDel="000B58F9">
          <w:rPr>
            <w:sz w:val="22"/>
          </w:rPr>
          <w:delText>""</w:delText>
        </w:r>
        <w:bookmarkStart w:id="101" w:name="_Toc403029124"/>
        <w:bookmarkStart w:id="102" w:name="_Toc404965961"/>
        <w:bookmarkEnd w:id="100"/>
        <w:r w:rsidRPr="000A50EF" w:rsidDel="000B58F9">
          <w:delText>L.4.2</w:delText>
        </w:r>
        <w:r w:rsidRPr="000A50EF" w:rsidDel="000B58F9">
          <w:tab/>
          <w:delText>Item #4.2: IETF RFC 6724 "IPv6 address selection"</w:delText>
        </w:r>
        <w:bookmarkEnd w:id="101"/>
        <w:bookmarkEnd w:id="102"/>
      </w:del>
    </w:p>
    <w:p w:rsidR="0093541D" w:rsidRPr="000A50EF" w:rsidDel="000B58F9" w:rsidRDefault="0093541D" w:rsidP="0093541D">
      <w:pPr>
        <w:spacing w:after="120"/>
        <w:rPr>
          <w:del w:id="103" w:author="ALU@2015_06" w:date="2015-05-18T11:53:00Z"/>
        </w:rPr>
      </w:pPr>
      <w:del w:id="104" w:author="ALU@2015_06" w:date="2015-05-18T11:53:00Z">
        <w:r w:rsidRPr="000A50EF" w:rsidDel="000B58F9">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93541D" w:rsidRPr="000A50EF" w:rsidDel="000B58F9" w:rsidTr="00BF155E">
        <w:trPr>
          <w:jc w:val="center"/>
          <w:del w:id="105" w:author="ALU@2015_06" w:date="2015-05-18T11:53:00Z"/>
        </w:trPr>
        <w:tc>
          <w:tcPr>
            <w:tcW w:w="9436" w:type="dxa"/>
            <w:gridSpan w:val="2"/>
            <w:shd w:val="clear" w:color="auto" w:fill="auto"/>
          </w:tcPr>
          <w:p w:rsidR="0093541D" w:rsidRPr="000A50EF" w:rsidDel="000B58F9" w:rsidRDefault="0093541D" w:rsidP="00BF155E">
            <w:pPr>
              <w:ind w:left="1985" w:hanging="1985"/>
              <w:rPr>
                <w:del w:id="106" w:author="ALU@2015_06" w:date="2015-05-18T11:53:00Z"/>
              </w:rPr>
            </w:pPr>
            <w:del w:id="107" w:author="ALU@2015_06" w:date="2015-05-18T11:53:00Z">
              <w:r w:rsidRPr="000A50EF" w:rsidDel="000B58F9">
                <w:delText>[I</w:delText>
              </w:r>
              <w:r w:rsidRPr="000A50EF" w:rsidDel="000B58F9">
                <w:rPr>
                  <w:lang w:eastAsia="zh-CN"/>
                </w:rPr>
                <w:delText>ETF</w:delText>
              </w:r>
              <w:r w:rsidRPr="000A50EF" w:rsidDel="000B58F9">
                <w:delText xml:space="preserve"> </w:delText>
              </w:r>
              <w:r w:rsidRPr="000A50EF" w:rsidDel="000B58F9">
                <w:rPr>
                  <w:lang w:eastAsia="zh-CN"/>
                </w:rPr>
                <w:delText>RFC 6724</w:delText>
              </w:r>
              <w:r w:rsidRPr="000A50EF" w:rsidDel="000B58F9">
                <w:delText>]</w:delText>
              </w:r>
              <w:r w:rsidRPr="000A50EF" w:rsidDel="000B58F9">
                <w:tab/>
                <w:delText xml:space="preserve">IETF RFC 6724 (09/2012), </w:delText>
              </w:r>
              <w:r w:rsidRPr="000A50EF" w:rsidDel="000B58F9">
                <w:rPr>
                  <w:i/>
                  <w:iCs/>
                </w:rPr>
                <w:delText>Default Address Selection for Internet Protocol Version 6 (IPv6).</w:delText>
              </w:r>
            </w:del>
          </w:p>
        </w:tc>
      </w:tr>
      <w:tr w:rsidR="0093541D" w:rsidRPr="000A50EF" w:rsidDel="000B58F9" w:rsidTr="00BF155E">
        <w:trPr>
          <w:jc w:val="center"/>
          <w:del w:id="108" w:author="ALU@2015_06" w:date="2015-05-18T11:53:00Z"/>
        </w:trPr>
        <w:tc>
          <w:tcPr>
            <w:tcW w:w="1522" w:type="dxa"/>
            <w:shd w:val="clear" w:color="auto" w:fill="auto"/>
          </w:tcPr>
          <w:p w:rsidR="0093541D" w:rsidRPr="000A50EF" w:rsidDel="000B58F9"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del w:id="109" w:author="ALU@2015_06" w:date="2015-05-18T11:53:00Z"/>
                <w:sz w:val="22"/>
              </w:rPr>
            </w:pPr>
            <w:del w:id="110" w:author="ALU@2015_06" w:date="2015-05-18T11:53:00Z">
              <w:r w:rsidRPr="000A50EF" w:rsidDel="000B58F9">
                <w:rPr>
                  <w:sz w:val="22"/>
                </w:rPr>
                <w:delText>Motivation:</w:delText>
              </w:r>
            </w:del>
          </w:p>
        </w:tc>
        <w:tc>
          <w:tcPr>
            <w:tcW w:w="7914" w:type="dxa"/>
            <w:shd w:val="clear" w:color="auto" w:fill="auto"/>
          </w:tcPr>
          <w:p w:rsidR="0093541D" w:rsidRPr="000A50EF" w:rsidDel="000B58F9" w:rsidRDefault="0093541D" w:rsidP="0093541D">
            <w:pPr>
              <w:numPr>
                <w:ilvl w:val="0"/>
                <w:numId w:val="13"/>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del w:id="111" w:author="ALU@2015_06" w:date="2015-05-18T11:53:00Z"/>
                <w:sz w:val="22"/>
              </w:rPr>
            </w:pPr>
            <w:del w:id="112" w:author="ALU@2015_06" w:date="2015-05-18T11:53:00Z">
              <w:r w:rsidRPr="000A50EF" w:rsidDel="000B58F9">
                <w:rPr>
                  <w:sz w:val="22"/>
                </w:rPr>
                <w:delText>ICE recommends to use the rules defined in [RFC 3484] (= obsoleted by [RFC 6724]) as part of the prioritization formula for IPv6 candidates</w:delText>
              </w:r>
            </w:del>
          </w:p>
        </w:tc>
      </w:tr>
      <w:tr w:rsidR="0093541D" w:rsidRPr="000A50EF" w:rsidDel="000B58F9" w:rsidTr="00BF155E">
        <w:trPr>
          <w:jc w:val="center"/>
          <w:del w:id="113" w:author="ALU@2015_06" w:date="2015-05-18T11:53:00Z"/>
        </w:trPr>
        <w:tc>
          <w:tcPr>
            <w:tcW w:w="1522" w:type="dxa"/>
            <w:shd w:val="clear" w:color="auto" w:fill="auto"/>
          </w:tcPr>
          <w:p w:rsidR="0093541D" w:rsidRPr="000A50EF" w:rsidDel="000B58F9"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del w:id="114" w:author="ALU@2015_06" w:date="2015-05-18T11:53:00Z"/>
                <w:sz w:val="22"/>
              </w:rPr>
            </w:pPr>
            <w:del w:id="115" w:author="ALU@2015_06" w:date="2015-05-18T11:53:00Z">
              <w:r w:rsidRPr="000A50EF" w:rsidDel="000B58F9">
                <w:rPr>
                  <w:sz w:val="22"/>
                </w:rPr>
                <w:delText>H.248.50 impact?</w:delText>
              </w:r>
            </w:del>
          </w:p>
        </w:tc>
        <w:tc>
          <w:tcPr>
            <w:tcW w:w="7914" w:type="dxa"/>
            <w:shd w:val="clear" w:color="auto" w:fill="auto"/>
          </w:tcPr>
          <w:p w:rsidR="0093541D" w:rsidRPr="000A50EF" w:rsidDel="000B58F9" w:rsidRDefault="0093541D" w:rsidP="0093541D">
            <w:pPr>
              <w:numPr>
                <w:ilvl w:val="0"/>
                <w:numId w:val="13"/>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del w:id="116" w:author="ALU@2015_06" w:date="2015-05-18T11:53:00Z"/>
                <w:sz w:val="22"/>
              </w:rPr>
            </w:pPr>
            <w:del w:id="117" w:author="ALU@2015_06" w:date="2015-05-18T11:53:00Z">
              <w:r w:rsidRPr="000A50EF" w:rsidDel="000B58F9">
                <w:rPr>
                  <w:sz w:val="22"/>
                </w:rPr>
                <w:delText>No impact</w:delText>
              </w:r>
            </w:del>
          </w:p>
        </w:tc>
      </w:tr>
    </w:tbl>
    <w:p w:rsidR="0093541D" w:rsidRPr="000A50EF" w:rsidDel="000B58F9" w:rsidRDefault="0093541D" w:rsidP="0093541D">
      <w:pPr>
        <w:rPr>
          <w:del w:id="118" w:author="ALU@2015_06" w:date="2015-05-18T11:53:00Z"/>
        </w:rPr>
      </w:pPr>
    </w:p>
    <w:p w:rsidR="0093541D" w:rsidRPr="000A50EF" w:rsidRDefault="0093541D" w:rsidP="0093541D">
      <w:pPr>
        <w:pStyle w:val="Heading2"/>
      </w:pPr>
      <w:bookmarkStart w:id="119" w:name="_Toc403029125"/>
      <w:bookmarkStart w:id="120" w:name="_Toc404965962"/>
      <w:r w:rsidRPr="000A50EF">
        <w:t>L.5</w:t>
      </w:r>
      <w:r w:rsidRPr="000A50EF">
        <w:tab/>
        <w:t>Item #5: Recent ICE updates by IETF</w:t>
      </w:r>
      <w:bookmarkEnd w:id="119"/>
      <w:bookmarkEnd w:id="120"/>
    </w:p>
    <w:p w:rsidR="0093541D" w:rsidRPr="000A50EF" w:rsidRDefault="0093541D" w:rsidP="0093541D">
      <w:pPr>
        <w:ind w:left="567" w:hanging="567"/>
        <w:rPr>
          <w:i/>
          <w:lang w:eastAsia="zh-CN"/>
        </w:rPr>
      </w:pPr>
      <w:r w:rsidRPr="000A50EF">
        <w:rPr>
          <w:i/>
          <w:highlight w:val="yellow"/>
          <w:lang w:eastAsia="zh-CN"/>
        </w:rPr>
        <w:t>{</w:t>
      </w:r>
      <w:r w:rsidRPr="000A50EF">
        <w:rPr>
          <w:b/>
          <w:i/>
          <w:highlight w:val="yellow"/>
          <w:lang w:eastAsia="zh-CN"/>
        </w:rPr>
        <w:t>Editor’s note (2012-09 meeting)</w:t>
      </w:r>
      <w:r w:rsidRPr="000A50EF">
        <w:rPr>
          <w:i/>
          <w:highlight w:val="yellow"/>
          <w:lang w:eastAsia="zh-CN"/>
        </w:rPr>
        <w:t>: there are a number of IETF activities for improving ICE in different ways (see also email "</w:t>
      </w:r>
      <w:r w:rsidRPr="000A50EF">
        <w:rPr>
          <w:b/>
          <w:bCs/>
          <w:i/>
          <w:highlight w:val="yellow"/>
          <w:lang w:eastAsia="zh-CN"/>
        </w:rPr>
        <w:t>[MMUSIC] Poll for path on ICE extensions and updates/corrections</w:t>
      </w:r>
      <w:r w:rsidRPr="000A50EF">
        <w:rPr>
          <w:i/>
          <w:highlight w:val="yellow"/>
          <w:lang w:eastAsia="zh-CN"/>
        </w:rPr>
        <w:t xml:space="preserve">", </w:t>
      </w:r>
      <w:hyperlink r:id="rId9" w:history="1">
        <w:r w:rsidRPr="000A50EF">
          <w:rPr>
            <w:rStyle w:val="Hyperlink"/>
            <w:i/>
            <w:highlight w:val="yellow"/>
            <w:lang w:eastAsia="zh-CN"/>
          </w:rPr>
          <w:t>http://www.ietf.org/mail-archive/web/mmusic/current/msg09558.html</w:t>
        </w:r>
      </w:hyperlink>
      <w:r w:rsidRPr="000A50EF">
        <w:rPr>
          <w:i/>
          <w:highlight w:val="yellow"/>
          <w:lang w:eastAsia="zh-CN"/>
        </w:rPr>
        <w:t xml:space="preserve"> ):</w:t>
      </w:r>
      <w:r w:rsidRPr="000A50EF">
        <w:rPr>
          <w:i/>
          <w:highlight w:val="yellow"/>
          <w:lang w:eastAsia="zh-CN"/>
        </w:rPr>
        <w:br/>
        <w:t>- draft-keranen-mmusic-ice-address-selection-01</w:t>
      </w:r>
      <w:r w:rsidRPr="000A50EF">
        <w:rPr>
          <w:i/>
          <w:highlight w:val="yellow"/>
          <w:lang w:eastAsia="zh-CN"/>
        </w:rPr>
        <w:br/>
        <w:t>- draft-petithuguenin-mmusic-ice-attributes-level-03</w:t>
      </w:r>
      <w:r w:rsidRPr="000A50EF">
        <w:rPr>
          <w:i/>
          <w:highlight w:val="yellow"/>
          <w:lang w:eastAsia="zh-CN"/>
        </w:rPr>
        <w:br/>
        <w:t>- draft-wing-mmusic-ice-mobility-01</w:t>
      </w:r>
      <w:r w:rsidRPr="000A50EF">
        <w:rPr>
          <w:i/>
          <w:highlight w:val="yellow"/>
          <w:lang w:eastAsia="zh-CN"/>
        </w:rPr>
        <w:br/>
        <w:t>- draft-elwell-mmusic-ice-updated-offer-02</w:t>
      </w:r>
      <w:r w:rsidRPr="000A50EF">
        <w:rPr>
          <w:i/>
          <w:highlight w:val="yellow"/>
          <w:lang w:eastAsia="zh-CN"/>
        </w:rPr>
        <w:br/>
        <w:t>There is, in addition, a long discussion in the RTCWEB mailing list about "trickle ICE", and a couple of other ICE-related drafts and discussions in RTCWEB.</w:t>
      </w:r>
      <w:r w:rsidRPr="000A50EF">
        <w:rPr>
          <w:i/>
          <w:highlight w:val="yellow"/>
          <w:lang w:eastAsia="zh-CN"/>
        </w:rPr>
        <w:br/>
      </w:r>
      <w:r w:rsidRPr="000A50EF">
        <w:rPr>
          <w:i/>
          <w:highlight w:val="yellow"/>
          <w:lang w:eastAsia="zh-CN"/>
        </w:rPr>
        <w:br/>
        <w:t>Most likely, we can categorize these documents in two big classes:</w:t>
      </w:r>
      <w:r w:rsidRPr="000A50EF">
        <w:rPr>
          <w:i/>
          <w:highlight w:val="yellow"/>
          <w:lang w:eastAsia="zh-CN"/>
        </w:rPr>
        <w:br/>
        <w:t>a) Documents that identify underspecified areas or errors in the spec, which are often driven by implementation experience</w:t>
      </w:r>
      <w:r w:rsidRPr="000A50EF">
        <w:rPr>
          <w:i/>
          <w:highlight w:val="yellow"/>
          <w:lang w:eastAsia="zh-CN"/>
        </w:rPr>
        <w:br/>
        <w:t xml:space="preserve">b) Documents that update or extend ICE with new functionality, such as "tricke ICE" (see e.g. the e-mail thread at </w:t>
      </w:r>
      <w:hyperlink r:id="rId10" w:history="1">
        <w:r w:rsidRPr="000A50EF">
          <w:rPr>
            <w:rStyle w:val="Hyperlink"/>
            <w:i/>
            <w:highlight w:val="yellow"/>
            <w:lang w:eastAsia="zh-CN"/>
          </w:rPr>
          <w:t>http://www.ietf.org/mail-archive/web/rtcweb/current/msg05121.html</w:t>
        </w:r>
      </w:hyperlink>
      <w:r w:rsidRPr="000A50EF">
        <w:rPr>
          <w:i/>
          <w:highlight w:val="yellow"/>
          <w:lang w:eastAsia="zh-CN"/>
        </w:rPr>
        <w:t>) .</w:t>
      </w:r>
      <w:r w:rsidRPr="000A50EF">
        <w:rPr>
          <w:i/>
          <w:highlight w:val="yellow"/>
          <w:lang w:eastAsia="zh-CN"/>
        </w:rPr>
        <w:br/>
        <w:t>Such documents may involve normative updates to the ICE specification or they may simply be ICE extensions.".</w:t>
      </w:r>
      <w:r w:rsidRPr="000A50EF">
        <w:rPr>
          <w:i/>
          <w:highlight w:val="yellow"/>
          <w:lang w:eastAsia="zh-CN"/>
        </w:rPr>
        <w:br/>
      </w:r>
      <w:r w:rsidRPr="000A50EF">
        <w:rPr>
          <w:i/>
          <w:highlight w:val="yellow"/>
          <w:lang w:eastAsia="zh-CN"/>
        </w:rPr>
        <w:br/>
        <w:t xml:space="preserve">Conclusions: there are basically impacts on H.248.50 expected. </w:t>
      </w:r>
      <w:r w:rsidRPr="000A50EF">
        <w:rPr>
          <w:i/>
          <w:highlight w:val="yellow"/>
          <w:lang w:eastAsia="zh-CN"/>
        </w:rPr>
        <w:br/>
        <w:t>Contributions are solicited.}</w:t>
      </w:r>
    </w:p>
    <w:p w:rsidR="0093541D" w:rsidRPr="000A50EF" w:rsidRDefault="0093541D" w:rsidP="0093541D">
      <w:pPr>
        <w:pStyle w:val="Heading3"/>
      </w:pPr>
      <w:bookmarkStart w:id="121" w:name="_Toc403029126"/>
      <w:bookmarkStart w:id="122" w:name="_Toc404965963"/>
      <w:r w:rsidRPr="000A50EF">
        <w:t>L.5.0</w:t>
      </w:r>
      <w:r w:rsidRPr="000A50EF">
        <w:tab/>
        <w:t>Overview (Status 11/2014)</w:t>
      </w:r>
      <w:bookmarkEnd w:id="121"/>
      <w:bookmarkEnd w:id="122"/>
    </w:p>
    <w:p w:rsidR="0093541D" w:rsidRPr="000A50EF" w:rsidRDefault="0093541D" w:rsidP="0093541D">
      <w:r w:rsidRPr="000A50EF">
        <w:t xml:space="preserve">IETF WG MMUSIC (= technology owner of ICE): </w:t>
      </w:r>
    </w:p>
    <w:p w:rsidR="0093541D" w:rsidRPr="000A50EF" w:rsidDel="000B58F9" w:rsidRDefault="00D17241" w:rsidP="0093541D">
      <w:pPr>
        <w:numPr>
          <w:ilvl w:val="0"/>
          <w:numId w:val="23"/>
        </w:numPr>
        <w:tabs>
          <w:tab w:val="clear" w:pos="794"/>
          <w:tab w:val="clear" w:pos="1191"/>
          <w:tab w:val="clear" w:pos="1588"/>
          <w:tab w:val="clear" w:pos="1985"/>
        </w:tabs>
        <w:ind w:left="567" w:hanging="567"/>
        <w:rPr>
          <w:del w:id="123" w:author="ALU@2015_06" w:date="2015-05-18T11:53:00Z"/>
        </w:rPr>
      </w:pPr>
      <w:del w:id="124" w:author="ALU@2015_06" w:date="2015-05-18T11:53:00Z">
        <w:r w:rsidRPr="000A50EF" w:rsidDel="000B58F9">
          <w:fldChar w:fldCharType="begin"/>
        </w:r>
        <w:r w:rsidR="0093541D" w:rsidRPr="000A50EF" w:rsidDel="000B58F9">
          <w:delInstrText xml:space="preserve"> HYPERLINK "http://tools.ietf.org/wg/mmusic/draft-ietf-mmusic-trickle-ice/" </w:delInstrText>
        </w:r>
        <w:r w:rsidRPr="000A50EF" w:rsidDel="000B58F9">
          <w:fldChar w:fldCharType="separate"/>
        </w:r>
        <w:r w:rsidR="0093541D" w:rsidRPr="000A50EF" w:rsidDel="000B58F9">
          <w:rPr>
            <w:rStyle w:val="Hyperlink"/>
          </w:rPr>
          <w:delText>draft-ietf-mmusic-trickle-ice</w:delText>
        </w:r>
        <w:r w:rsidRPr="000A50EF" w:rsidDel="000B58F9">
          <w:fldChar w:fldCharType="end"/>
        </w:r>
        <w:r w:rsidR="0093541D" w:rsidRPr="000A50EF" w:rsidDel="000B58F9">
          <w:delText xml:space="preserve"> &amp; </w:delText>
        </w:r>
        <w:r w:rsidRPr="000A50EF" w:rsidDel="000B58F9">
          <w:fldChar w:fldCharType="begin"/>
        </w:r>
        <w:r w:rsidR="0093541D" w:rsidRPr="000A50EF" w:rsidDel="000B58F9">
          <w:delInstrText xml:space="preserve"> HYPERLINK "http://tools.ietf.org/wg/mmusic/draft-ietf-mmusic-trickle-ice-sip/" </w:delInstrText>
        </w:r>
        <w:r w:rsidRPr="000A50EF" w:rsidDel="000B58F9">
          <w:fldChar w:fldCharType="separate"/>
        </w:r>
        <w:r w:rsidR="0093541D" w:rsidRPr="000A50EF" w:rsidDel="000B58F9">
          <w:rPr>
            <w:rStyle w:val="Hyperlink"/>
          </w:rPr>
          <w:delText>draft-ietf-mmusic-trickle-ice-sip</w:delText>
        </w:r>
        <w:r w:rsidRPr="000A50EF" w:rsidDel="000B58F9">
          <w:fldChar w:fldCharType="end"/>
        </w:r>
        <w:r w:rsidR="0093541D" w:rsidRPr="000A50EF" w:rsidDel="000B58F9">
          <w:br/>
          <w:delText>"</w:delText>
        </w:r>
        <w:r w:rsidR="0093541D" w:rsidRPr="000A50EF" w:rsidDel="000B58F9">
          <w:rPr>
            <w:b/>
            <w:bCs/>
          </w:rPr>
          <w:delText>Trickle ICE</w:delText>
        </w:r>
        <w:r w:rsidR="0093541D" w:rsidRPr="000A50EF" w:rsidDel="000B58F9">
          <w:delText>: Incremental Provisioning of Candidates for the Interactive Connectivity Establishment (ICE) Protocol"  </w:delText>
        </w:r>
      </w:del>
    </w:p>
    <w:p w:rsidR="0093541D" w:rsidRPr="000A50EF" w:rsidDel="000B58F9" w:rsidRDefault="0093541D" w:rsidP="0093541D">
      <w:pPr>
        <w:numPr>
          <w:ilvl w:val="0"/>
          <w:numId w:val="23"/>
        </w:numPr>
        <w:tabs>
          <w:tab w:val="clear" w:pos="794"/>
          <w:tab w:val="clear" w:pos="1191"/>
          <w:tab w:val="clear" w:pos="1588"/>
          <w:tab w:val="clear" w:pos="1985"/>
        </w:tabs>
        <w:ind w:left="567" w:hanging="567"/>
        <w:rPr>
          <w:del w:id="125" w:author="ALU@2015_06" w:date="2015-05-18T11:53:00Z"/>
        </w:rPr>
      </w:pPr>
      <w:del w:id="126" w:author="ALU@2015_06" w:date="2015-05-18T11:53:00Z">
        <w:r w:rsidRPr="000A50EF" w:rsidDel="000B58F9">
          <w:delText xml:space="preserve">replaced by: </w:delText>
        </w:r>
        <w:r w:rsidR="00D17241" w:rsidRPr="000A50EF" w:rsidDel="000B58F9">
          <w:fldChar w:fldCharType="begin"/>
        </w:r>
        <w:r w:rsidRPr="000A50EF" w:rsidDel="000B58F9">
          <w:delInstrText xml:space="preserve"> HYPERLINK "https://datatracker.ietf.org/doc/draft-martinsen-mmusic-ice-dualstack-fairness/" </w:delInstrText>
        </w:r>
        <w:r w:rsidR="00D17241" w:rsidRPr="000A50EF" w:rsidDel="000B58F9">
          <w:fldChar w:fldCharType="separate"/>
        </w:r>
        <w:r w:rsidRPr="000A50EF" w:rsidDel="000B58F9">
          <w:rPr>
            <w:rStyle w:val="Hyperlink"/>
          </w:rPr>
          <w:delText>draft-martinsen-mmusic-ice-dualstack-fairness</w:delText>
        </w:r>
        <w:r w:rsidR="00D17241" w:rsidRPr="000A50EF" w:rsidDel="000B58F9">
          <w:fldChar w:fldCharType="end"/>
        </w:r>
        <w:r w:rsidRPr="000A50EF" w:rsidDel="000B58F9">
          <w:br/>
          <w:delText>"ICE IPv4/IPv6 Dual Stack Fairness"""</w:delText>
        </w:r>
      </w:del>
    </w:p>
    <w:p w:rsidR="0093541D" w:rsidRPr="000A50EF" w:rsidRDefault="0093541D" w:rsidP="0093541D">
      <w:pPr>
        <w:numPr>
          <w:ilvl w:val="0"/>
          <w:numId w:val="23"/>
        </w:numPr>
        <w:tabs>
          <w:tab w:val="clear" w:pos="794"/>
          <w:tab w:val="clear" w:pos="1191"/>
          <w:tab w:val="clear" w:pos="1588"/>
          <w:tab w:val="clear" w:pos="1985"/>
        </w:tabs>
        <w:ind w:left="567" w:hanging="567"/>
      </w:pPr>
      <w:r w:rsidRPr="000A50EF">
        <w:lastRenderedPageBreak/>
        <w:t xml:space="preserve">draft-petithuguenin-mmusic-ice-attributes-level-04 (2012-10-08) </w:t>
      </w:r>
      <w:r w:rsidRPr="000A50EF">
        <w:br/>
        <w:t xml:space="preserve">"Media level ice-options </w:t>
      </w:r>
      <w:r w:rsidRPr="000A50EF">
        <w:rPr>
          <w:b/>
          <w:bCs/>
        </w:rPr>
        <w:t>SDP attribute</w:t>
      </w:r>
      <w:r w:rsidRPr="000A50EF">
        <w:t>"</w:t>
      </w:r>
    </w:p>
    <w:p w:rsidR="0093541D" w:rsidRPr="000A50EF" w:rsidRDefault="0093541D" w:rsidP="0093541D">
      <w:pPr>
        <w:numPr>
          <w:ilvl w:val="0"/>
          <w:numId w:val="23"/>
        </w:numPr>
        <w:tabs>
          <w:tab w:val="clear" w:pos="794"/>
          <w:tab w:val="clear" w:pos="1191"/>
          <w:tab w:val="clear" w:pos="1588"/>
          <w:tab w:val="clear" w:pos="1985"/>
        </w:tabs>
        <w:ind w:left="567" w:hanging="567"/>
      </w:pPr>
      <w:r w:rsidRPr="000A50EF">
        <w:t xml:space="preserve">draft-keranen-mmusic-ice-address-selection-01 (2012-07-16) </w:t>
      </w:r>
      <w:r w:rsidRPr="000A50EF">
        <w:br/>
        <w:t xml:space="preserve">"Update on </w:t>
      </w:r>
      <w:r w:rsidRPr="000A50EF">
        <w:rPr>
          <w:b/>
          <w:bCs/>
        </w:rPr>
        <w:t xml:space="preserve">Candidate Address Selection </w:t>
      </w:r>
      <w:r w:rsidRPr="000A50EF">
        <w:t>for Interactive Connectivity Establishment (ICE)"  </w:t>
      </w:r>
    </w:p>
    <w:p w:rsidR="0093541D" w:rsidRPr="000A50EF" w:rsidRDefault="0093541D" w:rsidP="0093541D">
      <w:pPr>
        <w:numPr>
          <w:ilvl w:val="0"/>
          <w:numId w:val="23"/>
        </w:numPr>
        <w:tabs>
          <w:tab w:val="clear" w:pos="794"/>
          <w:tab w:val="clear" w:pos="1191"/>
          <w:tab w:val="clear" w:pos="1588"/>
          <w:tab w:val="clear" w:pos="1985"/>
        </w:tabs>
        <w:ind w:left="567" w:hanging="567"/>
      </w:pPr>
      <w:r w:rsidRPr="000A50EF">
        <w:t xml:space="preserve">draft-wing-mmusic-ice-mobility-07 (2014-06) </w:t>
      </w:r>
      <w:r w:rsidRPr="000A50EF">
        <w:br/>
        <w:t>"</w:t>
      </w:r>
      <w:r w:rsidRPr="000A50EF">
        <w:rPr>
          <w:b/>
          <w:bCs/>
        </w:rPr>
        <w:t>Mobility</w:t>
      </w:r>
      <w:r w:rsidRPr="000A50EF">
        <w:t xml:space="preserve"> with ICE (MICE)"   </w:t>
      </w:r>
    </w:p>
    <w:p w:rsidR="0093541D" w:rsidRPr="000A50EF" w:rsidRDefault="0093541D" w:rsidP="0093541D">
      <w:pPr>
        <w:numPr>
          <w:ilvl w:val="0"/>
          <w:numId w:val="23"/>
        </w:numPr>
        <w:tabs>
          <w:tab w:val="clear" w:pos="794"/>
          <w:tab w:val="clear" w:pos="1191"/>
          <w:tab w:val="clear" w:pos="1588"/>
          <w:tab w:val="clear" w:pos="1985"/>
        </w:tabs>
        <w:ind w:left="567" w:hanging="567"/>
      </w:pPr>
      <w:r w:rsidRPr="000A50EF">
        <w:t xml:space="preserve">others? </w:t>
      </w:r>
    </w:p>
    <w:p w:rsidR="0093541D" w:rsidRPr="000A50EF" w:rsidRDefault="0093541D" w:rsidP="0093541D"/>
    <w:p w:rsidR="0093541D" w:rsidRPr="000A50EF" w:rsidRDefault="0093541D" w:rsidP="0093541D">
      <w:pPr>
        <w:pStyle w:val="Heading3"/>
      </w:pPr>
      <w:bookmarkStart w:id="127" w:name="_Toc371339815"/>
      <w:bookmarkStart w:id="128" w:name="_Toc383523516"/>
      <w:bookmarkStart w:id="129" w:name="_Toc403029127"/>
      <w:bookmarkStart w:id="130" w:name="_Toc404965964"/>
      <w:r w:rsidRPr="000A50EF">
        <w:t>L.5.1</w:t>
      </w:r>
      <w:r w:rsidRPr="000A50EF">
        <w:tab/>
        <w:t>Item #5.1: IETF document "Update on Candidate Address Selection</w:t>
      </w:r>
      <w:bookmarkEnd w:id="127"/>
      <w:bookmarkEnd w:id="128"/>
      <w:r w:rsidRPr="000A50EF">
        <w:t>"</w:t>
      </w:r>
      <w:bookmarkEnd w:id="129"/>
      <w:bookmarkEnd w:id="130"/>
    </w:p>
    <w:p w:rsidR="0093541D" w:rsidRPr="000A50EF" w:rsidRDefault="0093541D" w:rsidP="0093541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93541D" w:rsidRPr="000A50EF" w:rsidTr="00BF155E">
        <w:trPr>
          <w:jc w:val="center"/>
        </w:trPr>
        <w:tc>
          <w:tcPr>
            <w:tcW w:w="1522" w:type="dxa"/>
            <w:shd w:val="clear" w:color="auto" w:fill="auto"/>
          </w:tcPr>
          <w:p w:rsidR="0093541D" w:rsidRPr="000A50EF"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A50EF">
              <w:rPr>
                <w:sz w:val="22"/>
              </w:rPr>
              <w:t>Reference:</w:t>
            </w:r>
          </w:p>
        </w:tc>
        <w:tc>
          <w:tcPr>
            <w:tcW w:w="7914" w:type="dxa"/>
            <w:shd w:val="clear" w:color="auto" w:fill="auto"/>
          </w:tcPr>
          <w:p w:rsidR="0093541D" w:rsidRPr="000A50EF"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A50EF">
              <w:rPr>
                <w:sz w:val="22"/>
              </w:rPr>
              <w:t xml:space="preserve">draft-keranen-mmusic-ice-address-selection-01 (2012-07-16) </w:t>
            </w:r>
            <w:r w:rsidRPr="000A50EF">
              <w:rPr>
                <w:sz w:val="22"/>
              </w:rPr>
              <w:br/>
              <w:t xml:space="preserve">"Update on </w:t>
            </w:r>
            <w:r w:rsidRPr="000A50EF">
              <w:rPr>
                <w:bCs/>
                <w:sz w:val="22"/>
              </w:rPr>
              <w:t xml:space="preserve">Candidate Address Selection </w:t>
            </w:r>
            <w:r w:rsidRPr="000A50EF">
              <w:rPr>
                <w:sz w:val="22"/>
              </w:rPr>
              <w:t>for Interactive Connectivity Establishment (ICE)"</w:t>
            </w:r>
          </w:p>
          <w:p w:rsidR="0093541D" w:rsidRPr="000A50EF"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A50EF">
              <w:rPr>
                <w:sz w:val="22"/>
              </w:rPr>
              <w:t xml:space="preserve">URL: </w:t>
            </w:r>
            <w:hyperlink r:id="rId11" w:history="1">
              <w:r w:rsidRPr="000A50EF">
                <w:rPr>
                  <w:rFonts w:eastAsia="Times New Roman"/>
                  <w:color w:val="0000FF"/>
                  <w:sz w:val="22"/>
                  <w:u w:val="single"/>
                </w:rPr>
                <w:t>http://tools.ietf.org/id/draft-keranen-mmusic-ice-address-selection-01.txt</w:t>
              </w:r>
            </w:hyperlink>
            <w:r w:rsidRPr="000A50EF">
              <w:rPr>
                <w:sz w:val="22"/>
              </w:rPr>
              <w:t xml:space="preserve"> </w:t>
            </w:r>
          </w:p>
        </w:tc>
      </w:tr>
      <w:tr w:rsidR="0093541D" w:rsidRPr="000A50EF" w:rsidTr="00BF155E">
        <w:trPr>
          <w:jc w:val="center"/>
        </w:trPr>
        <w:tc>
          <w:tcPr>
            <w:tcW w:w="1522" w:type="dxa"/>
            <w:shd w:val="clear" w:color="auto" w:fill="auto"/>
          </w:tcPr>
          <w:p w:rsidR="0093541D" w:rsidRPr="000A50EF"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A50EF">
              <w:rPr>
                <w:sz w:val="22"/>
              </w:rPr>
              <w:t>Motivation:</w:t>
            </w:r>
          </w:p>
        </w:tc>
        <w:tc>
          <w:tcPr>
            <w:tcW w:w="7914" w:type="dxa"/>
            <w:shd w:val="clear" w:color="auto" w:fill="auto"/>
          </w:tcPr>
          <w:p w:rsidR="0093541D" w:rsidRPr="000A50EF" w:rsidRDefault="0093541D" w:rsidP="0093541D">
            <w:pPr>
              <w:numPr>
                <w:ilvl w:val="0"/>
                <w:numId w:val="15"/>
              </w:numPr>
              <w:tabs>
                <w:tab w:val="clear" w:pos="794"/>
                <w:tab w:val="clear" w:pos="1191"/>
                <w:tab w:val="clear" w:pos="1588"/>
                <w:tab w:val="clear" w:pos="1985"/>
              </w:tabs>
              <w:ind w:left="567" w:hanging="567"/>
            </w:pPr>
            <w:r w:rsidRPr="000A50EF">
              <w:t>update of rules for candidate address selection</w:t>
            </w:r>
          </w:p>
          <w:p w:rsidR="0093541D" w:rsidRPr="000A50EF" w:rsidRDefault="0093541D" w:rsidP="0093541D">
            <w:pPr>
              <w:numPr>
                <w:ilvl w:val="0"/>
                <w:numId w:val="15"/>
              </w:numPr>
              <w:tabs>
                <w:tab w:val="clear" w:pos="794"/>
                <w:tab w:val="clear" w:pos="1191"/>
                <w:tab w:val="clear" w:pos="1588"/>
                <w:tab w:val="clear" w:pos="1985"/>
              </w:tabs>
              <w:ind w:left="567" w:hanging="567"/>
            </w:pPr>
            <w:r w:rsidRPr="000A50EF">
              <w:t>primarily driven by IPv6 aspects related to ICE HOST CANDIDATES</w:t>
            </w:r>
            <w:r w:rsidRPr="000A50EF">
              <w:rPr>
                <w:position w:val="6"/>
                <w:sz w:val="18"/>
              </w:rPr>
              <w:footnoteReference w:id="1"/>
            </w:r>
            <w:r w:rsidRPr="000A50EF">
              <w:t xml:space="preserve"> (differences between IPv4 and IPv6 based local interfaces)</w:t>
            </w:r>
          </w:p>
          <w:p w:rsidR="0093541D" w:rsidRPr="000A50EF" w:rsidRDefault="0093541D" w:rsidP="0093541D">
            <w:pPr>
              <w:numPr>
                <w:ilvl w:val="0"/>
                <w:numId w:val="15"/>
              </w:numPr>
              <w:tabs>
                <w:tab w:val="clear" w:pos="794"/>
                <w:tab w:val="clear" w:pos="1191"/>
                <w:tab w:val="clear" w:pos="1588"/>
                <w:tab w:val="clear" w:pos="1985"/>
              </w:tabs>
              <w:ind w:left="567" w:hanging="567"/>
            </w:pPr>
            <w:r w:rsidRPr="000A50EF">
              <w:t>#</w:t>
            </w:r>
          </w:p>
        </w:tc>
      </w:tr>
      <w:tr w:rsidR="0093541D" w:rsidRPr="000A50EF" w:rsidTr="00BF155E">
        <w:trPr>
          <w:jc w:val="center"/>
        </w:trPr>
        <w:tc>
          <w:tcPr>
            <w:tcW w:w="1522" w:type="dxa"/>
            <w:shd w:val="clear" w:color="auto" w:fill="auto"/>
          </w:tcPr>
          <w:p w:rsidR="0093541D" w:rsidRPr="000A50EF" w:rsidRDefault="0093541D" w:rsidP="00BF155E">
            <w:r w:rsidRPr="000A50EF">
              <w:t>H.248.50 impact?</w:t>
            </w:r>
          </w:p>
        </w:tc>
        <w:tc>
          <w:tcPr>
            <w:tcW w:w="7914" w:type="dxa"/>
            <w:shd w:val="clear" w:color="auto" w:fill="auto"/>
          </w:tcPr>
          <w:p w:rsidR="0093541D" w:rsidRPr="000A50EF" w:rsidRDefault="0093541D" w:rsidP="0093541D">
            <w:pPr>
              <w:numPr>
                <w:ilvl w:val="0"/>
                <w:numId w:val="15"/>
              </w:numPr>
              <w:tabs>
                <w:tab w:val="clear" w:pos="794"/>
                <w:tab w:val="clear" w:pos="1191"/>
                <w:tab w:val="clear" w:pos="1588"/>
                <w:tab w:val="clear" w:pos="1985"/>
              </w:tabs>
              <w:ind w:left="567" w:hanging="567"/>
            </w:pPr>
            <w:r w:rsidRPr="000A50EF">
              <w:t>No impact (because rule selection algorithm is "ICE internal" functionality without any impact on "H.248 MG reporting of successful candidate/transport pairs")</w:t>
            </w:r>
            <w:r w:rsidRPr="000A50EF">
              <w:br/>
            </w:r>
            <w:r w:rsidRPr="000A50EF">
              <w:rPr>
                <w:highlight w:val="yellow"/>
              </w:rPr>
              <w:t>TO BE CHECKED</w:t>
            </w:r>
          </w:p>
        </w:tc>
      </w:tr>
    </w:tbl>
    <w:p w:rsidR="0093541D" w:rsidRPr="000A50EF" w:rsidRDefault="0093541D" w:rsidP="0093541D"/>
    <w:p w:rsidR="0093541D" w:rsidRPr="000A50EF" w:rsidDel="000B58F9" w:rsidRDefault="0093541D" w:rsidP="0093541D">
      <w:pPr>
        <w:pStyle w:val="Heading3"/>
        <w:rPr>
          <w:del w:id="131" w:author="ALU@2015_06" w:date="2015-05-18T11:53:00Z"/>
        </w:rPr>
      </w:pPr>
      <w:bookmarkStart w:id="132" w:name="_Toc371339816"/>
      <w:bookmarkStart w:id="133" w:name="_Toc383523517"/>
      <w:bookmarkStart w:id="134" w:name="_Toc403029128"/>
      <w:bookmarkStart w:id="135" w:name="_Toc404965965"/>
      <w:del w:id="136" w:author="ALU@2015_06" w:date="2015-05-18T11:53:00Z">
        <w:r w:rsidRPr="000A50EF" w:rsidDel="000B58F9">
          <w:delText>L.5.2</w:delText>
        </w:r>
        <w:r w:rsidRPr="000A50EF" w:rsidDel="000B58F9">
          <w:tab/>
          <w:delText>Item #5.2: IETF document "Trickle ICE</w:delText>
        </w:r>
        <w:bookmarkEnd w:id="132"/>
        <w:bookmarkEnd w:id="133"/>
        <w:r w:rsidRPr="000A50EF" w:rsidDel="000B58F9">
          <w:delText>"</w:delText>
        </w:r>
        <w:bookmarkEnd w:id="134"/>
        <w:bookmarkEnd w:id="135"/>
      </w:del>
    </w:p>
    <w:p w:rsidR="0093541D" w:rsidRPr="000A50EF" w:rsidDel="000B58F9" w:rsidRDefault="0093541D" w:rsidP="0093541D">
      <w:pPr>
        <w:rPr>
          <w:del w:id="137" w:author="ALU@2015_06" w:date="2015-05-18T11: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93541D" w:rsidRPr="000A50EF" w:rsidDel="000B58F9" w:rsidTr="00BF155E">
        <w:trPr>
          <w:jc w:val="center"/>
          <w:del w:id="138" w:author="ALU@2015_06" w:date="2015-05-18T11:53:00Z"/>
        </w:trPr>
        <w:tc>
          <w:tcPr>
            <w:tcW w:w="1522" w:type="dxa"/>
            <w:shd w:val="clear" w:color="auto" w:fill="auto"/>
          </w:tcPr>
          <w:p w:rsidR="0093541D" w:rsidRPr="000A50EF" w:rsidDel="000B58F9"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del w:id="139" w:author="ALU@2015_06" w:date="2015-05-18T11:53:00Z"/>
                <w:sz w:val="22"/>
              </w:rPr>
            </w:pPr>
            <w:del w:id="140" w:author="ALU@2015_06" w:date="2015-05-18T11:53:00Z">
              <w:r w:rsidRPr="000A50EF" w:rsidDel="000B58F9">
                <w:rPr>
                  <w:sz w:val="22"/>
                </w:rPr>
                <w:delText>Reference:</w:delText>
              </w:r>
            </w:del>
          </w:p>
        </w:tc>
        <w:tc>
          <w:tcPr>
            <w:tcW w:w="7914" w:type="dxa"/>
            <w:shd w:val="clear" w:color="auto" w:fill="auto"/>
          </w:tcPr>
          <w:p w:rsidR="0093541D" w:rsidRPr="000A50EF" w:rsidDel="000B58F9" w:rsidRDefault="00D17241"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1" w:author="ALU@2015_06" w:date="2015-05-18T11:53:00Z"/>
                <w:sz w:val="22"/>
              </w:rPr>
            </w:pPr>
            <w:del w:id="142" w:author="ALU@2015_06" w:date="2015-05-18T11:53:00Z">
              <w:r w:rsidRPr="000A50EF" w:rsidDel="000B58F9">
                <w:fldChar w:fldCharType="begin"/>
              </w:r>
              <w:r w:rsidR="0093541D" w:rsidRPr="000A50EF" w:rsidDel="000B58F9">
                <w:delInstrText xml:space="preserve"> HYPERLINK "http://tools.ietf.org/wg/mmusic/draft-ietf-mmusic-trickle-ice/" </w:delInstrText>
              </w:r>
              <w:r w:rsidRPr="000A50EF" w:rsidDel="000B58F9">
                <w:fldChar w:fldCharType="separate"/>
              </w:r>
              <w:r w:rsidR="0093541D" w:rsidRPr="000A50EF" w:rsidDel="000B58F9">
                <w:rPr>
                  <w:rStyle w:val="Hyperlink"/>
                </w:rPr>
                <w:delText>draft-ietf-mmusic-trickle-ice</w:delText>
              </w:r>
              <w:r w:rsidRPr="000A50EF" w:rsidDel="000B58F9">
                <w:fldChar w:fldCharType="end"/>
              </w:r>
              <w:r w:rsidR="0093541D" w:rsidRPr="000A50EF" w:rsidDel="000B58F9">
                <w:delText xml:space="preserve"> &amp; </w:delText>
              </w:r>
              <w:r w:rsidRPr="000A50EF" w:rsidDel="000B58F9">
                <w:fldChar w:fldCharType="begin"/>
              </w:r>
              <w:r w:rsidR="0093541D" w:rsidRPr="000A50EF" w:rsidDel="000B58F9">
                <w:delInstrText xml:space="preserve"> HYPERLINK "http://tools.ietf.org/wg/mmusic/draft-ietf-mmusic-trickle-ice-sip/" </w:delInstrText>
              </w:r>
              <w:r w:rsidRPr="000A50EF" w:rsidDel="000B58F9">
                <w:fldChar w:fldCharType="separate"/>
              </w:r>
              <w:r w:rsidR="0093541D" w:rsidRPr="000A50EF" w:rsidDel="000B58F9">
                <w:rPr>
                  <w:rStyle w:val="Hyperlink"/>
                </w:rPr>
                <w:delText>draft-ietf-mmusic-trickle-ice-sip</w:delText>
              </w:r>
              <w:r w:rsidRPr="000A50EF" w:rsidDel="000B58F9">
                <w:fldChar w:fldCharType="end"/>
              </w:r>
            </w:del>
          </w:p>
          <w:p w:rsidR="0093541D" w:rsidRPr="000A50EF" w:rsidDel="000B58F9"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3" w:author="ALU@2015_06" w:date="2015-05-18T11:53:00Z"/>
                <w:sz w:val="22"/>
              </w:rPr>
            </w:pPr>
            <w:del w:id="144" w:author="ALU@2015_06" w:date="2015-05-18T11:53:00Z">
              <w:r w:rsidRPr="000A50EF" w:rsidDel="000B58F9">
                <w:rPr>
                  <w:sz w:val="22"/>
                </w:rPr>
                <w:br/>
                <w:delText>"</w:delText>
              </w:r>
              <w:r w:rsidRPr="000A50EF" w:rsidDel="000B58F9">
                <w:rPr>
                  <w:bCs/>
                  <w:sz w:val="22"/>
                </w:rPr>
                <w:delText>Trickle ICE</w:delText>
              </w:r>
              <w:r w:rsidRPr="000A50EF" w:rsidDel="000B58F9">
                <w:rPr>
                  <w:sz w:val="22"/>
                </w:rPr>
                <w:delText>: Incremental Provisioning of Candidates for the Interactive Connectivity Establishment (ICE) Protocol"</w:delText>
              </w:r>
            </w:del>
          </w:p>
        </w:tc>
      </w:tr>
      <w:tr w:rsidR="0093541D" w:rsidRPr="000A50EF" w:rsidDel="000B58F9" w:rsidTr="00BF155E">
        <w:trPr>
          <w:jc w:val="center"/>
          <w:del w:id="145" w:author="ALU@2015_06" w:date="2015-05-18T11:53:00Z"/>
        </w:trPr>
        <w:tc>
          <w:tcPr>
            <w:tcW w:w="1522" w:type="dxa"/>
            <w:shd w:val="clear" w:color="auto" w:fill="auto"/>
          </w:tcPr>
          <w:p w:rsidR="0093541D" w:rsidRPr="000A50EF" w:rsidDel="000B58F9"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del w:id="146" w:author="ALU@2015_06" w:date="2015-05-18T11:53:00Z"/>
                <w:sz w:val="22"/>
              </w:rPr>
            </w:pPr>
            <w:del w:id="147" w:author="ALU@2015_06" w:date="2015-05-18T11:53:00Z">
              <w:r w:rsidRPr="000A50EF" w:rsidDel="000B58F9">
                <w:rPr>
                  <w:sz w:val="22"/>
                </w:rPr>
                <w:delText>Motivation:</w:delText>
              </w:r>
            </w:del>
          </w:p>
        </w:tc>
        <w:tc>
          <w:tcPr>
            <w:tcW w:w="7914" w:type="dxa"/>
            <w:shd w:val="clear" w:color="auto" w:fill="auto"/>
          </w:tcPr>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48" w:author="ALU@2015_06" w:date="2015-05-18T11:53:00Z"/>
              </w:rPr>
            </w:pPr>
            <w:del w:id="149" w:author="ALU@2015_06" w:date="2015-05-18T11:53:00Z">
              <w:r w:rsidRPr="000A50EF" w:rsidDel="000B58F9">
                <w:delText>Issue: process of candidate gathering, prioritization and final selection may significantly delay communication establishment ("</w:delText>
              </w:r>
              <w:r w:rsidRPr="000A50EF" w:rsidDel="000B58F9">
                <w:rPr>
                  <w:i/>
                </w:rPr>
                <w:delText>relatively lengthy session establishment times and degraded user experience</w:delText>
              </w:r>
              <w:r w:rsidRPr="000A50EF" w:rsidDel="000B58F9">
                <w:delText>"). Such delays do negatively impact primarily realtime conversation services.</w:delText>
              </w:r>
            </w:del>
          </w:p>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50" w:author="ALU@2015_06" w:date="2015-05-18T11:53:00Z"/>
              </w:rPr>
            </w:pPr>
            <w:del w:id="151" w:author="ALU@2015_06" w:date="2015-05-18T11:53:00Z">
              <w:r w:rsidRPr="000A50EF" w:rsidDel="000B58F9">
                <w:delText>Trickle ICE: alternative mode by incremental exchange of candidates already early during session establishment process</w:delText>
              </w:r>
            </w:del>
          </w:p>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52" w:author="ALU@2015_06" w:date="2015-05-18T11:53:00Z"/>
              </w:rPr>
            </w:pPr>
            <w:del w:id="153" w:author="ALU@2015_06" w:date="2015-05-18T11:53:00Z">
              <w:r w:rsidRPr="000A50EF" w:rsidDel="000B58F9">
                <w:delText xml:space="preserve">trickle ICE = proven technology, included in specifications such as XMPP Jingle </w:delText>
              </w:r>
            </w:del>
          </w:p>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54" w:author="ALU@2015_06" w:date="2015-05-18T11:53:00Z"/>
              </w:rPr>
            </w:pPr>
            <w:del w:id="155" w:author="ALU@2015_06" w:date="2015-05-18T11:53:00Z">
              <w:r w:rsidRPr="000A50EF" w:rsidDel="000B58F9">
                <w:delText>ICE agent: additional capability "candidate harvester"</w:delText>
              </w:r>
            </w:del>
          </w:p>
        </w:tc>
      </w:tr>
      <w:tr w:rsidR="0093541D" w:rsidRPr="000A50EF" w:rsidDel="000B58F9" w:rsidTr="00BF155E">
        <w:trPr>
          <w:jc w:val="center"/>
          <w:del w:id="156" w:author="ALU@2015_06" w:date="2015-05-18T11:53:00Z"/>
        </w:trPr>
        <w:tc>
          <w:tcPr>
            <w:tcW w:w="1522" w:type="dxa"/>
            <w:shd w:val="clear" w:color="auto" w:fill="auto"/>
          </w:tcPr>
          <w:p w:rsidR="0093541D" w:rsidRPr="000A50EF" w:rsidDel="000B58F9" w:rsidRDefault="0093541D" w:rsidP="00BF155E">
            <w:pPr>
              <w:rPr>
                <w:del w:id="157" w:author="ALU@2015_06" w:date="2015-05-18T11:53:00Z"/>
              </w:rPr>
            </w:pPr>
            <w:del w:id="158" w:author="ALU@2015_06" w:date="2015-05-18T11:53:00Z">
              <w:r w:rsidRPr="000A50EF" w:rsidDel="000B58F9">
                <w:lastRenderedPageBreak/>
                <w:delText>H.248.50 impact?</w:delText>
              </w:r>
            </w:del>
          </w:p>
        </w:tc>
        <w:tc>
          <w:tcPr>
            <w:tcW w:w="7914" w:type="dxa"/>
            <w:shd w:val="clear" w:color="auto" w:fill="auto"/>
          </w:tcPr>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59" w:author="ALU@2015_06" w:date="2015-05-18T11:53:00Z"/>
              </w:rPr>
            </w:pPr>
            <w:del w:id="160" w:author="ALU@2015_06" w:date="2015-05-18T11:53:00Z">
              <w:r w:rsidRPr="000A50EF" w:rsidDel="000B58F9">
                <w:delText>Yes: trickle ICE is not backward compatible to standard ICE, hence both ICE agents needs firstly to check "trickle ICE" support or not</w:delText>
              </w:r>
            </w:del>
          </w:p>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61" w:author="ALU@2015_06" w:date="2015-05-18T11:53:00Z"/>
              </w:rPr>
            </w:pPr>
            <w:del w:id="162" w:author="ALU@2015_06" w:date="2015-05-18T11:53:00Z">
              <w:r w:rsidRPr="000A50EF" w:rsidDel="000B58F9">
                <w:delText>the "trickle ICE" capability declaration and negotiation, as well as fallback process is delegated to the IP signalling plane (such as SDP Offer/Answer), thus subject of the H.248 interface in case of ICE involved MGs</w:delText>
              </w:r>
            </w:del>
          </w:p>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63" w:author="ALU@2015_06" w:date="2015-05-18T11:53:00Z"/>
              </w:rPr>
            </w:pPr>
            <w:del w:id="164" w:author="ALU@2015_06" w:date="2015-05-18T11:53:00Z">
              <w:r w:rsidRPr="000A50EF" w:rsidDel="000B58F9">
                <w:delText>concrete H.248.50 changes: to be done</w:delText>
              </w:r>
            </w:del>
          </w:p>
        </w:tc>
      </w:tr>
      <w:tr w:rsidR="0093541D" w:rsidRPr="000A50EF" w:rsidDel="000B58F9" w:rsidTr="00BF155E">
        <w:trPr>
          <w:jc w:val="center"/>
          <w:del w:id="165" w:author="ALU@2015_06" w:date="2015-05-18T11:53:00Z"/>
        </w:trPr>
        <w:tc>
          <w:tcPr>
            <w:tcW w:w="1522" w:type="dxa"/>
            <w:shd w:val="clear" w:color="auto" w:fill="auto"/>
          </w:tcPr>
          <w:p w:rsidR="0093541D" w:rsidRPr="000A50EF" w:rsidDel="000B58F9" w:rsidRDefault="0093541D" w:rsidP="00BF155E">
            <w:pPr>
              <w:rPr>
                <w:del w:id="166" w:author="ALU@2015_06" w:date="2015-05-18T11:53:00Z"/>
              </w:rPr>
            </w:pPr>
            <w:del w:id="167" w:author="ALU@2015_06" w:date="2015-05-18T11:53:00Z">
              <w:r w:rsidRPr="000A50EF" w:rsidDel="000B58F9">
                <w:delText>update by AVD-4617:</w:delText>
              </w:r>
            </w:del>
          </w:p>
        </w:tc>
        <w:tc>
          <w:tcPr>
            <w:tcW w:w="7914" w:type="dxa"/>
            <w:shd w:val="clear" w:color="auto" w:fill="auto"/>
          </w:tcPr>
          <w:p w:rsidR="0093541D" w:rsidRPr="000A50EF" w:rsidDel="000B58F9" w:rsidRDefault="0093541D" w:rsidP="00BF155E">
            <w:pPr>
              <w:rPr>
                <w:del w:id="168" w:author="ALU@2015_06" w:date="2015-05-18T11:53:00Z"/>
              </w:rPr>
            </w:pPr>
            <w:del w:id="169" w:author="ALU@2015_06" w:date="2015-05-18T11:53:00Z">
              <w:r w:rsidRPr="000A50EF" w:rsidDel="000B58F9">
                <w:delText xml:space="preserve">The capability of trickle ICE is part of the overall WEBRTC solution, hence relevant for H.248 WEBRTC gateways (see H.248.WEBRTC). Trickle ICE significantly impacts the existing H.248.50 specification because </w:delText>
              </w:r>
            </w:del>
          </w:p>
          <w:p w:rsidR="0093541D" w:rsidRPr="000A50EF" w:rsidDel="000B58F9" w:rsidRDefault="0093541D" w:rsidP="0093541D">
            <w:pPr>
              <w:pStyle w:val="ListParagraph"/>
              <w:numPr>
                <w:ilvl w:val="0"/>
                <w:numId w:val="24"/>
              </w:numPr>
              <w:tabs>
                <w:tab w:val="left" w:pos="794"/>
                <w:tab w:val="left" w:pos="1191"/>
                <w:tab w:val="left" w:pos="1588"/>
                <w:tab w:val="left" w:pos="1985"/>
              </w:tabs>
              <w:overflowPunct w:val="0"/>
              <w:autoSpaceDE w:val="0"/>
              <w:autoSpaceDN w:val="0"/>
              <w:adjustRightInd w:val="0"/>
              <w:textAlignment w:val="baseline"/>
              <w:rPr>
                <w:del w:id="170" w:author="ALU@2015_06" w:date="2015-05-18T11:53:00Z"/>
              </w:rPr>
            </w:pPr>
            <w:del w:id="171" w:author="ALU@2015_06" w:date="2015-05-18T11:53:00Z">
              <w:r w:rsidRPr="000A50EF" w:rsidDel="000B58F9">
                <w:delText xml:space="preserve">the information about </w:delText>
              </w:r>
              <w:r w:rsidRPr="000A50EF" w:rsidDel="000B58F9">
                <w:rPr>
                  <w:i/>
                </w:rPr>
                <w:delText>vanilla ICE</w:delText>
              </w:r>
              <w:r w:rsidRPr="000A50EF" w:rsidDel="000B58F9">
                <w:delText xml:space="preserve"> is distributed across multiple places in H.248.50 and </w:delText>
              </w:r>
            </w:del>
          </w:p>
          <w:p w:rsidR="0093541D" w:rsidRPr="000A50EF" w:rsidDel="000B58F9" w:rsidRDefault="0093541D" w:rsidP="0093541D">
            <w:pPr>
              <w:pStyle w:val="ListParagraph"/>
              <w:numPr>
                <w:ilvl w:val="0"/>
                <w:numId w:val="24"/>
              </w:numPr>
              <w:tabs>
                <w:tab w:val="left" w:pos="794"/>
                <w:tab w:val="left" w:pos="1191"/>
                <w:tab w:val="left" w:pos="1588"/>
                <w:tab w:val="left" w:pos="1985"/>
              </w:tabs>
              <w:overflowPunct w:val="0"/>
              <w:autoSpaceDE w:val="0"/>
              <w:autoSpaceDN w:val="0"/>
              <w:adjustRightInd w:val="0"/>
              <w:textAlignment w:val="baseline"/>
              <w:rPr>
                <w:del w:id="172" w:author="ALU@2015_06" w:date="2015-05-18T11:53:00Z"/>
              </w:rPr>
            </w:pPr>
            <w:del w:id="173" w:author="ALU@2015_06" w:date="2015-05-18T11:53:00Z">
              <w:r w:rsidRPr="000A50EF" w:rsidDel="000B58F9">
                <w:rPr>
                  <w:i/>
                </w:rPr>
                <w:delText>trickle ICE</w:delText>
              </w:r>
              <w:r w:rsidRPr="000A50EF" w:rsidDel="000B58F9">
                <w:delText xml:space="preserve"> is inherently not backward compatible to </w:delText>
              </w:r>
              <w:r w:rsidRPr="000A50EF" w:rsidDel="000B58F9">
                <w:rPr>
                  <w:i/>
                </w:rPr>
                <w:delText>vanilla ICE</w:delText>
              </w:r>
              <w:r w:rsidRPr="000A50EF" w:rsidDel="000B58F9">
                <w:delText>.</w:delText>
              </w:r>
            </w:del>
          </w:p>
          <w:p w:rsidR="0093541D" w:rsidRPr="000A50EF" w:rsidDel="000B58F9" w:rsidRDefault="0093541D" w:rsidP="00BF155E">
            <w:pPr>
              <w:rPr>
                <w:del w:id="174" w:author="ALU@2015_06" w:date="2015-05-18T11:53:00Z"/>
              </w:rPr>
            </w:pPr>
            <w:del w:id="175" w:author="ALU@2015_06" w:date="2015-05-18T11:53:00Z">
              <w:r w:rsidRPr="000A50EF" w:rsidDel="000B58F9">
                <w:delText>Thus, an urgent clarification and update of H.248.50 would be beneficial. Such work implies at least following three tasks:</w:delText>
              </w:r>
            </w:del>
          </w:p>
          <w:p w:rsidR="0093541D" w:rsidRPr="000A50EF" w:rsidDel="000B58F9" w:rsidRDefault="0093541D" w:rsidP="00BF155E">
            <w:pPr>
              <w:tabs>
                <w:tab w:val="left" w:pos="851"/>
              </w:tabs>
              <w:ind w:left="851" w:hanging="851"/>
              <w:rPr>
                <w:del w:id="176" w:author="ALU@2015_06" w:date="2015-05-18T11:53:00Z"/>
              </w:rPr>
            </w:pPr>
            <w:del w:id="177" w:author="ALU@2015_06" w:date="2015-05-18T11:53:00Z">
              <w:r w:rsidRPr="000A50EF" w:rsidDel="000B58F9">
                <w:delText xml:space="preserve">T1: </w:delText>
              </w:r>
              <w:r w:rsidRPr="000A50EF" w:rsidDel="000B58F9">
                <w:tab/>
                <w:delText>Study of signalling scenarios (for trickle ICE only and combined trickle/vanilla ICE) in order to separate "trickle ICE" information at call control signalling level from the remaining part which finally will be visible at the H.248 interface at all.</w:delText>
              </w:r>
            </w:del>
          </w:p>
          <w:p w:rsidR="0093541D" w:rsidRPr="000A50EF" w:rsidDel="000B58F9" w:rsidRDefault="0093541D" w:rsidP="00BF155E">
            <w:pPr>
              <w:tabs>
                <w:tab w:val="left" w:pos="851"/>
              </w:tabs>
              <w:ind w:left="851" w:hanging="851"/>
              <w:rPr>
                <w:del w:id="178" w:author="ALU@2015_06" w:date="2015-05-18T11:53:00Z"/>
              </w:rPr>
            </w:pPr>
            <w:del w:id="179" w:author="ALU@2015_06" w:date="2015-05-18T11:53:00Z">
              <w:r w:rsidRPr="000A50EF" w:rsidDel="000B58F9">
                <w:delText xml:space="preserve">T2: </w:delText>
              </w:r>
              <w:r w:rsidRPr="000A50EF" w:rsidDel="000B58F9">
                <w:tab/>
                <w:delText>Impact of trickle ICE on all existing H.248.50 packages ("still unclear if at all, but obvious that some package procedure would benefit from more detailled vanilla ICE related information")?</w:delText>
              </w:r>
            </w:del>
          </w:p>
          <w:p w:rsidR="0093541D" w:rsidRPr="000A50EF" w:rsidDel="000B58F9" w:rsidRDefault="0093541D" w:rsidP="00BF155E">
            <w:pPr>
              <w:tabs>
                <w:tab w:val="left" w:pos="851"/>
              </w:tabs>
              <w:ind w:left="851" w:hanging="851"/>
              <w:rPr>
                <w:del w:id="180" w:author="ALU@2015_06" w:date="2015-05-18T11:53:00Z"/>
              </w:rPr>
            </w:pPr>
            <w:del w:id="181" w:author="ALU@2015_06" w:date="2015-05-18T11:53:00Z">
              <w:r w:rsidRPr="000A50EF" w:rsidDel="000B58F9">
                <w:delText xml:space="preserve">T3: </w:delText>
              </w:r>
              <w:r w:rsidRPr="000A50EF" w:rsidDel="000B58F9">
                <w:tab/>
                <w:delText>Impact of trickle ICE on package-less procedures (caluse 10)?</w:delText>
              </w:r>
            </w:del>
          </w:p>
          <w:p w:rsidR="0093541D" w:rsidRPr="000A50EF" w:rsidDel="000B58F9" w:rsidRDefault="0093541D" w:rsidP="00BF155E">
            <w:pPr>
              <w:rPr>
                <w:del w:id="182" w:author="ALU@2015_06" w:date="2015-05-18T11:53:00Z"/>
              </w:rPr>
            </w:pPr>
            <w:del w:id="183" w:author="ALU@2015_06" w:date="2015-05-18T11:53:00Z">
              <w:r w:rsidRPr="000A50EF" w:rsidDel="000B58F9">
                <w:delText>This contribution does not address any of these tasks, the questions are still open.</w:delText>
              </w:r>
            </w:del>
          </w:p>
          <w:p w:rsidR="0093541D" w:rsidRPr="000A50EF" w:rsidDel="000B58F9" w:rsidRDefault="0093541D" w:rsidP="00BF155E">
            <w:pPr>
              <w:rPr>
                <w:del w:id="184" w:author="ALU@2015_06" w:date="2015-05-18T11:53:00Z"/>
              </w:rPr>
            </w:pPr>
            <w:del w:id="185" w:author="ALU@2015_06" w:date="2015-05-18T11:53:00Z">
              <w:r w:rsidRPr="000A50EF" w:rsidDel="000B58F9">
                <w:delText xml:space="preserve">With regards to H.248.WEBRTC gateways it might be that the first H.248 </w:delText>
              </w:r>
              <w:r w:rsidRPr="000A50EF" w:rsidDel="000B58F9">
                <w:rPr>
                  <w:i/>
                </w:rPr>
                <w:delText>WEBRTC gateway</w:delText>
              </w:r>
              <w:r w:rsidRPr="000A50EF" w:rsidDel="000B58F9">
                <w:delText xml:space="preserve"> profile versions survive with the model according Appendix I/H.248.50. Taking the high-level assumptions that</w:delText>
              </w:r>
            </w:del>
          </w:p>
          <w:p w:rsidR="0093541D" w:rsidRPr="000A50EF" w:rsidDel="000B58F9" w:rsidRDefault="0093541D" w:rsidP="00BF155E">
            <w:pPr>
              <w:ind w:left="567"/>
              <w:rPr>
                <w:del w:id="186" w:author="ALU@2015_06" w:date="2015-05-18T11:53:00Z"/>
              </w:rPr>
            </w:pPr>
            <w:del w:id="187" w:author="ALU@2015_06" w:date="2015-05-18T11:53:00Z">
              <w:r w:rsidRPr="000A50EF" w:rsidDel="000B58F9">
                <w:delText xml:space="preserve">Assumption 1: </w:delText>
              </w:r>
              <w:r w:rsidRPr="000A50EF" w:rsidDel="000B58F9">
                <w:rPr>
                  <w:i/>
                </w:rPr>
                <w:delText>trickle ICE</w:delText>
              </w:r>
              <w:r w:rsidRPr="000A50EF" w:rsidDel="000B58F9">
                <w:delText xml:space="preserve"> will affect primarily the </w:delText>
              </w:r>
              <w:r w:rsidRPr="000A50EF" w:rsidDel="000B58F9">
                <w:rPr>
                  <w:i/>
                </w:rPr>
                <w:delText>address gathering</w:delText>
              </w:r>
              <w:r w:rsidRPr="000A50EF" w:rsidDel="000B58F9">
                <w:delText xml:space="preserve"> phase (= step I in Fig. I.1) (to be confirmed) and</w:delText>
              </w:r>
            </w:del>
          </w:p>
          <w:p w:rsidR="0093541D" w:rsidRPr="000A50EF" w:rsidDel="000B58F9" w:rsidRDefault="0093541D" w:rsidP="00BF155E">
            <w:pPr>
              <w:ind w:left="567"/>
              <w:rPr>
                <w:del w:id="188" w:author="ALU@2015_06" w:date="2015-05-18T11:53:00Z"/>
              </w:rPr>
            </w:pPr>
            <w:del w:id="189" w:author="ALU@2015_06" w:date="2015-05-18T11:53:00Z">
              <w:r w:rsidRPr="000A50EF" w:rsidDel="000B58F9">
                <w:delText xml:space="preserve">Assumption 2: subsequent STUN </w:delText>
              </w:r>
              <w:r w:rsidRPr="000A50EF" w:rsidDel="000B58F9">
                <w:rPr>
                  <w:i/>
                </w:rPr>
                <w:delText>connectivity check</w:delText>
              </w:r>
              <w:r w:rsidRPr="000A50EF" w:rsidDel="000B58F9">
                <w:delText xml:space="preserve"> phase(s) (= step IV in Fig. I.1) might be independent of the parallel and still ongoing call level trickle ICE signalling (to be confirmed),</w:delText>
              </w:r>
            </w:del>
          </w:p>
          <w:p w:rsidR="0093541D" w:rsidRPr="000A50EF" w:rsidDel="000B58F9" w:rsidRDefault="0093541D" w:rsidP="00BF155E">
            <w:pPr>
              <w:rPr>
                <w:del w:id="190" w:author="ALU@2015_06" w:date="2015-05-18T11:53:00Z"/>
              </w:rPr>
            </w:pPr>
            <w:del w:id="191" w:author="ALU@2015_06" w:date="2015-05-18T11:53:00Z">
              <w:r w:rsidRPr="000A50EF" w:rsidDel="000B58F9">
                <w:delText xml:space="preserve">then the impact might be limited on H.248 packages </w:delText>
              </w:r>
              <w:r w:rsidRPr="000A50EF" w:rsidDel="000B58F9">
                <w:rPr>
                  <w:i/>
                </w:rPr>
                <w:delText>mgastuns</w:delText>
              </w:r>
              <w:r w:rsidRPr="000A50EF" w:rsidDel="000B58F9">
                <w:delText xml:space="preserve"> and </w:delText>
              </w:r>
              <w:r w:rsidRPr="000A50EF" w:rsidDel="000B58F9">
                <w:rPr>
                  <w:i/>
                </w:rPr>
                <w:delText>ostuncc</w:delText>
              </w:r>
              <w:r w:rsidRPr="000A50EF" w:rsidDel="000B58F9">
                <w:delText xml:space="preserve"> ("which are both subject of first H.248 </w:delText>
              </w:r>
              <w:r w:rsidRPr="000A50EF" w:rsidDel="000B58F9">
                <w:rPr>
                  <w:i/>
                </w:rPr>
                <w:delText>WEBRTC gateway</w:delText>
              </w:r>
              <w:r w:rsidRPr="000A50EF" w:rsidDel="000B58F9">
                <w:delText xml:space="preserve"> profile versions"). And there seems to be now impact on the </w:delText>
              </w:r>
              <w:r w:rsidRPr="000A50EF" w:rsidDel="000B58F9">
                <w:rPr>
                  <w:i/>
                </w:rPr>
                <w:delText>mgastuns</w:delText>
              </w:r>
              <w:r w:rsidRPr="000A50EF" w:rsidDel="000B58F9">
                <w:delText xml:space="preserve"> package, but impact on the </w:delText>
              </w:r>
              <w:r w:rsidRPr="000A50EF" w:rsidDel="000B58F9">
                <w:rPr>
                  <w:i/>
                </w:rPr>
                <w:delText>ostuncc</w:delText>
              </w:r>
              <w:r w:rsidRPr="000A50EF" w:rsidDel="000B58F9">
                <w:delText xml:space="preserve"> package is not obvious due to the "candidate information" used.</w:delText>
              </w:r>
            </w:del>
          </w:p>
          <w:p w:rsidR="0093541D" w:rsidRPr="000A50EF" w:rsidDel="000B58F9" w:rsidRDefault="0093541D" w:rsidP="0093541D">
            <w:pPr>
              <w:numPr>
                <w:ilvl w:val="0"/>
                <w:numId w:val="16"/>
              </w:numPr>
              <w:tabs>
                <w:tab w:val="clear" w:pos="794"/>
                <w:tab w:val="clear" w:pos="1191"/>
                <w:tab w:val="clear" w:pos="1588"/>
                <w:tab w:val="clear" w:pos="1985"/>
              </w:tabs>
              <w:ind w:left="567" w:hanging="567"/>
              <w:rPr>
                <w:del w:id="192" w:author="ALU@2015_06" w:date="2015-05-18T11:53:00Z"/>
              </w:rPr>
            </w:pPr>
          </w:p>
        </w:tc>
      </w:tr>
    </w:tbl>
    <w:p w:rsidR="0093541D" w:rsidRPr="000A50EF" w:rsidDel="000B58F9" w:rsidRDefault="0093541D" w:rsidP="0093541D">
      <w:pPr>
        <w:rPr>
          <w:del w:id="193" w:author="ALU@2015_06" w:date="2015-05-18T11:53:00Z"/>
        </w:rPr>
      </w:pPr>
    </w:p>
    <w:p w:rsidR="0093541D" w:rsidRPr="000A50EF" w:rsidRDefault="0093541D" w:rsidP="0093541D">
      <w:pPr>
        <w:pStyle w:val="Heading3"/>
      </w:pPr>
      <w:bookmarkStart w:id="194" w:name="_Toc371339818"/>
      <w:bookmarkStart w:id="195" w:name="_Toc383523519"/>
      <w:bookmarkStart w:id="196" w:name="_Toc403029132"/>
      <w:bookmarkStart w:id="197" w:name="_Toc404965966"/>
      <w:r w:rsidRPr="000A50EF">
        <w:t>L.5.4</w:t>
      </w:r>
      <w:r w:rsidRPr="000A50EF">
        <w:tab/>
        <w:t>Item #5.4: IETF document "Media level ice-options SDP attribute</w:t>
      </w:r>
      <w:bookmarkEnd w:id="194"/>
      <w:bookmarkEnd w:id="195"/>
      <w:r w:rsidRPr="000A50EF">
        <w:t>"</w:t>
      </w:r>
      <w:bookmarkEnd w:id="196"/>
      <w:bookmarkEnd w:id="197"/>
    </w:p>
    <w:p w:rsidR="0093541D" w:rsidRPr="000A50EF" w:rsidRDefault="0093541D" w:rsidP="0093541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93541D" w:rsidRPr="000A50EF" w:rsidTr="00BF155E">
        <w:trPr>
          <w:jc w:val="center"/>
        </w:trPr>
        <w:tc>
          <w:tcPr>
            <w:tcW w:w="1522" w:type="dxa"/>
            <w:shd w:val="clear" w:color="auto" w:fill="auto"/>
          </w:tcPr>
          <w:p w:rsidR="0093541D" w:rsidRPr="000A50EF"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A50EF">
              <w:rPr>
                <w:sz w:val="22"/>
              </w:rPr>
              <w:t>Reference:</w:t>
            </w:r>
          </w:p>
        </w:tc>
        <w:tc>
          <w:tcPr>
            <w:tcW w:w="7914" w:type="dxa"/>
            <w:shd w:val="clear" w:color="auto" w:fill="auto"/>
          </w:tcPr>
          <w:p w:rsidR="0093541D" w:rsidRPr="000A50EF" w:rsidRDefault="0093541D" w:rsidP="00BF155E">
            <w:r w:rsidRPr="000A50EF">
              <w:t xml:space="preserve">draft-petithuguenin-mmusic-ice-attributes-level-04 (2012-10-08) </w:t>
            </w:r>
            <w:r w:rsidRPr="000A50EF">
              <w:br/>
            </w:r>
            <w:r w:rsidRPr="000A50EF">
              <w:lastRenderedPageBreak/>
              <w:t xml:space="preserve">"Media level ice-options </w:t>
            </w:r>
            <w:r w:rsidRPr="000A50EF">
              <w:rPr>
                <w:bCs/>
              </w:rPr>
              <w:t>SDP attribute</w:t>
            </w:r>
            <w:r w:rsidRPr="000A50EF">
              <w:t>"</w:t>
            </w:r>
          </w:p>
          <w:p w:rsidR="0093541D" w:rsidRPr="000A50EF" w:rsidRDefault="0093541D" w:rsidP="00BF155E">
            <w:r w:rsidRPr="000A50EF">
              <w:t>URL: http://tools.ietf.org/id/draft-petithuguenin-mmusic-ice-attributes-level-04.txt</w:t>
            </w:r>
          </w:p>
        </w:tc>
      </w:tr>
      <w:tr w:rsidR="0093541D" w:rsidRPr="000A50EF" w:rsidTr="00BF155E">
        <w:trPr>
          <w:jc w:val="center"/>
        </w:trPr>
        <w:tc>
          <w:tcPr>
            <w:tcW w:w="1522" w:type="dxa"/>
            <w:shd w:val="clear" w:color="auto" w:fill="auto"/>
          </w:tcPr>
          <w:p w:rsidR="0093541D" w:rsidRPr="000A50EF" w:rsidRDefault="0093541D" w:rsidP="00BF155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A50EF">
              <w:rPr>
                <w:sz w:val="22"/>
              </w:rPr>
              <w:lastRenderedPageBreak/>
              <w:t>Motivation:</w:t>
            </w:r>
          </w:p>
        </w:tc>
        <w:tc>
          <w:tcPr>
            <w:tcW w:w="7914" w:type="dxa"/>
            <w:shd w:val="clear" w:color="auto" w:fill="auto"/>
          </w:tcPr>
          <w:p w:rsidR="0093541D" w:rsidRPr="000A50EF" w:rsidRDefault="0093541D" w:rsidP="0093541D">
            <w:pPr>
              <w:numPr>
                <w:ilvl w:val="0"/>
                <w:numId w:val="18"/>
              </w:numPr>
              <w:tabs>
                <w:tab w:val="clear" w:pos="794"/>
                <w:tab w:val="clear" w:pos="1191"/>
                <w:tab w:val="clear" w:pos="1588"/>
                <w:tab w:val="clear" w:pos="1985"/>
              </w:tabs>
              <w:ind w:left="567" w:hanging="567"/>
            </w:pPr>
            <w:r w:rsidRPr="000A50EF">
              <w:t>Disaggregated media</w:t>
            </w:r>
            <w:r w:rsidRPr="000A50EF">
              <w:rPr>
                <w:position w:val="6"/>
                <w:sz w:val="18"/>
              </w:rPr>
              <w:footnoteReference w:id="2"/>
            </w:r>
            <w:r w:rsidRPr="000A50EF">
              <w:t>: refers to the ability for a user to create a multimedia session combining different media streams, coming from different devices under his or her control, so that they are treated by the far end of the session as a single media session</w:t>
            </w:r>
          </w:p>
          <w:p w:rsidR="0093541D" w:rsidRPr="000A50EF" w:rsidRDefault="0093541D" w:rsidP="0093541D">
            <w:pPr>
              <w:numPr>
                <w:ilvl w:val="0"/>
                <w:numId w:val="18"/>
              </w:numPr>
              <w:tabs>
                <w:tab w:val="clear" w:pos="794"/>
                <w:tab w:val="clear" w:pos="1191"/>
                <w:tab w:val="clear" w:pos="1588"/>
                <w:tab w:val="clear" w:pos="1985"/>
              </w:tabs>
              <w:ind w:left="567" w:hanging="567"/>
            </w:pPr>
            <w:r w:rsidRPr="000A50EF">
              <w:t xml:space="preserve">Redefinition of ICE SDP attributes: </w:t>
            </w:r>
          </w:p>
          <w:p w:rsidR="0093541D" w:rsidRPr="000A50EF" w:rsidRDefault="0093541D" w:rsidP="0093541D">
            <w:pPr>
              <w:numPr>
                <w:ilvl w:val="0"/>
                <w:numId w:val="18"/>
              </w:numPr>
              <w:tabs>
                <w:tab w:val="clear" w:pos="794"/>
                <w:tab w:val="clear" w:pos="1191"/>
                <w:tab w:val="clear" w:pos="1588"/>
                <w:tab w:val="clear" w:pos="1985"/>
              </w:tabs>
              <w:ind w:left="567" w:hanging="567"/>
              <w:rPr>
                <w:b/>
              </w:rPr>
            </w:pPr>
            <w:r w:rsidRPr="000A50EF">
              <w:t>ice-options (as a session-level and media-level attribute)</w:t>
            </w:r>
            <w:r w:rsidRPr="000A50EF">
              <w:br/>
              <w:t>special attention to value: "</w:t>
            </w:r>
            <w:r w:rsidRPr="000A50EF">
              <w:rPr>
                <w:i/>
              </w:rPr>
              <w:t>a=ice-options:rtp+ecn</w:t>
            </w:r>
            <w:r w:rsidRPr="000A50EF">
              <w:t xml:space="preserve">" </w:t>
            </w:r>
          </w:p>
          <w:p w:rsidR="0093541D" w:rsidRPr="000A50EF" w:rsidRDefault="0093541D" w:rsidP="0093541D">
            <w:pPr>
              <w:numPr>
                <w:ilvl w:val="0"/>
                <w:numId w:val="18"/>
              </w:numPr>
              <w:tabs>
                <w:tab w:val="clear" w:pos="794"/>
                <w:tab w:val="clear" w:pos="1191"/>
                <w:tab w:val="clear" w:pos="1588"/>
                <w:tab w:val="clear" w:pos="1985"/>
              </w:tabs>
              <w:ind w:left="567" w:hanging="567"/>
              <w:rPr>
                <w:b/>
              </w:rPr>
            </w:pPr>
            <w:r w:rsidRPr="000A50EF">
              <w:t>ice-lite: not redefined</w:t>
            </w:r>
          </w:p>
          <w:p w:rsidR="0093541D" w:rsidRPr="000A50EF" w:rsidRDefault="0093541D" w:rsidP="0093541D">
            <w:pPr>
              <w:numPr>
                <w:ilvl w:val="0"/>
                <w:numId w:val="18"/>
              </w:numPr>
              <w:tabs>
                <w:tab w:val="clear" w:pos="794"/>
                <w:tab w:val="clear" w:pos="1191"/>
                <w:tab w:val="clear" w:pos="1588"/>
                <w:tab w:val="clear" w:pos="1985"/>
              </w:tabs>
              <w:ind w:left="567" w:hanging="567"/>
              <w:rPr>
                <w:b/>
              </w:rPr>
            </w:pPr>
            <w:r w:rsidRPr="000A50EF">
              <w:t xml:space="preserve">ice-mismatch </w:t>
            </w:r>
          </w:p>
          <w:p w:rsidR="0093541D" w:rsidRPr="000A50EF" w:rsidRDefault="0093541D" w:rsidP="0093541D">
            <w:pPr>
              <w:numPr>
                <w:ilvl w:val="0"/>
                <w:numId w:val="18"/>
              </w:numPr>
              <w:tabs>
                <w:tab w:val="clear" w:pos="794"/>
                <w:tab w:val="clear" w:pos="1191"/>
                <w:tab w:val="clear" w:pos="1588"/>
                <w:tab w:val="clear" w:pos="1985"/>
              </w:tabs>
              <w:ind w:left="567" w:hanging="567"/>
            </w:pPr>
            <w:r w:rsidRPr="000A50EF">
              <w:t>##</w:t>
            </w:r>
          </w:p>
        </w:tc>
      </w:tr>
      <w:tr w:rsidR="0093541D" w:rsidRPr="000A50EF" w:rsidTr="00BF155E">
        <w:trPr>
          <w:jc w:val="center"/>
        </w:trPr>
        <w:tc>
          <w:tcPr>
            <w:tcW w:w="1522" w:type="dxa"/>
            <w:shd w:val="clear" w:color="auto" w:fill="auto"/>
          </w:tcPr>
          <w:p w:rsidR="0093541D" w:rsidRPr="000A50EF" w:rsidRDefault="0093541D" w:rsidP="00BF155E">
            <w:r w:rsidRPr="000A50EF">
              <w:t>H.248.50 impact?</w:t>
            </w:r>
          </w:p>
        </w:tc>
        <w:tc>
          <w:tcPr>
            <w:tcW w:w="7914" w:type="dxa"/>
            <w:shd w:val="clear" w:color="auto" w:fill="auto"/>
          </w:tcPr>
          <w:p w:rsidR="0093541D" w:rsidRPr="000A50EF" w:rsidRDefault="0093541D" w:rsidP="0093541D">
            <w:pPr>
              <w:numPr>
                <w:ilvl w:val="0"/>
                <w:numId w:val="18"/>
              </w:numPr>
              <w:tabs>
                <w:tab w:val="clear" w:pos="794"/>
                <w:tab w:val="clear" w:pos="1191"/>
                <w:tab w:val="clear" w:pos="1588"/>
                <w:tab w:val="clear" w:pos="1985"/>
              </w:tabs>
              <w:ind w:left="567" w:hanging="567"/>
            </w:pPr>
            <w:r w:rsidRPr="000A50EF">
              <w:t>#</w:t>
            </w:r>
            <w:r w:rsidRPr="000A50EF">
              <w:br/>
            </w:r>
            <w:r w:rsidRPr="000A50EF">
              <w:rPr>
                <w:highlight w:val="yellow"/>
              </w:rPr>
              <w:t>TO BE CHECKED</w:t>
            </w:r>
          </w:p>
        </w:tc>
      </w:tr>
    </w:tbl>
    <w:p w:rsidR="0093541D" w:rsidRPr="000A50EF" w:rsidRDefault="0093541D" w:rsidP="0093541D"/>
    <w:p w:rsidR="0093541D" w:rsidRPr="000A50EF" w:rsidRDefault="0093541D" w:rsidP="0093541D">
      <w:pPr>
        <w:pStyle w:val="Heading3"/>
      </w:pPr>
      <w:bookmarkStart w:id="198" w:name="_Toc371339819"/>
      <w:bookmarkStart w:id="199" w:name="_Toc383523520"/>
      <w:bookmarkStart w:id="200" w:name="_Toc403029133"/>
      <w:bookmarkStart w:id="201" w:name="_Toc404965967"/>
      <w:r w:rsidRPr="000A50EF">
        <w:t>L.5.5</w:t>
      </w:r>
      <w:r w:rsidRPr="000A50EF">
        <w:tab/>
        <w:t>Item #5.5: IETF document "Mobility with ICE</w:t>
      </w:r>
      <w:bookmarkEnd w:id="198"/>
      <w:bookmarkEnd w:id="199"/>
      <w:r w:rsidRPr="000A50EF">
        <w:t>"</w:t>
      </w:r>
      <w:bookmarkEnd w:id="200"/>
      <w:bookmarkEnd w:id="201"/>
    </w:p>
    <w:p w:rsidR="0093541D" w:rsidRPr="000A50EF" w:rsidRDefault="0093541D" w:rsidP="0093541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93541D" w:rsidRPr="000A50EF" w:rsidTr="00BF155E">
        <w:trPr>
          <w:jc w:val="center"/>
        </w:trPr>
        <w:tc>
          <w:tcPr>
            <w:tcW w:w="1522" w:type="dxa"/>
            <w:shd w:val="clear" w:color="auto" w:fill="auto"/>
          </w:tcPr>
          <w:p w:rsidR="0093541D" w:rsidRPr="000A50EF" w:rsidRDefault="0093541D" w:rsidP="00BF155E">
            <w:r w:rsidRPr="000A50EF">
              <w:t>Reference:</w:t>
            </w:r>
          </w:p>
        </w:tc>
        <w:tc>
          <w:tcPr>
            <w:tcW w:w="7914" w:type="dxa"/>
            <w:shd w:val="clear" w:color="auto" w:fill="auto"/>
          </w:tcPr>
          <w:p w:rsidR="0093541D" w:rsidRPr="000A50EF" w:rsidRDefault="0093541D" w:rsidP="00BF155E">
            <w:r w:rsidRPr="000A50EF">
              <w:t xml:space="preserve">draft-wing-mmusic-ice-mobility-02 (2012-10-06) </w:t>
            </w:r>
            <w:r w:rsidRPr="000A50EF">
              <w:br/>
              <w:t>"</w:t>
            </w:r>
            <w:r w:rsidRPr="000A50EF">
              <w:rPr>
                <w:bCs/>
              </w:rPr>
              <w:t>Mobility</w:t>
            </w:r>
            <w:r w:rsidRPr="000A50EF">
              <w:t xml:space="preserve"> with ICE (MICE)"</w:t>
            </w:r>
          </w:p>
          <w:p w:rsidR="0093541D" w:rsidRPr="000A50EF" w:rsidRDefault="0093541D" w:rsidP="00BF155E">
            <w:r w:rsidRPr="000A50EF">
              <w:t xml:space="preserve">URL: </w:t>
            </w:r>
            <w:hyperlink r:id="rId12" w:history="1">
              <w:r w:rsidRPr="000A50EF">
                <w:rPr>
                  <w:rFonts w:eastAsia="Times New Roman"/>
                  <w:color w:val="0000FF"/>
                  <w:u w:val="single"/>
                </w:rPr>
                <w:t>http://tools.ietf.org/id/draft-wing-mmusic-ice-mobility-02.txt</w:t>
              </w:r>
            </w:hyperlink>
            <w:r w:rsidRPr="000A50EF">
              <w:t xml:space="preserve"> </w:t>
            </w:r>
          </w:p>
        </w:tc>
      </w:tr>
      <w:tr w:rsidR="0093541D" w:rsidRPr="000A50EF" w:rsidTr="00BF155E">
        <w:trPr>
          <w:jc w:val="center"/>
        </w:trPr>
        <w:tc>
          <w:tcPr>
            <w:tcW w:w="1522" w:type="dxa"/>
            <w:shd w:val="clear" w:color="auto" w:fill="auto"/>
          </w:tcPr>
          <w:p w:rsidR="0093541D" w:rsidRPr="000A50EF" w:rsidRDefault="0093541D" w:rsidP="00BF155E">
            <w:r w:rsidRPr="000A50EF">
              <w:t>Motivation:</w:t>
            </w:r>
          </w:p>
        </w:tc>
        <w:tc>
          <w:tcPr>
            <w:tcW w:w="7914" w:type="dxa"/>
            <w:shd w:val="clear" w:color="auto" w:fill="auto"/>
          </w:tcPr>
          <w:p w:rsidR="0093541D" w:rsidRPr="000A50EF" w:rsidRDefault="0093541D" w:rsidP="0093541D">
            <w:pPr>
              <w:numPr>
                <w:ilvl w:val="0"/>
                <w:numId w:val="19"/>
              </w:numPr>
              <w:tabs>
                <w:tab w:val="clear" w:pos="794"/>
                <w:tab w:val="clear" w:pos="1191"/>
                <w:tab w:val="clear" w:pos="1588"/>
                <w:tab w:val="clear" w:pos="1985"/>
              </w:tabs>
              <w:ind w:left="567" w:hanging="567"/>
            </w:pPr>
            <w:r w:rsidRPr="000A50EF">
              <w:t>Issue: mobility may lead to location changes which lead to address changes</w:t>
            </w:r>
          </w:p>
          <w:p w:rsidR="0093541D" w:rsidRPr="000A50EF" w:rsidRDefault="0093541D" w:rsidP="0093541D">
            <w:pPr>
              <w:numPr>
                <w:ilvl w:val="0"/>
                <w:numId w:val="19"/>
              </w:numPr>
              <w:tabs>
                <w:tab w:val="clear" w:pos="794"/>
                <w:tab w:val="clear" w:pos="1191"/>
                <w:tab w:val="clear" w:pos="1588"/>
                <w:tab w:val="clear" w:pos="1985"/>
              </w:tabs>
              <w:ind w:left="567" w:hanging="567"/>
            </w:pPr>
            <w:r w:rsidRPr="000A50EF">
              <w:t>ICE does not expect either the local host or the remote host to change their IP addresses. If … then "ICE restart" … (but takes time, service interruption)</w:t>
            </w:r>
          </w:p>
          <w:p w:rsidR="0093541D" w:rsidRPr="000A50EF" w:rsidRDefault="0093541D" w:rsidP="0093541D">
            <w:pPr>
              <w:numPr>
                <w:ilvl w:val="0"/>
                <w:numId w:val="20"/>
              </w:numPr>
              <w:tabs>
                <w:tab w:val="clear" w:pos="794"/>
                <w:tab w:val="clear" w:pos="1191"/>
                <w:tab w:val="clear" w:pos="1588"/>
                <w:tab w:val="clear" w:pos="1985"/>
              </w:tabs>
              <w:ind w:left="567" w:hanging="567"/>
            </w:pPr>
            <w:r w:rsidRPr="000A50EF">
              <w:t>Two mobility mechanisms:</w:t>
            </w:r>
          </w:p>
          <w:p w:rsidR="0093541D" w:rsidRPr="000A50EF" w:rsidRDefault="0093541D" w:rsidP="0093541D">
            <w:pPr>
              <w:numPr>
                <w:ilvl w:val="1"/>
                <w:numId w:val="1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0A50EF">
              <w:t>Both endpoints ICE capable</w:t>
            </w:r>
          </w:p>
          <w:p w:rsidR="0093541D" w:rsidRPr="000A50EF" w:rsidRDefault="0093541D" w:rsidP="0093541D">
            <w:pPr>
              <w:numPr>
                <w:ilvl w:val="1"/>
                <w:numId w:val="1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0A50EF">
              <w:t>Not …, with TURN server</w:t>
            </w:r>
          </w:p>
          <w:p w:rsidR="0093541D" w:rsidRPr="000A50EF" w:rsidRDefault="0093541D" w:rsidP="0093541D">
            <w:pPr>
              <w:numPr>
                <w:ilvl w:val="0"/>
                <w:numId w:val="21"/>
              </w:numPr>
              <w:tabs>
                <w:tab w:val="clear" w:pos="794"/>
                <w:tab w:val="clear" w:pos="1191"/>
                <w:tab w:val="clear" w:pos="1588"/>
                <w:tab w:val="clear" w:pos="1985"/>
              </w:tabs>
              <w:ind w:left="567" w:hanging="567"/>
            </w:pPr>
            <w:r w:rsidRPr="000A50EF">
              <w:t>STUN extensions:</w:t>
            </w:r>
          </w:p>
          <w:p w:rsidR="0093541D" w:rsidRPr="000A50EF" w:rsidRDefault="0093541D" w:rsidP="0093541D">
            <w:pPr>
              <w:numPr>
                <w:ilvl w:val="1"/>
                <w:numId w:val="22"/>
              </w:numPr>
              <w:tabs>
                <w:tab w:val="clear" w:pos="794"/>
                <w:tab w:val="clear" w:pos="1080"/>
                <w:tab w:val="clear" w:pos="1191"/>
                <w:tab w:val="clear" w:pos="1588"/>
                <w:tab w:val="clear" w:pos="1985"/>
              </w:tabs>
              <w:ind w:left="1134" w:hanging="567"/>
            </w:pPr>
            <w:r w:rsidRPr="000A50EF">
              <w:t xml:space="preserve">new STUN Attribute MOBILITY-TICKET </w:t>
            </w:r>
          </w:p>
          <w:p w:rsidR="0093541D" w:rsidRPr="000A50EF" w:rsidRDefault="0093541D" w:rsidP="0093541D">
            <w:pPr>
              <w:numPr>
                <w:ilvl w:val="1"/>
                <w:numId w:val="22"/>
              </w:numPr>
              <w:tabs>
                <w:tab w:val="clear" w:pos="794"/>
                <w:tab w:val="clear" w:pos="1080"/>
                <w:tab w:val="clear" w:pos="1191"/>
                <w:tab w:val="clear" w:pos="1588"/>
                <w:tab w:val="clear" w:pos="1985"/>
              </w:tabs>
              <w:ind w:left="1134" w:hanging="567"/>
            </w:pPr>
            <w:r w:rsidRPr="000A50EF">
              <w:t>new STUN Error Response Code</w:t>
            </w:r>
          </w:p>
          <w:p w:rsidR="0093541D" w:rsidRPr="000A50EF" w:rsidRDefault="0093541D" w:rsidP="0093541D">
            <w:pPr>
              <w:numPr>
                <w:ilvl w:val="0"/>
                <w:numId w:val="13"/>
              </w:numPr>
              <w:tabs>
                <w:tab w:val="clear" w:pos="794"/>
                <w:tab w:val="clear" w:pos="1191"/>
                <w:tab w:val="clear" w:pos="1588"/>
                <w:tab w:val="clear" w:pos="1985"/>
              </w:tabs>
              <w:overflowPunct/>
              <w:autoSpaceDE/>
              <w:autoSpaceDN/>
              <w:adjustRightInd/>
              <w:ind w:left="567" w:hanging="567"/>
              <w:textAlignment w:val="auto"/>
              <w:rPr>
                <w:sz w:val="22"/>
              </w:rPr>
            </w:pPr>
            <w:r w:rsidRPr="000A50EF">
              <w:rPr>
                <w:sz w:val="22"/>
              </w:rPr>
              <w:t>#</w:t>
            </w:r>
          </w:p>
        </w:tc>
      </w:tr>
      <w:tr w:rsidR="0093541D" w:rsidRPr="000A50EF" w:rsidTr="00BF155E">
        <w:trPr>
          <w:jc w:val="center"/>
        </w:trPr>
        <w:tc>
          <w:tcPr>
            <w:tcW w:w="1522" w:type="dxa"/>
            <w:shd w:val="clear" w:color="auto" w:fill="auto"/>
          </w:tcPr>
          <w:p w:rsidR="0093541D" w:rsidRPr="000A50EF" w:rsidRDefault="0093541D" w:rsidP="00BF155E">
            <w:r w:rsidRPr="000A50EF">
              <w:t>H.248.50 impact?</w:t>
            </w:r>
          </w:p>
        </w:tc>
        <w:tc>
          <w:tcPr>
            <w:tcW w:w="7914" w:type="dxa"/>
            <w:shd w:val="clear" w:color="auto" w:fill="auto"/>
          </w:tcPr>
          <w:p w:rsidR="0093541D" w:rsidRPr="000A50EF" w:rsidRDefault="0093541D" w:rsidP="0093541D">
            <w:pPr>
              <w:numPr>
                <w:ilvl w:val="0"/>
                <w:numId w:val="13"/>
              </w:numPr>
              <w:tabs>
                <w:tab w:val="clear" w:pos="794"/>
                <w:tab w:val="clear" w:pos="1191"/>
                <w:tab w:val="clear" w:pos="1588"/>
                <w:tab w:val="clear" w:pos="1985"/>
              </w:tabs>
              <w:ind w:left="567" w:hanging="567"/>
              <w:rPr>
                <w:sz w:val="22"/>
              </w:rPr>
            </w:pPr>
            <w:r w:rsidRPr="000A50EF">
              <w:rPr>
                <w:sz w:val="22"/>
              </w:rPr>
              <w:t>#</w:t>
            </w:r>
            <w:r w:rsidRPr="000A50EF">
              <w:rPr>
                <w:sz w:val="22"/>
              </w:rPr>
              <w:br/>
            </w:r>
            <w:r w:rsidRPr="000A50EF">
              <w:rPr>
                <w:sz w:val="22"/>
                <w:highlight w:val="yellow"/>
              </w:rPr>
              <w:t>TO BE CHECKED</w:t>
            </w:r>
          </w:p>
        </w:tc>
      </w:tr>
    </w:tbl>
    <w:p w:rsidR="0093541D" w:rsidRPr="000A50EF" w:rsidRDefault="0093541D" w:rsidP="0093541D"/>
    <w:p w:rsidR="00FC08F6" w:rsidRPr="000A50EF" w:rsidRDefault="00FC08F6" w:rsidP="00FC08F6">
      <w:pPr>
        <w:pStyle w:val="Correctionend"/>
        <w:rPr>
          <w:lang w:val="en-GB"/>
        </w:rPr>
      </w:pPr>
      <w:r w:rsidRPr="000A50EF">
        <w:rPr>
          <w:lang w:val="en-GB"/>
        </w:rPr>
        <w:lastRenderedPageBreak/>
        <w:t xml:space="preserve"> [End Proposed Correction]</w:t>
      </w:r>
    </w:p>
    <w:p w:rsidR="00C049A9" w:rsidRPr="000A50EF" w:rsidRDefault="00C049A9" w:rsidP="00C049A9">
      <w:pPr>
        <w:jc w:val="center"/>
      </w:pPr>
      <w:r w:rsidRPr="000A50EF">
        <w:t>____________________</w:t>
      </w:r>
    </w:p>
    <w:sectPr w:rsidR="00C049A9" w:rsidRPr="000A50EF"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2AD" w:rsidRDefault="008212AD">
      <w:r>
        <w:separator/>
      </w:r>
    </w:p>
  </w:endnote>
  <w:endnote w:type="continuationSeparator" w:id="0">
    <w:p w:rsidR="008212AD" w:rsidRDefault="0082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B5246" w:rsidRPr="007D5DAA" w:rsidTr="00A23348">
      <w:trPr>
        <w:cantSplit/>
        <w:trHeight w:val="204"/>
      </w:trPr>
      <w:tc>
        <w:tcPr>
          <w:tcW w:w="1617" w:type="dxa"/>
          <w:tcBorders>
            <w:top w:val="single" w:sz="12" w:space="0" w:color="auto"/>
          </w:tcBorders>
        </w:tcPr>
        <w:p w:rsidR="006B5246" w:rsidRPr="007D5DAA" w:rsidRDefault="006B5246" w:rsidP="00A23348">
          <w:pPr>
            <w:rPr>
              <w:b/>
              <w:bCs/>
              <w:sz w:val="20"/>
              <w:lang w:val="de-DE"/>
            </w:rPr>
          </w:pPr>
          <w:r w:rsidRPr="007D5DAA">
            <w:rPr>
              <w:b/>
              <w:bCs/>
              <w:sz w:val="20"/>
              <w:lang w:val="de-DE"/>
            </w:rPr>
            <w:t>Contact:</w:t>
          </w:r>
        </w:p>
      </w:tc>
      <w:tc>
        <w:tcPr>
          <w:tcW w:w="4394" w:type="dxa"/>
          <w:tcBorders>
            <w:top w:val="single" w:sz="12" w:space="0" w:color="auto"/>
          </w:tcBorders>
        </w:tcPr>
        <w:p w:rsidR="006B5246" w:rsidRPr="007D5DAA" w:rsidRDefault="006B5246"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6B5246" w:rsidRPr="007D5DAA" w:rsidRDefault="006B5246" w:rsidP="00A23348">
          <w:pPr>
            <w:spacing w:before="0"/>
            <w:rPr>
              <w:sz w:val="20"/>
              <w:lang w:val="de-DE"/>
            </w:rPr>
          </w:pPr>
          <w:r w:rsidRPr="007D5DAA">
            <w:rPr>
              <w:sz w:val="20"/>
              <w:lang w:val="de-DE"/>
            </w:rPr>
            <w:t>ALCATEL-LUCENT</w:t>
          </w:r>
        </w:p>
        <w:p w:rsidR="006B5246" w:rsidRPr="007D5DAA" w:rsidRDefault="006B5246" w:rsidP="00A23348">
          <w:pPr>
            <w:spacing w:before="0"/>
            <w:rPr>
              <w:sz w:val="20"/>
              <w:lang w:val="de-DE"/>
            </w:rPr>
          </w:pPr>
          <w:r>
            <w:rPr>
              <w:sz w:val="20"/>
              <w:lang w:val="de-DE"/>
            </w:rPr>
            <w:t>France</w:t>
          </w:r>
        </w:p>
      </w:tc>
      <w:tc>
        <w:tcPr>
          <w:tcW w:w="3912" w:type="dxa"/>
          <w:tcBorders>
            <w:top w:val="single" w:sz="12" w:space="0" w:color="auto"/>
          </w:tcBorders>
        </w:tcPr>
        <w:p w:rsidR="006B5246" w:rsidRPr="007D5DAA" w:rsidRDefault="006B5246" w:rsidP="00A23348">
          <w:pPr>
            <w:rPr>
              <w:sz w:val="20"/>
              <w:lang w:val="fr-FR"/>
            </w:rPr>
          </w:pPr>
          <w:r w:rsidRPr="007D5DAA">
            <w:rPr>
              <w:sz w:val="20"/>
              <w:lang w:val="fr-FR"/>
            </w:rPr>
            <w:t xml:space="preserve">Tel: </w:t>
          </w:r>
          <w:r w:rsidRPr="007D5DAA">
            <w:rPr>
              <w:sz w:val="20"/>
              <w:lang w:val="fr-FR"/>
            </w:rPr>
            <w:tab/>
            <w:t>+49-711-821-41425</w:t>
          </w:r>
        </w:p>
        <w:p w:rsidR="006B5246" w:rsidRPr="007D5DAA" w:rsidRDefault="006B5246" w:rsidP="00A23348">
          <w:pPr>
            <w:spacing w:before="0"/>
            <w:rPr>
              <w:sz w:val="20"/>
              <w:lang w:val="fr-FR"/>
            </w:rPr>
          </w:pPr>
          <w:r w:rsidRPr="007D5DAA">
            <w:rPr>
              <w:sz w:val="20"/>
              <w:lang w:val="fr-FR"/>
            </w:rPr>
            <w:t xml:space="preserve">Fax: </w:t>
          </w:r>
          <w:r w:rsidRPr="007D5DAA">
            <w:rPr>
              <w:sz w:val="20"/>
              <w:lang w:val="fr-FR"/>
            </w:rPr>
            <w:tab/>
            <w:t>+49-711-821-40017</w:t>
          </w:r>
        </w:p>
        <w:p w:rsidR="006B5246" w:rsidRPr="007D5DAA" w:rsidRDefault="006B524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6B5246" w:rsidRPr="007D5DAA" w:rsidTr="00A23348">
      <w:trPr>
        <w:cantSplit/>
        <w:trHeight w:val="204"/>
      </w:trPr>
      <w:tc>
        <w:tcPr>
          <w:tcW w:w="1617" w:type="dxa"/>
          <w:tcBorders>
            <w:top w:val="single" w:sz="12" w:space="0" w:color="auto"/>
          </w:tcBorders>
        </w:tcPr>
        <w:p w:rsidR="006B5246" w:rsidRPr="007D5DAA" w:rsidRDefault="006B5246" w:rsidP="00A23348">
          <w:pPr>
            <w:rPr>
              <w:b/>
              <w:bCs/>
              <w:sz w:val="20"/>
              <w:lang w:val="fr-FR"/>
            </w:rPr>
          </w:pPr>
          <w:r w:rsidRPr="007D5DAA">
            <w:rPr>
              <w:b/>
              <w:bCs/>
              <w:sz w:val="20"/>
              <w:lang w:val="fr-FR"/>
            </w:rPr>
            <w:t>Contact:</w:t>
          </w:r>
        </w:p>
      </w:tc>
      <w:tc>
        <w:tcPr>
          <w:tcW w:w="4394" w:type="dxa"/>
          <w:tcBorders>
            <w:top w:val="single" w:sz="12" w:space="0" w:color="auto"/>
          </w:tcBorders>
        </w:tcPr>
        <w:p w:rsidR="006B5246" w:rsidRPr="007D5DAA" w:rsidRDefault="006B5246"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6B5246" w:rsidRPr="007D5DAA" w:rsidRDefault="006B5246" w:rsidP="00A23348">
          <w:pPr>
            <w:spacing w:before="0"/>
            <w:rPr>
              <w:sz w:val="20"/>
              <w:lang w:val="fr-FR"/>
            </w:rPr>
          </w:pPr>
          <w:r w:rsidRPr="007D5DAA">
            <w:rPr>
              <w:sz w:val="20"/>
              <w:lang w:val="fr-FR"/>
            </w:rPr>
            <w:t>ALCATEL-LUCENT</w:t>
          </w:r>
        </w:p>
        <w:p w:rsidR="006B5246" w:rsidRPr="007D5DAA" w:rsidRDefault="006B5246" w:rsidP="00A23348">
          <w:pPr>
            <w:spacing w:before="0"/>
            <w:rPr>
              <w:sz w:val="20"/>
              <w:lang w:val="fr-FR"/>
            </w:rPr>
          </w:pPr>
          <w:r>
            <w:rPr>
              <w:sz w:val="20"/>
              <w:lang w:val="fr-FR"/>
            </w:rPr>
            <w:t>France</w:t>
          </w:r>
        </w:p>
      </w:tc>
      <w:tc>
        <w:tcPr>
          <w:tcW w:w="3912" w:type="dxa"/>
          <w:tcBorders>
            <w:top w:val="single" w:sz="12" w:space="0" w:color="auto"/>
          </w:tcBorders>
        </w:tcPr>
        <w:p w:rsidR="006B5246" w:rsidRPr="007D5DAA" w:rsidRDefault="006B5246" w:rsidP="00A23348">
          <w:pPr>
            <w:rPr>
              <w:sz w:val="20"/>
              <w:lang w:val="fr-FR"/>
            </w:rPr>
          </w:pPr>
          <w:r w:rsidRPr="007D5DAA">
            <w:rPr>
              <w:sz w:val="20"/>
              <w:lang w:val="fr-FR"/>
            </w:rPr>
            <w:t xml:space="preserve">Tel: </w:t>
          </w:r>
          <w:r w:rsidRPr="007D5DAA">
            <w:rPr>
              <w:sz w:val="20"/>
              <w:lang w:val="fr-FR"/>
            </w:rPr>
            <w:tab/>
            <w:t>+49-711-821-45398</w:t>
          </w:r>
        </w:p>
        <w:p w:rsidR="006B5246" w:rsidRPr="007D5DAA" w:rsidRDefault="006B5246" w:rsidP="00A23348">
          <w:pPr>
            <w:spacing w:before="0"/>
            <w:rPr>
              <w:sz w:val="20"/>
              <w:lang w:val="fr-FR"/>
            </w:rPr>
          </w:pPr>
          <w:r w:rsidRPr="007D5DAA">
            <w:rPr>
              <w:sz w:val="20"/>
              <w:lang w:val="fr-FR"/>
            </w:rPr>
            <w:t xml:space="preserve">Fax: </w:t>
          </w:r>
          <w:r w:rsidRPr="007D5DAA">
            <w:rPr>
              <w:sz w:val="20"/>
              <w:lang w:val="fr-FR"/>
            </w:rPr>
            <w:tab/>
            <w:t>+49-711-821-40247</w:t>
          </w:r>
        </w:p>
        <w:p w:rsidR="006B5246" w:rsidRPr="007D5DAA" w:rsidRDefault="006B524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6B5246" w:rsidRPr="007D5DAA" w:rsidTr="00A23348">
      <w:trPr>
        <w:cantSplit/>
        <w:trHeight w:val="204"/>
      </w:trPr>
      <w:tc>
        <w:tcPr>
          <w:tcW w:w="1617" w:type="dxa"/>
          <w:tcBorders>
            <w:top w:val="single" w:sz="12" w:space="0" w:color="auto"/>
          </w:tcBorders>
        </w:tcPr>
        <w:p w:rsidR="006B5246" w:rsidRPr="007D5DAA" w:rsidRDefault="006B5246" w:rsidP="00A23348">
          <w:pPr>
            <w:rPr>
              <w:b/>
              <w:bCs/>
              <w:sz w:val="20"/>
              <w:lang w:val="en-US"/>
            </w:rPr>
          </w:pPr>
          <w:r w:rsidRPr="007D5DAA">
            <w:rPr>
              <w:b/>
              <w:bCs/>
              <w:sz w:val="20"/>
              <w:lang w:val="en-US"/>
            </w:rPr>
            <w:t>Contact:</w:t>
          </w:r>
        </w:p>
      </w:tc>
      <w:tc>
        <w:tcPr>
          <w:tcW w:w="4394" w:type="dxa"/>
          <w:tcBorders>
            <w:top w:val="single" w:sz="12" w:space="0" w:color="auto"/>
          </w:tcBorders>
        </w:tcPr>
        <w:p w:rsidR="006B5246" w:rsidRPr="007D5DAA" w:rsidRDefault="006B5246" w:rsidP="00A23348">
          <w:pPr>
            <w:pStyle w:val="Headingb"/>
            <w:spacing w:before="120"/>
            <w:rPr>
              <w:bCs/>
              <w:smallCaps/>
              <w:sz w:val="20"/>
              <w:lang w:val="de-DE"/>
            </w:rPr>
          </w:pPr>
          <w:r w:rsidRPr="007D5DAA">
            <w:rPr>
              <w:bCs/>
              <w:smallCaps/>
              <w:sz w:val="20"/>
              <w:lang w:val="de-DE"/>
            </w:rPr>
            <w:t>Carsten Waitzmann</w:t>
          </w:r>
        </w:p>
        <w:p w:rsidR="006B5246" w:rsidRPr="007D5DAA" w:rsidRDefault="006B5246" w:rsidP="00A23348">
          <w:pPr>
            <w:spacing w:before="0"/>
            <w:rPr>
              <w:sz w:val="20"/>
              <w:lang w:val="de-DE"/>
            </w:rPr>
          </w:pPr>
          <w:r w:rsidRPr="007D5DAA">
            <w:rPr>
              <w:sz w:val="20"/>
              <w:lang w:val="de-DE"/>
            </w:rPr>
            <w:t>ALCATEL-LUCENT</w:t>
          </w:r>
        </w:p>
        <w:p w:rsidR="006B5246" w:rsidRPr="007D5DAA" w:rsidRDefault="006B5246" w:rsidP="00A23348">
          <w:pPr>
            <w:spacing w:before="0"/>
            <w:rPr>
              <w:sz w:val="20"/>
              <w:lang w:val="de-DE"/>
            </w:rPr>
          </w:pPr>
          <w:r>
            <w:rPr>
              <w:sz w:val="20"/>
              <w:lang w:val="de-DE"/>
            </w:rPr>
            <w:t>France</w:t>
          </w:r>
        </w:p>
      </w:tc>
      <w:tc>
        <w:tcPr>
          <w:tcW w:w="3912" w:type="dxa"/>
          <w:tcBorders>
            <w:top w:val="single" w:sz="12" w:space="0" w:color="auto"/>
          </w:tcBorders>
        </w:tcPr>
        <w:p w:rsidR="006B5246" w:rsidRPr="007D5DAA" w:rsidRDefault="006B5246" w:rsidP="00A23348">
          <w:pPr>
            <w:rPr>
              <w:sz w:val="20"/>
              <w:lang w:val="fr-FR"/>
            </w:rPr>
          </w:pPr>
          <w:r w:rsidRPr="007D5DAA">
            <w:rPr>
              <w:sz w:val="20"/>
              <w:lang w:val="fr-FR"/>
            </w:rPr>
            <w:t xml:space="preserve">Tel: </w:t>
          </w:r>
          <w:r w:rsidRPr="007D5DAA">
            <w:rPr>
              <w:sz w:val="20"/>
              <w:lang w:val="fr-FR"/>
            </w:rPr>
            <w:tab/>
            <w:t>+49-711-821-40406</w:t>
          </w:r>
        </w:p>
        <w:p w:rsidR="006B5246" w:rsidRPr="007D5DAA" w:rsidRDefault="006B5246" w:rsidP="00A23348">
          <w:pPr>
            <w:spacing w:before="0"/>
            <w:rPr>
              <w:sz w:val="20"/>
              <w:lang w:val="fr-FR"/>
            </w:rPr>
          </w:pPr>
          <w:r w:rsidRPr="007D5DAA">
            <w:rPr>
              <w:sz w:val="20"/>
              <w:lang w:val="fr-FR"/>
            </w:rPr>
            <w:t xml:space="preserve">Fax: </w:t>
          </w:r>
          <w:r w:rsidRPr="007D5DAA">
            <w:rPr>
              <w:sz w:val="20"/>
              <w:lang w:val="fr-FR"/>
            </w:rPr>
            <w:tab/>
            <w:t>+49-711-821-40247</w:t>
          </w:r>
        </w:p>
        <w:p w:rsidR="006B5246" w:rsidRPr="007D5DAA" w:rsidRDefault="006B5246"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6B5246" w:rsidRPr="007D5DAA" w:rsidTr="00A23348">
      <w:trPr>
        <w:cantSplit/>
        <w:trHeight w:val="204"/>
      </w:trPr>
      <w:tc>
        <w:tcPr>
          <w:tcW w:w="1617" w:type="dxa"/>
          <w:tcBorders>
            <w:top w:val="single" w:sz="12" w:space="0" w:color="auto"/>
          </w:tcBorders>
        </w:tcPr>
        <w:p w:rsidR="006B5246" w:rsidRPr="007D5DAA" w:rsidRDefault="006B5246" w:rsidP="00A23348">
          <w:pPr>
            <w:rPr>
              <w:b/>
              <w:bCs/>
              <w:sz w:val="20"/>
              <w:lang w:val="en-US"/>
            </w:rPr>
          </w:pPr>
          <w:r w:rsidRPr="007D5DAA">
            <w:rPr>
              <w:b/>
              <w:bCs/>
              <w:sz w:val="20"/>
              <w:lang w:val="en-US"/>
            </w:rPr>
            <w:t>Contact:</w:t>
          </w:r>
        </w:p>
      </w:tc>
      <w:tc>
        <w:tcPr>
          <w:tcW w:w="4394" w:type="dxa"/>
          <w:tcBorders>
            <w:top w:val="single" w:sz="12" w:space="0" w:color="auto"/>
          </w:tcBorders>
        </w:tcPr>
        <w:p w:rsidR="006B5246" w:rsidRPr="007D5DAA" w:rsidRDefault="006B5246"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6B5246" w:rsidRPr="007D5DAA" w:rsidRDefault="006B5246"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6B5246" w:rsidRPr="007D5DAA" w:rsidRDefault="006B5246" w:rsidP="00A23348">
          <w:pPr>
            <w:spacing w:before="0"/>
            <w:rPr>
              <w:sz w:val="20"/>
            </w:rPr>
          </w:pPr>
          <w:r w:rsidRPr="007D5DAA">
            <w:rPr>
              <w:sz w:val="20"/>
            </w:rPr>
            <w:t>China</w:t>
          </w:r>
        </w:p>
      </w:tc>
      <w:tc>
        <w:tcPr>
          <w:tcW w:w="3912" w:type="dxa"/>
          <w:tcBorders>
            <w:top w:val="single" w:sz="12" w:space="0" w:color="auto"/>
          </w:tcBorders>
        </w:tcPr>
        <w:p w:rsidR="006B5246" w:rsidRPr="007D5DAA" w:rsidRDefault="006B5246" w:rsidP="00A23348">
          <w:pPr>
            <w:rPr>
              <w:sz w:val="20"/>
              <w:lang w:val="fr-FR"/>
            </w:rPr>
          </w:pPr>
          <w:r w:rsidRPr="007D5DAA">
            <w:rPr>
              <w:sz w:val="20"/>
              <w:lang w:val="fr-FR"/>
            </w:rPr>
            <w:t xml:space="preserve">Tel: </w:t>
          </w:r>
          <w:r w:rsidRPr="007D5DAA">
            <w:rPr>
              <w:sz w:val="20"/>
              <w:lang w:val="fr-FR"/>
            </w:rPr>
            <w:tab/>
            <w:t>+86 21 50554550 3619</w:t>
          </w:r>
        </w:p>
        <w:p w:rsidR="006B5246" w:rsidRPr="007D5DAA" w:rsidRDefault="006B5246" w:rsidP="00A23348">
          <w:pPr>
            <w:spacing w:before="0"/>
            <w:rPr>
              <w:sz w:val="20"/>
              <w:lang w:val="fr-FR"/>
            </w:rPr>
          </w:pPr>
          <w:r w:rsidRPr="007D5DAA">
            <w:rPr>
              <w:sz w:val="20"/>
              <w:lang w:val="fr-FR"/>
            </w:rPr>
            <w:t xml:space="preserve">Fax: </w:t>
          </w:r>
          <w:r w:rsidRPr="007D5DAA">
            <w:rPr>
              <w:sz w:val="20"/>
              <w:lang w:val="fr-FR"/>
            </w:rPr>
            <w:tab/>
            <w:t>+86 21 58541240 7193</w:t>
          </w:r>
        </w:p>
        <w:p w:rsidR="006B5246" w:rsidRPr="00C94986" w:rsidRDefault="006B524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6B5246" w:rsidRPr="007D5DAA" w:rsidTr="00A23348">
      <w:trPr>
        <w:cantSplit/>
        <w:trHeight w:val="204"/>
      </w:trPr>
      <w:tc>
        <w:tcPr>
          <w:tcW w:w="1617" w:type="dxa"/>
          <w:tcBorders>
            <w:top w:val="single" w:sz="12" w:space="0" w:color="auto"/>
          </w:tcBorders>
        </w:tcPr>
        <w:p w:rsidR="006B5246" w:rsidRPr="007D5DAA" w:rsidRDefault="006B5246" w:rsidP="00A23348">
          <w:pPr>
            <w:rPr>
              <w:b/>
              <w:bCs/>
              <w:sz w:val="20"/>
              <w:lang w:val="en-US"/>
            </w:rPr>
          </w:pPr>
          <w:r w:rsidRPr="007D5DAA">
            <w:rPr>
              <w:b/>
              <w:bCs/>
              <w:sz w:val="20"/>
              <w:lang w:val="en-US"/>
            </w:rPr>
            <w:t>Contact:</w:t>
          </w:r>
        </w:p>
      </w:tc>
      <w:tc>
        <w:tcPr>
          <w:tcW w:w="4394" w:type="dxa"/>
          <w:tcBorders>
            <w:top w:val="single" w:sz="12" w:space="0" w:color="auto"/>
          </w:tcBorders>
        </w:tcPr>
        <w:p w:rsidR="006B5246" w:rsidRPr="007D5DAA" w:rsidRDefault="006B524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6B5246" w:rsidRPr="007D5DAA" w:rsidRDefault="006B524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6B5246" w:rsidRPr="007D5DAA" w:rsidRDefault="006B5246" w:rsidP="00A23348">
          <w:pPr>
            <w:spacing w:before="0"/>
            <w:rPr>
              <w:sz w:val="20"/>
              <w:lang w:val="it-IT"/>
            </w:rPr>
          </w:pPr>
          <w:r w:rsidRPr="007D5DAA">
            <w:rPr>
              <w:sz w:val="20"/>
              <w:lang w:val="it-IT"/>
            </w:rPr>
            <w:t>China</w:t>
          </w:r>
        </w:p>
      </w:tc>
      <w:tc>
        <w:tcPr>
          <w:tcW w:w="3912" w:type="dxa"/>
          <w:tcBorders>
            <w:top w:val="single" w:sz="12" w:space="0" w:color="auto"/>
          </w:tcBorders>
        </w:tcPr>
        <w:p w:rsidR="006B5246" w:rsidRPr="007D5DAA" w:rsidRDefault="006B524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6B5246" w:rsidRPr="007D5DAA" w:rsidRDefault="006B5246" w:rsidP="00A23348">
          <w:pPr>
            <w:spacing w:before="0"/>
            <w:rPr>
              <w:sz w:val="20"/>
              <w:lang w:val="fr-FR"/>
            </w:rPr>
          </w:pPr>
          <w:r w:rsidRPr="007D5DAA">
            <w:rPr>
              <w:sz w:val="20"/>
              <w:lang w:val="fr-FR"/>
            </w:rPr>
            <w:t xml:space="preserve">Fax: </w:t>
          </w:r>
          <w:r w:rsidRPr="007D5DAA">
            <w:rPr>
              <w:sz w:val="20"/>
              <w:lang w:val="fr-FR"/>
            </w:rPr>
            <w:tab/>
            <w:t>+86 21 58541240 8474</w:t>
          </w:r>
        </w:p>
        <w:p w:rsidR="006B5246" w:rsidRPr="00C94986" w:rsidRDefault="006B524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6B5246" w:rsidRPr="00981DCE" w:rsidRDefault="006B524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2AD" w:rsidRDefault="008212AD">
      <w:r>
        <w:separator/>
      </w:r>
    </w:p>
  </w:footnote>
  <w:footnote w:type="continuationSeparator" w:id="0">
    <w:p w:rsidR="008212AD" w:rsidRDefault="008212AD">
      <w:r>
        <w:continuationSeparator/>
      </w:r>
    </w:p>
  </w:footnote>
  <w:footnote w:id="1">
    <w:p w:rsidR="006B5246" w:rsidRPr="006A75AA" w:rsidRDefault="006B5246" w:rsidP="0093541D">
      <w:pPr>
        <w:pStyle w:val="FootnoteText"/>
        <w:rPr>
          <w:lang w:val="en-US"/>
        </w:rPr>
      </w:pPr>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p>
  </w:footnote>
  <w:footnote w:id="2">
    <w:p w:rsidR="006B5246" w:rsidRPr="00913680" w:rsidRDefault="006B5246" w:rsidP="0093541D">
      <w:pPr>
        <w:pStyle w:val="FootnoteText"/>
        <w:rPr>
          <w:lang w:val="en-US"/>
        </w:rPr>
      </w:pPr>
      <w:r>
        <w:rPr>
          <w:rStyle w:val="FootnoteReference"/>
        </w:rPr>
        <w:footnoteRef/>
      </w:r>
      <w:r>
        <w:t xml:space="preserve"> </w:t>
      </w:r>
      <w:r w:rsidRPr="00BA64C9">
        <w:rPr>
          <w:lang w:val="en-US"/>
        </w:rPr>
        <w:tab/>
      </w:r>
      <w:r w:rsidRPr="00BA64C9">
        <w:rPr>
          <w:sz w:val="20"/>
          <w:lang w:val="en-US"/>
        </w:rPr>
        <w:t xml:space="preserve">Topic = </w:t>
      </w:r>
      <w:hyperlink r:id="rId1" w:history="1">
        <w:r w:rsidRPr="00BA64C9">
          <w:rPr>
            <w:rStyle w:val="Hyperlink"/>
            <w:sz w:val="20"/>
            <w:lang w:val="en-US"/>
          </w:rPr>
          <w:t>http://tools.ietf.org/html/draft-loreto-splices-disaggregated-media-02</w:t>
        </w:r>
      </w:hyperlink>
      <w:r w:rsidRPr="00BA64C9">
        <w:rPr>
          <w:sz w:val="20"/>
          <w:lang w:val="en-US"/>
        </w:rPr>
        <w:t xml:space="preserve"> (see clause 3.2.1. Megaco issues)</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246" w:rsidRPr="000A50EF" w:rsidRDefault="006B5246" w:rsidP="006C499C">
    <w:pPr>
      <w:pStyle w:val="Header"/>
    </w:pPr>
    <w:r w:rsidRPr="000A50EF">
      <w:t xml:space="preserve">- </w:t>
    </w:r>
    <w:r w:rsidR="008212AD" w:rsidRPr="000A50EF">
      <w:fldChar w:fldCharType="begin"/>
    </w:r>
    <w:r w:rsidR="008212AD" w:rsidRPr="000A50EF">
      <w:instrText xml:space="preserve"> PAGE  \* MERGEFORMAT </w:instrText>
    </w:r>
    <w:r w:rsidR="008212AD" w:rsidRPr="000A50EF">
      <w:fldChar w:fldCharType="separate"/>
    </w:r>
    <w:r w:rsidR="000A50EF">
      <w:rPr>
        <w:noProof/>
      </w:rPr>
      <w:t>2</w:t>
    </w:r>
    <w:r w:rsidR="008212AD" w:rsidRPr="000A50EF">
      <w:rPr>
        <w:noProof/>
      </w:rPr>
      <w:fldChar w:fldCharType="end"/>
    </w:r>
    <w:r w:rsidRPr="000A50EF">
      <w:t xml:space="preserve"> -</w:t>
    </w:r>
  </w:p>
  <w:p w:rsidR="006B5246" w:rsidRPr="00711FE1" w:rsidRDefault="00D17241" w:rsidP="006C499C">
    <w:pPr>
      <w:pStyle w:val="Header"/>
    </w:pPr>
    <w:r w:rsidRPr="000A50EF">
      <w:fldChar w:fldCharType="begin"/>
    </w:r>
    <w:r w:rsidR="006B5246" w:rsidRPr="000A50EF">
      <w:instrText xml:space="preserve"> REF docnumber \h  \* MERGEFORMAT </w:instrText>
    </w:r>
    <w:r w:rsidRPr="000A50EF">
      <w:fldChar w:fldCharType="separate"/>
    </w:r>
    <w:r w:rsidR="006B5246" w:rsidRPr="000A50EF">
      <w:t>AVD-4724</w:t>
    </w:r>
    <w:r w:rsidRPr="000A50E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25E50610"/>
    <w:multiLevelType w:val="hybridMultilevel"/>
    <w:tmpl w:val="8DF472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8587B6C"/>
    <w:multiLevelType w:val="hybridMultilevel"/>
    <w:tmpl w:val="CA2C85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3" w15:restartNumberingAfterBreak="0">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6" w15:restartNumberingAfterBreak="0">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5"/>
  </w:num>
  <w:num w:numId="8">
    <w:abstractNumId w:val="12"/>
  </w:num>
  <w:num w:numId="9">
    <w:abstractNumId w:val="14"/>
  </w:num>
  <w:num w:numId="10">
    <w:abstractNumId w:val="20"/>
  </w:num>
  <w:num w:numId="11">
    <w:abstractNumId w:val="8"/>
  </w:num>
  <w:num w:numId="12">
    <w:abstractNumId w:val="13"/>
  </w:num>
  <w:num w:numId="13">
    <w:abstractNumId w:val="22"/>
  </w:num>
  <w:num w:numId="14">
    <w:abstractNumId w:val="6"/>
  </w:num>
  <w:num w:numId="15">
    <w:abstractNumId w:val="17"/>
  </w:num>
  <w:num w:numId="16">
    <w:abstractNumId w:val="19"/>
  </w:num>
  <w:num w:numId="17">
    <w:abstractNumId w:val="11"/>
  </w:num>
  <w:num w:numId="18">
    <w:abstractNumId w:val="2"/>
  </w:num>
  <w:num w:numId="19">
    <w:abstractNumId w:val="21"/>
  </w:num>
  <w:num w:numId="20">
    <w:abstractNumId w:val="10"/>
  </w:num>
  <w:num w:numId="21">
    <w:abstractNumId w:val="18"/>
  </w:num>
  <w:num w:numId="22">
    <w:abstractNumId w:val="16"/>
  </w:num>
  <w:num w:numId="23">
    <w:abstractNumId w:val="3"/>
  </w:num>
  <w:num w:numId="24">
    <w:abstractNumId w:val="9"/>
  </w:num>
  <w:num w:numId="25">
    <w:abstractNumId w:val="5"/>
  </w:num>
  <w:num w:numId="26">
    <w:abstractNumId w:val="7"/>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644F8"/>
    <w:rsid w:val="000939EC"/>
    <w:rsid w:val="000A50EF"/>
    <w:rsid w:val="000B4F47"/>
    <w:rsid w:val="000B58F9"/>
    <w:rsid w:val="000B77CF"/>
    <w:rsid w:val="000E33BC"/>
    <w:rsid w:val="000F4172"/>
    <w:rsid w:val="00121B82"/>
    <w:rsid w:val="001C72EC"/>
    <w:rsid w:val="001E3845"/>
    <w:rsid w:val="001E3E74"/>
    <w:rsid w:val="00203CC6"/>
    <w:rsid w:val="00205A28"/>
    <w:rsid w:val="00226C7B"/>
    <w:rsid w:val="00276AE7"/>
    <w:rsid w:val="00284A0E"/>
    <w:rsid w:val="002D15E7"/>
    <w:rsid w:val="002F6C32"/>
    <w:rsid w:val="0030108C"/>
    <w:rsid w:val="00301D02"/>
    <w:rsid w:val="00314ED9"/>
    <w:rsid w:val="0034157B"/>
    <w:rsid w:val="00342FDD"/>
    <w:rsid w:val="00345D8B"/>
    <w:rsid w:val="00371EA5"/>
    <w:rsid w:val="00381CDF"/>
    <w:rsid w:val="003A113F"/>
    <w:rsid w:val="003A7B1E"/>
    <w:rsid w:val="003D64F4"/>
    <w:rsid w:val="003E5802"/>
    <w:rsid w:val="003F3C15"/>
    <w:rsid w:val="00406BC2"/>
    <w:rsid w:val="004209C0"/>
    <w:rsid w:val="00445C37"/>
    <w:rsid w:val="00481990"/>
    <w:rsid w:val="0049269B"/>
    <w:rsid w:val="004E300A"/>
    <w:rsid w:val="004F3600"/>
    <w:rsid w:val="005066C3"/>
    <w:rsid w:val="00510C0D"/>
    <w:rsid w:val="0052687B"/>
    <w:rsid w:val="005405FE"/>
    <w:rsid w:val="00546304"/>
    <w:rsid w:val="005517C9"/>
    <w:rsid w:val="0057475A"/>
    <w:rsid w:val="005B1896"/>
    <w:rsid w:val="005E52A7"/>
    <w:rsid w:val="005E596E"/>
    <w:rsid w:val="00610C71"/>
    <w:rsid w:val="00627E88"/>
    <w:rsid w:val="00633E9F"/>
    <w:rsid w:val="00634E9C"/>
    <w:rsid w:val="006471B2"/>
    <w:rsid w:val="00652FC6"/>
    <w:rsid w:val="00657EDF"/>
    <w:rsid w:val="006669ED"/>
    <w:rsid w:val="006B0F27"/>
    <w:rsid w:val="006B5246"/>
    <w:rsid w:val="006C2928"/>
    <w:rsid w:val="006C499C"/>
    <w:rsid w:val="006D78F0"/>
    <w:rsid w:val="006F5CBB"/>
    <w:rsid w:val="00721873"/>
    <w:rsid w:val="007530B8"/>
    <w:rsid w:val="00762E0E"/>
    <w:rsid w:val="00767787"/>
    <w:rsid w:val="00792B1E"/>
    <w:rsid w:val="007C0997"/>
    <w:rsid w:val="007C6D6B"/>
    <w:rsid w:val="007D5DAA"/>
    <w:rsid w:val="00811B5D"/>
    <w:rsid w:val="008212AD"/>
    <w:rsid w:val="00836D8B"/>
    <w:rsid w:val="0086014B"/>
    <w:rsid w:val="008843BB"/>
    <w:rsid w:val="008B3A0B"/>
    <w:rsid w:val="009125DF"/>
    <w:rsid w:val="0093541D"/>
    <w:rsid w:val="00990883"/>
    <w:rsid w:val="009B0FED"/>
    <w:rsid w:val="009C2A71"/>
    <w:rsid w:val="009E1D71"/>
    <w:rsid w:val="009F5199"/>
    <w:rsid w:val="00A026C9"/>
    <w:rsid w:val="00A032BE"/>
    <w:rsid w:val="00A23348"/>
    <w:rsid w:val="00A26AB8"/>
    <w:rsid w:val="00A55B3D"/>
    <w:rsid w:val="00A56116"/>
    <w:rsid w:val="00A67AF2"/>
    <w:rsid w:val="00A86EDA"/>
    <w:rsid w:val="00AB00A6"/>
    <w:rsid w:val="00AC2CAE"/>
    <w:rsid w:val="00AD2D8B"/>
    <w:rsid w:val="00AD412C"/>
    <w:rsid w:val="00AE111D"/>
    <w:rsid w:val="00AF346D"/>
    <w:rsid w:val="00B05B56"/>
    <w:rsid w:val="00BA64C9"/>
    <w:rsid w:val="00BB0FFF"/>
    <w:rsid w:val="00BF155E"/>
    <w:rsid w:val="00C049A9"/>
    <w:rsid w:val="00C0792B"/>
    <w:rsid w:val="00C158C3"/>
    <w:rsid w:val="00C54997"/>
    <w:rsid w:val="00C66DD6"/>
    <w:rsid w:val="00C7005C"/>
    <w:rsid w:val="00C82327"/>
    <w:rsid w:val="00C94986"/>
    <w:rsid w:val="00CC5F6B"/>
    <w:rsid w:val="00D17241"/>
    <w:rsid w:val="00D37BDB"/>
    <w:rsid w:val="00D81498"/>
    <w:rsid w:val="00D93393"/>
    <w:rsid w:val="00D9469C"/>
    <w:rsid w:val="00D96F78"/>
    <w:rsid w:val="00DE2128"/>
    <w:rsid w:val="00DE3CB3"/>
    <w:rsid w:val="00E17EF9"/>
    <w:rsid w:val="00E470C3"/>
    <w:rsid w:val="00E6522C"/>
    <w:rsid w:val="00EB6B91"/>
    <w:rsid w:val="00F17299"/>
    <w:rsid w:val="00F2250F"/>
    <w:rsid w:val="00F40BA8"/>
    <w:rsid w:val="00F432D8"/>
    <w:rsid w:val="00F43BF4"/>
    <w:rsid w:val="00F64F35"/>
    <w:rsid w:val="00F85FD0"/>
    <w:rsid w:val="00F948D7"/>
    <w:rsid w:val="00FA3684"/>
    <w:rsid w:val="00FC08F6"/>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A8BAC-A042-4BA7-87C2-FA717E557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link w:val="RecNoChar"/>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character" w:customStyle="1" w:styleId="FootnoteTextChar">
    <w:name w:val="Footnote Text Char"/>
    <w:link w:val="FootnoteText"/>
    <w:semiHidden/>
    <w:locked/>
    <w:rsid w:val="0093541D"/>
    <w:rPr>
      <w:sz w:val="24"/>
      <w:lang w:val="en-GB" w:eastAsia="en-US"/>
    </w:rPr>
  </w:style>
  <w:style w:type="paragraph" w:customStyle="1" w:styleId="AppendixNoTitle0">
    <w:name w:val="Appendix_NoTitle"/>
    <w:basedOn w:val="Normal"/>
    <w:next w:val="Normalaftertitle"/>
    <w:rsid w:val="0093541D"/>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paragraph" w:styleId="ListParagraph">
    <w:name w:val="List Paragraph"/>
    <w:basedOn w:val="Normal"/>
    <w:uiPriority w:val="34"/>
    <w:qFormat/>
    <w:rsid w:val="0093541D"/>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Figure">
    <w:name w:val="Figure"/>
    <w:basedOn w:val="Normal"/>
    <w:next w:val="Normal"/>
    <w:rsid w:val="00836D8B"/>
    <w:pPr>
      <w:keepNext/>
      <w:keepLines/>
      <w:spacing w:before="240" w:after="120"/>
      <w:jc w:val="center"/>
    </w:pPr>
    <w:rPr>
      <w:rFonts w:eastAsia="Times New Roman"/>
    </w:rPr>
  </w:style>
  <w:style w:type="paragraph" w:customStyle="1" w:styleId="FigureNoTitle0">
    <w:name w:val="Figure_NoTitle"/>
    <w:basedOn w:val="Normal"/>
    <w:next w:val="Normalaftertitle"/>
    <w:qFormat/>
    <w:rsid w:val="00836D8B"/>
    <w:pPr>
      <w:keepLines/>
      <w:tabs>
        <w:tab w:val="clear" w:pos="794"/>
        <w:tab w:val="clear" w:pos="1191"/>
        <w:tab w:val="clear" w:pos="1588"/>
        <w:tab w:val="clear" w:pos="1985"/>
      </w:tabs>
      <w:overflowPunct/>
      <w:autoSpaceDE/>
      <w:autoSpaceDN/>
      <w:adjustRightInd/>
      <w:spacing w:before="240" w:after="120"/>
      <w:jc w:val="center"/>
      <w:textAlignment w:val="auto"/>
    </w:pPr>
    <w:rPr>
      <w:rFonts w:eastAsia="Times New Roman"/>
      <w:b/>
      <w:szCs w:val="24"/>
      <w:lang w:eastAsia="ja-JP"/>
    </w:rPr>
  </w:style>
  <w:style w:type="character" w:customStyle="1" w:styleId="RecNoChar">
    <w:name w:val="Rec_No Char"/>
    <w:link w:val="RecNo"/>
    <w:rsid w:val="00836D8B"/>
    <w:rPr>
      <w:rFonts w:eastAsia="Times New Roman"/>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tools.ietf.org/id/draft-wing-mmusic-ice-mobility-02.tx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ols.ietf.org/id/draft-keranen-mmusic-ice-address-selection-01.tx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etf.org/mail-archive/web/rtcweb/current/msg05121.html" TargetMode="External"/><Relationship Id="rId4" Type="http://schemas.openxmlformats.org/officeDocument/2006/relationships/webSettings" Target="webSettings.xml"/><Relationship Id="rId9" Type="http://schemas.openxmlformats.org/officeDocument/2006/relationships/hyperlink" Target="http://www.ietf.org/mail-archive/web/mmusic/current/msg09558.htm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tools.ietf.org/html/draft-loreto-splices-disaggregated-media-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11</Pages>
  <Words>2863</Words>
  <Characters>16324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19149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14</cp:revision>
  <cp:lastPrinted>2002-08-01T07:30:00Z</cp:lastPrinted>
  <dcterms:created xsi:type="dcterms:W3CDTF">2015-05-18T08:27:00Z</dcterms:created>
  <dcterms:modified xsi:type="dcterms:W3CDTF">2015-05-25T02:10:00Z</dcterms:modified>
</cp:coreProperties>
</file>