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9051B" w:rsidRPr="00A14FB6" w:rsidTr="00827893">
        <w:trPr>
          <w:cantSplit/>
        </w:trPr>
        <w:tc>
          <w:tcPr>
            <w:tcW w:w="6297" w:type="dxa"/>
            <w:gridSpan w:val="4"/>
            <w:vAlign w:val="center"/>
          </w:tcPr>
          <w:p w:rsidR="00A9051B" w:rsidRPr="00A14FB6" w:rsidRDefault="00A9051B"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A9051B" w:rsidRPr="00A14FB6" w:rsidRDefault="00A9051B" w:rsidP="008A11A0">
            <w:pPr>
              <w:spacing w:before="0"/>
              <w:jc w:val="right"/>
              <w:rPr>
                <w:b/>
                <w:bCs/>
                <w:sz w:val="40"/>
              </w:rPr>
            </w:pPr>
            <w:bookmarkStart w:id="0" w:name="docnumber"/>
            <w:r w:rsidRPr="00625FC1">
              <w:rPr>
                <w:b/>
                <w:bCs/>
                <w:sz w:val="40"/>
              </w:rPr>
              <w:t>AVD-</w:t>
            </w:r>
            <w:bookmarkEnd w:id="0"/>
            <w:r w:rsidR="008A11A0">
              <w:rPr>
                <w:b/>
                <w:bCs/>
                <w:sz w:val="40"/>
              </w:rPr>
              <w:t>4709</w:t>
            </w:r>
          </w:p>
        </w:tc>
      </w:tr>
      <w:tr w:rsidR="00A9051B" w:rsidRPr="00A14FB6" w:rsidTr="00827893">
        <w:trPr>
          <w:cantSplit/>
          <w:trHeight w:val="461"/>
        </w:trPr>
        <w:tc>
          <w:tcPr>
            <w:tcW w:w="4857" w:type="dxa"/>
            <w:gridSpan w:val="3"/>
            <w:vMerge w:val="restart"/>
            <w:tcBorders>
              <w:bottom w:val="nil"/>
            </w:tcBorders>
          </w:tcPr>
          <w:p w:rsidR="00A9051B" w:rsidRPr="00A14FB6" w:rsidRDefault="00A9051B" w:rsidP="00827893">
            <w:pPr>
              <w:rPr>
                <w:b/>
                <w:bCs/>
                <w:sz w:val="26"/>
              </w:rPr>
            </w:pPr>
            <w:r w:rsidRPr="00A14FB6">
              <w:rPr>
                <w:b/>
                <w:bCs/>
                <w:sz w:val="26"/>
              </w:rPr>
              <w:t>TELECOMMUNICATION</w:t>
            </w:r>
            <w:r w:rsidRPr="00A14FB6">
              <w:rPr>
                <w:b/>
                <w:bCs/>
                <w:sz w:val="26"/>
              </w:rPr>
              <w:br/>
              <w:t>STANDARDIZATION SECTOR</w:t>
            </w:r>
          </w:p>
          <w:p w:rsidR="00A9051B" w:rsidRPr="00A14FB6" w:rsidRDefault="00A9051B"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A9051B" w:rsidRPr="00A14FB6" w:rsidRDefault="00A9051B" w:rsidP="00827893">
            <w:pPr>
              <w:jc w:val="right"/>
              <w:rPr>
                <w:b/>
                <w:bCs/>
                <w:sz w:val="40"/>
              </w:rPr>
            </w:pPr>
            <w:r w:rsidRPr="00A14FB6">
              <w:rPr>
                <w:b/>
                <w:bCs/>
                <w:smallCaps/>
                <w:sz w:val="32"/>
              </w:rPr>
              <w:t>STUDY GROUP 16</w:t>
            </w:r>
          </w:p>
        </w:tc>
      </w:tr>
      <w:tr w:rsidR="00A9051B" w:rsidRPr="00A14FB6" w:rsidTr="00827893">
        <w:trPr>
          <w:cantSplit/>
          <w:trHeight w:val="355"/>
        </w:trPr>
        <w:tc>
          <w:tcPr>
            <w:tcW w:w="4857" w:type="dxa"/>
            <w:gridSpan w:val="3"/>
            <w:vMerge/>
            <w:tcBorders>
              <w:bottom w:val="single" w:sz="12" w:space="0" w:color="auto"/>
            </w:tcBorders>
          </w:tcPr>
          <w:p w:rsidR="00A9051B" w:rsidRPr="00A14FB6" w:rsidRDefault="00A9051B" w:rsidP="00827893">
            <w:pPr>
              <w:rPr>
                <w:b/>
                <w:bCs/>
                <w:sz w:val="26"/>
              </w:rPr>
            </w:pPr>
          </w:p>
        </w:tc>
        <w:tc>
          <w:tcPr>
            <w:tcW w:w="5066" w:type="dxa"/>
            <w:gridSpan w:val="2"/>
            <w:tcBorders>
              <w:bottom w:val="single" w:sz="12" w:space="0" w:color="auto"/>
            </w:tcBorders>
          </w:tcPr>
          <w:p w:rsidR="00A9051B" w:rsidRPr="00A14FB6" w:rsidRDefault="00A9051B" w:rsidP="00827893">
            <w:pPr>
              <w:jc w:val="right"/>
              <w:rPr>
                <w:b/>
                <w:bCs/>
                <w:sz w:val="28"/>
              </w:rPr>
            </w:pPr>
            <w:r w:rsidRPr="00A14FB6">
              <w:rPr>
                <w:b/>
                <w:bCs/>
                <w:sz w:val="28"/>
              </w:rPr>
              <w:t>Original: English</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Question(s):</w:t>
            </w:r>
          </w:p>
        </w:tc>
        <w:tc>
          <w:tcPr>
            <w:tcW w:w="3030" w:type="dxa"/>
          </w:tcPr>
          <w:p w:rsidR="00A9051B" w:rsidRPr="00A14FB6" w:rsidRDefault="00281B1C" w:rsidP="00827893">
            <w:r>
              <w:t>5</w:t>
            </w:r>
            <w:r w:rsidR="00D75606">
              <w:t>/16</w:t>
            </w:r>
          </w:p>
        </w:tc>
        <w:tc>
          <w:tcPr>
            <w:tcW w:w="5276" w:type="dxa"/>
            <w:gridSpan w:val="3"/>
          </w:tcPr>
          <w:p w:rsidR="00A9051B" w:rsidRPr="00A14FB6" w:rsidRDefault="00FF2C1A" w:rsidP="00827893">
            <w:pPr>
              <w:wordWrap w:val="0"/>
              <w:jc w:val="right"/>
            </w:pPr>
            <w:r>
              <w:rPr>
                <w:rFonts w:eastAsia="Malgun Gothic"/>
                <w:lang w:eastAsia="ko-KR"/>
              </w:rPr>
              <w:t>Chengdu</w:t>
            </w:r>
            <w:r w:rsidR="00A9051B" w:rsidRPr="00A14FB6">
              <w:rPr>
                <w:rFonts w:eastAsia="Malgun Gothic"/>
                <w:lang w:eastAsia="ko-KR"/>
              </w:rPr>
              <w:t xml:space="preserve">, </w:t>
            </w:r>
            <w:r w:rsidR="00A9051B">
              <w:rPr>
                <w:rFonts w:eastAsia="Malgun Gothic"/>
                <w:lang w:eastAsia="ko-KR"/>
              </w:rPr>
              <w:t>8</w:t>
            </w:r>
            <w:r w:rsidR="00A9051B" w:rsidRPr="00A14FB6">
              <w:rPr>
                <w:rFonts w:eastAsia="Malgun Gothic"/>
                <w:lang w:eastAsia="ko-KR"/>
              </w:rPr>
              <w:t xml:space="preserve"> - </w:t>
            </w:r>
            <w:r w:rsidR="00A9051B">
              <w:rPr>
                <w:rFonts w:eastAsia="Malgun Gothic"/>
                <w:lang w:eastAsia="ko-KR"/>
              </w:rPr>
              <w:t>12</w:t>
            </w:r>
            <w:r w:rsidR="00A9051B" w:rsidRPr="00A14FB6">
              <w:rPr>
                <w:rFonts w:eastAsia="Malgun Gothic"/>
                <w:lang w:eastAsia="ko-KR"/>
              </w:rPr>
              <w:t xml:space="preserve"> </w:t>
            </w:r>
            <w:r w:rsidR="00A9051B">
              <w:rPr>
                <w:rFonts w:eastAsia="Malgun Gothic"/>
                <w:lang w:eastAsia="ko-KR"/>
              </w:rPr>
              <w:t>June</w:t>
            </w:r>
            <w:r w:rsidR="00A9051B" w:rsidRPr="00A14FB6">
              <w:rPr>
                <w:rFonts w:eastAsia="Malgun Gothic"/>
                <w:lang w:eastAsia="ko-KR"/>
              </w:rPr>
              <w:t xml:space="preserve"> 201</w:t>
            </w:r>
            <w:r w:rsidR="00A9051B">
              <w:rPr>
                <w:rFonts w:eastAsia="Malgun Gothic"/>
                <w:lang w:eastAsia="ko-KR"/>
              </w:rPr>
              <w:t>5</w:t>
            </w:r>
          </w:p>
        </w:tc>
      </w:tr>
      <w:tr w:rsidR="00A9051B" w:rsidRPr="00A14FB6" w:rsidTr="00827893">
        <w:trPr>
          <w:cantSplit/>
          <w:trHeight w:val="357"/>
        </w:trPr>
        <w:tc>
          <w:tcPr>
            <w:tcW w:w="9923" w:type="dxa"/>
            <w:gridSpan w:val="5"/>
          </w:tcPr>
          <w:p w:rsidR="00A9051B" w:rsidRPr="00A14FB6" w:rsidRDefault="00A9051B" w:rsidP="00827893">
            <w:pPr>
              <w:jc w:val="center"/>
              <w:rPr>
                <w:b/>
                <w:bCs/>
              </w:rPr>
            </w:pPr>
            <w:r w:rsidRPr="00A14FB6">
              <w:rPr>
                <w:b/>
                <w:bCs/>
              </w:rPr>
              <w:t>RAPPORTEUR MEETING DOCUMENT</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Source:</w:t>
            </w:r>
          </w:p>
        </w:tc>
        <w:tc>
          <w:tcPr>
            <w:tcW w:w="8306" w:type="dxa"/>
            <w:gridSpan w:val="4"/>
          </w:tcPr>
          <w:p w:rsidR="00A9051B" w:rsidRPr="00A14FB6" w:rsidRDefault="0010136A" w:rsidP="00827893">
            <w:r>
              <w:t>Huawei</w:t>
            </w:r>
          </w:p>
        </w:tc>
      </w:tr>
      <w:tr w:rsidR="00A9051B" w:rsidRPr="00A14FB6" w:rsidTr="00827893">
        <w:trPr>
          <w:cantSplit/>
          <w:trHeight w:val="357"/>
        </w:trPr>
        <w:tc>
          <w:tcPr>
            <w:tcW w:w="1617" w:type="dxa"/>
          </w:tcPr>
          <w:p w:rsidR="00A9051B" w:rsidRPr="00A14FB6" w:rsidRDefault="00A9051B" w:rsidP="00827893">
            <w:pPr>
              <w:spacing w:after="120"/>
            </w:pPr>
            <w:r w:rsidRPr="00A14FB6">
              <w:rPr>
                <w:b/>
                <w:bCs/>
              </w:rPr>
              <w:t>Title:</w:t>
            </w:r>
          </w:p>
        </w:tc>
        <w:tc>
          <w:tcPr>
            <w:tcW w:w="8306" w:type="dxa"/>
            <w:gridSpan w:val="4"/>
          </w:tcPr>
          <w:p w:rsidR="00A9051B" w:rsidRPr="00A14FB6" w:rsidRDefault="000157E9" w:rsidP="00010E71">
            <w:pPr>
              <w:spacing w:after="120"/>
            </w:pPr>
            <w:r>
              <w:t xml:space="preserve">H.TPS-AV: </w:t>
            </w:r>
            <w:r w:rsidR="00010E71">
              <w:t>Addressing open editor’s notes</w:t>
            </w:r>
          </w:p>
        </w:tc>
      </w:tr>
      <w:tr w:rsidR="00A9051B" w:rsidRPr="00A14FB6" w:rsidTr="00827893">
        <w:trPr>
          <w:cantSplit/>
          <w:trHeight w:val="357"/>
        </w:trPr>
        <w:tc>
          <w:tcPr>
            <w:tcW w:w="1617" w:type="dxa"/>
            <w:tcBorders>
              <w:bottom w:val="single" w:sz="12" w:space="0" w:color="auto"/>
            </w:tcBorders>
          </w:tcPr>
          <w:p w:rsidR="00A9051B" w:rsidRPr="00A14FB6" w:rsidRDefault="00A9051B" w:rsidP="00827893">
            <w:pPr>
              <w:spacing w:after="120"/>
            </w:pPr>
            <w:r w:rsidRPr="00A14FB6">
              <w:rPr>
                <w:b/>
                <w:bCs/>
              </w:rPr>
              <w:t>Purpose:</w:t>
            </w:r>
          </w:p>
        </w:tc>
        <w:tc>
          <w:tcPr>
            <w:tcW w:w="8306" w:type="dxa"/>
            <w:gridSpan w:val="4"/>
            <w:tcBorders>
              <w:bottom w:val="single" w:sz="12" w:space="0" w:color="auto"/>
            </w:tcBorders>
          </w:tcPr>
          <w:p w:rsidR="00A9051B" w:rsidRPr="00A14FB6" w:rsidRDefault="00A9051B" w:rsidP="00827893">
            <w:pPr>
              <w:spacing w:after="120"/>
            </w:pPr>
            <w:r w:rsidRPr="006D5CE8">
              <w:t>Proposal</w:t>
            </w:r>
          </w:p>
        </w:tc>
      </w:tr>
    </w:tbl>
    <w:p w:rsidR="00D75606" w:rsidRDefault="00D75606" w:rsidP="00A9051B">
      <w:pPr>
        <w:sectPr w:rsidR="00D75606" w:rsidSect="002D225C">
          <w:pgSz w:w="11907" w:h="16834" w:code="9"/>
          <w:pgMar w:top="1417" w:right="1134" w:bottom="1417" w:left="1134" w:header="720" w:footer="720" w:gutter="0"/>
          <w:cols w:space="720"/>
          <w:docGrid w:linePitch="326"/>
        </w:sectPr>
      </w:pPr>
    </w:p>
    <w:p w:rsidR="00A9051B" w:rsidRPr="00A14FB6" w:rsidRDefault="00A9051B" w:rsidP="00A9051B"/>
    <w:p w:rsidR="00BA540B" w:rsidRPr="00093C27" w:rsidRDefault="00BA540B" w:rsidP="00BA540B">
      <w:pPr>
        <w:spacing w:before="240"/>
        <w:rPr>
          <w:b/>
        </w:rPr>
      </w:pPr>
      <w:r w:rsidRPr="00093C27">
        <w:rPr>
          <w:b/>
        </w:rPr>
        <w:t>1.</w:t>
      </w:r>
      <w:r w:rsidRPr="00093C27">
        <w:rPr>
          <w:b/>
        </w:rPr>
        <w:tab/>
        <w:t>Introduction</w:t>
      </w:r>
    </w:p>
    <w:p w:rsidR="00BA540B" w:rsidRDefault="00DE2EB0" w:rsidP="00BA540B">
      <w:pPr>
        <w:rPr>
          <w:lang w:eastAsia="zh-CN"/>
        </w:rPr>
      </w:pPr>
      <w:r>
        <w:rPr>
          <w:lang w:eastAsia="zh-CN"/>
        </w:rPr>
        <w:t xml:space="preserve">This contribution </w:t>
      </w:r>
      <w:r w:rsidR="00010E71">
        <w:rPr>
          <w:lang w:eastAsia="zh-CN"/>
        </w:rPr>
        <w:t>proposes resolution</w:t>
      </w:r>
      <w:r w:rsidR="00FB298B">
        <w:rPr>
          <w:lang w:eastAsia="zh-CN"/>
        </w:rPr>
        <w:t>s</w:t>
      </w:r>
      <w:r w:rsidR="00010E71">
        <w:rPr>
          <w:lang w:eastAsia="zh-CN"/>
        </w:rPr>
        <w:t xml:space="preserve"> to Editor’s notes in clause 3.2 and Appendix I</w:t>
      </w:r>
      <w:r w:rsidR="007654A7">
        <w:rPr>
          <w:lang w:eastAsia="zh-CN"/>
        </w:rPr>
        <w:t>.</w:t>
      </w:r>
      <w:r w:rsidR="00010E71">
        <w:rPr>
          <w:lang w:eastAsia="zh-CN"/>
        </w:rPr>
        <w:t>1.3</w:t>
      </w:r>
    </w:p>
    <w:p w:rsidR="00A9051B" w:rsidRPr="00477472" w:rsidRDefault="00A9051B" w:rsidP="00A9051B">
      <w:pPr>
        <w:pStyle w:val="Headingb"/>
      </w:pPr>
      <w:r w:rsidRPr="00477472">
        <w:t>2.</w:t>
      </w:r>
      <w:r w:rsidRPr="00477472">
        <w:tab/>
        <w:t>Discussion</w:t>
      </w:r>
    </w:p>
    <w:p w:rsidR="00010E71" w:rsidRDefault="00010E71" w:rsidP="00A9051B">
      <w:r>
        <w:t>Clause 3.2 “Terms defined in this Recommendation” currently has two Editor’s notes regarding the terms “consumer”, “provider” and “capability”, i.e.</w:t>
      </w:r>
    </w:p>
    <w:p w:rsidR="00010E71" w:rsidRPr="00010E71" w:rsidRDefault="00010E71" w:rsidP="00010E71">
      <w:pPr>
        <w:pStyle w:val="ListParagraph"/>
        <w:ind w:left="0"/>
        <w:rPr>
          <w:i/>
          <w:iCs/>
        </w:rPr>
      </w:pPr>
      <w:r w:rsidRPr="00010E71">
        <w:rPr>
          <w:i/>
          <w:iCs/>
        </w:rPr>
        <w:t>{Editor's note: The definitions of consumer and provider are consistent with CLUE but are placeholders}</w:t>
      </w:r>
    </w:p>
    <w:p w:rsidR="00010E71" w:rsidRDefault="00010E71" w:rsidP="00A9051B">
      <w:r>
        <w:t>And</w:t>
      </w:r>
    </w:p>
    <w:p w:rsidR="00010E71" w:rsidRPr="00010E71" w:rsidRDefault="00010E71" w:rsidP="00010E71">
      <w:pPr>
        <w:rPr>
          <w:i/>
          <w:iCs/>
        </w:rPr>
      </w:pPr>
      <w:r w:rsidRPr="00010E71">
        <w:rPr>
          <w:i/>
          <w:iCs/>
        </w:rPr>
        <w:t>{Editor's note: In defining parameters related to capabilities it is important to understand in the general sense what a capability may be. It is expected that this definition will evolve. Further definitions may be required.}</w:t>
      </w:r>
    </w:p>
    <w:p w:rsidR="00010E71" w:rsidRDefault="00010E71" w:rsidP="00A9051B">
      <w:r>
        <w:t>With respect to the first editor’s note, the terms for consumer and provider have been updated in CLUE. The definitions are:</w:t>
      </w:r>
    </w:p>
    <w:p w:rsidR="00010E71" w:rsidRDefault="00010E71" w:rsidP="00010E71">
      <w:pPr>
        <w:numPr>
          <w:ilvl w:val="0"/>
          <w:numId w:val="8"/>
        </w:numPr>
      </w:pPr>
      <w:r w:rsidRPr="00010E71">
        <w:t>Consumer: short for Media Consumer.</w:t>
      </w:r>
    </w:p>
    <w:p w:rsidR="00010E71" w:rsidRDefault="00010E71" w:rsidP="00010E71">
      <w:pPr>
        <w:numPr>
          <w:ilvl w:val="0"/>
          <w:numId w:val="8"/>
        </w:numPr>
      </w:pPr>
      <w:r w:rsidRPr="00010E71">
        <w:t>Provider: Same as Media Provider.</w:t>
      </w:r>
    </w:p>
    <w:p w:rsidR="00010E71" w:rsidRDefault="00010E71" w:rsidP="00010E71">
      <w:pPr>
        <w:numPr>
          <w:ilvl w:val="0"/>
          <w:numId w:val="8"/>
        </w:numPr>
      </w:pPr>
      <w:r>
        <w:t>Media Consumer: a CLUE-capable device that intends to receive Capture Encodings.</w:t>
      </w:r>
    </w:p>
    <w:p w:rsidR="00010E71" w:rsidRDefault="00010E71" w:rsidP="00010E71">
      <w:pPr>
        <w:numPr>
          <w:ilvl w:val="0"/>
          <w:numId w:val="8"/>
        </w:numPr>
      </w:pPr>
      <w:r>
        <w:t xml:space="preserve">Media Provider: a CLUE-capable device that intends to send Capture Encodings.  </w:t>
      </w:r>
    </w:p>
    <w:p w:rsidR="00010E71" w:rsidRDefault="00010E71" w:rsidP="00010E71">
      <w:r>
        <w:t>The definitions from clause 3.2</w:t>
      </w:r>
      <w:proofErr w:type="gramStart"/>
      <w:r>
        <w:t>/[</w:t>
      </w:r>
      <w:proofErr w:type="gramEnd"/>
      <w:r>
        <w:t>ITU-T H.TPS-AV] are:</w:t>
      </w:r>
    </w:p>
    <w:p w:rsidR="00010E71" w:rsidRPr="00ED508B" w:rsidRDefault="00010E71" w:rsidP="00F07ACE">
      <w:pPr>
        <w:ind w:left="720"/>
      </w:pPr>
      <w:r w:rsidRPr="00ED508B">
        <w:rPr>
          <w:b/>
          <w:bCs/>
        </w:rPr>
        <w:t>3.2.3</w:t>
      </w:r>
      <w:r w:rsidRPr="00ED508B">
        <w:rPr>
          <w:b/>
          <w:bCs/>
        </w:rPr>
        <w:tab/>
      </w:r>
      <w:proofErr w:type="gramStart"/>
      <w:r w:rsidRPr="00ED508B">
        <w:rPr>
          <w:b/>
          <w:bCs/>
        </w:rPr>
        <w:t>consumer</w:t>
      </w:r>
      <w:proofErr w:type="gramEnd"/>
      <w:r w:rsidRPr="00ED508B">
        <w:rPr>
          <w:b/>
          <w:bCs/>
        </w:rPr>
        <w:t xml:space="preserve">: </w:t>
      </w:r>
      <w:r w:rsidRPr="002E3B11">
        <w:t>A device that receives media streams.</w:t>
      </w:r>
    </w:p>
    <w:p w:rsidR="00F07ACE" w:rsidRPr="00ED508B" w:rsidRDefault="00F07ACE" w:rsidP="00F07ACE">
      <w:pPr>
        <w:ind w:left="720"/>
      </w:pPr>
      <w:r w:rsidRPr="00ED508B">
        <w:rPr>
          <w:b/>
          <w:bCs/>
        </w:rPr>
        <w:t>3.2.6</w:t>
      </w:r>
      <w:r w:rsidRPr="00ED508B">
        <w:rPr>
          <w:b/>
          <w:bCs/>
        </w:rPr>
        <w:tab/>
      </w:r>
      <w:proofErr w:type="gramStart"/>
      <w:r w:rsidRPr="00ED508B">
        <w:rPr>
          <w:b/>
          <w:bCs/>
        </w:rPr>
        <w:t>provider</w:t>
      </w:r>
      <w:proofErr w:type="gramEnd"/>
      <w:r w:rsidRPr="00ED508B">
        <w:rPr>
          <w:b/>
          <w:bCs/>
        </w:rPr>
        <w:t xml:space="preserve">: </w:t>
      </w:r>
      <w:r w:rsidRPr="002E3B11">
        <w:t>A device that sends media streams.</w:t>
      </w:r>
    </w:p>
    <w:p w:rsidR="00010E71" w:rsidRDefault="00F07ACE" w:rsidP="00010E71">
      <w:r>
        <w:t xml:space="preserve">The editor’s note states that the terms are consistent. They are except for the aspect of being CLUE </w:t>
      </w:r>
      <w:r w:rsidR="00381666">
        <w:t>capable</w:t>
      </w:r>
      <w:r>
        <w:t>. As the draft Recommendation is a list of general telepresence parameters the current definitions in H.TPS-AV are sufficient. Therefore the Contributors propose that the editor’s note be deleted.</w:t>
      </w:r>
    </w:p>
    <w:p w:rsidR="00D00E99" w:rsidRDefault="00F07ACE" w:rsidP="00010E71">
      <w:r>
        <w:t>The second editor’s note indicates that the definition of “capability” may evolve. The definition was based on previous H.323 usage of the term. The current definition talks about “terminals” and “signals”. The Contributors believe that the use of the term “</w:t>
      </w:r>
      <w:r w:rsidR="00D00E99">
        <w:t>endpoint</w:t>
      </w:r>
      <w:r>
        <w:t xml:space="preserve">” would be more appropriate </w:t>
      </w:r>
      <w:r>
        <w:lastRenderedPageBreak/>
        <w:t xml:space="preserve">as the parameters defined in H.TPS-AV could be related to a wide range of </w:t>
      </w:r>
      <w:r w:rsidR="00D00E99">
        <w:t xml:space="preserve">endpoint </w:t>
      </w:r>
      <w:r>
        <w:t xml:space="preserve">types, not just terminals. </w:t>
      </w:r>
      <w:r w:rsidR="00D00E99">
        <w:t>Furthermore as H.TPS-AV talks about telepresence “endpoint” characteristics it is proposed to update the definitions of “Provider” and “Consumer to use the term “endpoint” instead of device.</w:t>
      </w:r>
    </w:p>
    <w:p w:rsidR="00F07ACE" w:rsidRDefault="00F07ACE" w:rsidP="00010E71">
      <w:r>
        <w:t xml:space="preserve">The Contributors also believe that the use of the term “parameter” rather than signal would be more appropriate. This is due to the fact that the draft Recommendation defines telepresence parameters rather than using the term “signal”. </w:t>
      </w:r>
      <w:r w:rsidR="00737C83">
        <w:t>The Contributors have proposed a corresponding update below.</w:t>
      </w:r>
      <w:r>
        <w:t xml:space="preserve"> </w:t>
      </w:r>
    </w:p>
    <w:p w:rsidR="00FB298B" w:rsidRPr="00010E71" w:rsidRDefault="00FB298B" w:rsidP="00010E71">
      <w:r w:rsidRPr="0098574E">
        <w:t>The third editor’s note in Appendix I.1.3 addresses t</w:t>
      </w:r>
      <w:bookmarkStart w:id="1" w:name="_GoBack"/>
      <w:bookmarkEnd w:id="1"/>
      <w:r w:rsidRPr="0098574E">
        <w:t xml:space="preserve">he issue that method of signalling of the </w:t>
      </w:r>
      <w:proofErr w:type="spellStart"/>
      <w:r w:rsidRPr="0098574E">
        <w:t>sendLoudnessRating</w:t>
      </w:r>
      <w:proofErr w:type="spellEnd"/>
      <w:r w:rsidRPr="0098574E">
        <w:t xml:space="preserve"> is TBD. </w:t>
      </w:r>
      <w:r w:rsidR="0098574E" w:rsidRPr="0098574E">
        <w:t xml:space="preserve"> The</w:t>
      </w:r>
      <w:r w:rsidR="0098574E">
        <w:t xml:space="preserve"> Contributors believe that the send loudness rating is a basic parameter associated with audio equipment and not specific to telepresence systems. It previously has not been signalled. Therefore the Contributors propose to mark this parameter as not signalled.</w:t>
      </w:r>
    </w:p>
    <w:p w:rsidR="00FD54F6" w:rsidRDefault="00FD54F6" w:rsidP="00A9051B"/>
    <w:p w:rsidR="00A9051B" w:rsidRPr="00477472" w:rsidRDefault="00A9051B" w:rsidP="00A9051B">
      <w:pPr>
        <w:pStyle w:val="Headingb"/>
      </w:pPr>
      <w:r w:rsidRPr="00477472">
        <w:t>3.</w:t>
      </w:r>
      <w:r w:rsidRPr="00477472">
        <w:tab/>
        <w:t>Proposal</w:t>
      </w:r>
    </w:p>
    <w:p w:rsidR="000A3793" w:rsidRDefault="000A3793" w:rsidP="000A3793">
      <w:r w:rsidRPr="000A3793">
        <w:t xml:space="preserve">It is proposed to accept the following changes. The changes are marked up against </w:t>
      </w:r>
      <w:r>
        <w:t>TD </w:t>
      </w:r>
      <w:r w:rsidR="00824AD0">
        <w:t>2</w:t>
      </w:r>
      <w:r w:rsidR="0051297F">
        <w:t>47</w:t>
      </w:r>
      <w:r w:rsidR="00824AD0">
        <w:t>R1</w:t>
      </w:r>
      <w:r>
        <w:t xml:space="preserve">/WP1 </w:t>
      </w:r>
      <w:r w:rsidRPr="000A3793">
        <w:t xml:space="preserve">from the </w:t>
      </w:r>
      <w:r>
        <w:t>Geneva, February</w:t>
      </w:r>
      <w:r w:rsidRPr="000A3793">
        <w:t xml:space="preserve"> Q</w:t>
      </w:r>
      <w:r w:rsidR="00C112DB">
        <w:t>5</w:t>
      </w:r>
      <w:r w:rsidRPr="000A3793">
        <w:t xml:space="preserve">/16 Rapporteurs meeting. </w:t>
      </w:r>
    </w:p>
    <w:p w:rsidR="000157E9" w:rsidRPr="00ED508B" w:rsidRDefault="000157E9" w:rsidP="000157E9">
      <w:pPr>
        <w:pStyle w:val="RecNo"/>
        <w:pageBreakBefore/>
      </w:pPr>
      <w:bookmarkStart w:id="2" w:name="_Toc411883444"/>
      <w:r w:rsidRPr="000157E9">
        <w:rPr>
          <w:lang w:val="de-CH"/>
        </w:rPr>
        <w:lastRenderedPageBreak/>
        <w:t>Draft new ITU-T H</w:t>
      </w:r>
      <w:r w:rsidRPr="000157E9">
        <w:rPr>
          <w:highlight w:val="yellow"/>
          <w:lang w:val="de-CH"/>
        </w:rPr>
        <w:t>.???</w:t>
      </w:r>
      <w:r w:rsidRPr="000157E9">
        <w:rPr>
          <w:lang w:val="de-CH"/>
        </w:rPr>
        <w:t xml:space="preserve"> </w:t>
      </w:r>
      <w:r>
        <w:t>(</w:t>
      </w:r>
      <w:proofErr w:type="gramStart"/>
      <w:r>
        <w:t>ex</w:t>
      </w:r>
      <w:proofErr w:type="gramEnd"/>
      <w:r>
        <w:t xml:space="preserve"> </w:t>
      </w:r>
      <w:r w:rsidRPr="00ED508B">
        <w:t>H.TPS-AV</w:t>
      </w:r>
      <w:r>
        <w:t>)</w:t>
      </w:r>
    </w:p>
    <w:p w:rsidR="000157E9" w:rsidRPr="00ED508B" w:rsidRDefault="000157E9" w:rsidP="000157E9">
      <w:pPr>
        <w:pStyle w:val="Rectitle"/>
      </w:pPr>
      <w:r w:rsidRPr="00ED508B">
        <w:t>Audio/video parameters for telepresence systems</w:t>
      </w:r>
    </w:p>
    <w:p w:rsidR="000157E9" w:rsidRDefault="000157E9" w:rsidP="000157E9">
      <w:pPr>
        <w:jc w:val="center"/>
      </w:pPr>
      <w:r>
        <w:t>…</w:t>
      </w:r>
    </w:p>
    <w:p w:rsidR="00010E71" w:rsidRPr="00010E71" w:rsidRDefault="00010E71" w:rsidP="00010E71">
      <w:pPr>
        <w:rPr>
          <w:b/>
        </w:rPr>
      </w:pPr>
      <w:bookmarkStart w:id="3" w:name="_Toc323231089"/>
      <w:bookmarkStart w:id="4" w:name="_Toc359380295"/>
      <w:bookmarkStart w:id="5" w:name="_Toc411975350"/>
      <w:bookmarkEnd w:id="2"/>
      <w:r w:rsidRPr="00010E71">
        <w:rPr>
          <w:b/>
        </w:rPr>
        <w:t>3 Terms defined in this Recommendation</w:t>
      </w:r>
      <w:bookmarkEnd w:id="3"/>
      <w:bookmarkEnd w:id="4"/>
      <w:bookmarkEnd w:id="5"/>
    </w:p>
    <w:p w:rsidR="00010E71" w:rsidRPr="00737C83" w:rsidDel="00737C83" w:rsidRDefault="00010E71" w:rsidP="00010E71">
      <w:pPr>
        <w:pStyle w:val="ListParagraph"/>
        <w:ind w:left="0"/>
        <w:rPr>
          <w:del w:id="6" w:author="Author"/>
          <w:i/>
          <w:iCs/>
          <w:rPrChange w:id="7" w:author="Author">
            <w:rPr>
              <w:del w:id="8" w:author="Author"/>
              <w:i/>
              <w:iCs/>
              <w:highlight w:val="yellow"/>
            </w:rPr>
          </w:rPrChange>
        </w:rPr>
      </w:pPr>
      <w:del w:id="9" w:author="Author">
        <w:r w:rsidRPr="00737C83" w:rsidDel="00737C83">
          <w:rPr>
            <w:i/>
            <w:iCs/>
            <w:rPrChange w:id="10" w:author="Author">
              <w:rPr>
                <w:i/>
                <w:iCs/>
                <w:highlight w:val="yellow"/>
              </w:rPr>
            </w:rPrChange>
          </w:rPr>
          <w:delText>{Editor's note: The definitions of consumer and provider are consistent with CLUE but are placeholders}</w:delText>
        </w:r>
      </w:del>
    </w:p>
    <w:p w:rsidR="00010E71" w:rsidRPr="00ED508B" w:rsidRDefault="00010E71" w:rsidP="00010E71">
      <w:r w:rsidRPr="00ED508B">
        <w:t>This Recommendation defines the following terms:</w:t>
      </w:r>
    </w:p>
    <w:p w:rsidR="00010E71" w:rsidRPr="00ED508B" w:rsidRDefault="00010E71" w:rsidP="00010E71">
      <w:r w:rsidRPr="009440AE">
        <w:rPr>
          <w:b/>
          <w:bCs/>
        </w:rPr>
        <w:t>3.2.1</w:t>
      </w:r>
      <w:r w:rsidRPr="009440AE">
        <w:rPr>
          <w:b/>
          <w:bCs/>
        </w:rPr>
        <w:tab/>
      </w:r>
      <w:bookmarkStart w:id="11" w:name="_Toc359380296"/>
      <w:r w:rsidRPr="009440AE">
        <w:rPr>
          <w:b/>
          <w:bCs/>
        </w:rPr>
        <w:t>capability</w:t>
      </w:r>
      <w:r w:rsidRPr="00ED508B">
        <w:t>: A</w:t>
      </w:r>
      <w:ins w:id="12" w:author="Author">
        <w:r w:rsidR="008259EE">
          <w:t>n</w:t>
        </w:r>
      </w:ins>
      <w:r w:rsidRPr="00ED508B">
        <w:t xml:space="preserve"> </w:t>
      </w:r>
      <w:del w:id="13" w:author="Author">
        <w:r w:rsidRPr="00ED508B" w:rsidDel="00737C83">
          <w:delText xml:space="preserve">terminal </w:delText>
        </w:r>
      </w:del>
      <w:ins w:id="14" w:author="Author">
        <w:r w:rsidR="008259EE">
          <w:t>endpoint</w:t>
        </w:r>
        <w:r w:rsidR="00737C83" w:rsidRPr="00ED508B">
          <w:t xml:space="preserve"> </w:t>
        </w:r>
      </w:ins>
      <w:r w:rsidRPr="00ED508B">
        <w:t xml:space="preserve">has a particular capability if it is able to </w:t>
      </w:r>
      <w:ins w:id="15" w:author="Author">
        <w:r w:rsidR="00737C83">
          <w:t xml:space="preserve">support functionality related to a particular telepresence parameter. This may involve </w:t>
        </w:r>
      </w:ins>
      <w:proofErr w:type="spellStart"/>
      <w:r w:rsidRPr="00ED508B">
        <w:t>encod</w:t>
      </w:r>
      <w:proofErr w:type="spellEnd"/>
      <w:del w:id="16" w:author="Author">
        <w:r w:rsidRPr="00ED508B" w:rsidDel="00737C83">
          <w:delText>e</w:delText>
        </w:r>
      </w:del>
      <w:r w:rsidRPr="00ED508B">
        <w:t xml:space="preserve"> and transmit or receive and decode</w:t>
      </w:r>
      <w:ins w:id="17" w:author="Author">
        <w:r w:rsidR="00737C83">
          <w:t xml:space="preserve"> of a</w:t>
        </w:r>
      </w:ins>
      <w:del w:id="18" w:author="Author">
        <w:r w:rsidRPr="00ED508B" w:rsidDel="00737C83">
          <w:delText xml:space="preserve"> that particular</w:delText>
        </w:r>
      </w:del>
      <w:r w:rsidRPr="00ED508B">
        <w:t xml:space="preserve"> signal</w:t>
      </w:r>
      <w:ins w:id="19" w:author="Author">
        <w:r w:rsidR="00737C83">
          <w:t xml:space="preserve"> related to the parameter or it </w:t>
        </w:r>
      </w:ins>
      <w:del w:id="20" w:author="Author">
        <w:r w:rsidRPr="00ED508B" w:rsidDel="00737C83">
          <w:delText>. A capability</w:delText>
        </w:r>
      </w:del>
      <w:r w:rsidRPr="00ED508B">
        <w:t xml:space="preserve"> may also relate to how a terminal captures or renders signal</w:t>
      </w:r>
      <w:ins w:id="21" w:author="Author">
        <w:r w:rsidR="00737C83">
          <w:t xml:space="preserve"> to the parameter</w:t>
        </w:r>
      </w:ins>
      <w:r w:rsidRPr="00ED508B">
        <w:t>.</w:t>
      </w:r>
      <w:bookmarkEnd w:id="11"/>
    </w:p>
    <w:p w:rsidR="00010E71" w:rsidRPr="00ED508B" w:rsidRDefault="00010E71" w:rsidP="00010E71">
      <w:bookmarkStart w:id="22" w:name="_Toc359380297"/>
      <w:r w:rsidRPr="009440AE">
        <w:rPr>
          <w:b/>
          <w:bCs/>
        </w:rPr>
        <w:t>3.2.2</w:t>
      </w:r>
      <w:r w:rsidRPr="009440AE">
        <w:rPr>
          <w:b/>
          <w:bCs/>
        </w:rPr>
        <w:tab/>
      </w:r>
      <w:proofErr w:type="spellStart"/>
      <w:proofErr w:type="gramStart"/>
      <w:r w:rsidRPr="009440AE">
        <w:rPr>
          <w:b/>
          <w:bCs/>
        </w:rPr>
        <w:t>chroma</w:t>
      </w:r>
      <w:proofErr w:type="spellEnd"/>
      <w:proofErr w:type="gramEnd"/>
      <w:r w:rsidRPr="009440AE">
        <w:rPr>
          <w:b/>
          <w:bCs/>
        </w:rPr>
        <w:t>:</w:t>
      </w:r>
      <w:r w:rsidRPr="00ED508B">
        <w:t xml:space="preserve"> </w:t>
      </w:r>
      <w:r w:rsidRPr="00ED508B">
        <w:rPr>
          <w:rFonts w:hint="eastAsia"/>
        </w:rPr>
        <w:t>An adjective specifying that a sample in a digital picture is representing one of the two colour difference signals related to the primary colours.</w:t>
      </w:r>
      <w:bookmarkEnd w:id="22"/>
    </w:p>
    <w:p w:rsidR="00010E71" w:rsidRPr="00B20160" w:rsidRDefault="00010E71" w:rsidP="00010E71">
      <w:pPr>
        <w:pStyle w:val="Note"/>
      </w:pPr>
      <w:r w:rsidRPr="00B20160">
        <w:t xml:space="preserve">NOTE – The term </w:t>
      </w:r>
      <w:proofErr w:type="spellStart"/>
      <w:r w:rsidRPr="00B20160">
        <w:t>chroma</w:t>
      </w:r>
      <w:proofErr w:type="spellEnd"/>
      <w:r w:rsidRPr="00B20160">
        <w:t xml:space="preserve"> is used rather than the term chrominance in order to avoid the implication of the use of linear light transfer characteristics that is often associated with the term chrominance.</w:t>
      </w:r>
    </w:p>
    <w:p w:rsidR="00010E71" w:rsidRPr="00ED508B" w:rsidRDefault="00010E71" w:rsidP="00010E71">
      <w:r w:rsidRPr="00ED508B">
        <w:rPr>
          <w:b/>
          <w:bCs/>
        </w:rPr>
        <w:t>3.2.3</w:t>
      </w:r>
      <w:r w:rsidRPr="00ED508B">
        <w:rPr>
          <w:b/>
          <w:bCs/>
        </w:rPr>
        <w:tab/>
      </w:r>
      <w:proofErr w:type="gramStart"/>
      <w:r w:rsidRPr="00ED508B">
        <w:rPr>
          <w:b/>
          <w:bCs/>
        </w:rPr>
        <w:t>consumer</w:t>
      </w:r>
      <w:proofErr w:type="gramEnd"/>
      <w:r w:rsidRPr="00ED508B">
        <w:rPr>
          <w:b/>
          <w:bCs/>
        </w:rPr>
        <w:t xml:space="preserve">: </w:t>
      </w:r>
      <w:r w:rsidRPr="002E3B11">
        <w:t>A</w:t>
      </w:r>
      <w:ins w:id="23" w:author="Author">
        <w:r w:rsidR="00D00E99">
          <w:t>n endpoint</w:t>
        </w:r>
      </w:ins>
      <w:del w:id="24" w:author="Author">
        <w:r w:rsidRPr="002E3B11" w:rsidDel="00D00E99">
          <w:delText xml:space="preserve"> device</w:delText>
        </w:r>
      </w:del>
      <w:r w:rsidRPr="002E3B11">
        <w:t xml:space="preserve"> that receives media streams.</w:t>
      </w:r>
    </w:p>
    <w:p w:rsidR="00010E71" w:rsidRDefault="00010E71" w:rsidP="00010E71">
      <w:pPr>
        <w:rPr>
          <w:b/>
          <w:bCs/>
        </w:rPr>
      </w:pPr>
      <w:r w:rsidRPr="00ED508B">
        <w:rPr>
          <w:b/>
          <w:bCs/>
        </w:rPr>
        <w:t>3.2.4</w:t>
      </w:r>
      <w:r w:rsidRPr="00ED508B">
        <w:rPr>
          <w:b/>
          <w:bCs/>
        </w:rPr>
        <w:tab/>
      </w:r>
      <w:proofErr w:type="gramStart"/>
      <w:r w:rsidRPr="00ED508B">
        <w:rPr>
          <w:b/>
          <w:bCs/>
        </w:rPr>
        <w:t>cycles</w:t>
      </w:r>
      <w:proofErr w:type="gramEnd"/>
      <w:r w:rsidRPr="00ED508B">
        <w:rPr>
          <w:b/>
          <w:bCs/>
        </w:rPr>
        <w:t xml:space="preserve"> per degree:</w:t>
      </w:r>
      <w:r w:rsidRPr="00ED508B">
        <w:t xml:space="preserve"> The number of alternating white and black lines that can be captured or rendered per degree of visual field.</w:t>
      </w:r>
    </w:p>
    <w:p w:rsidR="00010E71" w:rsidRPr="00ED508B" w:rsidRDefault="00010E71" w:rsidP="00010E71">
      <w:pPr>
        <w:rPr>
          <w:rFonts w:ascii="TimesNewRoman" w:hAnsi="TimesNewRoman" w:cs="TimesNewRoman"/>
        </w:rPr>
      </w:pPr>
      <w:r w:rsidRPr="00ED508B">
        <w:rPr>
          <w:b/>
          <w:bCs/>
        </w:rPr>
        <w:t>3.2.5</w:t>
      </w:r>
      <w:r w:rsidRPr="00ED508B">
        <w:rPr>
          <w:b/>
          <w:bCs/>
        </w:rPr>
        <w:tab/>
      </w:r>
      <w:proofErr w:type="spellStart"/>
      <w:proofErr w:type="gramStart"/>
      <w:r w:rsidRPr="00ED508B">
        <w:rPr>
          <w:b/>
          <w:bCs/>
        </w:rPr>
        <w:t>luma</w:t>
      </w:r>
      <w:proofErr w:type="spellEnd"/>
      <w:proofErr w:type="gramEnd"/>
      <w:r w:rsidRPr="00ED508B">
        <w:rPr>
          <w:b/>
          <w:bCs/>
        </w:rPr>
        <w:t>:</w:t>
      </w:r>
      <w:r w:rsidRPr="00ED508B">
        <w:t xml:space="preserve"> </w:t>
      </w:r>
      <w:r w:rsidRPr="00ED508B">
        <w:rPr>
          <w:rFonts w:ascii="TimesNewRoman" w:hAnsi="TimesNewRoman" w:cs="TimesNewRoman"/>
        </w:rPr>
        <w:t>An adjective specifying that a sample in a digital picture is representing the monochrome signal related to the primary colours.</w:t>
      </w:r>
    </w:p>
    <w:p w:rsidR="00010E71" w:rsidRPr="00ED508B" w:rsidRDefault="00010E71" w:rsidP="00010E71">
      <w:pPr>
        <w:pStyle w:val="Note"/>
      </w:pPr>
      <w:r w:rsidRPr="00ED508B">
        <w:t xml:space="preserve">NOTE – The term </w:t>
      </w:r>
      <w:proofErr w:type="spellStart"/>
      <w:r w:rsidRPr="00ED508B">
        <w:t>luma</w:t>
      </w:r>
      <w:proofErr w:type="spellEnd"/>
      <w:r w:rsidRPr="00ED508B">
        <w:t xml:space="preserve"> is used rather than the term luminance in order to avoid the implication of the use of linear</w:t>
      </w:r>
      <w:r>
        <w:t xml:space="preserve"> </w:t>
      </w:r>
      <w:r w:rsidRPr="00ED508B">
        <w:t>light transfer characteristics that is often associated with the term luminance.</w:t>
      </w:r>
    </w:p>
    <w:p w:rsidR="00010E71" w:rsidRPr="00ED508B" w:rsidRDefault="00010E71" w:rsidP="00010E71">
      <w:r w:rsidRPr="00ED508B">
        <w:rPr>
          <w:b/>
          <w:bCs/>
        </w:rPr>
        <w:t>3.2.6</w:t>
      </w:r>
      <w:r w:rsidRPr="00ED508B">
        <w:rPr>
          <w:b/>
          <w:bCs/>
        </w:rPr>
        <w:tab/>
      </w:r>
      <w:proofErr w:type="gramStart"/>
      <w:r w:rsidRPr="00ED508B">
        <w:rPr>
          <w:b/>
          <w:bCs/>
        </w:rPr>
        <w:t>provider</w:t>
      </w:r>
      <w:proofErr w:type="gramEnd"/>
      <w:r w:rsidRPr="00ED508B">
        <w:rPr>
          <w:b/>
          <w:bCs/>
        </w:rPr>
        <w:t xml:space="preserve">: </w:t>
      </w:r>
      <w:r w:rsidRPr="002E3B11">
        <w:t>A</w:t>
      </w:r>
      <w:ins w:id="25" w:author="Author">
        <w:r w:rsidR="00D00E99">
          <w:t>n</w:t>
        </w:r>
      </w:ins>
      <w:r w:rsidRPr="002E3B11">
        <w:t xml:space="preserve"> </w:t>
      </w:r>
      <w:ins w:id="26" w:author="Author">
        <w:r w:rsidR="00D00E99">
          <w:t>endpoint</w:t>
        </w:r>
      </w:ins>
      <w:del w:id="27" w:author="Author">
        <w:r w:rsidRPr="002E3B11" w:rsidDel="00D00E99">
          <w:delText>device</w:delText>
        </w:r>
      </w:del>
      <w:r w:rsidRPr="002E3B11">
        <w:t xml:space="preserve"> that sends media streams.</w:t>
      </w:r>
    </w:p>
    <w:p w:rsidR="00010E71" w:rsidRPr="00737C83" w:rsidDel="00737C83" w:rsidRDefault="00010E71" w:rsidP="00010E71">
      <w:pPr>
        <w:rPr>
          <w:del w:id="28" w:author="Author"/>
          <w:i/>
          <w:iCs/>
          <w:rPrChange w:id="29" w:author="Author">
            <w:rPr>
              <w:del w:id="30" w:author="Author"/>
              <w:i/>
              <w:iCs/>
              <w:highlight w:val="yellow"/>
            </w:rPr>
          </w:rPrChange>
        </w:rPr>
      </w:pPr>
      <w:del w:id="31" w:author="Author">
        <w:r w:rsidRPr="00737C83" w:rsidDel="00737C83">
          <w:rPr>
            <w:i/>
            <w:iCs/>
            <w:rPrChange w:id="32" w:author="Author">
              <w:rPr>
                <w:i/>
                <w:iCs/>
                <w:highlight w:val="yellow"/>
              </w:rPr>
            </w:rPrChange>
          </w:rPr>
          <w:delText>{Editor's note: In defining parameters related to capabilities it is important to understand in the general sense what a capability may be. It is expected that this definition will evolve. Further definitions may be required.}</w:delText>
        </w:r>
      </w:del>
    </w:p>
    <w:p w:rsidR="00010E71" w:rsidRDefault="00010E71" w:rsidP="00010E71">
      <w:pPr>
        <w:jc w:val="center"/>
        <w:rPr>
          <w:ins w:id="33" w:author="Author"/>
        </w:rPr>
      </w:pPr>
      <w:bookmarkStart w:id="34" w:name="_Toc411975372"/>
      <w:r w:rsidRPr="00737C83">
        <w:t>…</w:t>
      </w:r>
    </w:p>
    <w:p w:rsidR="00E04C90" w:rsidRPr="0098574E" w:rsidRDefault="0098574E" w:rsidP="0098574E">
      <w:pPr>
        <w:rPr>
          <w:b/>
        </w:rPr>
      </w:pPr>
      <w:r>
        <w:rPr>
          <w:b/>
        </w:rPr>
        <w:t xml:space="preserve">7.1.3.5 </w:t>
      </w:r>
      <w:r w:rsidR="00E04C90" w:rsidRPr="0098574E">
        <w:rPr>
          <w:b/>
        </w:rPr>
        <w:t>Sending Loudness Rating</w:t>
      </w:r>
    </w:p>
    <w:tbl>
      <w:tblPr>
        <w:tblW w:w="9180" w:type="dxa"/>
        <w:tblInd w:w="567" w:type="dxa"/>
        <w:tblLook w:val="04A0" w:firstRow="1" w:lastRow="0" w:firstColumn="1" w:lastColumn="0" w:noHBand="0" w:noVBand="1"/>
      </w:tblPr>
      <w:tblGrid>
        <w:gridCol w:w="1951"/>
        <w:gridCol w:w="7229"/>
      </w:tblGrid>
      <w:tr w:rsidR="00E04C90" w:rsidRPr="00ED508B" w:rsidTr="00904016">
        <w:tc>
          <w:tcPr>
            <w:tcW w:w="1951" w:type="dxa"/>
            <w:shd w:val="clear" w:color="auto" w:fill="auto"/>
          </w:tcPr>
          <w:p w:rsidR="00E04C90" w:rsidRPr="00ED508B" w:rsidRDefault="00E04C90" w:rsidP="00904016">
            <w:pPr>
              <w:rPr>
                <w:b/>
                <w:bCs/>
              </w:rPr>
            </w:pPr>
            <w:r w:rsidRPr="00ED508B">
              <w:rPr>
                <w:b/>
                <w:bCs/>
              </w:rPr>
              <w:t>Identity:</w:t>
            </w:r>
          </w:p>
        </w:tc>
        <w:tc>
          <w:tcPr>
            <w:tcW w:w="7229" w:type="dxa"/>
            <w:shd w:val="clear" w:color="auto" w:fill="auto"/>
          </w:tcPr>
          <w:p w:rsidR="00E04C90" w:rsidRPr="00ED508B" w:rsidRDefault="00E04C90" w:rsidP="00904016">
            <w:proofErr w:type="spellStart"/>
            <w:r>
              <w:t>s</w:t>
            </w:r>
            <w:r w:rsidRPr="00ED508B">
              <w:t>endLoudnessRating</w:t>
            </w:r>
            <w:proofErr w:type="spellEnd"/>
          </w:p>
        </w:tc>
      </w:tr>
      <w:tr w:rsidR="00E04C90" w:rsidRPr="00ED508B" w:rsidTr="00904016">
        <w:tc>
          <w:tcPr>
            <w:tcW w:w="1951" w:type="dxa"/>
            <w:shd w:val="clear" w:color="auto" w:fill="auto"/>
          </w:tcPr>
          <w:p w:rsidR="00E04C90" w:rsidRPr="00ED508B" w:rsidRDefault="00E04C90" w:rsidP="00904016">
            <w:pPr>
              <w:rPr>
                <w:b/>
                <w:bCs/>
              </w:rPr>
            </w:pPr>
            <w:r w:rsidRPr="00ED508B">
              <w:rPr>
                <w:b/>
                <w:bCs/>
              </w:rPr>
              <w:t>Description:</w:t>
            </w:r>
          </w:p>
        </w:tc>
        <w:tc>
          <w:tcPr>
            <w:tcW w:w="7229" w:type="dxa"/>
            <w:shd w:val="clear" w:color="auto" w:fill="auto"/>
          </w:tcPr>
          <w:p w:rsidR="00E04C90" w:rsidRPr="00ED508B" w:rsidRDefault="00E04C90" w:rsidP="00904016">
            <w:r w:rsidRPr="00ED508B">
              <w:t>This parameter indicates the acoustic to electric transfer function of the Telepresence audio stream.</w:t>
            </w:r>
          </w:p>
        </w:tc>
      </w:tr>
      <w:tr w:rsidR="00E04C90" w:rsidRPr="00ED508B" w:rsidTr="00904016">
        <w:tc>
          <w:tcPr>
            <w:tcW w:w="1951" w:type="dxa"/>
            <w:shd w:val="clear" w:color="auto" w:fill="auto"/>
          </w:tcPr>
          <w:p w:rsidR="00E04C90" w:rsidRPr="00ED508B" w:rsidRDefault="00E04C90" w:rsidP="00904016">
            <w:pPr>
              <w:rPr>
                <w:b/>
                <w:bCs/>
              </w:rPr>
            </w:pPr>
            <w:r w:rsidRPr="00ED508B">
              <w:rPr>
                <w:b/>
                <w:bCs/>
              </w:rPr>
              <w:t>Format:</w:t>
            </w:r>
          </w:p>
        </w:tc>
        <w:tc>
          <w:tcPr>
            <w:tcW w:w="7229" w:type="dxa"/>
            <w:shd w:val="clear" w:color="auto" w:fill="auto"/>
          </w:tcPr>
          <w:p w:rsidR="00E04C90" w:rsidRPr="00ED508B" w:rsidRDefault="00E04C90" w:rsidP="00904016">
            <w:r w:rsidRPr="00ED508B">
              <w:t>Numeric, in dB</w:t>
            </w:r>
          </w:p>
        </w:tc>
      </w:tr>
      <w:tr w:rsidR="00E04C90" w:rsidRPr="00ED508B" w:rsidTr="00904016">
        <w:tc>
          <w:tcPr>
            <w:tcW w:w="1951" w:type="dxa"/>
            <w:shd w:val="clear" w:color="auto" w:fill="auto"/>
          </w:tcPr>
          <w:p w:rsidR="00E04C90" w:rsidRPr="00ED508B" w:rsidRDefault="00E04C90" w:rsidP="00904016">
            <w:pPr>
              <w:rPr>
                <w:b/>
                <w:bCs/>
              </w:rPr>
            </w:pPr>
            <w:r w:rsidRPr="00ED508B">
              <w:rPr>
                <w:b/>
                <w:bCs/>
              </w:rPr>
              <w:t>Possible Values:</w:t>
            </w:r>
          </w:p>
        </w:tc>
        <w:tc>
          <w:tcPr>
            <w:tcW w:w="7229" w:type="dxa"/>
            <w:shd w:val="clear" w:color="auto" w:fill="auto"/>
          </w:tcPr>
          <w:p w:rsidR="00E04C90" w:rsidRPr="00ED508B" w:rsidRDefault="00E04C90" w:rsidP="00904016">
            <w:r>
              <w:t>+4 to +16</w:t>
            </w:r>
          </w:p>
        </w:tc>
      </w:tr>
      <w:tr w:rsidR="00E04C90" w:rsidRPr="00ED508B" w:rsidTr="00904016">
        <w:tc>
          <w:tcPr>
            <w:tcW w:w="1951" w:type="dxa"/>
            <w:shd w:val="clear" w:color="auto" w:fill="auto"/>
          </w:tcPr>
          <w:p w:rsidR="00E04C90" w:rsidRPr="00ED508B" w:rsidRDefault="00E04C90" w:rsidP="00904016">
            <w:pPr>
              <w:rPr>
                <w:b/>
                <w:bCs/>
              </w:rPr>
            </w:pPr>
            <w:r w:rsidRPr="00ED508B">
              <w:rPr>
                <w:b/>
                <w:bCs/>
              </w:rPr>
              <w:t>Default:</w:t>
            </w:r>
          </w:p>
        </w:tc>
        <w:tc>
          <w:tcPr>
            <w:tcW w:w="7229" w:type="dxa"/>
            <w:shd w:val="clear" w:color="auto" w:fill="auto"/>
          </w:tcPr>
          <w:p w:rsidR="00E04C90" w:rsidRPr="00F6499B" w:rsidRDefault="00E04C90" w:rsidP="00904016">
            <w:pPr>
              <w:rPr>
                <w:highlight w:val="yellow"/>
              </w:rPr>
            </w:pPr>
            <w:r w:rsidRPr="00ED508B">
              <w:t>(+ 13–F</w:t>
            </w:r>
            <w:r w:rsidRPr="00ED508B">
              <w:rPr>
                <w:vertAlign w:val="subscript"/>
              </w:rPr>
              <w:t>s</w:t>
            </w:r>
            <w:r w:rsidRPr="00ED508B">
              <w:rPr>
                <w:rFonts w:ascii="MS Sans Serif" w:hAnsi="MS Sans Serif"/>
              </w:rPr>
              <w:t>)</w:t>
            </w:r>
          </w:p>
        </w:tc>
      </w:tr>
      <w:tr w:rsidR="00E04C90" w:rsidRPr="00ED508B" w:rsidTr="00904016">
        <w:tc>
          <w:tcPr>
            <w:tcW w:w="1951" w:type="dxa"/>
            <w:shd w:val="clear" w:color="auto" w:fill="auto"/>
          </w:tcPr>
          <w:p w:rsidR="00E04C90" w:rsidRPr="00ED508B" w:rsidRDefault="00E04C90" w:rsidP="00904016">
            <w:pPr>
              <w:rPr>
                <w:b/>
                <w:bCs/>
              </w:rPr>
            </w:pPr>
            <w:r w:rsidRPr="00ED508B">
              <w:rPr>
                <w:b/>
                <w:bCs/>
              </w:rPr>
              <w:t>Reference:</w:t>
            </w:r>
          </w:p>
        </w:tc>
        <w:tc>
          <w:tcPr>
            <w:tcW w:w="7229" w:type="dxa"/>
            <w:shd w:val="clear" w:color="auto" w:fill="auto"/>
          </w:tcPr>
          <w:p w:rsidR="00E04C90" w:rsidRPr="00ED508B" w:rsidRDefault="00E04C90" w:rsidP="00904016">
            <w:r w:rsidRPr="00ED508B">
              <w:t>-</w:t>
            </w:r>
          </w:p>
        </w:tc>
      </w:tr>
      <w:tr w:rsidR="00E04C90" w:rsidRPr="00ED508B" w:rsidTr="00904016">
        <w:tc>
          <w:tcPr>
            <w:tcW w:w="1951" w:type="dxa"/>
            <w:shd w:val="clear" w:color="auto" w:fill="auto"/>
          </w:tcPr>
          <w:p w:rsidR="00E04C90" w:rsidRPr="00ED508B" w:rsidRDefault="00E04C90" w:rsidP="00904016">
            <w:pPr>
              <w:rPr>
                <w:b/>
                <w:bCs/>
              </w:rPr>
            </w:pPr>
            <w:r>
              <w:rPr>
                <w:b/>
                <w:bCs/>
              </w:rPr>
              <w:t>Signalling Mechanism:</w:t>
            </w:r>
          </w:p>
        </w:tc>
        <w:tc>
          <w:tcPr>
            <w:tcW w:w="7229" w:type="dxa"/>
            <w:shd w:val="clear" w:color="auto" w:fill="auto"/>
          </w:tcPr>
          <w:p w:rsidR="00E04C90" w:rsidRPr="00ED508B" w:rsidRDefault="00E04C90" w:rsidP="00904016">
            <w:del w:id="35" w:author="Author">
              <w:r w:rsidDel="0098574E">
                <w:delText>TBD</w:delText>
              </w:r>
            </w:del>
            <w:ins w:id="36" w:author="Author">
              <w:r w:rsidR="0098574E">
                <w:t>Not signalled.</w:t>
              </w:r>
            </w:ins>
          </w:p>
        </w:tc>
      </w:tr>
      <w:tr w:rsidR="00E04C90" w:rsidRPr="00ED508B" w:rsidTr="00904016">
        <w:tc>
          <w:tcPr>
            <w:tcW w:w="1951" w:type="dxa"/>
            <w:shd w:val="clear" w:color="auto" w:fill="auto"/>
          </w:tcPr>
          <w:p w:rsidR="00E04C90" w:rsidRPr="00ED508B" w:rsidRDefault="00E04C90" w:rsidP="00904016">
            <w:pPr>
              <w:rPr>
                <w:b/>
                <w:bCs/>
              </w:rPr>
            </w:pPr>
            <w:r w:rsidRPr="00ED508B">
              <w:rPr>
                <w:b/>
                <w:bCs/>
              </w:rPr>
              <w:t>Supplementary Information:</w:t>
            </w:r>
          </w:p>
        </w:tc>
        <w:tc>
          <w:tcPr>
            <w:tcW w:w="7229" w:type="dxa"/>
            <w:shd w:val="clear" w:color="auto" w:fill="auto"/>
          </w:tcPr>
          <w:p w:rsidR="00E04C90" w:rsidRPr="00ED508B" w:rsidRDefault="00E04C90" w:rsidP="00904016">
            <w:r w:rsidRPr="00ED508B">
              <w:t>The purposes of specifying Sending Loudness Rating for the sound capture are:</w:t>
            </w:r>
          </w:p>
          <w:p w:rsidR="00E04C90" w:rsidRPr="00ED508B" w:rsidRDefault="00E04C90" w:rsidP="00E04C90">
            <w:pPr>
              <w:numPr>
                <w:ilvl w:val="0"/>
                <w:numId w:val="9"/>
              </w:numPr>
              <w:ind w:left="567" w:hanging="567"/>
            </w:pPr>
            <w:r w:rsidRPr="00ED508B">
              <w:lastRenderedPageBreak/>
              <w:t>Set the microphone preamplifiers gain value in order to use the whole dynamic of the A to D converter without saturating it.</w:t>
            </w:r>
          </w:p>
          <w:p w:rsidR="00E04C90" w:rsidRDefault="00E04C90" w:rsidP="00E04C90">
            <w:pPr>
              <w:numPr>
                <w:ilvl w:val="0"/>
                <w:numId w:val="9"/>
              </w:numPr>
              <w:ind w:left="567" w:hanging="567"/>
            </w:pPr>
            <w:r w:rsidRPr="00ED508B">
              <w:t>Set the microphone preamplifiers gain value of all the microphones in all the rooms in communication in such way that the same sound pressure levels at any conferee position create the same electrical value before the A to D conversion.</w:t>
            </w:r>
          </w:p>
          <w:p w:rsidR="00E04C90" w:rsidRPr="00ED508B" w:rsidRDefault="00E04C90" w:rsidP="00E04C90">
            <w:pPr>
              <w:numPr>
                <w:ilvl w:val="0"/>
                <w:numId w:val="9"/>
              </w:numPr>
              <w:ind w:left="567" w:hanging="567"/>
            </w:pPr>
            <w:r w:rsidRPr="00ED508B">
              <w:t>Set the nominal electrical sending level from the Telepresence system to be compatible with that from conventional telephones.</w:t>
            </w:r>
          </w:p>
        </w:tc>
      </w:tr>
    </w:tbl>
    <w:p w:rsidR="00E04C90" w:rsidRPr="00ED508B" w:rsidRDefault="00E04C90" w:rsidP="00E04C90">
      <w:r w:rsidRPr="00ED508B">
        <w:lastRenderedPageBreak/>
        <w:t>Telepresence systems shall send audio to other telepresence sy</w:t>
      </w:r>
      <w:r>
        <w:t xml:space="preserve">stems with a </w:t>
      </w:r>
      <w:proofErr w:type="spellStart"/>
      <w:r>
        <w:t>SendLoudnessRating</w:t>
      </w:r>
      <w:proofErr w:type="spellEnd"/>
      <w:r>
        <w:t xml:space="preserve"> </w:t>
      </w:r>
      <w:r w:rsidRPr="00ED508B">
        <w:t>of (+ 13–F</w:t>
      </w:r>
      <w:r w:rsidRPr="00ED508B">
        <w:rPr>
          <w:vertAlign w:val="subscript"/>
        </w:rPr>
        <w:t>s</w:t>
      </w:r>
      <w:r w:rsidRPr="00ED508B">
        <w:rPr>
          <w:rFonts w:ascii="MS Sans Serif" w:hAnsi="MS Sans Serif"/>
        </w:rPr>
        <w:t>)</w:t>
      </w:r>
      <w:r w:rsidRPr="00ED508B">
        <w:t xml:space="preserve"> dB, measured in accordance with [ITU-T P.300].</w:t>
      </w:r>
    </w:p>
    <w:p w:rsidR="00E04C90" w:rsidRPr="00ED508B" w:rsidRDefault="00E04C90" w:rsidP="00E04C90">
      <w:r w:rsidRPr="00ED508B">
        <w:t>In order to take into account the difference between the reference test positioning and the actual microphone</w:t>
      </w:r>
      <w:r w:rsidRPr="00ED508B">
        <w:noBreakHyphen/>
      </w:r>
      <w:r>
        <w:t>talker</w:t>
      </w:r>
      <w:r w:rsidRPr="00ED508B">
        <w:t xml:space="preserve"> operating distance (d</w:t>
      </w:r>
      <w:r w:rsidRPr="00ED508B">
        <w:rPr>
          <w:vertAlign w:val="subscript"/>
        </w:rPr>
        <w:t>s</w:t>
      </w:r>
      <w:r w:rsidRPr="00ED508B">
        <w:t>), for which the terminal is adjusted, the following correction factor F</w:t>
      </w:r>
      <w:r w:rsidRPr="00ED508B">
        <w:rPr>
          <w:vertAlign w:val="subscript"/>
        </w:rPr>
        <w:t>s</w:t>
      </w:r>
      <w:r w:rsidRPr="00ED508B">
        <w:t xml:space="preserve"> is defined:</w:t>
      </w:r>
    </w:p>
    <w:p w:rsidR="00E04C90" w:rsidRPr="00ED508B" w:rsidRDefault="00E04C90" w:rsidP="00E04C90">
      <w:pPr>
        <w:pStyle w:val="Equation"/>
        <w:tabs>
          <w:tab w:val="clear" w:pos="9639"/>
          <w:tab w:val="right" w:pos="8640"/>
        </w:tabs>
      </w:pPr>
      <w:r w:rsidRPr="00ED508B">
        <w:tab/>
      </w:r>
      <w:r w:rsidRPr="00ED508B">
        <w:rPr>
          <w:position w:val="-28"/>
        </w:rPr>
        <w:object w:dxaOrig="2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75pt;height:34.25pt" o:ole="">
            <v:imagedata r:id="rId8" o:title=""/>
          </v:shape>
          <o:OLEObject Type="Embed" ProgID="Equation.3" ShapeID="_x0000_i1025" DrawAspect="Content" ObjectID="_1494521305" r:id="rId9"/>
        </w:object>
      </w:r>
      <w:r w:rsidRPr="00ED508B">
        <w:tab/>
        <w:t>(</w:t>
      </w:r>
      <w:proofErr w:type="gramStart"/>
      <w:r w:rsidRPr="00ED508B">
        <w:t>d</w:t>
      </w:r>
      <w:r w:rsidRPr="00ED508B">
        <w:rPr>
          <w:vertAlign w:val="subscript"/>
        </w:rPr>
        <w:t>s</w:t>
      </w:r>
      <w:proofErr w:type="gramEnd"/>
      <w:r w:rsidRPr="00ED508B">
        <w:t xml:space="preserve"> in meters)</w:t>
      </w:r>
    </w:p>
    <w:p w:rsidR="00E04C90" w:rsidRPr="00ED508B" w:rsidRDefault="00E04C90" w:rsidP="00E04C90">
      <w:pPr>
        <w:pStyle w:val="Note"/>
      </w:pPr>
      <w:r w:rsidRPr="008B5F3E">
        <w:t>NOTE </w:t>
      </w:r>
      <w:r w:rsidRPr="008B5F3E">
        <w:noBreakHyphen/>
        <w:t xml:space="preserve"> The formula for Sending Loudness Rating is currently only defined in an audio bandwidth</w:t>
      </w:r>
      <w:r w:rsidRPr="00ED508B">
        <w:t xml:space="preserve">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rsidR="00E04C90" w:rsidRDefault="00E04C90" w:rsidP="00E04C90">
      <w:pPr>
        <w:jc w:val="center"/>
      </w:pPr>
      <w:r>
        <w:t>…</w:t>
      </w:r>
    </w:p>
    <w:p w:rsidR="00E04C90" w:rsidRDefault="00E04C90" w:rsidP="00010E71">
      <w:pPr>
        <w:jc w:val="center"/>
      </w:pPr>
    </w:p>
    <w:p w:rsidR="00010E71" w:rsidRPr="002E3B11" w:rsidRDefault="00010E71" w:rsidP="00010E71">
      <w:pPr>
        <w:pStyle w:val="Heading3"/>
      </w:pPr>
      <w:r w:rsidRPr="002E3B11">
        <w:t>I.1.3</w:t>
      </w:r>
      <w:r>
        <w:tab/>
      </w:r>
      <w:r w:rsidRPr="002E3B11">
        <w:t>Audio parameters</w:t>
      </w:r>
      <w:bookmarkEnd w:id="34"/>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997"/>
        <w:gridCol w:w="1431"/>
        <w:gridCol w:w="1530"/>
        <w:gridCol w:w="3600"/>
      </w:tblGrid>
      <w:tr w:rsidR="00A56348" w:rsidRPr="00635D0B" w:rsidTr="00A56348">
        <w:trPr>
          <w:tblHeader/>
          <w:jc w:val="center"/>
        </w:trPr>
        <w:tc>
          <w:tcPr>
            <w:tcW w:w="2997" w:type="dxa"/>
            <w:tcBorders>
              <w:top w:val="single" w:sz="12" w:space="0" w:color="auto"/>
              <w:bottom w:val="single" w:sz="12" w:space="0" w:color="auto"/>
            </w:tcBorders>
            <w:shd w:val="clear" w:color="auto" w:fill="auto"/>
          </w:tcPr>
          <w:p w:rsidR="00010E71" w:rsidRPr="003445B6" w:rsidRDefault="00010E71" w:rsidP="00A56348">
            <w:pPr>
              <w:pStyle w:val="Tablehead"/>
              <w:tabs>
                <w:tab w:val="left" w:pos="794"/>
                <w:tab w:val="left" w:pos="1191"/>
                <w:tab w:val="left" w:pos="1588"/>
              </w:tabs>
            </w:pPr>
            <w:r w:rsidRPr="003445B6">
              <w:t>Parameter</w:t>
            </w:r>
          </w:p>
        </w:tc>
        <w:tc>
          <w:tcPr>
            <w:tcW w:w="1431" w:type="dxa"/>
            <w:tcBorders>
              <w:top w:val="single" w:sz="12" w:space="0" w:color="auto"/>
              <w:bottom w:val="single" w:sz="12" w:space="0" w:color="auto"/>
            </w:tcBorders>
            <w:shd w:val="clear" w:color="auto" w:fill="auto"/>
          </w:tcPr>
          <w:p w:rsidR="00010E71" w:rsidRPr="003445B6" w:rsidRDefault="00010E71" w:rsidP="00A56348">
            <w:pPr>
              <w:pStyle w:val="Tablehead"/>
              <w:tabs>
                <w:tab w:val="left" w:pos="794"/>
                <w:tab w:val="left" w:pos="1191"/>
                <w:tab w:val="left" w:pos="1588"/>
              </w:tabs>
            </w:pPr>
            <w:r w:rsidRPr="003445B6">
              <w:t>Need for signalling at session initiation</w:t>
            </w:r>
          </w:p>
        </w:tc>
        <w:tc>
          <w:tcPr>
            <w:tcW w:w="1530" w:type="dxa"/>
            <w:tcBorders>
              <w:top w:val="single" w:sz="12" w:space="0" w:color="auto"/>
              <w:bottom w:val="single" w:sz="12" w:space="0" w:color="auto"/>
            </w:tcBorders>
            <w:shd w:val="clear" w:color="auto" w:fill="auto"/>
          </w:tcPr>
          <w:p w:rsidR="00010E71" w:rsidRPr="003445B6" w:rsidRDefault="00010E71" w:rsidP="00A56348">
            <w:pPr>
              <w:pStyle w:val="Tablehead"/>
              <w:tabs>
                <w:tab w:val="left" w:pos="794"/>
                <w:tab w:val="left" w:pos="1191"/>
                <w:tab w:val="left" w:pos="1588"/>
              </w:tabs>
            </w:pPr>
            <w:r w:rsidRPr="003445B6">
              <w:t>Need for signalling during session</w:t>
            </w:r>
          </w:p>
        </w:tc>
        <w:tc>
          <w:tcPr>
            <w:tcW w:w="3600" w:type="dxa"/>
            <w:tcBorders>
              <w:top w:val="single" w:sz="12" w:space="0" w:color="auto"/>
              <w:bottom w:val="single" w:sz="12" w:space="0" w:color="auto"/>
            </w:tcBorders>
            <w:shd w:val="clear" w:color="auto" w:fill="auto"/>
          </w:tcPr>
          <w:p w:rsidR="00010E71" w:rsidRPr="003445B6" w:rsidRDefault="00010E71" w:rsidP="00A56348">
            <w:pPr>
              <w:pStyle w:val="Tablehead"/>
              <w:tabs>
                <w:tab w:val="left" w:pos="794"/>
                <w:tab w:val="left" w:pos="1191"/>
                <w:tab w:val="left" w:pos="1588"/>
              </w:tabs>
            </w:pPr>
            <w:r w:rsidRPr="003445B6">
              <w:t>Remarks</w:t>
            </w:r>
          </w:p>
        </w:tc>
      </w:tr>
      <w:tr w:rsidR="00A56348" w:rsidRPr="00635D0B" w:rsidTr="00A56348">
        <w:trPr>
          <w:jc w:val="center"/>
        </w:trPr>
        <w:tc>
          <w:tcPr>
            <w:tcW w:w="2997" w:type="dxa"/>
            <w:tcBorders>
              <w:top w:val="single" w:sz="12" w:space="0" w:color="auto"/>
            </w:tcBorders>
            <w:shd w:val="clear" w:color="auto" w:fill="auto"/>
          </w:tcPr>
          <w:p w:rsidR="00010E71" w:rsidRPr="002E3B11" w:rsidRDefault="00010E71" w:rsidP="00A56348">
            <w:pPr>
              <w:pStyle w:val="Tabletext"/>
              <w:tabs>
                <w:tab w:val="left" w:pos="794"/>
                <w:tab w:val="left" w:pos="1191"/>
                <w:tab w:val="left" w:pos="1588"/>
              </w:tabs>
            </w:pPr>
            <w:r w:rsidRPr="002E3B11">
              <w:t xml:space="preserve">Audio </w:t>
            </w:r>
            <w:proofErr w:type="spellStart"/>
            <w:r w:rsidRPr="002E3B11">
              <w:t>capturePoint</w:t>
            </w:r>
            <w:proofErr w:type="spellEnd"/>
          </w:p>
        </w:tc>
        <w:tc>
          <w:tcPr>
            <w:tcW w:w="1431" w:type="dxa"/>
            <w:tcBorders>
              <w:top w:val="single" w:sz="12" w:space="0" w:color="auto"/>
            </w:tcBorders>
            <w:shd w:val="clear" w:color="auto" w:fill="auto"/>
          </w:tcPr>
          <w:p w:rsidR="00010E71" w:rsidRPr="002E3B11" w:rsidRDefault="00010E71" w:rsidP="00A56348">
            <w:pPr>
              <w:pStyle w:val="Tabletext"/>
              <w:tabs>
                <w:tab w:val="left" w:pos="794"/>
                <w:tab w:val="left" w:pos="1191"/>
                <w:tab w:val="left" w:pos="1588"/>
              </w:tabs>
              <w:jc w:val="center"/>
            </w:pPr>
            <w:r w:rsidRPr="002E3B11">
              <w:t>Y</w:t>
            </w:r>
          </w:p>
        </w:tc>
        <w:tc>
          <w:tcPr>
            <w:tcW w:w="1530" w:type="dxa"/>
            <w:tcBorders>
              <w:top w:val="single" w:sz="12" w:space="0" w:color="auto"/>
            </w:tcBorders>
            <w:shd w:val="clear" w:color="auto" w:fill="auto"/>
          </w:tcPr>
          <w:p w:rsidR="00010E71" w:rsidRPr="002E3B11" w:rsidRDefault="00010E71" w:rsidP="00A56348">
            <w:pPr>
              <w:pStyle w:val="Tabletext"/>
              <w:tabs>
                <w:tab w:val="left" w:pos="794"/>
                <w:tab w:val="left" w:pos="1191"/>
                <w:tab w:val="left" w:pos="1588"/>
              </w:tabs>
              <w:jc w:val="center"/>
            </w:pPr>
            <w:r w:rsidRPr="002E3B11">
              <w:t>Y</w:t>
            </w:r>
          </w:p>
        </w:tc>
        <w:tc>
          <w:tcPr>
            <w:tcW w:w="3600" w:type="dxa"/>
            <w:tcBorders>
              <w:top w:val="single" w:sz="12" w:space="0" w:color="auto"/>
            </w:tcBorders>
            <w:shd w:val="clear" w:color="auto" w:fill="auto"/>
          </w:tcPr>
          <w:p w:rsidR="00010E71" w:rsidRPr="00A56348" w:rsidRDefault="00010E71" w:rsidP="00A56348">
            <w:pPr>
              <w:pStyle w:val="Tabletext"/>
              <w:tabs>
                <w:tab w:val="left" w:pos="794"/>
                <w:tab w:val="left" w:pos="1191"/>
                <w:tab w:val="left" w:pos="1588"/>
              </w:tabs>
              <w:rPr>
                <w:highlight w:val="yellow"/>
              </w:rPr>
            </w:pPr>
            <w:r w:rsidRPr="002E3B11">
              <w:t>See "Point of Capture" in [IETF CLUE FW].</w:t>
            </w:r>
          </w:p>
        </w:tc>
      </w:tr>
      <w:tr w:rsidR="00A56348" w:rsidRPr="00635D0B" w:rsidTr="00A56348">
        <w:trPr>
          <w:jc w:val="center"/>
        </w:trPr>
        <w:tc>
          <w:tcPr>
            <w:tcW w:w="2997" w:type="dxa"/>
            <w:shd w:val="clear" w:color="auto" w:fill="auto"/>
          </w:tcPr>
          <w:p w:rsidR="00010E71" w:rsidRPr="002E3B11" w:rsidRDefault="00010E71" w:rsidP="00A56348">
            <w:pPr>
              <w:pStyle w:val="Tabletext"/>
              <w:tabs>
                <w:tab w:val="left" w:pos="794"/>
                <w:tab w:val="left" w:pos="1191"/>
                <w:tab w:val="left" w:pos="1588"/>
              </w:tabs>
            </w:pPr>
            <w:r w:rsidRPr="002E3B11">
              <w:t xml:space="preserve">Audio </w:t>
            </w:r>
            <w:proofErr w:type="spellStart"/>
            <w:r w:rsidRPr="002E3B11">
              <w:t>lineOfCapturePoint</w:t>
            </w:r>
            <w:proofErr w:type="spellEnd"/>
          </w:p>
        </w:tc>
        <w:tc>
          <w:tcPr>
            <w:tcW w:w="1431" w:type="dxa"/>
            <w:shd w:val="clear" w:color="auto" w:fill="auto"/>
          </w:tcPr>
          <w:p w:rsidR="00010E71" w:rsidRPr="002E3B11" w:rsidRDefault="00010E71" w:rsidP="00A56348">
            <w:pPr>
              <w:pStyle w:val="Tabletext"/>
              <w:tabs>
                <w:tab w:val="left" w:pos="794"/>
                <w:tab w:val="left" w:pos="1191"/>
                <w:tab w:val="left" w:pos="1588"/>
              </w:tabs>
              <w:jc w:val="center"/>
            </w:pPr>
            <w:r w:rsidRPr="002E3B11">
              <w:t>Y</w:t>
            </w:r>
          </w:p>
        </w:tc>
        <w:tc>
          <w:tcPr>
            <w:tcW w:w="1530" w:type="dxa"/>
            <w:shd w:val="clear" w:color="auto" w:fill="auto"/>
          </w:tcPr>
          <w:p w:rsidR="00010E71" w:rsidRPr="002E3B11" w:rsidRDefault="00010E71" w:rsidP="00A56348">
            <w:pPr>
              <w:pStyle w:val="Tabletext"/>
              <w:tabs>
                <w:tab w:val="left" w:pos="794"/>
                <w:tab w:val="left" w:pos="1191"/>
                <w:tab w:val="left" w:pos="1588"/>
              </w:tabs>
              <w:jc w:val="center"/>
            </w:pPr>
            <w:r w:rsidRPr="002E3B11">
              <w:t>Y</w:t>
            </w:r>
          </w:p>
        </w:tc>
        <w:tc>
          <w:tcPr>
            <w:tcW w:w="3600" w:type="dxa"/>
            <w:shd w:val="clear" w:color="auto" w:fill="auto"/>
          </w:tcPr>
          <w:p w:rsidR="00010E71" w:rsidRPr="00A56348" w:rsidRDefault="00010E71" w:rsidP="00A56348">
            <w:pPr>
              <w:pStyle w:val="Tabletext"/>
              <w:tabs>
                <w:tab w:val="left" w:pos="794"/>
                <w:tab w:val="left" w:pos="1191"/>
                <w:tab w:val="left" w:pos="1588"/>
              </w:tabs>
              <w:rPr>
                <w:highlight w:val="yellow"/>
              </w:rPr>
            </w:pPr>
            <w:r w:rsidRPr="002E3B11">
              <w:t>See the "Point on line of Capture" attribute in [IETF CLUE FW].</w:t>
            </w:r>
          </w:p>
        </w:tc>
      </w:tr>
      <w:tr w:rsidR="00A56348" w:rsidRPr="00635D0B" w:rsidTr="00A56348">
        <w:trPr>
          <w:jc w:val="center"/>
        </w:trPr>
        <w:tc>
          <w:tcPr>
            <w:tcW w:w="2997" w:type="dxa"/>
            <w:shd w:val="clear" w:color="auto" w:fill="auto"/>
          </w:tcPr>
          <w:p w:rsidR="00010E71" w:rsidRPr="002E3B11" w:rsidRDefault="00010E71" w:rsidP="00A56348">
            <w:pPr>
              <w:pStyle w:val="Tabletext"/>
              <w:tabs>
                <w:tab w:val="left" w:pos="794"/>
                <w:tab w:val="left" w:pos="1191"/>
                <w:tab w:val="left" w:pos="1588"/>
              </w:tabs>
            </w:pPr>
            <w:r w:rsidRPr="002E3B11">
              <w:t xml:space="preserve">Audio </w:t>
            </w:r>
            <w:proofErr w:type="spellStart"/>
            <w:r w:rsidRPr="002E3B11">
              <w:t>sensitivityPattern</w:t>
            </w:r>
            <w:proofErr w:type="spellEnd"/>
          </w:p>
        </w:tc>
        <w:tc>
          <w:tcPr>
            <w:tcW w:w="1431" w:type="dxa"/>
            <w:shd w:val="clear" w:color="auto" w:fill="auto"/>
          </w:tcPr>
          <w:p w:rsidR="00010E71" w:rsidRPr="002E3B11" w:rsidRDefault="00010E71" w:rsidP="00A56348">
            <w:pPr>
              <w:pStyle w:val="Tabletext"/>
              <w:tabs>
                <w:tab w:val="left" w:pos="794"/>
                <w:tab w:val="left" w:pos="1191"/>
                <w:tab w:val="left" w:pos="1588"/>
              </w:tabs>
              <w:jc w:val="center"/>
            </w:pPr>
            <w:r w:rsidRPr="002E3B11">
              <w:t>Y</w:t>
            </w:r>
          </w:p>
        </w:tc>
        <w:tc>
          <w:tcPr>
            <w:tcW w:w="1530" w:type="dxa"/>
            <w:shd w:val="clear" w:color="auto" w:fill="auto"/>
          </w:tcPr>
          <w:p w:rsidR="00010E71" w:rsidRPr="002E3B11" w:rsidRDefault="00010E71" w:rsidP="00A56348">
            <w:pPr>
              <w:pStyle w:val="Tabletext"/>
              <w:tabs>
                <w:tab w:val="left" w:pos="794"/>
                <w:tab w:val="left" w:pos="1191"/>
                <w:tab w:val="left" w:pos="1588"/>
              </w:tabs>
              <w:jc w:val="center"/>
            </w:pPr>
            <w:r w:rsidRPr="002E3B11">
              <w:t>Y</w:t>
            </w:r>
          </w:p>
        </w:tc>
        <w:tc>
          <w:tcPr>
            <w:tcW w:w="3600" w:type="dxa"/>
            <w:shd w:val="clear" w:color="auto" w:fill="auto"/>
          </w:tcPr>
          <w:p w:rsidR="00010E71" w:rsidRPr="00A56348" w:rsidRDefault="00010E71" w:rsidP="00A56348">
            <w:pPr>
              <w:pStyle w:val="Tabletext"/>
              <w:tabs>
                <w:tab w:val="left" w:pos="794"/>
                <w:tab w:val="left" w:pos="1191"/>
                <w:tab w:val="left" w:pos="1588"/>
              </w:tabs>
              <w:rPr>
                <w:highlight w:val="yellow"/>
              </w:rPr>
            </w:pPr>
            <w:r w:rsidRPr="002E3B11">
              <w:t>See the "Audio Capture Sensitivity Pattern" attribute in [IETF CLUE FW].</w:t>
            </w:r>
          </w:p>
        </w:tc>
      </w:tr>
      <w:tr w:rsidR="00A56348" w:rsidRPr="00635D0B" w:rsidTr="00A56348">
        <w:trPr>
          <w:jc w:val="center"/>
        </w:trPr>
        <w:tc>
          <w:tcPr>
            <w:tcW w:w="2997" w:type="dxa"/>
            <w:shd w:val="clear" w:color="auto" w:fill="auto"/>
          </w:tcPr>
          <w:p w:rsidR="00010E71" w:rsidRPr="002E3B11" w:rsidRDefault="00010E71" w:rsidP="00A56348">
            <w:pPr>
              <w:pStyle w:val="Tabletext"/>
              <w:tabs>
                <w:tab w:val="left" w:pos="794"/>
                <w:tab w:val="left" w:pos="1191"/>
                <w:tab w:val="left" w:pos="1588"/>
              </w:tabs>
            </w:pPr>
            <w:proofErr w:type="spellStart"/>
            <w:r w:rsidRPr="002E3B11">
              <w:t>maxAudioBitrate</w:t>
            </w:r>
            <w:proofErr w:type="spellEnd"/>
          </w:p>
        </w:tc>
        <w:tc>
          <w:tcPr>
            <w:tcW w:w="1431" w:type="dxa"/>
            <w:shd w:val="clear" w:color="auto" w:fill="auto"/>
          </w:tcPr>
          <w:p w:rsidR="00010E71" w:rsidRPr="002E3B11" w:rsidRDefault="00010E71" w:rsidP="00A56348">
            <w:pPr>
              <w:pStyle w:val="Tabletext"/>
              <w:tabs>
                <w:tab w:val="left" w:pos="794"/>
                <w:tab w:val="left" w:pos="1191"/>
                <w:tab w:val="left" w:pos="1588"/>
              </w:tabs>
              <w:jc w:val="center"/>
            </w:pPr>
            <w:r w:rsidRPr="002E3B11">
              <w:t>Y</w:t>
            </w:r>
          </w:p>
        </w:tc>
        <w:tc>
          <w:tcPr>
            <w:tcW w:w="1530" w:type="dxa"/>
            <w:shd w:val="clear" w:color="auto" w:fill="auto"/>
          </w:tcPr>
          <w:p w:rsidR="00010E71" w:rsidRPr="002E3B11" w:rsidRDefault="00010E71" w:rsidP="00A56348">
            <w:pPr>
              <w:pStyle w:val="Tabletext"/>
              <w:tabs>
                <w:tab w:val="left" w:pos="794"/>
                <w:tab w:val="left" w:pos="1191"/>
                <w:tab w:val="left" w:pos="1588"/>
              </w:tabs>
              <w:jc w:val="center"/>
            </w:pPr>
            <w:r w:rsidRPr="002E3B11">
              <w:t>Y</w:t>
            </w:r>
          </w:p>
        </w:tc>
        <w:tc>
          <w:tcPr>
            <w:tcW w:w="3600" w:type="dxa"/>
            <w:shd w:val="clear" w:color="auto" w:fill="auto"/>
          </w:tcPr>
          <w:p w:rsidR="00010E71" w:rsidRPr="002E3B11" w:rsidRDefault="00010E71" w:rsidP="00A56348">
            <w:pPr>
              <w:pStyle w:val="Tabletext"/>
              <w:tabs>
                <w:tab w:val="left" w:pos="794"/>
                <w:tab w:val="left" w:pos="1191"/>
                <w:tab w:val="left" w:pos="1588"/>
              </w:tabs>
            </w:pPr>
            <w:r w:rsidRPr="002E3B11">
              <w:t>See “bandwidth” in [IETF RFC 4566] and “</w:t>
            </w:r>
            <w:proofErr w:type="spellStart"/>
            <w:r w:rsidRPr="002E3B11">
              <w:t>maxBitRate</w:t>
            </w:r>
            <w:proofErr w:type="spellEnd"/>
            <w:r w:rsidRPr="002E3B11">
              <w:t>” in [ITU-T H.245].</w:t>
            </w:r>
          </w:p>
        </w:tc>
      </w:tr>
      <w:tr w:rsidR="00A56348" w:rsidRPr="00635D0B" w:rsidTr="00A56348">
        <w:trPr>
          <w:jc w:val="center"/>
        </w:trPr>
        <w:tc>
          <w:tcPr>
            <w:tcW w:w="2997" w:type="dxa"/>
            <w:shd w:val="clear" w:color="auto" w:fill="auto"/>
          </w:tcPr>
          <w:p w:rsidR="00010E71" w:rsidRPr="002E3B11" w:rsidRDefault="00010E71" w:rsidP="00A56348">
            <w:pPr>
              <w:pStyle w:val="Tabletext"/>
              <w:tabs>
                <w:tab w:val="left" w:pos="794"/>
                <w:tab w:val="left" w:pos="1191"/>
                <w:tab w:val="left" w:pos="1588"/>
              </w:tabs>
            </w:pPr>
            <w:proofErr w:type="spellStart"/>
            <w:r w:rsidRPr="002E3B11">
              <w:t>nominalAudio</w:t>
            </w:r>
            <w:proofErr w:type="spellEnd"/>
            <w:r w:rsidRPr="002E3B11">
              <w:t xml:space="preserve"> Level</w:t>
            </w:r>
          </w:p>
        </w:tc>
        <w:tc>
          <w:tcPr>
            <w:tcW w:w="1431" w:type="dxa"/>
            <w:shd w:val="clear" w:color="auto" w:fill="auto"/>
          </w:tcPr>
          <w:p w:rsidR="00010E71" w:rsidRPr="002E3B11" w:rsidRDefault="00010E71" w:rsidP="00A56348">
            <w:pPr>
              <w:pStyle w:val="Tabletext"/>
              <w:tabs>
                <w:tab w:val="left" w:pos="794"/>
                <w:tab w:val="left" w:pos="1191"/>
                <w:tab w:val="left" w:pos="1588"/>
              </w:tabs>
              <w:jc w:val="center"/>
            </w:pPr>
          </w:p>
        </w:tc>
        <w:tc>
          <w:tcPr>
            <w:tcW w:w="1530" w:type="dxa"/>
            <w:shd w:val="clear" w:color="auto" w:fill="auto"/>
          </w:tcPr>
          <w:p w:rsidR="00010E71" w:rsidRPr="002E3B11" w:rsidRDefault="00010E71" w:rsidP="00A56348">
            <w:pPr>
              <w:pStyle w:val="Tabletext"/>
              <w:tabs>
                <w:tab w:val="left" w:pos="794"/>
                <w:tab w:val="left" w:pos="1191"/>
                <w:tab w:val="left" w:pos="1588"/>
              </w:tabs>
              <w:jc w:val="center"/>
            </w:pPr>
          </w:p>
        </w:tc>
        <w:tc>
          <w:tcPr>
            <w:tcW w:w="3600" w:type="dxa"/>
            <w:shd w:val="clear" w:color="auto" w:fill="auto"/>
          </w:tcPr>
          <w:p w:rsidR="00010E71" w:rsidRPr="00A56348" w:rsidRDefault="00010E71" w:rsidP="00A56348">
            <w:pPr>
              <w:pStyle w:val="Tabletext"/>
              <w:tabs>
                <w:tab w:val="left" w:pos="794"/>
                <w:tab w:val="left" w:pos="1191"/>
                <w:tab w:val="left" w:pos="1588"/>
              </w:tabs>
              <w:rPr>
                <w:i/>
                <w:iCs/>
              </w:rPr>
            </w:pPr>
            <w:r>
              <w:t>[ITU-T H.245] (Not currently available, but may be added in the future.)</w:t>
            </w:r>
          </w:p>
        </w:tc>
      </w:tr>
      <w:tr w:rsidR="00A56348" w:rsidRPr="00635D0B" w:rsidTr="00A56348">
        <w:trPr>
          <w:jc w:val="center"/>
        </w:trPr>
        <w:tc>
          <w:tcPr>
            <w:tcW w:w="2997" w:type="dxa"/>
            <w:shd w:val="clear" w:color="auto" w:fill="auto"/>
          </w:tcPr>
          <w:p w:rsidR="00010E71" w:rsidRPr="002E3B11" w:rsidRDefault="00010E71" w:rsidP="00A56348">
            <w:pPr>
              <w:pStyle w:val="Tabletext"/>
              <w:tabs>
                <w:tab w:val="left" w:pos="794"/>
                <w:tab w:val="left" w:pos="1191"/>
                <w:tab w:val="left" w:pos="1588"/>
              </w:tabs>
            </w:pPr>
            <w:proofErr w:type="spellStart"/>
            <w:r w:rsidRPr="002E3B11">
              <w:t>dynamicAudioLevel</w:t>
            </w:r>
            <w:proofErr w:type="spellEnd"/>
          </w:p>
        </w:tc>
        <w:tc>
          <w:tcPr>
            <w:tcW w:w="1431" w:type="dxa"/>
            <w:shd w:val="clear" w:color="auto" w:fill="auto"/>
          </w:tcPr>
          <w:p w:rsidR="00010E71" w:rsidRPr="002E3B11" w:rsidRDefault="00010E71" w:rsidP="00A56348">
            <w:pPr>
              <w:pStyle w:val="Tabletext"/>
              <w:tabs>
                <w:tab w:val="left" w:pos="794"/>
                <w:tab w:val="left" w:pos="1191"/>
                <w:tab w:val="left" w:pos="1588"/>
              </w:tabs>
              <w:jc w:val="center"/>
            </w:pPr>
            <w:r w:rsidRPr="002E3B11">
              <w:t>N</w:t>
            </w:r>
          </w:p>
        </w:tc>
        <w:tc>
          <w:tcPr>
            <w:tcW w:w="1530" w:type="dxa"/>
            <w:shd w:val="clear" w:color="auto" w:fill="auto"/>
          </w:tcPr>
          <w:p w:rsidR="00010E71" w:rsidRPr="002E3B11" w:rsidRDefault="00010E71" w:rsidP="00A56348">
            <w:pPr>
              <w:pStyle w:val="Tabletext"/>
              <w:tabs>
                <w:tab w:val="left" w:pos="794"/>
                <w:tab w:val="left" w:pos="1191"/>
                <w:tab w:val="left" w:pos="1588"/>
              </w:tabs>
              <w:jc w:val="center"/>
            </w:pPr>
            <w:r w:rsidRPr="002E3B11">
              <w:t>Y</w:t>
            </w:r>
          </w:p>
        </w:tc>
        <w:tc>
          <w:tcPr>
            <w:tcW w:w="3600" w:type="dxa"/>
            <w:shd w:val="clear" w:color="auto" w:fill="auto"/>
          </w:tcPr>
          <w:p w:rsidR="00010E71" w:rsidRPr="00A56348" w:rsidRDefault="00010E71" w:rsidP="00A56348">
            <w:pPr>
              <w:pStyle w:val="Tabletext"/>
              <w:tabs>
                <w:tab w:val="left" w:pos="794"/>
                <w:tab w:val="left" w:pos="1191"/>
                <w:tab w:val="left" w:pos="1588"/>
              </w:tabs>
              <w:rPr>
                <w:highlight w:val="yellow"/>
              </w:rPr>
            </w:pPr>
            <w:r w:rsidRPr="002E3B11">
              <w:t>See [IETF RFC 6464]</w:t>
            </w:r>
          </w:p>
        </w:tc>
      </w:tr>
      <w:tr w:rsidR="00A56348" w:rsidRPr="00635D0B" w:rsidTr="00A56348">
        <w:trPr>
          <w:jc w:val="center"/>
        </w:trPr>
        <w:tc>
          <w:tcPr>
            <w:tcW w:w="2997" w:type="dxa"/>
            <w:shd w:val="clear" w:color="auto" w:fill="auto"/>
          </w:tcPr>
          <w:p w:rsidR="00010E71" w:rsidRPr="002E3B11" w:rsidRDefault="00010E71" w:rsidP="00A56348">
            <w:pPr>
              <w:pStyle w:val="Tabletext"/>
              <w:tabs>
                <w:tab w:val="left" w:pos="794"/>
                <w:tab w:val="left" w:pos="1191"/>
                <w:tab w:val="left" w:pos="1588"/>
              </w:tabs>
            </w:pPr>
            <w:proofErr w:type="spellStart"/>
            <w:r w:rsidRPr="002E3B11">
              <w:t>send</w:t>
            </w:r>
            <w:del w:id="37" w:author="Author">
              <w:r w:rsidRPr="002E3B11" w:rsidDel="00E04C90">
                <w:delText>ing</w:delText>
              </w:r>
            </w:del>
            <w:r w:rsidRPr="002E3B11">
              <w:t>LoudnessRating</w:t>
            </w:r>
            <w:proofErr w:type="spellEnd"/>
          </w:p>
        </w:tc>
        <w:tc>
          <w:tcPr>
            <w:tcW w:w="1431" w:type="dxa"/>
            <w:shd w:val="clear" w:color="auto" w:fill="auto"/>
          </w:tcPr>
          <w:p w:rsidR="00010E71" w:rsidRPr="002E3B11" w:rsidRDefault="00010E71" w:rsidP="00A56348">
            <w:pPr>
              <w:pStyle w:val="Tabletext"/>
              <w:tabs>
                <w:tab w:val="left" w:pos="794"/>
                <w:tab w:val="left" w:pos="1191"/>
                <w:tab w:val="left" w:pos="1588"/>
              </w:tabs>
              <w:jc w:val="center"/>
            </w:pPr>
          </w:p>
        </w:tc>
        <w:tc>
          <w:tcPr>
            <w:tcW w:w="1530" w:type="dxa"/>
            <w:shd w:val="clear" w:color="auto" w:fill="auto"/>
          </w:tcPr>
          <w:p w:rsidR="00010E71" w:rsidRPr="002E3B11" w:rsidRDefault="00010E71" w:rsidP="00A56348">
            <w:pPr>
              <w:pStyle w:val="Tabletext"/>
              <w:tabs>
                <w:tab w:val="left" w:pos="794"/>
                <w:tab w:val="left" w:pos="1191"/>
                <w:tab w:val="left" w:pos="1588"/>
              </w:tabs>
              <w:jc w:val="center"/>
            </w:pPr>
          </w:p>
        </w:tc>
        <w:tc>
          <w:tcPr>
            <w:tcW w:w="3600" w:type="dxa"/>
            <w:shd w:val="clear" w:color="auto" w:fill="auto"/>
          </w:tcPr>
          <w:p w:rsidR="00010E71" w:rsidRPr="00A56348" w:rsidRDefault="00010E71" w:rsidP="00A56348">
            <w:pPr>
              <w:pStyle w:val="Tabletext"/>
              <w:tabs>
                <w:tab w:val="left" w:pos="794"/>
                <w:tab w:val="left" w:pos="1191"/>
                <w:tab w:val="left" w:pos="1588"/>
              </w:tabs>
              <w:rPr>
                <w:i/>
                <w:iCs/>
              </w:rPr>
            </w:pPr>
            <w:del w:id="38" w:author="Author">
              <w:r w:rsidRPr="00A56348" w:rsidDel="0098574E">
                <w:rPr>
                  <w:i/>
                  <w:iCs/>
                  <w:highlight w:val="yellow"/>
                </w:rPr>
                <w:delText>{Editor’s note: Signalling is TBD}</w:delText>
              </w:r>
            </w:del>
            <w:ins w:id="39" w:author="Author">
              <w:r w:rsidR="0098574E" w:rsidRPr="0098574E">
                <w:rPr>
                  <w:iCs/>
                  <w:rPrChange w:id="40" w:author="Author">
                    <w:rPr>
                      <w:i/>
                      <w:iCs/>
                    </w:rPr>
                  </w:rPrChange>
                </w:rPr>
                <w:t>Not signalled.</w:t>
              </w:r>
            </w:ins>
          </w:p>
        </w:tc>
      </w:tr>
      <w:tr w:rsidR="00A56348" w:rsidRPr="00635D0B" w:rsidTr="00A56348">
        <w:trPr>
          <w:jc w:val="center"/>
        </w:trPr>
        <w:tc>
          <w:tcPr>
            <w:tcW w:w="2997" w:type="dxa"/>
            <w:shd w:val="clear" w:color="auto" w:fill="auto"/>
          </w:tcPr>
          <w:p w:rsidR="00010E71" w:rsidRPr="002E3B11" w:rsidRDefault="00010E71" w:rsidP="00A56348">
            <w:pPr>
              <w:pStyle w:val="Tabletext"/>
              <w:tabs>
                <w:tab w:val="left" w:pos="794"/>
                <w:tab w:val="left" w:pos="1191"/>
                <w:tab w:val="left" w:pos="1588"/>
              </w:tabs>
            </w:pPr>
            <w:r w:rsidRPr="002E3B11">
              <w:t>weighted Microphone-</w:t>
            </w:r>
            <w:r w:rsidRPr="002E3B11">
              <w:lastRenderedPageBreak/>
              <w:t>Loudspeaker Coupling Loss</w:t>
            </w:r>
          </w:p>
        </w:tc>
        <w:tc>
          <w:tcPr>
            <w:tcW w:w="1431" w:type="dxa"/>
            <w:shd w:val="clear" w:color="auto" w:fill="auto"/>
          </w:tcPr>
          <w:p w:rsidR="00010E71" w:rsidRPr="002E3B11" w:rsidRDefault="00010E71" w:rsidP="00A56348">
            <w:pPr>
              <w:pStyle w:val="Tabletext"/>
              <w:tabs>
                <w:tab w:val="left" w:pos="794"/>
                <w:tab w:val="left" w:pos="1191"/>
                <w:tab w:val="left" w:pos="1588"/>
              </w:tabs>
              <w:jc w:val="center"/>
            </w:pPr>
            <w:r w:rsidRPr="002E3B11">
              <w:lastRenderedPageBreak/>
              <w:t>N</w:t>
            </w:r>
          </w:p>
        </w:tc>
        <w:tc>
          <w:tcPr>
            <w:tcW w:w="1530" w:type="dxa"/>
            <w:shd w:val="clear" w:color="auto" w:fill="auto"/>
          </w:tcPr>
          <w:p w:rsidR="00010E71" w:rsidRPr="002E3B11" w:rsidRDefault="00010E71" w:rsidP="00A56348">
            <w:pPr>
              <w:pStyle w:val="Tabletext"/>
              <w:tabs>
                <w:tab w:val="left" w:pos="794"/>
                <w:tab w:val="left" w:pos="1191"/>
                <w:tab w:val="left" w:pos="1588"/>
              </w:tabs>
              <w:jc w:val="center"/>
            </w:pPr>
            <w:r w:rsidRPr="002E3B11">
              <w:t>N</w:t>
            </w:r>
          </w:p>
        </w:tc>
        <w:tc>
          <w:tcPr>
            <w:tcW w:w="3600" w:type="dxa"/>
            <w:shd w:val="clear" w:color="auto" w:fill="auto"/>
          </w:tcPr>
          <w:p w:rsidR="00010E71" w:rsidRPr="002E3B11" w:rsidRDefault="00010E71" w:rsidP="00A56348">
            <w:pPr>
              <w:pStyle w:val="Tabletext"/>
              <w:tabs>
                <w:tab w:val="left" w:pos="794"/>
                <w:tab w:val="left" w:pos="1191"/>
                <w:tab w:val="left" w:pos="1588"/>
              </w:tabs>
            </w:pPr>
            <w:r w:rsidRPr="002E3B11">
              <w:t>Not signalled.</w:t>
            </w:r>
          </w:p>
        </w:tc>
      </w:tr>
    </w:tbl>
    <w:p w:rsidR="00010E71" w:rsidRDefault="00010E71" w:rsidP="00010E71"/>
    <w:p w:rsidR="00010E71" w:rsidRPr="00F6499B" w:rsidRDefault="00010E71" w:rsidP="00010E71">
      <w:pPr>
        <w:rPr>
          <w:i/>
          <w:iCs/>
          <w:highlight w:val="yellow"/>
        </w:rPr>
      </w:pPr>
    </w:p>
    <w:p w:rsidR="00F05B8F" w:rsidRPr="001F5714" w:rsidRDefault="00F05B8F" w:rsidP="001F5714">
      <w:pPr>
        <w:jc w:val="center"/>
      </w:pPr>
      <w:r w:rsidRPr="001F5714">
        <w:t>__________________________</w:t>
      </w:r>
    </w:p>
    <w:sectPr w:rsidR="00F05B8F" w:rsidRPr="001F5714" w:rsidSect="00D75606">
      <w:headerReference w:type="default" r:id="rId10"/>
      <w:type w:val="continuous"/>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C54" w:rsidRDefault="00345C54">
      <w:r>
        <w:separator/>
      </w:r>
    </w:p>
  </w:endnote>
  <w:endnote w:type="continuationSeparator" w:id="0">
    <w:p w:rsidR="00345C54" w:rsidRDefault="00345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C54" w:rsidRDefault="00345C54">
      <w:r>
        <w:t>____________________</w:t>
      </w:r>
    </w:p>
  </w:footnote>
  <w:footnote w:type="continuationSeparator" w:id="0">
    <w:p w:rsidR="00345C54" w:rsidRDefault="00345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B36" w:rsidRPr="002C4364" w:rsidRDefault="00355B36" w:rsidP="00355B36">
    <w:pPr>
      <w:pStyle w:val="Header"/>
    </w:pPr>
    <w:r w:rsidRPr="002C4364">
      <w:t xml:space="preserve">- </w:t>
    </w:r>
    <w:r w:rsidRPr="002C4364">
      <w:fldChar w:fldCharType="begin"/>
    </w:r>
    <w:r w:rsidRPr="002C4364">
      <w:instrText xml:space="preserve"> PAGE  \* MERGEFORMAT </w:instrText>
    </w:r>
    <w:r w:rsidRPr="002C4364">
      <w:fldChar w:fldCharType="separate"/>
    </w:r>
    <w:r>
      <w:rPr>
        <w:noProof/>
      </w:rPr>
      <w:t>5</w:t>
    </w:r>
    <w:r w:rsidRPr="002C4364">
      <w:fldChar w:fldCharType="end"/>
    </w:r>
    <w:r w:rsidRPr="002C4364">
      <w:t xml:space="preserve"> -</w:t>
    </w:r>
  </w:p>
  <w:p w:rsidR="00355B36" w:rsidRDefault="00355B36" w:rsidP="00355B36">
    <w:pPr>
      <w:pStyle w:val="Header"/>
    </w:pPr>
    <w:r>
      <w:t>AVD-4709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83F8B"/>
    <w:multiLevelType w:val="hybridMultilevel"/>
    <w:tmpl w:val="343083C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EE3380"/>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64EC0A8F"/>
    <w:multiLevelType w:val="hybridMultilevel"/>
    <w:tmpl w:val="987081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6"/>
  </w:num>
  <w:num w:numId="2">
    <w:abstractNumId w:val="1"/>
  </w:num>
  <w:num w:numId="3">
    <w:abstractNumId w:val="5"/>
  </w:num>
  <w:num w:numId="4">
    <w:abstractNumId w:val="3"/>
  </w:num>
  <w:num w:numId="5">
    <w:abstractNumId w:val="4"/>
  </w:num>
  <w:num w:numId="6">
    <w:abstractNumId w:val="8"/>
  </w:num>
  <w:num w:numId="7">
    <w:abstractNumId w:val="0"/>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removePersonalInformation/>
  <w:removeDateAndTim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429"/>
    <w:rsid w:val="00010E71"/>
    <w:rsid w:val="00011747"/>
    <w:rsid w:val="000157E9"/>
    <w:rsid w:val="000315D1"/>
    <w:rsid w:val="000405C9"/>
    <w:rsid w:val="00042A6F"/>
    <w:rsid w:val="0007283F"/>
    <w:rsid w:val="000A0936"/>
    <w:rsid w:val="000A287B"/>
    <w:rsid w:val="000A3793"/>
    <w:rsid w:val="000A4233"/>
    <w:rsid w:val="000A523F"/>
    <w:rsid w:val="000B48BF"/>
    <w:rsid w:val="000D4D3F"/>
    <w:rsid w:val="000D5C20"/>
    <w:rsid w:val="000E31BF"/>
    <w:rsid w:val="000E355E"/>
    <w:rsid w:val="000E3864"/>
    <w:rsid w:val="000E6F61"/>
    <w:rsid w:val="000F0BF9"/>
    <w:rsid w:val="0010136A"/>
    <w:rsid w:val="001035D1"/>
    <w:rsid w:val="00104247"/>
    <w:rsid w:val="00105A7C"/>
    <w:rsid w:val="001076A5"/>
    <w:rsid w:val="001124EC"/>
    <w:rsid w:val="0011484C"/>
    <w:rsid w:val="00115836"/>
    <w:rsid w:val="001271BA"/>
    <w:rsid w:val="0013384E"/>
    <w:rsid w:val="001340A7"/>
    <w:rsid w:val="00141691"/>
    <w:rsid w:val="00143E3E"/>
    <w:rsid w:val="00151041"/>
    <w:rsid w:val="00156AE1"/>
    <w:rsid w:val="00161F9F"/>
    <w:rsid w:val="0016509B"/>
    <w:rsid w:val="00165351"/>
    <w:rsid w:val="00165A2F"/>
    <w:rsid w:val="0017152D"/>
    <w:rsid w:val="001721DF"/>
    <w:rsid w:val="0017459A"/>
    <w:rsid w:val="001773EF"/>
    <w:rsid w:val="00182432"/>
    <w:rsid w:val="00187D0E"/>
    <w:rsid w:val="001A690D"/>
    <w:rsid w:val="001C04F3"/>
    <w:rsid w:val="001C1A24"/>
    <w:rsid w:val="001D41E9"/>
    <w:rsid w:val="001D5139"/>
    <w:rsid w:val="001E7A42"/>
    <w:rsid w:val="001F5714"/>
    <w:rsid w:val="001F7A0D"/>
    <w:rsid w:val="00206054"/>
    <w:rsid w:val="00217698"/>
    <w:rsid w:val="0022378A"/>
    <w:rsid w:val="00240094"/>
    <w:rsid w:val="002665A3"/>
    <w:rsid w:val="00270C8D"/>
    <w:rsid w:val="00281B1C"/>
    <w:rsid w:val="00281E54"/>
    <w:rsid w:val="00285219"/>
    <w:rsid w:val="00290B54"/>
    <w:rsid w:val="00290D55"/>
    <w:rsid w:val="002A2404"/>
    <w:rsid w:val="002A70F9"/>
    <w:rsid w:val="002B1F5B"/>
    <w:rsid w:val="002B30A8"/>
    <w:rsid w:val="002D1826"/>
    <w:rsid w:val="002D225C"/>
    <w:rsid w:val="002D50D2"/>
    <w:rsid w:val="002D514C"/>
    <w:rsid w:val="002D588C"/>
    <w:rsid w:val="002D60E9"/>
    <w:rsid w:val="002E5890"/>
    <w:rsid w:val="00306FDB"/>
    <w:rsid w:val="003102A0"/>
    <w:rsid w:val="00310FD2"/>
    <w:rsid w:val="00313A63"/>
    <w:rsid w:val="003141EF"/>
    <w:rsid w:val="00317110"/>
    <w:rsid w:val="00345C54"/>
    <w:rsid w:val="00355B36"/>
    <w:rsid w:val="00356D5E"/>
    <w:rsid w:val="00362F00"/>
    <w:rsid w:val="003729CD"/>
    <w:rsid w:val="003735CA"/>
    <w:rsid w:val="00381666"/>
    <w:rsid w:val="00394325"/>
    <w:rsid w:val="003965FB"/>
    <w:rsid w:val="003C1557"/>
    <w:rsid w:val="003C176F"/>
    <w:rsid w:val="003C2635"/>
    <w:rsid w:val="003C686F"/>
    <w:rsid w:val="003F1475"/>
    <w:rsid w:val="003F284E"/>
    <w:rsid w:val="003F6D32"/>
    <w:rsid w:val="004055AA"/>
    <w:rsid w:val="0040723D"/>
    <w:rsid w:val="004736FD"/>
    <w:rsid w:val="004765B6"/>
    <w:rsid w:val="0047718F"/>
    <w:rsid w:val="004836A7"/>
    <w:rsid w:val="00485482"/>
    <w:rsid w:val="00486D39"/>
    <w:rsid w:val="00486F40"/>
    <w:rsid w:val="00487429"/>
    <w:rsid w:val="00493B3E"/>
    <w:rsid w:val="004A31FB"/>
    <w:rsid w:val="004B1EDA"/>
    <w:rsid w:val="004B615C"/>
    <w:rsid w:val="004B685F"/>
    <w:rsid w:val="004D6BAB"/>
    <w:rsid w:val="004E75A4"/>
    <w:rsid w:val="004E7D87"/>
    <w:rsid w:val="004F5386"/>
    <w:rsid w:val="004F60D4"/>
    <w:rsid w:val="00502748"/>
    <w:rsid w:val="00503705"/>
    <w:rsid w:val="00510CF1"/>
    <w:rsid w:val="0051297F"/>
    <w:rsid w:val="00513256"/>
    <w:rsid w:val="00513BD7"/>
    <w:rsid w:val="00521D74"/>
    <w:rsid w:val="005373D8"/>
    <w:rsid w:val="0054140E"/>
    <w:rsid w:val="00544538"/>
    <w:rsid w:val="00546B95"/>
    <w:rsid w:val="0057699C"/>
    <w:rsid w:val="00595ECA"/>
    <w:rsid w:val="005A5F07"/>
    <w:rsid w:val="005B4ADE"/>
    <w:rsid w:val="005C2F68"/>
    <w:rsid w:val="005C78C1"/>
    <w:rsid w:val="005C7B22"/>
    <w:rsid w:val="005D64B6"/>
    <w:rsid w:val="005D7C48"/>
    <w:rsid w:val="005E47C7"/>
    <w:rsid w:val="00604813"/>
    <w:rsid w:val="00615AD2"/>
    <w:rsid w:val="00625FC1"/>
    <w:rsid w:val="00642065"/>
    <w:rsid w:val="006429D9"/>
    <w:rsid w:val="00643C08"/>
    <w:rsid w:val="00646D07"/>
    <w:rsid w:val="006518BB"/>
    <w:rsid w:val="00655655"/>
    <w:rsid w:val="00656388"/>
    <w:rsid w:val="00680B4D"/>
    <w:rsid w:val="00681642"/>
    <w:rsid w:val="00681B7E"/>
    <w:rsid w:val="00687317"/>
    <w:rsid w:val="006908D1"/>
    <w:rsid w:val="00694C7A"/>
    <w:rsid w:val="00697F97"/>
    <w:rsid w:val="006B563A"/>
    <w:rsid w:val="006C2DA9"/>
    <w:rsid w:val="006C6B43"/>
    <w:rsid w:val="006D084C"/>
    <w:rsid w:val="006D09C3"/>
    <w:rsid w:val="006D4BED"/>
    <w:rsid w:val="006F22B6"/>
    <w:rsid w:val="006F5CD1"/>
    <w:rsid w:val="006F6561"/>
    <w:rsid w:val="00713F5B"/>
    <w:rsid w:val="00726163"/>
    <w:rsid w:val="00727536"/>
    <w:rsid w:val="0073209F"/>
    <w:rsid w:val="00735167"/>
    <w:rsid w:val="00736325"/>
    <w:rsid w:val="00736B99"/>
    <w:rsid w:val="00737C83"/>
    <w:rsid w:val="00747FEE"/>
    <w:rsid w:val="00752D12"/>
    <w:rsid w:val="0075710E"/>
    <w:rsid w:val="007654A7"/>
    <w:rsid w:val="00775845"/>
    <w:rsid w:val="007800F6"/>
    <w:rsid w:val="007855C3"/>
    <w:rsid w:val="00794500"/>
    <w:rsid w:val="007D54EB"/>
    <w:rsid w:val="007E567D"/>
    <w:rsid w:val="00800E8F"/>
    <w:rsid w:val="00813DD0"/>
    <w:rsid w:val="008237C0"/>
    <w:rsid w:val="00824AD0"/>
    <w:rsid w:val="008255DA"/>
    <w:rsid w:val="008259EE"/>
    <w:rsid w:val="00834912"/>
    <w:rsid w:val="0084734E"/>
    <w:rsid w:val="00852E03"/>
    <w:rsid w:val="0089665C"/>
    <w:rsid w:val="00897255"/>
    <w:rsid w:val="008A11A0"/>
    <w:rsid w:val="008C4C98"/>
    <w:rsid w:val="008D5709"/>
    <w:rsid w:val="008E16DF"/>
    <w:rsid w:val="008E1AF7"/>
    <w:rsid w:val="008E2874"/>
    <w:rsid w:val="008E3A6F"/>
    <w:rsid w:val="008E5395"/>
    <w:rsid w:val="008E7FB5"/>
    <w:rsid w:val="008F17CA"/>
    <w:rsid w:val="00904A7D"/>
    <w:rsid w:val="00922573"/>
    <w:rsid w:val="00923C60"/>
    <w:rsid w:val="00923F8D"/>
    <w:rsid w:val="00945CD9"/>
    <w:rsid w:val="009632F8"/>
    <w:rsid w:val="0098574E"/>
    <w:rsid w:val="00987238"/>
    <w:rsid w:val="00994FE7"/>
    <w:rsid w:val="009A1EED"/>
    <w:rsid w:val="009A64BD"/>
    <w:rsid w:val="009B0847"/>
    <w:rsid w:val="009B46B0"/>
    <w:rsid w:val="009B7FB9"/>
    <w:rsid w:val="009C2F59"/>
    <w:rsid w:val="009C33E7"/>
    <w:rsid w:val="009C4BD0"/>
    <w:rsid w:val="009D1E73"/>
    <w:rsid w:val="009E72DC"/>
    <w:rsid w:val="009F4902"/>
    <w:rsid w:val="00A04E13"/>
    <w:rsid w:val="00A21911"/>
    <w:rsid w:val="00A247FD"/>
    <w:rsid w:val="00A32409"/>
    <w:rsid w:val="00A43177"/>
    <w:rsid w:val="00A43A42"/>
    <w:rsid w:val="00A5623D"/>
    <w:rsid w:val="00A56348"/>
    <w:rsid w:val="00A57CD1"/>
    <w:rsid w:val="00A71445"/>
    <w:rsid w:val="00A720B3"/>
    <w:rsid w:val="00A743B1"/>
    <w:rsid w:val="00A76D26"/>
    <w:rsid w:val="00A815F3"/>
    <w:rsid w:val="00A9051B"/>
    <w:rsid w:val="00A90FCB"/>
    <w:rsid w:val="00AC4D8F"/>
    <w:rsid w:val="00AD60E6"/>
    <w:rsid w:val="00AE4B48"/>
    <w:rsid w:val="00AE544A"/>
    <w:rsid w:val="00B018AE"/>
    <w:rsid w:val="00B21A78"/>
    <w:rsid w:val="00B252DB"/>
    <w:rsid w:val="00B3220C"/>
    <w:rsid w:val="00B41A04"/>
    <w:rsid w:val="00B46FF3"/>
    <w:rsid w:val="00B55F70"/>
    <w:rsid w:val="00B57F8A"/>
    <w:rsid w:val="00B63BB5"/>
    <w:rsid w:val="00B711A8"/>
    <w:rsid w:val="00B72114"/>
    <w:rsid w:val="00B91DAC"/>
    <w:rsid w:val="00B97EBA"/>
    <w:rsid w:val="00BA540B"/>
    <w:rsid w:val="00BD0FD8"/>
    <w:rsid w:val="00BD5828"/>
    <w:rsid w:val="00C112DB"/>
    <w:rsid w:val="00C17136"/>
    <w:rsid w:val="00C20E5C"/>
    <w:rsid w:val="00C26D25"/>
    <w:rsid w:val="00C32D5D"/>
    <w:rsid w:val="00C4442E"/>
    <w:rsid w:val="00C4471F"/>
    <w:rsid w:val="00C500DA"/>
    <w:rsid w:val="00C50E19"/>
    <w:rsid w:val="00C51305"/>
    <w:rsid w:val="00C55A60"/>
    <w:rsid w:val="00C65B47"/>
    <w:rsid w:val="00C7075F"/>
    <w:rsid w:val="00C725B9"/>
    <w:rsid w:val="00CA066B"/>
    <w:rsid w:val="00CA1169"/>
    <w:rsid w:val="00CA182E"/>
    <w:rsid w:val="00CA7FC9"/>
    <w:rsid w:val="00CB21CE"/>
    <w:rsid w:val="00CC08EA"/>
    <w:rsid w:val="00CC4324"/>
    <w:rsid w:val="00CD450F"/>
    <w:rsid w:val="00CE4106"/>
    <w:rsid w:val="00CE7E77"/>
    <w:rsid w:val="00CF220B"/>
    <w:rsid w:val="00CF7760"/>
    <w:rsid w:val="00D00E99"/>
    <w:rsid w:val="00D06DE7"/>
    <w:rsid w:val="00D63B3A"/>
    <w:rsid w:val="00D731B1"/>
    <w:rsid w:val="00D75606"/>
    <w:rsid w:val="00D94E7F"/>
    <w:rsid w:val="00DA095F"/>
    <w:rsid w:val="00DA0AD4"/>
    <w:rsid w:val="00DA2395"/>
    <w:rsid w:val="00DA2BBD"/>
    <w:rsid w:val="00DB1731"/>
    <w:rsid w:val="00DB507B"/>
    <w:rsid w:val="00DC6CFE"/>
    <w:rsid w:val="00DE2EB0"/>
    <w:rsid w:val="00DE5FF6"/>
    <w:rsid w:val="00DF7F6E"/>
    <w:rsid w:val="00E04C90"/>
    <w:rsid w:val="00E24ACD"/>
    <w:rsid w:val="00E31A18"/>
    <w:rsid w:val="00E32C07"/>
    <w:rsid w:val="00E46FEE"/>
    <w:rsid w:val="00E716BE"/>
    <w:rsid w:val="00E71A06"/>
    <w:rsid w:val="00E71F1E"/>
    <w:rsid w:val="00E72693"/>
    <w:rsid w:val="00E86BCA"/>
    <w:rsid w:val="00E910DA"/>
    <w:rsid w:val="00E92AEB"/>
    <w:rsid w:val="00E9668F"/>
    <w:rsid w:val="00EA3FB2"/>
    <w:rsid w:val="00EA5C08"/>
    <w:rsid w:val="00EB02C1"/>
    <w:rsid w:val="00EC1E4E"/>
    <w:rsid w:val="00ED26CA"/>
    <w:rsid w:val="00ED590B"/>
    <w:rsid w:val="00EE0992"/>
    <w:rsid w:val="00EE25B3"/>
    <w:rsid w:val="00EF2364"/>
    <w:rsid w:val="00EF567B"/>
    <w:rsid w:val="00EF5F5B"/>
    <w:rsid w:val="00F02A97"/>
    <w:rsid w:val="00F05B8F"/>
    <w:rsid w:val="00F06A08"/>
    <w:rsid w:val="00F07ACE"/>
    <w:rsid w:val="00F12C65"/>
    <w:rsid w:val="00F21A0B"/>
    <w:rsid w:val="00F22AB3"/>
    <w:rsid w:val="00F25329"/>
    <w:rsid w:val="00F2567F"/>
    <w:rsid w:val="00F634C5"/>
    <w:rsid w:val="00F65D54"/>
    <w:rsid w:val="00F72FE0"/>
    <w:rsid w:val="00F87AF2"/>
    <w:rsid w:val="00F9790E"/>
    <w:rsid w:val="00FA2276"/>
    <w:rsid w:val="00FA2375"/>
    <w:rsid w:val="00FB298B"/>
    <w:rsid w:val="00FB34E7"/>
    <w:rsid w:val="00FB5791"/>
    <w:rsid w:val="00FC77B5"/>
    <w:rsid w:val="00FC77C3"/>
    <w:rsid w:val="00FD1233"/>
    <w:rsid w:val="00FD54F6"/>
    <w:rsid w:val="00FE4A00"/>
    <w:rsid w:val="00FF2C1A"/>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AU" w:eastAsia="en-AU"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link w:val="Heading4Char"/>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qFormat/>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 w:type="paragraph" w:styleId="Caption">
    <w:name w:val="caption"/>
    <w:basedOn w:val="Normal"/>
    <w:next w:val="Normal"/>
    <w:semiHidden/>
    <w:unhideWhenUsed/>
    <w:rsid w:val="00A71445"/>
    <w:rPr>
      <w:b/>
      <w:bCs/>
      <w:sz w:val="20"/>
      <w:szCs w:val="20"/>
    </w:rPr>
  </w:style>
  <w:style w:type="character" w:styleId="Emphasis">
    <w:name w:val="Emphasis"/>
    <w:rsid w:val="00A71445"/>
    <w:rPr>
      <w:i/>
      <w:iCs/>
    </w:rPr>
  </w:style>
  <w:style w:type="paragraph" w:styleId="Subtitle">
    <w:name w:val="Subtitle"/>
    <w:basedOn w:val="Normal"/>
    <w:next w:val="Normal"/>
    <w:link w:val="SubtitleChar"/>
    <w:rsid w:val="00A71445"/>
    <w:pPr>
      <w:spacing w:after="60"/>
      <w:jc w:val="center"/>
      <w:outlineLvl w:val="1"/>
    </w:pPr>
    <w:rPr>
      <w:rFonts w:ascii="Cambria" w:hAnsi="Cambria"/>
    </w:rPr>
  </w:style>
  <w:style w:type="character" w:customStyle="1" w:styleId="SubtitleChar">
    <w:name w:val="Subtitle Char"/>
    <w:link w:val="Subtitle"/>
    <w:rsid w:val="00A71445"/>
    <w:rPr>
      <w:rFonts w:ascii="Cambria" w:eastAsia="SimSun" w:hAnsi="Cambria" w:cs="Times New Roman"/>
      <w:sz w:val="24"/>
      <w:szCs w:val="24"/>
      <w:lang w:val="en-GB" w:eastAsia="ja-JP"/>
    </w:rPr>
  </w:style>
  <w:style w:type="character" w:styleId="Strong">
    <w:name w:val="Strong"/>
    <w:rsid w:val="00A71445"/>
    <w:rPr>
      <w:b/>
      <w:bCs/>
    </w:rPr>
  </w:style>
  <w:style w:type="paragraph" w:styleId="Quote">
    <w:name w:val="Quote"/>
    <w:basedOn w:val="Normal"/>
    <w:next w:val="Normal"/>
    <w:link w:val="QuoteChar"/>
    <w:uiPriority w:val="29"/>
    <w:rsid w:val="00A71445"/>
    <w:pPr>
      <w:spacing w:before="200" w:after="160"/>
      <w:ind w:left="864" w:right="864"/>
      <w:jc w:val="center"/>
    </w:pPr>
    <w:rPr>
      <w:i/>
      <w:iCs/>
      <w:color w:val="404040"/>
    </w:rPr>
  </w:style>
  <w:style w:type="character" w:customStyle="1" w:styleId="QuoteChar">
    <w:name w:val="Quote Char"/>
    <w:link w:val="Quote"/>
    <w:uiPriority w:val="29"/>
    <w:rsid w:val="00A71445"/>
    <w:rPr>
      <w:rFonts w:ascii="Times New Roman" w:eastAsia="SimSun" w:hAnsi="Times New Roman"/>
      <w:i/>
      <w:iCs/>
      <w:color w:val="404040"/>
      <w:sz w:val="24"/>
      <w:szCs w:val="24"/>
      <w:lang w:val="en-GB" w:eastAsia="ja-JP"/>
    </w:rPr>
  </w:style>
  <w:style w:type="paragraph" w:styleId="HTMLPreformatted">
    <w:name w:val="HTML Preformatted"/>
    <w:basedOn w:val="Normal"/>
    <w:link w:val="HTMLPreformattedChar"/>
    <w:uiPriority w:val="99"/>
    <w:semiHidden/>
    <w:unhideWhenUsed/>
    <w:rsid w:val="00765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link w:val="HTMLPreformatted"/>
    <w:uiPriority w:val="99"/>
    <w:semiHidden/>
    <w:rsid w:val="007654A7"/>
    <w:rPr>
      <w:rFonts w:ascii="Courier New" w:hAnsi="Courier New" w:cs="Courier New"/>
    </w:rPr>
  </w:style>
  <w:style w:type="character" w:customStyle="1" w:styleId="NoteChar">
    <w:name w:val="Note Char"/>
    <w:link w:val="Note"/>
    <w:rsid w:val="00010E71"/>
    <w:rPr>
      <w:rFonts w:ascii="Times New Roman" w:eastAsia="SimSun" w:hAnsi="Times New Roman"/>
      <w:sz w:val="22"/>
      <w:szCs w:val="24"/>
      <w:lang w:val="en-GB" w:eastAsia="ja-JP"/>
    </w:rPr>
  </w:style>
  <w:style w:type="paragraph" w:styleId="ListParagraph">
    <w:name w:val="List Paragraph"/>
    <w:basedOn w:val="Normal"/>
    <w:uiPriority w:val="34"/>
    <w:qFormat/>
    <w:rsid w:val="00010E71"/>
    <w:pPr>
      <w:ind w:left="720"/>
      <w:contextualSpacing/>
    </w:pPr>
  </w:style>
  <w:style w:type="table" w:styleId="TableGrid">
    <w:name w:val="Table Grid"/>
    <w:basedOn w:val="TableNormal"/>
    <w:rsid w:val="00010E71"/>
    <w:pPr>
      <w:tabs>
        <w:tab w:val="left" w:pos="794"/>
        <w:tab w:val="left" w:pos="1191"/>
        <w:tab w:val="left" w:pos="1588"/>
        <w:tab w:val="left" w:pos="1985"/>
      </w:tabs>
      <w:overflowPunct w:val="0"/>
      <w:autoSpaceDE w:val="0"/>
      <w:autoSpaceDN w:val="0"/>
      <w:adjustRightInd w:val="0"/>
      <w:spacing w:before="12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04C90"/>
    <w:rPr>
      <w:rFonts w:ascii="Times New Roman" w:hAnsi="Times New Roman"/>
      <w:b/>
      <w:sz w:val="24"/>
      <w:lang w:val="en-GB" w:eastAsia="en-US"/>
    </w:rPr>
  </w:style>
  <w:style w:type="character" w:customStyle="1" w:styleId="HeaderChar">
    <w:name w:val="Header Char"/>
    <w:link w:val="Header"/>
    <w:rsid w:val="00355B36"/>
    <w:rPr>
      <w:rFonts w:ascii="Times New Roman" w:eastAsia="SimSun" w:hAnsi="Times New Roman"/>
      <w:sz w:val="18"/>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04666">
      <w:bodyDiv w:val="1"/>
      <w:marLeft w:val="0"/>
      <w:marRight w:val="0"/>
      <w:marTop w:val="0"/>
      <w:marBottom w:val="0"/>
      <w:divBdr>
        <w:top w:val="none" w:sz="0" w:space="0" w:color="auto"/>
        <w:left w:val="none" w:sz="0" w:space="0" w:color="auto"/>
        <w:bottom w:val="none" w:sz="0" w:space="0" w:color="auto"/>
        <w:right w:val="none" w:sz="0" w:space="0" w:color="auto"/>
      </w:divBdr>
    </w:div>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 w:id="141952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B290C-78B2-4073-BB99-5D9C7BBAD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1155</Words>
  <Characters>6585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H-Sup.2 “H.248.x sub-series packages guide – Release 16” (Rev.): Output draft (Geneva, 9-20 February 2015)</vt:lpstr>
    </vt:vector>
  </TitlesOfParts>
  <LinksUpToDate>false</LinksUpToDate>
  <CharactersWithSpaces>7725</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H-Sup.2 “H.248.x sub-series packages guide – Release 16” (Rev.): Output draft (Geneva, 9-20 February 2015)</dc:title>
  <dc:creator/>
  <cp:keywords>3/16</cp:keywords>
  <dc:description>TD 234 R1 (WP 1/16)  For: Geneva, 9-20 February 2015_x000d_Document date: _x000d_Saved by ITU51010667 at 21:45:20 on 16/02/2015</dc:description>
  <cp:lastModifiedBy/>
  <cp:revision>1</cp:revision>
  <dcterms:created xsi:type="dcterms:W3CDTF">2015-05-14T00:42:00Z</dcterms:created>
  <dcterms:modified xsi:type="dcterms:W3CDTF">2015-05-31T00:02:00Z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234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H.Sup.2</vt:lpwstr>
  </property>
</Properties>
</file>