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A9051B" w:rsidRPr="00A14FB6" w:rsidTr="00827893">
        <w:trPr>
          <w:cantSplit/>
        </w:trPr>
        <w:tc>
          <w:tcPr>
            <w:tcW w:w="6297" w:type="dxa"/>
            <w:gridSpan w:val="4"/>
            <w:vAlign w:val="center"/>
          </w:tcPr>
          <w:p w:rsidR="00A9051B" w:rsidRPr="00A14FB6" w:rsidRDefault="00A9051B" w:rsidP="00827893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_GoBack"/>
            <w:bookmarkEnd w:id="0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A9051B" w:rsidRPr="00A14FB6" w:rsidRDefault="00A9051B" w:rsidP="00CF373D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1" w:name="docnumber"/>
            <w:r w:rsidRPr="00625FC1">
              <w:rPr>
                <w:b/>
                <w:bCs/>
                <w:sz w:val="40"/>
              </w:rPr>
              <w:t>AVD-</w:t>
            </w:r>
            <w:bookmarkEnd w:id="1"/>
            <w:r w:rsidR="00CF373D">
              <w:rPr>
                <w:b/>
                <w:bCs/>
                <w:sz w:val="40"/>
              </w:rPr>
              <w:t>4708</w:t>
            </w:r>
          </w:p>
        </w:tc>
      </w:tr>
      <w:tr w:rsidR="00A9051B" w:rsidRPr="00A14FB6" w:rsidTr="00827893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A9051B" w:rsidRPr="00A14FB6" w:rsidRDefault="00A9051B" w:rsidP="00827893">
            <w:pPr>
              <w:rPr>
                <w:b/>
                <w:bCs/>
                <w:sz w:val="26"/>
              </w:rPr>
            </w:pPr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A9051B" w:rsidRPr="00A14FB6" w:rsidRDefault="00A9051B" w:rsidP="00827893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>
              <w:rPr>
                <w:sz w:val="20"/>
              </w:rPr>
              <w:t>13</w:t>
            </w:r>
            <w:r w:rsidRPr="00A14FB6">
              <w:rPr>
                <w:sz w:val="20"/>
              </w:rPr>
              <w:t>-201</w:t>
            </w:r>
            <w:r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A9051B" w:rsidRPr="00A14FB6" w:rsidRDefault="00A9051B" w:rsidP="00827893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A9051B" w:rsidRPr="00A14FB6" w:rsidTr="00827893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A9051B" w:rsidRPr="00A14FB6" w:rsidRDefault="00A9051B" w:rsidP="00827893">
            <w:pPr>
              <w:rPr>
                <w:b/>
                <w:bCs/>
                <w:sz w:val="26"/>
              </w:rPr>
            </w:pPr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A9051B" w:rsidRPr="00A14FB6" w:rsidRDefault="00A9051B" w:rsidP="00827893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1617" w:type="dxa"/>
          </w:tcPr>
          <w:p w:rsidR="00A9051B" w:rsidRPr="00A14FB6" w:rsidRDefault="00A9051B" w:rsidP="00827893">
            <w:pPr>
              <w:rPr>
                <w:b/>
                <w:bCs/>
              </w:rPr>
            </w:pPr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A9051B" w:rsidRPr="00A14FB6" w:rsidRDefault="00A31982" w:rsidP="00827893">
            <w:r>
              <w:t>3</w:t>
            </w:r>
            <w:r w:rsidR="007C5A7B">
              <w:t>/16</w:t>
            </w:r>
          </w:p>
        </w:tc>
        <w:tc>
          <w:tcPr>
            <w:tcW w:w="5276" w:type="dxa"/>
            <w:gridSpan w:val="3"/>
          </w:tcPr>
          <w:p w:rsidR="00A9051B" w:rsidRPr="00A14FB6" w:rsidRDefault="00FC37E9" w:rsidP="00827893">
            <w:pPr>
              <w:wordWrap w:val="0"/>
              <w:jc w:val="right"/>
            </w:pPr>
            <w:r>
              <w:rPr>
                <w:rFonts w:eastAsia="Malgun Gothic"/>
                <w:lang w:eastAsia="ko-KR"/>
              </w:rPr>
              <w:t>Chengdu</w:t>
            </w:r>
            <w:r w:rsidR="00A9051B" w:rsidRPr="00A14FB6">
              <w:rPr>
                <w:rFonts w:eastAsia="Malgun Gothic"/>
                <w:lang w:eastAsia="ko-KR"/>
              </w:rPr>
              <w:t xml:space="preserve">, </w:t>
            </w:r>
            <w:r w:rsidR="00A9051B">
              <w:rPr>
                <w:rFonts w:eastAsia="Malgun Gothic"/>
                <w:lang w:eastAsia="ko-KR"/>
              </w:rPr>
              <w:t>8</w:t>
            </w:r>
            <w:r w:rsidR="00A9051B" w:rsidRPr="00A14FB6">
              <w:rPr>
                <w:rFonts w:eastAsia="Malgun Gothic"/>
                <w:lang w:eastAsia="ko-KR"/>
              </w:rPr>
              <w:t xml:space="preserve"> - </w:t>
            </w:r>
            <w:r w:rsidR="00A9051B">
              <w:rPr>
                <w:rFonts w:eastAsia="Malgun Gothic"/>
                <w:lang w:eastAsia="ko-KR"/>
              </w:rPr>
              <w:t>12</w:t>
            </w:r>
            <w:r w:rsidR="00A9051B" w:rsidRPr="00A14FB6">
              <w:rPr>
                <w:rFonts w:eastAsia="Malgun Gothic"/>
                <w:lang w:eastAsia="ko-KR"/>
              </w:rPr>
              <w:t xml:space="preserve"> </w:t>
            </w:r>
            <w:r w:rsidR="00A9051B">
              <w:rPr>
                <w:rFonts w:eastAsia="Malgun Gothic"/>
                <w:lang w:eastAsia="ko-KR"/>
              </w:rPr>
              <w:t>June</w:t>
            </w:r>
            <w:r w:rsidR="00A9051B" w:rsidRPr="00A14FB6">
              <w:rPr>
                <w:rFonts w:eastAsia="Malgun Gothic"/>
                <w:lang w:eastAsia="ko-KR"/>
              </w:rPr>
              <w:t xml:space="preserve"> 201</w:t>
            </w:r>
            <w:r w:rsidR="00A9051B">
              <w:rPr>
                <w:rFonts w:eastAsia="Malgun Gothic"/>
                <w:lang w:eastAsia="ko-KR"/>
              </w:rPr>
              <w:t>5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9923" w:type="dxa"/>
            <w:gridSpan w:val="5"/>
          </w:tcPr>
          <w:p w:rsidR="00A9051B" w:rsidRPr="00A14FB6" w:rsidRDefault="00A9051B" w:rsidP="00827893">
            <w:pPr>
              <w:jc w:val="center"/>
              <w:rPr>
                <w:b/>
                <w:bCs/>
              </w:rPr>
            </w:pPr>
            <w:r w:rsidRPr="00A14FB6">
              <w:rPr>
                <w:b/>
                <w:bCs/>
              </w:rPr>
              <w:t>RAPPORTEUR MEETING DOCUMENT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1617" w:type="dxa"/>
          </w:tcPr>
          <w:p w:rsidR="00A9051B" w:rsidRPr="00A14FB6" w:rsidRDefault="00A9051B" w:rsidP="00827893">
            <w:pPr>
              <w:rPr>
                <w:b/>
                <w:bCs/>
              </w:rPr>
            </w:pPr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A9051B" w:rsidRPr="00A14FB6" w:rsidRDefault="00A26E44" w:rsidP="00827893">
            <w:r>
              <w:t>Huawei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1617" w:type="dxa"/>
          </w:tcPr>
          <w:p w:rsidR="00A9051B" w:rsidRPr="00A14FB6" w:rsidRDefault="00A9051B" w:rsidP="00827893">
            <w:pPr>
              <w:spacing w:after="120"/>
            </w:pPr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A9051B" w:rsidRPr="00A14FB6" w:rsidRDefault="005A638F" w:rsidP="00E32022">
            <w:pPr>
              <w:spacing w:after="120"/>
            </w:pPr>
            <w:r>
              <w:t>H.Supp.2: Updates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A9051B" w:rsidRPr="00A14FB6" w:rsidRDefault="00A9051B" w:rsidP="00827893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A9051B" w:rsidRPr="00A14FB6" w:rsidRDefault="00A9051B" w:rsidP="00827893">
            <w:pPr>
              <w:spacing w:after="120"/>
            </w:pPr>
            <w:r w:rsidRPr="006D5CE8">
              <w:t>Proposal</w:t>
            </w:r>
          </w:p>
        </w:tc>
      </w:tr>
    </w:tbl>
    <w:p w:rsidR="007C5A7B" w:rsidRDefault="007C5A7B" w:rsidP="00A9051B">
      <w:pPr>
        <w:sectPr w:rsidR="007C5A7B" w:rsidSect="002D225C">
          <w:pgSz w:w="11907" w:h="16834" w:code="9"/>
          <w:pgMar w:top="1417" w:right="1134" w:bottom="1417" w:left="1134" w:header="720" w:footer="720" w:gutter="0"/>
          <w:cols w:space="720"/>
          <w:docGrid w:linePitch="326"/>
        </w:sectPr>
      </w:pPr>
    </w:p>
    <w:p w:rsidR="00A9051B" w:rsidRPr="00A14FB6" w:rsidRDefault="00A9051B" w:rsidP="00A9051B"/>
    <w:p w:rsidR="00BA540B" w:rsidRPr="00093C27" w:rsidRDefault="00BA540B" w:rsidP="00BA540B">
      <w:pPr>
        <w:spacing w:before="240"/>
        <w:rPr>
          <w:b/>
        </w:rPr>
      </w:pPr>
      <w:r w:rsidRPr="00093C27">
        <w:rPr>
          <w:b/>
        </w:rPr>
        <w:t>1.</w:t>
      </w:r>
      <w:r w:rsidRPr="00093C27">
        <w:rPr>
          <w:b/>
        </w:rPr>
        <w:tab/>
        <w:t>Introduction</w:t>
      </w:r>
    </w:p>
    <w:p w:rsidR="00BA540B" w:rsidRDefault="00A31982" w:rsidP="00BA540B">
      <w:pPr>
        <w:rPr>
          <w:lang w:eastAsia="zh-CN"/>
        </w:rPr>
      </w:pPr>
      <w:r>
        <w:rPr>
          <w:lang w:eastAsia="zh-CN"/>
        </w:rPr>
        <w:t xml:space="preserve">This contribution contains proposed updates </w:t>
      </w:r>
      <w:r w:rsidR="00EF5A0D">
        <w:rPr>
          <w:lang w:eastAsia="zh-CN"/>
        </w:rPr>
        <w:t>H Series Supplement 2 “H.248 Packages Guide” to align it with the latest IANA registrations.</w:t>
      </w:r>
    </w:p>
    <w:p w:rsidR="00A31982" w:rsidRDefault="00A31982" w:rsidP="00A31982">
      <w:pPr>
        <w:pStyle w:val="Heading1"/>
      </w:pPr>
      <w:r>
        <w:t>2. Discussion</w:t>
      </w:r>
    </w:p>
    <w:p w:rsidR="008D40C9" w:rsidRDefault="00EF5A0D" w:rsidP="008D40C9">
      <w:bookmarkStart w:id="2" w:name="_Toc342648756"/>
      <w:bookmarkStart w:id="3" w:name="_Toc412719160"/>
      <w:bookmarkStart w:id="4" w:name="_Toc412732082"/>
      <w:r>
        <w:t>The IANA Megaco/H.248 Package registration page (</w:t>
      </w:r>
      <w:hyperlink r:id="rId8" w:history="1">
        <w:r w:rsidRPr="00315F2D">
          <w:rPr>
            <w:rStyle w:val="Hyperlink"/>
          </w:rPr>
          <w:t>http://www.iana.org/assignments/megaco-h248/megaco-h248.xhtml</w:t>
        </w:r>
      </w:hyperlink>
      <w:r>
        <w:t xml:space="preserve">) has recently (07-04-2015) been updated. Binary package identities have been assigned for the </w:t>
      </w:r>
      <w:r w:rsidRPr="00EF5A0D">
        <w:rPr>
          <w:i/>
        </w:rPr>
        <w:t>sctpbcc</w:t>
      </w:r>
      <w:r>
        <w:t xml:space="preserve">, </w:t>
      </w:r>
      <w:r w:rsidRPr="00EF5A0D">
        <w:rPr>
          <w:i/>
        </w:rPr>
        <w:t>sctpreset</w:t>
      </w:r>
      <w:r>
        <w:t xml:space="preserve">, </w:t>
      </w:r>
      <w:r w:rsidRPr="00EF5A0D">
        <w:rPr>
          <w:i/>
        </w:rPr>
        <w:t>rempr</w:t>
      </w:r>
      <w:r>
        <w:t xml:space="preserve"> and </w:t>
      </w:r>
      <w:r w:rsidRPr="00EF5A0D">
        <w:rPr>
          <w:i/>
        </w:rPr>
        <w:t>dcep</w:t>
      </w:r>
      <w:r>
        <w:t xml:space="preserve"> packages.</w:t>
      </w:r>
    </w:p>
    <w:p w:rsidR="00EF5A0D" w:rsidRDefault="00EF5A0D" w:rsidP="008D40C9">
      <w:r>
        <w:t>It is proposed to align H Supplement 2 with these latest registrations.</w:t>
      </w:r>
    </w:p>
    <w:bookmarkEnd w:id="2"/>
    <w:bookmarkEnd w:id="3"/>
    <w:bookmarkEnd w:id="4"/>
    <w:p w:rsidR="00A31982" w:rsidRDefault="008D40C9" w:rsidP="008D40C9">
      <w:pPr>
        <w:pStyle w:val="Heading1"/>
      </w:pPr>
      <w:r>
        <w:t>3 Proposal</w:t>
      </w:r>
    </w:p>
    <w:p w:rsidR="005A638F" w:rsidRDefault="005A638F" w:rsidP="005A638F">
      <w:r w:rsidRPr="000A3793">
        <w:t xml:space="preserve">It is proposed to accept the following changes. The changes are marked up against </w:t>
      </w:r>
      <w:r>
        <w:t xml:space="preserve">TD 226R1/WP1 </w:t>
      </w:r>
      <w:r w:rsidRPr="000A3793">
        <w:t xml:space="preserve">from the </w:t>
      </w:r>
      <w:r>
        <w:t>Geneva, February</w:t>
      </w:r>
      <w:r w:rsidRPr="000A3793">
        <w:t xml:space="preserve"> Q</w:t>
      </w:r>
      <w:r w:rsidR="004E2088">
        <w:t>3</w:t>
      </w:r>
      <w:r w:rsidRPr="000A3793">
        <w:t xml:space="preserve">/16 Rapporteurs meeting. </w:t>
      </w:r>
    </w:p>
    <w:p w:rsidR="005A638F" w:rsidRDefault="005A638F" w:rsidP="005A638F"/>
    <w:p w:rsidR="005A638F" w:rsidRPr="005A638F" w:rsidRDefault="005A638F" w:rsidP="005A638F">
      <w:pPr>
        <w:rPr>
          <w:b/>
        </w:rPr>
      </w:pPr>
      <w:bookmarkStart w:id="5" w:name="_Toc50523980"/>
      <w:bookmarkStart w:id="6" w:name="_Toc56411852"/>
      <w:bookmarkStart w:id="7" w:name="_Toc56413399"/>
      <w:bookmarkStart w:id="8" w:name="_Toc56486219"/>
      <w:bookmarkStart w:id="9" w:name="_Toc56487268"/>
      <w:bookmarkStart w:id="10" w:name="_Toc56919017"/>
      <w:bookmarkStart w:id="11" w:name="_Toc57026046"/>
      <w:bookmarkStart w:id="12" w:name="_Toc66163912"/>
      <w:bookmarkStart w:id="13" w:name="_Toc67394157"/>
      <w:bookmarkStart w:id="14" w:name="_Toc97618507"/>
      <w:bookmarkStart w:id="15" w:name="_Toc98656950"/>
      <w:bookmarkStart w:id="16" w:name="_Toc99442125"/>
      <w:bookmarkStart w:id="17" w:name="_Toc111628415"/>
      <w:bookmarkStart w:id="18" w:name="_Toc117393961"/>
      <w:bookmarkStart w:id="19" w:name="_Toc129486775"/>
      <w:bookmarkStart w:id="20" w:name="_Toc136240805"/>
      <w:bookmarkStart w:id="21" w:name="_Toc137355957"/>
      <w:bookmarkStart w:id="22" w:name="_Toc137528778"/>
      <w:bookmarkStart w:id="23" w:name="_Toc138652962"/>
      <w:bookmarkStart w:id="24" w:name="_Toc172370238"/>
      <w:bookmarkStart w:id="25" w:name="_Toc172693937"/>
      <w:bookmarkStart w:id="26" w:name="_Toc179343650"/>
      <w:bookmarkStart w:id="27" w:name="_Toc180308745"/>
      <w:bookmarkStart w:id="28" w:name="_Toc197273896"/>
      <w:bookmarkStart w:id="29" w:name="_Toc224530160"/>
      <w:bookmarkStart w:id="30" w:name="_Toc234379431"/>
      <w:bookmarkStart w:id="31" w:name="_Toc242671896"/>
      <w:bookmarkStart w:id="32" w:name="_Toc242677977"/>
      <w:bookmarkStart w:id="33" w:name="_Toc245041042"/>
      <w:bookmarkStart w:id="34" w:name="_Toc247945395"/>
      <w:bookmarkStart w:id="35" w:name="_Toc254701336"/>
      <w:bookmarkStart w:id="36" w:name="_Toc254786022"/>
      <w:bookmarkStart w:id="37" w:name="_Toc256425660"/>
      <w:bookmarkStart w:id="38" w:name="_Toc266145487"/>
      <w:bookmarkStart w:id="39" w:name="_Toc266145816"/>
      <w:bookmarkStart w:id="40" w:name="_Toc272151752"/>
      <w:bookmarkStart w:id="41" w:name="_Toc272154138"/>
      <w:bookmarkStart w:id="42" w:name="_Toc278183480"/>
      <w:bookmarkStart w:id="43" w:name="_Toc285642162"/>
      <w:bookmarkStart w:id="44" w:name="_Toc285642498"/>
      <w:bookmarkStart w:id="45" w:name="_Toc371269586"/>
      <w:bookmarkStart w:id="46" w:name="_Toc410744457"/>
      <w:r w:rsidRPr="005A638F">
        <w:rPr>
          <w:b/>
        </w:rPr>
        <w:t>5</w:t>
      </w:r>
      <w:r w:rsidRPr="005A638F">
        <w:rPr>
          <w:b/>
        </w:rPr>
        <w:tab/>
        <w:t>ITU-T Study Group 16 packages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5A638F" w:rsidRDefault="005A638F" w:rsidP="005A638F">
      <w:pPr>
        <w:jc w:val="center"/>
      </w:pPr>
      <w:r>
        <w:t>…</w:t>
      </w:r>
    </w:p>
    <w:p w:rsidR="005A638F" w:rsidRDefault="005A638F" w:rsidP="005A638F"/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0"/>
        <w:gridCol w:w="1220"/>
        <w:gridCol w:w="850"/>
        <w:gridCol w:w="851"/>
        <w:gridCol w:w="2239"/>
        <w:gridCol w:w="879"/>
      </w:tblGrid>
      <w:tr w:rsidR="005A638F" w:rsidRPr="00681B7E" w:rsidTr="00EA146E">
        <w:trPr>
          <w:cantSplit/>
          <w:trHeight w:val="20"/>
          <w:tblHeader/>
          <w:jc w:val="center"/>
        </w:trPr>
        <w:tc>
          <w:tcPr>
            <w:tcW w:w="3600" w:type="dxa"/>
            <w:vAlign w:val="center"/>
          </w:tcPr>
          <w:p w:rsidR="005A638F" w:rsidRPr="00F65D54" w:rsidRDefault="005A638F" w:rsidP="00EA146E">
            <w:pPr>
              <w:pStyle w:val="Tablehead"/>
              <w:keepLines/>
            </w:pPr>
            <w:r w:rsidRPr="00F65D54">
              <w:t>Package name and description</w:t>
            </w:r>
          </w:p>
        </w:tc>
        <w:tc>
          <w:tcPr>
            <w:tcW w:w="2070" w:type="dxa"/>
            <w:gridSpan w:val="2"/>
            <w:vAlign w:val="center"/>
          </w:tcPr>
          <w:p w:rsidR="005A638F" w:rsidRPr="00F65D54" w:rsidRDefault="005A638F" w:rsidP="00EA146E">
            <w:pPr>
              <w:pStyle w:val="Tablehead"/>
              <w:keepLines/>
            </w:pPr>
            <w:r w:rsidRPr="00F65D54">
              <w:t>Identity</w:t>
            </w:r>
          </w:p>
        </w:tc>
        <w:tc>
          <w:tcPr>
            <w:tcW w:w="851" w:type="dxa"/>
            <w:vAlign w:val="center"/>
          </w:tcPr>
          <w:p w:rsidR="005A638F" w:rsidRPr="00F65D54" w:rsidRDefault="005A638F" w:rsidP="00EA146E">
            <w:pPr>
              <w:pStyle w:val="Tablehead"/>
              <w:keepLines/>
            </w:pPr>
            <w:r w:rsidRPr="00F65D54">
              <w:t>Version</w:t>
            </w:r>
          </w:p>
        </w:tc>
        <w:tc>
          <w:tcPr>
            <w:tcW w:w="2239" w:type="dxa"/>
            <w:vAlign w:val="center"/>
          </w:tcPr>
          <w:p w:rsidR="005A638F" w:rsidRPr="00F65D54" w:rsidRDefault="005A638F" w:rsidP="00EA146E">
            <w:pPr>
              <w:pStyle w:val="Tablehead"/>
              <w:keepLines/>
            </w:pPr>
            <w:r w:rsidRPr="00F65D54">
              <w:t>Reference</w:t>
            </w:r>
          </w:p>
        </w:tc>
        <w:tc>
          <w:tcPr>
            <w:tcW w:w="879" w:type="dxa"/>
            <w:vAlign w:val="center"/>
          </w:tcPr>
          <w:p w:rsidR="005A638F" w:rsidRPr="00F65D54" w:rsidRDefault="005A638F" w:rsidP="00EA146E">
            <w:pPr>
              <w:pStyle w:val="Tablehead"/>
              <w:keepLines/>
            </w:pPr>
            <w:r w:rsidRPr="00F65D54">
              <w:t>Status</w:t>
            </w:r>
          </w:p>
        </w:tc>
      </w:tr>
      <w:tr w:rsidR="005A638F" w:rsidRPr="00E71A06" w:rsidTr="00EA146E">
        <w:trPr>
          <w:cantSplit/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38F" w:rsidRPr="00E71A06" w:rsidRDefault="005A638F" w:rsidP="00EA146E">
            <w:pPr>
              <w:pStyle w:val="Tabletext"/>
            </w:pPr>
            <w:r w:rsidRPr="00E71A06">
              <w:t>ITU-T H.248.</w:t>
            </w:r>
            <w:r>
              <w:t>SCTP</w:t>
            </w:r>
            <w:r w:rsidRPr="00E71A06">
              <w:t xml:space="preserve"> </w:t>
            </w:r>
            <w:r w:rsidRPr="005A638F">
              <w:rPr>
                <w:b/>
                <w:bCs/>
              </w:rPr>
              <w:t>H.248 Stream grouping and aggregation</w:t>
            </w:r>
          </w:p>
          <w:p w:rsidR="005A638F" w:rsidRPr="00E71A06" w:rsidRDefault="005A638F" w:rsidP="00EA146E">
            <w:pPr>
              <w:pStyle w:val="Tabletext"/>
            </w:pPr>
            <w:r w:rsidRPr="00E71A06">
              <w:t>This Recommendation contains the following package:</w:t>
            </w:r>
          </w:p>
          <w:p w:rsidR="005A638F" w:rsidRDefault="005A638F" w:rsidP="00EA146E">
            <w:pPr>
              <w:pStyle w:val="Tabletext"/>
            </w:pPr>
            <w:r w:rsidRPr="00E71A06">
              <w:t>•</w:t>
            </w:r>
            <w:r w:rsidRPr="00E71A06">
              <w:tab/>
            </w:r>
            <w:r>
              <w:t>SCTP basic connection control package;</w:t>
            </w:r>
          </w:p>
          <w:p w:rsidR="005A638F" w:rsidRPr="00E71A06" w:rsidRDefault="005A638F" w:rsidP="00EA146E">
            <w:pPr>
              <w:pStyle w:val="Tabletext"/>
            </w:pPr>
            <w:r w:rsidRPr="00E71A06">
              <w:t>•</w:t>
            </w:r>
            <w:r w:rsidRPr="00E71A06">
              <w:tab/>
            </w:r>
            <w:r w:rsidRPr="001C04F3">
              <w:t xml:space="preserve">SCTP Re-configuration Stream </w:t>
            </w:r>
            <w:r>
              <w:t>r</w:t>
            </w:r>
            <w:r w:rsidRPr="001C04F3">
              <w:t xml:space="preserve">eset </w:t>
            </w:r>
            <w:r>
              <w:t>p</w:t>
            </w:r>
            <w:r w:rsidRPr="001C04F3">
              <w:t>ackage</w:t>
            </w:r>
            <w:r w:rsidRPr="00E71A06">
              <w:t>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38F" w:rsidRPr="00E71A06" w:rsidRDefault="005A638F" w:rsidP="00EA146E">
            <w:pPr>
              <w:pStyle w:val="Tabletext"/>
            </w:pPr>
            <w:r w:rsidRPr="00E71A06">
              <w:br/>
            </w:r>
          </w:p>
          <w:p w:rsidR="005A638F" w:rsidRPr="00E71A06" w:rsidRDefault="005A638F" w:rsidP="00EA146E">
            <w:pPr>
              <w:pStyle w:val="Tabletext"/>
            </w:pPr>
            <w:r w:rsidRPr="00E71A06">
              <w:br/>
            </w:r>
          </w:p>
          <w:p w:rsidR="005A638F" w:rsidRDefault="005A638F" w:rsidP="00EA146E">
            <w:pPr>
              <w:pStyle w:val="Tabletext"/>
            </w:pPr>
            <w:r>
              <w:t>sctpbcc</w:t>
            </w:r>
          </w:p>
          <w:p w:rsidR="005A638F" w:rsidRDefault="005A638F" w:rsidP="00EA146E">
            <w:pPr>
              <w:pStyle w:val="Tabletext"/>
            </w:pPr>
          </w:p>
          <w:p w:rsidR="005A638F" w:rsidRPr="00E71A06" w:rsidRDefault="005A638F" w:rsidP="00EA146E">
            <w:pPr>
              <w:pStyle w:val="Tabletext"/>
            </w:pPr>
            <w:r>
              <w:t>sctpreset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38F" w:rsidRPr="00E71A06" w:rsidRDefault="005A638F" w:rsidP="00EA146E">
            <w:pPr>
              <w:pStyle w:val="Tabletext"/>
              <w:jc w:val="center"/>
            </w:pPr>
            <w:r w:rsidRPr="00E71A06">
              <w:br/>
            </w:r>
          </w:p>
          <w:p w:rsidR="005A638F" w:rsidRPr="00E71A06" w:rsidRDefault="005A638F" w:rsidP="00EA146E">
            <w:pPr>
              <w:pStyle w:val="Tabletext"/>
              <w:jc w:val="center"/>
            </w:pPr>
            <w:r w:rsidRPr="00E71A06">
              <w:br/>
            </w:r>
          </w:p>
          <w:p w:rsidR="005A638F" w:rsidRDefault="005A638F" w:rsidP="00EA146E">
            <w:pPr>
              <w:pStyle w:val="Tabletext"/>
              <w:jc w:val="center"/>
            </w:pPr>
            <w:r w:rsidRPr="00E71A06">
              <w:t>0x</w:t>
            </w:r>
            <w:del w:id="47" w:author="Author">
              <w:r w:rsidDel="005A638F">
                <w:delText>????</w:delText>
              </w:r>
            </w:del>
            <w:ins w:id="48" w:author="Author">
              <w:r>
                <w:t>0121</w:t>
              </w:r>
            </w:ins>
          </w:p>
          <w:p w:rsidR="005A638F" w:rsidRDefault="005A638F" w:rsidP="00EA146E">
            <w:pPr>
              <w:pStyle w:val="Tabletext"/>
              <w:jc w:val="center"/>
            </w:pPr>
          </w:p>
          <w:p w:rsidR="005A638F" w:rsidRPr="00E71A06" w:rsidRDefault="005A638F" w:rsidP="00EA146E">
            <w:pPr>
              <w:pStyle w:val="Tabletext"/>
              <w:jc w:val="center"/>
            </w:pPr>
            <w:r>
              <w:t>0x</w:t>
            </w:r>
            <w:del w:id="49" w:author="Author">
              <w:r w:rsidDel="005A638F">
                <w:delText>????</w:delText>
              </w:r>
            </w:del>
            <w:ins w:id="50" w:author="Author">
              <w:r>
                <w:t>0122</w:t>
              </w:r>
            </w:ins>
          </w:p>
          <w:p w:rsidR="005A638F" w:rsidRPr="00E71A06" w:rsidRDefault="005A638F" w:rsidP="00EA146E">
            <w:pPr>
              <w:pStyle w:val="Tabletext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38F" w:rsidRPr="00E71A06" w:rsidRDefault="005A638F" w:rsidP="00EA146E">
            <w:pPr>
              <w:pStyle w:val="Tabletext"/>
              <w:jc w:val="center"/>
            </w:pPr>
            <w:r w:rsidRPr="00E71A06">
              <w:br/>
            </w:r>
          </w:p>
          <w:p w:rsidR="005A638F" w:rsidRPr="00E71A06" w:rsidRDefault="005A638F" w:rsidP="00EA146E">
            <w:pPr>
              <w:pStyle w:val="Tabletext"/>
              <w:jc w:val="center"/>
            </w:pPr>
            <w:r w:rsidRPr="00E71A06">
              <w:br/>
            </w:r>
          </w:p>
          <w:p w:rsidR="005A638F" w:rsidRPr="00E71A06" w:rsidRDefault="005A638F" w:rsidP="00EA146E">
            <w:pPr>
              <w:pStyle w:val="Tabletext"/>
              <w:jc w:val="center"/>
            </w:pPr>
            <w:r w:rsidRPr="00E71A06">
              <w:t>1</w:t>
            </w:r>
          </w:p>
          <w:p w:rsidR="005A638F" w:rsidRDefault="005A638F" w:rsidP="00EA146E">
            <w:pPr>
              <w:pStyle w:val="Tabletext"/>
              <w:jc w:val="center"/>
            </w:pPr>
          </w:p>
          <w:p w:rsidR="005A638F" w:rsidRPr="00E71A06" w:rsidRDefault="005A638F" w:rsidP="00EA146E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38F" w:rsidRPr="00E71A06" w:rsidRDefault="005A638F" w:rsidP="00EA146E">
            <w:pPr>
              <w:pStyle w:val="Tabletext"/>
            </w:pPr>
            <w:r w:rsidRPr="00E71A06">
              <w:t>ITU-T H.248.</w:t>
            </w:r>
            <w:r>
              <w:t>SCTP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38F" w:rsidRPr="00E71A06" w:rsidRDefault="005A638F" w:rsidP="00EA146E">
            <w:pPr>
              <w:pStyle w:val="Tabletext"/>
            </w:pPr>
            <w:r w:rsidRPr="00E71A06">
              <w:t>In progress</w:t>
            </w:r>
          </w:p>
        </w:tc>
      </w:tr>
      <w:tr w:rsidR="005A638F" w:rsidRPr="00E71A06" w:rsidTr="00EA146E">
        <w:trPr>
          <w:cantSplit/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38F" w:rsidRPr="00E71A06" w:rsidRDefault="005A638F" w:rsidP="00EA146E">
            <w:pPr>
              <w:pStyle w:val="Tabletext"/>
            </w:pPr>
            <w:r w:rsidRPr="00E71A06">
              <w:lastRenderedPageBreak/>
              <w:t>ITU-T H.248.</w:t>
            </w:r>
            <w:r>
              <w:t>PAURES</w:t>
            </w:r>
            <w:r w:rsidRPr="00E71A06">
              <w:t xml:space="preserve"> </w:t>
            </w:r>
            <w:r w:rsidRPr="00A76D26">
              <w:rPr>
                <w:b/>
                <w:bCs/>
              </w:rPr>
              <w:t>Support of remote media pause and resume</w:t>
            </w:r>
          </w:p>
          <w:p w:rsidR="005A638F" w:rsidRPr="00E71A06" w:rsidRDefault="005A638F" w:rsidP="00EA146E">
            <w:pPr>
              <w:pStyle w:val="Tabletext"/>
            </w:pPr>
            <w:r w:rsidRPr="00E71A06">
              <w:t>This Recommendation contains the following package:</w:t>
            </w:r>
          </w:p>
          <w:p w:rsidR="005A638F" w:rsidRPr="00E71A06" w:rsidRDefault="005A638F" w:rsidP="00EA146E">
            <w:pPr>
              <w:pStyle w:val="Tabletext"/>
            </w:pPr>
            <w:r w:rsidRPr="00E71A06">
              <w:t>•</w:t>
            </w:r>
            <w:r w:rsidRPr="00E71A06">
              <w:tab/>
            </w:r>
            <w:r w:rsidRPr="00A76D26">
              <w:t>Remote Pause and Resume</w:t>
            </w:r>
            <w:r w:rsidRPr="00E71A06">
              <w:t>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38F" w:rsidRPr="00E71A06" w:rsidRDefault="005A638F" w:rsidP="00EA146E">
            <w:pPr>
              <w:pStyle w:val="Tabletext"/>
            </w:pPr>
            <w:r w:rsidRPr="00E71A06">
              <w:br/>
            </w:r>
          </w:p>
          <w:p w:rsidR="005A638F" w:rsidRPr="00E71A06" w:rsidRDefault="005A638F" w:rsidP="00EA146E">
            <w:pPr>
              <w:pStyle w:val="Tabletext"/>
            </w:pPr>
            <w:r w:rsidRPr="00E71A06">
              <w:br/>
            </w:r>
          </w:p>
          <w:p w:rsidR="005A638F" w:rsidRPr="00E71A06" w:rsidRDefault="005A638F" w:rsidP="00EA146E">
            <w:pPr>
              <w:pStyle w:val="Tabletext"/>
            </w:pPr>
            <w:r>
              <w:t>rempr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38F" w:rsidRPr="00E71A06" w:rsidRDefault="005A638F" w:rsidP="00EA146E">
            <w:pPr>
              <w:pStyle w:val="Tabletext"/>
              <w:jc w:val="center"/>
            </w:pPr>
            <w:r w:rsidRPr="00E71A06">
              <w:br/>
            </w:r>
          </w:p>
          <w:p w:rsidR="005A638F" w:rsidRPr="00E71A06" w:rsidRDefault="005A638F" w:rsidP="00EA146E">
            <w:pPr>
              <w:pStyle w:val="Tabletext"/>
              <w:jc w:val="center"/>
            </w:pPr>
            <w:r w:rsidRPr="00E71A06">
              <w:br/>
            </w:r>
          </w:p>
          <w:p w:rsidR="005A638F" w:rsidRPr="00E71A06" w:rsidRDefault="005A638F" w:rsidP="00EA146E">
            <w:pPr>
              <w:pStyle w:val="Tabletext"/>
              <w:jc w:val="center"/>
            </w:pPr>
            <w:r w:rsidRPr="00E71A06">
              <w:t>0x</w:t>
            </w:r>
            <w:del w:id="51" w:author="Author">
              <w:r w:rsidDel="005A638F">
                <w:delText>????</w:delText>
              </w:r>
            </w:del>
            <w:ins w:id="52" w:author="Author">
              <w:r>
                <w:t>0123</w:t>
              </w:r>
            </w:ins>
          </w:p>
          <w:p w:rsidR="005A638F" w:rsidRPr="00E71A06" w:rsidRDefault="005A638F" w:rsidP="00EA146E">
            <w:pPr>
              <w:pStyle w:val="Tabletext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38F" w:rsidRPr="00E71A06" w:rsidRDefault="005A638F" w:rsidP="00EA146E">
            <w:pPr>
              <w:pStyle w:val="Tabletext"/>
              <w:jc w:val="center"/>
            </w:pPr>
            <w:r w:rsidRPr="00E71A06">
              <w:br/>
            </w:r>
          </w:p>
          <w:p w:rsidR="005A638F" w:rsidRPr="00E71A06" w:rsidRDefault="005A638F" w:rsidP="00EA146E">
            <w:pPr>
              <w:pStyle w:val="Tabletext"/>
              <w:jc w:val="center"/>
            </w:pPr>
            <w:r w:rsidRPr="00E71A06">
              <w:br/>
            </w:r>
          </w:p>
          <w:p w:rsidR="005A638F" w:rsidRPr="00E71A06" w:rsidRDefault="005A638F" w:rsidP="00EA146E">
            <w:pPr>
              <w:pStyle w:val="Tabletext"/>
              <w:jc w:val="center"/>
            </w:pPr>
            <w:r w:rsidRPr="00E71A06">
              <w:t>1</w:t>
            </w:r>
          </w:p>
          <w:p w:rsidR="005A638F" w:rsidRPr="00E71A06" w:rsidRDefault="005A638F" w:rsidP="00EA146E">
            <w:pPr>
              <w:pStyle w:val="Tabletext"/>
              <w:jc w:val="center"/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38F" w:rsidRPr="00E71A06" w:rsidRDefault="005A638F" w:rsidP="00EA146E">
            <w:pPr>
              <w:pStyle w:val="Tabletext"/>
            </w:pPr>
            <w:r w:rsidRPr="00E71A06">
              <w:t>ITU-T H.248.</w:t>
            </w:r>
            <w:r>
              <w:t>PAURES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38F" w:rsidRPr="00E71A06" w:rsidRDefault="005A638F" w:rsidP="00EA146E">
            <w:pPr>
              <w:pStyle w:val="Tabletext"/>
            </w:pPr>
            <w:r w:rsidRPr="00E71A06">
              <w:t>In progress</w:t>
            </w:r>
          </w:p>
        </w:tc>
      </w:tr>
      <w:tr w:rsidR="005A638F" w:rsidRPr="00E71A06" w:rsidTr="00EA146E">
        <w:trPr>
          <w:cantSplit/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38F" w:rsidRPr="001F5714" w:rsidRDefault="005A638F" w:rsidP="00EA146E">
            <w:pPr>
              <w:pStyle w:val="Tabletext"/>
              <w:rPr>
                <w:b/>
                <w:bCs/>
              </w:rPr>
            </w:pPr>
            <w:r w:rsidRPr="00E71A06">
              <w:t>ITU-T H.248.</w:t>
            </w:r>
            <w:r>
              <w:t>WEBRTC</w:t>
            </w:r>
            <w:r w:rsidRPr="00E71A06">
              <w:t xml:space="preserve"> </w:t>
            </w:r>
            <w:r w:rsidRPr="001F5714">
              <w:rPr>
                <w:b/>
                <w:bCs/>
              </w:rPr>
              <w:t>Web-based real-time communication services – H.248 protocol support and profile guidelines</w:t>
            </w:r>
          </w:p>
          <w:p w:rsidR="005A638F" w:rsidRPr="00E71A06" w:rsidRDefault="005A638F" w:rsidP="00EA146E">
            <w:pPr>
              <w:pStyle w:val="Tabletext"/>
            </w:pPr>
            <w:r w:rsidRPr="00E71A06">
              <w:t>This Recommendation contains the following package:</w:t>
            </w:r>
          </w:p>
          <w:p w:rsidR="005A638F" w:rsidRPr="00E71A06" w:rsidRDefault="005A638F" w:rsidP="00EA146E">
            <w:pPr>
              <w:pStyle w:val="Tabletext"/>
            </w:pPr>
            <w:r w:rsidRPr="00E71A06">
              <w:t>•</w:t>
            </w:r>
            <w:r w:rsidRPr="00E71A06">
              <w:tab/>
            </w:r>
            <w:r w:rsidRPr="00A76D26">
              <w:t>Data Channel Establishment Protocol Support Package</w:t>
            </w:r>
            <w:r w:rsidRPr="00E71A06">
              <w:t>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38F" w:rsidRPr="00E71A06" w:rsidRDefault="005A638F" w:rsidP="00EA146E">
            <w:pPr>
              <w:pStyle w:val="Tabletext"/>
            </w:pPr>
            <w:r w:rsidRPr="00E71A06">
              <w:br/>
            </w:r>
          </w:p>
          <w:p w:rsidR="005A638F" w:rsidRPr="00E71A06" w:rsidRDefault="005A638F" w:rsidP="00EA146E">
            <w:pPr>
              <w:pStyle w:val="Tabletext"/>
            </w:pPr>
            <w:r w:rsidRPr="00E71A06">
              <w:br/>
            </w:r>
          </w:p>
          <w:p w:rsidR="005A638F" w:rsidRPr="00E71A06" w:rsidRDefault="005A638F" w:rsidP="00EA146E">
            <w:pPr>
              <w:pStyle w:val="Tabletext"/>
            </w:pPr>
            <w:r>
              <w:t>dcep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38F" w:rsidRPr="00E71A06" w:rsidRDefault="005A638F" w:rsidP="00EA146E">
            <w:pPr>
              <w:pStyle w:val="Tabletext"/>
              <w:jc w:val="center"/>
            </w:pPr>
            <w:r w:rsidRPr="00E71A06">
              <w:br/>
            </w:r>
          </w:p>
          <w:p w:rsidR="005A638F" w:rsidRPr="00E71A06" w:rsidRDefault="005A638F" w:rsidP="00EA146E">
            <w:pPr>
              <w:pStyle w:val="Tabletext"/>
              <w:jc w:val="center"/>
            </w:pPr>
            <w:r w:rsidRPr="00E71A06">
              <w:br/>
            </w:r>
          </w:p>
          <w:p w:rsidR="005A638F" w:rsidRPr="00E71A06" w:rsidRDefault="005A638F" w:rsidP="00EA146E">
            <w:pPr>
              <w:pStyle w:val="Tabletext"/>
              <w:jc w:val="center"/>
            </w:pPr>
            <w:r w:rsidRPr="00E71A06">
              <w:t>0x</w:t>
            </w:r>
            <w:del w:id="53" w:author="Author">
              <w:r w:rsidDel="005A638F">
                <w:delText>????</w:delText>
              </w:r>
            </w:del>
            <w:ins w:id="54" w:author="Author">
              <w:r>
                <w:t>0124</w:t>
              </w:r>
            </w:ins>
          </w:p>
          <w:p w:rsidR="005A638F" w:rsidRPr="00E71A06" w:rsidRDefault="005A638F" w:rsidP="00EA146E">
            <w:pPr>
              <w:pStyle w:val="Tabletext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38F" w:rsidRPr="00E71A06" w:rsidRDefault="005A638F" w:rsidP="00EA146E">
            <w:pPr>
              <w:pStyle w:val="Tabletext"/>
              <w:jc w:val="center"/>
            </w:pPr>
            <w:r w:rsidRPr="00E71A06">
              <w:br/>
            </w:r>
          </w:p>
          <w:p w:rsidR="005A638F" w:rsidRPr="00E71A06" w:rsidRDefault="005A638F" w:rsidP="00EA146E">
            <w:pPr>
              <w:pStyle w:val="Tabletext"/>
              <w:jc w:val="center"/>
            </w:pPr>
            <w:r w:rsidRPr="00E71A06">
              <w:br/>
            </w:r>
          </w:p>
          <w:p w:rsidR="005A638F" w:rsidRPr="00E71A06" w:rsidRDefault="005A638F" w:rsidP="00EA146E">
            <w:pPr>
              <w:pStyle w:val="Tabletext"/>
              <w:jc w:val="center"/>
            </w:pPr>
            <w:r w:rsidRPr="00E71A06">
              <w:t>1</w:t>
            </w:r>
          </w:p>
          <w:p w:rsidR="005A638F" w:rsidRPr="00E71A06" w:rsidRDefault="005A638F" w:rsidP="00EA146E">
            <w:pPr>
              <w:pStyle w:val="Tabletext"/>
              <w:jc w:val="center"/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38F" w:rsidRPr="00E71A06" w:rsidRDefault="005A638F" w:rsidP="00EA146E">
            <w:pPr>
              <w:pStyle w:val="Tabletext"/>
            </w:pPr>
            <w:r w:rsidRPr="00E71A06">
              <w:t>ITU-T H.248.</w:t>
            </w:r>
            <w:r>
              <w:t>WEBRTC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38F" w:rsidRPr="00E71A06" w:rsidRDefault="005A638F" w:rsidP="00EA146E">
            <w:pPr>
              <w:pStyle w:val="Tabletext"/>
            </w:pPr>
            <w:r w:rsidRPr="00E71A06">
              <w:t>In progress</w:t>
            </w:r>
          </w:p>
        </w:tc>
      </w:tr>
    </w:tbl>
    <w:p w:rsidR="005A638F" w:rsidRDefault="005A638F" w:rsidP="001F5714">
      <w:pPr>
        <w:jc w:val="center"/>
      </w:pPr>
    </w:p>
    <w:p w:rsidR="00F05B8F" w:rsidRPr="001F5714" w:rsidRDefault="00F05B8F" w:rsidP="001F5714">
      <w:pPr>
        <w:jc w:val="center"/>
      </w:pPr>
      <w:r w:rsidRPr="001F5714">
        <w:t>__________________________</w:t>
      </w:r>
    </w:p>
    <w:sectPr w:rsidR="00F05B8F" w:rsidRPr="001F5714" w:rsidSect="007C5A7B">
      <w:headerReference w:type="default" r:id="rId9"/>
      <w:type w:val="continuous"/>
      <w:pgSz w:w="11907" w:h="16834" w:code="9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34AD" w:rsidRDefault="001F34AD">
      <w:r>
        <w:separator/>
      </w:r>
    </w:p>
  </w:endnote>
  <w:endnote w:type="continuationSeparator" w:id="0">
    <w:p w:rsidR="001F34AD" w:rsidRDefault="001F3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34AD" w:rsidRDefault="001F34AD">
      <w:r>
        <w:t>____________________</w:t>
      </w:r>
    </w:p>
  </w:footnote>
  <w:footnote w:type="continuationSeparator" w:id="0">
    <w:p w:rsidR="001F34AD" w:rsidRDefault="001F34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A7B" w:rsidRPr="002C4364" w:rsidRDefault="007C5A7B" w:rsidP="007C5A7B">
    <w:pPr>
      <w:pStyle w:val="Header"/>
    </w:pPr>
    <w:r w:rsidRPr="002C4364">
      <w:t xml:space="preserve">- </w:t>
    </w:r>
    <w:r w:rsidRPr="002C4364">
      <w:fldChar w:fldCharType="begin"/>
    </w:r>
    <w:r w:rsidRPr="002C4364">
      <w:instrText xml:space="preserve"> PAGE  \* MERGEFORMAT </w:instrText>
    </w:r>
    <w:r w:rsidRPr="002C4364">
      <w:fldChar w:fldCharType="separate"/>
    </w:r>
    <w:r>
      <w:rPr>
        <w:noProof/>
      </w:rPr>
      <w:t>2</w:t>
    </w:r>
    <w:r w:rsidRPr="002C4364">
      <w:fldChar w:fldCharType="end"/>
    </w:r>
    <w:r w:rsidRPr="002C4364">
      <w:t xml:space="preserve"> -</w:t>
    </w:r>
  </w:p>
  <w:p w:rsidR="007C5A7B" w:rsidRDefault="007C5A7B" w:rsidP="007C5A7B">
    <w:pPr>
      <w:pStyle w:val="Header"/>
    </w:pPr>
    <w:r>
      <w:t>AVD-4708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83F8B"/>
    <w:multiLevelType w:val="hybridMultilevel"/>
    <w:tmpl w:val="343083C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B5A17"/>
    <w:multiLevelType w:val="hybridMultilevel"/>
    <w:tmpl w:val="01267D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E873CED"/>
    <w:multiLevelType w:val="hybridMultilevel"/>
    <w:tmpl w:val="030C1E5A"/>
    <w:lvl w:ilvl="0" w:tplc="00CCF5D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0C6209"/>
    <w:multiLevelType w:val="hybridMultilevel"/>
    <w:tmpl w:val="A0B83FC4"/>
    <w:lvl w:ilvl="0" w:tplc="00CCF5D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EC0297"/>
    <w:multiLevelType w:val="hybridMultilevel"/>
    <w:tmpl w:val="1AFEF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EE338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7"/>
  <w:removePersonalInformation/>
  <w:removeDateAndTime/>
  <w:embedSystemFonts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fr-CH" w:vendorID="64" w:dllVersion="131078" w:nlCheck="1" w:checkStyle="1"/>
  <w:activeWritingStyle w:appName="MSWord" w:lang="es-ES_tradnl" w:vendorID="64" w:dllVersion="131078" w:nlCheck="1" w:checkStyle="1"/>
  <w:activeWritingStyle w:appName="MSWord" w:lang="es-ES" w:vendorID="64" w:dllVersion="131078" w:nlCheck="1" w:checkStyle="1"/>
  <w:activeWritingStyle w:appName="MSWord" w:lang="en-AU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429"/>
    <w:rsid w:val="00011747"/>
    <w:rsid w:val="000157E9"/>
    <w:rsid w:val="000315D1"/>
    <w:rsid w:val="000405C9"/>
    <w:rsid w:val="00042A6F"/>
    <w:rsid w:val="0007283F"/>
    <w:rsid w:val="000A0936"/>
    <w:rsid w:val="000A287B"/>
    <w:rsid w:val="000A3793"/>
    <w:rsid w:val="000A4233"/>
    <w:rsid w:val="000A523F"/>
    <w:rsid w:val="000B48BF"/>
    <w:rsid w:val="000D4D3F"/>
    <w:rsid w:val="000D5C20"/>
    <w:rsid w:val="000E31BF"/>
    <w:rsid w:val="000E355E"/>
    <w:rsid w:val="000E3864"/>
    <w:rsid w:val="000E6F61"/>
    <w:rsid w:val="000F0BF9"/>
    <w:rsid w:val="000F6058"/>
    <w:rsid w:val="0010136A"/>
    <w:rsid w:val="001035D1"/>
    <w:rsid w:val="00104247"/>
    <w:rsid w:val="00105A7C"/>
    <w:rsid w:val="001076A5"/>
    <w:rsid w:val="001124EC"/>
    <w:rsid w:val="0011484C"/>
    <w:rsid w:val="00115836"/>
    <w:rsid w:val="001271BA"/>
    <w:rsid w:val="0013384E"/>
    <w:rsid w:val="001340A7"/>
    <w:rsid w:val="00141691"/>
    <w:rsid w:val="00143E3E"/>
    <w:rsid w:val="00151041"/>
    <w:rsid w:val="00156AE1"/>
    <w:rsid w:val="00161F9F"/>
    <w:rsid w:val="0016509B"/>
    <w:rsid w:val="00165351"/>
    <w:rsid w:val="00165A2F"/>
    <w:rsid w:val="0017152D"/>
    <w:rsid w:val="001721DF"/>
    <w:rsid w:val="0017459A"/>
    <w:rsid w:val="001773EF"/>
    <w:rsid w:val="00182432"/>
    <w:rsid w:val="00187D0E"/>
    <w:rsid w:val="001A690D"/>
    <w:rsid w:val="001C04F3"/>
    <w:rsid w:val="001C1A24"/>
    <w:rsid w:val="001D41E9"/>
    <w:rsid w:val="001D5139"/>
    <w:rsid w:val="001E7A42"/>
    <w:rsid w:val="001F34AD"/>
    <w:rsid w:val="001F5714"/>
    <w:rsid w:val="001F7A0D"/>
    <w:rsid w:val="00206054"/>
    <w:rsid w:val="00217698"/>
    <w:rsid w:val="0022378A"/>
    <w:rsid w:val="00235DCE"/>
    <w:rsid w:val="00240094"/>
    <w:rsid w:val="002665A3"/>
    <w:rsid w:val="00270C8D"/>
    <w:rsid w:val="00281B1C"/>
    <w:rsid w:val="00281E54"/>
    <w:rsid w:val="00285219"/>
    <w:rsid w:val="00290B54"/>
    <w:rsid w:val="00290D55"/>
    <w:rsid w:val="002A2404"/>
    <w:rsid w:val="002A70F9"/>
    <w:rsid w:val="002B1F5B"/>
    <w:rsid w:val="002B30A8"/>
    <w:rsid w:val="002D1826"/>
    <w:rsid w:val="002D225C"/>
    <w:rsid w:val="002D50D2"/>
    <w:rsid w:val="002D514C"/>
    <w:rsid w:val="002D588C"/>
    <w:rsid w:val="002D60E9"/>
    <w:rsid w:val="002E5890"/>
    <w:rsid w:val="002F624C"/>
    <w:rsid w:val="00306FDB"/>
    <w:rsid w:val="003102A0"/>
    <w:rsid w:val="00310FD2"/>
    <w:rsid w:val="00313A63"/>
    <w:rsid w:val="003141EF"/>
    <w:rsid w:val="00317110"/>
    <w:rsid w:val="00356D5E"/>
    <w:rsid w:val="00357605"/>
    <w:rsid w:val="00362F00"/>
    <w:rsid w:val="003729CD"/>
    <w:rsid w:val="003735CA"/>
    <w:rsid w:val="00394325"/>
    <w:rsid w:val="003965FB"/>
    <w:rsid w:val="003C1557"/>
    <w:rsid w:val="003C176F"/>
    <w:rsid w:val="003C2635"/>
    <w:rsid w:val="003C686F"/>
    <w:rsid w:val="003C7053"/>
    <w:rsid w:val="003F1475"/>
    <w:rsid w:val="003F284E"/>
    <w:rsid w:val="003F6D32"/>
    <w:rsid w:val="004055AA"/>
    <w:rsid w:val="0040723D"/>
    <w:rsid w:val="0041396F"/>
    <w:rsid w:val="004736FD"/>
    <w:rsid w:val="004765B6"/>
    <w:rsid w:val="0047718F"/>
    <w:rsid w:val="004836A7"/>
    <w:rsid w:val="00485482"/>
    <w:rsid w:val="00486D39"/>
    <w:rsid w:val="00486F40"/>
    <w:rsid w:val="00487429"/>
    <w:rsid w:val="00493B3E"/>
    <w:rsid w:val="004A31FB"/>
    <w:rsid w:val="004A4E0A"/>
    <w:rsid w:val="004B1EDA"/>
    <w:rsid w:val="004B615C"/>
    <w:rsid w:val="004B685F"/>
    <w:rsid w:val="004D6BAB"/>
    <w:rsid w:val="004E2088"/>
    <w:rsid w:val="004E75A4"/>
    <w:rsid w:val="004E7D87"/>
    <w:rsid w:val="004F5386"/>
    <w:rsid w:val="004F60D4"/>
    <w:rsid w:val="00502748"/>
    <w:rsid w:val="00503705"/>
    <w:rsid w:val="0050543A"/>
    <w:rsid w:val="00510CF1"/>
    <w:rsid w:val="0051297F"/>
    <w:rsid w:val="00513256"/>
    <w:rsid w:val="00513BD7"/>
    <w:rsid w:val="00521D74"/>
    <w:rsid w:val="005373D8"/>
    <w:rsid w:val="0054140E"/>
    <w:rsid w:val="00544538"/>
    <w:rsid w:val="00546B95"/>
    <w:rsid w:val="0057699C"/>
    <w:rsid w:val="00595ECA"/>
    <w:rsid w:val="005A5F07"/>
    <w:rsid w:val="005A638F"/>
    <w:rsid w:val="005B4ADE"/>
    <w:rsid w:val="005C2F68"/>
    <w:rsid w:val="005C78C1"/>
    <w:rsid w:val="005C7B22"/>
    <w:rsid w:val="005D64B6"/>
    <w:rsid w:val="005D7C48"/>
    <w:rsid w:val="00604813"/>
    <w:rsid w:val="0060660D"/>
    <w:rsid w:val="00615AD2"/>
    <w:rsid w:val="00625FC1"/>
    <w:rsid w:val="00642065"/>
    <w:rsid w:val="006429D9"/>
    <w:rsid w:val="00643C08"/>
    <w:rsid w:val="00646D07"/>
    <w:rsid w:val="006518BB"/>
    <w:rsid w:val="00655655"/>
    <w:rsid w:val="00656388"/>
    <w:rsid w:val="00680B4D"/>
    <w:rsid w:val="00681642"/>
    <w:rsid w:val="00681B7E"/>
    <w:rsid w:val="00687317"/>
    <w:rsid w:val="006908D1"/>
    <w:rsid w:val="00694C7A"/>
    <w:rsid w:val="00697F97"/>
    <w:rsid w:val="006B563A"/>
    <w:rsid w:val="006C2DA9"/>
    <w:rsid w:val="006C6B43"/>
    <w:rsid w:val="006D09C3"/>
    <w:rsid w:val="006D4BED"/>
    <w:rsid w:val="006D5E7C"/>
    <w:rsid w:val="006F22B6"/>
    <w:rsid w:val="006F5CD1"/>
    <w:rsid w:val="006F6561"/>
    <w:rsid w:val="00713F5B"/>
    <w:rsid w:val="00726163"/>
    <w:rsid w:val="00727536"/>
    <w:rsid w:val="0073209F"/>
    <w:rsid w:val="00735167"/>
    <w:rsid w:val="00736325"/>
    <w:rsid w:val="00736B99"/>
    <w:rsid w:val="00747FEE"/>
    <w:rsid w:val="00752D12"/>
    <w:rsid w:val="0075710E"/>
    <w:rsid w:val="007654A7"/>
    <w:rsid w:val="00775845"/>
    <w:rsid w:val="007800F6"/>
    <w:rsid w:val="007855C3"/>
    <w:rsid w:val="00794500"/>
    <w:rsid w:val="007C5A7B"/>
    <w:rsid w:val="007D54EB"/>
    <w:rsid w:val="007E567D"/>
    <w:rsid w:val="00800E8F"/>
    <w:rsid w:val="00813DD0"/>
    <w:rsid w:val="0081771C"/>
    <w:rsid w:val="008237C0"/>
    <w:rsid w:val="00824AD0"/>
    <w:rsid w:val="008255DA"/>
    <w:rsid w:val="00834912"/>
    <w:rsid w:val="0084734E"/>
    <w:rsid w:val="00852E03"/>
    <w:rsid w:val="0089665C"/>
    <w:rsid w:val="00897255"/>
    <w:rsid w:val="008C4C98"/>
    <w:rsid w:val="008D40C9"/>
    <w:rsid w:val="008D5709"/>
    <w:rsid w:val="008E16DF"/>
    <w:rsid w:val="008E1AF7"/>
    <w:rsid w:val="008E2874"/>
    <w:rsid w:val="008E3A6F"/>
    <w:rsid w:val="008E5395"/>
    <w:rsid w:val="008E7FB5"/>
    <w:rsid w:val="008F17CA"/>
    <w:rsid w:val="00904A7D"/>
    <w:rsid w:val="00910220"/>
    <w:rsid w:val="00922573"/>
    <w:rsid w:val="00923C60"/>
    <w:rsid w:val="00923F8D"/>
    <w:rsid w:val="00945CD9"/>
    <w:rsid w:val="009632F8"/>
    <w:rsid w:val="00987238"/>
    <w:rsid w:val="00994FE7"/>
    <w:rsid w:val="009A1EED"/>
    <w:rsid w:val="009A64BD"/>
    <w:rsid w:val="009B0847"/>
    <w:rsid w:val="009B46B0"/>
    <w:rsid w:val="009B7FB9"/>
    <w:rsid w:val="009C2F59"/>
    <w:rsid w:val="009C33E7"/>
    <w:rsid w:val="009C4BD0"/>
    <w:rsid w:val="009D1E73"/>
    <w:rsid w:val="009D721D"/>
    <w:rsid w:val="009E72DC"/>
    <w:rsid w:val="009F4902"/>
    <w:rsid w:val="00A04E13"/>
    <w:rsid w:val="00A17841"/>
    <w:rsid w:val="00A21911"/>
    <w:rsid w:val="00A247FD"/>
    <w:rsid w:val="00A26E44"/>
    <w:rsid w:val="00A31982"/>
    <w:rsid w:val="00A43177"/>
    <w:rsid w:val="00A43A42"/>
    <w:rsid w:val="00A5623D"/>
    <w:rsid w:val="00A57CD1"/>
    <w:rsid w:val="00A71445"/>
    <w:rsid w:val="00A720B3"/>
    <w:rsid w:val="00A743B1"/>
    <w:rsid w:val="00A76D26"/>
    <w:rsid w:val="00A815F3"/>
    <w:rsid w:val="00A9051B"/>
    <w:rsid w:val="00A90FCB"/>
    <w:rsid w:val="00AC4D8F"/>
    <w:rsid w:val="00AD60E6"/>
    <w:rsid w:val="00AE544A"/>
    <w:rsid w:val="00AE6D9E"/>
    <w:rsid w:val="00B018AE"/>
    <w:rsid w:val="00B21A78"/>
    <w:rsid w:val="00B252DB"/>
    <w:rsid w:val="00B3220C"/>
    <w:rsid w:val="00B41A04"/>
    <w:rsid w:val="00B46FF3"/>
    <w:rsid w:val="00B54013"/>
    <w:rsid w:val="00B55F70"/>
    <w:rsid w:val="00B57F8A"/>
    <w:rsid w:val="00B63BB5"/>
    <w:rsid w:val="00B711A8"/>
    <w:rsid w:val="00B72114"/>
    <w:rsid w:val="00B91DAC"/>
    <w:rsid w:val="00B97EBA"/>
    <w:rsid w:val="00BA540B"/>
    <w:rsid w:val="00BD0FD8"/>
    <w:rsid w:val="00BD5828"/>
    <w:rsid w:val="00C17136"/>
    <w:rsid w:val="00C20E5C"/>
    <w:rsid w:val="00C26D25"/>
    <w:rsid w:val="00C32D5D"/>
    <w:rsid w:val="00C4442E"/>
    <w:rsid w:val="00C4471F"/>
    <w:rsid w:val="00C500DA"/>
    <w:rsid w:val="00C50E19"/>
    <w:rsid w:val="00C51305"/>
    <w:rsid w:val="00C55A60"/>
    <w:rsid w:val="00C65B47"/>
    <w:rsid w:val="00C7075F"/>
    <w:rsid w:val="00C725B9"/>
    <w:rsid w:val="00CA066B"/>
    <w:rsid w:val="00CA1169"/>
    <w:rsid w:val="00CA182E"/>
    <w:rsid w:val="00CA7FC9"/>
    <w:rsid w:val="00CB21CE"/>
    <w:rsid w:val="00CC08EA"/>
    <w:rsid w:val="00CC4324"/>
    <w:rsid w:val="00CD450F"/>
    <w:rsid w:val="00CE4106"/>
    <w:rsid w:val="00CE7E77"/>
    <w:rsid w:val="00CF220B"/>
    <w:rsid w:val="00CF373D"/>
    <w:rsid w:val="00CF7760"/>
    <w:rsid w:val="00D06DE7"/>
    <w:rsid w:val="00D63B3A"/>
    <w:rsid w:val="00D731B1"/>
    <w:rsid w:val="00D94E7F"/>
    <w:rsid w:val="00DA095F"/>
    <w:rsid w:val="00DA0AD4"/>
    <w:rsid w:val="00DA2395"/>
    <w:rsid w:val="00DA2AB0"/>
    <w:rsid w:val="00DA2BBD"/>
    <w:rsid w:val="00DB507B"/>
    <w:rsid w:val="00DC6CFE"/>
    <w:rsid w:val="00DE2148"/>
    <w:rsid w:val="00DE2EB0"/>
    <w:rsid w:val="00DE5FF6"/>
    <w:rsid w:val="00DF7F6E"/>
    <w:rsid w:val="00E24ACD"/>
    <w:rsid w:val="00E31A18"/>
    <w:rsid w:val="00E32022"/>
    <w:rsid w:val="00E32C07"/>
    <w:rsid w:val="00E36A4F"/>
    <w:rsid w:val="00E716BE"/>
    <w:rsid w:val="00E71A06"/>
    <w:rsid w:val="00E71F1E"/>
    <w:rsid w:val="00E72693"/>
    <w:rsid w:val="00E86BCA"/>
    <w:rsid w:val="00E910DA"/>
    <w:rsid w:val="00E92AEB"/>
    <w:rsid w:val="00E9668F"/>
    <w:rsid w:val="00EA3FB2"/>
    <w:rsid w:val="00EA5C08"/>
    <w:rsid w:val="00EB02C1"/>
    <w:rsid w:val="00EC1E4E"/>
    <w:rsid w:val="00ED26CA"/>
    <w:rsid w:val="00ED590B"/>
    <w:rsid w:val="00EE0992"/>
    <w:rsid w:val="00EE25B3"/>
    <w:rsid w:val="00EF2364"/>
    <w:rsid w:val="00EF567B"/>
    <w:rsid w:val="00EF5A0D"/>
    <w:rsid w:val="00EF5F5B"/>
    <w:rsid w:val="00F02A97"/>
    <w:rsid w:val="00F05B8F"/>
    <w:rsid w:val="00F06A08"/>
    <w:rsid w:val="00F12C65"/>
    <w:rsid w:val="00F21A0B"/>
    <w:rsid w:val="00F22AB3"/>
    <w:rsid w:val="00F25329"/>
    <w:rsid w:val="00F2567F"/>
    <w:rsid w:val="00F634C5"/>
    <w:rsid w:val="00F65D54"/>
    <w:rsid w:val="00F72FE0"/>
    <w:rsid w:val="00F87AF2"/>
    <w:rsid w:val="00F9790E"/>
    <w:rsid w:val="00FA2276"/>
    <w:rsid w:val="00FA2375"/>
    <w:rsid w:val="00FA4A1A"/>
    <w:rsid w:val="00FB34E7"/>
    <w:rsid w:val="00FB5791"/>
    <w:rsid w:val="00FC37E9"/>
    <w:rsid w:val="00FC77B5"/>
    <w:rsid w:val="00FC77C3"/>
    <w:rsid w:val="00FD54F6"/>
    <w:rsid w:val="00FE4A00"/>
    <w:rsid w:val="00FF2E5F"/>
    <w:rsid w:val="00FF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1B7E"/>
    <w:pPr>
      <w:spacing w:before="120"/>
    </w:pPr>
    <w:rPr>
      <w:rFonts w:ascii="Times New Roman" w:eastAsia="SimSun" w:hAnsi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9A64BD"/>
    <w:pPr>
      <w:keepNext/>
      <w:keepLines/>
      <w:spacing w:before="360"/>
      <w:ind w:left="794" w:hanging="794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rsid w:val="009A64BD"/>
    <w:pPr>
      <w:spacing w:before="240"/>
      <w:outlineLvl w:val="1"/>
    </w:pPr>
  </w:style>
  <w:style w:type="paragraph" w:styleId="Heading3">
    <w:name w:val="heading 3"/>
    <w:basedOn w:val="Heading1"/>
    <w:next w:val="Normal"/>
    <w:rsid w:val="009A64BD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9A64BD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9A64BD"/>
    <w:pPr>
      <w:outlineLvl w:val="4"/>
    </w:pPr>
  </w:style>
  <w:style w:type="paragraph" w:styleId="Heading6">
    <w:name w:val="heading 6"/>
    <w:basedOn w:val="Heading4"/>
    <w:next w:val="Normal"/>
    <w:rsid w:val="009A64BD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rsid w:val="009A64BD"/>
    <w:pPr>
      <w:outlineLvl w:val="6"/>
    </w:pPr>
  </w:style>
  <w:style w:type="paragraph" w:styleId="Heading8">
    <w:name w:val="heading 8"/>
    <w:basedOn w:val="Heading6"/>
    <w:next w:val="Normal"/>
    <w:rsid w:val="009A64BD"/>
    <w:pPr>
      <w:outlineLvl w:val="7"/>
    </w:pPr>
  </w:style>
  <w:style w:type="paragraph" w:styleId="Heading9">
    <w:name w:val="heading 9"/>
    <w:basedOn w:val="Heading6"/>
    <w:next w:val="Normal"/>
    <w:rsid w:val="009A64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4"/>
    <w:semiHidden/>
    <w:rsid w:val="009A64BD"/>
  </w:style>
  <w:style w:type="paragraph" w:styleId="TOC4">
    <w:name w:val="toc 4"/>
    <w:basedOn w:val="TOC3"/>
    <w:semiHidden/>
    <w:rsid w:val="009A64BD"/>
  </w:style>
  <w:style w:type="paragraph" w:styleId="TOC3">
    <w:name w:val="toc 3"/>
    <w:basedOn w:val="TOC2"/>
    <w:rsid w:val="00681B7E"/>
    <w:pPr>
      <w:ind w:left="2269"/>
    </w:pPr>
  </w:style>
  <w:style w:type="paragraph" w:styleId="TOC2">
    <w:name w:val="toc 2"/>
    <w:basedOn w:val="TOC1"/>
    <w:uiPriority w:val="39"/>
    <w:rsid w:val="00681B7E"/>
    <w:pPr>
      <w:tabs>
        <w:tab w:val="clear" w:pos="964"/>
      </w:tabs>
      <w:spacing w:before="80"/>
      <w:ind w:left="1531" w:hanging="851"/>
    </w:pPr>
  </w:style>
  <w:style w:type="paragraph" w:styleId="TOC1">
    <w:name w:val="toc 1"/>
    <w:basedOn w:val="Normal"/>
    <w:uiPriority w:val="39"/>
    <w:rsid w:val="00681B7E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7">
    <w:name w:val="toc 7"/>
    <w:basedOn w:val="TOC4"/>
    <w:semiHidden/>
    <w:rsid w:val="009A64BD"/>
  </w:style>
  <w:style w:type="paragraph" w:styleId="TOC6">
    <w:name w:val="toc 6"/>
    <w:basedOn w:val="TOC4"/>
    <w:semiHidden/>
    <w:rsid w:val="009A64BD"/>
  </w:style>
  <w:style w:type="paragraph" w:styleId="TOC5">
    <w:name w:val="toc 5"/>
    <w:basedOn w:val="TOC4"/>
    <w:semiHidden/>
    <w:rsid w:val="009A64BD"/>
  </w:style>
  <w:style w:type="paragraph" w:styleId="Footer">
    <w:name w:val="footer"/>
    <w:basedOn w:val="Normal"/>
    <w:link w:val="FooterChar"/>
    <w:rsid w:val="009A64BD"/>
    <w:pPr>
      <w:tabs>
        <w:tab w:val="left" w:pos="5954"/>
        <w:tab w:val="right" w:pos="9639"/>
      </w:tabs>
      <w:spacing w:before="0"/>
    </w:pPr>
    <w:rPr>
      <w:rFonts w:eastAsia="Times New Roman"/>
      <w:caps/>
      <w:noProof/>
      <w:sz w:val="16"/>
      <w:szCs w:val="20"/>
      <w:lang w:eastAsia="en-US"/>
    </w:rPr>
  </w:style>
  <w:style w:type="paragraph" w:styleId="Header">
    <w:name w:val="header"/>
    <w:basedOn w:val="Normal"/>
    <w:link w:val="HeaderChar"/>
    <w:rsid w:val="009A64BD"/>
    <w:pPr>
      <w:spacing w:before="0"/>
      <w:jc w:val="center"/>
    </w:pPr>
    <w:rPr>
      <w:sz w:val="18"/>
    </w:rPr>
  </w:style>
  <w:style w:type="character" w:styleId="FootnoteReference">
    <w:name w:val="footnote reference"/>
    <w:semiHidden/>
    <w:rsid w:val="009A64BD"/>
    <w:rPr>
      <w:position w:val="6"/>
      <w:sz w:val="18"/>
    </w:rPr>
  </w:style>
  <w:style w:type="paragraph" w:styleId="FootnoteText">
    <w:name w:val="footnote text"/>
    <w:basedOn w:val="Note"/>
    <w:semiHidden/>
    <w:rsid w:val="009A64BD"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rsid w:val="009A64BD"/>
    <w:pPr>
      <w:spacing w:before="80"/>
    </w:pPr>
    <w:rPr>
      <w:sz w:val="22"/>
    </w:rPr>
  </w:style>
  <w:style w:type="paragraph" w:customStyle="1" w:styleId="enumlev1">
    <w:name w:val="enumlev1"/>
    <w:basedOn w:val="Normal"/>
    <w:link w:val="enumlev1Char"/>
    <w:rsid w:val="009A64BD"/>
    <w:pPr>
      <w:spacing w:before="80"/>
      <w:ind w:left="794" w:hanging="794"/>
    </w:pPr>
  </w:style>
  <w:style w:type="paragraph" w:customStyle="1" w:styleId="enumlev2">
    <w:name w:val="enumlev2"/>
    <w:basedOn w:val="enumlev1"/>
    <w:rsid w:val="009A64BD"/>
    <w:pPr>
      <w:ind w:left="1191" w:hanging="397"/>
    </w:pPr>
  </w:style>
  <w:style w:type="paragraph" w:customStyle="1" w:styleId="enumlev3">
    <w:name w:val="enumlev3"/>
    <w:basedOn w:val="enumlev2"/>
    <w:rsid w:val="009A64BD"/>
    <w:pPr>
      <w:ind w:left="1588"/>
    </w:pPr>
  </w:style>
  <w:style w:type="paragraph" w:customStyle="1" w:styleId="Equation">
    <w:name w:val="Equation"/>
    <w:basedOn w:val="Normal"/>
    <w:rsid w:val="009A64BD"/>
    <w:pPr>
      <w:tabs>
        <w:tab w:val="center" w:pos="4820"/>
        <w:tab w:val="right" w:pos="9639"/>
      </w:tabs>
    </w:pPr>
  </w:style>
  <w:style w:type="paragraph" w:customStyle="1" w:styleId="toc0">
    <w:name w:val="toc 0"/>
    <w:basedOn w:val="Normal"/>
    <w:next w:val="TOC1"/>
    <w:rsid w:val="009A64BD"/>
    <w:pPr>
      <w:keepLines/>
      <w:tabs>
        <w:tab w:val="right" w:pos="9639"/>
      </w:tabs>
    </w:pPr>
    <w:rPr>
      <w:b/>
    </w:rPr>
  </w:style>
  <w:style w:type="paragraph" w:customStyle="1" w:styleId="ASN1">
    <w:name w:val="ASN.1"/>
    <w:rsid w:val="009A64B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hAnsi="Courier New"/>
      <w:b/>
      <w:noProof/>
      <w:lang w:val="en-GB" w:eastAsia="en-US"/>
    </w:rPr>
  </w:style>
  <w:style w:type="paragraph" w:styleId="TOC9">
    <w:name w:val="toc 9"/>
    <w:basedOn w:val="TOC3"/>
    <w:semiHidden/>
    <w:rsid w:val="009A64BD"/>
  </w:style>
  <w:style w:type="paragraph" w:customStyle="1" w:styleId="Chaptitle">
    <w:name w:val="Chap_title"/>
    <w:basedOn w:val="Normal"/>
    <w:next w:val="Normalaftertitle"/>
    <w:rsid w:val="009A64BD"/>
    <w:pPr>
      <w:keepNext/>
      <w:keepLines/>
      <w:spacing w:before="240"/>
      <w:jc w:val="center"/>
    </w:pPr>
    <w:rPr>
      <w:b/>
      <w:sz w:val="28"/>
    </w:rPr>
  </w:style>
  <w:style w:type="character" w:styleId="PageNumber">
    <w:name w:val="page number"/>
    <w:basedOn w:val="DefaultParagraphFont"/>
    <w:rsid w:val="009A64BD"/>
  </w:style>
  <w:style w:type="paragraph" w:styleId="Index1">
    <w:name w:val="index 1"/>
    <w:basedOn w:val="Normal"/>
    <w:next w:val="Normal"/>
    <w:semiHidden/>
    <w:rsid w:val="009A64BD"/>
  </w:style>
  <w:style w:type="paragraph" w:customStyle="1" w:styleId="AnnexNoTitle">
    <w:name w:val="Annex_NoTitle"/>
    <w:basedOn w:val="Normal"/>
    <w:next w:val="Normalaftertitle"/>
    <w:rsid w:val="009A64BD"/>
    <w:pPr>
      <w:keepNext/>
      <w:keepLines/>
      <w:spacing w:before="720"/>
      <w:jc w:val="center"/>
    </w:pPr>
    <w:rPr>
      <w:b/>
      <w:sz w:val="28"/>
    </w:rPr>
  </w:style>
  <w:style w:type="character" w:customStyle="1" w:styleId="Appdef">
    <w:name w:val="App_def"/>
    <w:rsid w:val="009A64BD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A64BD"/>
  </w:style>
  <w:style w:type="paragraph" w:customStyle="1" w:styleId="AppendixNoTitle">
    <w:name w:val="Appendix_NoTitle"/>
    <w:basedOn w:val="AnnexNoTitle"/>
    <w:next w:val="Normalaftertitle"/>
    <w:rsid w:val="009A64BD"/>
  </w:style>
  <w:style w:type="character" w:customStyle="1" w:styleId="Artdef">
    <w:name w:val="Art_def"/>
    <w:rsid w:val="009A64BD"/>
    <w:rPr>
      <w:rFonts w:ascii="Times New Roman" w:hAnsi="Times New Roman"/>
      <w:b/>
    </w:rPr>
  </w:style>
  <w:style w:type="character" w:styleId="CommentReference">
    <w:name w:val="annotation reference"/>
    <w:semiHidden/>
    <w:rsid w:val="009A64BD"/>
    <w:rPr>
      <w:sz w:val="16"/>
      <w:szCs w:val="16"/>
    </w:rPr>
  </w:style>
  <w:style w:type="paragraph" w:customStyle="1" w:styleId="Reftitle">
    <w:name w:val="Ref_title"/>
    <w:basedOn w:val="Normal"/>
    <w:next w:val="Reftext"/>
    <w:rsid w:val="009A64BD"/>
    <w:pPr>
      <w:spacing w:before="480"/>
      <w:jc w:val="center"/>
    </w:pPr>
    <w:rPr>
      <w:b/>
    </w:rPr>
  </w:style>
  <w:style w:type="paragraph" w:customStyle="1" w:styleId="ArtNo">
    <w:name w:val="Art_No"/>
    <w:basedOn w:val="Normal"/>
    <w:next w:val="Arttitle"/>
    <w:rsid w:val="009A64BD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9A64BD"/>
    <w:pPr>
      <w:keepNext/>
      <w:keepLines/>
      <w:spacing w:before="240"/>
      <w:jc w:val="center"/>
    </w:pPr>
    <w:rPr>
      <w:b/>
      <w:sz w:val="28"/>
    </w:rPr>
  </w:style>
  <w:style w:type="character" w:customStyle="1" w:styleId="Artref">
    <w:name w:val="Art_ref"/>
    <w:basedOn w:val="DefaultParagraphFont"/>
    <w:rsid w:val="009A64BD"/>
  </w:style>
  <w:style w:type="paragraph" w:customStyle="1" w:styleId="Call">
    <w:name w:val="Call"/>
    <w:basedOn w:val="Normal"/>
    <w:next w:val="Normal"/>
    <w:rsid w:val="009A64BD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9A64BD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Equationlegend">
    <w:name w:val="Equation_legend"/>
    <w:basedOn w:val="Normal"/>
    <w:rsid w:val="009A64BD"/>
    <w:pPr>
      <w:tabs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rsid w:val="009A64BD"/>
    <w:pPr>
      <w:keepNext/>
      <w:keepLines/>
      <w:spacing w:before="20" w:after="20"/>
    </w:pPr>
    <w:rPr>
      <w:sz w:val="18"/>
    </w:rPr>
  </w:style>
  <w:style w:type="paragraph" w:customStyle="1" w:styleId="Figure">
    <w:name w:val="Figure"/>
    <w:basedOn w:val="Normal"/>
    <w:next w:val="Normal"/>
    <w:rsid w:val="00681B7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Title"/>
    <w:basedOn w:val="Normal"/>
    <w:next w:val="Normalaftertitle"/>
    <w:rsid w:val="009A64BD"/>
    <w:pPr>
      <w:keepLines/>
      <w:spacing w:before="240" w:after="120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rsid w:val="009A64BD"/>
    <w:pPr>
      <w:keepLines/>
      <w:spacing w:before="240" w:after="120"/>
      <w:jc w:val="center"/>
    </w:pPr>
  </w:style>
  <w:style w:type="paragraph" w:customStyle="1" w:styleId="FooterQP">
    <w:name w:val="Footer_QP"/>
    <w:basedOn w:val="Normal"/>
    <w:rsid w:val="009A64BD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irstFooter">
    <w:name w:val="FirstFooter"/>
    <w:basedOn w:val="Footer"/>
    <w:rsid w:val="009A64BD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rmal">
    <w:name w:val="Formal"/>
    <w:basedOn w:val="Normal"/>
    <w:rsid w:val="00681B7E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681B7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681B7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2">
    <w:name w:val="index 2"/>
    <w:basedOn w:val="Normal"/>
    <w:next w:val="Normal"/>
    <w:semiHidden/>
    <w:rsid w:val="009A64BD"/>
    <w:pPr>
      <w:ind w:left="284"/>
    </w:pPr>
  </w:style>
  <w:style w:type="paragraph" w:styleId="Index3">
    <w:name w:val="index 3"/>
    <w:basedOn w:val="Normal"/>
    <w:next w:val="Normal"/>
    <w:semiHidden/>
    <w:rsid w:val="009A64BD"/>
    <w:pPr>
      <w:ind w:left="567"/>
    </w:pPr>
  </w:style>
  <w:style w:type="paragraph" w:customStyle="1" w:styleId="Normalaftertitle">
    <w:name w:val="Normal_after_title"/>
    <w:basedOn w:val="Normal"/>
    <w:next w:val="Normal"/>
    <w:rsid w:val="009A64BD"/>
    <w:pPr>
      <w:spacing w:before="360"/>
    </w:pPr>
  </w:style>
  <w:style w:type="paragraph" w:customStyle="1" w:styleId="PartNo">
    <w:name w:val="Part_No"/>
    <w:basedOn w:val="Normal"/>
    <w:next w:val="Partref"/>
    <w:rsid w:val="009A64BD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Parttitle"/>
    <w:rsid w:val="009A64BD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9A64BD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9A64BD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9A64BD"/>
  </w:style>
  <w:style w:type="paragraph" w:customStyle="1" w:styleId="RecNo">
    <w:name w:val="Rec_No"/>
    <w:basedOn w:val="Normal"/>
    <w:next w:val="Normal"/>
    <w:rsid w:val="00681B7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Questiontitle"/>
    <w:rsid w:val="009A64BD"/>
  </w:style>
  <w:style w:type="paragraph" w:customStyle="1" w:styleId="Recref">
    <w:name w:val="Rec_ref"/>
    <w:basedOn w:val="Normal"/>
    <w:next w:val="Recdate"/>
    <w:rsid w:val="009A64BD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9A64BD"/>
  </w:style>
  <w:style w:type="paragraph" w:customStyle="1" w:styleId="Rectitle">
    <w:name w:val="Rec_title"/>
    <w:basedOn w:val="Normal"/>
    <w:next w:val="Normal"/>
    <w:rsid w:val="00681B7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9A64BD"/>
  </w:style>
  <w:style w:type="paragraph" w:customStyle="1" w:styleId="Reftext">
    <w:name w:val="Ref_text"/>
    <w:basedOn w:val="Normal"/>
    <w:rsid w:val="00681B7E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pdate">
    <w:name w:val="Rep_date"/>
    <w:basedOn w:val="Recdate"/>
    <w:next w:val="Normalaftertitle"/>
    <w:rsid w:val="009A64BD"/>
  </w:style>
  <w:style w:type="paragraph" w:customStyle="1" w:styleId="RepNo">
    <w:name w:val="Rep_No"/>
    <w:basedOn w:val="RecNo"/>
    <w:next w:val="Reptitle"/>
    <w:rsid w:val="009A64BD"/>
  </w:style>
  <w:style w:type="paragraph" w:customStyle="1" w:styleId="Repref">
    <w:name w:val="Rep_ref"/>
    <w:basedOn w:val="Recref"/>
    <w:next w:val="Repdate"/>
    <w:rsid w:val="009A64BD"/>
  </w:style>
  <w:style w:type="paragraph" w:customStyle="1" w:styleId="Reptitle">
    <w:name w:val="Rep_title"/>
    <w:basedOn w:val="Rectitle"/>
    <w:next w:val="Repref"/>
    <w:rsid w:val="009A64BD"/>
  </w:style>
  <w:style w:type="paragraph" w:customStyle="1" w:styleId="Resdate">
    <w:name w:val="Res_date"/>
    <w:basedOn w:val="Recdate"/>
    <w:next w:val="Normalaftertitle"/>
    <w:rsid w:val="009A64BD"/>
  </w:style>
  <w:style w:type="character" w:customStyle="1" w:styleId="Resdef">
    <w:name w:val="Res_def"/>
    <w:rsid w:val="009A64BD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9A64BD"/>
  </w:style>
  <w:style w:type="paragraph" w:customStyle="1" w:styleId="Resref">
    <w:name w:val="Res_ref"/>
    <w:basedOn w:val="Recref"/>
    <w:next w:val="Resdate"/>
    <w:rsid w:val="009A64BD"/>
  </w:style>
  <w:style w:type="paragraph" w:customStyle="1" w:styleId="Restitle">
    <w:name w:val="Res_title"/>
    <w:basedOn w:val="Rectitle"/>
    <w:next w:val="Resref"/>
    <w:rsid w:val="009A64BD"/>
  </w:style>
  <w:style w:type="paragraph" w:customStyle="1" w:styleId="Section1">
    <w:name w:val="Section_1"/>
    <w:basedOn w:val="Normal"/>
    <w:next w:val="Normal"/>
    <w:rsid w:val="009A64BD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9A64BD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Sectiontitle"/>
    <w:rsid w:val="009A64BD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9A64BD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9A64BD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A64BD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rsid w:val="009A64BD"/>
    <w:rPr>
      <w:b/>
      <w:color w:val="auto"/>
    </w:rPr>
  </w:style>
  <w:style w:type="paragraph" w:customStyle="1" w:styleId="Tablehead">
    <w:name w:val="Table_head"/>
    <w:basedOn w:val="Normal"/>
    <w:next w:val="Normal"/>
    <w:rsid w:val="00681B7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681B7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CommentText">
    <w:name w:val="annotation text"/>
    <w:basedOn w:val="Normal"/>
    <w:link w:val="CommentTextChar"/>
    <w:semiHidden/>
    <w:rsid w:val="009A64BD"/>
    <w:pPr>
      <w:spacing w:before="0"/>
    </w:pPr>
    <w:rPr>
      <w:sz w:val="20"/>
      <w:lang w:val="en-US"/>
    </w:rPr>
  </w:style>
  <w:style w:type="paragraph" w:customStyle="1" w:styleId="Tabletext">
    <w:name w:val="Table_text"/>
    <w:basedOn w:val="Normal"/>
    <w:link w:val="TabletextChar"/>
    <w:rsid w:val="00681B7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Title"/>
    <w:basedOn w:val="Normal"/>
    <w:next w:val="Tablehead"/>
    <w:rsid w:val="009A64B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rsid w:val="009A64BD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9A64BD"/>
  </w:style>
  <w:style w:type="paragraph" w:customStyle="1" w:styleId="Title3">
    <w:name w:val="Title 3"/>
    <w:basedOn w:val="Title2"/>
    <w:next w:val="Title4"/>
    <w:rsid w:val="009A64BD"/>
    <w:rPr>
      <w:caps w:val="0"/>
    </w:rPr>
  </w:style>
  <w:style w:type="paragraph" w:customStyle="1" w:styleId="Title4">
    <w:name w:val="Title 4"/>
    <w:basedOn w:val="Title3"/>
    <w:next w:val="Heading1"/>
    <w:rsid w:val="009A64BD"/>
    <w:rPr>
      <w:b/>
    </w:rPr>
  </w:style>
  <w:style w:type="paragraph" w:customStyle="1" w:styleId="Artheading">
    <w:name w:val="Art_heading"/>
    <w:basedOn w:val="Normal"/>
    <w:next w:val="Normalaftertitle"/>
    <w:rsid w:val="009A64BD"/>
    <w:pPr>
      <w:spacing w:before="480"/>
      <w:jc w:val="center"/>
    </w:pPr>
    <w:rPr>
      <w:b/>
      <w:sz w:val="28"/>
    </w:rPr>
  </w:style>
  <w:style w:type="character" w:styleId="Hyperlink">
    <w:name w:val="Hyperlink"/>
    <w:uiPriority w:val="99"/>
    <w:rsid w:val="009A64BD"/>
    <w:rPr>
      <w:color w:val="0000FF"/>
      <w:u w:val="single"/>
    </w:rPr>
  </w:style>
  <w:style w:type="character" w:customStyle="1" w:styleId="FooterChar">
    <w:name w:val="Footer Char"/>
    <w:link w:val="Footer"/>
    <w:rsid w:val="00CA1169"/>
    <w:rPr>
      <w:rFonts w:ascii="Times New Roman" w:hAnsi="Times New Roman"/>
      <w:caps/>
      <w:noProof/>
      <w:sz w:val="16"/>
      <w:lang w:val="en-GB" w:eastAsia="en-US"/>
    </w:rPr>
  </w:style>
  <w:style w:type="paragraph" w:styleId="BalloonText">
    <w:name w:val="Balloon Text"/>
    <w:basedOn w:val="Normal"/>
    <w:link w:val="BalloonTextChar"/>
    <w:rsid w:val="00290B54"/>
    <w:pPr>
      <w:spacing w:before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290B5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1F7A0D"/>
    <w:rPr>
      <w:rFonts w:ascii="Times New Roman" w:hAnsi="Times New Roman"/>
      <w:sz w:val="24"/>
      <w:lang w:val="en-GB" w:eastAsia="en-US"/>
    </w:rPr>
  </w:style>
  <w:style w:type="paragraph" w:customStyle="1" w:styleId="Docnumber">
    <w:name w:val="Docnumber"/>
    <w:basedOn w:val="Normal"/>
    <w:link w:val="DocnumberChar"/>
    <w:rsid w:val="00681B7E"/>
    <w:pPr>
      <w:jc w:val="right"/>
    </w:pPr>
    <w:rPr>
      <w:b/>
      <w:sz w:val="40"/>
    </w:rPr>
  </w:style>
  <w:style w:type="character" w:customStyle="1" w:styleId="DocnumberChar">
    <w:name w:val="Docnumber Char"/>
    <w:link w:val="Docnumber"/>
    <w:rsid w:val="00681B7E"/>
    <w:rPr>
      <w:rFonts w:ascii="Times New Roman" w:eastAsia="SimSun" w:hAnsi="Times New Roman"/>
      <w:b/>
      <w:sz w:val="40"/>
      <w:lang w:val="en-GB" w:eastAsia="en-US"/>
    </w:rPr>
  </w:style>
  <w:style w:type="paragraph" w:styleId="TableofFigures">
    <w:name w:val="table of figures"/>
    <w:basedOn w:val="Normal"/>
    <w:next w:val="Normal"/>
    <w:uiPriority w:val="99"/>
    <w:rsid w:val="00681B7E"/>
    <w:pPr>
      <w:tabs>
        <w:tab w:val="right" w:leader="dot" w:pos="9639"/>
      </w:tabs>
    </w:pPr>
    <w:rPr>
      <w:rFonts w:eastAsia="MS Mincho"/>
    </w:rPr>
  </w:style>
  <w:style w:type="character" w:customStyle="1" w:styleId="Heading1Char">
    <w:name w:val="Heading 1 Char"/>
    <w:link w:val="Heading1"/>
    <w:rsid w:val="00681B7E"/>
    <w:rPr>
      <w:rFonts w:ascii="Times New Roman" w:hAnsi="Times New Roman"/>
      <w:b/>
      <w:sz w:val="24"/>
      <w:lang w:val="en-GB" w:eastAsia="en-US"/>
    </w:rPr>
  </w:style>
  <w:style w:type="paragraph" w:customStyle="1" w:styleId="AnnexNotitle0">
    <w:name w:val="Annex_No &amp; title"/>
    <w:basedOn w:val="Normal"/>
    <w:next w:val="Normal"/>
    <w:rsid w:val="00681B7E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0">
    <w:name w:val="Appendix_No &amp; title"/>
    <w:basedOn w:val="AnnexNotitle0"/>
    <w:next w:val="Normal"/>
    <w:rsid w:val="00681B7E"/>
  </w:style>
  <w:style w:type="paragraph" w:customStyle="1" w:styleId="CorrectionSeparatorBegin">
    <w:name w:val="Correction Separator Begin"/>
    <w:basedOn w:val="Normal"/>
    <w:rsid w:val="00681B7E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681B7E"/>
    <w:pPr>
      <w:pBdr>
        <w:top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FigureNotitle0">
    <w:name w:val="Figure_No &amp; title"/>
    <w:basedOn w:val="Normal"/>
    <w:next w:val="Normal"/>
    <w:qFormat/>
    <w:rsid w:val="00681B7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Headingib">
    <w:name w:val="Heading_ib"/>
    <w:basedOn w:val="Headingi"/>
    <w:next w:val="Normal"/>
    <w:qFormat/>
    <w:rsid w:val="00681B7E"/>
    <w:rPr>
      <w:b/>
      <w:bCs/>
    </w:rPr>
  </w:style>
  <w:style w:type="paragraph" w:customStyle="1" w:styleId="Normalbeforetable">
    <w:name w:val="Normal before table"/>
    <w:basedOn w:val="Normal"/>
    <w:rsid w:val="00681B7E"/>
    <w:pPr>
      <w:keepNext/>
      <w:spacing w:after="120"/>
    </w:pPr>
    <w:rPr>
      <w:rFonts w:eastAsia="????"/>
      <w:lang w:eastAsia="en-US"/>
    </w:rPr>
  </w:style>
  <w:style w:type="paragraph" w:customStyle="1" w:styleId="TableNotitle0">
    <w:name w:val="Table_No &amp; title"/>
    <w:basedOn w:val="Normal"/>
    <w:next w:val="Normal"/>
    <w:qFormat/>
    <w:rsid w:val="00681B7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character" w:customStyle="1" w:styleId="TabletextChar">
    <w:name w:val="Table_text Char"/>
    <w:link w:val="Tabletext"/>
    <w:locked/>
    <w:rsid w:val="00646D07"/>
    <w:rPr>
      <w:rFonts w:ascii="Times New Roman" w:hAnsi="Times New Roman"/>
      <w:sz w:val="22"/>
      <w:lang w:val="en-GB" w:eastAsia="en-US"/>
    </w:rPr>
  </w:style>
  <w:style w:type="paragraph" w:styleId="Caption">
    <w:name w:val="caption"/>
    <w:basedOn w:val="Normal"/>
    <w:next w:val="Normal"/>
    <w:semiHidden/>
    <w:unhideWhenUsed/>
    <w:rsid w:val="00A71445"/>
    <w:rPr>
      <w:b/>
      <w:bCs/>
      <w:sz w:val="20"/>
      <w:szCs w:val="20"/>
    </w:rPr>
  </w:style>
  <w:style w:type="character" w:styleId="Emphasis">
    <w:name w:val="Emphasis"/>
    <w:rsid w:val="00A71445"/>
    <w:rPr>
      <w:i/>
      <w:iCs/>
    </w:rPr>
  </w:style>
  <w:style w:type="paragraph" w:styleId="Subtitle">
    <w:name w:val="Subtitle"/>
    <w:basedOn w:val="Normal"/>
    <w:next w:val="Normal"/>
    <w:link w:val="SubtitleChar"/>
    <w:rsid w:val="00A71445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A71445"/>
    <w:rPr>
      <w:rFonts w:ascii="Cambria" w:eastAsia="SimSun" w:hAnsi="Cambria" w:cs="Times New Roman"/>
      <w:sz w:val="24"/>
      <w:szCs w:val="24"/>
      <w:lang w:val="en-GB" w:eastAsia="ja-JP"/>
    </w:rPr>
  </w:style>
  <w:style w:type="character" w:styleId="Strong">
    <w:name w:val="Strong"/>
    <w:rsid w:val="00A71445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A7144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71445"/>
    <w:rPr>
      <w:rFonts w:ascii="Times New Roman" w:eastAsia="SimSun" w:hAnsi="Times New Roman"/>
      <w:i/>
      <w:iCs/>
      <w:color w:val="404040"/>
      <w:sz w:val="24"/>
      <w:szCs w:val="24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654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eastAsia="Times New Roman" w:hAnsi="Courier New" w:cs="Courier New"/>
      <w:sz w:val="20"/>
      <w:szCs w:val="20"/>
      <w:lang w:val="en-AU" w:eastAsia="en-AU"/>
    </w:rPr>
  </w:style>
  <w:style w:type="character" w:customStyle="1" w:styleId="HTMLPreformattedChar">
    <w:name w:val="HTML Preformatted Char"/>
    <w:link w:val="HTMLPreformatted"/>
    <w:uiPriority w:val="99"/>
    <w:semiHidden/>
    <w:rsid w:val="007654A7"/>
    <w:rPr>
      <w:rFonts w:ascii="Courier New" w:hAnsi="Courier New" w:cs="Courier New"/>
    </w:rPr>
  </w:style>
  <w:style w:type="character" w:customStyle="1" w:styleId="enumlev1Char">
    <w:name w:val="enumlev1 Char"/>
    <w:link w:val="enumlev1"/>
    <w:rsid w:val="00A31982"/>
    <w:rPr>
      <w:rFonts w:ascii="Times New Roman" w:eastAsia="SimSun" w:hAnsi="Times New Roman"/>
      <w:sz w:val="24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A31982"/>
    <w:rPr>
      <w:rFonts w:ascii="Times New Roman" w:eastAsia="SimSun" w:hAnsi="Times New Roman"/>
      <w:szCs w:val="24"/>
      <w:lang w:val="en-US" w:eastAsia="ja-JP"/>
    </w:rPr>
  </w:style>
  <w:style w:type="character" w:customStyle="1" w:styleId="HeaderChar">
    <w:name w:val="Header Char"/>
    <w:link w:val="Header"/>
    <w:rsid w:val="007C5A7B"/>
    <w:rPr>
      <w:rFonts w:ascii="Times New Roman" w:eastAsia="SimSun" w:hAnsi="Times New Roman"/>
      <w:sz w:val="18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ana.org/assignments/megaco-h248/megaco-h248.x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B6C2A-7385-4F24-97C8-24C162799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H-Sup.2 “H.248.x sub-series packages guide – Release 16” (Rev.): Output draft (Geneva, 9-20 February 2015)</vt:lpstr>
    </vt:vector>
  </TitlesOfParts>
  <LinksUpToDate>false</LinksUpToDate>
  <CharactersWithSpaces>1918</CharactersWithSpaces>
  <SharedDoc>false</SharedDoc>
  <HLinks>
    <vt:vector size="120" baseType="variant">
      <vt:variant>
        <vt:i4>2424866</vt:i4>
      </vt:variant>
      <vt:variant>
        <vt:i4>102</vt:i4>
      </vt:variant>
      <vt:variant>
        <vt:i4>0</vt:i4>
      </vt:variant>
      <vt:variant>
        <vt:i4>5</vt:i4>
      </vt:variant>
      <vt:variant>
        <vt:lpwstr>https://datatracker.ietf.org/idtracker/</vt:lpwstr>
      </vt:variant>
      <vt:variant>
        <vt:lpwstr/>
      </vt:variant>
      <vt:variant>
        <vt:i4>7536695</vt:i4>
      </vt:variant>
      <vt:variant>
        <vt:i4>99</vt:i4>
      </vt:variant>
      <vt:variant>
        <vt:i4>0</vt:i4>
      </vt:variant>
      <vt:variant>
        <vt:i4>5</vt:i4>
      </vt:variant>
      <vt:variant>
        <vt:lpwstr>ftp://www.ietf.org/internet-drafts/</vt:lpwstr>
      </vt:variant>
      <vt:variant>
        <vt:lpwstr/>
      </vt:variant>
      <vt:variant>
        <vt:i4>2424866</vt:i4>
      </vt:variant>
      <vt:variant>
        <vt:i4>96</vt:i4>
      </vt:variant>
      <vt:variant>
        <vt:i4>0</vt:i4>
      </vt:variant>
      <vt:variant>
        <vt:i4>5</vt:i4>
      </vt:variant>
      <vt:variant>
        <vt:lpwstr>https://datatracker.ietf.org/idtracker/</vt:lpwstr>
      </vt:variant>
      <vt:variant>
        <vt:lpwstr/>
      </vt:variant>
      <vt:variant>
        <vt:i4>7536695</vt:i4>
      </vt:variant>
      <vt:variant>
        <vt:i4>93</vt:i4>
      </vt:variant>
      <vt:variant>
        <vt:i4>0</vt:i4>
      </vt:variant>
      <vt:variant>
        <vt:i4>5</vt:i4>
      </vt:variant>
      <vt:variant>
        <vt:lpwstr>ftp://www.ietf.org/internet-drafts/</vt:lpwstr>
      </vt:variant>
      <vt:variant>
        <vt:lpwstr/>
      </vt:variant>
      <vt:variant>
        <vt:i4>1769526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_Toc285642508</vt:lpwstr>
      </vt:variant>
      <vt:variant>
        <vt:i4>1769526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_Toc285642507</vt:lpwstr>
      </vt:variant>
      <vt:variant>
        <vt:i4>1769526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_Toc285642506</vt:lpwstr>
      </vt:variant>
      <vt:variant>
        <vt:i4>1769526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_Toc285642505</vt:lpwstr>
      </vt:variant>
      <vt:variant>
        <vt:i4>1769526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_Toc285642504</vt:lpwstr>
      </vt:variant>
      <vt:variant>
        <vt:i4>1769526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_Toc285642503</vt:lpwstr>
      </vt:variant>
      <vt:variant>
        <vt:i4>1769526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_Toc285642502</vt:lpwstr>
      </vt:variant>
      <vt:variant>
        <vt:i4>1769526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_Toc285642501</vt:lpwstr>
      </vt:variant>
      <vt:variant>
        <vt:i4>1769526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_Toc285642500</vt:lpwstr>
      </vt:variant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_Toc285642499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_Toc285642498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_Toc285642497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_Toc285642496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_Toc285642495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_Toc285642494</vt:lpwstr>
      </vt:variant>
      <vt:variant>
        <vt:i4>3735641</vt:i4>
      </vt:variant>
      <vt:variant>
        <vt:i4>3</vt:i4>
      </vt:variant>
      <vt:variant>
        <vt:i4>0</vt:i4>
      </vt:variant>
      <vt:variant>
        <vt:i4>5</vt:i4>
      </vt:variant>
      <vt:variant>
        <vt:lpwstr>mailto:Christian.Groves@nteczone.com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H-Sup.2 “H.248.x sub-series packages guide – Release 16” (Rev.): Output draft (Geneva, 9-20 February 2015)</dc:title>
  <dc:creator/>
  <cp:keywords>3/16</cp:keywords>
  <dc:description>TD 234 R1 (WP 1/16)  For: Geneva, 9-20 February 2015_x000d_Document date: _x000d_Saved by ITU51010667 at 21:45:20 on 16/02/2015</dc:description>
  <cp:lastModifiedBy/>
  <cp:revision>1</cp:revision>
  <dcterms:created xsi:type="dcterms:W3CDTF">2015-04-22T04:32:00Z</dcterms:created>
  <dcterms:modified xsi:type="dcterms:W3CDTF">2015-05-31T00:00:00Z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234 R1 (WP 1/16)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3/16</vt:lpwstr>
  </property>
  <property fmtid="{D5CDD505-2E9C-101B-9397-08002B2CF9AE}" pid="6" name="Docdest">
    <vt:lpwstr>Geneva, 9-20 February 2015</vt:lpwstr>
  </property>
  <property fmtid="{D5CDD505-2E9C-101B-9397-08002B2CF9AE}" pid="7" name="Docauthor">
    <vt:lpwstr>Editor H.Sup.2</vt:lpwstr>
  </property>
</Properties>
</file>