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915D90">
            <w:pPr>
              <w:spacing w:before="0"/>
              <w:jc w:val="right"/>
              <w:rPr>
                <w:b/>
                <w:bCs/>
                <w:sz w:val="40"/>
              </w:rPr>
            </w:pPr>
            <w:bookmarkStart w:id="0" w:name="docnumber"/>
            <w:r w:rsidRPr="00625FC1">
              <w:rPr>
                <w:b/>
                <w:bCs/>
                <w:sz w:val="40"/>
              </w:rPr>
              <w:t>AVD-</w:t>
            </w:r>
            <w:bookmarkEnd w:id="0"/>
            <w:r w:rsidR="00915D90">
              <w:rPr>
                <w:b/>
                <w:bCs/>
                <w:sz w:val="40"/>
              </w:rPr>
              <w:t>4707</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A31982" w:rsidP="00827893">
            <w:r>
              <w:t>3</w:t>
            </w:r>
            <w:r w:rsidR="005D5710">
              <w:t>/16</w:t>
            </w:r>
          </w:p>
        </w:tc>
        <w:tc>
          <w:tcPr>
            <w:tcW w:w="5276" w:type="dxa"/>
            <w:gridSpan w:val="3"/>
          </w:tcPr>
          <w:p w:rsidR="00A9051B" w:rsidRPr="00A14FB6" w:rsidRDefault="00FC37E9" w:rsidP="00827893">
            <w:pPr>
              <w:wordWrap w:val="0"/>
              <w:jc w:val="right"/>
            </w:pPr>
            <w:r>
              <w:rPr>
                <w:rFonts w:eastAsia="Malgun Gothic"/>
                <w:lang w:eastAsia="ko-KR"/>
              </w:rPr>
              <w:t>Chengdu</w:t>
            </w:r>
            <w:r w:rsidR="00A9051B" w:rsidRPr="00A14FB6">
              <w:rPr>
                <w:rFonts w:eastAsia="Malgun Gothic"/>
                <w:lang w:eastAsia="ko-KR"/>
              </w:rPr>
              <w:t xml:space="preserve">, </w:t>
            </w:r>
            <w:r w:rsidR="00A9051B">
              <w:rPr>
                <w:rFonts w:eastAsia="Malgun Gothic"/>
                <w:lang w:eastAsia="ko-KR"/>
              </w:rPr>
              <w:t>8</w:t>
            </w:r>
            <w:r w:rsidR="00A9051B" w:rsidRPr="00A14FB6">
              <w:rPr>
                <w:rFonts w:eastAsia="Malgun Gothic"/>
                <w:lang w:eastAsia="ko-KR"/>
              </w:rPr>
              <w:t xml:space="preserve"> - </w:t>
            </w:r>
            <w:r w:rsidR="00A9051B">
              <w:rPr>
                <w:rFonts w:eastAsia="Malgun Gothic"/>
                <w:lang w:eastAsia="ko-KR"/>
              </w:rPr>
              <w:t>12</w:t>
            </w:r>
            <w:r w:rsidR="00A9051B" w:rsidRPr="00A14FB6">
              <w:rPr>
                <w:rFonts w:eastAsia="Malgun Gothic"/>
                <w:lang w:eastAsia="ko-KR"/>
              </w:rPr>
              <w:t xml:space="preserve"> </w:t>
            </w:r>
            <w:r w:rsidR="00A9051B">
              <w:rPr>
                <w:rFonts w:eastAsia="Malgun Gothic"/>
                <w:lang w:eastAsia="ko-KR"/>
              </w:rPr>
              <w:t>June</w:t>
            </w:r>
            <w:r w:rsidR="00A9051B" w:rsidRPr="00A14FB6">
              <w:rPr>
                <w:rFonts w:eastAsia="Malgun Gothic"/>
                <w:lang w:eastAsia="ko-KR"/>
              </w:rPr>
              <w:t xml:space="preserve"> 201</w:t>
            </w:r>
            <w:r w:rsidR="00A9051B">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B478CB" w:rsidP="00827893">
            <w:r>
              <w:t>Huawei</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5A638F" w:rsidP="00B478CB">
            <w:pPr>
              <w:spacing w:after="120"/>
            </w:pPr>
            <w:r>
              <w:t>H.</w:t>
            </w:r>
            <w:r w:rsidR="00B478CB">
              <w:t xml:space="preserve">248.STGROUP: Stream </w:t>
            </w:r>
            <w:r w:rsidR="00880FA6">
              <w:t>level i</w:t>
            </w:r>
            <w:r w:rsidR="00B478CB">
              <w:t>nteraction</w:t>
            </w:r>
            <w:r w:rsidR="00880FA6">
              <w:t>s</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A9051B" w:rsidP="00827893">
            <w:pPr>
              <w:spacing w:after="120"/>
            </w:pPr>
            <w:r w:rsidRPr="006D5CE8">
              <w:t>Proposal</w:t>
            </w:r>
          </w:p>
        </w:tc>
      </w:tr>
    </w:tbl>
    <w:p w:rsidR="005D5710" w:rsidRDefault="005D5710" w:rsidP="00A9051B">
      <w:pPr>
        <w:sectPr w:rsidR="005D5710" w:rsidSect="002D225C">
          <w:pgSz w:w="11907" w:h="16834" w:code="9"/>
          <w:pgMar w:top="1417" w:right="1134" w:bottom="1417" w:left="1134" w:header="720" w:footer="720" w:gutter="0"/>
          <w:cols w:space="720"/>
          <w:docGrid w:linePitch="326"/>
        </w:sectPr>
      </w:pPr>
    </w:p>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A31982" w:rsidP="00BA540B">
      <w:pPr>
        <w:rPr>
          <w:lang w:eastAsia="zh-CN"/>
        </w:rPr>
      </w:pPr>
      <w:r>
        <w:rPr>
          <w:lang w:eastAsia="zh-CN"/>
        </w:rPr>
        <w:t xml:space="preserve">This contribution </w:t>
      </w:r>
      <w:r w:rsidR="00FF0A5C">
        <w:rPr>
          <w:lang w:eastAsia="zh-CN"/>
        </w:rPr>
        <w:t>proposes updates to H.248.STGROUP to describe procedures for Stream property interaction between aggregation/de-aggregation and component streams</w:t>
      </w:r>
      <w:r w:rsidR="00EF5A0D">
        <w:rPr>
          <w:lang w:eastAsia="zh-CN"/>
        </w:rPr>
        <w:t>.</w:t>
      </w:r>
    </w:p>
    <w:p w:rsidR="00A31982" w:rsidRDefault="00A31982" w:rsidP="00A31982">
      <w:pPr>
        <w:pStyle w:val="Heading1"/>
      </w:pPr>
      <w:r>
        <w:t>2. Discussion</w:t>
      </w:r>
    </w:p>
    <w:p w:rsidR="008E0D90" w:rsidRDefault="00880FA6" w:rsidP="008D40C9">
      <w:bookmarkStart w:id="1" w:name="_Toc342648756"/>
      <w:bookmarkStart w:id="2" w:name="_Toc412719160"/>
      <w:bookmarkStart w:id="3" w:name="_Toc412732082"/>
      <w:r>
        <w:t xml:space="preserve"> </w:t>
      </w:r>
      <w:r w:rsidR="008E0D90">
        <w:t>At the February Q3/16 meeting an editor’s note was added to clause 8.6.8/[ITU-T H.248.STGROUP] regarding stream level interactions, i.e.:</w:t>
      </w:r>
    </w:p>
    <w:p w:rsidR="008E0D90" w:rsidRPr="008E0D90" w:rsidRDefault="008E0D90" w:rsidP="008E0D90">
      <w:pPr>
        <w:ind w:left="720"/>
        <w:rPr>
          <w:i/>
        </w:rPr>
      </w:pPr>
      <w:r w:rsidRPr="008E0D90">
        <w:rPr>
          <w:i/>
        </w:rPr>
        <w:t>{Editor’s note: There may be H.248 stream level interactions, i.e., the contents between Stream Descriptors of component streams and the Stream Descriptor of aggregation / de-aggregation streams could overlap, leading to semantical interaction issues. Ee.g. with property StreamMode, there might be following valid use cases:</w:t>
      </w:r>
    </w:p>
    <w:p w:rsidR="008E0D90" w:rsidRPr="008E0D90" w:rsidRDefault="008E0D90" w:rsidP="008E0D90">
      <w:pPr>
        <w:ind w:left="720"/>
        <w:rPr>
          <w:i/>
        </w:rPr>
      </w:pPr>
      <w:r w:rsidRPr="008E0D90">
        <w:rPr>
          <w:i/>
        </w:rPr>
        <w:t>UC#1 ("stream group global settings"): StreamMode set on (de-)aggregation stream level and omitted at component stream level:</w:t>
      </w:r>
    </w:p>
    <w:p w:rsidR="008E0D90" w:rsidRPr="008E0D90" w:rsidRDefault="008E0D90" w:rsidP="008E0D90">
      <w:pPr>
        <w:ind w:left="720"/>
        <w:rPr>
          <w:i/>
        </w:rPr>
      </w:pPr>
      <w:r w:rsidRPr="008E0D90">
        <w:rPr>
          <w:i/>
        </w:rPr>
        <w:t xml:space="preserve">=&gt; semantic: all component streams inherit the setting from the (de-)aggregation stream; </w:t>
      </w:r>
    </w:p>
    <w:p w:rsidR="008E0D90" w:rsidRPr="008E0D90" w:rsidRDefault="008E0D90" w:rsidP="008E0D90">
      <w:pPr>
        <w:ind w:left="720"/>
        <w:rPr>
          <w:i/>
        </w:rPr>
      </w:pPr>
      <w:r w:rsidRPr="008E0D90">
        <w:rPr>
          <w:i/>
        </w:rPr>
        <w:t>UC#2 ("component stream local settings"): StreamMode set on component stream level and omitted at (de-)aggregation stream level:</w:t>
      </w:r>
    </w:p>
    <w:p w:rsidR="008E0D90" w:rsidRPr="008E0D90" w:rsidRDefault="008E0D90" w:rsidP="008E0D90">
      <w:pPr>
        <w:ind w:left="720"/>
        <w:rPr>
          <w:i/>
        </w:rPr>
      </w:pPr>
      <w:r w:rsidRPr="008E0D90">
        <w:rPr>
          <w:i/>
        </w:rPr>
        <w:t>=&gt; semantic: all component streams could apply individual stream modes;</w:t>
      </w:r>
    </w:p>
    <w:p w:rsidR="008E0D90" w:rsidRPr="008E0D90" w:rsidRDefault="008E0D90" w:rsidP="008E0D90">
      <w:pPr>
        <w:ind w:left="720"/>
        <w:rPr>
          <w:i/>
        </w:rPr>
      </w:pPr>
      <w:r w:rsidRPr="008E0D90">
        <w:rPr>
          <w:i/>
        </w:rPr>
        <w:t>Interaction issues: IF StreamMode is signalled at both stream levels AND IF StreamMode settings would contradict.</w:t>
      </w:r>
    </w:p>
    <w:p w:rsidR="00EF5A0D" w:rsidRDefault="008E0D90" w:rsidP="008E0D90">
      <w:pPr>
        <w:ind w:left="720"/>
        <w:rPr>
          <w:i/>
        </w:rPr>
      </w:pPr>
      <w:r w:rsidRPr="008E0D90">
        <w:rPr>
          <w:i/>
        </w:rPr>
        <w:t>This is a concrete example for one element of a Stream Descriptor, however, in general it could affect all elements of Stream De</w:t>
      </w:r>
      <w:r>
        <w:rPr>
          <w:i/>
        </w:rPr>
        <w:t>scriptors. For further studies.</w:t>
      </w:r>
      <w:r w:rsidRPr="008E0D90">
        <w:rPr>
          <w:i/>
        </w:rPr>
        <w:t xml:space="preserve">} </w:t>
      </w:r>
    </w:p>
    <w:p w:rsidR="008E0D90" w:rsidRDefault="008E0D90" w:rsidP="008E0D90">
      <w:r>
        <w:t>Given the number of existing and possible future H.248 stream related properties in LocalControl, Local and Remote Descriptors rather than describing the interaction between each one, the goal should be to define a general rule for interaction.</w:t>
      </w:r>
    </w:p>
    <w:p w:rsidR="008E0D90" w:rsidRDefault="008E0D90" w:rsidP="008E0D90">
      <w:r>
        <w:t xml:space="preserve">H.248.STGROUP currently defines rules for interaction for Signal, Events and Statistics between aggregation/de-aggregation stream and their component streams. In general setting an Event, Signal or Statistic on an aggregation/de-aggregation stream will apply to all the component streams. Setting an Event, Signal or Statistic on a component stream will only apply to that stream. </w:t>
      </w:r>
    </w:p>
    <w:p w:rsidR="008E0D90" w:rsidRDefault="00C926FC" w:rsidP="008E0D90">
      <w:r>
        <w:lastRenderedPageBreak/>
        <w:t xml:space="preserve">However this behaviour is problematic when it comes to Stream interactions. Some issues </w:t>
      </w:r>
      <w:r w:rsidR="00AE3A20">
        <w:t xml:space="preserve">with regards to property inheritance </w:t>
      </w:r>
      <w:r>
        <w:t>are described below:</w:t>
      </w:r>
    </w:p>
    <w:p w:rsidR="00C926FC" w:rsidRDefault="00C926FC" w:rsidP="00C926FC">
      <w:pPr>
        <w:pStyle w:val="ListParagraph"/>
        <w:numPr>
          <w:ilvl w:val="0"/>
          <w:numId w:val="8"/>
        </w:numPr>
      </w:pPr>
      <w:r>
        <w:t>Property defaults: According to H.248 the default state of a H.248 stream is inactive. This would create potential conflicts with the aggregation/de-aggregation stream. For example: if the aggregation stream was “send/receive” and a component stream was added then would it automatically have the value changed by the MG from “inactive” to “send/receive”. This same issue applies to other properties as well, e.g. ReserveValue/Group etc.</w:t>
      </w:r>
    </w:p>
    <w:p w:rsidR="00C926FC" w:rsidRDefault="00C926FC" w:rsidP="00C926FC">
      <w:pPr>
        <w:pStyle w:val="ListParagraph"/>
        <w:numPr>
          <w:ilvl w:val="0"/>
          <w:numId w:val="8"/>
        </w:numPr>
      </w:pPr>
      <w:r>
        <w:t>Lack of individual control: If aggregation/de-aggregation streams properties apply to all the component streams</w:t>
      </w:r>
      <w:r w:rsidR="002955DF">
        <w:t xml:space="preserve"> then it could be problematic when one of the streams does not need to inherit that property. Procedures would need to be defined allowing properties to be removed from the component streams.</w:t>
      </w:r>
    </w:p>
    <w:p w:rsidR="00C926FC" w:rsidRDefault="002955DF" w:rsidP="00C926FC">
      <w:pPr>
        <w:pStyle w:val="ListParagraph"/>
        <w:numPr>
          <w:ilvl w:val="0"/>
          <w:numId w:val="8"/>
        </w:numPr>
      </w:pPr>
      <w:r>
        <w:t xml:space="preserve">Mandatory parameters: If component streams inherit properties not applicable to them but the property (or SDP element) is mandatory then an alternate value may need to be set.  </w:t>
      </w:r>
    </w:p>
    <w:p w:rsidR="002955DF" w:rsidRDefault="002955DF" w:rsidP="00C926FC">
      <w:pPr>
        <w:pStyle w:val="ListParagraph"/>
        <w:numPr>
          <w:ilvl w:val="0"/>
          <w:numId w:val="8"/>
        </w:numPr>
      </w:pPr>
      <w:r>
        <w:t>Different internal/external behaviour: The de-aggregation stream and aggregation component streams are typically external streams and thus need transport related information associated with them. Whereas de-aggregation component streams and the aggregation stream are internal streams and therefore do not require transport information. Thus the stream interaction behaviour may need to be different between aggregation and de-aggregation streams.</w:t>
      </w:r>
    </w:p>
    <w:p w:rsidR="002955DF" w:rsidRDefault="002955DF" w:rsidP="00C926FC">
      <w:pPr>
        <w:pStyle w:val="ListParagraph"/>
        <w:numPr>
          <w:ilvl w:val="0"/>
          <w:numId w:val="8"/>
        </w:numPr>
      </w:pPr>
      <w:r>
        <w:t xml:space="preserve">Compact messages versus complexity: Part of the reason why H.248.STGROUP defines that Signal/Event/Statistics on aggregation/de-aggregation streams apply to the </w:t>
      </w:r>
      <w:r w:rsidR="00CF0CD2">
        <w:t>component stream is to minimise the size of messages. However if the MGC is required to make changes to each component streams due to 1-4 above then it not clear that messages will be significantly smaller for the added complexity.</w:t>
      </w:r>
    </w:p>
    <w:p w:rsidR="00CF0CD2" w:rsidRDefault="00AE3A20" w:rsidP="00CF0CD2">
      <w:r>
        <w:t xml:space="preserve">Given the potential problems of property inheritance between </w:t>
      </w:r>
      <w:r w:rsidRPr="00AE3A20">
        <w:t>aggregation and de-aggregation streams</w:t>
      </w:r>
      <w:r>
        <w:t xml:space="preserve"> and their components the Contributors believe that the stream properties should be independent. For a particular property to apply to both the </w:t>
      </w:r>
      <w:r w:rsidRPr="00AE3A20">
        <w:t xml:space="preserve">aggregation </w:t>
      </w:r>
      <w:r>
        <w:t>or</w:t>
      </w:r>
      <w:r w:rsidRPr="00AE3A20">
        <w:t xml:space="preserve"> de-aggregation streams</w:t>
      </w:r>
      <w:r>
        <w:t xml:space="preserve"> and a component stream that property must be set on both streams. </w:t>
      </w:r>
    </w:p>
    <w:p w:rsidR="006454D1" w:rsidRDefault="00AE3A20" w:rsidP="00CF0CD2">
      <w:r>
        <w:t xml:space="preserve">This then leads to the issue of what happens if the property values are conflicting. The solution to this issue could be approached by considering how stream data is passed into the H.248, i.e. from the external stream, to the internal stream and then into the Context and vice versa. </w:t>
      </w:r>
      <w:r w:rsidR="0023181B">
        <w:t xml:space="preserve">The data is processing based on a staged approach. </w:t>
      </w:r>
      <w:r w:rsidR="00DB5C6F">
        <w:t>The effect of the property setting would depend on the values that were set on the external and internal streams</w:t>
      </w:r>
      <w:r w:rsidR="006454D1">
        <w:t xml:space="preserve"> </w:t>
      </w:r>
      <w:r w:rsidR="00CF6B86">
        <w:t>as this dictates the order of</w:t>
      </w:r>
      <w:r w:rsidR="006454D1">
        <w:t xml:space="preserve"> processing</w:t>
      </w:r>
      <w:r w:rsidR="00DB5C6F">
        <w:t xml:space="preserve">. </w:t>
      </w:r>
    </w:p>
    <w:p w:rsidR="00CF6B86" w:rsidRDefault="00217F2B" w:rsidP="00CF0CD2">
      <w:r>
        <w:t>The Contributor</w:t>
      </w:r>
      <w:r w:rsidR="00FF0A5C">
        <w:t>s</w:t>
      </w:r>
      <w:r>
        <w:t xml:space="preserve"> propose to include this approach in H.248.STGROUP. More details are found in the proposal clause below.</w:t>
      </w:r>
    </w:p>
    <w:bookmarkEnd w:id="1"/>
    <w:bookmarkEnd w:id="2"/>
    <w:bookmarkEnd w:id="3"/>
    <w:p w:rsidR="00A31982" w:rsidRDefault="008D40C9" w:rsidP="008D40C9">
      <w:pPr>
        <w:pStyle w:val="Heading1"/>
      </w:pPr>
      <w:r>
        <w:t>3 Proposal</w:t>
      </w:r>
    </w:p>
    <w:p w:rsidR="005A638F" w:rsidRDefault="005A638F" w:rsidP="005A638F">
      <w:r w:rsidRPr="000A3793">
        <w:t xml:space="preserve">It is proposed to accept the following changes. The changes are marked up against </w:t>
      </w:r>
      <w:r>
        <w:t>TD 2</w:t>
      </w:r>
      <w:r w:rsidR="00B478CB">
        <w:t>33</w:t>
      </w:r>
      <w:r>
        <w:t>R</w:t>
      </w:r>
      <w:r w:rsidR="00B478CB">
        <w:t>2</w:t>
      </w:r>
      <w:r>
        <w:t xml:space="preserve">/WP1 </w:t>
      </w:r>
      <w:r w:rsidRPr="000A3793">
        <w:t xml:space="preserve">from the </w:t>
      </w:r>
      <w:r>
        <w:t>Geneva, February</w:t>
      </w:r>
      <w:r w:rsidRPr="000A3793">
        <w:t xml:space="preserve"> Q</w:t>
      </w:r>
      <w:r w:rsidR="005500C2">
        <w:t>3</w:t>
      </w:r>
      <w:r w:rsidRPr="000A3793">
        <w:t xml:space="preserve">/16 Rapporteurs meeting. </w:t>
      </w:r>
      <w:r w:rsidR="00217F2B">
        <w:t>Note: to facilitate readability only the deletion of the editor’s note has been shown as change marked.</w:t>
      </w:r>
    </w:p>
    <w:p w:rsidR="00880FA6" w:rsidRPr="002D03BC" w:rsidRDefault="00880FA6" w:rsidP="00880FA6">
      <w:pPr>
        <w:pStyle w:val="RecNo"/>
        <w:pageBreakBefore/>
      </w:pPr>
      <w:r w:rsidRPr="002D03BC">
        <w:lastRenderedPageBreak/>
        <w:t>Draft new Recommendation ITU-T H.248.</w:t>
      </w:r>
      <w:r w:rsidRPr="002D03BC">
        <w:rPr>
          <w:highlight w:val="yellow"/>
        </w:rPr>
        <w:t>xx</w:t>
      </w:r>
      <w:r w:rsidRPr="002D03BC">
        <w:t xml:space="preserve"> (ex H.248.STGROUP)</w:t>
      </w:r>
    </w:p>
    <w:p w:rsidR="005A638F" w:rsidRDefault="00880FA6" w:rsidP="00880FA6">
      <w:pPr>
        <w:jc w:val="center"/>
      </w:pPr>
      <w:r>
        <w:t>…</w:t>
      </w:r>
    </w:p>
    <w:p w:rsidR="005A638F" w:rsidRDefault="00B478CB" w:rsidP="001F5714">
      <w:pPr>
        <w:jc w:val="center"/>
        <w:rPr>
          <w:b/>
        </w:rPr>
      </w:pPr>
      <w:r>
        <w:rPr>
          <w:b/>
        </w:rPr>
        <w:t xml:space="preserve"> </w:t>
      </w:r>
    </w:p>
    <w:p w:rsidR="00880FA6" w:rsidRPr="002D03BC" w:rsidRDefault="00880FA6" w:rsidP="00880FA6">
      <w:pPr>
        <w:pStyle w:val="Heading3"/>
      </w:pPr>
      <w:bookmarkStart w:id="4" w:name="_Toc411980125"/>
      <w:bookmarkStart w:id="5" w:name="_Toc411980559"/>
      <w:r w:rsidRPr="002D03BC">
        <w:t>8.6.8</w:t>
      </w:r>
      <w:r w:rsidRPr="002D03BC">
        <w:tab/>
        <w:t>Stream Level Interactions</w:t>
      </w:r>
      <w:bookmarkEnd w:id="4"/>
      <w:bookmarkEnd w:id="5"/>
    </w:p>
    <w:p w:rsidR="00880FA6" w:rsidRPr="002D03BC" w:rsidDel="00217F2B" w:rsidRDefault="00880FA6" w:rsidP="00880FA6">
      <w:pPr>
        <w:rPr>
          <w:del w:id="6" w:author="Author"/>
          <w:i/>
        </w:rPr>
      </w:pPr>
      <w:del w:id="7" w:author="Author">
        <w:r w:rsidRPr="00880FA6" w:rsidDel="00217F2B">
          <w:rPr>
            <w:i/>
          </w:rPr>
          <w:delText>{Editor’s note: There may be H.248 stream level interactions</w:delText>
        </w:r>
        <w:r w:rsidRPr="002D03BC" w:rsidDel="00217F2B">
          <w:rPr>
            <w:i/>
          </w:rPr>
          <w:delText xml:space="preserve">, i.e., the contents between </w:delText>
        </w:r>
        <w:r w:rsidRPr="00880FA6" w:rsidDel="00217F2B">
          <w:rPr>
            <w:b/>
            <w:i/>
          </w:rPr>
          <w:delText>Stream Descriptors</w:delText>
        </w:r>
        <w:r w:rsidRPr="002D03BC" w:rsidDel="00217F2B">
          <w:rPr>
            <w:i/>
          </w:rPr>
          <w:delText xml:space="preserve"> of </w:delText>
        </w:r>
        <w:r w:rsidRPr="00880FA6" w:rsidDel="00217F2B">
          <w:rPr>
            <w:b/>
            <w:i/>
          </w:rPr>
          <w:delText>component streams</w:delText>
        </w:r>
        <w:r w:rsidRPr="002D03BC" w:rsidDel="00217F2B">
          <w:rPr>
            <w:i/>
          </w:rPr>
          <w:delText xml:space="preserve"> and the </w:delText>
        </w:r>
        <w:r w:rsidRPr="00880FA6" w:rsidDel="00217F2B">
          <w:rPr>
            <w:b/>
            <w:i/>
          </w:rPr>
          <w:delText>Stream Descriptor</w:delText>
        </w:r>
        <w:r w:rsidRPr="002D03BC" w:rsidDel="00217F2B">
          <w:rPr>
            <w:i/>
          </w:rPr>
          <w:delText xml:space="preserve"> of </w:delText>
        </w:r>
        <w:r w:rsidRPr="00880FA6" w:rsidDel="00217F2B">
          <w:rPr>
            <w:b/>
            <w:i/>
          </w:rPr>
          <w:delText>aggregation / de-aggregation streams</w:delText>
        </w:r>
        <w:r w:rsidRPr="002D03BC" w:rsidDel="00217F2B">
          <w:rPr>
            <w:i/>
          </w:rPr>
          <w:delText xml:space="preserve"> could overlap, leading to semantical interaction issues. E</w:delText>
        </w:r>
        <w:r w:rsidRPr="00880FA6" w:rsidDel="00217F2B">
          <w:rPr>
            <w:i/>
          </w:rPr>
          <w:delText xml:space="preserve">e.g. </w:delText>
        </w:r>
        <w:r w:rsidRPr="002D03BC" w:rsidDel="00217F2B">
          <w:rPr>
            <w:i/>
          </w:rPr>
          <w:delText>with property StreamMode, there might be following valid use cases:</w:delText>
        </w:r>
      </w:del>
    </w:p>
    <w:p w:rsidR="00880FA6" w:rsidRPr="002D03BC" w:rsidDel="00217F2B" w:rsidRDefault="00880FA6" w:rsidP="00880FA6">
      <w:pPr>
        <w:rPr>
          <w:del w:id="8" w:author="Author"/>
          <w:b/>
          <w:i/>
        </w:rPr>
      </w:pPr>
      <w:del w:id="9" w:author="Author">
        <w:r w:rsidRPr="00880FA6" w:rsidDel="00217F2B">
          <w:rPr>
            <w:b/>
            <w:i/>
          </w:rPr>
          <w:delText>UC#1</w:delText>
        </w:r>
        <w:r w:rsidRPr="002D03BC" w:rsidDel="00217F2B">
          <w:rPr>
            <w:b/>
            <w:i/>
          </w:rPr>
          <w:delText xml:space="preserve"> ("stream group global settings")</w:delText>
        </w:r>
        <w:r w:rsidRPr="002D03BC" w:rsidDel="00217F2B">
          <w:rPr>
            <w:i/>
          </w:rPr>
          <w:delText>: StreamMode set on (de-)aggregation stream level and omitted at component stream level:</w:delText>
        </w:r>
        <w:r w:rsidRPr="002D03BC" w:rsidDel="00217F2B">
          <w:rPr>
            <w:i/>
          </w:rPr>
          <w:br/>
          <w:delText>=&gt; semantic: all component streams inherit the setting from the (de-)aggregation stream;</w:delText>
        </w:r>
        <w:r w:rsidRPr="002D03BC" w:rsidDel="00217F2B">
          <w:rPr>
            <w:b/>
            <w:i/>
          </w:rPr>
          <w:delText xml:space="preserve"> </w:delText>
        </w:r>
      </w:del>
    </w:p>
    <w:p w:rsidR="00880FA6" w:rsidRPr="002D03BC" w:rsidDel="00217F2B" w:rsidRDefault="00880FA6" w:rsidP="00880FA6">
      <w:pPr>
        <w:rPr>
          <w:del w:id="10" w:author="Author"/>
          <w:i/>
        </w:rPr>
      </w:pPr>
      <w:del w:id="11" w:author="Author">
        <w:r w:rsidRPr="002D03BC" w:rsidDel="00217F2B">
          <w:rPr>
            <w:b/>
            <w:i/>
          </w:rPr>
          <w:delText>UC#2 ("component stream local settings")</w:delText>
        </w:r>
        <w:r w:rsidRPr="002D03BC" w:rsidDel="00217F2B">
          <w:rPr>
            <w:i/>
          </w:rPr>
          <w:delText>: StreamMode set on component stream level and omitted at (de-)aggregation stream level:</w:delText>
        </w:r>
        <w:r w:rsidRPr="002D03BC" w:rsidDel="00217F2B">
          <w:rPr>
            <w:i/>
          </w:rPr>
          <w:br/>
          <w:delText>=&gt; semantic: all component streams could apply individual stream modes;</w:delText>
        </w:r>
      </w:del>
    </w:p>
    <w:p w:rsidR="00880FA6" w:rsidRPr="002D03BC" w:rsidDel="00217F2B" w:rsidRDefault="00880FA6" w:rsidP="00880FA6">
      <w:pPr>
        <w:rPr>
          <w:del w:id="12" w:author="Author"/>
          <w:i/>
        </w:rPr>
      </w:pPr>
      <w:del w:id="13" w:author="Author">
        <w:r w:rsidRPr="002D03BC" w:rsidDel="00217F2B">
          <w:rPr>
            <w:i/>
          </w:rPr>
          <w:delText>Interaction issues: IF StreamMode is signalled at both stream levels AND IF StreamMode settings would contradict.</w:delText>
        </w:r>
      </w:del>
    </w:p>
    <w:p w:rsidR="00880FA6" w:rsidRPr="00880FA6" w:rsidDel="00217F2B" w:rsidRDefault="00880FA6" w:rsidP="00880FA6">
      <w:pPr>
        <w:rPr>
          <w:del w:id="14" w:author="Author"/>
          <w:i/>
        </w:rPr>
      </w:pPr>
      <w:del w:id="15" w:author="Author">
        <w:r w:rsidRPr="002D03BC" w:rsidDel="00217F2B">
          <w:rPr>
            <w:i/>
          </w:rPr>
          <w:delText>This is a concrete example for one element of a Stream Descriptor, however, in general it could affect all elements of Stream Descriptors. For further studies.</w:delText>
        </w:r>
        <w:r w:rsidRPr="00880FA6" w:rsidDel="00217F2B">
          <w:rPr>
            <w:i/>
          </w:rPr>
          <w:delText>.}</w:delText>
        </w:r>
      </w:del>
    </w:p>
    <w:p w:rsidR="00217F2B" w:rsidRDefault="00217F2B" w:rsidP="00217F2B">
      <w:r>
        <w:t xml:space="preserve">H.248 Stream properties may be sent against aggregation/de-aggregation Streams and/or their component streams. The setting of properties is independent. That </w:t>
      </w:r>
      <w:r w:rsidR="00C601EE">
        <w:t xml:space="preserve">is, </w:t>
      </w:r>
      <w:r>
        <w:t>the inclusion of a property in a LocalControl, Local or Remote Descriptor in an aggregation or de-aggregation Stream does not mean that this property is included in the component Stream’s Descriptors. Properties will be applied to the data stream dependent on the direction (e.g. external-&gt;internal-&gt;context or context-&gt;internal-&gt;external) and whether the stream is an aggregation/de-aggregation stream or a component. The sub-clauses below provide more detailed procedures.</w:t>
      </w:r>
    </w:p>
    <w:p w:rsidR="006661EE" w:rsidRDefault="006661EE" w:rsidP="006661EE">
      <w:pPr>
        <w:pStyle w:val="Note"/>
      </w:pPr>
      <w:r>
        <w:t>Note – The use of Streammode in the sub-clauses below is to illustrate the applied principles. These principles can be applied to any Stream property.</w:t>
      </w:r>
    </w:p>
    <w:p w:rsidR="00CF6B86" w:rsidRDefault="00217F2B" w:rsidP="00217F2B">
      <w:pPr>
        <w:pStyle w:val="Heading4"/>
      </w:pPr>
      <w:r>
        <w:t>8.6.8.1</w:t>
      </w:r>
      <w:r w:rsidR="00CF6B86">
        <w:t xml:space="preserve"> De-aggregation Streams</w:t>
      </w:r>
    </w:p>
    <w:p w:rsidR="00FF0A5C" w:rsidRDefault="00FF0A5C" w:rsidP="00FF0A5C">
      <w:r>
        <w:t>Data received externally at the de-aggregation stream is first processed using the de-aggregation Stream properties. As data is passed to the component streams it is processed according the relevant component Stream’s properties. The data is then passed into the Context.</w:t>
      </w:r>
    </w:p>
    <w:p w:rsidR="00FF0A5C" w:rsidRDefault="00FF0A5C" w:rsidP="00FF0A5C">
      <w:r>
        <w:t xml:space="preserve">Data received on a component Stream from the Context is processed against the component’s Stream properties. The data is then passed to the de-aggregation stream and then processed against the de-aggregation Stream properties before being sent externally. </w:t>
      </w:r>
    </w:p>
    <w:p w:rsidR="00CF6B86" w:rsidRDefault="00CF6B86" w:rsidP="00CF6B86">
      <w:r>
        <w:t xml:space="preserve">Figure 1 below shows the </w:t>
      </w:r>
      <w:r w:rsidR="00217F2B">
        <w:t>procedures</w:t>
      </w:r>
      <w:r>
        <w:t xml:space="preserve"> using </w:t>
      </w:r>
      <w:r w:rsidR="00FF0A5C">
        <w:t xml:space="preserve">the </w:t>
      </w:r>
      <w:r>
        <w:t xml:space="preserve">Streammode </w:t>
      </w:r>
      <w:r w:rsidR="00FF0A5C">
        <w:t xml:space="preserve">property </w:t>
      </w:r>
      <w:r>
        <w:t xml:space="preserve">with a de-aggregation </w:t>
      </w:r>
      <w:r w:rsidR="00FF0A5C">
        <w:t>S</w:t>
      </w:r>
      <w:r>
        <w:t>tream as an example.</w:t>
      </w:r>
    </w:p>
    <w:p w:rsidR="00CF6B86" w:rsidRDefault="00CF6B86" w:rsidP="00CF6B86">
      <w:pPr>
        <w:jc w:val="center"/>
      </w:pPr>
      <w:r w:rsidRPr="00C85A34">
        <w:rPr>
          <w:noProof/>
          <w:lang w:val="en-US" w:eastAsia="en-US"/>
        </w:rPr>
        <w:lastRenderedPageBreak/>
        <mc:AlternateContent>
          <mc:Choice Requires="wps">
            <w:drawing>
              <wp:anchor distT="0" distB="0" distL="114300" distR="114300" simplePos="0" relativeHeight="251683840" behindDoc="0" locked="0" layoutInCell="1" allowOverlap="1" wp14:anchorId="4DC8D39B" wp14:editId="2C6AAF03">
                <wp:simplePos x="0" y="0"/>
                <wp:positionH relativeFrom="column">
                  <wp:posOffset>-441960</wp:posOffset>
                </wp:positionH>
                <wp:positionV relativeFrom="paragraph">
                  <wp:posOffset>-6672580</wp:posOffset>
                </wp:positionV>
                <wp:extent cx="2601994" cy="1384995"/>
                <wp:effectExtent l="0" t="0" r="0" b="0"/>
                <wp:wrapNone/>
                <wp:docPr id="177" name="TextBox 176"/>
                <wp:cNvGraphicFramePr/>
                <a:graphic xmlns:a="http://schemas.openxmlformats.org/drawingml/2006/main">
                  <a:graphicData uri="http://schemas.microsoft.com/office/word/2010/wordprocessingShape">
                    <wps:wsp>
                      <wps:cNvSpPr txBox="1"/>
                      <wps:spPr>
                        <a:xfrm>
                          <a:off x="0" y="0"/>
                          <a:ext cx="2601994" cy="1384995"/>
                        </a:xfrm>
                        <a:prstGeom prst="rect">
                          <a:avLst/>
                        </a:prstGeom>
                        <a:noFill/>
                      </wps:spPr>
                      <wps:txbx>
                        <w:txbxContent>
                          <w:p w:rsidR="00CF6B86" w:rsidRDefault="00CF6B86" w:rsidP="00CF6B86">
                            <w:pPr>
                              <w:pStyle w:val="NormalWeb"/>
                              <w:spacing w:before="0" w:beforeAutospacing="0" w:after="0" w:afterAutospacing="0"/>
                            </w:pPr>
                            <w:r>
                              <w:rPr>
                                <w:color w:val="000000" w:themeColor="text1"/>
                                <w:kern w:val="24"/>
                                <w:u w:val="single"/>
                              </w:rPr>
                              <w:t>Key:</w:t>
                            </w:r>
                          </w:p>
                          <w:p w:rsidR="00CF6B86" w:rsidRDefault="00CF6B86" w:rsidP="00CF6B86">
                            <w:pPr>
                              <w:pStyle w:val="NormalWeb"/>
                              <w:spacing w:before="0" w:beforeAutospacing="0" w:after="0" w:afterAutospacing="0"/>
                            </w:pPr>
                            <w:r>
                              <w:rPr>
                                <w:color w:val="000000" w:themeColor="text1"/>
                                <w:kern w:val="24"/>
                              </w:rPr>
                              <w:t>Sid StreamID</w:t>
                            </w:r>
                          </w:p>
                          <w:p w:rsidR="00CF6B86" w:rsidRDefault="00CF6B86" w:rsidP="00CF6B86">
                            <w:pPr>
                              <w:pStyle w:val="NormalWeb"/>
                              <w:spacing w:before="0" w:beforeAutospacing="0" w:after="0" w:afterAutospacing="0"/>
                            </w:pPr>
                            <w:r>
                              <w:rPr>
                                <w:color w:val="000000" w:themeColor="text1"/>
                                <w:kern w:val="24"/>
                              </w:rPr>
                              <w:t>SR Send Receive</w:t>
                            </w:r>
                          </w:p>
                          <w:p w:rsidR="00CF6B86" w:rsidRDefault="00CF6B86" w:rsidP="00CF6B86">
                            <w:pPr>
                              <w:pStyle w:val="NormalWeb"/>
                              <w:spacing w:before="0" w:beforeAutospacing="0" w:after="0" w:afterAutospacing="0"/>
                            </w:pPr>
                            <w:r>
                              <w:rPr>
                                <w:color w:val="000000" w:themeColor="text1"/>
                                <w:kern w:val="24"/>
                              </w:rPr>
                              <w:t>SO Send Only</w:t>
                            </w:r>
                          </w:p>
                          <w:p w:rsidR="00CF6B86" w:rsidRDefault="00CF6B86" w:rsidP="00CF6B86">
                            <w:pPr>
                              <w:pStyle w:val="NormalWeb"/>
                              <w:spacing w:before="0" w:beforeAutospacing="0" w:after="0" w:afterAutospacing="0"/>
                            </w:pPr>
                            <w:r>
                              <w:rPr>
                                <w:color w:val="000000" w:themeColor="text1"/>
                                <w:kern w:val="24"/>
                              </w:rPr>
                              <w:t>RO Receive Only</w:t>
                            </w:r>
                          </w:p>
                          <w:p w:rsidR="00CF6B86" w:rsidRDefault="00CF6B86" w:rsidP="00CF6B86">
                            <w:pPr>
                              <w:pStyle w:val="NormalWeb"/>
                              <w:spacing w:before="0" w:beforeAutospacing="0" w:after="0" w:afterAutospacing="0"/>
                            </w:pPr>
                            <w:r>
                              <w:rPr>
                                <w:color w:val="000000" w:themeColor="text1"/>
                                <w:kern w:val="24"/>
                              </w:rPr>
                              <w:t xml:space="preserve">              Data from External to Context</w:t>
                            </w:r>
                          </w:p>
                          <w:p w:rsidR="00CF6B86" w:rsidRDefault="00CF6B86" w:rsidP="00CF6B86">
                            <w:pPr>
                              <w:pStyle w:val="NormalWeb"/>
                              <w:spacing w:before="0" w:beforeAutospacing="0" w:after="0" w:afterAutospacing="0"/>
                            </w:pPr>
                            <w:r>
                              <w:rPr>
                                <w:color w:val="000000" w:themeColor="text1"/>
                                <w:kern w:val="24"/>
                              </w:rPr>
                              <w:t xml:space="preserve">              Data from Internal Context</w:t>
                            </w:r>
                          </w:p>
                        </w:txbxContent>
                      </wps:txbx>
                      <wps:bodyPr wrap="none" rtlCol="0">
                        <a:spAutoFit/>
                      </wps:bodyPr>
                    </wps:wsp>
                  </a:graphicData>
                </a:graphic>
              </wp:anchor>
            </w:drawing>
          </mc:Choice>
          <mc:Fallback>
            <w:pict>
              <v:shapetype w14:anchorId="4DC8D39B" id="_x0000_t202" coordsize="21600,21600" o:spt="202" path="m,l,21600r21600,l21600,xe">
                <v:stroke joinstyle="miter"/>
                <v:path gradientshapeok="t" o:connecttype="rect"/>
              </v:shapetype>
              <v:shape id="TextBox 176" o:spid="_x0000_s1026" type="#_x0000_t202" style="position:absolute;left:0;text-align:left;margin-left:-34.8pt;margin-top:-525.4pt;width:204.9pt;height:109.05pt;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" filled="f" stroked="f">
                <v:textbox style="mso-fit-shape-to-text:t">
                  <w:txbxContent>
                    <w:p w:rsidR="00CF6B86" w:rsidRDefault="00CF6B86" w:rsidP="00CF6B86">
                      <w:pPr>
                        <w:pStyle w:val="NormalWeb"/>
                        <w:spacing w:before="0" w:beforeAutospacing="0" w:after="0" w:afterAutospacing="0"/>
                      </w:pPr>
                      <w:r>
                        <w:rPr>
                          <w:color w:val="000000" w:themeColor="text1"/>
                          <w:kern w:val="24"/>
                          <w:u w:val="single"/>
                        </w:rPr>
                        <w:t>Key:</w:t>
                      </w:r>
                    </w:p>
                    <w:p w:rsidR="00CF6B86" w:rsidRDefault="00CF6B86" w:rsidP="00CF6B86">
                      <w:pPr>
                        <w:pStyle w:val="NormalWeb"/>
                        <w:spacing w:before="0" w:beforeAutospacing="0" w:after="0" w:afterAutospacing="0"/>
                      </w:pPr>
                      <w:r>
                        <w:rPr>
                          <w:color w:val="000000" w:themeColor="text1"/>
                          <w:kern w:val="24"/>
                        </w:rPr>
                        <w:t>Sid StreamID</w:t>
                      </w:r>
                    </w:p>
                    <w:p w:rsidR="00CF6B86" w:rsidRDefault="00CF6B86" w:rsidP="00CF6B86">
                      <w:pPr>
                        <w:pStyle w:val="NormalWeb"/>
                        <w:spacing w:before="0" w:beforeAutospacing="0" w:after="0" w:afterAutospacing="0"/>
                      </w:pPr>
                      <w:r>
                        <w:rPr>
                          <w:color w:val="000000" w:themeColor="text1"/>
                          <w:kern w:val="24"/>
                        </w:rPr>
                        <w:t>SR Send Receive</w:t>
                      </w:r>
                    </w:p>
                    <w:p w:rsidR="00CF6B86" w:rsidRDefault="00CF6B86" w:rsidP="00CF6B86">
                      <w:pPr>
                        <w:pStyle w:val="NormalWeb"/>
                        <w:spacing w:before="0" w:beforeAutospacing="0" w:after="0" w:afterAutospacing="0"/>
                      </w:pPr>
                      <w:r>
                        <w:rPr>
                          <w:color w:val="000000" w:themeColor="text1"/>
                          <w:kern w:val="24"/>
                        </w:rPr>
                        <w:t>SO Send Only</w:t>
                      </w:r>
                    </w:p>
                    <w:p w:rsidR="00CF6B86" w:rsidRDefault="00CF6B86" w:rsidP="00CF6B86">
                      <w:pPr>
                        <w:pStyle w:val="NormalWeb"/>
                        <w:spacing w:before="0" w:beforeAutospacing="0" w:after="0" w:afterAutospacing="0"/>
                      </w:pPr>
                      <w:r>
                        <w:rPr>
                          <w:color w:val="000000" w:themeColor="text1"/>
                          <w:kern w:val="24"/>
                        </w:rPr>
                        <w:t>RO Receive Only</w:t>
                      </w:r>
                    </w:p>
                    <w:p w:rsidR="00CF6B86" w:rsidRDefault="00CF6B86" w:rsidP="00CF6B86">
                      <w:pPr>
                        <w:pStyle w:val="NormalWeb"/>
                        <w:spacing w:before="0" w:beforeAutospacing="0" w:after="0" w:afterAutospacing="0"/>
                      </w:pPr>
                      <w:r>
                        <w:rPr>
                          <w:color w:val="000000" w:themeColor="text1"/>
                          <w:kern w:val="24"/>
                        </w:rPr>
                        <w:t xml:space="preserve">              Data from External to Context</w:t>
                      </w:r>
                    </w:p>
                    <w:p w:rsidR="00CF6B86" w:rsidRDefault="00CF6B86" w:rsidP="00CF6B86">
                      <w:pPr>
                        <w:pStyle w:val="NormalWeb"/>
                        <w:spacing w:before="0" w:beforeAutospacing="0" w:after="0" w:afterAutospacing="0"/>
                      </w:pPr>
                      <w:r>
                        <w:rPr>
                          <w:color w:val="000000" w:themeColor="text1"/>
                          <w:kern w:val="24"/>
                        </w:rPr>
                        <w:t xml:space="preserve">              Data from Internal Context</w:t>
                      </w:r>
                    </w:p>
                  </w:txbxContent>
                </v:textbox>
              </v:shape>
            </w:pict>
          </mc:Fallback>
        </mc:AlternateContent>
      </w:r>
      <w:r w:rsidRPr="00C85A34">
        <w:rPr>
          <w:noProof/>
          <w:lang w:val="en-US" w:eastAsia="en-US"/>
        </w:rPr>
        <mc:AlternateContent>
          <mc:Choice Requires="wps">
            <w:drawing>
              <wp:anchor distT="0" distB="0" distL="114300" distR="114300" simplePos="0" relativeHeight="251684864" behindDoc="0" locked="0" layoutInCell="1" allowOverlap="1" wp14:anchorId="13C8C76E" wp14:editId="1897896D">
                <wp:simplePos x="0" y="0"/>
                <wp:positionH relativeFrom="column">
                  <wp:posOffset>-370205</wp:posOffset>
                </wp:positionH>
                <wp:positionV relativeFrom="paragraph">
                  <wp:posOffset>-5607050</wp:posOffset>
                </wp:positionV>
                <wp:extent cx="432048" cy="0"/>
                <wp:effectExtent l="0" t="76200" r="25400" b="114300"/>
                <wp:wrapNone/>
                <wp:docPr id="178" name="Straight Arrow Connector 177"/>
                <wp:cNvGraphicFramePr/>
                <a:graphic xmlns:a="http://schemas.openxmlformats.org/drawingml/2006/main">
                  <a:graphicData uri="http://schemas.microsoft.com/office/word/2010/wordprocessingShape">
                    <wps:wsp>
                      <wps:cNvCnPr/>
                      <wps:spPr>
                        <a:xfrm>
                          <a:off x="0" y="0"/>
                          <a:ext cx="432048" cy="0"/>
                        </a:xfrm>
                        <a:prstGeom prst="straightConnector1">
                          <a:avLst/>
                        </a:prstGeom>
                        <a:ln w="19050">
                          <a:solidFill>
                            <a:srgbClr val="FF0000"/>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BCB87EC" id="_x0000_t32" coordsize="21600,21600" o:spt="32" o:oned="t" path="m,l21600,21600e" filled="f">
                <v:path arrowok="t" fillok="f" o:connecttype="none"/>
                <o:lock v:ext="edit" shapetype="t"/>
              </v:shapetype>
              <v:shape id="Straight Arrow Connector 177" o:spid="_x0000_s1026" type="#_x0000_t32" style="position:absolute;margin-left:-29.15pt;margin-top:-441.5pt;width:34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" strokecolor="red" strokeweight="1.5pt">
                <v:stroke endarrow="open"/>
              </v:shape>
            </w:pict>
          </mc:Fallback>
        </mc:AlternateContent>
      </w:r>
      <w:r w:rsidRPr="00C85A34">
        <w:rPr>
          <w:noProof/>
          <w:lang w:val="en-US" w:eastAsia="en-US"/>
        </w:rPr>
        <mc:AlternateContent>
          <mc:Choice Requires="wps">
            <w:drawing>
              <wp:anchor distT="0" distB="0" distL="114300" distR="114300" simplePos="0" relativeHeight="251685888" behindDoc="0" locked="0" layoutInCell="1" allowOverlap="1" wp14:anchorId="087FD27F" wp14:editId="2ABB18F2">
                <wp:simplePos x="0" y="0"/>
                <wp:positionH relativeFrom="column">
                  <wp:posOffset>-340360</wp:posOffset>
                </wp:positionH>
                <wp:positionV relativeFrom="paragraph">
                  <wp:posOffset>-5437505</wp:posOffset>
                </wp:positionV>
                <wp:extent cx="432048" cy="827"/>
                <wp:effectExtent l="38100" t="76200" r="0" b="113665"/>
                <wp:wrapNone/>
                <wp:docPr id="180" name="Straight Arrow Connector 179"/>
                <wp:cNvGraphicFramePr/>
                <a:graphic xmlns:a="http://schemas.openxmlformats.org/drawingml/2006/main">
                  <a:graphicData uri="http://schemas.microsoft.com/office/word/2010/wordprocessingShape">
                    <wps:wsp>
                      <wps:cNvCnPr/>
                      <wps:spPr>
                        <a:xfrm>
                          <a:off x="0" y="0"/>
                          <a:ext cx="432048" cy="827"/>
                        </a:xfrm>
                        <a:prstGeom prst="straightConnector1">
                          <a:avLst/>
                        </a:prstGeom>
                        <a:ln w="19050">
                          <a:solidFill>
                            <a:srgbClr val="00B050"/>
                          </a:solidFill>
                          <a:prstDash val="solid"/>
                          <a:headEnd type="arrow"/>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9F4FB6" id="Straight Arrow Connector 179" o:spid="_x0000_s1026" type="#_x0000_t32" style="position:absolute;margin-left:-26.8pt;margin-top:-428.15pt;width:34pt;height:.0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" strokecolor="#00b050" strokeweight="1.5pt">
                <v:stroke startarrow="open"/>
              </v:shape>
            </w:pict>
          </mc:Fallback>
        </mc:AlternateContent>
      </w:r>
      <w:r>
        <w:rPr>
          <w:noProof/>
          <w:lang w:val="en-US" w:eastAsia="en-US"/>
        </w:rPr>
        <w:drawing>
          <wp:inline distT="0" distB="0" distL="0" distR="0" wp14:anchorId="66B8C857" wp14:editId="59EA95EF">
            <wp:extent cx="4814711" cy="3662996"/>
            <wp:effectExtent l="0" t="0" r="508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6583" cy="3664420"/>
                    </a:xfrm>
                    <a:prstGeom prst="rect">
                      <a:avLst/>
                    </a:prstGeom>
                    <a:noFill/>
                  </pic:spPr>
                </pic:pic>
              </a:graphicData>
            </a:graphic>
          </wp:inline>
        </w:drawing>
      </w:r>
    </w:p>
    <w:p w:rsidR="00CF6B86" w:rsidRDefault="00CF6B86" w:rsidP="00CF6B86">
      <w:pPr>
        <w:pStyle w:val="FigureNotitle0"/>
      </w:pPr>
      <w:r w:rsidRPr="002D03BC">
        <w:t xml:space="preserve">Figure </w:t>
      </w:r>
      <w:r>
        <w:t>1</w:t>
      </w:r>
      <w:r w:rsidRPr="002D03BC">
        <w:t xml:space="preserve"> – </w:t>
      </w:r>
      <w:r>
        <w:t>De-aggreation Stream property interaction: Streammode</w:t>
      </w:r>
    </w:p>
    <w:p w:rsidR="00CF6B86" w:rsidRDefault="00CF6B86" w:rsidP="00CF6B86">
      <w:r>
        <w:t xml:space="preserve">Figure 1 shows how the setting of the Streammode property in a de-aggregation </w:t>
      </w:r>
      <w:r w:rsidR="00FF0A5C">
        <w:t xml:space="preserve">Stream </w:t>
      </w:r>
      <w:r>
        <w:t xml:space="preserve">and its component </w:t>
      </w:r>
      <w:r w:rsidR="00FF0A5C">
        <w:t>S</w:t>
      </w:r>
      <w:r>
        <w:t xml:space="preserve">treams affect data flow into and out of the Context. For successful data flow from the external stream into the </w:t>
      </w:r>
      <w:r w:rsidR="00FF0A5C">
        <w:t>C</w:t>
      </w:r>
      <w:r>
        <w:t>ontext</w:t>
      </w:r>
      <w:r w:rsidR="00FF0A5C">
        <w:t>,</w:t>
      </w:r>
      <w:r>
        <w:t xml:space="preserve"> the Streammode must be set on both the de-aggregation stream and the component </w:t>
      </w:r>
      <w:r w:rsidR="00FF0A5C">
        <w:t xml:space="preserve">Stream </w:t>
      </w:r>
      <w:r>
        <w:t xml:space="preserve">to allow </w:t>
      </w:r>
      <w:r w:rsidR="00FF0A5C">
        <w:t xml:space="preserve">data </w:t>
      </w:r>
      <w:r>
        <w:t xml:space="preserve">flow </w:t>
      </w:r>
      <w:r w:rsidR="00FF0A5C">
        <w:t>in the desired direction/s</w:t>
      </w:r>
      <w:r>
        <w:t xml:space="preserve"> across the both of them. Likewise for successful data flow from the </w:t>
      </w:r>
      <w:r w:rsidR="00C601EE">
        <w:t>C</w:t>
      </w:r>
      <w:r>
        <w:t xml:space="preserve">ontext to the external data stream, the Streammode must be set on both the de-aggregation stream and the component to allow flow </w:t>
      </w:r>
      <w:r w:rsidR="00FF0A5C">
        <w:t xml:space="preserve">in the desired direction/s </w:t>
      </w:r>
      <w:r>
        <w:t xml:space="preserve">across the both of them. </w:t>
      </w:r>
      <w:r w:rsidR="00C601EE">
        <w:t>F</w:t>
      </w:r>
      <w:r>
        <w:t xml:space="preserve">igure </w:t>
      </w:r>
      <w:r w:rsidR="00C601EE">
        <w:t xml:space="preserve">1 </w:t>
      </w:r>
      <w:r>
        <w:t>shows how the setting of the Streammode affects how far data is sent or received</w:t>
      </w:r>
      <w:r w:rsidR="00FF0A5C">
        <w:t xml:space="preserve"> in the staged processing</w:t>
      </w:r>
      <w:r>
        <w:t>.</w:t>
      </w:r>
    </w:p>
    <w:p w:rsidR="00CF6B86" w:rsidRDefault="00217F2B" w:rsidP="00217F2B">
      <w:pPr>
        <w:pStyle w:val="Heading4"/>
      </w:pPr>
      <w:r>
        <w:t xml:space="preserve">8.6.8.2 </w:t>
      </w:r>
      <w:r w:rsidR="00CF6B86">
        <w:t>Aggregation Streams</w:t>
      </w:r>
    </w:p>
    <w:p w:rsidR="00FF0A5C" w:rsidRDefault="00FF0A5C" w:rsidP="00FF0A5C">
      <w:r>
        <w:t>Data received externally at the component stream is first processed using the component Stream’s properties. As data is passed to the aggregation Stream it is processed according to the aggregation Stream’s properties. The data is then passed into the Context.</w:t>
      </w:r>
    </w:p>
    <w:p w:rsidR="00FF0A5C" w:rsidRDefault="00FF0A5C" w:rsidP="00FF0A5C">
      <w:r>
        <w:t xml:space="preserve">Data received on an aggregation Stream from the Context is processed against the aggregation Stream’s properties. The data is then passed to the relevant component Stream and then processed against the component Stream properties before being sent externally. </w:t>
      </w:r>
    </w:p>
    <w:p w:rsidR="00CF6B86" w:rsidRDefault="00CF6B86" w:rsidP="00CF6B86">
      <w:r>
        <w:t>Figure 2 below shows the pr</w:t>
      </w:r>
      <w:r w:rsidR="00FF0A5C">
        <w:t>ocedures</w:t>
      </w:r>
      <w:r>
        <w:t xml:space="preserve"> using Streammode with a</w:t>
      </w:r>
      <w:r w:rsidR="00FF0A5C">
        <w:t>n</w:t>
      </w:r>
      <w:r>
        <w:t xml:space="preserve"> aggregation </w:t>
      </w:r>
      <w:r w:rsidR="00FF0A5C">
        <w:t>S</w:t>
      </w:r>
      <w:r>
        <w:t>tream as an example.</w:t>
      </w:r>
    </w:p>
    <w:p w:rsidR="00CF6B86" w:rsidRDefault="00CF6B86" w:rsidP="00CF6B86">
      <w:pPr>
        <w:jc w:val="center"/>
      </w:pPr>
      <w:r w:rsidRPr="0023181B">
        <w:rPr>
          <w:noProof/>
          <w:lang w:val="en-US" w:eastAsia="en-US"/>
        </w:rPr>
        <w:lastRenderedPageBreak/>
        <mc:AlternateContent>
          <mc:Choice Requires="wps">
            <w:drawing>
              <wp:anchor distT="0" distB="0" distL="114300" distR="114300" simplePos="0" relativeHeight="251687936" behindDoc="0" locked="0" layoutInCell="1" allowOverlap="1" wp14:anchorId="6964E136" wp14:editId="5E20CC6D">
                <wp:simplePos x="0" y="0"/>
                <wp:positionH relativeFrom="column">
                  <wp:posOffset>4004945</wp:posOffset>
                </wp:positionH>
                <wp:positionV relativeFrom="paragraph">
                  <wp:posOffset>-6907530</wp:posOffset>
                </wp:positionV>
                <wp:extent cx="607859" cy="369332"/>
                <wp:effectExtent l="0" t="0" r="0" b="0"/>
                <wp:wrapNone/>
                <wp:docPr id="44" name="TextBox 43"/>
                <wp:cNvGraphicFramePr/>
                <a:graphic xmlns:a="http://schemas.openxmlformats.org/drawingml/2006/main">
                  <a:graphicData uri="http://schemas.microsoft.com/office/word/2010/wordprocessingShape">
                    <wps:wsp>
                      <wps:cNvSpPr txBox="1"/>
                      <wps:spPr>
                        <a:xfrm>
                          <a:off x="0" y="0"/>
                          <a:ext cx="607859" cy="369332"/>
                        </a:xfrm>
                        <a:prstGeom prst="rect">
                          <a:avLst/>
                        </a:prstGeom>
                        <a:noFill/>
                      </wps:spPr>
                      <wps:txbx>
                        <w:txbxContent>
                          <w:p w:rsidR="00CF6B86" w:rsidRDefault="00CF6B86" w:rsidP="00CF6B86">
                            <w:pPr>
                              <w:pStyle w:val="NormalWeb"/>
                              <w:spacing w:before="0" w:beforeAutospacing="0" w:after="0" w:afterAutospacing="0"/>
                            </w:pPr>
                            <w:r>
                              <w:rPr>
                                <w:color w:val="000000" w:themeColor="text1"/>
                                <w:kern w:val="24"/>
                                <w:sz w:val="36"/>
                                <w:szCs w:val="36"/>
                              </w:rPr>
                              <w:t>Sid2</w:t>
                            </w:r>
                          </w:p>
                        </w:txbxContent>
                      </wps:txbx>
                      <wps:bodyPr wrap="none" rtlCol="0">
                        <a:spAutoFit/>
                      </wps:bodyPr>
                    </wps:wsp>
                  </a:graphicData>
                </a:graphic>
              </wp:anchor>
            </w:drawing>
          </mc:Choice>
          <mc:Fallback>
            <w:pict>
              <v:shape w14:anchorId="6964E136" id="TextBox 43" o:spid="_x0000_s1027" type="#_x0000_t202" style="position:absolute;left:0;text-align:left;margin-left:315.35pt;margin-top:-543.9pt;width:47.85pt;height:29.1pt;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" filled="f" stroked="f">
                <v:textbox style="mso-fit-shape-to-text:t">
                  <w:txbxContent>
                    <w:p w:rsidR="00CF6B86" w:rsidRDefault="00CF6B86" w:rsidP="00CF6B86">
                      <w:pPr>
                        <w:pStyle w:val="NormalWeb"/>
                        <w:spacing w:before="0" w:beforeAutospacing="0" w:after="0" w:afterAutospacing="0"/>
                      </w:pPr>
                      <w:r>
                        <w:rPr>
                          <w:color w:val="000000" w:themeColor="text1"/>
                          <w:kern w:val="24"/>
                          <w:sz w:val="36"/>
                          <w:szCs w:val="36"/>
                        </w:rPr>
                        <w:t>Sid2</w:t>
                      </w:r>
                    </w:p>
                  </w:txbxContent>
                </v:textbox>
              </v:shape>
            </w:pict>
          </mc:Fallback>
        </mc:AlternateContent>
      </w:r>
      <w:r w:rsidRPr="0023181B">
        <w:rPr>
          <w:noProof/>
          <w:lang w:val="en-US" w:eastAsia="en-US"/>
        </w:rPr>
        <mc:AlternateContent>
          <mc:Choice Requires="wps">
            <w:drawing>
              <wp:anchor distT="0" distB="0" distL="114300" distR="114300" simplePos="0" relativeHeight="251688960" behindDoc="0" locked="0" layoutInCell="1" allowOverlap="1" wp14:anchorId="2B4F5C72" wp14:editId="1E9A5C01">
                <wp:simplePos x="0" y="0"/>
                <wp:positionH relativeFrom="column">
                  <wp:posOffset>5591175</wp:posOffset>
                </wp:positionH>
                <wp:positionV relativeFrom="paragraph">
                  <wp:posOffset>-6230620</wp:posOffset>
                </wp:positionV>
                <wp:extent cx="607859" cy="369332"/>
                <wp:effectExtent l="0" t="0" r="0" b="0"/>
                <wp:wrapNone/>
                <wp:docPr id="14" name="TextBox 13"/>
                <wp:cNvGraphicFramePr/>
                <a:graphic xmlns:a="http://schemas.openxmlformats.org/drawingml/2006/main">
                  <a:graphicData uri="http://schemas.microsoft.com/office/word/2010/wordprocessingShape">
                    <wps:wsp>
                      <wps:cNvSpPr txBox="1"/>
                      <wps:spPr>
                        <a:xfrm>
                          <a:off x="0" y="0"/>
                          <a:ext cx="607859" cy="369332"/>
                        </a:xfrm>
                        <a:prstGeom prst="rect">
                          <a:avLst/>
                        </a:prstGeom>
                        <a:noFill/>
                      </wps:spPr>
                      <wps:txbx>
                        <w:txbxContent>
                          <w:p w:rsidR="00CF6B86" w:rsidRDefault="00CF6B86" w:rsidP="00CF6B86">
                            <w:pPr>
                              <w:pStyle w:val="NormalWeb"/>
                              <w:spacing w:before="0" w:beforeAutospacing="0" w:after="0" w:afterAutospacing="0"/>
                            </w:pPr>
                            <w:r>
                              <w:rPr>
                                <w:color w:val="000000" w:themeColor="text1"/>
                                <w:kern w:val="24"/>
                                <w:sz w:val="36"/>
                                <w:szCs w:val="36"/>
                              </w:rPr>
                              <w:t>Sid3</w:t>
                            </w:r>
                          </w:p>
                        </w:txbxContent>
                      </wps:txbx>
                      <wps:bodyPr wrap="none" rtlCol="0">
                        <a:spAutoFit/>
                      </wps:bodyPr>
                    </wps:wsp>
                  </a:graphicData>
                </a:graphic>
              </wp:anchor>
            </w:drawing>
          </mc:Choice>
          <mc:Fallback>
            <w:pict>
              <v:shape w14:anchorId="2B4F5C72" id="TextBox 13" o:spid="_x0000_s1028" type="#_x0000_t202" style="position:absolute;left:0;text-align:left;margin-left:440.25pt;margin-top:-490.6pt;width:47.85pt;height:29.1pt;z-index:2516889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" filled="f" stroked="f">
                <v:textbox style="mso-fit-shape-to-text:t">
                  <w:txbxContent>
                    <w:p w:rsidR="00CF6B86" w:rsidRDefault="00CF6B86" w:rsidP="00CF6B86">
                      <w:pPr>
                        <w:pStyle w:val="NormalWeb"/>
                        <w:spacing w:before="0" w:beforeAutospacing="0" w:after="0" w:afterAutospacing="0"/>
                      </w:pPr>
                      <w:r>
                        <w:rPr>
                          <w:color w:val="000000" w:themeColor="text1"/>
                          <w:kern w:val="24"/>
                          <w:sz w:val="36"/>
                          <w:szCs w:val="36"/>
                        </w:rPr>
                        <w:t>Sid3</w:t>
                      </w:r>
                    </w:p>
                  </w:txbxContent>
                </v:textbox>
              </v:shape>
            </w:pict>
          </mc:Fallback>
        </mc:AlternateContent>
      </w:r>
      <w:r w:rsidRPr="0023181B">
        <w:rPr>
          <w:noProof/>
          <w:lang w:val="en-US" w:eastAsia="en-US"/>
        </w:rPr>
        <mc:AlternateContent>
          <mc:Choice Requires="wps">
            <w:drawing>
              <wp:anchor distT="0" distB="0" distL="114300" distR="114300" simplePos="0" relativeHeight="251689984" behindDoc="0" locked="0" layoutInCell="1" allowOverlap="1" wp14:anchorId="22C85CFE" wp14:editId="7BA452D0">
                <wp:simplePos x="0" y="0"/>
                <wp:positionH relativeFrom="column">
                  <wp:posOffset>4062730</wp:posOffset>
                </wp:positionH>
                <wp:positionV relativeFrom="paragraph">
                  <wp:posOffset>-8147050</wp:posOffset>
                </wp:positionV>
                <wp:extent cx="412229" cy="369332"/>
                <wp:effectExtent l="0" t="0" r="0" b="0"/>
                <wp:wrapNone/>
                <wp:docPr id="5" name="TextBox 4"/>
                <wp:cNvGraphicFramePr/>
                <a:graphic xmlns:a="http://schemas.openxmlformats.org/drawingml/2006/main">
                  <a:graphicData uri="http://schemas.microsoft.com/office/word/2010/wordprocessingShape">
                    <wps:wsp>
                      <wps:cNvSpPr txBox="1"/>
                      <wps:spPr>
                        <a:xfrm>
                          <a:off x="0" y="0"/>
                          <a:ext cx="412229" cy="369332"/>
                        </a:xfrm>
                        <a:prstGeom prst="rect">
                          <a:avLst/>
                        </a:prstGeom>
                        <a:noFill/>
                      </wps:spPr>
                      <wps:txbx>
                        <w:txbxContent>
                          <w:p w:rsidR="00CF6B86" w:rsidRDefault="00CF6B86" w:rsidP="00CF6B86">
                            <w:pPr>
                              <w:pStyle w:val="NormalWeb"/>
                              <w:spacing w:before="0" w:beforeAutospacing="0" w:after="0" w:afterAutospacing="0"/>
                            </w:pPr>
                            <w:r>
                              <w:rPr>
                                <w:color w:val="000000" w:themeColor="text1"/>
                                <w:kern w:val="24"/>
                                <w:sz w:val="36"/>
                                <w:szCs w:val="36"/>
                              </w:rPr>
                              <w:t>Ta</w:t>
                            </w:r>
                          </w:p>
                        </w:txbxContent>
                      </wps:txbx>
                      <wps:bodyPr wrap="none" rtlCol="0">
                        <a:spAutoFit/>
                      </wps:bodyPr>
                    </wps:wsp>
                  </a:graphicData>
                </a:graphic>
              </wp:anchor>
            </w:drawing>
          </mc:Choice>
          <mc:Fallback>
            <w:pict>
              <v:shape w14:anchorId="22C85CFE" id="TextBox 4" o:spid="_x0000_s1029" type="#_x0000_t202" style="position:absolute;left:0;text-align:left;margin-left:319.9pt;margin-top:-641.5pt;width:32.45pt;height:29.1pt;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" filled="f" stroked="f">
                <v:textbox style="mso-fit-shape-to-text:t">
                  <w:txbxContent>
                    <w:p w:rsidR="00CF6B86" w:rsidRDefault="00CF6B86" w:rsidP="00CF6B86">
                      <w:pPr>
                        <w:pStyle w:val="NormalWeb"/>
                        <w:spacing w:before="0" w:beforeAutospacing="0" w:after="0" w:afterAutospacing="0"/>
                      </w:pPr>
                      <w:r>
                        <w:rPr>
                          <w:color w:val="000000" w:themeColor="text1"/>
                          <w:kern w:val="24"/>
                          <w:sz w:val="36"/>
                          <w:szCs w:val="36"/>
                        </w:rPr>
                        <w:t>Ta</w:t>
                      </w:r>
                    </w:p>
                  </w:txbxContent>
                </v:textbox>
              </v:shape>
            </w:pict>
          </mc:Fallback>
        </mc:AlternateContent>
      </w:r>
      <w:r w:rsidRPr="0023181B">
        <w:rPr>
          <w:noProof/>
          <w:lang w:val="en-US" w:eastAsia="en-US"/>
        </w:rPr>
        <mc:AlternateContent>
          <mc:Choice Requires="wps">
            <w:drawing>
              <wp:anchor distT="0" distB="0" distL="114300" distR="114300" simplePos="0" relativeHeight="251691008" behindDoc="0" locked="0" layoutInCell="1" allowOverlap="1" wp14:anchorId="6A09EDE5" wp14:editId="19F85F75">
                <wp:simplePos x="0" y="0"/>
                <wp:positionH relativeFrom="column">
                  <wp:posOffset>3926205</wp:posOffset>
                </wp:positionH>
                <wp:positionV relativeFrom="paragraph">
                  <wp:posOffset>-8250555</wp:posOffset>
                </wp:positionV>
                <wp:extent cx="2443121" cy="2592288"/>
                <wp:effectExtent l="0" t="0" r="14605" b="17780"/>
                <wp:wrapNone/>
                <wp:docPr id="6" name="Rectangle 5"/>
                <wp:cNvGraphicFramePr/>
                <a:graphic xmlns:a="http://schemas.openxmlformats.org/drawingml/2006/main">
                  <a:graphicData uri="http://schemas.microsoft.com/office/word/2010/wordprocessingShape">
                    <wps:wsp>
                      <wps:cNvSpPr/>
                      <wps:spPr>
                        <a:xfrm>
                          <a:off x="0" y="0"/>
                          <a:ext cx="2443121" cy="259228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90B7610" id="Rectangle 5" o:spid="_x0000_s1026" style="position:absolute;margin-left:309.15pt;margin-top:-649.65pt;width:192.35pt;height:204.1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" filled="f" strokecolor="black [3213]" strokeweight="1pt"/>
            </w:pict>
          </mc:Fallback>
        </mc:AlternateContent>
      </w:r>
      <w:r w:rsidRPr="0023181B">
        <w:rPr>
          <w:noProof/>
          <w:lang w:val="en-US" w:eastAsia="en-US"/>
        </w:rPr>
        <mc:AlternateContent>
          <mc:Choice Requires="wps">
            <w:drawing>
              <wp:anchor distT="0" distB="0" distL="114300" distR="114300" simplePos="0" relativeHeight="251692032" behindDoc="0" locked="0" layoutInCell="1" allowOverlap="1" wp14:anchorId="6872C93E" wp14:editId="169F4324">
                <wp:simplePos x="0" y="0"/>
                <wp:positionH relativeFrom="column">
                  <wp:posOffset>4016375</wp:posOffset>
                </wp:positionH>
                <wp:positionV relativeFrom="paragraph">
                  <wp:posOffset>-7602855</wp:posOffset>
                </wp:positionV>
                <wp:extent cx="504056" cy="504056"/>
                <wp:effectExtent l="0" t="0" r="10795" b="10795"/>
                <wp:wrapNone/>
                <wp:docPr id="7" name="Oval 6"/>
                <wp:cNvGraphicFramePr/>
                <a:graphic xmlns:a="http://schemas.openxmlformats.org/drawingml/2006/main">
                  <a:graphicData uri="http://schemas.microsoft.com/office/word/2010/wordprocessingShape">
                    <wps:wsp>
                      <wps:cNvSpPr/>
                      <wps:spPr>
                        <a:xfrm>
                          <a:off x="0" y="0"/>
                          <a:ext cx="504056" cy="50405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2183F898" id="Oval 6" o:spid="_x0000_s1026" style="position:absolute;margin-left:316.25pt;margin-top:-598.65pt;width:39.7pt;height:39.7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" filled="f" strokecolor="black [3213]" strokeweight="1pt"/>
            </w:pict>
          </mc:Fallback>
        </mc:AlternateContent>
      </w:r>
      <w:r w:rsidRPr="0023181B">
        <w:rPr>
          <w:noProof/>
          <w:lang w:val="en-US" w:eastAsia="en-US"/>
        </w:rPr>
        <mc:AlternateContent>
          <mc:Choice Requires="wps">
            <w:drawing>
              <wp:anchor distT="0" distB="0" distL="114300" distR="114300" simplePos="0" relativeHeight="251693056" behindDoc="0" locked="0" layoutInCell="1" allowOverlap="1" wp14:anchorId="76DF79F7" wp14:editId="7656FA47">
                <wp:simplePos x="0" y="0"/>
                <wp:positionH relativeFrom="column">
                  <wp:posOffset>5643245</wp:posOffset>
                </wp:positionH>
                <wp:positionV relativeFrom="paragraph">
                  <wp:posOffset>-6297930</wp:posOffset>
                </wp:positionV>
                <wp:extent cx="504056" cy="504056"/>
                <wp:effectExtent l="0" t="0" r="10795" b="10795"/>
                <wp:wrapNone/>
                <wp:docPr id="10" name="Oval 9"/>
                <wp:cNvGraphicFramePr/>
                <a:graphic xmlns:a="http://schemas.openxmlformats.org/drawingml/2006/main">
                  <a:graphicData uri="http://schemas.microsoft.com/office/word/2010/wordprocessingShape">
                    <wps:wsp>
                      <wps:cNvSpPr/>
                      <wps:spPr>
                        <a:xfrm>
                          <a:off x="0" y="0"/>
                          <a:ext cx="504056" cy="50405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0118A03B" id="Oval 9" o:spid="_x0000_s1026" style="position:absolute;margin-left:444.35pt;margin-top:-495.9pt;width:39.7pt;height:39.7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" filled="f" strokecolor="black [3213]" strokeweight="1pt"/>
            </w:pict>
          </mc:Fallback>
        </mc:AlternateContent>
      </w:r>
      <w:r w:rsidRPr="0023181B">
        <w:rPr>
          <w:noProof/>
          <w:lang w:val="en-US" w:eastAsia="en-US"/>
        </w:rPr>
        <mc:AlternateContent>
          <mc:Choice Requires="wps">
            <w:drawing>
              <wp:anchor distT="0" distB="0" distL="114300" distR="114300" simplePos="0" relativeHeight="251694080" behindDoc="0" locked="0" layoutInCell="1" allowOverlap="1" wp14:anchorId="01CC783F" wp14:editId="1C2DC582">
                <wp:simplePos x="0" y="0"/>
                <wp:positionH relativeFrom="column">
                  <wp:posOffset>3947160</wp:posOffset>
                </wp:positionH>
                <wp:positionV relativeFrom="paragraph">
                  <wp:posOffset>-7535545</wp:posOffset>
                </wp:positionV>
                <wp:extent cx="607859" cy="369332"/>
                <wp:effectExtent l="0" t="0" r="0" b="0"/>
                <wp:wrapNone/>
                <wp:docPr id="11" name="TextBox 10"/>
                <wp:cNvGraphicFramePr/>
                <a:graphic xmlns:a="http://schemas.openxmlformats.org/drawingml/2006/main">
                  <a:graphicData uri="http://schemas.microsoft.com/office/word/2010/wordprocessingShape">
                    <wps:wsp>
                      <wps:cNvSpPr txBox="1"/>
                      <wps:spPr>
                        <a:xfrm>
                          <a:off x="0" y="0"/>
                          <a:ext cx="607859" cy="369332"/>
                        </a:xfrm>
                        <a:prstGeom prst="rect">
                          <a:avLst/>
                        </a:prstGeom>
                        <a:noFill/>
                      </wps:spPr>
                      <wps:txbx>
                        <w:txbxContent>
                          <w:p w:rsidR="00CF6B86" w:rsidRDefault="00CF6B86" w:rsidP="00CF6B86">
                            <w:pPr>
                              <w:pStyle w:val="NormalWeb"/>
                              <w:spacing w:before="0" w:beforeAutospacing="0" w:after="0" w:afterAutospacing="0"/>
                            </w:pPr>
                            <w:r>
                              <w:rPr>
                                <w:color w:val="000000" w:themeColor="text1"/>
                                <w:kern w:val="24"/>
                                <w:sz w:val="36"/>
                                <w:szCs w:val="36"/>
                              </w:rPr>
                              <w:t>Sid1</w:t>
                            </w:r>
                          </w:p>
                        </w:txbxContent>
                      </wps:txbx>
                      <wps:bodyPr wrap="none" rtlCol="0">
                        <a:spAutoFit/>
                      </wps:bodyPr>
                    </wps:wsp>
                  </a:graphicData>
                </a:graphic>
              </wp:anchor>
            </w:drawing>
          </mc:Choice>
          <mc:Fallback>
            <w:pict>
              <v:shape w14:anchorId="01CC783F" id="TextBox 10" o:spid="_x0000_s1030" type="#_x0000_t202" style="position:absolute;left:0;text-align:left;margin-left:310.8pt;margin-top:-593.35pt;width:47.85pt;height:29.1pt;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" filled="f" stroked="f">
                <v:textbox style="mso-fit-shape-to-text:t">
                  <w:txbxContent>
                    <w:p w:rsidR="00CF6B86" w:rsidRDefault="00CF6B86" w:rsidP="00CF6B86">
                      <w:pPr>
                        <w:pStyle w:val="NormalWeb"/>
                        <w:spacing w:before="0" w:beforeAutospacing="0" w:after="0" w:afterAutospacing="0"/>
                      </w:pPr>
                      <w:r>
                        <w:rPr>
                          <w:color w:val="000000" w:themeColor="text1"/>
                          <w:kern w:val="24"/>
                          <w:sz w:val="36"/>
                          <w:szCs w:val="36"/>
                        </w:rPr>
                        <w:t>Sid1</w:t>
                      </w:r>
                    </w:p>
                  </w:txbxContent>
                </v:textbox>
              </v:shape>
            </w:pict>
          </mc:Fallback>
        </mc:AlternateContent>
      </w:r>
      <w:r w:rsidRPr="0023181B">
        <w:rPr>
          <w:noProof/>
          <w:lang w:val="en-US" w:eastAsia="en-US"/>
        </w:rPr>
        <mc:AlternateContent>
          <mc:Choice Requires="wps">
            <w:drawing>
              <wp:anchor distT="0" distB="0" distL="114300" distR="114300" simplePos="0" relativeHeight="251695104" behindDoc="0" locked="0" layoutInCell="1" allowOverlap="1" wp14:anchorId="22FEBDAF" wp14:editId="21BFA88F">
                <wp:simplePos x="0" y="0"/>
                <wp:positionH relativeFrom="column">
                  <wp:posOffset>2969260</wp:posOffset>
                </wp:positionH>
                <wp:positionV relativeFrom="paragraph">
                  <wp:posOffset>-7350760</wp:posOffset>
                </wp:positionV>
                <wp:extent cx="1047251" cy="0"/>
                <wp:effectExtent l="0" t="0" r="19685" b="19050"/>
                <wp:wrapNone/>
                <wp:docPr id="15" name="Straight Connector 14"/>
                <wp:cNvGraphicFramePr/>
                <a:graphic xmlns:a="http://schemas.openxmlformats.org/drawingml/2006/main">
                  <a:graphicData uri="http://schemas.microsoft.com/office/word/2010/wordprocessingShape">
                    <wps:wsp>
                      <wps:cNvCnPr/>
                      <wps:spPr>
                        <a:xfrm flipH="1">
                          <a:off x="0" y="0"/>
                          <a:ext cx="1047251" cy="0"/>
                        </a:xfrm>
                        <a:prstGeom prst="line">
                          <a:avLst/>
                        </a:prstGeom>
                        <a:ln w="127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453306" id="Straight Connector 14" o:spid="_x0000_s1026" style="position:absolute;flip:x;z-index:251695104;visibility:visible;mso-wrap-style:square;mso-wrap-distance-left:9pt;mso-wrap-distance-top:0;mso-wrap-distance-right:9pt;mso-wrap-distance-bottom:0;mso-position-horizontal:absolute;mso-position-horizontal-relative:text;mso-position-vertical:absolute;mso-position-vertical-relative:text" from="233.8pt,-578.8pt" to="316.25pt,-5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" strokecolor="black [3213]" strokeweight="1pt"/>
            </w:pict>
          </mc:Fallback>
        </mc:AlternateContent>
      </w:r>
      <w:r w:rsidRPr="0023181B">
        <w:rPr>
          <w:noProof/>
          <w:lang w:val="en-US" w:eastAsia="en-US"/>
        </w:rPr>
        <mc:AlternateContent>
          <mc:Choice Requires="wps">
            <w:drawing>
              <wp:anchor distT="0" distB="0" distL="114300" distR="114300" simplePos="0" relativeHeight="251696128" behindDoc="0" locked="0" layoutInCell="1" allowOverlap="1" wp14:anchorId="50B24273" wp14:editId="61AC2113">
                <wp:simplePos x="0" y="0"/>
                <wp:positionH relativeFrom="column">
                  <wp:posOffset>6147435</wp:posOffset>
                </wp:positionH>
                <wp:positionV relativeFrom="paragraph">
                  <wp:posOffset>-6045835</wp:posOffset>
                </wp:positionV>
                <wp:extent cx="2166165" cy="0"/>
                <wp:effectExtent l="0" t="0" r="24765" b="19050"/>
                <wp:wrapNone/>
                <wp:docPr id="22" name="Straight Connector 21"/>
                <wp:cNvGraphicFramePr/>
                <a:graphic xmlns:a="http://schemas.openxmlformats.org/drawingml/2006/main">
                  <a:graphicData uri="http://schemas.microsoft.com/office/word/2010/wordprocessingShape">
                    <wps:wsp>
                      <wps:cNvCnPr/>
                      <wps:spPr>
                        <a:xfrm>
                          <a:off x="0" y="0"/>
                          <a:ext cx="2166165" cy="0"/>
                        </a:xfrm>
                        <a:prstGeom prst="line">
                          <a:avLst/>
                        </a:prstGeom>
                        <a:ln w="127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686996" id="Straight Connector 2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484.05pt,-476.05pt" to="654.6pt,-47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" strokecolor="black [3213]" strokeweight="1pt"/>
            </w:pict>
          </mc:Fallback>
        </mc:AlternateContent>
      </w:r>
      <w:r w:rsidRPr="0023181B">
        <w:rPr>
          <w:noProof/>
          <w:lang w:val="en-US" w:eastAsia="en-US"/>
        </w:rPr>
        <mc:AlternateContent>
          <mc:Choice Requires="wps">
            <w:drawing>
              <wp:anchor distT="0" distB="0" distL="114300" distR="114300" simplePos="0" relativeHeight="251697152" behindDoc="0" locked="0" layoutInCell="1" allowOverlap="1" wp14:anchorId="237DB3F0" wp14:editId="286CD674">
                <wp:simplePos x="0" y="0"/>
                <wp:positionH relativeFrom="column">
                  <wp:posOffset>5377815</wp:posOffset>
                </wp:positionH>
                <wp:positionV relativeFrom="paragraph">
                  <wp:posOffset>-6692265</wp:posOffset>
                </wp:positionV>
                <wp:extent cx="1104790" cy="338554"/>
                <wp:effectExtent l="0" t="0" r="0" b="0"/>
                <wp:wrapNone/>
                <wp:docPr id="24" name="TextBox 23"/>
                <wp:cNvGraphicFramePr/>
                <a:graphic xmlns:a="http://schemas.openxmlformats.org/drawingml/2006/main">
                  <a:graphicData uri="http://schemas.microsoft.com/office/word/2010/wordprocessingShape">
                    <wps:wsp>
                      <wps:cNvSpPr txBox="1"/>
                      <wps:spPr>
                        <a:xfrm>
                          <a:off x="0" y="0"/>
                          <a:ext cx="1104790" cy="338554"/>
                        </a:xfrm>
                        <a:prstGeom prst="rect">
                          <a:avLst/>
                        </a:prstGeom>
                        <a:noFill/>
                      </wps:spPr>
                      <wps:txbx>
                        <w:txbxContent>
                          <w:p w:rsidR="00CF6B86" w:rsidRDefault="00CF6B86" w:rsidP="00CF6B86">
                            <w:pPr>
                              <w:pStyle w:val="NormalWeb"/>
                              <w:spacing w:before="0" w:beforeAutospacing="0" w:after="0" w:afterAutospacing="0"/>
                            </w:pPr>
                            <w:r>
                              <w:rPr>
                                <w:i/>
                                <w:iCs/>
                                <w:color w:val="000000" w:themeColor="text1"/>
                                <w:kern w:val="24"/>
                                <w:sz w:val="32"/>
                                <w:szCs w:val="32"/>
                              </w:rPr>
                              <w:t>stragg</w:t>
                            </w:r>
                            <w:r>
                              <w:rPr>
                                <w:color w:val="000000" w:themeColor="text1"/>
                                <w:kern w:val="24"/>
                                <w:sz w:val="32"/>
                                <w:szCs w:val="32"/>
                              </w:rPr>
                              <w:t>(1,2)</w:t>
                            </w:r>
                          </w:p>
                        </w:txbxContent>
                      </wps:txbx>
                      <wps:bodyPr wrap="none" rtlCol="0">
                        <a:spAutoFit/>
                      </wps:bodyPr>
                    </wps:wsp>
                  </a:graphicData>
                </a:graphic>
              </wp:anchor>
            </w:drawing>
          </mc:Choice>
          <mc:Fallback>
            <w:pict>
              <v:shape w14:anchorId="237DB3F0" id="TextBox 23" o:spid="_x0000_s1031" type="#_x0000_t202" style="position:absolute;left:0;text-align:left;margin-left:423.45pt;margin-top:-526.95pt;width:87pt;height:26.65pt;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" filled="f" stroked="f">
                <v:textbox style="mso-fit-shape-to-text:t">
                  <w:txbxContent>
                    <w:p w:rsidR="00CF6B86" w:rsidRDefault="00CF6B86" w:rsidP="00CF6B86">
                      <w:pPr>
                        <w:pStyle w:val="NormalWeb"/>
                        <w:spacing w:before="0" w:beforeAutospacing="0" w:after="0" w:afterAutospacing="0"/>
                      </w:pPr>
                      <w:r>
                        <w:rPr>
                          <w:i/>
                          <w:iCs/>
                          <w:color w:val="000000" w:themeColor="text1"/>
                          <w:kern w:val="24"/>
                          <w:sz w:val="32"/>
                          <w:szCs w:val="32"/>
                        </w:rPr>
                        <w:t>stragg</w:t>
                      </w:r>
                      <w:r>
                        <w:rPr>
                          <w:color w:val="000000" w:themeColor="text1"/>
                          <w:kern w:val="24"/>
                          <w:sz w:val="32"/>
                          <w:szCs w:val="32"/>
                        </w:rPr>
                        <w:t>(1,2)</w:t>
                      </w:r>
                    </w:p>
                  </w:txbxContent>
                </v:textbox>
              </v:shape>
            </w:pict>
          </mc:Fallback>
        </mc:AlternateContent>
      </w:r>
      <w:r w:rsidRPr="0023181B">
        <w:rPr>
          <w:noProof/>
          <w:lang w:val="en-US" w:eastAsia="en-US"/>
        </w:rPr>
        <mc:AlternateContent>
          <mc:Choice Requires="wps">
            <w:drawing>
              <wp:anchor distT="0" distB="0" distL="114300" distR="114300" simplePos="0" relativeHeight="251698176" behindDoc="0" locked="0" layoutInCell="1" allowOverlap="1" wp14:anchorId="726BF8EE" wp14:editId="3339A5AB">
                <wp:simplePos x="0" y="0"/>
                <wp:positionH relativeFrom="column">
                  <wp:posOffset>4504055</wp:posOffset>
                </wp:positionH>
                <wp:positionV relativeFrom="paragraph">
                  <wp:posOffset>-8147050</wp:posOffset>
                </wp:positionV>
                <wp:extent cx="2164760" cy="338554"/>
                <wp:effectExtent l="0" t="0" r="0" b="0"/>
                <wp:wrapNone/>
                <wp:docPr id="29" name="TextBox 28"/>
                <wp:cNvGraphicFramePr/>
                <a:graphic xmlns:a="http://schemas.openxmlformats.org/drawingml/2006/main">
                  <a:graphicData uri="http://schemas.microsoft.com/office/word/2010/wordprocessingShape">
                    <wps:wsp>
                      <wps:cNvSpPr txBox="1"/>
                      <wps:spPr>
                        <a:xfrm>
                          <a:off x="0" y="0"/>
                          <a:ext cx="2164760" cy="338554"/>
                        </a:xfrm>
                        <a:prstGeom prst="rect">
                          <a:avLst/>
                        </a:prstGeom>
                        <a:noFill/>
                      </wps:spPr>
                      <wps:txbx>
                        <w:txbxContent>
                          <w:p w:rsidR="00CF6B86" w:rsidRDefault="00CF6B86" w:rsidP="00CF6B86">
                            <w:pPr>
                              <w:pStyle w:val="NormalWeb"/>
                              <w:spacing w:before="0" w:beforeAutospacing="0" w:after="0" w:afterAutospacing="0"/>
                            </w:pPr>
                            <w:r>
                              <w:rPr>
                                <w:i/>
                                <w:iCs/>
                                <w:color w:val="000000" w:themeColor="text1"/>
                                <w:kern w:val="24"/>
                                <w:sz w:val="32"/>
                                <w:szCs w:val="32"/>
                              </w:rPr>
                              <w:t xml:space="preserve">groupse </w:t>
                            </w:r>
                            <w:r>
                              <w:rPr>
                                <w:color w:val="000000" w:themeColor="text1"/>
                                <w:kern w:val="24"/>
                                <w:sz w:val="32"/>
                                <w:szCs w:val="32"/>
                              </w:rPr>
                              <w:t>(BUNDLE,1,2)</w:t>
                            </w:r>
                          </w:p>
                        </w:txbxContent>
                      </wps:txbx>
                      <wps:bodyPr wrap="none" rtlCol="0">
                        <a:spAutoFit/>
                      </wps:bodyPr>
                    </wps:wsp>
                  </a:graphicData>
                </a:graphic>
              </wp:anchor>
            </w:drawing>
          </mc:Choice>
          <mc:Fallback>
            <w:pict>
              <v:shape w14:anchorId="726BF8EE" id="TextBox 28" o:spid="_x0000_s1032" type="#_x0000_t202" style="position:absolute;left:0;text-align:left;margin-left:354.65pt;margin-top:-641.5pt;width:170.45pt;height:26.65pt;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" filled="f" stroked="f">
                <v:textbox style="mso-fit-shape-to-text:t">
                  <w:txbxContent>
                    <w:p w:rsidR="00CF6B86" w:rsidRDefault="00CF6B86" w:rsidP="00CF6B86">
                      <w:pPr>
                        <w:pStyle w:val="NormalWeb"/>
                        <w:spacing w:before="0" w:beforeAutospacing="0" w:after="0" w:afterAutospacing="0"/>
                      </w:pPr>
                      <w:r>
                        <w:rPr>
                          <w:i/>
                          <w:iCs/>
                          <w:color w:val="000000" w:themeColor="text1"/>
                          <w:kern w:val="24"/>
                          <w:sz w:val="32"/>
                          <w:szCs w:val="32"/>
                        </w:rPr>
                        <w:t xml:space="preserve">groupse </w:t>
                      </w:r>
                      <w:r>
                        <w:rPr>
                          <w:color w:val="000000" w:themeColor="text1"/>
                          <w:kern w:val="24"/>
                          <w:sz w:val="32"/>
                          <w:szCs w:val="32"/>
                        </w:rPr>
                        <w:t>(BUNDLE,1,2)</w:t>
                      </w:r>
                    </w:p>
                  </w:txbxContent>
                </v:textbox>
              </v:shape>
            </w:pict>
          </mc:Fallback>
        </mc:AlternateContent>
      </w:r>
      <w:r w:rsidRPr="0023181B">
        <w:rPr>
          <w:noProof/>
          <w:lang w:val="en-US" w:eastAsia="en-US"/>
        </w:rPr>
        <mc:AlternateContent>
          <mc:Choice Requires="wps">
            <w:drawing>
              <wp:anchor distT="0" distB="0" distL="114300" distR="114300" simplePos="0" relativeHeight="251699200" behindDoc="0" locked="0" layoutInCell="1" allowOverlap="1" wp14:anchorId="4595577B" wp14:editId="0D49D2AB">
                <wp:simplePos x="0" y="0"/>
                <wp:positionH relativeFrom="column">
                  <wp:posOffset>4019550</wp:posOffset>
                </wp:positionH>
                <wp:positionV relativeFrom="paragraph">
                  <wp:posOffset>-6949440</wp:posOffset>
                </wp:positionV>
                <wp:extent cx="504056" cy="504056"/>
                <wp:effectExtent l="0" t="0" r="10795" b="10795"/>
                <wp:wrapNone/>
                <wp:docPr id="43" name="Oval 42"/>
                <wp:cNvGraphicFramePr/>
                <a:graphic xmlns:a="http://schemas.openxmlformats.org/drawingml/2006/main">
                  <a:graphicData uri="http://schemas.microsoft.com/office/word/2010/wordprocessingShape">
                    <wps:wsp>
                      <wps:cNvSpPr/>
                      <wps:spPr>
                        <a:xfrm>
                          <a:off x="0" y="0"/>
                          <a:ext cx="504056" cy="50405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7AAACB4D" id="Oval 42" o:spid="_x0000_s1026" style="position:absolute;margin-left:316.5pt;margin-top:-547.2pt;width:39.7pt;height:39.7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" filled="f" strokecolor="black [3213]" strokeweight="1pt"/>
            </w:pict>
          </mc:Fallback>
        </mc:AlternateContent>
      </w:r>
      <w:r w:rsidRPr="0023181B">
        <w:rPr>
          <w:noProof/>
          <w:lang w:val="en-US" w:eastAsia="en-US"/>
        </w:rPr>
        <mc:AlternateContent>
          <mc:Choice Requires="wps">
            <w:drawing>
              <wp:anchor distT="0" distB="0" distL="114300" distR="114300" simplePos="0" relativeHeight="251700224" behindDoc="0" locked="0" layoutInCell="1" allowOverlap="1" wp14:anchorId="64239A73" wp14:editId="44E90DB0">
                <wp:simplePos x="0" y="0"/>
                <wp:positionH relativeFrom="column">
                  <wp:posOffset>4324985</wp:posOffset>
                </wp:positionH>
                <wp:positionV relativeFrom="paragraph">
                  <wp:posOffset>-6782435</wp:posOffset>
                </wp:positionV>
                <wp:extent cx="0" cy="0"/>
                <wp:effectExtent l="0" t="0" r="0" b="0"/>
                <wp:wrapNone/>
                <wp:docPr id="46" name="Straight Connector 45"/>
                <wp:cNvGraphicFramePr/>
                <a:graphic xmlns:a="http://schemas.openxmlformats.org/drawingml/2006/main">
                  <a:graphicData uri="http://schemas.microsoft.com/office/word/2010/wordprocessingShape">
                    <wps:wsp>
                      <wps:cNvCnPr/>
                      <wps:spPr>
                        <a:xfrm>
                          <a:off x="0" y="0"/>
                          <a:ext cx="0" cy="0"/>
                        </a:xfrm>
                        <a:prstGeom prst="line">
                          <a:avLst/>
                        </a:prstGeom>
                        <a:ln w="127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5239EE" id="Straight Connector 45"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340.55pt,-534.05pt" to="340.55pt,-5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" strokecolor="black [3213]" strokeweight="1pt"/>
            </w:pict>
          </mc:Fallback>
        </mc:AlternateContent>
      </w:r>
      <w:r w:rsidRPr="0023181B">
        <w:rPr>
          <w:noProof/>
          <w:lang w:val="en-US" w:eastAsia="en-US"/>
        </w:rPr>
        <mc:AlternateContent>
          <mc:Choice Requires="wps">
            <w:drawing>
              <wp:anchor distT="0" distB="0" distL="114300" distR="114300" simplePos="0" relativeHeight="251701248" behindDoc="0" locked="0" layoutInCell="1" allowOverlap="1" wp14:anchorId="3BBEDF98" wp14:editId="2494AF13">
                <wp:simplePos x="0" y="0"/>
                <wp:positionH relativeFrom="column">
                  <wp:posOffset>4371975</wp:posOffset>
                </wp:positionH>
                <wp:positionV relativeFrom="paragraph">
                  <wp:posOffset>-5539740</wp:posOffset>
                </wp:positionV>
                <wp:extent cx="1295547" cy="307777"/>
                <wp:effectExtent l="0" t="0" r="0" b="0"/>
                <wp:wrapNone/>
                <wp:docPr id="163" name="TextBox 34"/>
                <wp:cNvGraphicFramePr/>
                <a:graphic xmlns:a="http://schemas.openxmlformats.org/drawingml/2006/main">
                  <a:graphicData uri="http://schemas.microsoft.com/office/word/2010/wordprocessingShape">
                    <wps:wsp>
                      <wps:cNvSpPr txBox="1"/>
                      <wps:spPr>
                        <a:xfrm>
                          <a:off x="0" y="0"/>
                          <a:ext cx="1295547" cy="307777"/>
                        </a:xfrm>
                        <a:prstGeom prst="rect">
                          <a:avLst/>
                        </a:prstGeom>
                        <a:noFill/>
                      </wps:spPr>
                      <wps:txbx>
                        <w:txbxContent>
                          <w:p w:rsidR="00CF6B86" w:rsidRDefault="00CF6B86" w:rsidP="00CF6B86">
                            <w:pPr>
                              <w:pStyle w:val="NormalWeb"/>
                              <w:spacing w:before="0" w:beforeAutospacing="0" w:after="0" w:afterAutospacing="0"/>
                            </w:pPr>
                            <w:r>
                              <w:rPr>
                                <w:color w:val="000000" w:themeColor="text1"/>
                                <w:kern w:val="24"/>
                                <w:sz w:val="28"/>
                                <w:szCs w:val="28"/>
                              </w:rPr>
                              <w:t>Internal Stream</w:t>
                            </w:r>
                          </w:p>
                        </w:txbxContent>
                      </wps:txbx>
                      <wps:bodyPr wrap="none" rtlCol="0">
                        <a:spAutoFit/>
                      </wps:bodyPr>
                    </wps:wsp>
                  </a:graphicData>
                </a:graphic>
              </wp:anchor>
            </w:drawing>
          </mc:Choice>
          <mc:Fallback>
            <w:pict>
              <v:shape w14:anchorId="3BBEDF98" id="TextBox 34" o:spid="_x0000_s1033" type="#_x0000_t202" style="position:absolute;left:0;text-align:left;margin-left:344.25pt;margin-top:-436.2pt;width:102pt;height:24.25pt;z-index:251701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" filled="f" stroked="f">
                <v:textbox style="mso-fit-shape-to-text:t">
                  <w:txbxContent>
                    <w:p w:rsidR="00CF6B86" w:rsidRDefault="00CF6B86" w:rsidP="00CF6B86">
                      <w:pPr>
                        <w:pStyle w:val="NormalWeb"/>
                        <w:spacing w:before="0" w:beforeAutospacing="0" w:after="0" w:afterAutospacing="0"/>
                      </w:pPr>
                      <w:r>
                        <w:rPr>
                          <w:color w:val="000000" w:themeColor="text1"/>
                          <w:kern w:val="24"/>
                          <w:sz w:val="28"/>
                          <w:szCs w:val="28"/>
                        </w:rPr>
                        <w:t>Internal Stream</w:t>
                      </w:r>
                    </w:p>
                  </w:txbxContent>
                </v:textbox>
              </v:shape>
            </w:pict>
          </mc:Fallback>
        </mc:AlternateContent>
      </w:r>
      <w:r w:rsidRPr="0023181B">
        <w:rPr>
          <w:noProof/>
          <w:lang w:val="en-US" w:eastAsia="en-US"/>
        </w:rPr>
        <mc:AlternateContent>
          <mc:Choice Requires="wps">
            <w:drawing>
              <wp:anchor distT="0" distB="0" distL="114300" distR="114300" simplePos="0" relativeHeight="251702272" behindDoc="0" locked="0" layoutInCell="1" allowOverlap="1" wp14:anchorId="770D321B" wp14:editId="50483D94">
                <wp:simplePos x="0" y="0"/>
                <wp:positionH relativeFrom="column">
                  <wp:posOffset>2808605</wp:posOffset>
                </wp:positionH>
                <wp:positionV relativeFrom="paragraph">
                  <wp:posOffset>-5539740</wp:posOffset>
                </wp:positionV>
                <wp:extent cx="1345240" cy="307777"/>
                <wp:effectExtent l="0" t="0" r="0" b="0"/>
                <wp:wrapNone/>
                <wp:docPr id="164" name="TextBox 71"/>
                <wp:cNvGraphicFramePr/>
                <a:graphic xmlns:a="http://schemas.openxmlformats.org/drawingml/2006/main">
                  <a:graphicData uri="http://schemas.microsoft.com/office/word/2010/wordprocessingShape">
                    <wps:wsp>
                      <wps:cNvSpPr txBox="1"/>
                      <wps:spPr>
                        <a:xfrm>
                          <a:off x="0" y="0"/>
                          <a:ext cx="1345240" cy="307777"/>
                        </a:xfrm>
                        <a:prstGeom prst="rect">
                          <a:avLst/>
                        </a:prstGeom>
                        <a:noFill/>
                      </wps:spPr>
                      <wps:txbx>
                        <w:txbxContent>
                          <w:p w:rsidR="00CF6B86" w:rsidRDefault="00CF6B86" w:rsidP="00CF6B86">
                            <w:pPr>
                              <w:pStyle w:val="NormalWeb"/>
                              <w:spacing w:before="0" w:beforeAutospacing="0" w:after="0" w:afterAutospacing="0"/>
                            </w:pPr>
                            <w:r>
                              <w:rPr>
                                <w:color w:val="000000" w:themeColor="text1"/>
                                <w:kern w:val="24"/>
                                <w:sz w:val="28"/>
                                <w:szCs w:val="28"/>
                              </w:rPr>
                              <w:t>External Stream</w:t>
                            </w:r>
                          </w:p>
                        </w:txbxContent>
                      </wps:txbx>
                      <wps:bodyPr wrap="none" rtlCol="0">
                        <a:spAutoFit/>
                      </wps:bodyPr>
                    </wps:wsp>
                  </a:graphicData>
                </a:graphic>
              </wp:anchor>
            </w:drawing>
          </mc:Choice>
          <mc:Fallback>
            <w:pict>
              <v:shape w14:anchorId="770D321B" id="TextBox 71" o:spid="_x0000_s1034" type="#_x0000_t202" style="position:absolute;left:0;text-align:left;margin-left:221.15pt;margin-top:-436.2pt;width:105.9pt;height:24.25pt;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" filled="f" stroked="f">
                <v:textbox style="mso-fit-shape-to-text:t">
                  <w:txbxContent>
                    <w:p w:rsidR="00CF6B86" w:rsidRDefault="00CF6B86" w:rsidP="00CF6B86">
                      <w:pPr>
                        <w:pStyle w:val="NormalWeb"/>
                        <w:spacing w:before="0" w:beforeAutospacing="0" w:after="0" w:afterAutospacing="0"/>
                      </w:pPr>
                      <w:r>
                        <w:rPr>
                          <w:color w:val="000000" w:themeColor="text1"/>
                          <w:kern w:val="24"/>
                          <w:sz w:val="28"/>
                          <w:szCs w:val="28"/>
                        </w:rPr>
                        <w:t>External Stream</w:t>
                      </w:r>
                    </w:p>
                  </w:txbxContent>
                </v:textbox>
              </v:shape>
            </w:pict>
          </mc:Fallback>
        </mc:AlternateContent>
      </w:r>
      <w:r w:rsidRPr="0023181B">
        <w:rPr>
          <w:noProof/>
          <w:lang w:val="en-US" w:eastAsia="en-US"/>
        </w:rPr>
        <mc:AlternateContent>
          <mc:Choice Requires="wps">
            <w:drawing>
              <wp:anchor distT="0" distB="0" distL="114300" distR="114300" simplePos="0" relativeHeight="251703296" behindDoc="0" locked="0" layoutInCell="1" allowOverlap="1" wp14:anchorId="7E6F35B2" wp14:editId="0B6BF331">
                <wp:simplePos x="0" y="0"/>
                <wp:positionH relativeFrom="column">
                  <wp:posOffset>6023610</wp:posOffset>
                </wp:positionH>
                <wp:positionV relativeFrom="paragraph">
                  <wp:posOffset>-5523865</wp:posOffset>
                </wp:positionV>
                <wp:extent cx="753732" cy="307777"/>
                <wp:effectExtent l="0" t="0" r="0" b="0"/>
                <wp:wrapNone/>
                <wp:docPr id="165" name="TextBox 77"/>
                <wp:cNvGraphicFramePr/>
                <a:graphic xmlns:a="http://schemas.openxmlformats.org/drawingml/2006/main">
                  <a:graphicData uri="http://schemas.microsoft.com/office/word/2010/wordprocessingShape">
                    <wps:wsp>
                      <wps:cNvSpPr txBox="1"/>
                      <wps:spPr>
                        <a:xfrm>
                          <a:off x="0" y="0"/>
                          <a:ext cx="753732" cy="307777"/>
                        </a:xfrm>
                        <a:prstGeom prst="rect">
                          <a:avLst/>
                        </a:prstGeom>
                        <a:noFill/>
                      </wps:spPr>
                      <wps:txbx>
                        <w:txbxContent>
                          <w:p w:rsidR="00CF6B86" w:rsidRDefault="00CF6B86" w:rsidP="00CF6B86">
                            <w:pPr>
                              <w:pStyle w:val="NormalWeb"/>
                              <w:spacing w:before="0" w:beforeAutospacing="0" w:after="0" w:afterAutospacing="0"/>
                            </w:pPr>
                            <w:r>
                              <w:rPr>
                                <w:color w:val="000000" w:themeColor="text1"/>
                                <w:kern w:val="24"/>
                                <w:sz w:val="28"/>
                                <w:szCs w:val="28"/>
                              </w:rPr>
                              <w:t>Context</w:t>
                            </w:r>
                          </w:p>
                        </w:txbxContent>
                      </wps:txbx>
                      <wps:bodyPr wrap="none" rtlCol="0">
                        <a:spAutoFit/>
                      </wps:bodyPr>
                    </wps:wsp>
                  </a:graphicData>
                </a:graphic>
              </wp:anchor>
            </w:drawing>
          </mc:Choice>
          <mc:Fallback>
            <w:pict>
              <v:shape w14:anchorId="7E6F35B2" id="TextBox 77" o:spid="_x0000_s1035" type="#_x0000_t202" style="position:absolute;left:0;text-align:left;margin-left:474.3pt;margin-top:-434.95pt;width:59.35pt;height:24.25pt;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" filled="f" stroked="f">
                <v:textbox style="mso-fit-shape-to-text:t">
                  <w:txbxContent>
                    <w:p w:rsidR="00CF6B86" w:rsidRDefault="00CF6B86" w:rsidP="00CF6B86">
                      <w:pPr>
                        <w:pStyle w:val="NormalWeb"/>
                        <w:spacing w:before="0" w:beforeAutospacing="0" w:after="0" w:afterAutospacing="0"/>
                      </w:pPr>
                      <w:r>
                        <w:rPr>
                          <w:color w:val="000000" w:themeColor="text1"/>
                          <w:kern w:val="24"/>
                          <w:sz w:val="28"/>
                          <w:szCs w:val="28"/>
                        </w:rPr>
                        <w:t>Context</w:t>
                      </w:r>
                    </w:p>
                  </w:txbxContent>
                </v:textbox>
              </v:shape>
            </w:pict>
          </mc:Fallback>
        </mc:AlternateContent>
      </w:r>
      <w:r w:rsidRPr="0023181B">
        <w:rPr>
          <w:noProof/>
          <w:lang w:val="en-US" w:eastAsia="en-US"/>
        </w:rPr>
        <mc:AlternateContent>
          <mc:Choice Requires="wps">
            <w:drawing>
              <wp:anchor distT="0" distB="0" distL="114300" distR="114300" simplePos="0" relativeHeight="251704320" behindDoc="0" locked="0" layoutInCell="1" allowOverlap="1" wp14:anchorId="475D4623" wp14:editId="6058946A">
                <wp:simplePos x="0" y="0"/>
                <wp:positionH relativeFrom="column">
                  <wp:posOffset>2969260</wp:posOffset>
                </wp:positionH>
                <wp:positionV relativeFrom="paragraph">
                  <wp:posOffset>-5080000</wp:posOffset>
                </wp:positionV>
                <wp:extent cx="1299280" cy="0"/>
                <wp:effectExtent l="0" t="76200" r="15240" b="114300"/>
                <wp:wrapNone/>
                <wp:docPr id="166" name="Straight Arrow Connector 81"/>
                <wp:cNvGraphicFramePr/>
                <a:graphic xmlns:a="http://schemas.openxmlformats.org/drawingml/2006/main">
                  <a:graphicData uri="http://schemas.microsoft.com/office/word/2010/wordprocessingShape">
                    <wps:wsp>
                      <wps:cNvCnPr/>
                      <wps:spPr>
                        <a:xfrm>
                          <a:off x="0" y="0"/>
                          <a:ext cx="1299280" cy="0"/>
                        </a:xfrm>
                        <a:prstGeom prst="straightConnector1">
                          <a:avLst/>
                        </a:prstGeom>
                        <a:ln w="19050">
                          <a:solidFill>
                            <a:srgbClr val="FF0000"/>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479E20" id="Straight Arrow Connector 81" o:spid="_x0000_s1026" type="#_x0000_t32" style="position:absolute;margin-left:233.8pt;margin-top:-400pt;width:102.3pt;height:0;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" strokecolor="red" strokeweight="1.5pt">
                <v:stroke endarrow="open"/>
              </v:shape>
            </w:pict>
          </mc:Fallback>
        </mc:AlternateContent>
      </w:r>
      <w:r w:rsidRPr="0023181B">
        <w:rPr>
          <w:noProof/>
          <w:lang w:val="en-US" w:eastAsia="en-US"/>
        </w:rPr>
        <mc:AlternateContent>
          <mc:Choice Requires="wps">
            <w:drawing>
              <wp:anchor distT="0" distB="0" distL="114300" distR="114300" simplePos="0" relativeHeight="251705344" behindDoc="0" locked="0" layoutInCell="1" allowOverlap="1" wp14:anchorId="41428F55" wp14:editId="31818E24">
                <wp:simplePos x="0" y="0"/>
                <wp:positionH relativeFrom="column">
                  <wp:posOffset>5905500</wp:posOffset>
                </wp:positionH>
                <wp:positionV relativeFrom="paragraph">
                  <wp:posOffset>-4970145</wp:posOffset>
                </wp:positionV>
                <wp:extent cx="1299280" cy="0"/>
                <wp:effectExtent l="38100" t="76200" r="0" b="114300"/>
                <wp:wrapNone/>
                <wp:docPr id="168" name="Straight Arrow Connector 128"/>
                <wp:cNvGraphicFramePr/>
                <a:graphic xmlns:a="http://schemas.openxmlformats.org/drawingml/2006/main">
                  <a:graphicData uri="http://schemas.microsoft.com/office/word/2010/wordprocessingShape">
                    <wps:wsp>
                      <wps:cNvCnPr/>
                      <wps:spPr>
                        <a:xfrm>
                          <a:off x="0" y="0"/>
                          <a:ext cx="1299280" cy="0"/>
                        </a:xfrm>
                        <a:prstGeom prst="straightConnector1">
                          <a:avLst/>
                        </a:prstGeom>
                        <a:ln w="19050">
                          <a:solidFill>
                            <a:srgbClr val="00B050"/>
                          </a:solidFill>
                          <a:prstDash val="solid"/>
                          <a:headEnd type="arrow"/>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643854" id="Straight Arrow Connector 128" o:spid="_x0000_s1026" type="#_x0000_t32" style="position:absolute;margin-left:465pt;margin-top:-391.35pt;width:102.3pt;height:0;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" strokecolor="#00b050" strokeweight="1.5pt">
                <v:stroke startarrow="open"/>
              </v:shape>
            </w:pict>
          </mc:Fallback>
        </mc:AlternateContent>
      </w:r>
      <w:r w:rsidRPr="0023181B">
        <w:rPr>
          <w:noProof/>
          <w:lang w:val="en-US" w:eastAsia="en-US"/>
        </w:rPr>
        <mc:AlternateContent>
          <mc:Choice Requires="wps">
            <w:drawing>
              <wp:anchor distT="0" distB="0" distL="114300" distR="114300" simplePos="0" relativeHeight="251706368" behindDoc="0" locked="0" layoutInCell="1" allowOverlap="1" wp14:anchorId="5236C1E2" wp14:editId="19B8EDE5">
                <wp:simplePos x="0" y="0"/>
                <wp:positionH relativeFrom="column">
                  <wp:posOffset>2969260</wp:posOffset>
                </wp:positionH>
                <wp:positionV relativeFrom="paragraph">
                  <wp:posOffset>-4682490</wp:posOffset>
                </wp:positionV>
                <wp:extent cx="1299280" cy="0"/>
                <wp:effectExtent l="0" t="76200" r="15240" b="114300"/>
                <wp:wrapNone/>
                <wp:docPr id="169" name="Straight Arrow Connector 130"/>
                <wp:cNvGraphicFramePr/>
                <a:graphic xmlns:a="http://schemas.openxmlformats.org/drawingml/2006/main">
                  <a:graphicData uri="http://schemas.microsoft.com/office/word/2010/wordprocessingShape">
                    <wps:wsp>
                      <wps:cNvCnPr/>
                      <wps:spPr>
                        <a:xfrm>
                          <a:off x="0" y="0"/>
                          <a:ext cx="1299280" cy="0"/>
                        </a:xfrm>
                        <a:prstGeom prst="straightConnector1">
                          <a:avLst/>
                        </a:prstGeom>
                        <a:ln w="19050">
                          <a:solidFill>
                            <a:srgbClr val="FF0000"/>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9CB2A2" id="Straight Arrow Connector 130" o:spid="_x0000_s1026" type="#_x0000_t32" style="position:absolute;margin-left:233.8pt;margin-top:-368.7pt;width:102.3pt;height:0;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" strokecolor="red" strokeweight="1.5pt">
                <v:stroke endarrow="open"/>
              </v:shape>
            </w:pict>
          </mc:Fallback>
        </mc:AlternateContent>
      </w:r>
      <w:r w:rsidRPr="0023181B">
        <w:rPr>
          <w:noProof/>
          <w:lang w:val="en-US" w:eastAsia="en-US"/>
        </w:rPr>
        <mc:AlternateContent>
          <mc:Choice Requires="wps">
            <w:drawing>
              <wp:anchor distT="0" distB="0" distL="114300" distR="114300" simplePos="0" relativeHeight="251707392" behindDoc="0" locked="0" layoutInCell="1" allowOverlap="1" wp14:anchorId="668B2828" wp14:editId="039068B1">
                <wp:simplePos x="0" y="0"/>
                <wp:positionH relativeFrom="column">
                  <wp:posOffset>4258310</wp:posOffset>
                </wp:positionH>
                <wp:positionV relativeFrom="paragraph">
                  <wp:posOffset>-4610100</wp:posOffset>
                </wp:positionV>
                <wp:extent cx="2960523" cy="0"/>
                <wp:effectExtent l="38100" t="76200" r="0" b="114300"/>
                <wp:wrapNone/>
                <wp:docPr id="170" name="Straight Arrow Connector 131"/>
                <wp:cNvGraphicFramePr/>
                <a:graphic xmlns:a="http://schemas.openxmlformats.org/drawingml/2006/main">
                  <a:graphicData uri="http://schemas.microsoft.com/office/word/2010/wordprocessingShape">
                    <wps:wsp>
                      <wps:cNvCnPr/>
                      <wps:spPr>
                        <a:xfrm>
                          <a:off x="0" y="0"/>
                          <a:ext cx="2960523" cy="0"/>
                        </a:xfrm>
                        <a:prstGeom prst="straightConnector1">
                          <a:avLst/>
                        </a:prstGeom>
                        <a:ln w="19050">
                          <a:solidFill>
                            <a:srgbClr val="00B050"/>
                          </a:solidFill>
                          <a:prstDash val="solid"/>
                          <a:headEnd type="arrow"/>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61699A" id="Straight Arrow Connector 131" o:spid="_x0000_s1026" type="#_x0000_t32" style="position:absolute;margin-left:335.3pt;margin-top:-363pt;width:233.1pt;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" strokecolor="#00b050" strokeweight="1.5pt">
                <v:stroke startarrow="open"/>
              </v:shape>
            </w:pict>
          </mc:Fallback>
        </mc:AlternateContent>
      </w:r>
      <w:r w:rsidRPr="0023181B">
        <w:rPr>
          <w:noProof/>
          <w:lang w:val="en-US" w:eastAsia="en-US"/>
        </w:rPr>
        <mc:AlternateContent>
          <mc:Choice Requires="wps">
            <w:drawing>
              <wp:anchor distT="0" distB="0" distL="114300" distR="114300" simplePos="0" relativeHeight="251724800" behindDoc="0" locked="0" layoutInCell="1" allowOverlap="1" wp14:anchorId="63F6F5E4" wp14:editId="14442703">
                <wp:simplePos x="0" y="0"/>
                <wp:positionH relativeFrom="column">
                  <wp:posOffset>4258310</wp:posOffset>
                </wp:positionH>
                <wp:positionV relativeFrom="paragraph">
                  <wp:posOffset>-6445250</wp:posOffset>
                </wp:positionV>
                <wp:extent cx="13140" cy="932890"/>
                <wp:effectExtent l="0" t="0" r="25400" b="635"/>
                <wp:wrapNone/>
                <wp:docPr id="187" name="Straight Connector 155"/>
                <wp:cNvGraphicFramePr/>
                <a:graphic xmlns:a="http://schemas.openxmlformats.org/drawingml/2006/main">
                  <a:graphicData uri="http://schemas.microsoft.com/office/word/2010/wordprocessingShape">
                    <wps:wsp>
                      <wps:cNvCnPr/>
                      <wps:spPr>
                        <a:xfrm flipH="1">
                          <a:off x="0" y="0"/>
                          <a:ext cx="13140" cy="93289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0415DB" id="Straight Connector 155" o:spid="_x0000_s1026" style="position:absolute;flip:x;z-index:251724800;visibility:visible;mso-wrap-style:square;mso-wrap-distance-left:9pt;mso-wrap-distance-top:0;mso-wrap-distance-right:9pt;mso-wrap-distance-bottom:0;mso-position-horizontal:absolute;mso-position-horizontal-relative:text;mso-position-vertical:absolute;mso-position-vertical-relative:text" from="335.3pt,-507.5pt" to="336.35pt,-4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" strokecolor="black [3213]" strokeweight="1pt">
                <v:stroke dashstyle="dash"/>
              </v:line>
            </w:pict>
          </mc:Fallback>
        </mc:AlternateContent>
      </w:r>
      <w:r w:rsidRPr="0023181B">
        <w:rPr>
          <w:noProof/>
          <w:lang w:val="en-US" w:eastAsia="en-US"/>
        </w:rPr>
        <mc:AlternateContent>
          <mc:Choice Requires="wps">
            <w:drawing>
              <wp:anchor distT="0" distB="0" distL="114300" distR="114300" simplePos="0" relativeHeight="251725824" behindDoc="0" locked="0" layoutInCell="1" allowOverlap="1" wp14:anchorId="1599693F" wp14:editId="3967507B">
                <wp:simplePos x="0" y="0"/>
                <wp:positionH relativeFrom="column">
                  <wp:posOffset>5895340</wp:posOffset>
                </wp:positionH>
                <wp:positionV relativeFrom="paragraph">
                  <wp:posOffset>-5763260</wp:posOffset>
                </wp:positionV>
                <wp:extent cx="0" cy="239630"/>
                <wp:effectExtent l="0" t="0" r="19050" b="0"/>
                <wp:wrapNone/>
                <wp:docPr id="188" name="Straight Connector 156"/>
                <wp:cNvGraphicFramePr/>
                <a:graphic xmlns:a="http://schemas.openxmlformats.org/drawingml/2006/main">
                  <a:graphicData uri="http://schemas.microsoft.com/office/word/2010/wordprocessingShape">
                    <wps:wsp>
                      <wps:cNvCnPr/>
                      <wps:spPr>
                        <a:xfrm>
                          <a:off x="0" y="0"/>
                          <a:ext cx="0" cy="23963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B631ED" id="Straight Connector 156"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464.2pt,-453.8pt" to="464.2pt,-4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" strokecolor="black [3213]" strokeweight="1pt">
                <v:stroke dashstyle="dash"/>
              </v:line>
            </w:pict>
          </mc:Fallback>
        </mc:AlternateContent>
      </w:r>
      <w:r w:rsidRPr="0023181B">
        <w:rPr>
          <w:noProof/>
          <w:lang w:val="en-US" w:eastAsia="en-US"/>
        </w:rPr>
        <mc:AlternateContent>
          <mc:Choice Requires="wps">
            <w:drawing>
              <wp:anchor distT="0" distB="0" distL="114300" distR="114300" simplePos="0" relativeHeight="251726848" behindDoc="0" locked="0" layoutInCell="1" allowOverlap="1" wp14:anchorId="4B875A2C" wp14:editId="229B1B82">
                <wp:simplePos x="0" y="0"/>
                <wp:positionH relativeFrom="column">
                  <wp:posOffset>-441960</wp:posOffset>
                </wp:positionH>
                <wp:positionV relativeFrom="paragraph">
                  <wp:posOffset>-8164195</wp:posOffset>
                </wp:positionV>
                <wp:extent cx="2601994" cy="1384995"/>
                <wp:effectExtent l="0" t="0" r="0" b="0"/>
                <wp:wrapNone/>
                <wp:docPr id="189" name="TextBox 176"/>
                <wp:cNvGraphicFramePr/>
                <a:graphic xmlns:a="http://schemas.openxmlformats.org/drawingml/2006/main">
                  <a:graphicData uri="http://schemas.microsoft.com/office/word/2010/wordprocessingShape">
                    <wps:wsp>
                      <wps:cNvSpPr txBox="1"/>
                      <wps:spPr>
                        <a:xfrm>
                          <a:off x="0" y="0"/>
                          <a:ext cx="2601994" cy="1384995"/>
                        </a:xfrm>
                        <a:prstGeom prst="rect">
                          <a:avLst/>
                        </a:prstGeom>
                        <a:noFill/>
                      </wps:spPr>
                      <wps:txbx>
                        <w:txbxContent>
                          <w:p w:rsidR="00CF6B86" w:rsidRDefault="00CF6B86" w:rsidP="00CF6B86">
                            <w:pPr>
                              <w:pStyle w:val="NormalWeb"/>
                              <w:spacing w:before="0" w:beforeAutospacing="0" w:after="0" w:afterAutospacing="0"/>
                            </w:pPr>
                            <w:r>
                              <w:rPr>
                                <w:color w:val="000000" w:themeColor="text1"/>
                                <w:kern w:val="24"/>
                                <w:u w:val="single"/>
                              </w:rPr>
                              <w:t>Key:</w:t>
                            </w:r>
                          </w:p>
                          <w:p w:rsidR="00CF6B86" w:rsidRDefault="00CF6B86" w:rsidP="00CF6B86">
                            <w:pPr>
                              <w:pStyle w:val="NormalWeb"/>
                              <w:spacing w:before="0" w:beforeAutospacing="0" w:after="0" w:afterAutospacing="0"/>
                            </w:pPr>
                            <w:r>
                              <w:rPr>
                                <w:color w:val="000000" w:themeColor="text1"/>
                                <w:kern w:val="24"/>
                              </w:rPr>
                              <w:t>Sid StreamID</w:t>
                            </w:r>
                          </w:p>
                          <w:p w:rsidR="00CF6B86" w:rsidRDefault="00CF6B86" w:rsidP="00CF6B86">
                            <w:pPr>
                              <w:pStyle w:val="NormalWeb"/>
                              <w:spacing w:before="0" w:beforeAutospacing="0" w:after="0" w:afterAutospacing="0"/>
                            </w:pPr>
                            <w:r>
                              <w:rPr>
                                <w:color w:val="000000" w:themeColor="text1"/>
                                <w:kern w:val="24"/>
                              </w:rPr>
                              <w:t>SR Send Receive</w:t>
                            </w:r>
                          </w:p>
                          <w:p w:rsidR="00CF6B86" w:rsidRDefault="00CF6B86" w:rsidP="00CF6B86">
                            <w:pPr>
                              <w:pStyle w:val="NormalWeb"/>
                              <w:spacing w:before="0" w:beforeAutospacing="0" w:after="0" w:afterAutospacing="0"/>
                            </w:pPr>
                            <w:r>
                              <w:rPr>
                                <w:color w:val="000000" w:themeColor="text1"/>
                                <w:kern w:val="24"/>
                              </w:rPr>
                              <w:t>SO Send Only</w:t>
                            </w:r>
                          </w:p>
                          <w:p w:rsidR="00CF6B86" w:rsidRDefault="00CF6B86" w:rsidP="00CF6B86">
                            <w:pPr>
                              <w:pStyle w:val="NormalWeb"/>
                              <w:spacing w:before="0" w:beforeAutospacing="0" w:after="0" w:afterAutospacing="0"/>
                            </w:pPr>
                            <w:r>
                              <w:rPr>
                                <w:color w:val="000000" w:themeColor="text1"/>
                                <w:kern w:val="24"/>
                              </w:rPr>
                              <w:t>RO Receive Only</w:t>
                            </w:r>
                          </w:p>
                          <w:p w:rsidR="00CF6B86" w:rsidRDefault="00CF6B86" w:rsidP="00CF6B86">
                            <w:pPr>
                              <w:pStyle w:val="NormalWeb"/>
                              <w:spacing w:before="0" w:beforeAutospacing="0" w:after="0" w:afterAutospacing="0"/>
                            </w:pPr>
                            <w:r>
                              <w:rPr>
                                <w:color w:val="000000" w:themeColor="text1"/>
                                <w:kern w:val="24"/>
                              </w:rPr>
                              <w:t xml:space="preserve">              Data from External to Context</w:t>
                            </w:r>
                          </w:p>
                          <w:p w:rsidR="00CF6B86" w:rsidRDefault="00CF6B86" w:rsidP="00CF6B86">
                            <w:pPr>
                              <w:pStyle w:val="NormalWeb"/>
                              <w:spacing w:before="0" w:beforeAutospacing="0" w:after="0" w:afterAutospacing="0"/>
                            </w:pPr>
                            <w:r>
                              <w:rPr>
                                <w:color w:val="000000" w:themeColor="text1"/>
                                <w:kern w:val="24"/>
                              </w:rPr>
                              <w:t xml:space="preserve">              Data from Internal Context</w:t>
                            </w:r>
                          </w:p>
                        </w:txbxContent>
                      </wps:txbx>
                      <wps:bodyPr wrap="none" rtlCol="0">
                        <a:spAutoFit/>
                      </wps:bodyPr>
                    </wps:wsp>
                  </a:graphicData>
                </a:graphic>
              </wp:anchor>
            </w:drawing>
          </mc:Choice>
          <mc:Fallback>
            <w:pict>
              <v:shape w14:anchorId="4B875A2C" id="_x0000_s1036" type="#_x0000_t202" style="position:absolute;left:0;text-align:left;margin-left:-34.8pt;margin-top:-642.85pt;width:204.9pt;height:109.05pt;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" filled="f" stroked="f">
                <v:textbox style="mso-fit-shape-to-text:t">
                  <w:txbxContent>
                    <w:p w:rsidR="00CF6B86" w:rsidRDefault="00CF6B86" w:rsidP="00CF6B86">
                      <w:pPr>
                        <w:pStyle w:val="NormalWeb"/>
                        <w:spacing w:before="0" w:beforeAutospacing="0" w:after="0" w:afterAutospacing="0"/>
                      </w:pPr>
                      <w:r>
                        <w:rPr>
                          <w:color w:val="000000" w:themeColor="text1"/>
                          <w:kern w:val="24"/>
                          <w:u w:val="single"/>
                        </w:rPr>
                        <w:t>Key:</w:t>
                      </w:r>
                    </w:p>
                    <w:p w:rsidR="00CF6B86" w:rsidRDefault="00CF6B86" w:rsidP="00CF6B86">
                      <w:pPr>
                        <w:pStyle w:val="NormalWeb"/>
                        <w:spacing w:before="0" w:beforeAutospacing="0" w:after="0" w:afterAutospacing="0"/>
                      </w:pPr>
                      <w:r>
                        <w:rPr>
                          <w:color w:val="000000" w:themeColor="text1"/>
                          <w:kern w:val="24"/>
                        </w:rPr>
                        <w:t>Sid StreamID</w:t>
                      </w:r>
                    </w:p>
                    <w:p w:rsidR="00CF6B86" w:rsidRDefault="00CF6B86" w:rsidP="00CF6B86">
                      <w:pPr>
                        <w:pStyle w:val="NormalWeb"/>
                        <w:spacing w:before="0" w:beforeAutospacing="0" w:after="0" w:afterAutospacing="0"/>
                      </w:pPr>
                      <w:r>
                        <w:rPr>
                          <w:color w:val="000000" w:themeColor="text1"/>
                          <w:kern w:val="24"/>
                        </w:rPr>
                        <w:t>SR Send Receive</w:t>
                      </w:r>
                    </w:p>
                    <w:p w:rsidR="00CF6B86" w:rsidRDefault="00CF6B86" w:rsidP="00CF6B86">
                      <w:pPr>
                        <w:pStyle w:val="NormalWeb"/>
                        <w:spacing w:before="0" w:beforeAutospacing="0" w:after="0" w:afterAutospacing="0"/>
                      </w:pPr>
                      <w:r>
                        <w:rPr>
                          <w:color w:val="000000" w:themeColor="text1"/>
                          <w:kern w:val="24"/>
                        </w:rPr>
                        <w:t>SO Send Only</w:t>
                      </w:r>
                    </w:p>
                    <w:p w:rsidR="00CF6B86" w:rsidRDefault="00CF6B86" w:rsidP="00CF6B86">
                      <w:pPr>
                        <w:pStyle w:val="NormalWeb"/>
                        <w:spacing w:before="0" w:beforeAutospacing="0" w:after="0" w:afterAutospacing="0"/>
                      </w:pPr>
                      <w:r>
                        <w:rPr>
                          <w:color w:val="000000" w:themeColor="text1"/>
                          <w:kern w:val="24"/>
                        </w:rPr>
                        <w:t>RO Receive Only</w:t>
                      </w:r>
                    </w:p>
                    <w:p w:rsidR="00CF6B86" w:rsidRDefault="00CF6B86" w:rsidP="00CF6B86">
                      <w:pPr>
                        <w:pStyle w:val="NormalWeb"/>
                        <w:spacing w:before="0" w:beforeAutospacing="0" w:after="0" w:afterAutospacing="0"/>
                      </w:pPr>
                      <w:r>
                        <w:rPr>
                          <w:color w:val="000000" w:themeColor="text1"/>
                          <w:kern w:val="24"/>
                        </w:rPr>
                        <w:t xml:space="preserve">              Data from External to Context</w:t>
                      </w:r>
                    </w:p>
                    <w:p w:rsidR="00CF6B86" w:rsidRDefault="00CF6B86" w:rsidP="00CF6B86">
                      <w:pPr>
                        <w:pStyle w:val="NormalWeb"/>
                        <w:spacing w:before="0" w:beforeAutospacing="0" w:after="0" w:afterAutospacing="0"/>
                      </w:pPr>
                      <w:r>
                        <w:rPr>
                          <w:color w:val="000000" w:themeColor="text1"/>
                          <w:kern w:val="24"/>
                        </w:rPr>
                        <w:t xml:space="preserve">              Data from Internal Context</w:t>
                      </w:r>
                    </w:p>
                  </w:txbxContent>
                </v:textbox>
              </v:shape>
            </w:pict>
          </mc:Fallback>
        </mc:AlternateContent>
      </w:r>
      <w:r w:rsidRPr="0023181B">
        <w:rPr>
          <w:noProof/>
          <w:lang w:val="en-US" w:eastAsia="en-US"/>
        </w:rPr>
        <mc:AlternateContent>
          <mc:Choice Requires="wps">
            <w:drawing>
              <wp:anchor distT="0" distB="0" distL="114300" distR="114300" simplePos="0" relativeHeight="251727872" behindDoc="0" locked="0" layoutInCell="1" allowOverlap="1" wp14:anchorId="337B15AE" wp14:editId="13FB8AAE">
                <wp:simplePos x="0" y="0"/>
                <wp:positionH relativeFrom="column">
                  <wp:posOffset>-370205</wp:posOffset>
                </wp:positionH>
                <wp:positionV relativeFrom="paragraph">
                  <wp:posOffset>-7098665</wp:posOffset>
                </wp:positionV>
                <wp:extent cx="432048" cy="0"/>
                <wp:effectExtent l="0" t="76200" r="25400" b="114300"/>
                <wp:wrapNone/>
                <wp:docPr id="190" name="Straight Arrow Connector 177"/>
                <wp:cNvGraphicFramePr/>
                <a:graphic xmlns:a="http://schemas.openxmlformats.org/drawingml/2006/main">
                  <a:graphicData uri="http://schemas.microsoft.com/office/word/2010/wordprocessingShape">
                    <wps:wsp>
                      <wps:cNvCnPr/>
                      <wps:spPr>
                        <a:xfrm>
                          <a:off x="0" y="0"/>
                          <a:ext cx="432048" cy="0"/>
                        </a:xfrm>
                        <a:prstGeom prst="straightConnector1">
                          <a:avLst/>
                        </a:prstGeom>
                        <a:ln w="19050">
                          <a:solidFill>
                            <a:srgbClr val="FF0000"/>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13EA47" id="Straight Arrow Connector 177" o:spid="_x0000_s1026" type="#_x0000_t32" style="position:absolute;margin-left:-29.15pt;margin-top:-558.95pt;width:34pt;height:0;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" strokecolor="red" strokeweight="1.5pt">
                <v:stroke endarrow="open"/>
              </v:shape>
            </w:pict>
          </mc:Fallback>
        </mc:AlternateContent>
      </w:r>
      <w:r w:rsidRPr="0023181B">
        <w:rPr>
          <w:noProof/>
          <w:lang w:val="en-US" w:eastAsia="en-US"/>
        </w:rPr>
        <mc:AlternateContent>
          <mc:Choice Requires="wps">
            <w:drawing>
              <wp:anchor distT="0" distB="0" distL="114300" distR="114300" simplePos="0" relativeHeight="251728896" behindDoc="0" locked="0" layoutInCell="1" allowOverlap="1" wp14:anchorId="34040037" wp14:editId="18891101">
                <wp:simplePos x="0" y="0"/>
                <wp:positionH relativeFrom="column">
                  <wp:posOffset>-340360</wp:posOffset>
                </wp:positionH>
                <wp:positionV relativeFrom="paragraph">
                  <wp:posOffset>-6929120</wp:posOffset>
                </wp:positionV>
                <wp:extent cx="432048" cy="827"/>
                <wp:effectExtent l="38100" t="76200" r="0" b="113665"/>
                <wp:wrapNone/>
                <wp:docPr id="191" name="Straight Arrow Connector 179"/>
                <wp:cNvGraphicFramePr/>
                <a:graphic xmlns:a="http://schemas.openxmlformats.org/drawingml/2006/main">
                  <a:graphicData uri="http://schemas.microsoft.com/office/word/2010/wordprocessingShape">
                    <wps:wsp>
                      <wps:cNvCnPr/>
                      <wps:spPr>
                        <a:xfrm>
                          <a:off x="0" y="0"/>
                          <a:ext cx="432048" cy="827"/>
                        </a:xfrm>
                        <a:prstGeom prst="straightConnector1">
                          <a:avLst/>
                        </a:prstGeom>
                        <a:ln w="19050">
                          <a:solidFill>
                            <a:srgbClr val="00B050"/>
                          </a:solidFill>
                          <a:prstDash val="solid"/>
                          <a:headEnd type="arrow"/>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A41906" id="Straight Arrow Connector 179" o:spid="_x0000_s1026" type="#_x0000_t32" style="position:absolute;margin-left:-26.8pt;margin-top:-545.6pt;width:34pt;height:.05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" strokecolor="#00b050" strokeweight="1.5pt">
                <v:stroke startarrow="open"/>
              </v:shape>
            </w:pict>
          </mc:Fallback>
        </mc:AlternateContent>
      </w:r>
      <w:r w:rsidRPr="0023181B">
        <w:rPr>
          <w:noProof/>
          <w:lang w:val="en-US" w:eastAsia="en-US"/>
        </w:rPr>
        <mc:AlternateContent>
          <mc:Choice Requires="wps">
            <w:drawing>
              <wp:anchor distT="0" distB="0" distL="114300" distR="114300" simplePos="0" relativeHeight="251729920" behindDoc="0" locked="0" layoutInCell="1" allowOverlap="1" wp14:anchorId="5D5E10BA" wp14:editId="7CB4A6B4">
                <wp:simplePos x="0" y="0"/>
                <wp:positionH relativeFrom="column">
                  <wp:posOffset>2988945</wp:posOffset>
                </wp:positionH>
                <wp:positionV relativeFrom="paragraph">
                  <wp:posOffset>-6697345</wp:posOffset>
                </wp:positionV>
                <wp:extent cx="1030710" cy="10381"/>
                <wp:effectExtent l="0" t="0" r="17145" b="27940"/>
                <wp:wrapNone/>
                <wp:docPr id="64" name="Straight Connector 51"/>
                <wp:cNvGraphicFramePr/>
                <a:graphic xmlns:a="http://schemas.openxmlformats.org/drawingml/2006/main">
                  <a:graphicData uri="http://schemas.microsoft.com/office/word/2010/wordprocessingShape">
                    <wps:wsp>
                      <wps:cNvCnPr/>
                      <wps:spPr>
                        <a:xfrm flipH="1">
                          <a:off x="0" y="0"/>
                          <a:ext cx="1030710" cy="10381"/>
                        </a:xfrm>
                        <a:prstGeom prst="line">
                          <a:avLst/>
                        </a:prstGeom>
                        <a:ln w="127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9C354E" id="Straight Connector 51" o:spid="_x0000_s1026" style="position:absolute;flip:x;z-index:251729920;visibility:visible;mso-wrap-style:square;mso-wrap-distance-left:9pt;mso-wrap-distance-top:0;mso-wrap-distance-right:9pt;mso-wrap-distance-bottom:0;mso-position-horizontal:absolute;mso-position-horizontal-relative:text;mso-position-vertical:absolute;mso-position-vertical-relative:text" from="235.35pt,-527.35pt" to="316.5pt,-5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" strokecolor="black [3213]" strokeweight="1pt"/>
            </w:pict>
          </mc:Fallback>
        </mc:AlternateContent>
      </w:r>
      <w:r w:rsidRPr="0023181B">
        <w:rPr>
          <w:noProof/>
          <w:lang w:val="en-US" w:eastAsia="en-US"/>
        </w:rPr>
        <mc:AlternateContent>
          <mc:Choice Requires="wps">
            <w:drawing>
              <wp:anchor distT="0" distB="0" distL="114300" distR="114300" simplePos="0" relativeHeight="251730944" behindDoc="0" locked="0" layoutInCell="1" allowOverlap="1" wp14:anchorId="396C4040" wp14:editId="08E9B0A5">
                <wp:simplePos x="0" y="0"/>
                <wp:positionH relativeFrom="column">
                  <wp:posOffset>4520565</wp:posOffset>
                </wp:positionH>
                <wp:positionV relativeFrom="paragraph">
                  <wp:posOffset>-7350760</wp:posOffset>
                </wp:positionV>
                <wp:extent cx="1122475" cy="1305073"/>
                <wp:effectExtent l="0" t="0" r="20955" b="28575"/>
                <wp:wrapNone/>
                <wp:docPr id="12" name="Elbow Connector 11"/>
                <wp:cNvGraphicFramePr/>
                <a:graphic xmlns:a="http://schemas.openxmlformats.org/drawingml/2006/main">
                  <a:graphicData uri="http://schemas.microsoft.com/office/word/2010/wordprocessingShape">
                    <wps:wsp>
                      <wps:cNvCnPr/>
                      <wps:spPr>
                        <a:xfrm>
                          <a:off x="0" y="0"/>
                          <a:ext cx="1122475" cy="1305073"/>
                        </a:xfrm>
                        <a:prstGeom prst="bentConnector3">
                          <a:avLst/>
                        </a:prstGeom>
                        <a:ln w="127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179405B"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1" o:spid="_x0000_s1026" type="#_x0000_t34" style="position:absolute;margin-left:355.95pt;margin-top:-578.8pt;width:88.4pt;height:102.75pt;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" strokecolor="black [3213]" strokeweight="1pt"/>
            </w:pict>
          </mc:Fallback>
        </mc:AlternateContent>
      </w:r>
      <w:r w:rsidRPr="0023181B">
        <w:rPr>
          <w:noProof/>
          <w:lang w:val="en-US" w:eastAsia="en-US"/>
        </w:rPr>
        <mc:AlternateContent>
          <mc:Choice Requires="wps">
            <w:drawing>
              <wp:anchor distT="0" distB="0" distL="114300" distR="114300" simplePos="0" relativeHeight="251731968" behindDoc="0" locked="0" layoutInCell="1" allowOverlap="1" wp14:anchorId="082A51CF" wp14:editId="5A911796">
                <wp:simplePos x="0" y="0"/>
                <wp:positionH relativeFrom="column">
                  <wp:posOffset>4523740</wp:posOffset>
                </wp:positionH>
                <wp:positionV relativeFrom="paragraph">
                  <wp:posOffset>-6697345</wp:posOffset>
                </wp:positionV>
                <wp:extent cx="558370" cy="2595"/>
                <wp:effectExtent l="0" t="0" r="13335" b="35560"/>
                <wp:wrapNone/>
                <wp:docPr id="18" name="Straight Connector 17"/>
                <wp:cNvGraphicFramePr/>
                <a:graphic xmlns:a="http://schemas.openxmlformats.org/drawingml/2006/main">
                  <a:graphicData uri="http://schemas.microsoft.com/office/word/2010/wordprocessingShape">
                    <wps:wsp>
                      <wps:cNvCnPr/>
                      <wps:spPr>
                        <a:xfrm>
                          <a:off x="0" y="0"/>
                          <a:ext cx="558370" cy="2595"/>
                        </a:xfrm>
                        <a:prstGeom prst="line">
                          <a:avLst/>
                        </a:prstGeom>
                        <a:ln w="127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3371A1" id="Straight Connector 17"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356.2pt,-527.35pt" to="400.15pt,-5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" strokecolor="black [3213]" strokeweight="1pt"/>
            </w:pict>
          </mc:Fallback>
        </mc:AlternateContent>
      </w:r>
      <w:r>
        <w:rPr>
          <w:noProof/>
          <w:lang w:val="en-US" w:eastAsia="en-US"/>
        </w:rPr>
        <w:drawing>
          <wp:inline distT="0" distB="0" distL="0" distR="0" wp14:anchorId="0B42C7D6" wp14:editId="1BF91744">
            <wp:extent cx="4080231" cy="3123280"/>
            <wp:effectExtent l="0" t="0" r="0" b="127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83084" cy="3125464"/>
                    </a:xfrm>
                    <a:prstGeom prst="rect">
                      <a:avLst/>
                    </a:prstGeom>
                    <a:noFill/>
                  </pic:spPr>
                </pic:pic>
              </a:graphicData>
            </a:graphic>
          </wp:inline>
        </w:drawing>
      </w:r>
    </w:p>
    <w:p w:rsidR="00CF6B86" w:rsidRDefault="00CF6B86" w:rsidP="00CF6B86">
      <w:pPr>
        <w:pStyle w:val="FigureNotitle0"/>
      </w:pPr>
      <w:r w:rsidRPr="002D03BC">
        <w:t xml:space="preserve">Figure </w:t>
      </w:r>
      <w:r>
        <w:t>2</w:t>
      </w:r>
      <w:r w:rsidRPr="002D03BC">
        <w:t xml:space="preserve"> – </w:t>
      </w:r>
      <w:r>
        <w:t>Aggregation Stream property interaction: Streammode</w:t>
      </w:r>
    </w:p>
    <w:p w:rsidR="00CF6B86" w:rsidRDefault="00CF6B86" w:rsidP="00CF6B86">
      <w:r>
        <w:t xml:space="preserve">Figure 2 shows how the setting of the Streammode property in an aggregation </w:t>
      </w:r>
      <w:r w:rsidR="00FF0A5C">
        <w:t>S</w:t>
      </w:r>
      <w:r>
        <w:t>tream and its component streams affect data flow into and out of the Context. For successful data flow from the external stream into the context</w:t>
      </w:r>
      <w:r w:rsidR="00FF0A5C">
        <w:t>,</w:t>
      </w:r>
      <w:r>
        <w:t xml:space="preserve"> the Streammode must be set on both the aggregation stream and the component to allow </w:t>
      </w:r>
      <w:r w:rsidR="00FF0A5C">
        <w:t xml:space="preserve">data flow in the desired direction/s </w:t>
      </w:r>
      <w:r>
        <w:t xml:space="preserve">across the both of them. Likewise for successful data flow from the context to the external data stream, the Streammode must be set on both the aggregation stream and the component to allow </w:t>
      </w:r>
      <w:r w:rsidR="00FF0A5C">
        <w:t xml:space="preserve">data flow in the desired direction/s </w:t>
      </w:r>
      <w:r>
        <w:t xml:space="preserve">across the both of them. </w:t>
      </w:r>
    </w:p>
    <w:p w:rsidR="00F05B8F" w:rsidRPr="001F5714" w:rsidRDefault="00F05B8F" w:rsidP="001F5714">
      <w:pPr>
        <w:jc w:val="center"/>
      </w:pPr>
      <w:r w:rsidRPr="001F5714">
        <w:t>_____________</w:t>
      </w:r>
      <w:r w:rsidR="005D5710">
        <w:t>_________</w:t>
      </w:r>
      <w:bookmarkStart w:id="16" w:name="_GoBack"/>
      <w:bookmarkEnd w:id="16"/>
    </w:p>
    <w:sectPr w:rsidR="00F05B8F" w:rsidRPr="001F5714" w:rsidSect="005D5710">
      <w:headerReference w:type="default" r:id="rId10"/>
      <w:type w:val="continuous"/>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EA4" w:rsidRDefault="00EA2EA4">
      <w:r>
        <w:separator/>
      </w:r>
    </w:p>
  </w:endnote>
  <w:endnote w:type="continuationSeparator" w:id="0">
    <w:p w:rsidR="00EA2EA4" w:rsidRDefault="00EA2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EA4" w:rsidRDefault="00EA2EA4">
      <w:r>
        <w:t>____________________</w:t>
      </w:r>
    </w:p>
  </w:footnote>
  <w:footnote w:type="continuationSeparator" w:id="0">
    <w:p w:rsidR="00EA2EA4" w:rsidRDefault="00EA2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710" w:rsidRPr="002C4364" w:rsidRDefault="005D5710" w:rsidP="005D5710">
    <w:pPr>
      <w:pStyle w:val="Header"/>
    </w:pPr>
    <w:r w:rsidRPr="002C4364">
      <w:t xml:space="preserve">- </w:t>
    </w:r>
    <w:r w:rsidRPr="002C4364">
      <w:fldChar w:fldCharType="begin"/>
    </w:r>
    <w:r w:rsidRPr="002C4364">
      <w:instrText xml:space="preserve"> PAGE  \* MERGEFORMAT </w:instrText>
    </w:r>
    <w:r w:rsidRPr="002C4364">
      <w:fldChar w:fldCharType="separate"/>
    </w:r>
    <w:r>
      <w:rPr>
        <w:noProof/>
      </w:rPr>
      <w:t>5</w:t>
    </w:r>
    <w:r w:rsidRPr="002C4364">
      <w:fldChar w:fldCharType="end"/>
    </w:r>
    <w:r w:rsidRPr="002C4364">
      <w:t xml:space="preserve"> -</w:t>
    </w:r>
  </w:p>
  <w:p w:rsidR="005D5710" w:rsidRDefault="005D5710" w:rsidP="005D5710">
    <w:pPr>
      <w:pStyle w:val="Header"/>
    </w:pPr>
    <w:r>
      <w:t>AVD-4707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8B"/>
    <w:multiLevelType w:val="hybridMultilevel"/>
    <w:tmpl w:val="34308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EF000A4"/>
    <w:multiLevelType w:val="hybridMultilevel"/>
    <w:tmpl w:val="8408A78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3"/>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29"/>
    <w:rsid w:val="00006D6A"/>
    <w:rsid w:val="00011747"/>
    <w:rsid w:val="000157E9"/>
    <w:rsid w:val="000315D1"/>
    <w:rsid w:val="000405C9"/>
    <w:rsid w:val="00042A6F"/>
    <w:rsid w:val="0007283F"/>
    <w:rsid w:val="000A0936"/>
    <w:rsid w:val="000A287B"/>
    <w:rsid w:val="000A3793"/>
    <w:rsid w:val="000A4233"/>
    <w:rsid w:val="000A523F"/>
    <w:rsid w:val="000B48BF"/>
    <w:rsid w:val="000D4D3F"/>
    <w:rsid w:val="000D5C20"/>
    <w:rsid w:val="000E31BF"/>
    <w:rsid w:val="000E355E"/>
    <w:rsid w:val="000E3864"/>
    <w:rsid w:val="000E6F61"/>
    <w:rsid w:val="000F0BF9"/>
    <w:rsid w:val="000F6058"/>
    <w:rsid w:val="0010136A"/>
    <w:rsid w:val="001035D1"/>
    <w:rsid w:val="00104247"/>
    <w:rsid w:val="00105A7C"/>
    <w:rsid w:val="001076A5"/>
    <w:rsid w:val="001124EC"/>
    <w:rsid w:val="0011484C"/>
    <w:rsid w:val="00115836"/>
    <w:rsid w:val="001271BA"/>
    <w:rsid w:val="0013384E"/>
    <w:rsid w:val="001340A7"/>
    <w:rsid w:val="00141691"/>
    <w:rsid w:val="00143E3E"/>
    <w:rsid w:val="00151041"/>
    <w:rsid w:val="00156AE1"/>
    <w:rsid w:val="00161F9F"/>
    <w:rsid w:val="0016509B"/>
    <w:rsid w:val="00165351"/>
    <w:rsid w:val="00165A2F"/>
    <w:rsid w:val="0017152D"/>
    <w:rsid w:val="001721DF"/>
    <w:rsid w:val="0017459A"/>
    <w:rsid w:val="001773EF"/>
    <w:rsid w:val="00182432"/>
    <w:rsid w:val="00187D0E"/>
    <w:rsid w:val="001A690D"/>
    <w:rsid w:val="001C04F3"/>
    <w:rsid w:val="001C1A24"/>
    <w:rsid w:val="001D41E9"/>
    <w:rsid w:val="001D5139"/>
    <w:rsid w:val="001E7A42"/>
    <w:rsid w:val="001F5714"/>
    <w:rsid w:val="001F7A0D"/>
    <w:rsid w:val="00206054"/>
    <w:rsid w:val="00217698"/>
    <w:rsid w:val="00217F2B"/>
    <w:rsid w:val="0022378A"/>
    <w:rsid w:val="0023181B"/>
    <w:rsid w:val="00235DCE"/>
    <w:rsid w:val="00240094"/>
    <w:rsid w:val="002475D0"/>
    <w:rsid w:val="002665A3"/>
    <w:rsid w:val="00270C8D"/>
    <w:rsid w:val="00281B1C"/>
    <w:rsid w:val="00281E54"/>
    <w:rsid w:val="00285219"/>
    <w:rsid w:val="00290B54"/>
    <w:rsid w:val="00290D55"/>
    <w:rsid w:val="002955DF"/>
    <w:rsid w:val="002A2404"/>
    <w:rsid w:val="002A70F9"/>
    <w:rsid w:val="002B1F5B"/>
    <w:rsid w:val="002B30A8"/>
    <w:rsid w:val="002D1826"/>
    <w:rsid w:val="002D225C"/>
    <w:rsid w:val="002D50D2"/>
    <w:rsid w:val="002D514C"/>
    <w:rsid w:val="002D588C"/>
    <w:rsid w:val="002D60E9"/>
    <w:rsid w:val="002E5890"/>
    <w:rsid w:val="00306FDB"/>
    <w:rsid w:val="003102A0"/>
    <w:rsid w:val="00310FD2"/>
    <w:rsid w:val="00313A63"/>
    <w:rsid w:val="003141EF"/>
    <w:rsid w:val="00317110"/>
    <w:rsid w:val="00356D5E"/>
    <w:rsid w:val="00362F00"/>
    <w:rsid w:val="00365CC8"/>
    <w:rsid w:val="003729CD"/>
    <w:rsid w:val="003735CA"/>
    <w:rsid w:val="00394325"/>
    <w:rsid w:val="003965FB"/>
    <w:rsid w:val="003C1557"/>
    <w:rsid w:val="003C176F"/>
    <w:rsid w:val="003C2635"/>
    <w:rsid w:val="003C686F"/>
    <w:rsid w:val="003C7053"/>
    <w:rsid w:val="003F1475"/>
    <w:rsid w:val="003F284E"/>
    <w:rsid w:val="003F6D32"/>
    <w:rsid w:val="004055AA"/>
    <w:rsid w:val="0040723D"/>
    <w:rsid w:val="0041396F"/>
    <w:rsid w:val="00453587"/>
    <w:rsid w:val="004736FD"/>
    <w:rsid w:val="004765B6"/>
    <w:rsid w:val="0047718F"/>
    <w:rsid w:val="004836A7"/>
    <w:rsid w:val="00485482"/>
    <w:rsid w:val="00486D39"/>
    <w:rsid w:val="00486F40"/>
    <w:rsid w:val="00487429"/>
    <w:rsid w:val="00493B3E"/>
    <w:rsid w:val="004A31FB"/>
    <w:rsid w:val="004A4E0A"/>
    <w:rsid w:val="004B1EDA"/>
    <w:rsid w:val="004B615C"/>
    <w:rsid w:val="004B685F"/>
    <w:rsid w:val="004C1A46"/>
    <w:rsid w:val="004D6BAB"/>
    <w:rsid w:val="004E75A4"/>
    <w:rsid w:val="004E7D87"/>
    <w:rsid w:val="004F5386"/>
    <w:rsid w:val="004F60D4"/>
    <w:rsid w:val="00502748"/>
    <w:rsid w:val="00503705"/>
    <w:rsid w:val="00510CF1"/>
    <w:rsid w:val="0051297F"/>
    <w:rsid w:val="00513256"/>
    <w:rsid w:val="00513BD7"/>
    <w:rsid w:val="00521D74"/>
    <w:rsid w:val="005373D8"/>
    <w:rsid w:val="0054140E"/>
    <w:rsid w:val="00544538"/>
    <w:rsid w:val="00546B95"/>
    <w:rsid w:val="005500C2"/>
    <w:rsid w:val="0057699C"/>
    <w:rsid w:val="00595ECA"/>
    <w:rsid w:val="005A1024"/>
    <w:rsid w:val="005A5F07"/>
    <w:rsid w:val="005A638F"/>
    <w:rsid w:val="005B4ADE"/>
    <w:rsid w:val="005C2F68"/>
    <w:rsid w:val="005C78C1"/>
    <w:rsid w:val="005C7B22"/>
    <w:rsid w:val="005D5710"/>
    <w:rsid w:val="005D64B6"/>
    <w:rsid w:val="005D7C48"/>
    <w:rsid w:val="00604813"/>
    <w:rsid w:val="0060660D"/>
    <w:rsid w:val="00615AD2"/>
    <w:rsid w:val="00625FC1"/>
    <w:rsid w:val="00642065"/>
    <w:rsid w:val="006429D9"/>
    <w:rsid w:val="00643C08"/>
    <w:rsid w:val="006454D1"/>
    <w:rsid w:val="00646D07"/>
    <w:rsid w:val="006518BB"/>
    <w:rsid w:val="00655655"/>
    <w:rsid w:val="00656388"/>
    <w:rsid w:val="006661EE"/>
    <w:rsid w:val="00680B4D"/>
    <w:rsid w:val="00681642"/>
    <w:rsid w:val="00681B7E"/>
    <w:rsid w:val="00687317"/>
    <w:rsid w:val="006908D1"/>
    <w:rsid w:val="00694C7A"/>
    <w:rsid w:val="00697F97"/>
    <w:rsid w:val="006B563A"/>
    <w:rsid w:val="006C2DA9"/>
    <w:rsid w:val="006C6B43"/>
    <w:rsid w:val="006D09C3"/>
    <w:rsid w:val="006D4BED"/>
    <w:rsid w:val="006D5E7C"/>
    <w:rsid w:val="006F22B6"/>
    <w:rsid w:val="006F5CD1"/>
    <w:rsid w:val="006F6561"/>
    <w:rsid w:val="00713F5B"/>
    <w:rsid w:val="00726163"/>
    <w:rsid w:val="00727536"/>
    <w:rsid w:val="0073209F"/>
    <w:rsid w:val="00735167"/>
    <w:rsid w:val="00736325"/>
    <w:rsid w:val="00736B99"/>
    <w:rsid w:val="00747FEE"/>
    <w:rsid w:val="00752D12"/>
    <w:rsid w:val="0075710E"/>
    <w:rsid w:val="007654A7"/>
    <w:rsid w:val="00775845"/>
    <w:rsid w:val="007800F6"/>
    <w:rsid w:val="007838C2"/>
    <w:rsid w:val="007855C3"/>
    <w:rsid w:val="00794500"/>
    <w:rsid w:val="007B32C4"/>
    <w:rsid w:val="007D54EB"/>
    <w:rsid w:val="007E0909"/>
    <w:rsid w:val="007E567D"/>
    <w:rsid w:val="00800E8F"/>
    <w:rsid w:val="00813DD0"/>
    <w:rsid w:val="0081771C"/>
    <w:rsid w:val="008237C0"/>
    <w:rsid w:val="00824AD0"/>
    <w:rsid w:val="008255DA"/>
    <w:rsid w:val="00834912"/>
    <w:rsid w:val="0084734E"/>
    <w:rsid w:val="00852E03"/>
    <w:rsid w:val="00880FA6"/>
    <w:rsid w:val="0089665C"/>
    <w:rsid w:val="00897255"/>
    <w:rsid w:val="008C4C98"/>
    <w:rsid w:val="008D40C9"/>
    <w:rsid w:val="008D5709"/>
    <w:rsid w:val="008E0D90"/>
    <w:rsid w:val="008E16DF"/>
    <w:rsid w:val="008E1AF7"/>
    <w:rsid w:val="008E2874"/>
    <w:rsid w:val="008E3A6F"/>
    <w:rsid w:val="008E5395"/>
    <w:rsid w:val="008E7FB5"/>
    <w:rsid w:val="008F17CA"/>
    <w:rsid w:val="00904A7D"/>
    <w:rsid w:val="00910220"/>
    <w:rsid w:val="00915D90"/>
    <w:rsid w:val="00922573"/>
    <w:rsid w:val="00923C60"/>
    <w:rsid w:val="00923F8D"/>
    <w:rsid w:val="00945CD9"/>
    <w:rsid w:val="009632F8"/>
    <w:rsid w:val="00987238"/>
    <w:rsid w:val="00994FE7"/>
    <w:rsid w:val="009A1EED"/>
    <w:rsid w:val="009A64BD"/>
    <w:rsid w:val="009B0847"/>
    <w:rsid w:val="009B46B0"/>
    <w:rsid w:val="009B7FB9"/>
    <w:rsid w:val="009C2F59"/>
    <w:rsid w:val="009C33E7"/>
    <w:rsid w:val="009C4BD0"/>
    <w:rsid w:val="009D1E73"/>
    <w:rsid w:val="009D721D"/>
    <w:rsid w:val="009E72DC"/>
    <w:rsid w:val="009F4902"/>
    <w:rsid w:val="00A04E13"/>
    <w:rsid w:val="00A17841"/>
    <w:rsid w:val="00A21911"/>
    <w:rsid w:val="00A247FD"/>
    <w:rsid w:val="00A31982"/>
    <w:rsid w:val="00A43177"/>
    <w:rsid w:val="00A43A42"/>
    <w:rsid w:val="00A5623D"/>
    <w:rsid w:val="00A57CD1"/>
    <w:rsid w:val="00A71445"/>
    <w:rsid w:val="00A720B3"/>
    <w:rsid w:val="00A743B1"/>
    <w:rsid w:val="00A76D26"/>
    <w:rsid w:val="00A815F3"/>
    <w:rsid w:val="00A9051B"/>
    <w:rsid w:val="00A90FCB"/>
    <w:rsid w:val="00AC4D8F"/>
    <w:rsid w:val="00AD60E6"/>
    <w:rsid w:val="00AE3A20"/>
    <w:rsid w:val="00AE544A"/>
    <w:rsid w:val="00AE6D9E"/>
    <w:rsid w:val="00B018AE"/>
    <w:rsid w:val="00B21A78"/>
    <w:rsid w:val="00B252DB"/>
    <w:rsid w:val="00B3220C"/>
    <w:rsid w:val="00B41A04"/>
    <w:rsid w:val="00B46FF3"/>
    <w:rsid w:val="00B478CB"/>
    <w:rsid w:val="00B54013"/>
    <w:rsid w:val="00B55F70"/>
    <w:rsid w:val="00B57F8A"/>
    <w:rsid w:val="00B63BB5"/>
    <w:rsid w:val="00B711A8"/>
    <w:rsid w:val="00B72114"/>
    <w:rsid w:val="00B91DAC"/>
    <w:rsid w:val="00B97EBA"/>
    <w:rsid w:val="00BA540B"/>
    <w:rsid w:val="00BD0FD8"/>
    <w:rsid w:val="00BD5828"/>
    <w:rsid w:val="00C17136"/>
    <w:rsid w:val="00C20E5C"/>
    <w:rsid w:val="00C26D25"/>
    <w:rsid w:val="00C32D5D"/>
    <w:rsid w:val="00C4442E"/>
    <w:rsid w:val="00C4471F"/>
    <w:rsid w:val="00C500DA"/>
    <w:rsid w:val="00C50E19"/>
    <w:rsid w:val="00C51305"/>
    <w:rsid w:val="00C55A60"/>
    <w:rsid w:val="00C601EE"/>
    <w:rsid w:val="00C65B47"/>
    <w:rsid w:val="00C7075F"/>
    <w:rsid w:val="00C725B9"/>
    <w:rsid w:val="00C85A34"/>
    <w:rsid w:val="00C926FC"/>
    <w:rsid w:val="00CA066B"/>
    <w:rsid w:val="00CA1169"/>
    <w:rsid w:val="00CA182E"/>
    <w:rsid w:val="00CA7FC9"/>
    <w:rsid w:val="00CB21CE"/>
    <w:rsid w:val="00CC08EA"/>
    <w:rsid w:val="00CC4324"/>
    <w:rsid w:val="00CD450F"/>
    <w:rsid w:val="00CE4106"/>
    <w:rsid w:val="00CE7E77"/>
    <w:rsid w:val="00CF0CD2"/>
    <w:rsid w:val="00CF220B"/>
    <w:rsid w:val="00CF6B86"/>
    <w:rsid w:val="00CF7760"/>
    <w:rsid w:val="00D06DE7"/>
    <w:rsid w:val="00D63B3A"/>
    <w:rsid w:val="00D731B1"/>
    <w:rsid w:val="00D94E7F"/>
    <w:rsid w:val="00DA095F"/>
    <w:rsid w:val="00DA0AD4"/>
    <w:rsid w:val="00DA2395"/>
    <w:rsid w:val="00DA2AB0"/>
    <w:rsid w:val="00DA2BBD"/>
    <w:rsid w:val="00DB507B"/>
    <w:rsid w:val="00DB5C6F"/>
    <w:rsid w:val="00DC6CFE"/>
    <w:rsid w:val="00DE2148"/>
    <w:rsid w:val="00DE2EB0"/>
    <w:rsid w:val="00DE5FF6"/>
    <w:rsid w:val="00DF7F6E"/>
    <w:rsid w:val="00E24ACD"/>
    <w:rsid w:val="00E31A18"/>
    <w:rsid w:val="00E32022"/>
    <w:rsid w:val="00E32C07"/>
    <w:rsid w:val="00E36A4F"/>
    <w:rsid w:val="00E716BE"/>
    <w:rsid w:val="00E71A06"/>
    <w:rsid w:val="00E71F1E"/>
    <w:rsid w:val="00E72693"/>
    <w:rsid w:val="00E86BCA"/>
    <w:rsid w:val="00E910DA"/>
    <w:rsid w:val="00E92AEB"/>
    <w:rsid w:val="00E9668F"/>
    <w:rsid w:val="00EA2EA4"/>
    <w:rsid w:val="00EA3FB2"/>
    <w:rsid w:val="00EA5C08"/>
    <w:rsid w:val="00EB02C1"/>
    <w:rsid w:val="00EC1E4E"/>
    <w:rsid w:val="00ED26CA"/>
    <w:rsid w:val="00ED590B"/>
    <w:rsid w:val="00EE0992"/>
    <w:rsid w:val="00EE25B3"/>
    <w:rsid w:val="00EF2364"/>
    <w:rsid w:val="00EF567B"/>
    <w:rsid w:val="00EF5A0D"/>
    <w:rsid w:val="00EF5F5B"/>
    <w:rsid w:val="00F02A97"/>
    <w:rsid w:val="00F05B8F"/>
    <w:rsid w:val="00F06A08"/>
    <w:rsid w:val="00F12C65"/>
    <w:rsid w:val="00F21A0B"/>
    <w:rsid w:val="00F22AB3"/>
    <w:rsid w:val="00F25329"/>
    <w:rsid w:val="00F2567F"/>
    <w:rsid w:val="00F634C5"/>
    <w:rsid w:val="00F65D54"/>
    <w:rsid w:val="00F72FE0"/>
    <w:rsid w:val="00F87AF2"/>
    <w:rsid w:val="00F9790E"/>
    <w:rsid w:val="00FA2276"/>
    <w:rsid w:val="00FA2375"/>
    <w:rsid w:val="00FA4A1A"/>
    <w:rsid w:val="00FB34E7"/>
    <w:rsid w:val="00FB5791"/>
    <w:rsid w:val="00FC37E9"/>
    <w:rsid w:val="00FC77B5"/>
    <w:rsid w:val="00FC77C3"/>
    <w:rsid w:val="00FD54F6"/>
    <w:rsid w:val="00FE4A00"/>
    <w:rsid w:val="00FF0A5C"/>
    <w:rsid w:val="00FF2E5F"/>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link w:val="enumlev1Char"/>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paragraph" w:styleId="HTMLPreformatted">
    <w:name w:val="HTML Preformatted"/>
    <w:basedOn w:val="Normal"/>
    <w:link w:val="HTMLPreformattedChar"/>
    <w:uiPriority w:val="99"/>
    <w:semiHidden/>
    <w:unhideWhenUsed/>
    <w:rsid w:val="0076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link w:val="HTMLPreformatted"/>
    <w:uiPriority w:val="99"/>
    <w:semiHidden/>
    <w:rsid w:val="007654A7"/>
    <w:rPr>
      <w:rFonts w:ascii="Courier New" w:hAnsi="Courier New" w:cs="Courier New"/>
    </w:rPr>
  </w:style>
  <w:style w:type="character" w:customStyle="1" w:styleId="enumlev1Char">
    <w:name w:val="enumlev1 Char"/>
    <w:link w:val="enumlev1"/>
    <w:rsid w:val="00A31982"/>
    <w:rPr>
      <w:rFonts w:ascii="Times New Roman" w:eastAsia="SimSun" w:hAnsi="Times New Roman"/>
      <w:sz w:val="24"/>
      <w:szCs w:val="24"/>
      <w:lang w:val="en-GB" w:eastAsia="ja-JP"/>
    </w:rPr>
  </w:style>
  <w:style w:type="character" w:customStyle="1" w:styleId="CommentTextChar">
    <w:name w:val="Comment Text Char"/>
    <w:basedOn w:val="DefaultParagraphFont"/>
    <w:link w:val="CommentText"/>
    <w:semiHidden/>
    <w:rsid w:val="00A31982"/>
    <w:rPr>
      <w:rFonts w:ascii="Times New Roman" w:eastAsia="SimSun" w:hAnsi="Times New Roman"/>
      <w:szCs w:val="24"/>
      <w:lang w:val="en-US" w:eastAsia="ja-JP"/>
    </w:rPr>
  </w:style>
  <w:style w:type="paragraph" w:styleId="ListParagraph">
    <w:name w:val="List Paragraph"/>
    <w:basedOn w:val="Normal"/>
    <w:uiPriority w:val="34"/>
    <w:qFormat/>
    <w:rsid w:val="00C926FC"/>
    <w:pPr>
      <w:ind w:left="720"/>
      <w:contextualSpacing/>
    </w:pPr>
  </w:style>
  <w:style w:type="paragraph" w:styleId="NormalWeb">
    <w:name w:val="Normal (Web)"/>
    <w:basedOn w:val="Normal"/>
    <w:uiPriority w:val="99"/>
    <w:semiHidden/>
    <w:unhideWhenUsed/>
    <w:rsid w:val="00C85A34"/>
    <w:pPr>
      <w:spacing w:before="100" w:beforeAutospacing="1" w:after="100" w:afterAutospacing="1"/>
    </w:pPr>
    <w:rPr>
      <w:rFonts w:eastAsiaTheme="minorEastAsia"/>
      <w:lang w:val="en-AU" w:eastAsia="en-AU"/>
    </w:rPr>
  </w:style>
  <w:style w:type="character" w:customStyle="1" w:styleId="HeaderChar">
    <w:name w:val="Header Char"/>
    <w:link w:val="Header"/>
    <w:rsid w:val="005D5710"/>
    <w:rPr>
      <w:rFonts w:ascii="Times New Roman" w:eastAsia="SimSun" w:hAnsi="Times New Roman"/>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 w:id="141952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1B6A6-EF2A-4B4B-81B4-A0622095C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H-Sup.2 “H.248.x sub-series packages guide – Release 16” (Rev.): Output draft (Geneva, 9-20 February 2015)</vt:lpstr>
    </vt:vector>
  </TitlesOfParts>
  <LinksUpToDate>false</LinksUpToDate>
  <CharactersWithSpaces>10134</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2015-04-22T04:32:00Z</dcterms:created>
  <dcterms:modified xsi:type="dcterms:W3CDTF">2015-05-30T23:58:00Z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