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6C499C" w:rsidRPr="00345851" w14:paraId="75AA0C7C" w14:textId="77777777">
        <w:trPr>
          <w:cantSplit/>
        </w:trPr>
        <w:tc>
          <w:tcPr>
            <w:tcW w:w="6297" w:type="dxa"/>
            <w:gridSpan w:val="4"/>
            <w:vAlign w:val="center"/>
          </w:tcPr>
          <w:p w14:paraId="471C1FF0" w14:textId="77777777" w:rsidR="006C499C" w:rsidRPr="00345851" w:rsidRDefault="001E3845" w:rsidP="004F3600">
            <w:pPr>
              <w:spacing w:before="0"/>
              <w:rPr>
                <w:b/>
                <w:smallCaps/>
                <w:sz w:val="20"/>
              </w:rPr>
            </w:pPr>
            <w:bookmarkStart w:id="0" w:name="dsg" w:colFirst="1" w:colLast="1"/>
            <w:bookmarkStart w:id="1" w:name="dtableau"/>
            <w:bookmarkStart w:id="2" w:name="_GoBack"/>
            <w:bookmarkEnd w:id="2"/>
            <w:r w:rsidRPr="00345851">
              <w:rPr>
                <w:b/>
                <w:smallCaps/>
                <w:sz w:val="20"/>
                <w:szCs w:val="19"/>
              </w:rPr>
              <w:t>Rapporteur Meeting of Questions</w:t>
            </w:r>
            <w:r w:rsidR="004F3600" w:rsidRPr="00345851">
              <w:rPr>
                <w:b/>
                <w:smallCaps/>
                <w:sz w:val="20"/>
                <w:szCs w:val="19"/>
              </w:rPr>
              <w:t xml:space="preserve"> 1, </w:t>
            </w:r>
            <w:r w:rsidRPr="00345851">
              <w:rPr>
                <w:b/>
                <w:smallCaps/>
                <w:sz w:val="20"/>
                <w:szCs w:val="19"/>
              </w:rPr>
              <w:t>2, 3, 5 and 2</w:t>
            </w:r>
            <w:r w:rsidR="004F3600" w:rsidRPr="00345851">
              <w:rPr>
                <w:b/>
                <w:smallCaps/>
                <w:sz w:val="20"/>
                <w:szCs w:val="19"/>
              </w:rPr>
              <w:t>1</w:t>
            </w:r>
            <w:r w:rsidRPr="00345851">
              <w:rPr>
                <w:b/>
                <w:smallCaps/>
                <w:sz w:val="20"/>
                <w:szCs w:val="19"/>
              </w:rPr>
              <w:t>/16</w:t>
            </w:r>
          </w:p>
        </w:tc>
        <w:tc>
          <w:tcPr>
            <w:tcW w:w="3626" w:type="dxa"/>
            <w:vAlign w:val="center"/>
          </w:tcPr>
          <w:p w14:paraId="1D02209E" w14:textId="77777777" w:rsidR="006C499C" w:rsidRPr="00345851" w:rsidRDefault="006C499C" w:rsidP="00EC3486">
            <w:pPr>
              <w:spacing w:before="0"/>
              <w:jc w:val="right"/>
              <w:rPr>
                <w:b/>
                <w:bCs/>
                <w:sz w:val="40"/>
              </w:rPr>
            </w:pPr>
            <w:bookmarkStart w:id="3" w:name="docnumber"/>
            <w:r w:rsidRPr="00345851">
              <w:rPr>
                <w:b/>
                <w:bCs/>
                <w:sz w:val="40"/>
              </w:rPr>
              <w:t>AVD-</w:t>
            </w:r>
            <w:r w:rsidR="00BD44F4" w:rsidRPr="00345851">
              <w:rPr>
                <w:b/>
                <w:bCs/>
                <w:sz w:val="40"/>
              </w:rPr>
              <w:t>4</w:t>
            </w:r>
            <w:r w:rsidR="00EC3486" w:rsidRPr="00345851">
              <w:rPr>
                <w:b/>
                <w:bCs/>
                <w:sz w:val="40"/>
              </w:rPr>
              <w:t>700</w:t>
            </w:r>
            <w:bookmarkEnd w:id="3"/>
          </w:p>
        </w:tc>
      </w:tr>
      <w:tr w:rsidR="006C499C" w:rsidRPr="00345851" w14:paraId="1421F5A9" w14:textId="77777777">
        <w:trPr>
          <w:cantSplit/>
          <w:trHeight w:val="461"/>
        </w:trPr>
        <w:tc>
          <w:tcPr>
            <w:tcW w:w="4857" w:type="dxa"/>
            <w:gridSpan w:val="3"/>
            <w:vMerge w:val="restart"/>
            <w:tcBorders>
              <w:bottom w:val="nil"/>
            </w:tcBorders>
          </w:tcPr>
          <w:p w14:paraId="17ADEF01" w14:textId="77777777" w:rsidR="006C499C" w:rsidRPr="00345851" w:rsidRDefault="006C499C" w:rsidP="006C499C">
            <w:pPr>
              <w:rPr>
                <w:b/>
                <w:bCs/>
                <w:sz w:val="26"/>
              </w:rPr>
            </w:pPr>
            <w:bookmarkStart w:id="4" w:name="dnum" w:colFirst="1" w:colLast="1"/>
            <w:bookmarkEnd w:id="0"/>
            <w:r w:rsidRPr="00345851">
              <w:rPr>
                <w:b/>
                <w:bCs/>
                <w:sz w:val="26"/>
              </w:rPr>
              <w:t>TELECOMMUNICATION</w:t>
            </w:r>
            <w:r w:rsidRPr="00345851">
              <w:rPr>
                <w:b/>
                <w:bCs/>
                <w:sz w:val="26"/>
              </w:rPr>
              <w:br/>
              <w:t>STANDARDIZATION SECTOR</w:t>
            </w:r>
          </w:p>
          <w:p w14:paraId="06B6B9E1" w14:textId="77777777" w:rsidR="006C499C" w:rsidRPr="00345851" w:rsidRDefault="006C499C" w:rsidP="004F3600">
            <w:pPr>
              <w:rPr>
                <w:smallCaps/>
                <w:sz w:val="20"/>
              </w:rPr>
            </w:pPr>
            <w:r w:rsidRPr="00345851">
              <w:rPr>
                <w:sz w:val="20"/>
              </w:rPr>
              <w:t>STUDY PERIOD 20</w:t>
            </w:r>
            <w:r w:rsidR="004F3600" w:rsidRPr="00345851">
              <w:rPr>
                <w:sz w:val="20"/>
              </w:rPr>
              <w:t>13</w:t>
            </w:r>
            <w:r w:rsidRPr="00345851">
              <w:rPr>
                <w:sz w:val="20"/>
              </w:rPr>
              <w:t>-20</w:t>
            </w:r>
            <w:r w:rsidR="005066C3" w:rsidRPr="00345851">
              <w:rPr>
                <w:sz w:val="20"/>
              </w:rPr>
              <w:t>1</w:t>
            </w:r>
            <w:r w:rsidR="004F3600" w:rsidRPr="00345851">
              <w:rPr>
                <w:sz w:val="20"/>
              </w:rPr>
              <w:t>6</w:t>
            </w:r>
          </w:p>
        </w:tc>
        <w:tc>
          <w:tcPr>
            <w:tcW w:w="5066" w:type="dxa"/>
            <w:gridSpan w:val="2"/>
            <w:tcBorders>
              <w:bottom w:val="nil"/>
            </w:tcBorders>
          </w:tcPr>
          <w:p w14:paraId="2B05AF47" w14:textId="77777777" w:rsidR="006C499C" w:rsidRPr="00345851" w:rsidRDefault="006C499C" w:rsidP="006C499C">
            <w:pPr>
              <w:jc w:val="right"/>
              <w:rPr>
                <w:b/>
                <w:bCs/>
                <w:sz w:val="40"/>
              </w:rPr>
            </w:pPr>
            <w:r w:rsidRPr="00345851">
              <w:rPr>
                <w:b/>
                <w:bCs/>
                <w:smallCaps/>
                <w:sz w:val="32"/>
              </w:rPr>
              <w:t>STUDY GROUP 16</w:t>
            </w:r>
          </w:p>
        </w:tc>
      </w:tr>
      <w:tr w:rsidR="006C499C" w:rsidRPr="00345851" w14:paraId="020B55D9" w14:textId="77777777">
        <w:trPr>
          <w:cantSplit/>
          <w:trHeight w:val="355"/>
        </w:trPr>
        <w:tc>
          <w:tcPr>
            <w:tcW w:w="4857" w:type="dxa"/>
            <w:gridSpan w:val="3"/>
            <w:vMerge/>
            <w:tcBorders>
              <w:bottom w:val="single" w:sz="12" w:space="0" w:color="auto"/>
            </w:tcBorders>
          </w:tcPr>
          <w:p w14:paraId="75DA1714" w14:textId="77777777" w:rsidR="006C499C" w:rsidRPr="00345851" w:rsidRDefault="006C499C" w:rsidP="006C499C">
            <w:pPr>
              <w:rPr>
                <w:b/>
                <w:bCs/>
                <w:sz w:val="26"/>
              </w:rPr>
            </w:pPr>
            <w:bookmarkStart w:id="5" w:name="dorlang" w:colFirst="1" w:colLast="1"/>
            <w:bookmarkEnd w:id="4"/>
          </w:p>
        </w:tc>
        <w:tc>
          <w:tcPr>
            <w:tcW w:w="5066" w:type="dxa"/>
            <w:gridSpan w:val="2"/>
            <w:tcBorders>
              <w:bottom w:val="single" w:sz="12" w:space="0" w:color="auto"/>
            </w:tcBorders>
          </w:tcPr>
          <w:p w14:paraId="4AB44D6E" w14:textId="77777777" w:rsidR="006C499C" w:rsidRPr="00345851" w:rsidRDefault="006C499C" w:rsidP="006C499C">
            <w:pPr>
              <w:jc w:val="right"/>
              <w:rPr>
                <w:b/>
                <w:bCs/>
                <w:sz w:val="28"/>
              </w:rPr>
            </w:pPr>
            <w:r w:rsidRPr="00345851">
              <w:rPr>
                <w:b/>
                <w:bCs/>
                <w:sz w:val="28"/>
              </w:rPr>
              <w:t>Original: English</w:t>
            </w:r>
          </w:p>
        </w:tc>
      </w:tr>
      <w:bookmarkEnd w:id="1"/>
      <w:bookmarkEnd w:id="5"/>
      <w:tr w:rsidR="00DE2128" w:rsidRPr="00345851" w14:paraId="42E55012" w14:textId="77777777" w:rsidTr="009F5199">
        <w:trPr>
          <w:cantSplit/>
          <w:trHeight w:val="357"/>
        </w:trPr>
        <w:tc>
          <w:tcPr>
            <w:tcW w:w="1617" w:type="dxa"/>
          </w:tcPr>
          <w:p w14:paraId="07E913FE" w14:textId="77777777" w:rsidR="00DE2128" w:rsidRPr="00345851" w:rsidRDefault="00DE2128" w:rsidP="009F5199">
            <w:pPr>
              <w:rPr>
                <w:b/>
                <w:bCs/>
              </w:rPr>
            </w:pPr>
            <w:r w:rsidRPr="00345851">
              <w:rPr>
                <w:b/>
                <w:bCs/>
              </w:rPr>
              <w:t>Question(s):</w:t>
            </w:r>
          </w:p>
        </w:tc>
        <w:tc>
          <w:tcPr>
            <w:tcW w:w="3030" w:type="dxa"/>
          </w:tcPr>
          <w:p w14:paraId="13B0A68F" w14:textId="77777777" w:rsidR="00DE2128" w:rsidRPr="00345851" w:rsidRDefault="00DE2128" w:rsidP="009F5199">
            <w:r w:rsidRPr="00345851">
              <w:t>3</w:t>
            </w:r>
            <w:r w:rsidR="00345851" w:rsidRPr="00345851">
              <w:t>/16</w:t>
            </w:r>
          </w:p>
        </w:tc>
        <w:tc>
          <w:tcPr>
            <w:tcW w:w="5276" w:type="dxa"/>
            <w:gridSpan w:val="3"/>
          </w:tcPr>
          <w:p w14:paraId="7AF277A8" w14:textId="77777777" w:rsidR="00DE2128" w:rsidRPr="00345851" w:rsidRDefault="009125DF" w:rsidP="008B3A0B">
            <w:pPr>
              <w:wordWrap w:val="0"/>
              <w:jc w:val="right"/>
              <w:rPr>
                <w:szCs w:val="24"/>
              </w:rPr>
            </w:pPr>
            <w:r w:rsidRPr="00345851">
              <w:rPr>
                <w:rFonts w:eastAsia="Malgun Gothic"/>
                <w:szCs w:val="24"/>
                <w:lang w:eastAsia="ko-KR"/>
              </w:rPr>
              <w:t>Chengdu</w:t>
            </w:r>
            <w:r w:rsidR="00B05B56" w:rsidRPr="00345851">
              <w:rPr>
                <w:rFonts w:eastAsia="Malgun Gothic"/>
                <w:szCs w:val="24"/>
                <w:lang w:eastAsia="ko-KR"/>
              </w:rPr>
              <w:t xml:space="preserve"> (China), 8 - 12 June 2015</w:t>
            </w:r>
          </w:p>
        </w:tc>
      </w:tr>
      <w:tr w:rsidR="00DE2128" w:rsidRPr="00345851" w14:paraId="3EFB9A0D" w14:textId="77777777" w:rsidTr="009F5199">
        <w:trPr>
          <w:cantSplit/>
          <w:trHeight w:val="357"/>
        </w:trPr>
        <w:tc>
          <w:tcPr>
            <w:tcW w:w="9923" w:type="dxa"/>
            <w:gridSpan w:val="5"/>
          </w:tcPr>
          <w:p w14:paraId="723D9149" w14:textId="77777777" w:rsidR="00DE2128" w:rsidRPr="00345851" w:rsidRDefault="00DE2128" w:rsidP="009F5199">
            <w:pPr>
              <w:jc w:val="center"/>
              <w:rPr>
                <w:b/>
                <w:bCs/>
              </w:rPr>
            </w:pPr>
            <w:r w:rsidRPr="00345851">
              <w:rPr>
                <w:b/>
                <w:bCs/>
              </w:rPr>
              <w:t>RAPPORTEUR MEETING DOCUMENT</w:t>
            </w:r>
          </w:p>
        </w:tc>
      </w:tr>
      <w:tr w:rsidR="00DE2128" w:rsidRPr="00345851" w14:paraId="0ABC5210" w14:textId="77777777" w:rsidTr="009F5199">
        <w:trPr>
          <w:cantSplit/>
          <w:trHeight w:val="357"/>
        </w:trPr>
        <w:tc>
          <w:tcPr>
            <w:tcW w:w="1617" w:type="dxa"/>
          </w:tcPr>
          <w:p w14:paraId="5551BA5D" w14:textId="77777777" w:rsidR="00DE2128" w:rsidRPr="00345851" w:rsidRDefault="00DE2128" w:rsidP="009F5199">
            <w:pPr>
              <w:rPr>
                <w:b/>
                <w:bCs/>
              </w:rPr>
            </w:pPr>
            <w:r w:rsidRPr="00345851">
              <w:rPr>
                <w:b/>
                <w:bCs/>
              </w:rPr>
              <w:t>Source:</w:t>
            </w:r>
          </w:p>
        </w:tc>
        <w:tc>
          <w:tcPr>
            <w:tcW w:w="8306" w:type="dxa"/>
            <w:gridSpan w:val="4"/>
          </w:tcPr>
          <w:p w14:paraId="3B67733A" w14:textId="77777777" w:rsidR="00DE2128" w:rsidRPr="00345851" w:rsidRDefault="00DE2128" w:rsidP="009F5199">
            <w:r w:rsidRPr="00345851">
              <w:t>ALCATEL-LUCENT</w:t>
            </w:r>
          </w:p>
        </w:tc>
      </w:tr>
      <w:tr w:rsidR="00DE2128" w:rsidRPr="00345851" w14:paraId="217C7DA2" w14:textId="77777777" w:rsidTr="009F5199">
        <w:trPr>
          <w:cantSplit/>
          <w:trHeight w:val="357"/>
        </w:trPr>
        <w:tc>
          <w:tcPr>
            <w:tcW w:w="1617" w:type="dxa"/>
          </w:tcPr>
          <w:p w14:paraId="75A4E90E" w14:textId="77777777" w:rsidR="00DE2128" w:rsidRPr="00345851" w:rsidRDefault="00DE2128" w:rsidP="009F5199">
            <w:pPr>
              <w:spacing w:after="120"/>
            </w:pPr>
            <w:r w:rsidRPr="00345851">
              <w:rPr>
                <w:b/>
                <w:bCs/>
              </w:rPr>
              <w:t>Title:</w:t>
            </w:r>
          </w:p>
        </w:tc>
        <w:tc>
          <w:tcPr>
            <w:tcW w:w="8306" w:type="dxa"/>
            <w:gridSpan w:val="4"/>
          </w:tcPr>
          <w:p w14:paraId="528DB599" w14:textId="77777777" w:rsidR="00DE2128" w:rsidRPr="00345851" w:rsidRDefault="00DE2128" w:rsidP="00BD44F4">
            <w:pPr>
              <w:spacing w:after="120"/>
            </w:pPr>
            <w:r w:rsidRPr="00345851">
              <w:t>H.248.</w:t>
            </w:r>
            <w:r w:rsidR="00BB5DE8" w:rsidRPr="00345851">
              <w:t>CLOUD</w:t>
            </w:r>
            <w:r w:rsidR="004F3600" w:rsidRPr="00345851">
              <w:t xml:space="preserve">: </w:t>
            </w:r>
            <w:r w:rsidR="00BB5DE8" w:rsidRPr="00345851">
              <w:t xml:space="preserve"> </w:t>
            </w:r>
            <w:r w:rsidR="00BD44F4" w:rsidRPr="00345851">
              <w:t>update proposals for clauses 6 and 7 incl. a new Appendix I</w:t>
            </w:r>
          </w:p>
        </w:tc>
      </w:tr>
      <w:tr w:rsidR="00DE2128" w:rsidRPr="00345851" w14:paraId="6E472882" w14:textId="77777777" w:rsidTr="009F5199">
        <w:trPr>
          <w:cantSplit/>
          <w:trHeight w:val="357"/>
        </w:trPr>
        <w:tc>
          <w:tcPr>
            <w:tcW w:w="1617" w:type="dxa"/>
            <w:tcBorders>
              <w:bottom w:val="single" w:sz="12" w:space="0" w:color="auto"/>
            </w:tcBorders>
          </w:tcPr>
          <w:p w14:paraId="3FEC7B88" w14:textId="77777777" w:rsidR="00DE2128" w:rsidRPr="00345851" w:rsidRDefault="00DE2128" w:rsidP="009F5199">
            <w:pPr>
              <w:spacing w:after="120"/>
            </w:pPr>
            <w:r w:rsidRPr="00345851">
              <w:rPr>
                <w:b/>
                <w:bCs/>
              </w:rPr>
              <w:t>Purpose:</w:t>
            </w:r>
          </w:p>
        </w:tc>
        <w:tc>
          <w:tcPr>
            <w:tcW w:w="8306" w:type="dxa"/>
            <w:gridSpan w:val="4"/>
            <w:tcBorders>
              <w:bottom w:val="single" w:sz="12" w:space="0" w:color="auto"/>
            </w:tcBorders>
          </w:tcPr>
          <w:p w14:paraId="6E4BD56A" w14:textId="77777777" w:rsidR="00DE2128" w:rsidRPr="00345851" w:rsidRDefault="00DE2128" w:rsidP="00BB5DE8">
            <w:pPr>
              <w:spacing w:after="120"/>
            </w:pPr>
            <w:r w:rsidRPr="00345851">
              <w:t>Proposal</w:t>
            </w:r>
          </w:p>
        </w:tc>
      </w:tr>
    </w:tbl>
    <w:p w14:paraId="3AE9FDBC" w14:textId="77777777" w:rsidR="00DE2128" w:rsidRPr="00345851" w:rsidRDefault="00DE2128" w:rsidP="006C499C"/>
    <w:p w14:paraId="3DB7EE89" w14:textId="77777777" w:rsidR="00FE1DA9" w:rsidRPr="00345851" w:rsidRDefault="00FE1DA9" w:rsidP="00FE1DA9">
      <w:pPr>
        <w:pStyle w:val="Headingb"/>
      </w:pPr>
      <w:r w:rsidRPr="00345851">
        <w:t>Summary</w:t>
      </w:r>
    </w:p>
    <w:p w14:paraId="5446E46C" w14:textId="77777777" w:rsidR="00FE1DA9" w:rsidRPr="00345851" w:rsidRDefault="000E33BC" w:rsidP="00FE1DA9">
      <w:r w:rsidRPr="00345851">
        <w:t>This contr</w:t>
      </w:r>
      <w:r w:rsidR="00FC66F6" w:rsidRPr="00345851">
        <w:t xml:space="preserve">ibution </w:t>
      </w:r>
      <w:r w:rsidR="007105D0" w:rsidRPr="00345851">
        <w:t>provides an update proposal for clause 6 and 7.</w:t>
      </w:r>
      <w:r w:rsidR="00FC66F6" w:rsidRPr="00345851">
        <w:t xml:space="preserve"> </w:t>
      </w:r>
    </w:p>
    <w:p w14:paraId="3EB5D73B" w14:textId="77777777" w:rsidR="00FE1DA9" w:rsidRPr="00345851" w:rsidRDefault="00FE1DA9" w:rsidP="00FE1DA9">
      <w:pPr>
        <w:rPr>
          <w:b/>
          <w:lang w:eastAsia="ja-JP"/>
        </w:rPr>
      </w:pPr>
    </w:p>
    <w:p w14:paraId="610EBDA9" w14:textId="77777777" w:rsidR="00FE1DA9" w:rsidRPr="00345851" w:rsidRDefault="00FE1DA9" w:rsidP="00FE1DA9">
      <w:pPr>
        <w:rPr>
          <w:b/>
          <w:lang w:eastAsia="ja-JP"/>
        </w:rPr>
      </w:pPr>
      <w:r w:rsidRPr="00345851">
        <w:rPr>
          <w:b/>
          <w:lang w:eastAsia="ja-JP"/>
        </w:rPr>
        <w:t>Discussion</w:t>
      </w:r>
    </w:p>
    <w:p w14:paraId="0D8EE453" w14:textId="77777777" w:rsidR="0030108C" w:rsidRPr="00345851" w:rsidRDefault="007105D0" w:rsidP="0030108C">
      <w:r w:rsidRPr="00345851">
        <w:t>The existing draft represents a skeleton with a number of placeholder sections. This contribution provides input text for such sections with focus on clauses 6 and 7, but complementary updates in clauses 1 to 3.</w:t>
      </w:r>
    </w:p>
    <w:p w14:paraId="3DD9F528" w14:textId="77777777" w:rsidR="0030108C" w:rsidRPr="00345851" w:rsidRDefault="0030108C" w:rsidP="0030108C"/>
    <w:p w14:paraId="6D9ED16D" w14:textId="77777777" w:rsidR="00AC2CAE" w:rsidRPr="00345851" w:rsidRDefault="00FE1DA9" w:rsidP="00AC2CAE">
      <w:pPr>
        <w:rPr>
          <w:b/>
          <w:lang w:eastAsia="ja-JP"/>
        </w:rPr>
      </w:pPr>
      <w:r w:rsidRPr="00345851">
        <w:rPr>
          <w:b/>
          <w:lang w:eastAsia="ja-JP"/>
        </w:rPr>
        <w:t>Proposal</w:t>
      </w:r>
    </w:p>
    <w:p w14:paraId="00D530E5" w14:textId="77777777" w:rsidR="006C499C" w:rsidRPr="00345851" w:rsidRDefault="00C049A9">
      <w:r w:rsidRPr="00345851">
        <w:t xml:space="preserve">It is proposed to accept the marked up changes below. Changes are marked up against </w:t>
      </w:r>
      <w:r w:rsidR="00BB5DE8" w:rsidRPr="00345851">
        <w:rPr>
          <w:b/>
        </w:rPr>
        <w:t>AVD-4664</w:t>
      </w:r>
      <w:r w:rsidRPr="00345851">
        <w:t xml:space="preserve"> </w:t>
      </w:r>
      <w:r w:rsidR="00BB5DE8" w:rsidRPr="00345851">
        <w:t>as input draft to this</w:t>
      </w:r>
      <w:r w:rsidRPr="00345851">
        <w:t xml:space="preserve"> meeting.</w:t>
      </w:r>
    </w:p>
    <w:p w14:paraId="0DC1830F" w14:textId="77777777" w:rsidR="00284A0E" w:rsidRPr="00345851" w:rsidRDefault="00284A0E" w:rsidP="00284A0E"/>
    <w:p w14:paraId="53CD7CF6" w14:textId="77777777" w:rsidR="00284A0E" w:rsidRPr="00345851" w:rsidRDefault="00284A0E" w:rsidP="00284A0E">
      <w:r w:rsidRPr="00345851">
        <w:rPr>
          <w:highlight w:val="green"/>
        </w:rPr>
        <w:t>Change proposal #1:</w:t>
      </w:r>
    </w:p>
    <w:p w14:paraId="0D3FDCA6" w14:textId="77777777" w:rsidR="00284A0E" w:rsidRPr="00345851" w:rsidRDefault="00284A0E" w:rsidP="00284A0E">
      <w:pPr>
        <w:pStyle w:val="CorrectionSeparatorBegin"/>
        <w:rPr>
          <w:lang w:val="en-GB"/>
        </w:rPr>
      </w:pPr>
      <w:r w:rsidRPr="00345851">
        <w:rPr>
          <w:lang w:val="en-GB"/>
        </w:rPr>
        <w:lastRenderedPageBreak/>
        <w:t>[Begin Proposed Correction]</w:t>
      </w:r>
    </w:p>
    <w:p w14:paraId="66007E0E" w14:textId="77777777" w:rsidR="00BB5DE8" w:rsidRPr="00345851" w:rsidRDefault="00BB5DE8" w:rsidP="00BB5DE8">
      <w:pPr>
        <w:pStyle w:val="Headingb"/>
      </w:pPr>
      <w:r w:rsidRPr="00345851">
        <w:t>AAP Summary</w:t>
      </w:r>
    </w:p>
    <w:p w14:paraId="3BF0D04E" w14:textId="77777777" w:rsidR="00BB5DE8" w:rsidRPr="00345851" w:rsidRDefault="00BB5DE8" w:rsidP="00BB5DE8">
      <w:pPr>
        <w:rPr>
          <w:highlight w:val="yellow"/>
        </w:rPr>
      </w:pPr>
      <w:r w:rsidRPr="00345851">
        <w:rPr>
          <w:highlight w:val="yellow"/>
        </w:rPr>
        <w:t>&lt;to be provided before Consent&gt;</w:t>
      </w:r>
    </w:p>
    <w:p w14:paraId="2074056C" w14:textId="77777777" w:rsidR="00BB5DE8" w:rsidRPr="00345851" w:rsidRDefault="00BB5DE8" w:rsidP="00BB5DE8">
      <w:pPr>
        <w:pStyle w:val="Headingb"/>
      </w:pPr>
      <w:r w:rsidRPr="00345851">
        <w:t>Summary</w:t>
      </w:r>
    </w:p>
    <w:p w14:paraId="1E00C5D8" w14:textId="77777777" w:rsidR="00BB5DE8" w:rsidRPr="00345851" w:rsidRDefault="00BB5DE8" w:rsidP="00BB5DE8">
      <w:r w:rsidRPr="00345851">
        <w:rPr>
          <w:highlight w:val="yellow"/>
        </w:rPr>
        <w:t>&lt;Mandatory material&gt;</w:t>
      </w:r>
    </w:p>
    <w:p w14:paraId="1EB2BF7F" w14:textId="77777777" w:rsidR="00BB5DE8" w:rsidRPr="00345851" w:rsidRDefault="00BB5DE8" w:rsidP="00BB5DE8">
      <w:pPr>
        <w:pStyle w:val="Headingb"/>
      </w:pPr>
      <w:r w:rsidRPr="00345851">
        <w:t>Keywords</w:t>
      </w:r>
    </w:p>
    <w:p w14:paraId="4A691E50" w14:textId="77777777" w:rsidR="00BB5DE8" w:rsidRPr="00345851" w:rsidRDefault="00BB5DE8" w:rsidP="00BB5DE8">
      <w:r w:rsidRPr="00345851">
        <w:t>Cloud, Virtualization, Gateway</w:t>
      </w:r>
    </w:p>
    <w:p w14:paraId="3DBCBF3A" w14:textId="77777777" w:rsidR="00BB5DE8" w:rsidRPr="00345851" w:rsidRDefault="00BB5DE8" w:rsidP="00BB5DE8">
      <w:pPr>
        <w:pStyle w:val="Headingb"/>
      </w:pPr>
      <w:r w:rsidRPr="00345851">
        <w:t>Introduction</w:t>
      </w:r>
    </w:p>
    <w:p w14:paraId="0D00D796" w14:textId="77777777" w:rsidR="00BB5DE8" w:rsidRPr="00345851" w:rsidRDefault="00014D65" w:rsidP="00BB5DE8">
      <w:pPr>
        <w:rPr>
          <w:highlight w:val="yellow"/>
        </w:rPr>
      </w:pPr>
      <w:del w:id="6" w:author="ALU" w:date="2015-05-04T11:56:00Z">
        <w:r w:rsidRPr="00345851">
          <w:rPr>
            <w:rPrChange w:id="7" w:author="ALU" w:date="2015-05-04T11:56:00Z">
              <w:rPr>
                <w:highlight w:val="yellow"/>
              </w:rPr>
            </w:rPrChange>
          </w:rPr>
          <w:delText>&lt;Optional - This clause should appear only if it contains information different from Scope and Summary&gt;</w:delText>
        </w:r>
      </w:del>
      <w:ins w:id="8" w:author="ALU" w:date="2015-05-04T11:55:00Z">
        <w:r w:rsidRPr="00345851">
          <w:rPr>
            <w:rPrChange w:id="9" w:author="ALU" w:date="2015-05-04T11:56:00Z">
              <w:rPr>
                <w:highlight w:val="yellow"/>
              </w:rPr>
            </w:rPrChange>
          </w:rPr>
          <w:t xml:space="preserve">There is </w:t>
        </w:r>
      </w:ins>
      <w:ins w:id="10" w:author="ALU" w:date="2015-05-04T11:56:00Z">
        <w:r w:rsidR="00AA708E" w:rsidRPr="00345851">
          <w:t>a trend to use the benefit of cloud computing also in communication networks</w:t>
        </w:r>
      </w:ins>
      <w:ins w:id="11" w:author="ALU" w:date="2015-05-04T11:57:00Z">
        <w:r w:rsidR="00AA708E" w:rsidRPr="00345851">
          <w:t xml:space="preserve"> in order to offer cloud-based communciation service solutions. Such an evolution step is associated with a t</w:t>
        </w:r>
      </w:ins>
      <w:ins w:id="12" w:author="ALU" w:date="2015-05-04T11:58:00Z">
        <w:r w:rsidR="00AA708E" w:rsidRPr="00345851">
          <w:t>ransformation of the exisiting network infrastructure as well as some modifications of the usual plane specific functions (control, management and user plane)</w:t>
        </w:r>
      </w:ins>
      <w:ins w:id="13" w:author="ALU" w:date="2015-05-04T11:59:00Z">
        <w:r w:rsidR="00AA708E" w:rsidRPr="00345851">
          <w:t>. ITU-T H.248 gateways are part of such network transformation evaluations</w:t>
        </w:r>
      </w:ins>
      <w:ins w:id="14" w:author="ALU" w:date="2015-05-04T12:00:00Z">
        <w:r w:rsidR="00AA708E" w:rsidRPr="00345851">
          <w:t>, primarily in the context of packet based infrastructures.</w:t>
        </w:r>
      </w:ins>
    </w:p>
    <w:p w14:paraId="745B3BDA" w14:textId="77777777" w:rsidR="00BB5DE8" w:rsidRPr="00345851" w:rsidRDefault="00BB5DE8" w:rsidP="00BB5DE8">
      <w:pPr>
        <w:pStyle w:val="Heading1"/>
      </w:pPr>
      <w:bookmarkStart w:id="15" w:name="_Toc411954994"/>
      <w:r w:rsidRPr="00345851">
        <w:t>1</w:t>
      </w:r>
      <w:r w:rsidRPr="00345851">
        <w:tab/>
        <w:t>Scope</w:t>
      </w:r>
      <w:bookmarkEnd w:id="15"/>
    </w:p>
    <w:p w14:paraId="6B141A65" w14:textId="77777777" w:rsidR="00BB5DE8" w:rsidRPr="00345851" w:rsidRDefault="00BB5DE8" w:rsidP="00BB5DE8">
      <w:r w:rsidRPr="00345851">
        <w:t>This Recommendation does not define any new signalling extensions for the H.248 gateway control protocol</w:t>
      </w:r>
      <w:ins w:id="16" w:author="ALU" w:date="2015-05-04T12:02:00Z">
        <w:r w:rsidR="005646E8" w:rsidRPr="00345851">
          <w:t xml:space="preserve"> because the cloudification process of an existing H.248 gate</w:t>
        </w:r>
      </w:ins>
      <w:ins w:id="17" w:author="ALU" w:date="2015-05-04T12:03:00Z">
        <w:r w:rsidR="005646E8" w:rsidRPr="00345851">
          <w:t>way is expected to be reactionless</w:t>
        </w:r>
      </w:ins>
      <w:ins w:id="18" w:author="ALU" w:date="2015-05-04T12:05:00Z">
        <w:r w:rsidR="005646E8" w:rsidRPr="00345851">
          <w:t xml:space="preserve"> on the gateway control interface</w:t>
        </w:r>
      </w:ins>
      <w:r w:rsidRPr="00345851">
        <w:t>.</w:t>
      </w:r>
      <w:ins w:id="19" w:author="ALU" w:date="2015-05-04T12:03:00Z">
        <w:r w:rsidR="005646E8" w:rsidRPr="00345851">
          <w:t xml:space="preserve"> </w:t>
        </w:r>
      </w:ins>
      <w:ins w:id="20" w:author="ALU" w:date="2015-05-04T12:05:00Z">
        <w:r w:rsidR="005646E8" w:rsidRPr="00345851">
          <w:t xml:space="preserve">The content between the concerned H.248 profile </w:t>
        </w:r>
      </w:ins>
      <w:ins w:id="21" w:author="ALU" w:date="2015-05-04T12:06:00Z">
        <w:r w:rsidR="005646E8" w:rsidRPr="00345851">
          <w:t>of</w:t>
        </w:r>
      </w:ins>
      <w:ins w:id="22" w:author="ALU" w:date="2015-05-04T12:05:00Z">
        <w:r w:rsidR="005646E8" w:rsidRPr="00345851">
          <w:t xml:space="preserve"> the pre-cloud and cloud </w:t>
        </w:r>
      </w:ins>
      <w:ins w:id="23" w:author="ALU" w:date="2015-05-04T12:06:00Z">
        <w:r w:rsidR="005646E8" w:rsidRPr="00345851">
          <w:t xml:space="preserve">based </w:t>
        </w:r>
      </w:ins>
      <w:ins w:id="24" w:author="ALU" w:date="2015-05-04T12:05:00Z">
        <w:r w:rsidR="005646E8" w:rsidRPr="00345851">
          <w:t>solution</w:t>
        </w:r>
      </w:ins>
      <w:ins w:id="25" w:author="ALU" w:date="2015-05-04T12:06:00Z">
        <w:r w:rsidR="005646E8" w:rsidRPr="00345851">
          <w:t xml:space="preserve"> might be not exactly the same, but there are not any cloud-specific H.248 signalling elements required per se.</w:t>
        </w:r>
      </w:ins>
    </w:p>
    <w:p w14:paraId="7D458CCC" w14:textId="77777777" w:rsidR="00BB5DE8" w:rsidRPr="00345851" w:rsidRDefault="00BB5DE8" w:rsidP="00BB5DE8">
      <w:r w:rsidRPr="00345851">
        <w:t>Purpose</w:t>
      </w:r>
      <w:ins w:id="26" w:author="ALU" w:date="2015-05-04T12:07:00Z">
        <w:r w:rsidR="005646E8" w:rsidRPr="00345851">
          <w:t xml:space="preserve"> of this Recommendation is to provide some kind of guidance to the specification of H.248 profiles for H.248 gateways in cloud-based network solutions.</w:t>
        </w:r>
      </w:ins>
      <w:del w:id="27" w:author="ALU" w:date="2015-05-04T12:07:00Z">
        <w:r w:rsidRPr="00345851" w:rsidDel="005646E8">
          <w:delText xml:space="preserve"> …</w:delText>
        </w:r>
      </w:del>
    </w:p>
    <w:p w14:paraId="703774E7" w14:textId="77777777" w:rsidR="005646E8" w:rsidRPr="00345851" w:rsidRDefault="005646E8" w:rsidP="00BB5DE8">
      <w:pPr>
        <w:rPr>
          <w:ins w:id="28" w:author="ALU" w:date="2015-05-04T12:09:00Z"/>
        </w:rPr>
      </w:pPr>
      <w:ins w:id="29" w:author="ALU" w:date="2015-05-04T12:08:00Z">
        <w:r w:rsidRPr="00345851">
          <w:t>In s</w:t>
        </w:r>
      </w:ins>
      <w:del w:id="30" w:author="ALU" w:date="2015-05-04T12:08:00Z">
        <w:r w:rsidR="00BB5DE8" w:rsidRPr="00345851" w:rsidDel="005646E8">
          <w:delText>S</w:delText>
        </w:r>
      </w:del>
      <w:r w:rsidR="00BB5DE8" w:rsidRPr="00345851">
        <w:t xml:space="preserve">cope </w:t>
      </w:r>
      <w:ins w:id="31" w:author="ALU" w:date="2015-05-04T12:08:00Z">
        <w:r w:rsidRPr="00345851">
          <w:t>are the following aspects in this regard:</w:t>
        </w:r>
      </w:ins>
    </w:p>
    <w:p w14:paraId="1A8CB96E" w14:textId="77777777" w:rsidR="0045046A" w:rsidRPr="00345851" w:rsidRDefault="005646E8">
      <w:pPr>
        <w:pStyle w:val="ListParagraph"/>
        <w:numPr>
          <w:ilvl w:val="0"/>
          <w:numId w:val="22"/>
        </w:numPr>
        <w:rPr>
          <w:ins w:id="32" w:author="ALU" w:date="2015-05-04T12:10:00Z"/>
        </w:rPr>
        <w:pPrChange w:id="33" w:author="ALU" w:date="2015-05-04T12:09:00Z">
          <w:pPr/>
        </w:pPrChange>
      </w:pPr>
      <w:ins w:id="34" w:author="ALU" w:date="2015-05-04T12:09:00Z">
        <w:r w:rsidRPr="00345851">
          <w:t>concepts of network cloudification from perspec</w:t>
        </w:r>
      </w:ins>
      <w:ins w:id="35" w:author="ALU" w:date="2015-05-04T12:10:00Z">
        <w:r w:rsidRPr="00345851">
          <w:t>tive of decomposed gateways (clause 6);</w:t>
        </w:r>
      </w:ins>
    </w:p>
    <w:p w14:paraId="23B28003" w14:textId="77777777" w:rsidR="0045046A" w:rsidRPr="00345851" w:rsidRDefault="005646E8">
      <w:pPr>
        <w:pStyle w:val="ListParagraph"/>
        <w:numPr>
          <w:ilvl w:val="0"/>
          <w:numId w:val="22"/>
        </w:numPr>
        <w:rPr>
          <w:ins w:id="36" w:author="ALU" w:date="2015-05-04T12:11:00Z"/>
        </w:rPr>
        <w:pPrChange w:id="37" w:author="ALU" w:date="2015-05-04T12:09:00Z">
          <w:pPr/>
        </w:pPrChange>
      </w:pPr>
      <w:ins w:id="38" w:author="ALU" w:date="2015-05-04T12:10:00Z">
        <w:r w:rsidRPr="00345851">
          <w:t>cloudification aspects of H.248 packet gateways (cl</w:t>
        </w:r>
      </w:ins>
      <w:ins w:id="39" w:author="ALU" w:date="2015-05-04T12:11:00Z">
        <w:r w:rsidRPr="00345851">
          <w:t>ause 7);</w:t>
        </w:r>
      </w:ins>
    </w:p>
    <w:p w14:paraId="11E5BEC5" w14:textId="77777777" w:rsidR="0045046A" w:rsidRPr="00345851" w:rsidRDefault="009B188A">
      <w:pPr>
        <w:pStyle w:val="ListParagraph"/>
        <w:numPr>
          <w:ilvl w:val="0"/>
          <w:numId w:val="22"/>
        </w:numPr>
        <w:rPr>
          <w:ins w:id="40" w:author="ALU" w:date="2015-05-04T12:12:00Z"/>
        </w:rPr>
        <w:pPrChange w:id="41" w:author="ALU" w:date="2015-05-04T12:09:00Z">
          <w:pPr/>
        </w:pPrChange>
      </w:pPr>
      <w:ins w:id="42" w:author="ALU" w:date="2015-05-04T12:11:00Z">
        <w:r w:rsidRPr="00345851">
          <w:t xml:space="preserve">use cases, i.e., cloudification options due to different network evolution scenarios </w:t>
        </w:r>
      </w:ins>
      <w:ins w:id="43" w:author="ALU" w:date="2015-05-04T12:12:00Z">
        <w:r w:rsidRPr="00345851">
          <w:t>(clause 8);</w:t>
        </w:r>
      </w:ins>
    </w:p>
    <w:p w14:paraId="35D45094" w14:textId="77777777" w:rsidR="0045046A" w:rsidRPr="00345851" w:rsidRDefault="009B188A">
      <w:pPr>
        <w:pStyle w:val="ListParagraph"/>
        <w:numPr>
          <w:ilvl w:val="0"/>
          <w:numId w:val="22"/>
        </w:numPr>
        <w:rPr>
          <w:ins w:id="44" w:author="ALU" w:date="2015-05-04T12:12:00Z"/>
        </w:rPr>
        <w:pPrChange w:id="45" w:author="ALU" w:date="2015-05-04T12:09:00Z">
          <w:pPr/>
        </w:pPrChange>
      </w:pPr>
      <w:ins w:id="46" w:author="ALU" w:date="2015-05-04T12:12:00Z">
        <w:r w:rsidRPr="00345851">
          <w:t>gateway models in cloud solutions (clause 9);</w:t>
        </w:r>
      </w:ins>
    </w:p>
    <w:p w14:paraId="2D23FC68" w14:textId="77777777" w:rsidR="0045046A" w:rsidRPr="00345851" w:rsidRDefault="009B188A">
      <w:pPr>
        <w:pStyle w:val="ListParagraph"/>
        <w:numPr>
          <w:ilvl w:val="0"/>
          <w:numId w:val="22"/>
        </w:numPr>
        <w:rPr>
          <w:ins w:id="47" w:author="ALU" w:date="2015-05-04T12:13:00Z"/>
        </w:rPr>
        <w:pPrChange w:id="48" w:author="ALU" w:date="2015-05-04T12:09:00Z">
          <w:pPr/>
        </w:pPrChange>
      </w:pPr>
      <w:ins w:id="49" w:author="ALU" w:date="2015-05-04T12:12:00Z">
        <w:r w:rsidRPr="00345851">
          <w:t xml:space="preserve">potential impact on existing, pre-cloud </w:t>
        </w:r>
      </w:ins>
      <w:ins w:id="50" w:author="ALU" w:date="2015-05-04T12:13:00Z">
        <w:r w:rsidRPr="00345851">
          <w:t>H.248 "packet gateway" profiles (clause 10); and</w:t>
        </w:r>
      </w:ins>
    </w:p>
    <w:p w14:paraId="5896F5ED" w14:textId="77777777" w:rsidR="0045046A" w:rsidRPr="00345851" w:rsidRDefault="009B188A">
      <w:pPr>
        <w:pStyle w:val="ListParagraph"/>
        <w:numPr>
          <w:ilvl w:val="0"/>
          <w:numId w:val="22"/>
        </w:numPr>
        <w:rPr>
          <w:ins w:id="51" w:author="ALU" w:date="2015-05-04T12:08:00Z"/>
        </w:rPr>
        <w:pPrChange w:id="52" w:author="ALU" w:date="2015-05-04T12:09:00Z">
          <w:pPr/>
        </w:pPrChange>
      </w:pPr>
      <w:ins w:id="53" w:author="ALU" w:date="2015-05-04T12:13:00Z">
        <w:r w:rsidRPr="00345851">
          <w:t>guidelines and recommendations (clause 11).</w:t>
        </w:r>
      </w:ins>
    </w:p>
    <w:p w14:paraId="32655E43" w14:textId="77777777" w:rsidR="00BB5DE8" w:rsidRPr="00345851" w:rsidRDefault="00BB5DE8" w:rsidP="00BB5DE8">
      <w:r w:rsidRPr="00345851">
        <w:t>…</w:t>
      </w:r>
    </w:p>
    <w:p w14:paraId="75DE1005" w14:textId="77777777" w:rsidR="00BB5DE8" w:rsidRPr="00345851" w:rsidDel="005646E8" w:rsidRDefault="00BB5DE8" w:rsidP="00BB5DE8">
      <w:pPr>
        <w:rPr>
          <w:del w:id="54" w:author="ALU" w:date="2015-05-04T12:09:00Z"/>
          <w:i/>
        </w:rPr>
      </w:pPr>
      <w:del w:id="55" w:author="ALU" w:date="2015-05-04T12:09:00Z">
        <w:r w:rsidRPr="00345851" w:rsidDel="005646E8">
          <w:rPr>
            <w:i/>
            <w:highlight w:val="yellow"/>
          </w:rPr>
          <w:delText>FIXTHIS … description …</w:delText>
        </w:r>
        <w:r w:rsidRPr="00345851" w:rsidDel="005646E8">
          <w:rPr>
            <w:i/>
          </w:rPr>
          <w:delText xml:space="preserve"> </w:delText>
        </w:r>
      </w:del>
    </w:p>
    <w:p w14:paraId="63198E4B" w14:textId="77777777" w:rsidR="00BB5DE8" w:rsidRPr="00345851" w:rsidRDefault="00BB5DE8" w:rsidP="00BB5DE8">
      <w:pPr>
        <w:pStyle w:val="Heading1"/>
      </w:pPr>
      <w:bookmarkStart w:id="56" w:name="_Toc411954995"/>
      <w:r w:rsidRPr="00345851">
        <w:t>2</w:t>
      </w:r>
      <w:r w:rsidRPr="00345851">
        <w:tab/>
        <w:t>References</w:t>
      </w:r>
      <w:bookmarkEnd w:id="56"/>
    </w:p>
    <w:p w14:paraId="6674C476" w14:textId="77777777" w:rsidR="00BB5DE8" w:rsidRPr="00345851" w:rsidRDefault="00BB5DE8" w:rsidP="00BB5DE8">
      <w:r w:rsidRPr="00345851">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14:paraId="28A1CE51" w14:textId="77777777" w:rsidR="00BB5DE8" w:rsidRPr="00345851" w:rsidRDefault="00BB5DE8" w:rsidP="00BB5DE8">
      <w:r w:rsidRPr="00345851">
        <w:lastRenderedPageBreak/>
        <w:t>The reference to a document within this Recommendation does not give it, as a stand-alone document, the status of a Recommendation.</w:t>
      </w:r>
    </w:p>
    <w:p w14:paraId="6274BF08" w14:textId="77777777" w:rsidR="00BB5DE8" w:rsidRPr="00345851" w:rsidRDefault="00BB5DE8" w:rsidP="00BB5DE8">
      <w:pPr>
        <w:pStyle w:val="Reftext"/>
      </w:pPr>
      <w:r w:rsidRPr="00345851">
        <w:t>[ITU-T H.248.1]</w:t>
      </w:r>
      <w:r w:rsidRPr="00345851">
        <w:tab/>
        <w:t xml:space="preserve">Recommendation ITU-T H.248.1 (03/2013), </w:t>
      </w:r>
      <w:r w:rsidRPr="00345851">
        <w:rPr>
          <w:i/>
          <w:iCs/>
        </w:rPr>
        <w:t>Gateway control protocol: Version 3</w:t>
      </w:r>
      <w:r w:rsidRPr="00345851">
        <w:t>.</w:t>
      </w:r>
    </w:p>
    <w:p w14:paraId="33D18C4B" w14:textId="77777777" w:rsidR="00BB5DE8" w:rsidRPr="00345851" w:rsidRDefault="00BB5DE8" w:rsidP="00BB5DE8">
      <w:pPr>
        <w:pStyle w:val="Reftext"/>
        <w:rPr>
          <w:i/>
          <w:iCs/>
        </w:rPr>
      </w:pPr>
      <w:r w:rsidRPr="00345851">
        <w:t>[ITU-T Y.2012]</w:t>
      </w:r>
      <w:r w:rsidRPr="00345851">
        <w:tab/>
        <w:t>Recommendation ITU-T Y.2012 (04/2010),</w:t>
      </w:r>
      <w:r w:rsidRPr="00345851">
        <w:rPr>
          <w:i/>
          <w:iCs/>
        </w:rPr>
        <w:t xml:space="preserve"> Functional requirements and architecture of next generation networks.</w:t>
      </w:r>
    </w:p>
    <w:p w14:paraId="08FFF2CA" w14:textId="77777777" w:rsidR="00BB5DE8" w:rsidRPr="00345851" w:rsidRDefault="00BB5DE8" w:rsidP="00BB5DE8">
      <w:pPr>
        <w:pStyle w:val="Reftext"/>
        <w:rPr>
          <w:i/>
          <w:iCs/>
        </w:rPr>
      </w:pPr>
      <w:r w:rsidRPr="00345851">
        <w:t>[ITU-T Y.2111]</w:t>
      </w:r>
      <w:r w:rsidRPr="00345851">
        <w:tab/>
        <w:t>Recommendation ITU-T Y.2111 (11/2011),</w:t>
      </w:r>
      <w:r w:rsidRPr="00345851">
        <w:rPr>
          <w:i/>
          <w:iCs/>
        </w:rPr>
        <w:t xml:space="preserve"> Resource and admission control functions in next generation networks.</w:t>
      </w:r>
    </w:p>
    <w:p w14:paraId="5E11E52E" w14:textId="77777777" w:rsidR="00BB5DE8" w:rsidRPr="00345851" w:rsidRDefault="00BB5DE8" w:rsidP="00BB5DE8">
      <w:pPr>
        <w:pStyle w:val="Reftext"/>
        <w:rPr>
          <w:i/>
          <w:iCs/>
        </w:rPr>
      </w:pPr>
      <w:r w:rsidRPr="00345851">
        <w:t>[ITU-T Y.3500]</w:t>
      </w:r>
      <w:r w:rsidRPr="00345851">
        <w:tab/>
        <w:t>Recommendation ITU-T Y.3550 | ISO/IEC 17788 (08/2014),</w:t>
      </w:r>
      <w:r w:rsidRPr="00345851">
        <w:rPr>
          <w:i/>
          <w:iCs/>
        </w:rPr>
        <w:t xml:space="preserve"> Information technology</w:t>
      </w:r>
      <w:ins w:id="57" w:author="ALU" w:date="2015-05-04T12:14:00Z">
        <w:r w:rsidR="009B188A" w:rsidRPr="00345851">
          <w:rPr>
            <w:i/>
            <w:iCs/>
          </w:rPr>
          <w:t xml:space="preserve"> </w:t>
        </w:r>
      </w:ins>
      <w:r w:rsidRPr="00345851">
        <w:rPr>
          <w:i/>
          <w:iCs/>
        </w:rPr>
        <w:t>— Cloud computing ─ Overview and Vocabulary.</w:t>
      </w:r>
    </w:p>
    <w:p w14:paraId="6F91FF95" w14:textId="77777777" w:rsidR="00BB5DE8" w:rsidRPr="00345851" w:rsidRDefault="00BB5DE8" w:rsidP="00BB5DE8">
      <w:pPr>
        <w:pStyle w:val="Reftext"/>
        <w:rPr>
          <w:i/>
          <w:iCs/>
        </w:rPr>
      </w:pPr>
      <w:del w:id="58" w:author="ALU" w:date="2015-04-27T11:39:00Z">
        <w:r w:rsidRPr="00345851" w:rsidDel="00BB5DE8">
          <w:rPr>
            <w:i/>
            <w:highlight w:val="yellow"/>
          </w:rPr>
          <w:delText xml:space="preserve"> </w:delText>
        </w:r>
      </w:del>
      <w:r w:rsidRPr="00345851">
        <w:t>[ETSI GS NFV 003]</w:t>
      </w:r>
      <w:r w:rsidRPr="00345851">
        <w:tab/>
        <w:t>ETSI GS NFV 003 V1.</w:t>
      </w:r>
      <w:ins w:id="59" w:author="ALU" w:date="2015-04-27T11:39:00Z">
        <w:r w:rsidRPr="00345851">
          <w:t>2</w:t>
        </w:r>
      </w:ins>
      <w:del w:id="60" w:author="ALU" w:date="2015-04-27T11:39:00Z">
        <w:r w:rsidRPr="00345851" w:rsidDel="00BB5DE8">
          <w:delText>1</w:delText>
        </w:r>
      </w:del>
      <w:r w:rsidRPr="00345851">
        <w:t>.1 (1</w:t>
      </w:r>
      <w:ins w:id="61" w:author="ALU" w:date="2015-04-27T11:39:00Z">
        <w:r w:rsidRPr="00345851">
          <w:t>2</w:t>
        </w:r>
      </w:ins>
      <w:del w:id="62" w:author="ALU" w:date="2015-04-27T11:39:00Z">
        <w:r w:rsidRPr="00345851" w:rsidDel="00BB5DE8">
          <w:delText>0</w:delText>
        </w:r>
      </w:del>
      <w:r w:rsidRPr="00345851">
        <w:t>/201</w:t>
      </w:r>
      <w:ins w:id="63" w:author="ALU" w:date="2015-04-27T11:39:00Z">
        <w:r w:rsidRPr="00345851">
          <w:t>4</w:t>
        </w:r>
      </w:ins>
      <w:del w:id="64" w:author="ALU" w:date="2015-04-27T11:39:00Z">
        <w:r w:rsidRPr="00345851" w:rsidDel="00BB5DE8">
          <w:delText>3</w:delText>
        </w:r>
      </w:del>
      <w:r w:rsidRPr="00345851">
        <w:t>),</w:t>
      </w:r>
      <w:r w:rsidRPr="00345851">
        <w:rPr>
          <w:i/>
          <w:iCs/>
        </w:rPr>
        <w:t xml:space="preserve"> Network Functions Virtualisation (NFV); Terminology for Main Concepts in NFV.</w:t>
      </w:r>
    </w:p>
    <w:p w14:paraId="4F06EA38" w14:textId="77777777" w:rsidR="00BB5DE8" w:rsidRPr="00345851" w:rsidRDefault="00BB5DE8" w:rsidP="00BB5DE8">
      <w:pPr>
        <w:pStyle w:val="Heading1"/>
      </w:pPr>
      <w:bookmarkStart w:id="65" w:name="_Toc411954996"/>
      <w:r w:rsidRPr="00345851">
        <w:t>3</w:t>
      </w:r>
      <w:r w:rsidRPr="00345851">
        <w:tab/>
        <w:t>Definitions</w:t>
      </w:r>
      <w:bookmarkEnd w:id="65"/>
    </w:p>
    <w:p w14:paraId="5754402F" w14:textId="77777777" w:rsidR="00BB5DE8" w:rsidRPr="00345851" w:rsidRDefault="00BB5DE8" w:rsidP="00BB5DE8">
      <w:pPr>
        <w:pStyle w:val="Heading2"/>
      </w:pPr>
      <w:bookmarkStart w:id="66" w:name="_Toc411954997"/>
      <w:r w:rsidRPr="00345851">
        <w:t>3.1</w:t>
      </w:r>
      <w:r w:rsidRPr="00345851">
        <w:tab/>
        <w:t>Terms defined elsewhere</w:t>
      </w:r>
      <w:bookmarkEnd w:id="66"/>
    </w:p>
    <w:p w14:paraId="562F1CBF" w14:textId="77777777" w:rsidR="00BB5DE8" w:rsidRPr="00345851" w:rsidRDefault="00BB5DE8" w:rsidP="00BB5DE8">
      <w:pPr>
        <w:ind w:left="709" w:hanging="709"/>
        <w:rPr>
          <w:i/>
        </w:rPr>
      </w:pPr>
      <w:r w:rsidRPr="00345851">
        <w:rPr>
          <w:i/>
          <w:highlight w:val="yellow"/>
        </w:rPr>
        <w:t>{</w:t>
      </w:r>
      <w:r w:rsidRPr="00345851">
        <w:rPr>
          <w:b/>
          <w:i/>
          <w:highlight w:val="yellow"/>
        </w:rPr>
        <w:t>Editor's note (2014-07)</w:t>
      </w:r>
      <w:r w:rsidRPr="00345851">
        <w:rPr>
          <w:i/>
          <w:highlight w:val="yellow"/>
        </w:rPr>
        <w:t>: below an initial collection of terms. Some are already used by the initial text. The list needs to be cross-checked when the drafts becomes more stable …}</w:t>
      </w:r>
    </w:p>
    <w:p w14:paraId="686EA4C6" w14:textId="77777777" w:rsidR="00BB5DE8" w:rsidRPr="00345851" w:rsidRDefault="00BB5DE8" w:rsidP="00BB5DE8">
      <w:r w:rsidRPr="00345851">
        <w:t>This Recommendation uses the following terms defined elsewhere:</w:t>
      </w:r>
    </w:p>
    <w:p w14:paraId="77B43484" w14:textId="77777777" w:rsidR="00BB5DE8" w:rsidRPr="00345851" w:rsidRDefault="00BB5DE8" w:rsidP="00BB5DE8">
      <w:r w:rsidRPr="00345851">
        <w:rPr>
          <w:b/>
        </w:rPr>
        <w:t>3.1.1</w:t>
      </w:r>
      <w:r w:rsidRPr="00345851">
        <w:rPr>
          <w:b/>
        </w:rPr>
        <w:tab/>
        <w:t>Communication-as-a-Service</w:t>
      </w:r>
      <w:r w:rsidRPr="00345851">
        <w:t xml:space="preserve"> (CaaS) [ITU-T X.1601, Y.3500]: A </w:t>
      </w:r>
      <w:r w:rsidRPr="00345851">
        <w:rPr>
          <w:i/>
        </w:rPr>
        <w:t>cloud service category</w:t>
      </w:r>
      <w:r w:rsidRPr="00345851">
        <w:t xml:space="preserve"> in which the capability provided to the </w:t>
      </w:r>
      <w:r w:rsidRPr="00345851">
        <w:rPr>
          <w:i/>
        </w:rPr>
        <w:t>cloud service customer</w:t>
      </w:r>
      <w:r w:rsidRPr="00345851">
        <w:t xml:space="preserve"> (clause 3.2.3 of ITU-T X.1601) is real-time communication and collaboration. </w:t>
      </w:r>
    </w:p>
    <w:p w14:paraId="574F9E11" w14:textId="77777777" w:rsidR="00BB5DE8" w:rsidRPr="00345851" w:rsidRDefault="00BB5DE8" w:rsidP="00BB5DE8">
      <w:pPr>
        <w:pStyle w:val="Note"/>
      </w:pPr>
      <w:r w:rsidRPr="00345851">
        <w:t xml:space="preserve">NOTE – CaaS can provide both </w:t>
      </w:r>
      <w:r w:rsidRPr="00345851">
        <w:rPr>
          <w:i/>
        </w:rPr>
        <w:t>platform capabilities type</w:t>
      </w:r>
      <w:r w:rsidRPr="00345851">
        <w:t xml:space="preserve"> and </w:t>
      </w:r>
      <w:r w:rsidRPr="00345851">
        <w:rPr>
          <w:i/>
        </w:rPr>
        <w:t>application capabilities type</w:t>
      </w:r>
      <w:r w:rsidRPr="00345851">
        <w:t>.</w:t>
      </w:r>
    </w:p>
    <w:p w14:paraId="246FE498" w14:textId="77777777" w:rsidR="00BB5DE8" w:rsidRPr="00345851" w:rsidRDefault="00BB5DE8" w:rsidP="00BB5DE8">
      <w:pPr>
        <w:ind w:left="709" w:hanging="709"/>
        <w:rPr>
          <w:i/>
        </w:rPr>
      </w:pPr>
      <w:r w:rsidRPr="00345851">
        <w:rPr>
          <w:i/>
          <w:highlight w:val="yellow"/>
        </w:rPr>
        <w:t>{</w:t>
      </w:r>
      <w:r w:rsidRPr="00345851">
        <w:rPr>
          <w:b/>
          <w:i/>
          <w:highlight w:val="yellow"/>
        </w:rPr>
        <w:t>Editor's note (2014-07)</w:t>
      </w:r>
      <w:r w:rsidRPr="00345851">
        <w:rPr>
          <w:i/>
          <w:highlight w:val="yellow"/>
        </w:rPr>
        <w:t>: From H.248 perspective were mainly two parties relevant in legacy network solutions:</w:t>
      </w:r>
      <w:r w:rsidRPr="00345851">
        <w:rPr>
          <w:i/>
          <w:highlight w:val="yellow"/>
        </w:rPr>
        <w:br/>
        <w:t xml:space="preserve">a) the </w:t>
      </w:r>
      <w:r w:rsidRPr="00345851">
        <w:rPr>
          <w:b/>
          <w:i/>
          <w:highlight w:val="yellow"/>
        </w:rPr>
        <w:t>network operator</w:t>
      </w:r>
      <w:r w:rsidRPr="00345851">
        <w:rPr>
          <w:i/>
          <w:highlight w:val="yellow"/>
        </w:rPr>
        <w:t xml:space="preserve"> (as </w:t>
      </w:r>
      <w:r w:rsidRPr="00345851">
        <w:rPr>
          <w:b/>
          <w:i/>
          <w:highlight w:val="yellow"/>
        </w:rPr>
        <w:t>network service provider</w:t>
      </w:r>
      <w:r w:rsidRPr="00345851">
        <w:rPr>
          <w:i/>
          <w:highlight w:val="yellow"/>
        </w:rPr>
        <w:t>), operating H.248 entities (such as the management access to H.248 entities);</w:t>
      </w:r>
      <w:r w:rsidRPr="00345851">
        <w:rPr>
          <w:i/>
          <w:highlight w:val="yellow"/>
        </w:rPr>
        <w:br/>
        <w:t xml:space="preserve">b) the </w:t>
      </w:r>
      <w:r w:rsidRPr="00345851">
        <w:rPr>
          <w:b/>
          <w:i/>
          <w:highlight w:val="yellow"/>
        </w:rPr>
        <w:t>user equipment</w:t>
      </w:r>
      <w:r w:rsidRPr="00345851">
        <w:rPr>
          <w:i/>
          <w:highlight w:val="yellow"/>
        </w:rPr>
        <w:t>, as the final remote communication end system related to the H.248 bearer plane and call control interfaces.</w:t>
      </w:r>
      <w:r w:rsidRPr="00345851">
        <w:rPr>
          <w:i/>
          <w:highlight w:val="yellow"/>
        </w:rPr>
        <w:br/>
        <w:t xml:space="preserve">It looks like that in a cloud based network model party (a) will be replaced by </w:t>
      </w:r>
      <w:r w:rsidRPr="00345851">
        <w:rPr>
          <w:b/>
          <w:i/>
          <w:highlight w:val="yellow"/>
        </w:rPr>
        <w:t>cloud service customer</w:t>
      </w:r>
      <w:r w:rsidRPr="00345851">
        <w:rPr>
          <w:i/>
          <w:highlight w:val="yellow"/>
        </w:rPr>
        <w:t xml:space="preserve"> and party (b) will be replaced by </w:t>
      </w:r>
      <w:r w:rsidRPr="00345851">
        <w:rPr>
          <w:b/>
          <w:i/>
          <w:highlight w:val="yellow"/>
        </w:rPr>
        <w:t>cloud service user</w:t>
      </w:r>
      <w:r w:rsidRPr="00345851">
        <w:rPr>
          <w:i/>
          <w:highlight w:val="yellow"/>
        </w:rPr>
        <w:t xml:space="preserve"> (behind the UE) …</w:t>
      </w:r>
      <w:r w:rsidRPr="00345851">
        <w:rPr>
          <w:i/>
          <w:highlight w:val="yellow"/>
        </w:rPr>
        <w:br/>
        <w:t>Contributions are solicited.}</w:t>
      </w:r>
    </w:p>
    <w:p w14:paraId="73A15CB4" w14:textId="77777777" w:rsidR="00BB5DE8" w:rsidRPr="00345851" w:rsidRDefault="00BB5DE8" w:rsidP="00BB5DE8">
      <w:r w:rsidRPr="00345851">
        <w:rPr>
          <w:b/>
        </w:rPr>
        <w:t>3.1.2</w:t>
      </w:r>
      <w:r w:rsidRPr="00345851">
        <w:rPr>
          <w:b/>
        </w:rPr>
        <w:tab/>
        <w:t>cloud</w:t>
      </w:r>
      <w:r w:rsidRPr="00345851">
        <w:t xml:space="preserve"> [ITU-T ####]: ### … a scalable and elastic pool of shareable physical or virtual resources …</w:t>
      </w:r>
    </w:p>
    <w:p w14:paraId="106E5C28" w14:textId="77777777" w:rsidR="00BB5DE8" w:rsidRPr="00345851" w:rsidRDefault="00BB5DE8" w:rsidP="00BB5DE8">
      <w:r w:rsidRPr="00345851">
        <w:rPr>
          <w:b/>
        </w:rPr>
        <w:t>3.1.3</w:t>
      </w:r>
      <w:r w:rsidRPr="00345851">
        <w:rPr>
          <w:b/>
        </w:rPr>
        <w:tab/>
        <w:t>cloud computing</w:t>
      </w:r>
      <w:r w:rsidRPr="00345851">
        <w:t xml:space="preserve"> [ITU-T X.1601]: A paradigm for enabling network access to a scalable and elastic pool of shareable physical or virtual resources with self-service provisioning and administration on-demand.</w:t>
      </w:r>
    </w:p>
    <w:p w14:paraId="74D21A42" w14:textId="77777777" w:rsidR="00BB5DE8" w:rsidRPr="00345851" w:rsidRDefault="00BB5DE8" w:rsidP="00BB5DE8">
      <w:pPr>
        <w:rPr>
          <w:i/>
        </w:rPr>
      </w:pPr>
      <w:r w:rsidRPr="00345851">
        <w:rPr>
          <w:i/>
          <w:highlight w:val="yellow"/>
        </w:rPr>
        <w:t xml:space="preserve">GRID </w:t>
      </w:r>
      <w:hyperlink r:id="rId7" w:tgtFrame="_blank" w:history="1">
        <w:r w:rsidRPr="00345851">
          <w:rPr>
            <w:rStyle w:val="Hyperlink"/>
            <w:i/>
            <w:highlight w:val="yellow"/>
          </w:rPr>
          <w:t>TR 102 659-1 V1.2.1</w:t>
        </w:r>
      </w:hyperlink>
      <w:r w:rsidRPr="00345851">
        <w:rPr>
          <w:i/>
          <w:highlight w:val="yellow"/>
        </w:rPr>
        <w:t> cloud or cloud computing =&gt;  rapidly provisioned infrastructure (e.g. compute, storage, network resources) that supports dynamic scaling with uniform interfaces to these resources</w:t>
      </w:r>
    </w:p>
    <w:p w14:paraId="3B464ADE" w14:textId="77777777" w:rsidR="00BB5DE8" w:rsidRPr="00345851" w:rsidRDefault="00BB5DE8" w:rsidP="00BB5DE8">
      <w:r w:rsidRPr="00345851">
        <w:rPr>
          <w:b/>
        </w:rPr>
        <w:t>3.1.4</w:t>
      </w:r>
      <w:r w:rsidRPr="00345851">
        <w:rPr>
          <w:b/>
        </w:rPr>
        <w:tab/>
        <w:t>Network-as-a-Service</w:t>
      </w:r>
      <w:r w:rsidRPr="00345851">
        <w:t xml:space="preserve"> (NaaS) [ITU-T X.1601, ITU-T Y.3500]: A </w:t>
      </w:r>
      <w:r w:rsidRPr="00345851">
        <w:rPr>
          <w:i/>
        </w:rPr>
        <w:t>cloud service category</w:t>
      </w:r>
      <w:r w:rsidRPr="00345851">
        <w:t xml:space="preserve"> in which the capability provided to the </w:t>
      </w:r>
      <w:r w:rsidRPr="00345851">
        <w:rPr>
          <w:i/>
        </w:rPr>
        <w:t>cloud service customer</w:t>
      </w:r>
      <w:r w:rsidRPr="00345851">
        <w:t xml:space="preserve"> (clause 3.2.3 of [ITU-T X.1601]) is transport connectivity and its related network capabilities.</w:t>
      </w:r>
    </w:p>
    <w:p w14:paraId="12B2E7EA" w14:textId="77777777" w:rsidR="00BB5DE8" w:rsidRPr="00345851" w:rsidDel="00A379C6" w:rsidRDefault="00BB5DE8" w:rsidP="00BB5DE8">
      <w:pPr>
        <w:pStyle w:val="Note"/>
        <w:rPr>
          <w:del w:id="67" w:author="ALU" w:date="2015-04-28T10:07:00Z"/>
        </w:rPr>
      </w:pPr>
      <w:r w:rsidRPr="00345851">
        <w:lastRenderedPageBreak/>
        <w:t xml:space="preserve">NOTE – NaaS can provide any of the three </w:t>
      </w:r>
      <w:r w:rsidRPr="00345851">
        <w:rPr>
          <w:i/>
        </w:rPr>
        <w:t>cloud capabilities types</w:t>
      </w:r>
      <w:del w:id="68" w:author="ALU" w:date="2015-04-28T10:08:00Z">
        <w:r w:rsidRPr="00345851" w:rsidDel="00A379C6">
          <w:delText>.</w:delText>
        </w:r>
      </w:del>
      <w:ins w:id="69" w:author="ALU" w:date="2015-04-28T10:07:00Z">
        <w:r w:rsidR="00A379C6" w:rsidRPr="00345851">
          <w:t xml:space="preserve">, i.e., </w:t>
        </w:r>
        <w:r w:rsidR="00A379C6" w:rsidRPr="00345851">
          <w:rPr>
            <w:i/>
          </w:rPr>
          <w:t>NaaS services</w:t>
        </w:r>
        <w:r w:rsidR="00A379C6" w:rsidRPr="00345851">
          <w:t xml:space="preserve"> are divided into categories </w:t>
        </w:r>
        <w:r w:rsidR="00A379C6" w:rsidRPr="00345851">
          <w:rPr>
            <w:i/>
          </w:rPr>
          <w:t>NaaS application service</w:t>
        </w:r>
        <w:r w:rsidR="00A379C6" w:rsidRPr="00345851">
          <w:t xml:space="preserve">, </w:t>
        </w:r>
        <w:r w:rsidR="00A379C6" w:rsidRPr="00345851">
          <w:rPr>
            <w:i/>
          </w:rPr>
          <w:t>NaaS platform service</w:t>
        </w:r>
        <w:r w:rsidR="00A379C6" w:rsidRPr="00345851">
          <w:t xml:space="preserve"> and </w:t>
        </w:r>
        <w:r w:rsidR="00A379C6" w:rsidRPr="00345851">
          <w:rPr>
            <w:i/>
          </w:rPr>
          <w:t>NaaS connectivity service</w:t>
        </w:r>
        <w:r w:rsidR="00A379C6" w:rsidRPr="00345851">
          <w:t xml:space="preserve"> [b- ITU-T Y.3512].</w:t>
        </w:r>
      </w:ins>
    </w:p>
    <w:p w14:paraId="7477B77F" w14:textId="77777777" w:rsidR="00BB5DE8" w:rsidRPr="00345851" w:rsidRDefault="00BB5DE8" w:rsidP="00BB5DE8">
      <w:r w:rsidRPr="00345851">
        <w:rPr>
          <w:b/>
        </w:rPr>
        <w:t>3.1.5</w:t>
      </w:r>
      <w:r w:rsidRPr="00345851">
        <w:rPr>
          <w:b/>
        </w:rPr>
        <w:tab/>
        <w:t>Network Function</w:t>
      </w:r>
      <w:r w:rsidRPr="00345851">
        <w:t xml:space="preserve"> (NF) [ETSI GS NFV 003]: A functional building block within a network infrastructure, which has well-defined external interfaces and a well-defined functional behaviour. In practical terms, a Network Function is today often a network node or physical appliance.</w:t>
      </w:r>
    </w:p>
    <w:p w14:paraId="2FC78BE2" w14:textId="77777777" w:rsidR="00BB5DE8" w:rsidRPr="00345851" w:rsidRDefault="00BB5DE8" w:rsidP="00BB5DE8">
      <w:r w:rsidRPr="00345851">
        <w:rPr>
          <w:b/>
        </w:rPr>
        <w:t>3.1.6</w:t>
      </w:r>
      <w:r w:rsidRPr="00345851">
        <w:rPr>
          <w:b/>
        </w:rPr>
        <w:tab/>
        <w:t>Network Service</w:t>
      </w:r>
      <w:r w:rsidRPr="00345851">
        <w:t xml:space="preserve"> [ETSI GS NFV 003]: A composition of Network Functions and defined by its functional and behavioural specification.</w:t>
      </w:r>
    </w:p>
    <w:p w14:paraId="154E239D" w14:textId="77777777" w:rsidR="00BB5DE8" w:rsidRPr="00345851" w:rsidRDefault="00BB5DE8" w:rsidP="00BB5DE8">
      <w:pPr>
        <w:pStyle w:val="Note"/>
      </w:pPr>
      <w:r w:rsidRPr="00345851">
        <w:t>NOTE </w:t>
      </w:r>
      <w:r w:rsidRPr="00345851">
        <w:noBreakHyphen/>
        <w:t xml:space="preserve"> The Network Service contributes to the behaviour of the higher layer service, which is characterized by at least performance, dependability, and security specifications. The end-to-end network service behaviour is the result of the combination of the individual network function behaviours as well as the behaviours of the network infrastructure composition mechanism.</w:t>
      </w:r>
    </w:p>
    <w:p w14:paraId="71B8EE96" w14:textId="77777777" w:rsidR="00BB5DE8" w:rsidRPr="00345851" w:rsidRDefault="00BB5DE8" w:rsidP="00BB5DE8">
      <w:r w:rsidRPr="00345851">
        <w:rPr>
          <w:b/>
        </w:rPr>
        <w:t>3.1.7</w:t>
      </w:r>
      <w:r w:rsidRPr="00345851">
        <w:rPr>
          <w:b/>
        </w:rPr>
        <w:tab/>
        <w:t>NF Forwarding Graph</w:t>
      </w:r>
      <w:r w:rsidRPr="00345851">
        <w:t xml:space="preserve"> [ETSI GS NFV 003]: A graph of logical links connecting NF nodes for the purpose of describing traffic flow between these network functions.</w:t>
      </w:r>
    </w:p>
    <w:p w14:paraId="5EA5E54E" w14:textId="77777777" w:rsidR="00BB5DE8" w:rsidRPr="00345851" w:rsidRDefault="00BB5DE8" w:rsidP="00BB5DE8">
      <w:r w:rsidRPr="00345851">
        <w:rPr>
          <w:b/>
        </w:rPr>
        <w:t>3.1.8</w:t>
      </w:r>
      <w:r w:rsidRPr="00345851">
        <w:rPr>
          <w:b/>
        </w:rPr>
        <w:tab/>
        <w:t>NFV Infrastructure (NFVI)</w:t>
      </w:r>
      <w:r w:rsidRPr="00345851">
        <w:t xml:space="preserve"> [ETSI GS NFV 003]: The NFV-Infrastructure is the totality of all hardware and software components which build up the environment in which VNFs are deployed. The NFV-Infrastructure can span across several locations, i.e. multiple N-PoPs. The network providing connectivity between these locations is regarded to be part of the NFV-Infrastructure.</w:t>
      </w:r>
    </w:p>
    <w:p w14:paraId="1D5AC212" w14:textId="77777777" w:rsidR="00BB5DE8" w:rsidRPr="00345851" w:rsidRDefault="00BB5DE8" w:rsidP="00BB5DE8">
      <w:r w:rsidRPr="00345851">
        <w:rPr>
          <w:b/>
        </w:rPr>
        <w:t>3.1.9</w:t>
      </w:r>
      <w:r w:rsidRPr="00345851">
        <w:rPr>
          <w:b/>
        </w:rPr>
        <w:tab/>
        <w:t xml:space="preserve">NFV-Resource (NFV-Res) </w:t>
      </w:r>
      <w:r w:rsidRPr="00345851">
        <w:t xml:space="preserve"> [ETSI GS NFV 003]: NFV-Resources do exist inside the NFV-Infra and can be used by the VNF/VNSF to allow for their proper execution.</w:t>
      </w:r>
    </w:p>
    <w:p w14:paraId="3DD3F31F" w14:textId="77777777" w:rsidR="00BB5DE8" w:rsidRPr="00345851" w:rsidRDefault="00BB5DE8" w:rsidP="00BB5DE8">
      <w:r w:rsidRPr="00345851">
        <w:rPr>
          <w:b/>
        </w:rPr>
        <w:t>3.1.10</w:t>
      </w:r>
      <w:r w:rsidRPr="00345851">
        <w:rPr>
          <w:b/>
        </w:rPr>
        <w:tab/>
        <w:t>Physical Network Function (PNF)</w:t>
      </w:r>
      <w:r w:rsidRPr="00345851">
        <w:t xml:space="preserve"> [ETSI GS NFV 003]: An implementation of a NF via a tightly coupled software and hardware system.</w:t>
      </w:r>
    </w:p>
    <w:p w14:paraId="0722CA27" w14:textId="77777777" w:rsidR="00BB5DE8" w:rsidRPr="00345851" w:rsidRDefault="00BB5DE8" w:rsidP="00BB5DE8">
      <w:pPr>
        <w:pStyle w:val="Note"/>
      </w:pPr>
      <w:r w:rsidRPr="00345851">
        <w:t>NOTE </w:t>
      </w:r>
      <w:r w:rsidRPr="00345851">
        <w:noBreakHyphen/>
        <w:t>Relates to the physical MGC or physical MG (PMG) in case of H.248 entities.</w:t>
      </w:r>
    </w:p>
    <w:p w14:paraId="5CB1DE22" w14:textId="77777777" w:rsidR="00BB5DE8" w:rsidRPr="00345851" w:rsidRDefault="00BB5DE8" w:rsidP="00BB5DE8">
      <w:r w:rsidRPr="00345851">
        <w:rPr>
          <w:b/>
        </w:rPr>
        <w:t>3.1.11</w:t>
      </w:r>
      <w:r w:rsidRPr="00345851">
        <w:rPr>
          <w:b/>
        </w:rPr>
        <w:tab/>
        <w:t>Virtualised Network Function (VNF)</w:t>
      </w:r>
      <w:r w:rsidRPr="00345851">
        <w:t xml:space="preserve"> [ETSI GS NFV 003]: An implementation of an NF that can be deployed on a Network Function Virtualisation Infrastructure (NFVI).</w:t>
      </w:r>
    </w:p>
    <w:p w14:paraId="2EA39F63" w14:textId="77777777" w:rsidR="00BB5DE8" w:rsidRPr="00345851" w:rsidRDefault="00BB5DE8" w:rsidP="00BB5DE8">
      <w:pPr>
        <w:pStyle w:val="Note"/>
      </w:pPr>
      <w:r w:rsidRPr="00345851">
        <w:t>NOTE </w:t>
      </w:r>
      <w:r w:rsidRPr="00345851">
        <w:noBreakHyphen/>
        <w:t xml:space="preserve"> Relates to the virtual MG (VMG) in case of H.248 entities (see clause 11.1/[ITU-T H.248.1]).</w:t>
      </w:r>
    </w:p>
    <w:p w14:paraId="5626550E" w14:textId="77777777" w:rsidR="00BB5DE8" w:rsidRPr="00345851" w:rsidRDefault="00BB5DE8" w:rsidP="00BB5DE8">
      <w:r w:rsidRPr="00345851">
        <w:rPr>
          <w:b/>
        </w:rPr>
        <w:t>3.1.12</w:t>
      </w:r>
      <w:r w:rsidRPr="00345851">
        <w:rPr>
          <w:b/>
        </w:rPr>
        <w:tab/>
        <w:t>VNF Forwarding Graph (VNF FG)</w:t>
      </w:r>
      <w:r w:rsidRPr="00345851">
        <w:t xml:space="preserve"> [ETSI GS NFV 003]: A NF forwarding graph where at least one node is a VNF.</w:t>
      </w:r>
    </w:p>
    <w:p w14:paraId="1799EDDA" w14:textId="77777777" w:rsidR="00BB5DE8" w:rsidRPr="00345851" w:rsidRDefault="00BB5DE8" w:rsidP="00BB5DE8">
      <w:pPr>
        <w:pStyle w:val="Heading2"/>
      </w:pPr>
      <w:bookmarkStart w:id="70" w:name="_Toc411954998"/>
      <w:r w:rsidRPr="00345851">
        <w:t>3.2</w:t>
      </w:r>
      <w:r w:rsidRPr="00345851">
        <w:tab/>
        <w:t>Terms defined in this Recommendation</w:t>
      </w:r>
      <w:bookmarkEnd w:id="70"/>
    </w:p>
    <w:p w14:paraId="07469007" w14:textId="77777777" w:rsidR="00BB5DE8" w:rsidRPr="00345851" w:rsidRDefault="00BB5DE8" w:rsidP="00BB5DE8">
      <w:r w:rsidRPr="00345851">
        <w:t>This Recommendation defines the following terms:</w:t>
      </w:r>
    </w:p>
    <w:p w14:paraId="39100920" w14:textId="77777777" w:rsidR="00BB5DE8" w:rsidRPr="00345851" w:rsidRDefault="00BB5DE8" w:rsidP="00BB5DE8">
      <w:r w:rsidRPr="00345851">
        <w:rPr>
          <w:b/>
        </w:rPr>
        <w:t>3.2.1</w:t>
      </w:r>
      <w:r w:rsidRPr="00345851">
        <w:rPr>
          <w:b/>
        </w:rPr>
        <w:tab/>
        <w:t>cloudification of:</w:t>
      </w:r>
      <w:r w:rsidRPr="00345851">
        <w:t xml:space="preserve"> the transformation of a network element (as functional and physical entity) from usage in a legacy (pre-cloud) network environment towards a cloud-based infrastructure. The physical entity disappears and is replaced by XaaS runtime environments (such as PaaS, NaaS, CaaS). The original set of network functions provided by the network element is typically transformed in a new set of network functions, which is composed of unchanged, vanished and new network functions.</w:t>
      </w:r>
      <w:r w:rsidRPr="00345851">
        <w:br/>
        <w:t>(</w:t>
      </w:r>
      <w:r w:rsidRPr="00345851">
        <w:rPr>
          <w:highlight w:val="yellow"/>
        </w:rPr>
        <w:t>TBC</w:t>
      </w:r>
      <w:r w:rsidRPr="00345851">
        <w:t xml:space="preserve">) </w:t>
      </w:r>
    </w:p>
    <w:p w14:paraId="373AED63" w14:textId="77777777" w:rsidR="00BB5DE8" w:rsidRPr="00345851" w:rsidRDefault="00BB5DE8" w:rsidP="00BB5DE8">
      <w:pPr>
        <w:ind w:left="709" w:hanging="709"/>
        <w:rPr>
          <w:i/>
        </w:rPr>
      </w:pPr>
      <w:r w:rsidRPr="00345851">
        <w:rPr>
          <w:i/>
          <w:highlight w:val="yellow"/>
        </w:rPr>
        <w:t>{</w:t>
      </w:r>
      <w:r w:rsidRPr="00345851">
        <w:rPr>
          <w:b/>
          <w:i/>
          <w:highlight w:val="yellow"/>
        </w:rPr>
        <w:t>Editor's note (2014-07)</w:t>
      </w:r>
      <w:r w:rsidRPr="00345851">
        <w:rPr>
          <w:i/>
          <w:highlight w:val="yellow"/>
        </w:rPr>
        <w:t>: what could and should be precised is the set of applicable cloud service categories 'XaaS'. Contributions are solicited.}</w:t>
      </w:r>
    </w:p>
    <w:p w14:paraId="6AB1C3DB" w14:textId="77777777" w:rsidR="00BB5DE8" w:rsidRPr="00345851" w:rsidRDefault="00BB5DE8" w:rsidP="00BB5DE8">
      <w:r w:rsidRPr="00345851">
        <w:rPr>
          <w:b/>
        </w:rPr>
        <w:lastRenderedPageBreak/>
        <w:t>3.2.2</w:t>
      </w:r>
      <w:r w:rsidRPr="00345851">
        <w:rPr>
          <w:b/>
        </w:rPr>
        <w:tab/>
        <w:t>cloudifiable</w:t>
      </w:r>
      <w:r w:rsidRPr="00345851">
        <w:t xml:space="preserve"> (adjective): an attribute of network element which could be principle candidate of a cloudification process (</w:t>
      </w:r>
      <w:r w:rsidRPr="00345851">
        <w:rPr>
          <w:highlight w:val="yellow"/>
        </w:rPr>
        <w:t>TBC</w:t>
      </w:r>
      <w:r w:rsidRPr="00345851">
        <w:t>)</w:t>
      </w:r>
    </w:p>
    <w:p w14:paraId="40B3A10B" w14:textId="77777777" w:rsidR="00BB5DE8" w:rsidRPr="00345851" w:rsidRDefault="00BB5DE8" w:rsidP="00BB5DE8">
      <w:r w:rsidRPr="00345851">
        <w:rPr>
          <w:b/>
        </w:rPr>
        <w:t>3.2.3</w:t>
      </w:r>
      <w:r w:rsidRPr="00345851">
        <w:rPr>
          <w:b/>
        </w:rPr>
        <w:tab/>
        <w:t>cloudified</w:t>
      </w:r>
      <w:r w:rsidRPr="00345851">
        <w:t xml:space="preserve"> (adjective past participle): an attribute of network element which was </w:t>
      </w:r>
      <w:r w:rsidRPr="00345851">
        <w:rPr>
          <w:highlight w:val="yellow"/>
        </w:rPr>
        <w:t>(successfully?)</w:t>
      </w:r>
      <w:r w:rsidRPr="00345851">
        <w:t xml:space="preserve"> subject of a cloudification process (</w:t>
      </w:r>
      <w:r w:rsidRPr="00345851">
        <w:rPr>
          <w:highlight w:val="yellow"/>
        </w:rPr>
        <w:t>TBC</w:t>
      </w:r>
      <w:r w:rsidRPr="00345851">
        <w:t>)</w:t>
      </w:r>
    </w:p>
    <w:p w14:paraId="4635FFD5" w14:textId="77777777" w:rsidR="00BB5DE8" w:rsidRPr="00345851" w:rsidRDefault="00BB5DE8" w:rsidP="00BB5DE8">
      <w:r w:rsidRPr="00345851">
        <w:rPr>
          <w:b/>
        </w:rPr>
        <w:t>3.2.4</w:t>
      </w:r>
      <w:r w:rsidRPr="00345851">
        <w:rPr>
          <w:b/>
        </w:rPr>
        <w:tab/>
        <w:t xml:space="preserve">Layer 2 topology dependent (L2TD) function: </w:t>
      </w:r>
      <w:r w:rsidRPr="00345851">
        <w:t xml:space="preserve">a network function tightly coupled with the layer 2 network topology, i.e., performed at a particular location associated with the endpoint of a network link.  </w:t>
      </w:r>
    </w:p>
    <w:p w14:paraId="20A46A3E" w14:textId="77777777" w:rsidR="00BB5DE8" w:rsidRPr="00345851" w:rsidRDefault="00BB5DE8" w:rsidP="00BB5DE8">
      <w:r w:rsidRPr="00345851">
        <w:rPr>
          <w:b/>
        </w:rPr>
        <w:t>3.2.5</w:t>
      </w:r>
      <w:r w:rsidRPr="00345851">
        <w:rPr>
          <w:b/>
        </w:rPr>
        <w:tab/>
        <w:t xml:space="preserve">Layer 3 topology dependent (L3TD) function: </w:t>
      </w:r>
      <w:r w:rsidRPr="00345851">
        <w:t>a network function tightly coupled with the layer 3 network topology, i.e., performed at a particular location associated with the endpoint of a network route.</w:t>
      </w:r>
    </w:p>
    <w:p w14:paraId="5E8C9A86" w14:textId="77777777" w:rsidR="00BB5DE8" w:rsidRPr="00345851" w:rsidRDefault="00BB5DE8" w:rsidP="00BB5DE8">
      <w:r w:rsidRPr="00345851">
        <w:rPr>
          <w:b/>
        </w:rPr>
        <w:t>3.2.6</w:t>
      </w:r>
      <w:r w:rsidRPr="00345851">
        <w:rPr>
          <w:b/>
        </w:rPr>
        <w:tab/>
        <w:t xml:space="preserve">H.248 packet gateway: </w:t>
      </w:r>
      <w:r w:rsidRPr="00345851">
        <w:t xml:space="preserve">an </w:t>
      </w:r>
      <w:r w:rsidRPr="00345851">
        <w:rPr>
          <w:i/>
        </w:rPr>
        <w:t>H.248 gateway</w:t>
      </w:r>
      <w:r w:rsidRPr="00345851">
        <w:t xml:space="preserve"> entirely embedded in an all-packet network environment, hence, with support of H.248 ephemeral terminations only (and without any need for H.248 physical terminations support).</w:t>
      </w:r>
    </w:p>
    <w:p w14:paraId="5310E3E4" w14:textId="77777777" w:rsidR="00BB5DE8" w:rsidRPr="00345851" w:rsidRDefault="00BB5DE8" w:rsidP="00BB5DE8">
      <w:pPr>
        <w:pStyle w:val="Note"/>
      </w:pPr>
      <w:r w:rsidRPr="00345851">
        <w:t xml:space="preserve">NOTE 1 – The qualified term </w:t>
      </w:r>
      <w:r w:rsidRPr="00345851">
        <w:rPr>
          <w:i/>
        </w:rPr>
        <w:t>H.248 packet media gateway</w:t>
      </w:r>
      <w:r w:rsidRPr="00345851">
        <w:t xml:space="preserve"> denotes the MG part of the packet gateway (and correspondingly for the MGC part).</w:t>
      </w:r>
    </w:p>
    <w:p w14:paraId="4A037A2B" w14:textId="77777777" w:rsidR="00BB5DE8" w:rsidRPr="00345851" w:rsidRDefault="00BB5DE8" w:rsidP="00BB5DE8">
      <w:pPr>
        <w:pStyle w:val="Note"/>
      </w:pPr>
      <w:r w:rsidRPr="00345851">
        <w:t xml:space="preserve">NOTE 2 – The qualified term </w:t>
      </w:r>
      <w:r w:rsidRPr="00345851">
        <w:rPr>
          <w:i/>
        </w:rPr>
        <w:t>H.248 IP gateway</w:t>
      </w:r>
      <w:r w:rsidRPr="00345851">
        <w:t xml:space="preserve"> denotes the bearer technology specific H.248 packet gateway in packet-switched networks using the IP as network layer protocol.</w:t>
      </w:r>
    </w:p>
    <w:p w14:paraId="0272A362" w14:textId="77777777" w:rsidR="00BB5DE8" w:rsidRPr="00345851" w:rsidRDefault="00BB5DE8" w:rsidP="00BB5DE8">
      <w:pPr>
        <w:pStyle w:val="Note"/>
      </w:pPr>
      <w:r w:rsidRPr="00345851">
        <w:t xml:space="preserve">NOTE 3 – The H.248 packet gateway is also known as </w:t>
      </w:r>
      <w:r w:rsidRPr="00345851">
        <w:rPr>
          <w:i/>
        </w:rPr>
        <w:t>H.248 border gateway</w:t>
      </w:r>
      <w:r w:rsidRPr="00345851">
        <w:t xml:space="preserve"> for specific H.248 profile applications ("the notion of 'border' indicates the gateway positioning between network domains (as consituted by IP address realms)").</w:t>
      </w:r>
    </w:p>
    <w:p w14:paraId="02F29F54" w14:textId="77777777" w:rsidR="00BB5DE8" w:rsidRPr="00345851" w:rsidRDefault="00BB5DE8" w:rsidP="00BB5DE8">
      <w:pPr>
        <w:ind w:left="709" w:hanging="709"/>
        <w:rPr>
          <w:i/>
        </w:rPr>
      </w:pPr>
      <w:r w:rsidRPr="00345851">
        <w:rPr>
          <w:i/>
          <w:highlight w:val="yellow"/>
        </w:rPr>
        <w:t>{</w:t>
      </w:r>
      <w:r w:rsidRPr="00345851">
        <w:rPr>
          <w:b/>
          <w:i/>
          <w:highlight w:val="yellow"/>
        </w:rPr>
        <w:t>Editor's note (2014-07)</w:t>
      </w:r>
      <w:r w:rsidRPr="00345851">
        <w:rPr>
          <w:i/>
          <w:highlight w:val="yellow"/>
        </w:rPr>
        <w:t xml:space="preserve">: we a definition for </w:t>
      </w:r>
      <w:r w:rsidRPr="00345851">
        <w:rPr>
          <w:b/>
          <w:i/>
          <w:highlight w:val="yellow"/>
        </w:rPr>
        <w:t>H.248 gateway</w:t>
      </w:r>
      <w:r w:rsidRPr="00345851">
        <w:rPr>
          <w:i/>
          <w:highlight w:val="yellow"/>
        </w:rPr>
        <w:t>, thus should add following definition to H.Sup.Term (due to the lack of such a term in H.248.1):</w:t>
      </w:r>
      <w:r w:rsidRPr="00345851">
        <w:rPr>
          <w:i/>
          <w:highlight w:val="yellow"/>
        </w:rPr>
        <w:br/>
      </w:r>
      <w:r w:rsidRPr="00345851">
        <w:rPr>
          <w:i/>
          <w:highlight w:val="yellow"/>
        </w:rPr>
        <w:br/>
      </w:r>
      <w:r w:rsidRPr="00345851">
        <w:rPr>
          <w:b/>
          <w:highlight w:val="yellow"/>
        </w:rPr>
        <w:t xml:space="preserve">H.248 gateway: </w:t>
      </w:r>
      <w:r w:rsidRPr="00345851">
        <w:rPr>
          <w:highlight w:val="yellow"/>
        </w:rPr>
        <w:t xml:space="preserve">the two coupled functional entities of an H.248 </w:t>
      </w:r>
      <w:r w:rsidRPr="00345851">
        <w:rPr>
          <w:i/>
          <w:highlight w:val="yellow"/>
        </w:rPr>
        <w:t>media gateway</w:t>
      </w:r>
      <w:r w:rsidRPr="00345851">
        <w:rPr>
          <w:highlight w:val="yellow"/>
        </w:rPr>
        <w:t xml:space="preserve"> (MG) entity (see clause 3.2.3/[ITU-T H.248.1] and its associated H.248 </w:t>
      </w:r>
      <w:r w:rsidRPr="00345851">
        <w:rPr>
          <w:i/>
          <w:highlight w:val="yellow"/>
        </w:rPr>
        <w:t>media gateway controller</w:t>
      </w:r>
      <w:r w:rsidRPr="00345851">
        <w:rPr>
          <w:highlight w:val="yellow"/>
        </w:rPr>
        <w:t xml:space="preserve"> (MGC) entity (see clause 3.2.4/[ITU-T H.248.1].</w:t>
      </w:r>
      <w:r w:rsidRPr="00345851">
        <w:rPr>
          <w:highlight w:val="yellow"/>
        </w:rPr>
        <w:br/>
      </w:r>
      <w:r w:rsidRPr="00345851">
        <w:rPr>
          <w:highlight w:val="yellow"/>
        </w:rPr>
        <w:br/>
      </w:r>
      <w:r w:rsidRPr="00345851">
        <w:rPr>
          <w:sz w:val="22"/>
          <w:szCs w:val="22"/>
          <w:highlight w:val="yellow"/>
        </w:rPr>
        <w:t>NOTE – The H.248 gateway represents a specific decomposition model in splitting an original monolithic user/control plane related network element in two, plane specific network elements (MG and MGC), interconnected by the H.248 protocol.</w:t>
      </w:r>
      <w:r w:rsidRPr="00345851">
        <w:rPr>
          <w:sz w:val="22"/>
          <w:szCs w:val="22"/>
          <w:highlight w:val="yellow"/>
        </w:rPr>
        <w:br/>
      </w:r>
      <w:r w:rsidRPr="00345851">
        <w:rPr>
          <w:i/>
          <w:highlight w:val="yellow"/>
        </w:rPr>
        <w:br/>
        <w:t>Contributions are solicited.}</w:t>
      </w:r>
    </w:p>
    <w:p w14:paraId="30D6F9E3" w14:textId="77777777" w:rsidR="00BB5DE8" w:rsidRPr="00345851" w:rsidRDefault="00BB5DE8" w:rsidP="00BB5DE8">
      <w:r w:rsidRPr="00345851">
        <w:rPr>
          <w:b/>
        </w:rPr>
        <w:t>3.2.7</w:t>
      </w:r>
      <w:r w:rsidRPr="00345851">
        <w:rPr>
          <w:b/>
        </w:rPr>
        <w:tab/>
        <w:t xml:space="preserve">H.248 cloud gateway: </w:t>
      </w:r>
      <w:r w:rsidRPr="00345851">
        <w:t xml:space="preserve">an </w:t>
      </w:r>
      <w:r w:rsidRPr="00345851">
        <w:rPr>
          <w:i/>
        </w:rPr>
        <w:t>H.248 packet gateway</w:t>
      </w:r>
      <w:r w:rsidRPr="00345851">
        <w:t xml:space="preserve"> as part of a cloud-based communication network infrastructure (, which is offering a XaaS </w:t>
      </w:r>
      <w:r w:rsidRPr="00345851">
        <w:rPr>
          <w:i/>
        </w:rPr>
        <w:t>cloud service category</w:t>
      </w:r>
      <w:r w:rsidRPr="00345851">
        <w:t>).</w:t>
      </w:r>
    </w:p>
    <w:p w14:paraId="423D55EC" w14:textId="77777777" w:rsidR="00BB5DE8" w:rsidRPr="00345851" w:rsidRDefault="00BB5DE8" w:rsidP="00BB5DE8">
      <w:pPr>
        <w:pStyle w:val="Note"/>
      </w:pPr>
      <w:r w:rsidRPr="00345851">
        <w:t xml:space="preserve">NOTE 1 – The qualified term </w:t>
      </w:r>
      <w:r w:rsidRPr="00345851">
        <w:rPr>
          <w:i/>
        </w:rPr>
        <w:t>H.248 cloud media gateway</w:t>
      </w:r>
      <w:r w:rsidRPr="00345851">
        <w:t xml:space="preserve"> denotes the MG part of the cloud gateway (and correspondingly for the MGC part).</w:t>
      </w:r>
    </w:p>
    <w:p w14:paraId="4616167A" w14:textId="77777777" w:rsidR="00BB5DE8" w:rsidRPr="00345851" w:rsidRDefault="00BB5DE8" w:rsidP="00BB5DE8">
      <w:pPr>
        <w:ind w:left="709" w:hanging="709"/>
        <w:rPr>
          <w:i/>
        </w:rPr>
      </w:pPr>
      <w:r w:rsidRPr="00345851">
        <w:rPr>
          <w:i/>
          <w:highlight w:val="yellow"/>
        </w:rPr>
        <w:t>{</w:t>
      </w:r>
      <w:r w:rsidRPr="00345851">
        <w:rPr>
          <w:b/>
          <w:i/>
          <w:highlight w:val="yellow"/>
        </w:rPr>
        <w:t>Editor's note (2014-07)</w:t>
      </w:r>
      <w:r w:rsidRPr="00345851">
        <w:rPr>
          <w:i/>
          <w:highlight w:val="yellow"/>
        </w:rPr>
        <w:t>: preliminary term … still under discussion. Contributions are solicited.}</w:t>
      </w:r>
    </w:p>
    <w:p w14:paraId="586914B2" w14:textId="77777777" w:rsidR="00BB5DE8" w:rsidRPr="00345851" w:rsidRDefault="00BB5DE8" w:rsidP="00BB5DE8">
      <w:r w:rsidRPr="00345851">
        <w:rPr>
          <w:b/>
        </w:rPr>
        <w:t>3.2.8</w:t>
      </w:r>
      <w:r w:rsidRPr="00345851">
        <w:rPr>
          <w:b/>
        </w:rPr>
        <w:tab/>
        <w:t xml:space="preserve">H.248 legacy gateway: </w:t>
      </w:r>
      <w:r w:rsidRPr="00345851">
        <w:t xml:space="preserve">an </w:t>
      </w:r>
      <w:r w:rsidRPr="00345851">
        <w:rPr>
          <w:i/>
        </w:rPr>
        <w:t>H.248 packet gateway</w:t>
      </w:r>
      <w:r w:rsidRPr="00345851">
        <w:t xml:space="preserve"> as part of a pre-cloud communication network infrastructure (which might be potential subject of a </w:t>
      </w:r>
      <w:r w:rsidRPr="00345851">
        <w:rPr>
          <w:i/>
        </w:rPr>
        <w:t>cloudification process</w:t>
      </w:r>
      <w:r w:rsidRPr="00345851">
        <w:t>).</w:t>
      </w:r>
    </w:p>
    <w:p w14:paraId="524BCA5A" w14:textId="77777777" w:rsidR="00BB5DE8" w:rsidRPr="00345851" w:rsidRDefault="00BB5DE8" w:rsidP="00BB5DE8">
      <w:pPr>
        <w:ind w:left="709" w:hanging="709"/>
        <w:rPr>
          <w:i/>
        </w:rPr>
      </w:pPr>
      <w:r w:rsidRPr="00345851">
        <w:rPr>
          <w:i/>
          <w:highlight w:val="yellow"/>
        </w:rPr>
        <w:t>{</w:t>
      </w:r>
      <w:r w:rsidRPr="00345851">
        <w:rPr>
          <w:b/>
          <w:i/>
          <w:highlight w:val="yellow"/>
        </w:rPr>
        <w:t>Editor's note (2014-07)</w:t>
      </w:r>
      <w:r w:rsidRPr="00345851">
        <w:rPr>
          <w:i/>
          <w:highlight w:val="yellow"/>
        </w:rPr>
        <w:t>: preliminary term … still under discussion. Contributions are solicited.}</w:t>
      </w:r>
    </w:p>
    <w:p w14:paraId="409EC8CB" w14:textId="77777777" w:rsidR="00BB5DE8" w:rsidRPr="00345851" w:rsidRDefault="00BB5DE8" w:rsidP="00BB5DE8">
      <w:r w:rsidRPr="00345851">
        <w:rPr>
          <w:b/>
        </w:rPr>
        <w:t>3.2.9</w:t>
      </w:r>
      <w:r w:rsidRPr="00345851">
        <w:rPr>
          <w:b/>
        </w:rPr>
        <w:tab/>
        <w:t>topology dependent:</w:t>
      </w:r>
      <w:r w:rsidRPr="00345851">
        <w:t xml:space="preserve"> </w:t>
      </w:r>
    </w:p>
    <w:p w14:paraId="2689F561" w14:textId="77777777" w:rsidR="00BB5DE8" w:rsidRPr="00345851" w:rsidRDefault="00BB5DE8" w:rsidP="00BB5DE8">
      <w:r w:rsidRPr="00345851">
        <w:rPr>
          <w:b/>
        </w:rPr>
        <w:t>3.2.10</w:t>
      </w:r>
      <w:r w:rsidRPr="00345851">
        <w:rPr>
          <w:b/>
        </w:rPr>
        <w:tab/>
        <w:t>(communication) network topology:</w:t>
      </w:r>
      <w:r w:rsidRPr="00345851">
        <w:t xml:space="preserve"> representation of a set of network elements (inclusive user equipment) where some pairs of these objects are connected by network routes (at layer 3; i.e., "L3 network topology") and network links (at layer 2, i.e., "L2 network topology").</w:t>
      </w:r>
    </w:p>
    <w:p w14:paraId="159757B8" w14:textId="77777777" w:rsidR="003E1409" w:rsidRPr="00345851" w:rsidRDefault="003E1409" w:rsidP="003E1409">
      <w:pPr>
        <w:ind w:left="709" w:hanging="709"/>
        <w:rPr>
          <w:ins w:id="71" w:author="ALU" w:date="2015-04-27T15:22:00Z"/>
          <w:i/>
        </w:rPr>
      </w:pPr>
      <w:ins w:id="72" w:author="ALU" w:date="2015-04-27T15:22:00Z">
        <w:r w:rsidRPr="00345851">
          <w:rPr>
            <w:i/>
            <w:highlight w:val="yellow"/>
          </w:rPr>
          <w:lastRenderedPageBreak/>
          <w:t>{</w:t>
        </w:r>
        <w:r w:rsidRPr="00345851">
          <w:rPr>
            <w:b/>
            <w:i/>
            <w:highlight w:val="yellow"/>
          </w:rPr>
          <w:t>Editor's note (</w:t>
        </w:r>
        <w:r w:rsidR="00D67FA1" w:rsidRPr="00345851">
          <w:rPr>
            <w:b/>
            <w:i/>
            <w:highlight w:val="yellow"/>
          </w:rPr>
          <w:t>2015-06)</w:t>
        </w:r>
        <w:r w:rsidR="00D67FA1" w:rsidRPr="00345851">
          <w:rPr>
            <w:i/>
            <w:highlight w:val="yellow"/>
          </w:rPr>
          <w:t xml:space="preserve">: </w:t>
        </w:r>
      </w:ins>
      <w:ins w:id="73" w:author="ALU" w:date="2015-04-27T15:23:00Z">
        <w:r w:rsidR="00D67FA1" w:rsidRPr="00345851">
          <w:rPr>
            <w:i/>
            <w:highlight w:val="yellow"/>
          </w:rPr>
          <w:t xml:space="preserve">ETSI NFV uses the concept of a </w:t>
        </w:r>
        <w:r w:rsidR="00014D65" w:rsidRPr="00345851">
          <w:rPr>
            <w:b/>
            <w:i/>
            <w:highlight w:val="yellow"/>
            <w:rPrChange w:id="74" w:author="ALU" w:date="2015-04-27T15:27:00Z">
              <w:rPr>
                <w:i/>
                <w:highlight w:val="yellow"/>
              </w:rPr>
            </w:rPrChange>
          </w:rPr>
          <w:t>Network Connection Topology</w:t>
        </w:r>
        <w:r w:rsidR="00D67FA1" w:rsidRPr="00345851">
          <w:rPr>
            <w:i/>
            <w:highlight w:val="yellow"/>
          </w:rPr>
          <w:t xml:space="preserve"> (NCT), see ETSI GS NFV-MAN 001 and ETSI GS NFV-SWA 001</w:t>
        </w:r>
      </w:ins>
      <w:ins w:id="75" w:author="ALU" w:date="2015-04-27T15:22:00Z">
        <w:r w:rsidR="00D67FA1" w:rsidRPr="00345851">
          <w:rPr>
            <w:i/>
            <w:highlight w:val="yellow"/>
          </w:rPr>
          <w:t xml:space="preserve">. </w:t>
        </w:r>
      </w:ins>
      <w:ins w:id="76" w:author="ALU" w:date="2015-04-27T15:24:00Z">
        <w:r w:rsidR="00D67FA1" w:rsidRPr="00345851">
          <w:rPr>
            <w:i/>
            <w:highlight w:val="yellow"/>
          </w:rPr>
          <w:t xml:space="preserve">However, the NCT relates to a topology of </w:t>
        </w:r>
        <w:r w:rsidR="00014D65" w:rsidRPr="00345851">
          <w:rPr>
            <w:b/>
            <w:i/>
            <w:highlight w:val="yellow"/>
            <w:rPrChange w:id="77" w:author="ALU" w:date="2015-04-27T15:27:00Z">
              <w:rPr>
                <w:i/>
                <w:highlight w:val="yellow"/>
              </w:rPr>
            </w:rPrChange>
          </w:rPr>
          <w:t>Virtual Links</w:t>
        </w:r>
        <w:r w:rsidR="00D67FA1" w:rsidRPr="00345851">
          <w:rPr>
            <w:i/>
            <w:highlight w:val="yellow"/>
          </w:rPr>
          <w:t xml:space="preserve"> </w:t>
        </w:r>
      </w:ins>
      <w:ins w:id="78" w:author="ALU" w:date="2015-04-27T15:25:00Z">
        <w:r w:rsidR="00D67FA1" w:rsidRPr="00345851">
          <w:rPr>
            <w:i/>
            <w:highlight w:val="yellow"/>
          </w:rPr>
          <w:t xml:space="preserve">and interconnected </w:t>
        </w:r>
        <w:r w:rsidR="00014D65" w:rsidRPr="00345851">
          <w:rPr>
            <w:b/>
            <w:i/>
            <w:highlight w:val="yellow"/>
            <w:rPrChange w:id="79" w:author="ALU" w:date="2015-04-27T15:27:00Z">
              <w:rPr>
                <w:i/>
                <w:highlight w:val="yellow"/>
              </w:rPr>
            </w:rPrChange>
          </w:rPr>
          <w:t>VNFs</w:t>
        </w:r>
        <w:r w:rsidR="00D67FA1" w:rsidRPr="00345851">
          <w:rPr>
            <w:i/>
            <w:highlight w:val="yellow"/>
          </w:rPr>
          <w:t xml:space="preserve"> in order to produce a specific network service. </w:t>
        </w:r>
      </w:ins>
      <w:ins w:id="80" w:author="ALU" w:date="2015-04-27T15:26:00Z">
        <w:r w:rsidR="00D67FA1" w:rsidRPr="00345851">
          <w:rPr>
            <w:i/>
            <w:highlight w:val="yellow"/>
          </w:rPr>
          <w:t xml:space="preserve">Thus, the terms NCT and network topology are define different concepts. </w:t>
        </w:r>
      </w:ins>
      <w:ins w:id="81" w:author="ALU" w:date="2015-04-27T15:22:00Z">
        <w:r w:rsidR="00D67FA1" w:rsidRPr="00345851">
          <w:rPr>
            <w:i/>
            <w:highlight w:val="yellow"/>
          </w:rPr>
          <w:t>Contributions are solicited.}</w:t>
        </w:r>
      </w:ins>
    </w:p>
    <w:p w14:paraId="6A0CDA46" w14:textId="77777777" w:rsidR="00BB5DE8" w:rsidRPr="00345851" w:rsidRDefault="00BB5DE8" w:rsidP="00BB5DE8">
      <w:pPr>
        <w:ind w:left="709" w:hanging="709"/>
        <w:rPr>
          <w:i/>
        </w:rPr>
      </w:pPr>
      <w:r w:rsidRPr="00345851">
        <w:rPr>
          <w:i/>
          <w:highlight w:val="yellow"/>
        </w:rPr>
        <w:t>{</w:t>
      </w:r>
      <w:r w:rsidRPr="00345851">
        <w:rPr>
          <w:b/>
          <w:i/>
          <w:highlight w:val="yellow"/>
        </w:rPr>
        <w:t>Editor's note (2014-07)</w:t>
      </w:r>
      <w:r w:rsidRPr="00345851">
        <w:rPr>
          <w:i/>
          <w:highlight w:val="yellow"/>
        </w:rPr>
        <w:t>: concerning the new proposed "H.248 gateway terms":</w:t>
      </w:r>
      <w:r w:rsidRPr="00345851">
        <w:rPr>
          <w:i/>
          <w:highlight w:val="yellow"/>
        </w:rPr>
        <w:br/>
        <w:t xml:space="preserve">* terms </w:t>
      </w:r>
      <w:r w:rsidRPr="00345851">
        <w:rPr>
          <w:b/>
          <w:i/>
          <w:highlight w:val="yellow"/>
        </w:rPr>
        <w:t>H.248 gateway</w:t>
      </w:r>
      <w:r w:rsidRPr="00345851">
        <w:rPr>
          <w:i/>
          <w:highlight w:val="yellow"/>
        </w:rPr>
        <w:t xml:space="preserve">, </w:t>
      </w:r>
      <w:r w:rsidRPr="00345851">
        <w:rPr>
          <w:b/>
          <w:i/>
          <w:highlight w:val="yellow"/>
        </w:rPr>
        <w:t>H.248 packet gateway</w:t>
      </w:r>
      <w:r w:rsidRPr="00345851">
        <w:rPr>
          <w:i/>
          <w:highlight w:val="yellow"/>
        </w:rPr>
        <w:t xml:space="preserve"> and </w:t>
      </w:r>
      <w:r w:rsidRPr="00345851">
        <w:rPr>
          <w:b/>
          <w:i/>
          <w:highlight w:val="yellow"/>
        </w:rPr>
        <w:t>H.248 cloud gateway</w:t>
      </w:r>
      <w:r w:rsidRPr="00345851">
        <w:rPr>
          <w:i/>
          <w:highlight w:val="yellow"/>
        </w:rPr>
        <w:t xml:space="preserve"> are rather generic and should be rather part of H.SupTerm</w:t>
      </w:r>
      <w:r w:rsidRPr="00345851">
        <w:rPr>
          <w:i/>
          <w:highlight w:val="yellow"/>
        </w:rPr>
        <w:br/>
        <w:t xml:space="preserve">* term </w:t>
      </w:r>
      <w:r w:rsidRPr="00345851">
        <w:rPr>
          <w:b/>
          <w:i/>
          <w:highlight w:val="yellow"/>
        </w:rPr>
        <w:t>H.248 legacy gateway</w:t>
      </w:r>
      <w:r w:rsidRPr="00345851">
        <w:rPr>
          <w:i/>
          <w:highlight w:val="yellow"/>
        </w:rPr>
        <w:t xml:space="preserve"> would be part of H.248.CLOUD (dependent on term definition, but existing one has an inherent "local scope" on H.248.CLOUD only …</w:t>
      </w:r>
      <w:r w:rsidRPr="00345851">
        <w:rPr>
          <w:i/>
          <w:highlight w:val="yellow"/>
        </w:rPr>
        <w:br/>
        <w:t>Contributions are solicited}</w:t>
      </w:r>
    </w:p>
    <w:p w14:paraId="0A1EA49F" w14:textId="77777777" w:rsidR="00BB5DE8" w:rsidRPr="00345851" w:rsidRDefault="00BB5DE8" w:rsidP="00BB5DE8">
      <w:pPr>
        <w:pStyle w:val="Heading1"/>
      </w:pPr>
      <w:bookmarkStart w:id="82" w:name="_Toc411954999"/>
      <w:r w:rsidRPr="00345851">
        <w:t>4</w:t>
      </w:r>
      <w:r w:rsidRPr="00345851">
        <w:tab/>
        <w:t>Abbreviations and acronyms</w:t>
      </w:r>
      <w:bookmarkEnd w:id="82"/>
    </w:p>
    <w:p w14:paraId="549E1E89" w14:textId="77777777" w:rsidR="00BB5DE8" w:rsidRPr="00345851" w:rsidRDefault="00BB5DE8" w:rsidP="00BB5DE8">
      <w:r w:rsidRPr="00345851">
        <w:t>This Recommendation uses the following abbreviations and acronyms:</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BB5DE8" w:rsidRPr="00345851" w14:paraId="62F034B6" w14:textId="77777777" w:rsidTr="00BB5DE8">
        <w:tc>
          <w:tcPr>
            <w:tcW w:w="1417" w:type="dxa"/>
            <w:shd w:val="clear" w:color="auto" w:fill="auto"/>
          </w:tcPr>
          <w:p w14:paraId="51063F24" w14:textId="77777777" w:rsidR="00BB5DE8" w:rsidRPr="00345851" w:rsidRDefault="00BB5DE8" w:rsidP="00BB5DE8">
            <w:pPr>
              <w:rPr>
                <w:rFonts w:eastAsia="SimSun"/>
              </w:rPr>
            </w:pPr>
            <w:r w:rsidRPr="00345851">
              <w:rPr>
                <w:rFonts w:eastAsia="SimSun"/>
              </w:rPr>
              <w:t>AN</w:t>
            </w:r>
          </w:p>
        </w:tc>
        <w:tc>
          <w:tcPr>
            <w:tcW w:w="8277" w:type="dxa"/>
            <w:shd w:val="clear" w:color="auto" w:fill="auto"/>
          </w:tcPr>
          <w:p w14:paraId="77B12BF4" w14:textId="77777777" w:rsidR="00BB5DE8" w:rsidRPr="00345851" w:rsidRDefault="00BB5DE8" w:rsidP="00BB5DE8">
            <w:pPr>
              <w:rPr>
                <w:rFonts w:eastAsia="SimSun"/>
              </w:rPr>
            </w:pPr>
            <w:r w:rsidRPr="00345851">
              <w:rPr>
                <w:rFonts w:eastAsia="SimSun"/>
              </w:rPr>
              <w:t>Access Network</w:t>
            </w:r>
          </w:p>
        </w:tc>
      </w:tr>
      <w:tr w:rsidR="00BB5DE8" w:rsidRPr="00345851" w14:paraId="4FA74800" w14:textId="77777777" w:rsidTr="00BB5DE8">
        <w:tc>
          <w:tcPr>
            <w:tcW w:w="1417" w:type="dxa"/>
            <w:shd w:val="clear" w:color="auto" w:fill="auto"/>
          </w:tcPr>
          <w:p w14:paraId="34231ABC" w14:textId="77777777" w:rsidR="00BB5DE8" w:rsidRPr="00345851" w:rsidRDefault="00BB5DE8" w:rsidP="00BB5DE8">
            <w:pPr>
              <w:rPr>
                <w:rFonts w:eastAsia="SimSun"/>
              </w:rPr>
            </w:pPr>
            <w:r w:rsidRPr="00345851">
              <w:rPr>
                <w:rFonts w:eastAsia="SimSun"/>
              </w:rPr>
              <w:t>ATCA</w:t>
            </w:r>
          </w:p>
        </w:tc>
        <w:tc>
          <w:tcPr>
            <w:tcW w:w="8277" w:type="dxa"/>
            <w:shd w:val="clear" w:color="auto" w:fill="auto"/>
          </w:tcPr>
          <w:p w14:paraId="41C5785C" w14:textId="77777777" w:rsidR="00BB5DE8" w:rsidRPr="00345851" w:rsidRDefault="00BB5DE8" w:rsidP="00BB5DE8">
            <w:pPr>
              <w:rPr>
                <w:rFonts w:eastAsia="SimSun"/>
              </w:rPr>
            </w:pPr>
            <w:r w:rsidRPr="00345851">
              <w:rPr>
                <w:rFonts w:eastAsia="SimSun"/>
              </w:rPr>
              <w:t>Advanced Telecommunications Computing Architecture</w:t>
            </w:r>
          </w:p>
        </w:tc>
      </w:tr>
      <w:tr w:rsidR="00BB5DE8" w:rsidRPr="00345851" w14:paraId="37A3FE61" w14:textId="77777777" w:rsidTr="00BB5DE8">
        <w:tc>
          <w:tcPr>
            <w:tcW w:w="1417" w:type="dxa"/>
            <w:shd w:val="clear" w:color="auto" w:fill="auto"/>
          </w:tcPr>
          <w:p w14:paraId="5F81F506" w14:textId="77777777" w:rsidR="00BB5DE8" w:rsidRPr="00345851" w:rsidRDefault="00BB5DE8" w:rsidP="00BB5DE8">
            <w:pPr>
              <w:rPr>
                <w:rFonts w:eastAsia="SimSun"/>
              </w:rPr>
            </w:pPr>
            <w:r w:rsidRPr="00345851">
              <w:rPr>
                <w:rFonts w:eastAsia="SimSun"/>
              </w:rPr>
              <w:t>CaaS</w:t>
            </w:r>
          </w:p>
        </w:tc>
        <w:tc>
          <w:tcPr>
            <w:tcW w:w="8277" w:type="dxa"/>
            <w:shd w:val="clear" w:color="auto" w:fill="auto"/>
          </w:tcPr>
          <w:p w14:paraId="17A1DCE5" w14:textId="77777777" w:rsidR="00BB5DE8" w:rsidRPr="00345851" w:rsidRDefault="00BB5DE8" w:rsidP="00BB5DE8">
            <w:pPr>
              <w:rPr>
                <w:rFonts w:eastAsia="SimSun"/>
              </w:rPr>
            </w:pPr>
            <w:r w:rsidRPr="00345851">
              <w:rPr>
                <w:rFonts w:eastAsia="SimSun"/>
              </w:rPr>
              <w:t>Communication-as-a-Service</w:t>
            </w:r>
          </w:p>
        </w:tc>
      </w:tr>
      <w:tr w:rsidR="00BB5DE8" w:rsidRPr="00345851" w14:paraId="3CE4DC0C" w14:textId="77777777" w:rsidTr="00BB5DE8">
        <w:tc>
          <w:tcPr>
            <w:tcW w:w="1417" w:type="dxa"/>
            <w:shd w:val="clear" w:color="auto" w:fill="auto"/>
          </w:tcPr>
          <w:p w14:paraId="2962AA21" w14:textId="77777777" w:rsidR="00BB5DE8" w:rsidRPr="00345851" w:rsidRDefault="00BB5DE8" w:rsidP="00BB5DE8">
            <w:pPr>
              <w:rPr>
                <w:rFonts w:eastAsia="SimSun"/>
              </w:rPr>
            </w:pPr>
            <w:r w:rsidRPr="00345851">
              <w:rPr>
                <w:rFonts w:eastAsia="SimSun"/>
              </w:rPr>
              <w:t>CMG</w:t>
            </w:r>
          </w:p>
        </w:tc>
        <w:tc>
          <w:tcPr>
            <w:tcW w:w="8277" w:type="dxa"/>
            <w:shd w:val="clear" w:color="auto" w:fill="auto"/>
          </w:tcPr>
          <w:p w14:paraId="49257420" w14:textId="77777777" w:rsidR="00BB5DE8" w:rsidRPr="00345851" w:rsidRDefault="00BB5DE8" w:rsidP="00BB5DE8">
            <w:pPr>
              <w:rPr>
                <w:rFonts w:eastAsia="SimSun"/>
              </w:rPr>
            </w:pPr>
            <w:r w:rsidRPr="00345851">
              <w:rPr>
                <w:rFonts w:eastAsia="SimSun"/>
              </w:rPr>
              <w:t>Cloudified MG</w:t>
            </w:r>
          </w:p>
        </w:tc>
      </w:tr>
      <w:tr w:rsidR="00BB5DE8" w:rsidRPr="00345851" w14:paraId="170CD537" w14:textId="77777777" w:rsidTr="00BB5DE8">
        <w:tc>
          <w:tcPr>
            <w:tcW w:w="1417" w:type="dxa"/>
            <w:shd w:val="clear" w:color="auto" w:fill="auto"/>
          </w:tcPr>
          <w:p w14:paraId="32DA8BD5" w14:textId="77777777" w:rsidR="00BB5DE8" w:rsidRPr="00345851" w:rsidRDefault="00BB5DE8" w:rsidP="00BB5DE8">
            <w:pPr>
              <w:rPr>
                <w:rFonts w:eastAsia="SimSun"/>
              </w:rPr>
            </w:pPr>
            <w:r w:rsidRPr="00345851">
              <w:rPr>
                <w:rFonts w:eastAsia="SimSun"/>
              </w:rPr>
              <w:t>CMGC</w:t>
            </w:r>
          </w:p>
        </w:tc>
        <w:tc>
          <w:tcPr>
            <w:tcW w:w="8277" w:type="dxa"/>
            <w:shd w:val="clear" w:color="auto" w:fill="auto"/>
          </w:tcPr>
          <w:p w14:paraId="05332B32" w14:textId="77777777" w:rsidR="00BB5DE8" w:rsidRPr="00345851" w:rsidRDefault="00BB5DE8" w:rsidP="00BB5DE8">
            <w:pPr>
              <w:rPr>
                <w:rFonts w:eastAsia="SimSun"/>
              </w:rPr>
            </w:pPr>
            <w:r w:rsidRPr="00345851">
              <w:rPr>
                <w:rFonts w:eastAsia="SimSun"/>
              </w:rPr>
              <w:t>Cloudified MGC</w:t>
            </w:r>
          </w:p>
        </w:tc>
      </w:tr>
      <w:tr w:rsidR="00BB5DE8" w:rsidRPr="00345851" w14:paraId="3CC88B2C" w14:textId="77777777" w:rsidTr="00BB5DE8">
        <w:tc>
          <w:tcPr>
            <w:tcW w:w="1417" w:type="dxa"/>
            <w:shd w:val="clear" w:color="auto" w:fill="auto"/>
          </w:tcPr>
          <w:p w14:paraId="625C4D5C" w14:textId="77777777" w:rsidR="00BB5DE8" w:rsidRPr="00345851" w:rsidRDefault="00BB5DE8" w:rsidP="00BB5DE8">
            <w:pPr>
              <w:rPr>
                <w:rFonts w:eastAsia="SimSun"/>
              </w:rPr>
            </w:pPr>
            <w:r w:rsidRPr="00345851">
              <w:rPr>
                <w:rFonts w:eastAsia="SimSun"/>
              </w:rPr>
              <w:t>CN</w:t>
            </w:r>
          </w:p>
        </w:tc>
        <w:tc>
          <w:tcPr>
            <w:tcW w:w="8277" w:type="dxa"/>
            <w:shd w:val="clear" w:color="auto" w:fill="auto"/>
          </w:tcPr>
          <w:p w14:paraId="0A10ACF9" w14:textId="77777777" w:rsidR="00BB5DE8" w:rsidRPr="00345851" w:rsidRDefault="00BB5DE8" w:rsidP="00BB5DE8">
            <w:pPr>
              <w:rPr>
                <w:rFonts w:eastAsia="SimSun"/>
              </w:rPr>
            </w:pPr>
            <w:r w:rsidRPr="00345851">
              <w:rPr>
                <w:rFonts w:eastAsia="SimSun"/>
              </w:rPr>
              <w:t>Core Network</w:t>
            </w:r>
          </w:p>
        </w:tc>
      </w:tr>
      <w:tr w:rsidR="00BB5DE8" w:rsidRPr="00345851" w14:paraId="3EBE71C2" w14:textId="77777777" w:rsidTr="00BB5DE8">
        <w:tc>
          <w:tcPr>
            <w:tcW w:w="1417" w:type="dxa"/>
            <w:shd w:val="clear" w:color="auto" w:fill="auto"/>
          </w:tcPr>
          <w:p w14:paraId="748FF218" w14:textId="77777777" w:rsidR="00BB5DE8" w:rsidRPr="00345851" w:rsidRDefault="00BB5DE8" w:rsidP="00BB5DE8">
            <w:pPr>
              <w:rPr>
                <w:rFonts w:eastAsia="SimSun"/>
              </w:rPr>
            </w:pPr>
            <w:r w:rsidRPr="00345851">
              <w:rPr>
                <w:rFonts w:eastAsia="SimSun"/>
              </w:rPr>
              <w:t>COTS</w:t>
            </w:r>
          </w:p>
        </w:tc>
        <w:tc>
          <w:tcPr>
            <w:tcW w:w="8277" w:type="dxa"/>
            <w:shd w:val="clear" w:color="auto" w:fill="auto"/>
          </w:tcPr>
          <w:p w14:paraId="51477E20" w14:textId="77777777" w:rsidR="00BB5DE8" w:rsidRPr="00345851" w:rsidRDefault="00BB5DE8" w:rsidP="00BB5DE8">
            <w:pPr>
              <w:rPr>
                <w:rFonts w:eastAsia="SimSun"/>
              </w:rPr>
            </w:pPr>
            <w:r w:rsidRPr="00345851">
              <w:rPr>
                <w:rFonts w:eastAsia="SimSun"/>
              </w:rPr>
              <w:t>Commercial-off-the-shelf</w:t>
            </w:r>
          </w:p>
        </w:tc>
      </w:tr>
      <w:tr w:rsidR="00BB5DE8" w:rsidRPr="00345851" w14:paraId="0FF99DF6" w14:textId="77777777" w:rsidTr="00BB5DE8">
        <w:tc>
          <w:tcPr>
            <w:tcW w:w="1417" w:type="dxa"/>
            <w:shd w:val="clear" w:color="auto" w:fill="auto"/>
          </w:tcPr>
          <w:p w14:paraId="2B1EFB0A" w14:textId="77777777" w:rsidR="00BB5DE8" w:rsidRPr="00345851" w:rsidRDefault="00BB5DE8" w:rsidP="00BB5DE8">
            <w:pPr>
              <w:rPr>
                <w:rFonts w:eastAsia="SimSun"/>
              </w:rPr>
            </w:pPr>
            <w:r w:rsidRPr="00345851">
              <w:rPr>
                <w:rFonts w:eastAsia="SimSun"/>
              </w:rPr>
              <w:t>EP</w:t>
            </w:r>
          </w:p>
        </w:tc>
        <w:tc>
          <w:tcPr>
            <w:tcW w:w="8277" w:type="dxa"/>
            <w:shd w:val="clear" w:color="auto" w:fill="auto"/>
          </w:tcPr>
          <w:p w14:paraId="5E91871F" w14:textId="77777777" w:rsidR="00BB5DE8" w:rsidRPr="00345851" w:rsidRDefault="00BB5DE8" w:rsidP="00BB5DE8">
            <w:pPr>
              <w:rPr>
                <w:rFonts w:ascii="Times New Roman" w:eastAsia="SimSun" w:hAnsi="Times New Roman"/>
              </w:rPr>
            </w:pPr>
            <w:r w:rsidRPr="00345851">
              <w:rPr>
                <w:rFonts w:eastAsia="SimSun"/>
              </w:rPr>
              <w:t>End Point</w:t>
            </w:r>
          </w:p>
        </w:tc>
      </w:tr>
      <w:tr w:rsidR="00E21C16" w:rsidRPr="00345851" w14:paraId="0F5E43FF" w14:textId="77777777" w:rsidTr="00DA67C8">
        <w:trPr>
          <w:ins w:id="83" w:author="ALU" w:date="2015-04-29T14:38:00Z"/>
        </w:trPr>
        <w:tc>
          <w:tcPr>
            <w:tcW w:w="1417" w:type="dxa"/>
            <w:shd w:val="clear" w:color="auto" w:fill="auto"/>
          </w:tcPr>
          <w:p w14:paraId="762D96D8" w14:textId="77777777" w:rsidR="00E21C16" w:rsidRPr="00345851" w:rsidRDefault="00E21C16" w:rsidP="00DA67C8">
            <w:pPr>
              <w:rPr>
                <w:ins w:id="84" w:author="ALU" w:date="2015-04-29T14:38:00Z"/>
              </w:rPr>
            </w:pPr>
            <w:ins w:id="85" w:author="ALU" w:date="2015-04-29T14:38:00Z">
              <w:r w:rsidRPr="00345851">
                <w:t>FD</w:t>
              </w:r>
            </w:ins>
          </w:p>
        </w:tc>
        <w:tc>
          <w:tcPr>
            <w:tcW w:w="8277" w:type="dxa"/>
            <w:shd w:val="clear" w:color="auto" w:fill="auto"/>
          </w:tcPr>
          <w:p w14:paraId="4E00CA50" w14:textId="77777777" w:rsidR="00E21C16" w:rsidRPr="00345851" w:rsidRDefault="00E21C16" w:rsidP="00DA67C8">
            <w:pPr>
              <w:rPr>
                <w:ins w:id="86" w:author="ALU" w:date="2015-04-29T14:38:00Z"/>
              </w:rPr>
            </w:pPr>
            <w:ins w:id="87" w:author="ALU" w:date="2015-04-29T14:38:00Z">
              <w:r w:rsidRPr="00345851">
                <w:t>Flow-Dependent</w:t>
              </w:r>
            </w:ins>
          </w:p>
        </w:tc>
      </w:tr>
      <w:tr w:rsidR="007009AF" w:rsidRPr="00345851" w14:paraId="61FC2E1F" w14:textId="77777777" w:rsidTr="00340645">
        <w:trPr>
          <w:ins w:id="88" w:author="ALU" w:date="2015-04-29T10:06:00Z"/>
        </w:trPr>
        <w:tc>
          <w:tcPr>
            <w:tcW w:w="1417" w:type="dxa"/>
            <w:shd w:val="clear" w:color="auto" w:fill="auto"/>
          </w:tcPr>
          <w:p w14:paraId="2E633473" w14:textId="77777777" w:rsidR="006C7546" w:rsidRPr="00345851" w:rsidRDefault="007009AF">
            <w:pPr>
              <w:rPr>
                <w:ins w:id="89" w:author="ALU" w:date="2015-04-29T10:06:00Z"/>
                <w:rFonts w:ascii="Times New Roman" w:eastAsia="MS Mincho" w:hAnsi="Times New Roman"/>
              </w:rPr>
            </w:pPr>
            <w:ins w:id="90" w:author="ALU" w:date="2015-04-29T10:06:00Z">
              <w:r w:rsidRPr="00345851">
                <w:t>F</w:t>
              </w:r>
            </w:ins>
            <w:ins w:id="91" w:author="ALU" w:date="2015-04-29T14:38:00Z">
              <w:r w:rsidR="00E21C16" w:rsidRPr="00345851">
                <w:t>E</w:t>
              </w:r>
            </w:ins>
          </w:p>
        </w:tc>
        <w:tc>
          <w:tcPr>
            <w:tcW w:w="8277" w:type="dxa"/>
            <w:shd w:val="clear" w:color="auto" w:fill="auto"/>
          </w:tcPr>
          <w:p w14:paraId="2EDFFD10" w14:textId="77777777" w:rsidR="007009AF" w:rsidRPr="00345851" w:rsidRDefault="00E21C16" w:rsidP="00340645">
            <w:pPr>
              <w:rPr>
                <w:ins w:id="92" w:author="ALU" w:date="2015-04-29T10:06:00Z"/>
              </w:rPr>
            </w:pPr>
            <w:ins w:id="93" w:author="ALU" w:date="2015-04-29T14:38:00Z">
              <w:r w:rsidRPr="00345851">
                <w:t>Functional Entity</w:t>
              </w:r>
            </w:ins>
          </w:p>
        </w:tc>
      </w:tr>
      <w:tr w:rsidR="00D67965" w:rsidRPr="00345851" w14:paraId="06445DAB" w14:textId="77777777" w:rsidTr="00D67965">
        <w:trPr>
          <w:ins w:id="94" w:author="ALU" w:date="2015-04-29T10:05:00Z"/>
        </w:trPr>
        <w:tc>
          <w:tcPr>
            <w:tcW w:w="1417" w:type="dxa"/>
            <w:shd w:val="clear" w:color="auto" w:fill="auto"/>
          </w:tcPr>
          <w:p w14:paraId="228236E7" w14:textId="77777777" w:rsidR="006C7546" w:rsidRPr="00345851" w:rsidRDefault="00D67965">
            <w:pPr>
              <w:rPr>
                <w:ins w:id="95" w:author="ALU" w:date="2015-04-29T10:05:00Z"/>
                <w:rFonts w:ascii="Times New Roman" w:eastAsia="MS Mincho" w:hAnsi="Times New Roman"/>
              </w:rPr>
            </w:pPr>
            <w:ins w:id="96" w:author="ALU" w:date="2015-04-29T10:05:00Z">
              <w:r w:rsidRPr="00345851">
                <w:t>F</w:t>
              </w:r>
            </w:ins>
            <w:ins w:id="97" w:author="ALU" w:date="2015-04-29T10:06:00Z">
              <w:r w:rsidR="007009AF" w:rsidRPr="00345851">
                <w:t>I</w:t>
              </w:r>
            </w:ins>
          </w:p>
        </w:tc>
        <w:tc>
          <w:tcPr>
            <w:tcW w:w="8277" w:type="dxa"/>
            <w:shd w:val="clear" w:color="auto" w:fill="auto"/>
          </w:tcPr>
          <w:p w14:paraId="7880F503" w14:textId="77777777" w:rsidR="006C7546" w:rsidRPr="00345851" w:rsidRDefault="007009AF">
            <w:pPr>
              <w:rPr>
                <w:ins w:id="98" w:author="ALU" w:date="2015-04-29T10:05:00Z"/>
                <w:rFonts w:ascii="Times New Roman" w:eastAsia="MS Mincho" w:hAnsi="Times New Roman"/>
              </w:rPr>
            </w:pPr>
            <w:ins w:id="99" w:author="ALU" w:date="2015-04-29T10:06:00Z">
              <w:r w:rsidRPr="00345851">
                <w:t>Flow-Independent</w:t>
              </w:r>
            </w:ins>
          </w:p>
        </w:tc>
      </w:tr>
      <w:tr w:rsidR="007F2D2D" w:rsidRPr="00345851" w14:paraId="586EE5B8" w14:textId="77777777" w:rsidTr="007F2D2D">
        <w:trPr>
          <w:ins w:id="100" w:author="ALU" w:date="2015-04-28T10:16:00Z"/>
        </w:trPr>
        <w:tc>
          <w:tcPr>
            <w:tcW w:w="1417" w:type="dxa"/>
            <w:shd w:val="clear" w:color="auto" w:fill="auto"/>
          </w:tcPr>
          <w:p w14:paraId="07CA1A0E" w14:textId="77777777" w:rsidR="007F2D2D" w:rsidRPr="00345851" w:rsidRDefault="007F2D2D" w:rsidP="007F2D2D">
            <w:pPr>
              <w:rPr>
                <w:ins w:id="101" w:author="ALU" w:date="2015-04-28T10:16:00Z"/>
              </w:rPr>
            </w:pPr>
            <w:ins w:id="102" w:author="ALU" w:date="2015-04-28T10:16:00Z">
              <w:r w:rsidRPr="00345851">
                <w:t>IaaS</w:t>
              </w:r>
            </w:ins>
          </w:p>
        </w:tc>
        <w:tc>
          <w:tcPr>
            <w:tcW w:w="8277" w:type="dxa"/>
            <w:shd w:val="clear" w:color="auto" w:fill="auto"/>
          </w:tcPr>
          <w:p w14:paraId="6F562FA6" w14:textId="77777777" w:rsidR="007F2D2D" w:rsidRPr="00345851" w:rsidRDefault="007F2D2D" w:rsidP="007F2D2D">
            <w:pPr>
              <w:rPr>
                <w:ins w:id="103" w:author="ALU" w:date="2015-04-28T10:16:00Z"/>
              </w:rPr>
            </w:pPr>
            <w:ins w:id="104" w:author="ALU" w:date="2015-04-28T10:16:00Z">
              <w:r w:rsidRPr="00345851">
                <w:t>Infrastructure-as-a-Service</w:t>
              </w:r>
            </w:ins>
          </w:p>
        </w:tc>
      </w:tr>
      <w:tr w:rsidR="00BB5DE8" w:rsidRPr="00345851" w14:paraId="1A2851B9" w14:textId="77777777" w:rsidTr="00BB5DE8">
        <w:tc>
          <w:tcPr>
            <w:tcW w:w="1417" w:type="dxa"/>
            <w:shd w:val="clear" w:color="auto" w:fill="auto"/>
          </w:tcPr>
          <w:p w14:paraId="316FABC5" w14:textId="77777777" w:rsidR="00BB5DE8" w:rsidRPr="00345851" w:rsidRDefault="00BB5DE8" w:rsidP="00BB5DE8">
            <w:r w:rsidRPr="00345851">
              <w:t>IBG</w:t>
            </w:r>
          </w:p>
        </w:tc>
        <w:tc>
          <w:tcPr>
            <w:tcW w:w="8277" w:type="dxa"/>
            <w:shd w:val="clear" w:color="auto" w:fill="auto"/>
          </w:tcPr>
          <w:p w14:paraId="241D7BEF" w14:textId="77777777" w:rsidR="00BB5DE8" w:rsidRPr="00345851" w:rsidRDefault="00BB5DE8" w:rsidP="00BB5DE8">
            <w:r w:rsidRPr="00345851">
              <w:t>Interconnection Border Gateway (Y.2173)</w:t>
            </w:r>
          </w:p>
        </w:tc>
      </w:tr>
      <w:tr w:rsidR="00FE7505" w:rsidRPr="00345851" w14:paraId="6088966D" w14:textId="77777777" w:rsidTr="00FE7505">
        <w:trPr>
          <w:ins w:id="105" w:author="ALU" w:date="2015-04-27T16:01:00Z"/>
        </w:trPr>
        <w:tc>
          <w:tcPr>
            <w:tcW w:w="1417" w:type="dxa"/>
            <w:shd w:val="clear" w:color="auto" w:fill="auto"/>
          </w:tcPr>
          <w:p w14:paraId="17D3EE24" w14:textId="77777777" w:rsidR="00FE7505" w:rsidRPr="00345851" w:rsidRDefault="00FE7505" w:rsidP="00FE7505">
            <w:pPr>
              <w:rPr>
                <w:ins w:id="106" w:author="ALU" w:date="2015-04-27T16:01:00Z"/>
              </w:rPr>
            </w:pPr>
            <w:ins w:id="107" w:author="ALU" w:date="2015-04-27T16:01:00Z">
              <w:r w:rsidRPr="00345851">
                <w:t>Lx</w:t>
              </w:r>
            </w:ins>
          </w:p>
        </w:tc>
        <w:tc>
          <w:tcPr>
            <w:tcW w:w="8277" w:type="dxa"/>
            <w:shd w:val="clear" w:color="auto" w:fill="auto"/>
          </w:tcPr>
          <w:p w14:paraId="38639CF1" w14:textId="77777777" w:rsidR="00FE7505" w:rsidRPr="00345851" w:rsidRDefault="00FE7505" w:rsidP="00FE7505">
            <w:pPr>
              <w:rPr>
                <w:ins w:id="108" w:author="ALU" w:date="2015-04-27T16:01:00Z"/>
              </w:rPr>
            </w:pPr>
            <w:ins w:id="109" w:author="ALU" w:date="2015-04-27T16:01:00Z">
              <w:r w:rsidRPr="00345851">
                <w:t xml:space="preserve">(Protocol) Layer </w:t>
              </w:r>
              <w:r w:rsidRPr="00345851">
                <w:rPr>
                  <w:i/>
                </w:rPr>
                <w:t>x</w:t>
              </w:r>
            </w:ins>
          </w:p>
        </w:tc>
      </w:tr>
      <w:tr w:rsidR="00FE7505" w:rsidRPr="00345851" w14:paraId="1958597A" w14:textId="77777777" w:rsidTr="00FE7505">
        <w:trPr>
          <w:ins w:id="110" w:author="ALU" w:date="2015-04-27T16:02:00Z"/>
        </w:trPr>
        <w:tc>
          <w:tcPr>
            <w:tcW w:w="1417" w:type="dxa"/>
            <w:shd w:val="clear" w:color="auto" w:fill="auto"/>
          </w:tcPr>
          <w:p w14:paraId="72FFBB5F" w14:textId="77777777" w:rsidR="00FE7505" w:rsidRPr="00345851" w:rsidRDefault="00FE7505" w:rsidP="00FE7505">
            <w:pPr>
              <w:rPr>
                <w:ins w:id="111" w:author="ALU" w:date="2015-04-27T16:02:00Z"/>
              </w:rPr>
            </w:pPr>
            <w:ins w:id="112" w:author="ALU" w:date="2015-04-27T16:02:00Z">
              <w:r w:rsidRPr="00345851">
                <w:t>LxTD</w:t>
              </w:r>
            </w:ins>
          </w:p>
        </w:tc>
        <w:tc>
          <w:tcPr>
            <w:tcW w:w="8277" w:type="dxa"/>
            <w:shd w:val="clear" w:color="auto" w:fill="auto"/>
          </w:tcPr>
          <w:p w14:paraId="57C41B4E" w14:textId="77777777" w:rsidR="00FE7505" w:rsidRPr="00345851" w:rsidRDefault="00FE7505" w:rsidP="00FE7505">
            <w:pPr>
              <w:rPr>
                <w:ins w:id="113" w:author="ALU" w:date="2015-04-27T16:02:00Z"/>
              </w:rPr>
            </w:pPr>
            <w:ins w:id="114" w:author="ALU" w:date="2015-04-27T16:02:00Z">
              <w:r w:rsidRPr="00345851">
                <w:t xml:space="preserve">(Protocol) Layer </w:t>
              </w:r>
              <w:r w:rsidRPr="00345851">
                <w:rPr>
                  <w:i/>
                </w:rPr>
                <w:t xml:space="preserve">x </w:t>
              </w:r>
              <w:r w:rsidRPr="00345851">
                <w:t>Topology-Dependent</w:t>
              </w:r>
            </w:ins>
          </w:p>
        </w:tc>
      </w:tr>
      <w:tr w:rsidR="00FE7505" w:rsidRPr="00345851" w14:paraId="03DA625E" w14:textId="77777777" w:rsidTr="00BB5DE8">
        <w:trPr>
          <w:ins w:id="115" w:author="ALU" w:date="2015-04-27T16:00:00Z"/>
        </w:trPr>
        <w:tc>
          <w:tcPr>
            <w:tcW w:w="1417" w:type="dxa"/>
            <w:shd w:val="clear" w:color="auto" w:fill="auto"/>
          </w:tcPr>
          <w:p w14:paraId="6D6D6480" w14:textId="77777777" w:rsidR="007F2D2D" w:rsidRPr="00345851" w:rsidRDefault="00FE7505">
            <w:pPr>
              <w:rPr>
                <w:ins w:id="116" w:author="ALU" w:date="2015-04-27T16:00:00Z"/>
                <w:rFonts w:ascii="Times New Roman" w:eastAsia="MS Mincho" w:hAnsi="Times New Roman"/>
              </w:rPr>
            </w:pPr>
            <w:ins w:id="117" w:author="ALU" w:date="2015-04-27T16:00:00Z">
              <w:r w:rsidRPr="00345851">
                <w:t>Lx</w:t>
              </w:r>
            </w:ins>
            <w:ins w:id="118" w:author="ALU" w:date="2015-04-27T16:01:00Z">
              <w:r w:rsidRPr="00345851">
                <w:t>T</w:t>
              </w:r>
            </w:ins>
            <w:ins w:id="119" w:author="ALU" w:date="2015-04-27T16:02:00Z">
              <w:r w:rsidRPr="00345851">
                <w:t>I</w:t>
              </w:r>
            </w:ins>
          </w:p>
        </w:tc>
        <w:tc>
          <w:tcPr>
            <w:tcW w:w="8277" w:type="dxa"/>
            <w:shd w:val="clear" w:color="auto" w:fill="auto"/>
          </w:tcPr>
          <w:p w14:paraId="18B571C5" w14:textId="77777777" w:rsidR="007F2D2D" w:rsidRPr="00345851" w:rsidRDefault="00FE7505">
            <w:pPr>
              <w:rPr>
                <w:ins w:id="120" w:author="ALU" w:date="2015-04-27T16:00:00Z"/>
                <w:rFonts w:ascii="Times New Roman" w:eastAsia="MS Mincho" w:hAnsi="Times New Roman"/>
              </w:rPr>
            </w:pPr>
            <w:ins w:id="121" w:author="ALU" w:date="2015-04-27T16:01:00Z">
              <w:r w:rsidRPr="00345851">
                <w:t xml:space="preserve">(Protocol) Layer </w:t>
              </w:r>
              <w:r w:rsidR="00014D65" w:rsidRPr="00345851">
                <w:rPr>
                  <w:i/>
                  <w:rPrChange w:id="122" w:author="ALU" w:date="2015-04-27T16:01:00Z">
                    <w:rPr/>
                  </w:rPrChange>
                </w:rPr>
                <w:t>x</w:t>
              </w:r>
              <w:r w:rsidRPr="00345851">
                <w:rPr>
                  <w:i/>
                </w:rPr>
                <w:t xml:space="preserve"> </w:t>
              </w:r>
              <w:r w:rsidR="00014D65" w:rsidRPr="00345851">
                <w:rPr>
                  <w:rPrChange w:id="123" w:author="ALU" w:date="2015-04-27T16:02:00Z">
                    <w:rPr>
                      <w:i/>
                    </w:rPr>
                  </w:rPrChange>
                </w:rPr>
                <w:t>Topology-</w:t>
              </w:r>
            </w:ins>
            <w:ins w:id="124" w:author="ALU" w:date="2015-04-27T16:02:00Z">
              <w:r w:rsidRPr="00345851">
                <w:t>Ind</w:t>
              </w:r>
            </w:ins>
            <w:ins w:id="125" w:author="ALU" w:date="2015-04-27T16:01:00Z">
              <w:r w:rsidR="00014D65" w:rsidRPr="00345851">
                <w:rPr>
                  <w:rPrChange w:id="126" w:author="ALU" w:date="2015-04-27T16:02:00Z">
                    <w:rPr>
                      <w:i/>
                    </w:rPr>
                  </w:rPrChange>
                </w:rPr>
                <w:t>ependent</w:t>
              </w:r>
            </w:ins>
          </w:p>
        </w:tc>
      </w:tr>
      <w:tr w:rsidR="00BB5DE8" w:rsidRPr="00345851" w14:paraId="0DE89E8A" w14:textId="77777777" w:rsidTr="00BB5DE8">
        <w:tc>
          <w:tcPr>
            <w:tcW w:w="1417" w:type="dxa"/>
            <w:shd w:val="clear" w:color="auto" w:fill="auto"/>
          </w:tcPr>
          <w:p w14:paraId="6BFC74C8" w14:textId="77777777" w:rsidR="00BB5DE8" w:rsidRPr="00345851" w:rsidRDefault="00BB5DE8" w:rsidP="00BB5DE8">
            <w:pPr>
              <w:rPr>
                <w:rFonts w:eastAsia="SimSun"/>
              </w:rPr>
            </w:pPr>
            <w:r w:rsidRPr="00345851">
              <w:t>MG</w:t>
            </w:r>
          </w:p>
        </w:tc>
        <w:tc>
          <w:tcPr>
            <w:tcW w:w="8277" w:type="dxa"/>
            <w:shd w:val="clear" w:color="auto" w:fill="auto"/>
          </w:tcPr>
          <w:p w14:paraId="4F19052E" w14:textId="77777777" w:rsidR="00BB5DE8" w:rsidRPr="00345851" w:rsidRDefault="00BB5DE8" w:rsidP="00BB5DE8">
            <w:pPr>
              <w:rPr>
                <w:rFonts w:eastAsia="SimSun"/>
              </w:rPr>
            </w:pPr>
            <w:r w:rsidRPr="00345851">
              <w:t>Media Gateway</w:t>
            </w:r>
          </w:p>
        </w:tc>
      </w:tr>
      <w:tr w:rsidR="00BB5DE8" w:rsidRPr="00345851" w14:paraId="4CB3D9E8" w14:textId="77777777" w:rsidTr="00BB5DE8">
        <w:tc>
          <w:tcPr>
            <w:tcW w:w="1417" w:type="dxa"/>
            <w:shd w:val="clear" w:color="auto" w:fill="auto"/>
          </w:tcPr>
          <w:p w14:paraId="3016CC08" w14:textId="77777777" w:rsidR="00BB5DE8" w:rsidRPr="00345851" w:rsidRDefault="00BB5DE8" w:rsidP="00BB5DE8">
            <w:pPr>
              <w:rPr>
                <w:rFonts w:eastAsia="SimSun"/>
              </w:rPr>
            </w:pPr>
            <w:r w:rsidRPr="00345851">
              <w:t>MGC</w:t>
            </w:r>
          </w:p>
        </w:tc>
        <w:tc>
          <w:tcPr>
            <w:tcW w:w="8277" w:type="dxa"/>
            <w:shd w:val="clear" w:color="auto" w:fill="auto"/>
          </w:tcPr>
          <w:p w14:paraId="759E15B6" w14:textId="77777777" w:rsidR="00BB5DE8" w:rsidRPr="00345851" w:rsidRDefault="00BB5DE8" w:rsidP="00BB5DE8">
            <w:pPr>
              <w:rPr>
                <w:rFonts w:eastAsia="SimSun"/>
              </w:rPr>
            </w:pPr>
            <w:r w:rsidRPr="00345851">
              <w:t>Media Gateway Controller</w:t>
            </w:r>
          </w:p>
        </w:tc>
      </w:tr>
      <w:tr w:rsidR="009159E8" w:rsidRPr="00345851" w14:paraId="14A2BBE9" w14:textId="77777777" w:rsidTr="00BB5DE8">
        <w:trPr>
          <w:ins w:id="127" w:author="ALU" w:date="2015-04-29T12:05:00Z"/>
        </w:trPr>
        <w:tc>
          <w:tcPr>
            <w:tcW w:w="1417" w:type="dxa"/>
            <w:shd w:val="clear" w:color="auto" w:fill="auto"/>
          </w:tcPr>
          <w:p w14:paraId="2ABB7D9D" w14:textId="77777777" w:rsidR="009159E8" w:rsidRPr="00345851" w:rsidRDefault="009159E8" w:rsidP="00BB5DE8">
            <w:pPr>
              <w:rPr>
                <w:ins w:id="128" w:author="ALU" w:date="2015-04-29T12:05:00Z"/>
              </w:rPr>
            </w:pPr>
            <w:ins w:id="129" w:author="ALU" w:date="2015-04-29T12:05:00Z">
              <w:r w:rsidRPr="00345851">
                <w:t>MSF</w:t>
              </w:r>
            </w:ins>
          </w:p>
        </w:tc>
        <w:tc>
          <w:tcPr>
            <w:tcW w:w="8277" w:type="dxa"/>
            <w:shd w:val="clear" w:color="auto" w:fill="auto"/>
          </w:tcPr>
          <w:p w14:paraId="75CEABD3" w14:textId="77777777" w:rsidR="009159E8" w:rsidRPr="00345851" w:rsidRDefault="009159E8" w:rsidP="00BB5DE8">
            <w:pPr>
              <w:rPr>
                <w:ins w:id="130" w:author="ALU" w:date="2015-04-29T12:05:00Z"/>
              </w:rPr>
            </w:pPr>
            <w:ins w:id="131" w:author="ALU" w:date="2015-04-29T12:05:00Z">
              <w:r w:rsidRPr="00345851">
                <w:t>MultiService Forum (former standardization body)</w:t>
              </w:r>
            </w:ins>
          </w:p>
        </w:tc>
      </w:tr>
      <w:tr w:rsidR="00BB5DE8" w:rsidRPr="00345851" w14:paraId="39B54D7F" w14:textId="77777777" w:rsidTr="00BB5DE8">
        <w:tc>
          <w:tcPr>
            <w:tcW w:w="1417" w:type="dxa"/>
            <w:shd w:val="clear" w:color="auto" w:fill="auto"/>
          </w:tcPr>
          <w:p w14:paraId="420F8FAB" w14:textId="77777777" w:rsidR="00BB5DE8" w:rsidRPr="00345851" w:rsidRDefault="00BB5DE8" w:rsidP="00BB5DE8">
            <w:r w:rsidRPr="00345851">
              <w:t>NaaS</w:t>
            </w:r>
          </w:p>
        </w:tc>
        <w:tc>
          <w:tcPr>
            <w:tcW w:w="8277" w:type="dxa"/>
            <w:shd w:val="clear" w:color="auto" w:fill="auto"/>
          </w:tcPr>
          <w:p w14:paraId="6A076B89" w14:textId="77777777" w:rsidR="00BB5DE8" w:rsidRPr="00345851" w:rsidRDefault="00BB5DE8" w:rsidP="00BB5DE8">
            <w:r w:rsidRPr="00345851">
              <w:t>Network-as-a-Service</w:t>
            </w:r>
          </w:p>
        </w:tc>
      </w:tr>
      <w:tr w:rsidR="00BB5DE8" w:rsidRPr="00345851" w14:paraId="590B4199" w14:textId="77777777" w:rsidTr="00BB5DE8">
        <w:tc>
          <w:tcPr>
            <w:tcW w:w="1417" w:type="dxa"/>
            <w:shd w:val="clear" w:color="auto" w:fill="auto"/>
          </w:tcPr>
          <w:p w14:paraId="7B6ADC19" w14:textId="77777777" w:rsidR="00BB5DE8" w:rsidRPr="00345851" w:rsidRDefault="00BB5DE8" w:rsidP="00BB5DE8">
            <w:r w:rsidRPr="00345851">
              <w:t>NF</w:t>
            </w:r>
          </w:p>
        </w:tc>
        <w:tc>
          <w:tcPr>
            <w:tcW w:w="8277" w:type="dxa"/>
            <w:shd w:val="clear" w:color="auto" w:fill="auto"/>
          </w:tcPr>
          <w:p w14:paraId="4D8A988D" w14:textId="77777777" w:rsidR="00BB5DE8" w:rsidRPr="00345851" w:rsidRDefault="00BB5DE8" w:rsidP="00BB5DE8">
            <w:r w:rsidRPr="00345851">
              <w:t>Network Function</w:t>
            </w:r>
          </w:p>
        </w:tc>
      </w:tr>
      <w:tr w:rsidR="00BB5DE8" w:rsidRPr="00345851" w14:paraId="294E8240" w14:textId="77777777" w:rsidTr="00BB5DE8">
        <w:tc>
          <w:tcPr>
            <w:tcW w:w="1417" w:type="dxa"/>
            <w:shd w:val="clear" w:color="auto" w:fill="auto"/>
          </w:tcPr>
          <w:p w14:paraId="1FE06566" w14:textId="77777777" w:rsidR="00BB5DE8" w:rsidRPr="00345851" w:rsidRDefault="00BB5DE8" w:rsidP="00BB5DE8">
            <w:r w:rsidRPr="00345851">
              <w:t>NFV</w:t>
            </w:r>
          </w:p>
        </w:tc>
        <w:tc>
          <w:tcPr>
            <w:tcW w:w="8277" w:type="dxa"/>
            <w:shd w:val="clear" w:color="auto" w:fill="auto"/>
          </w:tcPr>
          <w:p w14:paraId="7E9EB339" w14:textId="77777777" w:rsidR="00BB5DE8" w:rsidRPr="00345851" w:rsidRDefault="00BB5DE8" w:rsidP="00BB5DE8">
            <w:pPr>
              <w:rPr>
                <w:rFonts w:ascii="Times New Roman" w:hAnsi="Times New Roman"/>
              </w:rPr>
            </w:pPr>
            <w:r w:rsidRPr="00345851">
              <w:t xml:space="preserve">Network Functions Virtualization </w:t>
            </w:r>
          </w:p>
        </w:tc>
      </w:tr>
      <w:tr w:rsidR="00BB5DE8" w:rsidRPr="00345851" w14:paraId="60FE768D" w14:textId="77777777" w:rsidTr="00BB5DE8">
        <w:tc>
          <w:tcPr>
            <w:tcW w:w="1417" w:type="dxa"/>
            <w:shd w:val="clear" w:color="auto" w:fill="auto"/>
          </w:tcPr>
          <w:p w14:paraId="43E7A47F" w14:textId="77777777" w:rsidR="00BB5DE8" w:rsidRPr="00345851" w:rsidRDefault="00BB5DE8" w:rsidP="00BB5DE8">
            <w:r w:rsidRPr="00345851">
              <w:t>NFVI</w:t>
            </w:r>
          </w:p>
        </w:tc>
        <w:tc>
          <w:tcPr>
            <w:tcW w:w="8277" w:type="dxa"/>
            <w:shd w:val="clear" w:color="auto" w:fill="auto"/>
          </w:tcPr>
          <w:p w14:paraId="289E6E69" w14:textId="77777777" w:rsidR="00BB5DE8" w:rsidRPr="00345851" w:rsidRDefault="00BB5DE8" w:rsidP="00BB5DE8">
            <w:r w:rsidRPr="00345851">
              <w:t>NFV Infrastructure</w:t>
            </w:r>
          </w:p>
        </w:tc>
      </w:tr>
      <w:tr w:rsidR="00BB5DE8" w:rsidRPr="00345851" w14:paraId="19F53D89" w14:textId="77777777" w:rsidTr="00BB5DE8">
        <w:tc>
          <w:tcPr>
            <w:tcW w:w="1417" w:type="dxa"/>
            <w:shd w:val="clear" w:color="auto" w:fill="auto"/>
          </w:tcPr>
          <w:p w14:paraId="1D16F935" w14:textId="77777777" w:rsidR="00BB5DE8" w:rsidRPr="00345851" w:rsidRDefault="00BB5DE8" w:rsidP="00BB5DE8">
            <w:r w:rsidRPr="00345851">
              <w:t>NFV-Res</w:t>
            </w:r>
          </w:p>
        </w:tc>
        <w:tc>
          <w:tcPr>
            <w:tcW w:w="8277" w:type="dxa"/>
            <w:shd w:val="clear" w:color="auto" w:fill="auto"/>
          </w:tcPr>
          <w:p w14:paraId="15633502" w14:textId="77777777" w:rsidR="00BB5DE8" w:rsidRPr="00345851" w:rsidRDefault="00BB5DE8" w:rsidP="00BB5DE8">
            <w:r w:rsidRPr="00345851">
              <w:t>NFV Resource</w:t>
            </w:r>
          </w:p>
        </w:tc>
      </w:tr>
      <w:tr w:rsidR="00BB5DE8" w:rsidRPr="00345851" w14:paraId="7F28C7AD" w14:textId="77777777" w:rsidTr="00BB5DE8">
        <w:tc>
          <w:tcPr>
            <w:tcW w:w="1417" w:type="dxa"/>
            <w:shd w:val="clear" w:color="auto" w:fill="auto"/>
          </w:tcPr>
          <w:p w14:paraId="70465FE6" w14:textId="77777777" w:rsidR="00BB5DE8" w:rsidRPr="00345851" w:rsidRDefault="00BB5DE8" w:rsidP="00BB5DE8">
            <w:pPr>
              <w:rPr>
                <w:rFonts w:eastAsia="SimSun"/>
              </w:rPr>
            </w:pPr>
            <w:r w:rsidRPr="00345851">
              <w:lastRenderedPageBreak/>
              <w:t>NTRD</w:t>
            </w:r>
          </w:p>
        </w:tc>
        <w:tc>
          <w:tcPr>
            <w:tcW w:w="8277" w:type="dxa"/>
            <w:shd w:val="clear" w:color="auto" w:fill="auto"/>
          </w:tcPr>
          <w:p w14:paraId="56D9DE0F" w14:textId="77777777" w:rsidR="00BB5DE8" w:rsidRPr="00345851" w:rsidRDefault="00BB5DE8" w:rsidP="00BB5DE8">
            <w:pPr>
              <w:rPr>
                <w:rFonts w:eastAsia="SimSun"/>
              </w:rPr>
            </w:pPr>
            <w:r w:rsidRPr="00345851">
              <w:t>Network Topology and Resource Database (Y.2111)</w:t>
            </w:r>
          </w:p>
        </w:tc>
      </w:tr>
      <w:tr w:rsidR="00DE6912" w:rsidRPr="00345851" w14:paraId="3AD19E7F" w14:textId="77777777" w:rsidTr="00BB5DE8">
        <w:trPr>
          <w:ins w:id="132" w:author="ALU" w:date="2015-04-27T11:42:00Z"/>
        </w:trPr>
        <w:tc>
          <w:tcPr>
            <w:tcW w:w="1417" w:type="dxa"/>
            <w:shd w:val="clear" w:color="auto" w:fill="auto"/>
          </w:tcPr>
          <w:p w14:paraId="5A813D12" w14:textId="77777777" w:rsidR="00DE6912" w:rsidRPr="00345851" w:rsidRDefault="00DE6912" w:rsidP="00BB5DE8">
            <w:pPr>
              <w:rPr>
                <w:ins w:id="133" w:author="ALU" w:date="2015-04-27T11:42:00Z"/>
              </w:rPr>
            </w:pPr>
            <w:ins w:id="134" w:author="ALU" w:date="2015-04-27T11:42:00Z">
              <w:r w:rsidRPr="00345851">
                <w:t>PaaS</w:t>
              </w:r>
            </w:ins>
          </w:p>
        </w:tc>
        <w:tc>
          <w:tcPr>
            <w:tcW w:w="8277" w:type="dxa"/>
            <w:shd w:val="clear" w:color="auto" w:fill="auto"/>
          </w:tcPr>
          <w:p w14:paraId="2B10B3E2" w14:textId="77777777" w:rsidR="00DE6912" w:rsidRPr="00345851" w:rsidRDefault="00DE6912" w:rsidP="00BB5DE8">
            <w:pPr>
              <w:rPr>
                <w:ins w:id="135" w:author="ALU" w:date="2015-04-27T11:42:00Z"/>
              </w:rPr>
            </w:pPr>
            <w:ins w:id="136" w:author="ALU" w:date="2015-04-27T11:43:00Z">
              <w:r w:rsidRPr="00345851">
                <w:rPr>
                  <w:rFonts w:eastAsia="SimSun"/>
                </w:rPr>
                <w:t>Platform-as-a-Service</w:t>
              </w:r>
            </w:ins>
          </w:p>
        </w:tc>
      </w:tr>
      <w:tr w:rsidR="00E21C16" w:rsidRPr="00345851" w14:paraId="72019682" w14:textId="77777777" w:rsidTr="00DA67C8">
        <w:trPr>
          <w:ins w:id="137" w:author="ALU" w:date="2015-04-29T14:38:00Z"/>
        </w:trPr>
        <w:tc>
          <w:tcPr>
            <w:tcW w:w="1417" w:type="dxa"/>
            <w:shd w:val="clear" w:color="auto" w:fill="auto"/>
          </w:tcPr>
          <w:p w14:paraId="16BA4D39" w14:textId="77777777" w:rsidR="00E21C16" w:rsidRPr="00345851" w:rsidRDefault="00E21C16" w:rsidP="00DA67C8">
            <w:pPr>
              <w:rPr>
                <w:ins w:id="138" w:author="ALU" w:date="2015-04-29T14:38:00Z"/>
              </w:rPr>
            </w:pPr>
            <w:ins w:id="139" w:author="ALU" w:date="2015-04-29T14:38:00Z">
              <w:r w:rsidRPr="00345851">
                <w:t>PE</w:t>
              </w:r>
            </w:ins>
          </w:p>
        </w:tc>
        <w:tc>
          <w:tcPr>
            <w:tcW w:w="8277" w:type="dxa"/>
            <w:shd w:val="clear" w:color="auto" w:fill="auto"/>
          </w:tcPr>
          <w:p w14:paraId="04314A71" w14:textId="77777777" w:rsidR="00E21C16" w:rsidRPr="00345851" w:rsidRDefault="00E21C16" w:rsidP="00DA67C8">
            <w:pPr>
              <w:rPr>
                <w:ins w:id="140" w:author="ALU" w:date="2015-04-29T14:38:00Z"/>
              </w:rPr>
            </w:pPr>
            <w:ins w:id="141" w:author="ALU" w:date="2015-04-29T14:38:00Z">
              <w:r w:rsidRPr="00345851">
                <w:t>Physical Entity</w:t>
              </w:r>
            </w:ins>
          </w:p>
        </w:tc>
      </w:tr>
      <w:tr w:rsidR="00BB5DE8" w:rsidRPr="00345851" w14:paraId="66943AA4" w14:textId="77777777" w:rsidTr="00BB5DE8">
        <w:tc>
          <w:tcPr>
            <w:tcW w:w="1417" w:type="dxa"/>
            <w:shd w:val="clear" w:color="auto" w:fill="auto"/>
          </w:tcPr>
          <w:p w14:paraId="41F7E1AD" w14:textId="77777777" w:rsidR="00BB5DE8" w:rsidRPr="00345851" w:rsidRDefault="00BB5DE8" w:rsidP="00BB5DE8">
            <w:r w:rsidRPr="00345851">
              <w:t>PNF</w:t>
            </w:r>
          </w:p>
        </w:tc>
        <w:tc>
          <w:tcPr>
            <w:tcW w:w="8277" w:type="dxa"/>
            <w:shd w:val="clear" w:color="auto" w:fill="auto"/>
          </w:tcPr>
          <w:p w14:paraId="5D998BC7" w14:textId="77777777" w:rsidR="00BB5DE8" w:rsidRPr="00345851" w:rsidRDefault="00BB5DE8" w:rsidP="00BB5DE8">
            <w:r w:rsidRPr="00345851">
              <w:t>Physical Network Function</w:t>
            </w:r>
          </w:p>
        </w:tc>
      </w:tr>
      <w:tr w:rsidR="00BB5DE8" w:rsidRPr="00345851" w14:paraId="687F7D3C" w14:textId="77777777" w:rsidTr="00BB5DE8">
        <w:tc>
          <w:tcPr>
            <w:tcW w:w="1417" w:type="dxa"/>
            <w:shd w:val="clear" w:color="auto" w:fill="auto"/>
          </w:tcPr>
          <w:p w14:paraId="5F9A8E40" w14:textId="77777777" w:rsidR="00BB5DE8" w:rsidRPr="00345851" w:rsidRDefault="00BB5DE8" w:rsidP="00BB5DE8">
            <w:r w:rsidRPr="00345851">
              <w:t>PMG</w:t>
            </w:r>
          </w:p>
        </w:tc>
        <w:tc>
          <w:tcPr>
            <w:tcW w:w="8277" w:type="dxa"/>
            <w:shd w:val="clear" w:color="auto" w:fill="auto"/>
          </w:tcPr>
          <w:p w14:paraId="475023F0" w14:textId="77777777" w:rsidR="00BB5DE8" w:rsidRPr="00345851" w:rsidRDefault="00BB5DE8" w:rsidP="00BB5DE8">
            <w:r w:rsidRPr="00345851">
              <w:t>Physical MG</w:t>
            </w:r>
          </w:p>
        </w:tc>
      </w:tr>
      <w:tr w:rsidR="00BB5DE8" w:rsidRPr="00345851" w14:paraId="19C83E9E" w14:textId="77777777" w:rsidTr="00BB5DE8">
        <w:tc>
          <w:tcPr>
            <w:tcW w:w="1417" w:type="dxa"/>
            <w:shd w:val="clear" w:color="auto" w:fill="auto"/>
          </w:tcPr>
          <w:p w14:paraId="7DF458D6" w14:textId="77777777" w:rsidR="00BB5DE8" w:rsidRPr="00345851" w:rsidRDefault="00BB5DE8" w:rsidP="00BB5DE8">
            <w:r w:rsidRPr="00345851">
              <w:t>PMGC</w:t>
            </w:r>
          </w:p>
        </w:tc>
        <w:tc>
          <w:tcPr>
            <w:tcW w:w="8277" w:type="dxa"/>
            <w:shd w:val="clear" w:color="auto" w:fill="auto"/>
          </w:tcPr>
          <w:p w14:paraId="2200F51E" w14:textId="77777777" w:rsidR="00BB5DE8" w:rsidRPr="00345851" w:rsidRDefault="00BB5DE8" w:rsidP="00BB5DE8">
            <w:r w:rsidRPr="00345851">
              <w:t>Physical MGC</w:t>
            </w:r>
          </w:p>
        </w:tc>
      </w:tr>
      <w:tr w:rsidR="0096331C" w:rsidRPr="00345851" w14:paraId="06103AE5" w14:textId="77777777" w:rsidTr="00BB5DE8">
        <w:trPr>
          <w:ins w:id="142" w:author="ALU" w:date="2015-04-29T14:34:00Z"/>
        </w:trPr>
        <w:tc>
          <w:tcPr>
            <w:tcW w:w="1417" w:type="dxa"/>
            <w:shd w:val="clear" w:color="auto" w:fill="auto"/>
          </w:tcPr>
          <w:p w14:paraId="3216E826" w14:textId="77777777" w:rsidR="0096331C" w:rsidRPr="00345851" w:rsidRDefault="0096331C" w:rsidP="00BB5DE8">
            <w:pPr>
              <w:rPr>
                <w:ins w:id="143" w:author="ALU" w:date="2015-04-29T14:34:00Z"/>
              </w:rPr>
            </w:pPr>
            <w:ins w:id="144" w:author="ALU" w:date="2015-04-29T14:34:00Z">
              <w:r w:rsidRPr="00345851">
                <w:t>RTTD</w:t>
              </w:r>
            </w:ins>
          </w:p>
        </w:tc>
        <w:tc>
          <w:tcPr>
            <w:tcW w:w="8277" w:type="dxa"/>
            <w:shd w:val="clear" w:color="auto" w:fill="auto"/>
          </w:tcPr>
          <w:p w14:paraId="33D4CED9" w14:textId="77777777" w:rsidR="006C7546" w:rsidRPr="00345851" w:rsidRDefault="0096331C">
            <w:pPr>
              <w:rPr>
                <w:ins w:id="145" w:author="ALU" w:date="2015-04-29T14:34:00Z"/>
                <w:rFonts w:ascii="Times New Roman" w:eastAsia="MS Mincho" w:hAnsi="Times New Roman"/>
              </w:rPr>
            </w:pPr>
            <w:ins w:id="146" w:author="ALU" w:date="2015-04-29T14:34:00Z">
              <w:r w:rsidRPr="00345851">
                <w:t>Round Trip Transfer Delay</w:t>
              </w:r>
            </w:ins>
          </w:p>
        </w:tc>
      </w:tr>
      <w:tr w:rsidR="007009AF" w:rsidRPr="00345851" w14:paraId="2926A3CA" w14:textId="77777777" w:rsidTr="00340645">
        <w:trPr>
          <w:ins w:id="147" w:author="ALU" w:date="2015-04-29T10:06:00Z"/>
        </w:trPr>
        <w:tc>
          <w:tcPr>
            <w:tcW w:w="1417" w:type="dxa"/>
            <w:shd w:val="clear" w:color="auto" w:fill="auto"/>
          </w:tcPr>
          <w:p w14:paraId="37B0116C" w14:textId="77777777" w:rsidR="007009AF" w:rsidRPr="00345851" w:rsidRDefault="007009AF" w:rsidP="00340645">
            <w:pPr>
              <w:rPr>
                <w:ins w:id="148" w:author="ALU" w:date="2015-04-29T10:06:00Z"/>
              </w:rPr>
            </w:pPr>
            <w:ins w:id="149" w:author="ALU" w:date="2015-04-29T10:06:00Z">
              <w:r w:rsidRPr="00345851">
                <w:t>SaaS</w:t>
              </w:r>
            </w:ins>
          </w:p>
        </w:tc>
        <w:tc>
          <w:tcPr>
            <w:tcW w:w="8277" w:type="dxa"/>
            <w:shd w:val="clear" w:color="auto" w:fill="auto"/>
          </w:tcPr>
          <w:p w14:paraId="789938D8" w14:textId="77777777" w:rsidR="007009AF" w:rsidRPr="00345851" w:rsidRDefault="007009AF" w:rsidP="00340645">
            <w:pPr>
              <w:rPr>
                <w:ins w:id="150" w:author="ALU" w:date="2015-04-29T10:06:00Z"/>
              </w:rPr>
            </w:pPr>
            <w:ins w:id="151" w:author="ALU" w:date="2015-04-29T10:06:00Z">
              <w:r w:rsidRPr="00345851">
                <w:rPr>
                  <w:rFonts w:eastAsia="SimSun"/>
                </w:rPr>
                <w:t>Software-as-a-Service</w:t>
              </w:r>
            </w:ins>
          </w:p>
        </w:tc>
      </w:tr>
      <w:tr w:rsidR="00BB5DE8" w:rsidRPr="00345851" w14:paraId="3190A3C1" w14:textId="77777777" w:rsidTr="00BB5DE8">
        <w:tc>
          <w:tcPr>
            <w:tcW w:w="1417" w:type="dxa"/>
            <w:shd w:val="clear" w:color="auto" w:fill="auto"/>
          </w:tcPr>
          <w:p w14:paraId="4A6656D2" w14:textId="77777777" w:rsidR="00BB5DE8" w:rsidRPr="00345851" w:rsidRDefault="00BB5DE8" w:rsidP="00BB5DE8">
            <w:pPr>
              <w:rPr>
                <w:rFonts w:eastAsia="SimSun"/>
              </w:rPr>
            </w:pPr>
            <w:r w:rsidRPr="00345851">
              <w:rPr>
                <w:rFonts w:eastAsia="SimSun"/>
              </w:rPr>
              <w:t>SDP</w:t>
            </w:r>
          </w:p>
        </w:tc>
        <w:tc>
          <w:tcPr>
            <w:tcW w:w="8277" w:type="dxa"/>
            <w:shd w:val="clear" w:color="auto" w:fill="auto"/>
          </w:tcPr>
          <w:p w14:paraId="531D9958" w14:textId="77777777" w:rsidR="00BB5DE8" w:rsidRPr="00345851" w:rsidRDefault="00BB5DE8" w:rsidP="00BB5DE8">
            <w:pPr>
              <w:rPr>
                <w:rFonts w:eastAsia="SimSun"/>
              </w:rPr>
            </w:pPr>
            <w:r w:rsidRPr="00345851">
              <w:rPr>
                <w:rFonts w:eastAsia="SimSun"/>
              </w:rPr>
              <w:t>Session Description Protocol</w:t>
            </w:r>
          </w:p>
        </w:tc>
      </w:tr>
      <w:tr w:rsidR="00BB5DE8" w:rsidRPr="00345851" w14:paraId="3C5BBB07" w14:textId="77777777" w:rsidTr="00BB5DE8">
        <w:tc>
          <w:tcPr>
            <w:tcW w:w="1417" w:type="dxa"/>
            <w:shd w:val="clear" w:color="auto" w:fill="auto"/>
          </w:tcPr>
          <w:p w14:paraId="14E6F457" w14:textId="77777777" w:rsidR="00BB5DE8" w:rsidRPr="00345851" w:rsidRDefault="00BB5DE8" w:rsidP="00BB5DE8">
            <w:pPr>
              <w:rPr>
                <w:rFonts w:eastAsia="SimSun"/>
              </w:rPr>
            </w:pPr>
            <w:r w:rsidRPr="00345851">
              <w:rPr>
                <w:rFonts w:eastAsia="SimSun"/>
              </w:rPr>
              <w:t>SEP</w:t>
            </w:r>
          </w:p>
        </w:tc>
        <w:tc>
          <w:tcPr>
            <w:tcW w:w="8277" w:type="dxa"/>
            <w:shd w:val="clear" w:color="auto" w:fill="auto"/>
          </w:tcPr>
          <w:p w14:paraId="7B385D2F" w14:textId="77777777" w:rsidR="00BB5DE8" w:rsidRPr="00345851" w:rsidRDefault="00BB5DE8" w:rsidP="00BB5DE8">
            <w:pPr>
              <w:rPr>
                <w:rFonts w:eastAsia="SimSun"/>
              </w:rPr>
            </w:pPr>
            <w:r w:rsidRPr="00345851">
              <w:rPr>
                <w:rFonts w:eastAsia="SimSun"/>
              </w:rPr>
              <w:t>Stream End Point</w:t>
            </w:r>
          </w:p>
        </w:tc>
      </w:tr>
      <w:tr w:rsidR="00BB5DE8" w:rsidRPr="00345851" w14:paraId="116C1870" w14:textId="77777777" w:rsidTr="00BB5DE8">
        <w:tc>
          <w:tcPr>
            <w:tcW w:w="1417" w:type="dxa"/>
            <w:shd w:val="clear" w:color="auto" w:fill="auto"/>
          </w:tcPr>
          <w:p w14:paraId="2622C533" w14:textId="77777777" w:rsidR="00BB5DE8" w:rsidRPr="00345851" w:rsidRDefault="00BB5DE8" w:rsidP="00BB5DE8">
            <w:pPr>
              <w:rPr>
                <w:rFonts w:eastAsia="SimSun"/>
              </w:rPr>
            </w:pPr>
            <w:r w:rsidRPr="00345851">
              <w:rPr>
                <w:rFonts w:eastAsia="SimSun"/>
              </w:rPr>
              <w:t>SEPP</w:t>
            </w:r>
          </w:p>
        </w:tc>
        <w:tc>
          <w:tcPr>
            <w:tcW w:w="8277" w:type="dxa"/>
            <w:shd w:val="clear" w:color="auto" w:fill="auto"/>
          </w:tcPr>
          <w:p w14:paraId="1EF3FE36" w14:textId="77777777" w:rsidR="00BB5DE8" w:rsidRPr="00345851" w:rsidRDefault="00BB5DE8" w:rsidP="00BB5DE8">
            <w:pPr>
              <w:rPr>
                <w:rFonts w:eastAsia="SimSun"/>
              </w:rPr>
            </w:pPr>
            <w:r w:rsidRPr="00345851">
              <w:rPr>
                <w:rFonts w:eastAsia="SimSun"/>
              </w:rPr>
              <w:t>Stream End Point Pair</w:t>
            </w:r>
          </w:p>
        </w:tc>
      </w:tr>
      <w:tr w:rsidR="00BB5DE8" w:rsidRPr="00345851" w14:paraId="14A30505" w14:textId="77777777" w:rsidTr="00BB5DE8">
        <w:tc>
          <w:tcPr>
            <w:tcW w:w="1417" w:type="dxa"/>
            <w:shd w:val="clear" w:color="auto" w:fill="auto"/>
          </w:tcPr>
          <w:p w14:paraId="7AF24AB7" w14:textId="77777777" w:rsidR="00BB5DE8" w:rsidRPr="00345851" w:rsidRDefault="00BB5DE8" w:rsidP="00BB5DE8">
            <w:pPr>
              <w:rPr>
                <w:rFonts w:eastAsia="SimSun"/>
              </w:rPr>
            </w:pPr>
            <w:r w:rsidRPr="00345851">
              <w:rPr>
                <w:rFonts w:eastAsia="SimSun"/>
              </w:rPr>
              <w:t>SEPT</w:t>
            </w:r>
          </w:p>
        </w:tc>
        <w:tc>
          <w:tcPr>
            <w:tcW w:w="8277" w:type="dxa"/>
            <w:shd w:val="clear" w:color="auto" w:fill="auto"/>
          </w:tcPr>
          <w:p w14:paraId="3C293A01" w14:textId="77777777" w:rsidR="00BB5DE8" w:rsidRPr="00345851" w:rsidRDefault="00BB5DE8" w:rsidP="00BB5DE8">
            <w:pPr>
              <w:rPr>
                <w:rFonts w:ascii="Times New Roman" w:eastAsia="SimSun" w:hAnsi="Times New Roman"/>
              </w:rPr>
            </w:pPr>
            <w:r w:rsidRPr="00345851">
              <w:rPr>
                <w:rFonts w:eastAsia="SimSun"/>
              </w:rPr>
              <w:t>Stream End Point Tuple</w:t>
            </w:r>
          </w:p>
        </w:tc>
      </w:tr>
      <w:tr w:rsidR="00BB5DE8" w:rsidRPr="00345851" w14:paraId="4FFA12EE" w14:textId="77777777" w:rsidTr="00BB5DE8">
        <w:tc>
          <w:tcPr>
            <w:tcW w:w="1417" w:type="dxa"/>
            <w:shd w:val="clear" w:color="auto" w:fill="auto"/>
          </w:tcPr>
          <w:p w14:paraId="4D043D53" w14:textId="77777777" w:rsidR="00BB5DE8" w:rsidRPr="00345851" w:rsidRDefault="00BB5DE8" w:rsidP="00BB5DE8">
            <w:pPr>
              <w:rPr>
                <w:rFonts w:eastAsia="SimSun"/>
              </w:rPr>
            </w:pPr>
            <w:r w:rsidRPr="00345851">
              <w:rPr>
                <w:rFonts w:eastAsia="SimSun"/>
              </w:rPr>
              <w:t>T</w:t>
            </w:r>
          </w:p>
        </w:tc>
        <w:tc>
          <w:tcPr>
            <w:tcW w:w="8277" w:type="dxa"/>
            <w:shd w:val="clear" w:color="auto" w:fill="auto"/>
          </w:tcPr>
          <w:p w14:paraId="36B16EF2" w14:textId="77777777" w:rsidR="00BB5DE8" w:rsidRPr="00345851" w:rsidRDefault="00BB5DE8" w:rsidP="00BB5DE8">
            <w:pPr>
              <w:rPr>
                <w:rFonts w:eastAsia="SimSun"/>
              </w:rPr>
            </w:pPr>
            <w:r w:rsidRPr="00345851">
              <w:t>Termination</w:t>
            </w:r>
          </w:p>
        </w:tc>
      </w:tr>
      <w:tr w:rsidR="00BB5DE8" w:rsidRPr="00345851" w14:paraId="7549F423" w14:textId="77777777" w:rsidTr="00BB5DE8">
        <w:tc>
          <w:tcPr>
            <w:tcW w:w="1417" w:type="dxa"/>
            <w:shd w:val="clear" w:color="auto" w:fill="auto"/>
          </w:tcPr>
          <w:p w14:paraId="47B50635" w14:textId="77777777" w:rsidR="00BB5DE8" w:rsidRPr="00345851" w:rsidRDefault="00BB5DE8" w:rsidP="00BB5DE8">
            <w:pPr>
              <w:rPr>
                <w:rFonts w:eastAsia="SimSun"/>
              </w:rPr>
            </w:pPr>
            <w:r w:rsidRPr="00345851">
              <w:rPr>
                <w:rFonts w:eastAsia="SimSun"/>
              </w:rPr>
              <w:t>TCP</w:t>
            </w:r>
          </w:p>
        </w:tc>
        <w:tc>
          <w:tcPr>
            <w:tcW w:w="8277" w:type="dxa"/>
            <w:shd w:val="clear" w:color="auto" w:fill="auto"/>
          </w:tcPr>
          <w:p w14:paraId="06BBFF9E" w14:textId="77777777" w:rsidR="00BB5DE8" w:rsidRPr="00345851" w:rsidRDefault="00BB5DE8" w:rsidP="00BB5DE8">
            <w:r w:rsidRPr="00345851">
              <w:t>Transmission Control Protocol</w:t>
            </w:r>
          </w:p>
        </w:tc>
      </w:tr>
      <w:tr w:rsidR="00FE7505" w:rsidRPr="00345851" w14:paraId="70AC8464" w14:textId="77777777" w:rsidTr="00FE7505">
        <w:trPr>
          <w:ins w:id="152" w:author="ALU" w:date="2015-04-27T16:02:00Z"/>
        </w:trPr>
        <w:tc>
          <w:tcPr>
            <w:tcW w:w="1417" w:type="dxa"/>
            <w:shd w:val="clear" w:color="auto" w:fill="auto"/>
          </w:tcPr>
          <w:p w14:paraId="3127D535" w14:textId="77777777" w:rsidR="00FE7505" w:rsidRPr="00345851" w:rsidRDefault="00FE7505" w:rsidP="00FE7505">
            <w:pPr>
              <w:rPr>
                <w:ins w:id="153" w:author="ALU" w:date="2015-04-27T16:02:00Z"/>
                <w:rFonts w:eastAsia="SimSun"/>
              </w:rPr>
            </w:pPr>
            <w:ins w:id="154" w:author="ALU" w:date="2015-04-27T16:02:00Z">
              <w:r w:rsidRPr="00345851">
                <w:rPr>
                  <w:rFonts w:eastAsia="SimSun"/>
                </w:rPr>
                <w:t>TD</w:t>
              </w:r>
            </w:ins>
          </w:p>
        </w:tc>
        <w:tc>
          <w:tcPr>
            <w:tcW w:w="8277" w:type="dxa"/>
            <w:shd w:val="clear" w:color="auto" w:fill="auto"/>
          </w:tcPr>
          <w:p w14:paraId="602B1AB5" w14:textId="77777777" w:rsidR="00547639" w:rsidRPr="00345851" w:rsidRDefault="00FE7505" w:rsidP="00FE7505">
            <w:pPr>
              <w:rPr>
                <w:ins w:id="155" w:author="ALU" w:date="2015-04-27T16:02:00Z"/>
              </w:rPr>
            </w:pPr>
            <w:ins w:id="156" w:author="ALU" w:date="2015-04-27T16:02:00Z">
              <w:r w:rsidRPr="00345851">
                <w:t>Topology-Dependent</w:t>
              </w:r>
            </w:ins>
            <w:ins w:id="157" w:author="ALU" w:date="2015-04-29T14:33:00Z">
              <w:r w:rsidR="00547639" w:rsidRPr="00345851">
                <w:br/>
                <w:t>Transfer Delay</w:t>
              </w:r>
            </w:ins>
          </w:p>
        </w:tc>
      </w:tr>
      <w:tr w:rsidR="00FE7505" w:rsidRPr="00345851" w14:paraId="4F90A88E" w14:textId="77777777" w:rsidTr="00BB5DE8">
        <w:trPr>
          <w:ins w:id="158" w:author="ALU" w:date="2015-04-27T11:45:00Z"/>
        </w:trPr>
        <w:tc>
          <w:tcPr>
            <w:tcW w:w="1417" w:type="dxa"/>
            <w:shd w:val="clear" w:color="auto" w:fill="auto"/>
          </w:tcPr>
          <w:p w14:paraId="255FED16" w14:textId="77777777" w:rsidR="00FE7505" w:rsidRPr="00345851" w:rsidRDefault="00FE7505" w:rsidP="00BB5DE8">
            <w:pPr>
              <w:rPr>
                <w:ins w:id="159" w:author="ALU" w:date="2015-04-27T11:45:00Z"/>
                <w:rFonts w:eastAsia="SimSun"/>
              </w:rPr>
            </w:pPr>
            <w:ins w:id="160" w:author="ALU" w:date="2015-04-27T16:02:00Z">
              <w:r w:rsidRPr="00345851">
                <w:rPr>
                  <w:rFonts w:eastAsia="SimSun"/>
                </w:rPr>
                <w:t>TI</w:t>
              </w:r>
            </w:ins>
          </w:p>
        </w:tc>
        <w:tc>
          <w:tcPr>
            <w:tcW w:w="8277" w:type="dxa"/>
            <w:shd w:val="clear" w:color="auto" w:fill="auto"/>
          </w:tcPr>
          <w:p w14:paraId="6C17291A" w14:textId="77777777" w:rsidR="007F2D2D" w:rsidRPr="00345851" w:rsidRDefault="00FE7505">
            <w:pPr>
              <w:rPr>
                <w:ins w:id="161" w:author="ALU" w:date="2015-04-27T11:45:00Z"/>
                <w:rFonts w:ascii="Times New Roman" w:eastAsia="MS Mincho" w:hAnsi="Times New Roman"/>
              </w:rPr>
            </w:pPr>
            <w:ins w:id="162" w:author="ALU" w:date="2015-04-27T16:02:00Z">
              <w:r w:rsidRPr="00345851">
                <w:t>Topology-Independent</w:t>
              </w:r>
            </w:ins>
          </w:p>
        </w:tc>
      </w:tr>
      <w:tr w:rsidR="00BB5DE8" w:rsidRPr="00345851" w14:paraId="748254BB" w14:textId="77777777" w:rsidTr="00BB5DE8">
        <w:tc>
          <w:tcPr>
            <w:tcW w:w="1417" w:type="dxa"/>
            <w:shd w:val="clear" w:color="auto" w:fill="auto"/>
          </w:tcPr>
          <w:p w14:paraId="7B9F2ED1" w14:textId="77777777" w:rsidR="00BB5DE8" w:rsidRPr="00345851" w:rsidRDefault="00BB5DE8" w:rsidP="00BB5DE8">
            <w:pPr>
              <w:rPr>
                <w:rFonts w:eastAsia="SimSun"/>
              </w:rPr>
            </w:pPr>
            <w:r w:rsidRPr="00345851">
              <w:t>VMG</w:t>
            </w:r>
          </w:p>
        </w:tc>
        <w:tc>
          <w:tcPr>
            <w:tcW w:w="8277" w:type="dxa"/>
            <w:shd w:val="clear" w:color="auto" w:fill="auto"/>
          </w:tcPr>
          <w:p w14:paraId="24D402F6" w14:textId="77777777" w:rsidR="00BB5DE8" w:rsidRPr="00345851" w:rsidRDefault="00BB5DE8" w:rsidP="00BB5DE8">
            <w:pPr>
              <w:rPr>
                <w:rFonts w:ascii="Times New Roman" w:hAnsi="Times New Roman"/>
              </w:rPr>
            </w:pPr>
            <w:r w:rsidRPr="00345851">
              <w:t>Virtual (</w:t>
            </w:r>
            <w:r w:rsidRPr="00345851">
              <w:rPr>
                <w:highlight w:val="yellow"/>
              </w:rPr>
              <w:t>or Virtualised?</w:t>
            </w:r>
            <w:r w:rsidRPr="00345851">
              <w:t>) MG</w:t>
            </w:r>
          </w:p>
        </w:tc>
      </w:tr>
      <w:tr w:rsidR="00BB5DE8" w:rsidRPr="00345851" w14:paraId="6A988C53" w14:textId="77777777" w:rsidTr="00BB5DE8">
        <w:tc>
          <w:tcPr>
            <w:tcW w:w="1417" w:type="dxa"/>
            <w:shd w:val="clear" w:color="auto" w:fill="auto"/>
          </w:tcPr>
          <w:p w14:paraId="46F98112" w14:textId="77777777" w:rsidR="00BB5DE8" w:rsidRPr="00345851" w:rsidRDefault="00BB5DE8" w:rsidP="00BB5DE8">
            <w:pPr>
              <w:rPr>
                <w:rFonts w:eastAsia="SimSun"/>
              </w:rPr>
            </w:pPr>
            <w:r w:rsidRPr="00345851">
              <w:t>VMGC</w:t>
            </w:r>
          </w:p>
        </w:tc>
        <w:tc>
          <w:tcPr>
            <w:tcW w:w="8277" w:type="dxa"/>
            <w:shd w:val="clear" w:color="auto" w:fill="auto"/>
          </w:tcPr>
          <w:p w14:paraId="6CD9622F" w14:textId="77777777" w:rsidR="00BB5DE8" w:rsidRPr="00345851" w:rsidRDefault="00BB5DE8" w:rsidP="00BB5DE8">
            <w:pPr>
              <w:rPr>
                <w:rFonts w:ascii="Times New Roman" w:hAnsi="Times New Roman"/>
              </w:rPr>
            </w:pPr>
            <w:r w:rsidRPr="00345851">
              <w:t>Virtual (</w:t>
            </w:r>
            <w:r w:rsidRPr="00345851">
              <w:rPr>
                <w:highlight w:val="yellow"/>
              </w:rPr>
              <w:t>or Virtualised?</w:t>
            </w:r>
            <w:r w:rsidRPr="00345851">
              <w:t>) MGC</w:t>
            </w:r>
          </w:p>
        </w:tc>
      </w:tr>
      <w:tr w:rsidR="00BB5DE8" w:rsidRPr="00345851" w14:paraId="4C156E65" w14:textId="77777777" w:rsidTr="00BB5DE8">
        <w:tc>
          <w:tcPr>
            <w:tcW w:w="1417" w:type="dxa"/>
            <w:shd w:val="clear" w:color="auto" w:fill="auto"/>
          </w:tcPr>
          <w:p w14:paraId="794C31AD" w14:textId="77777777" w:rsidR="00BB5DE8" w:rsidRPr="00345851" w:rsidRDefault="00BB5DE8" w:rsidP="00BB5DE8">
            <w:r w:rsidRPr="00345851">
              <w:t>VNF</w:t>
            </w:r>
          </w:p>
        </w:tc>
        <w:tc>
          <w:tcPr>
            <w:tcW w:w="8277" w:type="dxa"/>
            <w:shd w:val="clear" w:color="auto" w:fill="auto"/>
          </w:tcPr>
          <w:p w14:paraId="7B1ABEC4" w14:textId="77777777" w:rsidR="00BB5DE8" w:rsidRPr="00345851" w:rsidRDefault="00BB5DE8" w:rsidP="00BB5DE8">
            <w:r w:rsidRPr="00345851">
              <w:t>Virtualised Network Function</w:t>
            </w:r>
          </w:p>
        </w:tc>
      </w:tr>
      <w:tr w:rsidR="00BB5DE8" w:rsidRPr="00345851" w14:paraId="78957900" w14:textId="77777777" w:rsidTr="00BB5DE8">
        <w:tc>
          <w:tcPr>
            <w:tcW w:w="1417" w:type="dxa"/>
            <w:shd w:val="clear" w:color="auto" w:fill="auto"/>
          </w:tcPr>
          <w:p w14:paraId="6D390902" w14:textId="77777777" w:rsidR="00BB5DE8" w:rsidRPr="00345851" w:rsidRDefault="00BB5DE8" w:rsidP="00BB5DE8">
            <w:r w:rsidRPr="00345851">
              <w:t>VNF FG</w:t>
            </w:r>
          </w:p>
        </w:tc>
        <w:tc>
          <w:tcPr>
            <w:tcW w:w="8277" w:type="dxa"/>
            <w:shd w:val="clear" w:color="auto" w:fill="auto"/>
          </w:tcPr>
          <w:p w14:paraId="401B7648" w14:textId="77777777" w:rsidR="00BB5DE8" w:rsidRPr="00345851" w:rsidRDefault="00BB5DE8" w:rsidP="00BB5DE8">
            <w:r w:rsidRPr="00345851">
              <w:t>VNF Forwarding Graph</w:t>
            </w:r>
          </w:p>
        </w:tc>
      </w:tr>
      <w:tr w:rsidR="00DE6912" w:rsidRPr="00345851" w14:paraId="0C1524FE" w14:textId="77777777" w:rsidTr="00BB5DE8">
        <w:trPr>
          <w:ins w:id="163" w:author="ALU" w:date="2015-04-27T11:42:00Z"/>
        </w:trPr>
        <w:tc>
          <w:tcPr>
            <w:tcW w:w="1417" w:type="dxa"/>
            <w:shd w:val="clear" w:color="auto" w:fill="auto"/>
          </w:tcPr>
          <w:p w14:paraId="194FF4D5" w14:textId="77777777" w:rsidR="00DE6912" w:rsidRPr="00345851" w:rsidRDefault="00DE6912" w:rsidP="00BB5DE8">
            <w:pPr>
              <w:rPr>
                <w:ins w:id="164" w:author="ALU" w:date="2015-04-27T11:42:00Z"/>
              </w:rPr>
            </w:pPr>
            <w:ins w:id="165" w:author="ALU" w:date="2015-04-27T11:42:00Z">
              <w:r w:rsidRPr="00345851">
                <w:t>XaaS</w:t>
              </w:r>
            </w:ins>
          </w:p>
        </w:tc>
        <w:tc>
          <w:tcPr>
            <w:tcW w:w="8277" w:type="dxa"/>
            <w:shd w:val="clear" w:color="auto" w:fill="auto"/>
          </w:tcPr>
          <w:p w14:paraId="2B703E5C" w14:textId="77777777" w:rsidR="00DE6912" w:rsidRPr="00345851" w:rsidRDefault="00DE6912" w:rsidP="00BB5DE8">
            <w:pPr>
              <w:rPr>
                <w:ins w:id="166" w:author="ALU" w:date="2015-04-27T11:42:00Z"/>
              </w:rPr>
            </w:pPr>
            <w:ins w:id="167" w:author="ALU" w:date="2015-04-27T11:44:00Z">
              <w:r w:rsidRPr="00345851">
                <w:rPr>
                  <w:rFonts w:eastAsia="SimSun"/>
                </w:rPr>
                <w:t xml:space="preserve">'X'-as-a-Service </w:t>
              </w:r>
            </w:ins>
            <w:ins w:id="168" w:author="ALU" w:date="2015-04-29T10:07:00Z">
              <w:r w:rsidR="007009AF" w:rsidRPr="00345851">
                <w:rPr>
                  <w:rFonts w:eastAsia="SimSun"/>
                </w:rPr>
                <w:t xml:space="preserve">(denotes </w:t>
              </w:r>
              <w:r w:rsidR="00014D65" w:rsidRPr="00345851">
                <w:rPr>
                  <w:rFonts w:eastAsia="SimSun"/>
                  <w:i/>
                  <w:rPrChange w:id="169" w:author="ALU" w:date="2015-04-29T10:07:00Z">
                    <w:rPr>
                      <w:rFonts w:eastAsia="SimSun"/>
                    </w:rPr>
                  </w:rPrChange>
                </w:rPr>
                <w:t>cloud service categories</w:t>
              </w:r>
              <w:r w:rsidR="007009AF" w:rsidRPr="00345851">
                <w:rPr>
                  <w:rFonts w:eastAsia="SimSun"/>
                </w:rPr>
                <w:t xml:space="preserve"> in general </w:t>
              </w:r>
            </w:ins>
            <w:ins w:id="170" w:author="ALU" w:date="2015-04-27T11:44:00Z">
              <w:r w:rsidRPr="00345851">
                <w:rPr>
                  <w:rFonts w:eastAsia="SimSun"/>
                </w:rPr>
                <w:t>with 'X' as placeholder for concrete entities</w:t>
              </w:r>
            </w:ins>
            <w:ins w:id="171" w:author="ALU" w:date="2015-04-29T10:07:00Z">
              <w:r w:rsidR="007009AF" w:rsidRPr="00345851">
                <w:rPr>
                  <w:rFonts w:eastAsia="SimSun"/>
                </w:rPr>
                <w:t>)</w:t>
              </w:r>
            </w:ins>
          </w:p>
        </w:tc>
      </w:tr>
    </w:tbl>
    <w:p w14:paraId="2238E863" w14:textId="77777777" w:rsidR="00BB5DE8" w:rsidRPr="00345851" w:rsidRDefault="00BB5DE8" w:rsidP="00BB5DE8">
      <w:pPr>
        <w:pStyle w:val="Heading1"/>
      </w:pPr>
      <w:bookmarkStart w:id="172" w:name="_Toc411955000"/>
      <w:r w:rsidRPr="00345851">
        <w:t>5</w:t>
      </w:r>
      <w:r w:rsidRPr="00345851">
        <w:tab/>
        <w:t>Conventions</w:t>
      </w:r>
      <w:bookmarkEnd w:id="172"/>
    </w:p>
    <w:p w14:paraId="7C37D5B5" w14:textId="77777777" w:rsidR="00BB5DE8" w:rsidRPr="00345851" w:rsidRDefault="00BB5DE8" w:rsidP="00BB5DE8">
      <w:r w:rsidRPr="00345851">
        <w:t>None.</w:t>
      </w:r>
    </w:p>
    <w:p w14:paraId="050E865B" w14:textId="77777777" w:rsidR="00BB5DE8" w:rsidRPr="00345851" w:rsidRDefault="00BB5DE8" w:rsidP="00BB5DE8">
      <w:pPr>
        <w:pStyle w:val="Heading1"/>
      </w:pPr>
      <w:bookmarkStart w:id="173" w:name="_Toc411955001"/>
      <w:r w:rsidRPr="00345851">
        <w:t>6</w:t>
      </w:r>
      <w:r w:rsidRPr="00345851">
        <w:tab/>
        <w:t>Network cloudification – Background</w:t>
      </w:r>
      <w:bookmarkEnd w:id="173"/>
    </w:p>
    <w:p w14:paraId="1944FF71" w14:textId="77777777" w:rsidR="00BB5DE8" w:rsidRPr="00345851" w:rsidRDefault="00BB5DE8" w:rsidP="00BB5DE8">
      <w:pPr>
        <w:ind w:left="709" w:hanging="709"/>
        <w:rPr>
          <w:i/>
        </w:rPr>
      </w:pPr>
      <w:r w:rsidRPr="00345851">
        <w:rPr>
          <w:i/>
          <w:highlight w:val="yellow"/>
        </w:rPr>
        <w:t>{</w:t>
      </w:r>
      <w:r w:rsidRPr="00345851">
        <w:rPr>
          <w:b/>
          <w:i/>
          <w:highlight w:val="yellow"/>
        </w:rPr>
        <w:t>Editor's note (2014-07)</w:t>
      </w:r>
      <w:r w:rsidRPr="00345851">
        <w:rPr>
          <w:i/>
          <w:highlight w:val="yellow"/>
        </w:rPr>
        <w:t>: clause 6 may finally provide information which would be rather subject of an Appendix. To be decided at a later point in time ...}</w:t>
      </w:r>
    </w:p>
    <w:p w14:paraId="0708563D" w14:textId="77777777" w:rsidR="00BB5DE8" w:rsidRPr="00345851" w:rsidRDefault="00BB5DE8" w:rsidP="00BB5DE8">
      <w:pPr>
        <w:pStyle w:val="Heading2"/>
      </w:pPr>
      <w:bookmarkStart w:id="174" w:name="_Toc411955002"/>
      <w:r w:rsidRPr="00345851">
        <w:t>6.1</w:t>
      </w:r>
      <w:r w:rsidRPr="00345851">
        <w:tab/>
        <w:t>Cloudification of network elements</w:t>
      </w:r>
      <w:bookmarkEnd w:id="174"/>
    </w:p>
    <w:p w14:paraId="65E120E0" w14:textId="77777777" w:rsidR="00BB5DE8" w:rsidRPr="00345851" w:rsidRDefault="00BB5DE8" w:rsidP="00BB5DE8">
      <w:pPr>
        <w:pStyle w:val="Heading3"/>
      </w:pPr>
      <w:bookmarkStart w:id="175" w:name="_Toc411955003"/>
      <w:r w:rsidRPr="00345851">
        <w:t>6.1.1</w:t>
      </w:r>
      <w:r w:rsidRPr="00345851">
        <w:tab/>
        <w:t>Principle evolution paths</w:t>
      </w:r>
      <w:bookmarkEnd w:id="175"/>
    </w:p>
    <w:p w14:paraId="08B70C7E" w14:textId="77777777" w:rsidR="00BB5DE8" w:rsidRPr="00345851" w:rsidRDefault="000301D3" w:rsidP="00BB5DE8">
      <w:ins w:id="176" w:author="ALU" w:date="2015-04-28T11:31:00Z">
        <w:r w:rsidRPr="00345851">
          <w:t xml:space="preserve">Cloudification relates to the </w:t>
        </w:r>
        <w:r w:rsidR="00014D65" w:rsidRPr="00345851">
          <w:rPr>
            <w:i/>
            <w:rPrChange w:id="177" w:author="ALU" w:date="2015-04-28T11:31:00Z">
              <w:rPr/>
            </w:rPrChange>
          </w:rPr>
          <w:t>transformation</w:t>
        </w:r>
        <w:r w:rsidRPr="00345851">
          <w:t xml:space="preserve"> of a </w:t>
        </w:r>
        <w:r w:rsidR="00014D65" w:rsidRPr="00345851">
          <w:rPr>
            <w:i/>
            <w:rPrChange w:id="178" w:author="ALU" w:date="2015-04-28T11:31:00Z">
              <w:rPr/>
            </w:rPrChange>
          </w:rPr>
          <w:t>network element</w:t>
        </w:r>
        <w:r w:rsidRPr="00345851">
          <w:t xml:space="preserve"> (as functional and physical entity)</w:t>
        </w:r>
      </w:ins>
      <w:ins w:id="179" w:author="ALU" w:date="2015-04-28T11:32:00Z">
        <w:r w:rsidRPr="00345851">
          <w:t xml:space="preserve"> in case of H.248 entities. T</w:t>
        </w:r>
      </w:ins>
      <w:ins w:id="180" w:author="ALU" w:date="2015-04-28T11:33:00Z">
        <w:r w:rsidRPr="00345851">
          <w:t xml:space="preserve">he transformation results in a transitioning from an existing state towards a future state, </w:t>
        </w:r>
      </w:ins>
      <w:ins w:id="181" w:author="ALU" w:date="2015-04-28T11:34:00Z">
        <w:r w:rsidRPr="00345851">
          <w:t xml:space="preserve">and the notion of </w:t>
        </w:r>
        <w:r w:rsidR="00014D65" w:rsidRPr="00345851">
          <w:rPr>
            <w:i/>
            <w:rPrChange w:id="182" w:author="ALU" w:date="2015-04-28T11:35:00Z">
              <w:rPr/>
            </w:rPrChange>
          </w:rPr>
          <w:t>state</w:t>
        </w:r>
        <w:r w:rsidRPr="00345851">
          <w:t xml:space="preserve"> could be equated with "</w:t>
        </w:r>
        <w:r w:rsidR="00014D65" w:rsidRPr="00345851">
          <w:rPr>
            <w:i/>
            <w:rPrChange w:id="183" w:author="ALU" w:date="2015-04-28T11:35:00Z">
              <w:rPr/>
            </w:rPrChange>
          </w:rPr>
          <w:t>implementation or realization principle of a functional entity</w:t>
        </w:r>
        <w:r w:rsidRPr="00345851">
          <w:t>".</w:t>
        </w:r>
      </w:ins>
      <w:ins w:id="184" w:author="ALU" w:date="2015-04-28T11:35:00Z">
        <w:r w:rsidRPr="00345851">
          <w:t xml:space="preserve"> </w:t>
        </w:r>
      </w:ins>
      <w:r w:rsidR="00BB5DE8" w:rsidRPr="00345851">
        <w:t xml:space="preserve">Figure 1 outlines </w:t>
      </w:r>
      <w:ins w:id="185" w:author="ALU" w:date="2015-04-28T11:35:00Z">
        <w:r w:rsidRPr="00345851">
          <w:t xml:space="preserve">such </w:t>
        </w:r>
      </w:ins>
      <w:r w:rsidR="00BB5DE8" w:rsidRPr="00345851">
        <w:t>known, principle evolution path options concerning the implementation and runtime environment of H.248 entities:</w:t>
      </w:r>
    </w:p>
    <w:p w14:paraId="7166EC73" w14:textId="77777777" w:rsidR="00BB5DE8" w:rsidRPr="00345851" w:rsidRDefault="00067075" w:rsidP="00BB5DE8">
      <w:pPr>
        <w:pStyle w:val="Figure"/>
      </w:pPr>
      <w:ins w:id="186" w:author="ALU" w:date="2015-04-28T11:57:00Z">
        <w:r w:rsidRPr="00345851">
          <w:object w:dxaOrig="11268" w:dyaOrig="8192" w14:anchorId="07E7E8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15pt;height:334.05pt;mso-position-horizontal:absolute" o:ole="">
              <v:imagedata r:id="rId8" o:title=""/>
            </v:shape>
            <o:OLEObject Type="Embed" ProgID="Visio.Drawing.11" ShapeID="_x0000_i1025" DrawAspect="Content" ObjectID="_1494010527" r:id="rId9"/>
          </w:object>
        </w:r>
      </w:ins>
      <w:del w:id="187" w:author="ALU" w:date="2015-04-28T11:57:00Z">
        <w:r w:rsidR="00BB5DE8" w:rsidRPr="00345851" w:rsidDel="00067075">
          <w:object w:dxaOrig="11268" w:dyaOrig="8191" w14:anchorId="66BC0D88">
            <v:shape id="_x0000_i1026" type="#_x0000_t75" style="width:459.15pt;height:332.25pt" o:ole="">
              <v:imagedata r:id="rId10" o:title=""/>
            </v:shape>
            <o:OLEObject Type="Embed" ProgID="Visio.Drawing.11" ShapeID="_x0000_i1026" DrawAspect="Content" ObjectID="_1494010528" r:id="rId11"/>
          </w:object>
        </w:r>
      </w:del>
    </w:p>
    <w:p w14:paraId="1489FE34" w14:textId="77777777" w:rsidR="00BB5DE8" w:rsidRPr="00345851" w:rsidRDefault="00BB5DE8" w:rsidP="00BB5DE8">
      <w:pPr>
        <w:pStyle w:val="FigureNotitle"/>
      </w:pPr>
      <w:bookmarkStart w:id="188" w:name="_Toc411955038"/>
      <w:r w:rsidRPr="00345851">
        <w:t>Figure 1 – Principle evolution paths options</w:t>
      </w:r>
      <w:bookmarkEnd w:id="188"/>
    </w:p>
    <w:p w14:paraId="0CE9BF46" w14:textId="77777777" w:rsidR="00067075" w:rsidRPr="00345851" w:rsidRDefault="00067075" w:rsidP="00067075">
      <w:pPr>
        <w:rPr>
          <w:ins w:id="189" w:author="ALU" w:date="2015-04-28T11:58:00Z"/>
        </w:rPr>
      </w:pPr>
      <w:ins w:id="190" w:author="ALU" w:date="2015-04-28T11:59:00Z">
        <w:r w:rsidRPr="00345851">
          <w:lastRenderedPageBreak/>
          <w:t xml:space="preserve">At time t1 a decision is made to follow </w:t>
        </w:r>
      </w:ins>
      <w:ins w:id="191" w:author="ALU" w:date="2015-05-21T12:20:00Z">
        <w:r w:rsidR="0045046A" w:rsidRPr="00345851">
          <w:t>enter the cloud phase.</w:t>
        </w:r>
      </w:ins>
      <w:ins w:id="192" w:author="ALU" w:date="2015-04-28T12:03:00Z">
        <w:r w:rsidRPr="00345851">
          <w:t xml:space="preserve"> Figure 1 uses the methapor of a multi-dim</w:t>
        </w:r>
      </w:ins>
      <w:ins w:id="193" w:author="ALU" w:date="2015-05-21T12:20:00Z">
        <w:r w:rsidR="0045046A" w:rsidRPr="00345851">
          <w:t>e</w:t>
        </w:r>
      </w:ins>
      <w:ins w:id="194" w:author="ALU" w:date="2015-04-28T12:03:00Z">
        <w:r w:rsidRPr="00345851">
          <w:t xml:space="preserve">nsional space where each specific evolution path reflects a </w:t>
        </w:r>
      </w:ins>
      <w:ins w:id="195" w:author="ALU" w:date="2015-04-28T12:04:00Z">
        <w:r w:rsidRPr="00345851">
          <w:t>"</w:t>
        </w:r>
      </w:ins>
      <w:ins w:id="196" w:author="ALU" w:date="2015-04-28T12:03:00Z">
        <w:r w:rsidRPr="00345851">
          <w:t>directional</w:t>
        </w:r>
      </w:ins>
      <w:ins w:id="197" w:author="ALU" w:date="2015-04-28T12:04:00Z">
        <w:r w:rsidRPr="00345851">
          <w:t>"</w:t>
        </w:r>
      </w:ins>
      <w:ins w:id="198" w:author="ALU" w:date="2015-04-28T12:03:00Z">
        <w:r w:rsidRPr="00345851">
          <w:t xml:space="preserve"> change</w:t>
        </w:r>
      </w:ins>
      <w:ins w:id="199" w:author="ALU" w:date="2015-04-28T12:05:00Z">
        <w:r w:rsidRPr="00345851">
          <w:t xml:space="preserve">. There is not necessarily a divergence between the different evolution directions, there are rather corelations to a certain extend. </w:t>
        </w:r>
      </w:ins>
      <w:ins w:id="200" w:author="ALU" w:date="2015-04-28T12:06:00Z">
        <w:r w:rsidRPr="00345851">
          <w:t xml:space="preserve">E.g., a conditionality </w:t>
        </w:r>
      </w:ins>
      <w:ins w:id="201" w:author="ALU" w:date="2015-04-28T12:07:00Z">
        <w:r w:rsidRPr="00345851">
          <w:t>in the abstract sense that</w:t>
        </w:r>
        <w:r w:rsidR="00781676" w:rsidRPr="00345851">
          <w:t xml:space="preserve"> path III depends on </w:t>
        </w:r>
      </w:ins>
      <w:ins w:id="202" w:author="ALU" w:date="2015-04-28T12:08:00Z">
        <w:r w:rsidR="00781676" w:rsidRPr="00345851">
          <w:t xml:space="preserve">an earlier evolution towards II ("because </w:t>
        </w:r>
        <w:r w:rsidR="00014D65" w:rsidRPr="00345851">
          <w:rPr>
            <w:i/>
            <w:rPrChange w:id="203" w:author="ALU" w:date="2015-04-28T12:09:00Z">
              <w:rPr/>
            </w:rPrChange>
          </w:rPr>
          <w:t>virtualization</w:t>
        </w:r>
        <w:r w:rsidR="00781676" w:rsidRPr="00345851">
          <w:t xml:space="preserve"> is a prerequisite of </w:t>
        </w:r>
        <w:r w:rsidR="00014D65" w:rsidRPr="00345851">
          <w:rPr>
            <w:i/>
            <w:rPrChange w:id="204" w:author="ALU" w:date="2015-04-28T12:09:00Z">
              <w:rPr/>
            </w:rPrChange>
          </w:rPr>
          <w:t>cloudification</w:t>
        </w:r>
        <w:r w:rsidR="00781676" w:rsidRPr="00345851">
          <w:t>"</w:t>
        </w:r>
      </w:ins>
      <w:ins w:id="205" w:author="ALU" w:date="2015-04-28T12:09:00Z">
        <w:r w:rsidR="00781676" w:rsidRPr="00345851">
          <w:t>), and a similar condition between II and I</w:t>
        </w:r>
      </w:ins>
      <w:ins w:id="206" w:author="ALU" w:date="2015-04-28T12:10:00Z">
        <w:r w:rsidR="00781676" w:rsidRPr="00345851">
          <w:t>. Figure 2 provides an illustration of such an example multi-phase evolution process. However</w:t>
        </w:r>
      </w:ins>
      <w:ins w:id="207" w:author="ALU" w:date="2015-04-28T12:11:00Z">
        <w:r w:rsidR="00781676" w:rsidRPr="00345851">
          <w:t xml:space="preserve"> before</w:t>
        </w:r>
      </w:ins>
      <w:ins w:id="208" w:author="ALU" w:date="2015-04-28T12:10:00Z">
        <w:r w:rsidR="00781676" w:rsidRPr="00345851">
          <w:t xml:space="preserve">, the various paths are introduced </w:t>
        </w:r>
      </w:ins>
      <w:ins w:id="209" w:author="ALU" w:date="2015-04-28T12:11:00Z">
        <w:r w:rsidR="00781676" w:rsidRPr="00345851">
          <w:t>in more detail.</w:t>
        </w:r>
      </w:ins>
    </w:p>
    <w:p w14:paraId="7E5BA49C" w14:textId="77777777" w:rsidR="00BB5DE8" w:rsidRPr="00345851" w:rsidDel="00781676" w:rsidRDefault="00BB5DE8" w:rsidP="00BB5DE8">
      <w:pPr>
        <w:ind w:left="709" w:hanging="709"/>
        <w:rPr>
          <w:del w:id="210" w:author="ALU" w:date="2015-04-28T12:11:00Z"/>
          <w:i/>
        </w:rPr>
      </w:pPr>
      <w:del w:id="211" w:author="ALU" w:date="2015-04-28T12:11:00Z">
        <w:r w:rsidRPr="00345851" w:rsidDel="00781676">
          <w:rPr>
            <w:i/>
            <w:highlight w:val="yellow"/>
          </w:rPr>
          <w:delText>{</w:delText>
        </w:r>
        <w:r w:rsidRPr="00345851" w:rsidDel="00781676">
          <w:rPr>
            <w:b/>
            <w:i/>
            <w:highlight w:val="yellow"/>
          </w:rPr>
          <w:delText>Editor's note (2014-07)</w:delText>
        </w:r>
        <w:r w:rsidRPr="00345851" w:rsidDel="00781676">
          <w:rPr>
            <w:i/>
            <w:highlight w:val="yellow"/>
          </w:rPr>
          <w:delText>: Figure may raise the impression of divergence of the various evolution paths. Figure should be revised. Contributions are solicited.}</w:delText>
        </w:r>
      </w:del>
    </w:p>
    <w:p w14:paraId="1CC7001E" w14:textId="77777777" w:rsidR="00BB5DE8" w:rsidRPr="00345851" w:rsidRDefault="00781676" w:rsidP="00BB5DE8">
      <w:ins w:id="212" w:author="ALU" w:date="2015-04-28T12:12:00Z">
        <w:r w:rsidRPr="00345851">
          <w:t xml:space="preserve">Table 1 summarizes the key attributes for each evolution path. </w:t>
        </w:r>
      </w:ins>
      <w:r w:rsidR="00BB5DE8" w:rsidRPr="00345851">
        <w:t>Path "COTS" (I) was already evaluated (and realized) in the past decade ("knowing that the existing installed base of communication infrastructures contains still "proprietary" network equipment")</w:t>
      </w:r>
      <w:ins w:id="213" w:author="ALU" w:date="2015-04-28T12:14:00Z">
        <w:r w:rsidRPr="00345851">
          <w:t xml:space="preserve"> and relates roughly to installations and operation of </w:t>
        </w:r>
      </w:ins>
      <w:ins w:id="214" w:author="ALU" w:date="2015-04-28T12:16:00Z">
        <w:r w:rsidRPr="00345851">
          <w:t xml:space="preserve">H.248 profiled gateway functions in </w:t>
        </w:r>
      </w:ins>
      <w:ins w:id="215" w:author="ALU" w:date="2015-04-28T12:15:00Z">
        <w:r w:rsidRPr="00345851">
          <w:t xml:space="preserve">the then so-called </w:t>
        </w:r>
      </w:ins>
      <w:ins w:id="216" w:author="ALU" w:date="2015-04-28T12:14:00Z">
        <w:r w:rsidRPr="00345851">
          <w:t>Next-</w:t>
        </w:r>
      </w:ins>
      <w:ins w:id="217" w:author="ALU" w:date="2015-04-28T12:15:00Z">
        <w:r w:rsidRPr="00345851">
          <w:t>Generation Networks (NGN) such as PSTN emulation and IMS multimedia subsystems</w:t>
        </w:r>
      </w:ins>
      <w:ins w:id="218" w:author="ALU" w:date="2015-04-28T12:16:00Z">
        <w:r w:rsidRPr="00345851">
          <w:t xml:space="preserve"> (till ca. </w:t>
        </w:r>
      </w:ins>
      <w:ins w:id="219" w:author="ALU" w:date="2015-04-28T12:17:00Z">
        <w:r w:rsidRPr="00345851">
          <w:t xml:space="preserve">2013 </w:t>
        </w:r>
        <w:r w:rsidR="00F750AC" w:rsidRPr="00345851">
          <w:t>"</w:t>
        </w:r>
        <w:r w:rsidRPr="00345851">
          <w:t>+/- some years</w:t>
        </w:r>
        <w:r w:rsidR="00F750AC" w:rsidRPr="00345851">
          <w:t>"</w:t>
        </w:r>
      </w:ins>
      <w:ins w:id="220" w:author="ALU" w:date="2015-04-28T12:16:00Z">
        <w:r w:rsidRPr="00345851">
          <w:t>)</w:t>
        </w:r>
      </w:ins>
      <w:r w:rsidR="00BB5DE8" w:rsidRPr="00345851">
        <w:t xml:space="preserve">. Path "Virtualization" (II) </w:t>
      </w:r>
      <w:ins w:id="221" w:author="ALU" w:date="2015-04-28T12:19:00Z">
        <w:r w:rsidR="00F750AC" w:rsidRPr="00345851">
          <w:t xml:space="preserve">was studied since roughly ten years in research and academia and </w:t>
        </w:r>
      </w:ins>
      <w:ins w:id="222" w:author="ALU" w:date="2015-04-28T12:21:00Z">
        <w:r w:rsidR="00F750AC" w:rsidRPr="00345851">
          <w:t xml:space="preserve">its industrial and commercial usage </w:t>
        </w:r>
      </w:ins>
      <w:ins w:id="223" w:author="ALU" w:date="2015-04-28T12:19:00Z">
        <w:r w:rsidR="00F750AC" w:rsidRPr="00345851">
          <w:t xml:space="preserve">was and still </w:t>
        </w:r>
      </w:ins>
      <w:r w:rsidR="00BB5DE8" w:rsidRPr="00345851">
        <w:t xml:space="preserve">is </w:t>
      </w:r>
      <w:del w:id="224" w:author="ALU" w:date="2015-04-28T12:20:00Z">
        <w:r w:rsidR="00BB5DE8" w:rsidRPr="00345851" w:rsidDel="00F750AC">
          <w:delText xml:space="preserve">currently </w:delText>
        </w:r>
      </w:del>
      <w:r w:rsidR="00BB5DE8" w:rsidRPr="00345851">
        <w:t xml:space="preserve">analysed and defined from network level perspective by a number of organizations, most notably the ETSI NFV </w:t>
      </w:r>
      <w:ins w:id="225" w:author="ALU" w:date="2015-04-28T12:21:00Z">
        <w:r w:rsidR="00F750AC" w:rsidRPr="00345851">
          <w:t xml:space="preserve">(Network Function Virtualization) </w:t>
        </w:r>
      </w:ins>
      <w:r w:rsidR="00BB5DE8" w:rsidRPr="00345851">
        <w:t>group</w:t>
      </w:r>
      <w:ins w:id="226" w:author="ALU" w:date="2015-04-28T12:22:00Z">
        <w:r w:rsidR="00F750AC" w:rsidRPr="00345851">
          <w:t xml:space="preserve"> (since 2013/14)</w:t>
        </w:r>
      </w:ins>
      <w:r w:rsidR="00BB5DE8" w:rsidRPr="00345851">
        <w:t>.</w:t>
      </w:r>
    </w:p>
    <w:p w14:paraId="195C33BA" w14:textId="77777777" w:rsidR="00BB5DE8" w:rsidRPr="00345851" w:rsidDel="00864409" w:rsidRDefault="00BB5DE8" w:rsidP="00BB5DE8">
      <w:pPr>
        <w:rPr>
          <w:del w:id="227" w:author="ALU" w:date="2015-04-28T12:29:00Z"/>
        </w:rPr>
      </w:pPr>
      <w:r w:rsidRPr="00345851">
        <w:t xml:space="preserve">Path "CLOUD" (III) </w:t>
      </w:r>
      <w:del w:id="228" w:author="ALU" w:date="2015-04-28T12:23:00Z">
        <w:r w:rsidRPr="00345851" w:rsidDel="00820D03">
          <w:delText xml:space="preserve">… </w:delText>
        </w:r>
        <w:r w:rsidRPr="00345851" w:rsidDel="00820D03">
          <w:rPr>
            <w:i/>
            <w:highlight w:val="yellow"/>
          </w:rPr>
          <w:delText>FIXTHIS</w:delText>
        </w:r>
        <w:r w:rsidRPr="00345851" w:rsidDel="00820D03">
          <w:delText xml:space="preserve"> …</w:delText>
        </w:r>
      </w:del>
      <w:ins w:id="229" w:author="ALU" w:date="2015-04-28T12:23:00Z">
        <w:r w:rsidR="00820D03" w:rsidRPr="00345851">
          <w:t>reflects the application of cloud computing concepts on communication networks</w:t>
        </w:r>
      </w:ins>
      <w:ins w:id="230" w:author="ALU" w:date="2015-04-28T12:24:00Z">
        <w:r w:rsidR="00820D03" w:rsidRPr="00345851">
          <w:t xml:space="preserve"> as such</w:t>
        </w:r>
      </w:ins>
      <w:ins w:id="231" w:author="ALU" w:date="2015-04-28T12:23:00Z">
        <w:r w:rsidR="00820D03" w:rsidRPr="00345851">
          <w:t xml:space="preserve"> and </w:t>
        </w:r>
      </w:ins>
      <w:ins w:id="232" w:author="ALU" w:date="2015-04-28T12:24:00Z">
        <w:r w:rsidR="00820D03" w:rsidRPr="00345851">
          <w:t xml:space="preserve">individual </w:t>
        </w:r>
      </w:ins>
      <w:ins w:id="233" w:author="ALU" w:date="2015-04-28T12:23:00Z">
        <w:r w:rsidR="00820D03" w:rsidRPr="00345851">
          <w:t>network elements</w:t>
        </w:r>
      </w:ins>
      <w:ins w:id="234" w:author="ALU" w:date="2015-04-28T12:26:00Z">
        <w:r w:rsidR="00820D03" w:rsidRPr="00345851">
          <w:t>, which results basically in the consideration of an H.248 MGC and MG, - realized as physical entity or virtual entity -,</w:t>
        </w:r>
      </w:ins>
      <w:ins w:id="235" w:author="ALU" w:date="2015-04-28T12:27:00Z">
        <w:r w:rsidR="00820D03" w:rsidRPr="00345851">
          <w:t xml:space="preserve"> as functional entity. Thus, the same concept of a </w:t>
        </w:r>
        <w:r w:rsidR="00014D65" w:rsidRPr="00345851">
          <w:rPr>
            <w:i/>
            <w:rPrChange w:id="236" w:author="ALU" w:date="2015-04-28T12:28:00Z">
              <w:rPr/>
            </w:rPrChange>
          </w:rPr>
          <w:t>network function</w:t>
        </w:r>
        <w:r w:rsidR="00820D03" w:rsidRPr="00345851">
          <w:t xml:space="preserve"> (instead of </w:t>
        </w:r>
        <w:r w:rsidR="00226D14" w:rsidRPr="00345851">
          <w:t>the traditional network element view)</w:t>
        </w:r>
      </w:ins>
      <w:ins w:id="237" w:author="ALU" w:date="2015-04-28T12:28:00Z">
        <w:r w:rsidR="00226D14" w:rsidRPr="00345851">
          <w:t xml:space="preserve">, as introduced for </w:t>
        </w:r>
        <w:r w:rsidR="00014D65" w:rsidRPr="00345851">
          <w:rPr>
            <w:i/>
            <w:rPrChange w:id="238" w:author="ALU" w:date="2015-04-28T12:29:00Z">
              <w:rPr/>
            </w:rPrChange>
          </w:rPr>
          <w:t>virtualization</w:t>
        </w:r>
        <w:r w:rsidR="00226D14" w:rsidRPr="00345851">
          <w:t xml:space="preserve"> (path II, NFV), is used </w:t>
        </w:r>
      </w:ins>
      <w:ins w:id="239" w:author="ALU" w:date="2015-04-28T12:29:00Z">
        <w:r w:rsidR="00226D14" w:rsidRPr="00345851">
          <w:t xml:space="preserve">also </w:t>
        </w:r>
      </w:ins>
      <w:ins w:id="240" w:author="ALU" w:date="2015-04-28T12:28:00Z">
        <w:r w:rsidR="00226D14" w:rsidRPr="00345851">
          <w:t xml:space="preserve">as baseline </w:t>
        </w:r>
      </w:ins>
      <w:ins w:id="241" w:author="ALU" w:date="2015-04-28T12:29:00Z">
        <w:r w:rsidR="00226D14" w:rsidRPr="00345851">
          <w:t xml:space="preserve">for </w:t>
        </w:r>
        <w:r w:rsidR="00014D65" w:rsidRPr="00345851">
          <w:rPr>
            <w:i/>
            <w:rPrChange w:id="242" w:author="ALU" w:date="2015-04-28T12:29:00Z">
              <w:rPr/>
            </w:rPrChange>
          </w:rPr>
          <w:t>cloudification</w:t>
        </w:r>
        <w:r w:rsidR="00226D14" w:rsidRPr="00345851">
          <w:t xml:space="preserve"> path (III) evaluations.</w:t>
        </w:r>
      </w:ins>
    </w:p>
    <w:p w14:paraId="01391C39" w14:textId="77777777" w:rsidR="0045046A" w:rsidRPr="00345851" w:rsidRDefault="0045046A">
      <w:pPr>
        <w:pPrChange w:id="243" w:author="ALU" w:date="2015-04-28T12:29:00Z">
          <w:pPr>
            <w:pStyle w:val="enumlev1"/>
          </w:pPr>
        </w:pPrChange>
      </w:pPr>
    </w:p>
    <w:p w14:paraId="06FC6C49" w14:textId="77777777" w:rsidR="00BB5DE8" w:rsidRPr="00345851" w:rsidRDefault="00BB5DE8" w:rsidP="00BB5DE8">
      <w:pPr>
        <w:pStyle w:val="TableNotitle"/>
      </w:pPr>
      <w:bookmarkStart w:id="244" w:name="_Toc411955035"/>
      <w:r w:rsidRPr="00345851">
        <w:t>Table 1 – Major characteristics of the three evolution paths</w:t>
      </w:r>
      <w:bookmarkEnd w:id="244"/>
    </w:p>
    <w:tbl>
      <w:tblPr>
        <w:tblW w:w="995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921"/>
        <w:gridCol w:w="3927"/>
        <w:gridCol w:w="4102"/>
      </w:tblGrid>
      <w:tr w:rsidR="00BB5DE8" w:rsidRPr="00345851" w14:paraId="014FF496" w14:textId="77777777" w:rsidTr="00BB5DE8">
        <w:trPr>
          <w:tblHeader/>
          <w:jc w:val="center"/>
        </w:trPr>
        <w:tc>
          <w:tcPr>
            <w:tcW w:w="1921" w:type="dxa"/>
            <w:tcBorders>
              <w:top w:val="single" w:sz="12" w:space="0" w:color="auto"/>
              <w:bottom w:val="single" w:sz="12" w:space="0" w:color="auto"/>
            </w:tcBorders>
            <w:shd w:val="clear" w:color="auto" w:fill="FFFFFF"/>
          </w:tcPr>
          <w:p w14:paraId="1CD2DB21" w14:textId="77777777" w:rsidR="00BB5DE8" w:rsidRPr="00345851" w:rsidRDefault="00BB5DE8" w:rsidP="00BB5DE8">
            <w:pPr>
              <w:pStyle w:val="Tablehead"/>
              <w:rPr>
                <w:szCs w:val="22"/>
              </w:rPr>
            </w:pPr>
            <w:r w:rsidRPr="00345851">
              <w:rPr>
                <w:bCs/>
                <w:szCs w:val="22"/>
              </w:rPr>
              <w:t>Evolution path:</w:t>
            </w:r>
            <w:r w:rsidRPr="00345851">
              <w:rPr>
                <w:szCs w:val="22"/>
              </w:rPr>
              <w:t xml:space="preserve"> </w:t>
            </w:r>
          </w:p>
        </w:tc>
        <w:tc>
          <w:tcPr>
            <w:tcW w:w="3927" w:type="dxa"/>
            <w:tcBorders>
              <w:top w:val="single" w:sz="12" w:space="0" w:color="auto"/>
              <w:bottom w:val="single" w:sz="12" w:space="0" w:color="auto"/>
            </w:tcBorders>
            <w:shd w:val="clear" w:color="auto" w:fill="FFFFFF"/>
          </w:tcPr>
          <w:p w14:paraId="602D3F37" w14:textId="77777777" w:rsidR="00BB5DE8" w:rsidRPr="00345851" w:rsidRDefault="00BB5DE8" w:rsidP="00BB5DE8">
            <w:pPr>
              <w:pStyle w:val="Tablehead"/>
              <w:rPr>
                <w:szCs w:val="22"/>
              </w:rPr>
            </w:pPr>
            <w:r w:rsidRPr="00345851">
              <w:rPr>
                <w:bCs/>
                <w:szCs w:val="22"/>
              </w:rPr>
              <w:t>Characteristics</w:t>
            </w:r>
            <w:r w:rsidRPr="00345851">
              <w:rPr>
                <w:szCs w:val="22"/>
              </w:rPr>
              <w:t xml:space="preserve"> </w:t>
            </w:r>
          </w:p>
        </w:tc>
        <w:tc>
          <w:tcPr>
            <w:tcW w:w="4102" w:type="dxa"/>
            <w:tcBorders>
              <w:top w:val="single" w:sz="12" w:space="0" w:color="auto"/>
              <w:bottom w:val="single" w:sz="12" w:space="0" w:color="auto"/>
            </w:tcBorders>
            <w:shd w:val="clear" w:color="auto" w:fill="FFFFFF"/>
          </w:tcPr>
          <w:p w14:paraId="42DF0858" w14:textId="77777777" w:rsidR="00BB5DE8" w:rsidRPr="00345851" w:rsidRDefault="00BB5DE8" w:rsidP="00BB5DE8">
            <w:pPr>
              <w:pStyle w:val="Tablehead"/>
              <w:rPr>
                <w:szCs w:val="22"/>
              </w:rPr>
            </w:pPr>
            <w:r w:rsidRPr="00345851">
              <w:rPr>
                <w:bCs/>
                <w:szCs w:val="22"/>
              </w:rPr>
              <w:t>Comments</w:t>
            </w:r>
            <w:r w:rsidRPr="00345851">
              <w:rPr>
                <w:szCs w:val="22"/>
              </w:rPr>
              <w:t xml:space="preserve"> </w:t>
            </w:r>
          </w:p>
        </w:tc>
      </w:tr>
      <w:tr w:rsidR="00BB5DE8" w:rsidRPr="00345851" w14:paraId="5D3CCE6E" w14:textId="77777777" w:rsidTr="00BB5DE8">
        <w:trPr>
          <w:jc w:val="center"/>
        </w:trPr>
        <w:tc>
          <w:tcPr>
            <w:tcW w:w="1921" w:type="dxa"/>
            <w:tcBorders>
              <w:top w:val="single" w:sz="12" w:space="0" w:color="auto"/>
              <w:bottom w:val="single" w:sz="4" w:space="0" w:color="auto"/>
            </w:tcBorders>
          </w:tcPr>
          <w:p w14:paraId="7366BF15" w14:textId="77777777" w:rsidR="00BB5DE8" w:rsidRPr="00345851" w:rsidRDefault="00BB5DE8" w:rsidP="00BB5DE8">
            <w:pPr>
              <w:pStyle w:val="Tabletext"/>
              <w:rPr>
                <w:szCs w:val="22"/>
              </w:rPr>
            </w:pPr>
            <w:r w:rsidRPr="00345851">
              <w:rPr>
                <w:szCs w:val="22"/>
              </w:rPr>
              <w:t xml:space="preserve">I) COTS </w:t>
            </w:r>
          </w:p>
        </w:tc>
        <w:tc>
          <w:tcPr>
            <w:tcW w:w="3927" w:type="dxa"/>
            <w:tcBorders>
              <w:top w:val="single" w:sz="12" w:space="0" w:color="auto"/>
              <w:bottom w:val="single" w:sz="4" w:space="0" w:color="auto"/>
            </w:tcBorders>
          </w:tcPr>
          <w:p w14:paraId="47BD895B" w14:textId="77777777" w:rsidR="00BB5DE8" w:rsidRPr="00345851" w:rsidRDefault="00BB5DE8" w:rsidP="00BB5DE8">
            <w:pPr>
              <w:pStyle w:val="Tabletext"/>
              <w:rPr>
                <w:szCs w:val="22"/>
              </w:rPr>
            </w:pPr>
            <w:r w:rsidRPr="00345851">
              <w:rPr>
                <w:i/>
                <w:szCs w:val="22"/>
              </w:rPr>
              <w:t>Abstraction</w:t>
            </w:r>
            <w:r w:rsidRPr="00345851">
              <w:rPr>
                <w:szCs w:val="22"/>
              </w:rPr>
              <w:t xml:space="preserve"> of hardware (HW) and operating system (OS) (by replacement of proprietaty platform by commercial off-the-shelf components (COTS)) </w:t>
            </w:r>
          </w:p>
        </w:tc>
        <w:tc>
          <w:tcPr>
            <w:tcW w:w="4102" w:type="dxa"/>
            <w:tcBorders>
              <w:top w:val="single" w:sz="12" w:space="0" w:color="auto"/>
              <w:bottom w:val="single" w:sz="4" w:space="0" w:color="auto"/>
            </w:tcBorders>
          </w:tcPr>
          <w:p w14:paraId="4D4B4FAF" w14:textId="77777777" w:rsidR="00BB5DE8" w:rsidRPr="00345851" w:rsidRDefault="00BB5DE8" w:rsidP="00BB5DE8">
            <w:pPr>
              <w:pStyle w:val="Tabletext"/>
              <w:numPr>
                <w:ilvl w:val="0"/>
                <w:numId w:val="12"/>
              </w:numPr>
              <w:tabs>
                <w:tab w:val="clear" w:pos="284"/>
                <w:tab w:val="clear" w:pos="851"/>
                <w:tab w:val="left" w:pos="347"/>
              </w:tabs>
              <w:ind w:left="347" w:hanging="284"/>
              <w:rPr>
                <w:szCs w:val="22"/>
              </w:rPr>
            </w:pPr>
            <w:r w:rsidRPr="00345851">
              <w:rPr>
                <w:szCs w:val="22"/>
              </w:rPr>
              <w:t xml:space="preserve">e.g., H.248 implementations based on the </w:t>
            </w:r>
            <w:r w:rsidR="00014D65" w:rsidRPr="00345851">
              <w:rPr>
                <w:i/>
                <w:szCs w:val="22"/>
                <w:rPrChange w:id="245" w:author="ALU" w:date="2015-04-28T12:12:00Z">
                  <w:rPr>
                    <w:szCs w:val="22"/>
                  </w:rPr>
                </w:rPrChange>
              </w:rPr>
              <w:t>Advanced Telecommunications Computing Architecture</w:t>
            </w:r>
            <w:r w:rsidRPr="00345851">
              <w:rPr>
                <w:szCs w:val="22"/>
              </w:rPr>
              <w:t xml:space="preserve"> (ATCA) or similar COTS technologies</w:t>
            </w:r>
          </w:p>
        </w:tc>
      </w:tr>
      <w:tr w:rsidR="00BB5DE8" w:rsidRPr="00345851" w14:paraId="09F7F7F0" w14:textId="77777777" w:rsidTr="00BB5DE8">
        <w:trPr>
          <w:jc w:val="center"/>
        </w:trPr>
        <w:tc>
          <w:tcPr>
            <w:tcW w:w="1921" w:type="dxa"/>
            <w:tcBorders>
              <w:top w:val="single" w:sz="4" w:space="0" w:color="auto"/>
              <w:bottom w:val="single" w:sz="4" w:space="0" w:color="auto"/>
            </w:tcBorders>
          </w:tcPr>
          <w:p w14:paraId="00C83459" w14:textId="77777777" w:rsidR="00BB5DE8" w:rsidRPr="00345851" w:rsidRDefault="00BB5DE8" w:rsidP="00BB5DE8">
            <w:pPr>
              <w:pStyle w:val="Tabletext"/>
              <w:rPr>
                <w:szCs w:val="22"/>
              </w:rPr>
            </w:pPr>
            <w:r w:rsidRPr="00345851">
              <w:rPr>
                <w:szCs w:val="22"/>
              </w:rPr>
              <w:t xml:space="preserve">II) Virtualization </w:t>
            </w:r>
          </w:p>
        </w:tc>
        <w:tc>
          <w:tcPr>
            <w:tcW w:w="3927" w:type="dxa"/>
            <w:tcBorders>
              <w:top w:val="single" w:sz="4" w:space="0" w:color="auto"/>
              <w:bottom w:val="single" w:sz="4" w:space="0" w:color="auto"/>
            </w:tcBorders>
          </w:tcPr>
          <w:p w14:paraId="1B8CDA67" w14:textId="77777777" w:rsidR="00BB5DE8" w:rsidRPr="00345851" w:rsidRDefault="00BB5DE8" w:rsidP="00BB5DE8">
            <w:pPr>
              <w:pStyle w:val="Tabletext"/>
              <w:rPr>
                <w:szCs w:val="22"/>
              </w:rPr>
            </w:pPr>
            <w:r w:rsidRPr="00345851">
              <w:rPr>
                <w:szCs w:val="22"/>
              </w:rPr>
              <w:t xml:space="preserve">Virtualization of "network function" (i.e., all network functions as provided by original network element) by virtualization of all </w:t>
            </w:r>
            <w:r w:rsidRPr="00345851">
              <w:rPr>
                <w:i/>
                <w:szCs w:val="22"/>
              </w:rPr>
              <w:t>physical</w:t>
            </w:r>
            <w:r w:rsidRPr="00345851">
              <w:rPr>
                <w:szCs w:val="22"/>
              </w:rPr>
              <w:t xml:space="preserve"> and </w:t>
            </w:r>
            <w:r w:rsidRPr="00345851">
              <w:rPr>
                <w:i/>
                <w:iCs/>
                <w:szCs w:val="22"/>
              </w:rPr>
              <w:t>logical</w:t>
            </w:r>
            <w:r w:rsidRPr="00345851">
              <w:rPr>
                <w:szCs w:val="22"/>
              </w:rPr>
              <w:t xml:space="preserve"> resources of the network element.</w:t>
            </w:r>
          </w:p>
          <w:p w14:paraId="05A3715F" w14:textId="77777777" w:rsidR="00BB5DE8" w:rsidRPr="00345851" w:rsidRDefault="00BB5DE8" w:rsidP="00BB5DE8">
            <w:pPr>
              <w:pStyle w:val="Tabletext"/>
              <w:rPr>
                <w:szCs w:val="22"/>
              </w:rPr>
            </w:pPr>
            <w:r w:rsidRPr="00345851">
              <w:rPr>
                <w:szCs w:val="22"/>
              </w:rPr>
              <w:t xml:space="preserve">Network </w:t>
            </w:r>
            <w:r w:rsidRPr="00345851">
              <w:rPr>
                <w:i/>
                <w:szCs w:val="22"/>
              </w:rPr>
              <w:t xml:space="preserve">topology </w:t>
            </w:r>
            <w:r w:rsidRPr="00345851">
              <w:rPr>
                <w:b/>
                <w:i/>
                <w:szCs w:val="22"/>
              </w:rPr>
              <w:t>not</w:t>
            </w:r>
            <w:r w:rsidRPr="00345851">
              <w:rPr>
                <w:szCs w:val="22"/>
              </w:rPr>
              <w:t xml:space="preserve"> changed. </w:t>
            </w:r>
          </w:p>
        </w:tc>
        <w:tc>
          <w:tcPr>
            <w:tcW w:w="4102" w:type="dxa"/>
            <w:tcBorders>
              <w:top w:val="single" w:sz="4" w:space="0" w:color="auto"/>
              <w:bottom w:val="single" w:sz="4" w:space="0" w:color="auto"/>
            </w:tcBorders>
          </w:tcPr>
          <w:p w14:paraId="6A410138" w14:textId="77777777" w:rsidR="00BB5DE8" w:rsidRPr="00345851" w:rsidRDefault="00BB5DE8" w:rsidP="00BB5DE8">
            <w:pPr>
              <w:pStyle w:val="Tabletext"/>
              <w:numPr>
                <w:ilvl w:val="0"/>
                <w:numId w:val="12"/>
              </w:numPr>
              <w:tabs>
                <w:tab w:val="clear" w:pos="284"/>
                <w:tab w:val="clear" w:pos="851"/>
                <w:tab w:val="left" w:pos="347"/>
              </w:tabs>
              <w:ind w:left="347" w:hanging="284"/>
              <w:rPr>
                <w:szCs w:val="22"/>
              </w:rPr>
            </w:pPr>
            <w:r w:rsidRPr="00345851">
              <w:rPr>
                <w:szCs w:val="22"/>
              </w:rPr>
              <w:t xml:space="preserve">Still </w:t>
            </w:r>
            <w:r w:rsidRPr="00345851">
              <w:rPr>
                <w:i/>
                <w:szCs w:val="22"/>
              </w:rPr>
              <w:t>100% feature parity</w:t>
            </w:r>
            <w:r w:rsidRPr="00345851">
              <w:rPr>
                <w:szCs w:val="22"/>
              </w:rPr>
              <w:t xml:space="preserve"> to non-virtualized network element; </w:t>
            </w:r>
          </w:p>
          <w:p w14:paraId="5AD8B046" w14:textId="77777777" w:rsidR="00BB5DE8" w:rsidRPr="00345851" w:rsidRDefault="00BB5DE8" w:rsidP="00BB5DE8">
            <w:pPr>
              <w:pStyle w:val="Tabletext"/>
              <w:numPr>
                <w:ilvl w:val="0"/>
                <w:numId w:val="12"/>
              </w:numPr>
              <w:tabs>
                <w:tab w:val="clear" w:pos="284"/>
                <w:tab w:val="clear" w:pos="851"/>
                <w:tab w:val="left" w:pos="347"/>
              </w:tabs>
              <w:ind w:left="347" w:hanging="284"/>
              <w:rPr>
                <w:b/>
                <w:szCs w:val="22"/>
              </w:rPr>
            </w:pPr>
            <w:r w:rsidRPr="00345851">
              <w:rPr>
                <w:szCs w:val="22"/>
              </w:rPr>
              <w:t xml:space="preserve">also </w:t>
            </w:r>
            <w:r w:rsidRPr="00345851">
              <w:rPr>
                <w:i/>
                <w:szCs w:val="22"/>
              </w:rPr>
              <w:t>1:1 mapping</w:t>
            </w:r>
            <w:r w:rsidRPr="00345851">
              <w:rPr>
                <w:szCs w:val="22"/>
              </w:rPr>
              <w:t xml:space="preserve"> between non-virtualized and virtualized functional entity </w:t>
            </w:r>
          </w:p>
          <w:p w14:paraId="45EF5761" w14:textId="77777777" w:rsidR="00BB5DE8" w:rsidRPr="00345851" w:rsidRDefault="00BB5DE8" w:rsidP="00BB5DE8">
            <w:pPr>
              <w:pStyle w:val="Tabletext"/>
              <w:numPr>
                <w:ilvl w:val="0"/>
                <w:numId w:val="12"/>
              </w:numPr>
              <w:tabs>
                <w:tab w:val="clear" w:pos="284"/>
                <w:tab w:val="clear" w:pos="851"/>
                <w:tab w:val="left" w:pos="347"/>
              </w:tabs>
              <w:ind w:left="347" w:hanging="284"/>
              <w:rPr>
                <w:b/>
                <w:szCs w:val="22"/>
              </w:rPr>
            </w:pPr>
            <w:r w:rsidRPr="00345851">
              <w:rPr>
                <w:szCs w:val="22"/>
              </w:rPr>
              <w:t xml:space="preserve">No strict dependency between I and II, but path I facilitates path II </w:t>
            </w:r>
          </w:p>
        </w:tc>
      </w:tr>
      <w:tr w:rsidR="00BB5DE8" w:rsidRPr="00345851" w14:paraId="65AACD5A" w14:textId="77777777" w:rsidTr="00BB5DE8">
        <w:trPr>
          <w:jc w:val="center"/>
        </w:trPr>
        <w:tc>
          <w:tcPr>
            <w:tcW w:w="1921" w:type="dxa"/>
            <w:tcBorders>
              <w:top w:val="single" w:sz="4" w:space="0" w:color="auto"/>
              <w:bottom w:val="single" w:sz="12" w:space="0" w:color="auto"/>
            </w:tcBorders>
          </w:tcPr>
          <w:p w14:paraId="08EF618C" w14:textId="77777777" w:rsidR="00BB5DE8" w:rsidRPr="00345851" w:rsidRDefault="00BB5DE8" w:rsidP="00BB5DE8">
            <w:pPr>
              <w:pStyle w:val="Tabletext"/>
              <w:rPr>
                <w:szCs w:val="22"/>
              </w:rPr>
            </w:pPr>
            <w:r w:rsidRPr="00345851">
              <w:rPr>
                <w:szCs w:val="22"/>
              </w:rPr>
              <w:t xml:space="preserve">III) Cloudification </w:t>
            </w:r>
          </w:p>
        </w:tc>
        <w:tc>
          <w:tcPr>
            <w:tcW w:w="3927" w:type="dxa"/>
            <w:tcBorders>
              <w:top w:val="single" w:sz="4" w:space="0" w:color="auto"/>
              <w:bottom w:val="single" w:sz="12" w:space="0" w:color="auto"/>
            </w:tcBorders>
          </w:tcPr>
          <w:p w14:paraId="627DE38A" w14:textId="77777777" w:rsidR="00BB5DE8" w:rsidRPr="00345851" w:rsidRDefault="00BB5DE8" w:rsidP="00BB5DE8">
            <w:pPr>
              <w:pStyle w:val="Tabletext"/>
              <w:rPr>
                <w:szCs w:val="22"/>
              </w:rPr>
            </w:pPr>
            <w:r w:rsidRPr="00345851">
              <w:rPr>
                <w:szCs w:val="22"/>
              </w:rPr>
              <w:t xml:space="preserve">Network </w:t>
            </w:r>
            <w:r w:rsidRPr="00345851">
              <w:rPr>
                <w:i/>
                <w:szCs w:val="22"/>
              </w:rPr>
              <w:t>topology change</w:t>
            </w:r>
            <w:r w:rsidRPr="00345851">
              <w:rPr>
                <w:szCs w:val="22"/>
              </w:rPr>
              <w:t xml:space="preserve"> due to </w:t>
            </w:r>
            <w:r w:rsidRPr="00345851">
              <w:rPr>
                <w:i/>
                <w:szCs w:val="22"/>
              </w:rPr>
              <w:t>centralization</w:t>
            </w:r>
            <w:r w:rsidRPr="00345851">
              <w:rPr>
                <w:szCs w:val="22"/>
              </w:rPr>
              <w:t xml:space="preserve"> (and subsequent geographical, redundant </w:t>
            </w:r>
            <w:r w:rsidRPr="00345851">
              <w:rPr>
                <w:i/>
                <w:szCs w:val="22"/>
              </w:rPr>
              <w:t>distribution</w:t>
            </w:r>
            <w:r w:rsidRPr="00345851">
              <w:rPr>
                <w:szCs w:val="22"/>
              </w:rPr>
              <w:t xml:space="preserve">) and </w:t>
            </w:r>
            <w:r w:rsidRPr="00345851">
              <w:rPr>
                <w:i/>
                <w:szCs w:val="22"/>
              </w:rPr>
              <w:t>pooling</w:t>
            </w:r>
            <w:r w:rsidRPr="00345851">
              <w:rPr>
                <w:szCs w:val="22"/>
              </w:rPr>
              <w:t xml:space="preserve"> of network functions.</w:t>
            </w:r>
          </w:p>
          <w:p w14:paraId="128F215E" w14:textId="77777777" w:rsidR="00BB5DE8" w:rsidRPr="00345851" w:rsidRDefault="00BB5DE8" w:rsidP="00BB5DE8">
            <w:pPr>
              <w:pStyle w:val="Tabletext"/>
              <w:rPr>
                <w:szCs w:val="22"/>
              </w:rPr>
            </w:pPr>
            <w:r w:rsidRPr="00345851">
              <w:rPr>
                <w:szCs w:val="22"/>
              </w:rPr>
              <w:t xml:space="preserve">Inherent </w:t>
            </w:r>
            <w:r w:rsidRPr="00345851">
              <w:rPr>
                <w:i/>
                <w:szCs w:val="22"/>
              </w:rPr>
              <w:t>transformation</w:t>
            </w:r>
            <w:r w:rsidRPr="00345851">
              <w:rPr>
                <w:szCs w:val="22"/>
              </w:rPr>
              <w:t xml:space="preserve"> of "network function", primarily related to </w:t>
            </w:r>
            <w:r w:rsidRPr="00345851">
              <w:rPr>
                <w:i/>
                <w:szCs w:val="22"/>
              </w:rPr>
              <w:t>topological</w:t>
            </w:r>
            <w:r w:rsidRPr="00345851">
              <w:rPr>
                <w:szCs w:val="22"/>
              </w:rPr>
              <w:t xml:space="preserve"> aspects. </w:t>
            </w:r>
          </w:p>
        </w:tc>
        <w:tc>
          <w:tcPr>
            <w:tcW w:w="4102" w:type="dxa"/>
            <w:tcBorders>
              <w:top w:val="single" w:sz="4" w:space="0" w:color="auto"/>
              <w:bottom w:val="single" w:sz="12" w:space="0" w:color="auto"/>
            </w:tcBorders>
          </w:tcPr>
          <w:p w14:paraId="17FFCCC5" w14:textId="77777777" w:rsidR="00BB5DE8" w:rsidRPr="00345851" w:rsidRDefault="00BB5DE8" w:rsidP="00BB5DE8">
            <w:pPr>
              <w:pStyle w:val="Tabletext"/>
              <w:numPr>
                <w:ilvl w:val="0"/>
                <w:numId w:val="13"/>
              </w:numPr>
              <w:tabs>
                <w:tab w:val="clear" w:pos="284"/>
                <w:tab w:val="clear" w:pos="851"/>
                <w:tab w:val="left" w:pos="347"/>
              </w:tabs>
              <w:ind w:left="347" w:hanging="284"/>
              <w:rPr>
                <w:szCs w:val="22"/>
              </w:rPr>
            </w:pPr>
            <w:r w:rsidRPr="00345851">
              <w:rPr>
                <w:i/>
                <w:szCs w:val="22"/>
              </w:rPr>
              <w:t>No</w:t>
            </w:r>
            <w:r w:rsidRPr="00345851">
              <w:rPr>
                <w:szCs w:val="22"/>
              </w:rPr>
              <w:t xml:space="preserve"> inherent </w:t>
            </w:r>
            <w:r w:rsidRPr="00345851">
              <w:rPr>
                <w:i/>
                <w:szCs w:val="22"/>
              </w:rPr>
              <w:t>feature parity</w:t>
            </w:r>
            <w:r w:rsidRPr="00345851">
              <w:rPr>
                <w:szCs w:val="22"/>
              </w:rPr>
              <w:t xml:space="preserve"> (because some functions </w:t>
            </w:r>
            <w:r w:rsidRPr="00345851">
              <w:rPr>
                <w:i/>
                <w:szCs w:val="22"/>
              </w:rPr>
              <w:t>disappear</w:t>
            </w:r>
            <w:r w:rsidRPr="00345851">
              <w:rPr>
                <w:szCs w:val="22"/>
              </w:rPr>
              <w:t xml:space="preserve"> or delegated, and new cloud-specific functions </w:t>
            </w:r>
            <w:r w:rsidRPr="00345851">
              <w:rPr>
                <w:i/>
                <w:szCs w:val="22"/>
              </w:rPr>
              <w:t>appear</w:t>
            </w:r>
            <w:r w:rsidRPr="00345851">
              <w:rPr>
                <w:szCs w:val="22"/>
              </w:rPr>
              <w:t xml:space="preserve">); </w:t>
            </w:r>
          </w:p>
          <w:p w14:paraId="4B5F6F31" w14:textId="77777777" w:rsidR="00BB5DE8" w:rsidRPr="00345851" w:rsidRDefault="00BB5DE8" w:rsidP="00BB5DE8">
            <w:pPr>
              <w:pStyle w:val="Tabletext"/>
              <w:numPr>
                <w:ilvl w:val="0"/>
                <w:numId w:val="13"/>
              </w:numPr>
              <w:tabs>
                <w:tab w:val="clear" w:pos="284"/>
                <w:tab w:val="clear" w:pos="851"/>
                <w:tab w:val="left" w:pos="347"/>
              </w:tabs>
              <w:ind w:left="347" w:hanging="284"/>
              <w:rPr>
                <w:szCs w:val="22"/>
              </w:rPr>
            </w:pPr>
            <w:r w:rsidRPr="00345851">
              <w:rPr>
                <w:i/>
                <w:szCs w:val="22"/>
              </w:rPr>
              <w:t>No 1:1 mapping</w:t>
            </w:r>
            <w:r w:rsidRPr="00345851">
              <w:rPr>
                <w:szCs w:val="22"/>
              </w:rPr>
              <w:t xml:space="preserve"> between non-cloudified and cloudified functional entities;</w:t>
            </w:r>
          </w:p>
          <w:p w14:paraId="27398B89" w14:textId="77777777" w:rsidR="00BB5DE8" w:rsidRPr="00345851" w:rsidRDefault="00BB5DE8" w:rsidP="00BB5DE8">
            <w:pPr>
              <w:pStyle w:val="Tabletext"/>
              <w:numPr>
                <w:ilvl w:val="0"/>
                <w:numId w:val="13"/>
              </w:numPr>
              <w:tabs>
                <w:tab w:val="clear" w:pos="284"/>
                <w:tab w:val="clear" w:pos="851"/>
                <w:tab w:val="left" w:pos="347"/>
              </w:tabs>
              <w:ind w:left="347" w:hanging="284"/>
              <w:rPr>
                <w:szCs w:val="22"/>
              </w:rPr>
            </w:pPr>
            <w:r w:rsidRPr="00345851">
              <w:rPr>
                <w:szCs w:val="22"/>
              </w:rPr>
              <w:t>No strict dependency between I, II and III, but path II facilitates path III.</w:t>
            </w:r>
          </w:p>
        </w:tc>
      </w:tr>
    </w:tbl>
    <w:p w14:paraId="6494D394" w14:textId="77777777" w:rsidR="00BB5DE8" w:rsidRPr="00345851" w:rsidRDefault="00BB5DE8" w:rsidP="00BB5DE8"/>
    <w:p w14:paraId="3C85C575" w14:textId="77777777" w:rsidR="00BB5DE8" w:rsidRPr="00345851" w:rsidRDefault="00BB5DE8" w:rsidP="00BB5DE8">
      <w:r w:rsidRPr="00345851">
        <w:t>Figure 2 illustrates the timeline of a typical evolution path, where firstly</w:t>
      </w:r>
      <w:ins w:id="246" w:author="ALU" w:date="2015-04-28T13:24:00Z">
        <w:r w:rsidR="009F15C1" w:rsidRPr="00345851">
          <w:t xml:space="preserve"> (at t</w:t>
        </w:r>
        <w:r w:rsidR="00014D65" w:rsidRPr="00345851">
          <w:rPr>
            <w:vertAlign w:val="subscript"/>
            <w:rPrChange w:id="247" w:author="ALU" w:date="2015-04-28T13:24:00Z">
              <w:rPr/>
            </w:rPrChange>
          </w:rPr>
          <w:t>1</w:t>
        </w:r>
        <w:r w:rsidR="009F15C1" w:rsidRPr="00345851">
          <w:t>)</w:t>
        </w:r>
      </w:ins>
      <w:r w:rsidRPr="00345851">
        <w:t xml:space="preserve"> a proprietary implementation is moved to some form of COTS environment. The "COTS" environment is not </w:t>
      </w:r>
      <w:del w:id="248" w:author="ALU" w:date="2015-04-28T13:25:00Z">
        <w:r w:rsidRPr="00345851" w:rsidDel="009F15C1">
          <w:delText xml:space="preserve">necessary </w:delText>
        </w:r>
      </w:del>
      <w:ins w:id="249" w:author="ALU" w:date="2015-04-28T13:25:00Z">
        <w:r w:rsidR="009F15C1" w:rsidRPr="00345851">
          <w:t xml:space="preserve">mandatory </w:t>
        </w:r>
      </w:ins>
      <w:r w:rsidRPr="00345851">
        <w:t>for the start of virtualization</w:t>
      </w:r>
      <w:ins w:id="250" w:author="ALU" w:date="2015-04-28T13:25:00Z">
        <w:r w:rsidR="009F15C1" w:rsidRPr="00345851">
          <w:t xml:space="preserve"> (at t</w:t>
        </w:r>
        <w:r w:rsidR="009F15C1" w:rsidRPr="00345851">
          <w:rPr>
            <w:vertAlign w:val="subscript"/>
          </w:rPr>
          <w:t>2</w:t>
        </w:r>
        <w:r w:rsidR="009F15C1" w:rsidRPr="00345851">
          <w:t>)</w:t>
        </w:r>
      </w:ins>
      <w:r w:rsidRPr="00345851">
        <w:t>, but actually facilitates significantly any cost effective virtualization of a network function. Finally, at a later point in time of virtualization</w:t>
      </w:r>
      <w:ins w:id="251" w:author="ALU" w:date="2015-04-28T13:26:00Z">
        <w:r w:rsidR="009F15C1" w:rsidRPr="00345851">
          <w:t xml:space="preserve"> (at t</w:t>
        </w:r>
        <w:r w:rsidR="009F15C1" w:rsidRPr="00345851">
          <w:rPr>
            <w:vertAlign w:val="subscript"/>
          </w:rPr>
          <w:t>3</w:t>
        </w:r>
        <w:r w:rsidR="009F15C1" w:rsidRPr="00345851">
          <w:t>)</w:t>
        </w:r>
      </w:ins>
      <w:r w:rsidRPr="00345851">
        <w:t xml:space="preserve"> the network is cloudified.</w:t>
      </w:r>
    </w:p>
    <w:p w14:paraId="72F4FA89" w14:textId="77777777" w:rsidR="00BB5DE8" w:rsidRPr="00345851" w:rsidRDefault="009F15C1" w:rsidP="00BB5DE8">
      <w:pPr>
        <w:pStyle w:val="Figure"/>
      </w:pPr>
      <w:ins w:id="252" w:author="ALU" w:date="2015-04-28T13:24:00Z">
        <w:r w:rsidRPr="00345851">
          <w:object w:dxaOrig="13238" w:dyaOrig="8714" w14:anchorId="576009D3">
            <v:shape id="_x0000_i1027" type="#_x0000_t75" style="width:476.25pt;height:312.75pt;mso-position-horizontal:absolute" o:ole="">
              <v:imagedata r:id="rId12" o:title=""/>
            </v:shape>
            <o:OLEObject Type="Embed" ProgID="Visio.Drawing.11" ShapeID="_x0000_i1027" DrawAspect="Content" ObjectID="_1494010529" r:id="rId13"/>
          </w:object>
        </w:r>
      </w:ins>
      <w:del w:id="253" w:author="ALU" w:date="2015-04-28T13:24:00Z">
        <w:r w:rsidR="00BB5DE8" w:rsidRPr="00345851" w:rsidDel="009F15C1">
          <w:object w:dxaOrig="13238" w:dyaOrig="8621" w14:anchorId="1A65C151">
            <v:shape id="_x0000_i1028" type="#_x0000_t75" style="width:477.75pt;height:310.5pt" o:ole="">
              <v:imagedata r:id="rId14" o:title=""/>
            </v:shape>
            <o:OLEObject Type="Embed" ProgID="Visio.Drawing.11" ShapeID="_x0000_i1028" DrawAspect="Content" ObjectID="_1494010530" r:id="rId15"/>
          </w:object>
        </w:r>
      </w:del>
    </w:p>
    <w:p w14:paraId="3B3C3C3A" w14:textId="77777777" w:rsidR="00BB5DE8" w:rsidRPr="00345851" w:rsidRDefault="00BB5DE8" w:rsidP="00BB5DE8">
      <w:pPr>
        <w:pStyle w:val="FigureNotitle"/>
      </w:pPr>
      <w:bookmarkStart w:id="254" w:name="_Toc411955039"/>
      <w:r w:rsidRPr="00345851">
        <w:t>Figure 2 – Typical evolution path scenario</w:t>
      </w:r>
      <w:bookmarkEnd w:id="254"/>
    </w:p>
    <w:p w14:paraId="10DF4AA0" w14:textId="77777777" w:rsidR="00BB5DE8" w:rsidRPr="00345851" w:rsidDel="009F15C1" w:rsidRDefault="00BB5DE8" w:rsidP="00BB5DE8">
      <w:pPr>
        <w:ind w:left="709" w:hanging="709"/>
        <w:rPr>
          <w:del w:id="255" w:author="ALU" w:date="2015-04-28T13:26:00Z"/>
          <w:i/>
        </w:rPr>
      </w:pPr>
      <w:del w:id="256" w:author="ALU" w:date="2015-04-28T13:26:00Z">
        <w:r w:rsidRPr="00345851" w:rsidDel="009F15C1">
          <w:rPr>
            <w:i/>
            <w:highlight w:val="yellow"/>
          </w:rPr>
          <w:delText>{</w:delText>
        </w:r>
        <w:r w:rsidRPr="00345851" w:rsidDel="009F15C1">
          <w:rPr>
            <w:b/>
            <w:i/>
            <w:highlight w:val="yellow"/>
          </w:rPr>
          <w:delText>Editor's note (2014-07)</w:delText>
        </w:r>
        <w:r w:rsidRPr="00345851" w:rsidDel="009F15C1">
          <w:rPr>
            <w:i/>
            <w:highlight w:val="yellow"/>
          </w:rPr>
          <w:delText>: The angles of the arrows relate to Figure 1. Fig. 1 will be revised, as well a revision of this Figure should be done. Contributions are solicited.}</w:delText>
        </w:r>
      </w:del>
    </w:p>
    <w:p w14:paraId="613E8F86" w14:textId="77777777" w:rsidR="00BB5DE8" w:rsidRPr="00345851" w:rsidDel="009F15C1" w:rsidRDefault="00BB5DE8" w:rsidP="00BB5DE8">
      <w:pPr>
        <w:rPr>
          <w:del w:id="257" w:author="ALU" w:date="2015-04-28T13:26:00Z"/>
          <w:i/>
        </w:rPr>
      </w:pPr>
      <w:del w:id="258" w:author="ALU" w:date="2015-04-28T13:26:00Z">
        <w:r w:rsidRPr="00345851" w:rsidDel="009F15C1">
          <w:rPr>
            <w:i/>
            <w:highlight w:val="yellow"/>
          </w:rPr>
          <w:lastRenderedPageBreak/>
          <w:delText>FIXTHIS … description …</w:delText>
        </w:r>
        <w:r w:rsidRPr="00345851" w:rsidDel="009F15C1">
          <w:rPr>
            <w:i/>
          </w:rPr>
          <w:delText xml:space="preserve"> </w:delText>
        </w:r>
      </w:del>
    </w:p>
    <w:p w14:paraId="3814F8BF" w14:textId="77777777" w:rsidR="00BB5DE8" w:rsidRPr="00345851" w:rsidRDefault="00E86C50" w:rsidP="00BB5DE8">
      <w:ins w:id="259" w:author="ALU" w:date="2015-04-28T13:30:00Z">
        <w:r w:rsidRPr="00345851">
          <w:t>Entering the virtualization phase (II) does not necessarily lead to changes in the logical and</w:t>
        </w:r>
      </w:ins>
      <w:ins w:id="260" w:author="ALU" w:date="2015-04-28T13:34:00Z">
        <w:r w:rsidRPr="00345851">
          <w:t>/or</w:t>
        </w:r>
      </w:ins>
      <w:ins w:id="261" w:author="ALU" w:date="2015-04-28T13:30:00Z">
        <w:r w:rsidRPr="00345851">
          <w:t xml:space="preserve"> geographical network topology, at least as long as the set of provided functions </w:t>
        </w:r>
      </w:ins>
      <w:ins w:id="262" w:author="ALU" w:date="2015-04-28T13:33:00Z">
        <w:r w:rsidRPr="00345851">
          <w:t>remains unchanged and remain at the same locations (logical and/or geographical).</w:t>
        </w:r>
      </w:ins>
      <w:ins w:id="263" w:author="ALU" w:date="2015-04-28T13:34:00Z">
        <w:r w:rsidRPr="00345851">
          <w:t xml:space="preserve"> However, this isn't the case anymore with the cloudification phase (III) due to its </w:t>
        </w:r>
      </w:ins>
      <w:ins w:id="264" w:author="ALU" w:date="2015-04-28T13:36:00Z">
        <w:r w:rsidRPr="00345851">
          <w:t>specific network resource distribution and usage model and its specific service delivery approach</w:t>
        </w:r>
      </w:ins>
      <w:ins w:id="265" w:author="ALU" w:date="2015-05-21T12:23:00Z">
        <w:r w:rsidR="0045046A" w:rsidRPr="00345851">
          <w:t>, known as "X-as-a-Service" (</w:t>
        </w:r>
      </w:ins>
      <w:ins w:id="266" w:author="ALU" w:date="2015-04-28T13:36:00Z">
        <w:r w:rsidRPr="00345851">
          <w:t>XaaS</w:t>
        </w:r>
      </w:ins>
      <w:ins w:id="267" w:author="ALU" w:date="2015-05-21T12:23:00Z">
        <w:r w:rsidR="0045046A" w:rsidRPr="00345851">
          <w:t>, 'X' as atrribute for certain flavours)</w:t>
        </w:r>
      </w:ins>
      <w:ins w:id="268" w:author="ALU" w:date="2015-04-28T13:36:00Z">
        <w:r w:rsidRPr="00345851">
          <w:t>.</w:t>
        </w:r>
      </w:ins>
    </w:p>
    <w:p w14:paraId="179794E6" w14:textId="77777777" w:rsidR="00BB5DE8" w:rsidRPr="00345851" w:rsidRDefault="00BB5DE8" w:rsidP="00BB5DE8">
      <w:pPr>
        <w:pStyle w:val="Heading3"/>
      </w:pPr>
      <w:bookmarkStart w:id="269" w:name="_Toc411955004"/>
      <w:r w:rsidRPr="00345851">
        <w:t>6.1.2</w:t>
      </w:r>
      <w:r w:rsidRPr="00345851">
        <w:tab/>
        <w:t>Virtualization as a prerequisite for cloudification</w:t>
      </w:r>
      <w:bookmarkEnd w:id="269"/>
    </w:p>
    <w:p w14:paraId="2D380968" w14:textId="77777777" w:rsidR="00BB5DE8" w:rsidRPr="00345851" w:rsidDel="009A0C9B" w:rsidRDefault="00BB5DE8" w:rsidP="00BB5DE8">
      <w:pPr>
        <w:rPr>
          <w:del w:id="270" w:author="ALU" w:date="2015-04-28T13:37:00Z"/>
          <w:i/>
        </w:rPr>
      </w:pPr>
      <w:del w:id="271" w:author="ALU" w:date="2015-04-28T13:37:00Z">
        <w:r w:rsidRPr="00345851" w:rsidDel="009A0C9B">
          <w:rPr>
            <w:i/>
            <w:highlight w:val="yellow"/>
          </w:rPr>
          <w:delText>FIXTHIS … description …</w:delText>
        </w:r>
        <w:r w:rsidRPr="00345851" w:rsidDel="009A0C9B">
          <w:rPr>
            <w:i/>
          </w:rPr>
          <w:delText xml:space="preserve"> </w:delText>
        </w:r>
      </w:del>
    </w:p>
    <w:p w14:paraId="59CDAA0E" w14:textId="77777777" w:rsidR="00FD3962" w:rsidRPr="00345851" w:rsidRDefault="009A0C9B" w:rsidP="00BB5DE8">
      <w:pPr>
        <w:rPr>
          <w:ins w:id="272" w:author="ALU" w:date="2015-04-29T09:41:00Z"/>
        </w:rPr>
      </w:pPr>
      <w:ins w:id="273" w:author="ALU" w:date="2015-04-28T13:39:00Z">
        <w:r w:rsidRPr="00345851">
          <w:t xml:space="preserve">The process of cloudification starts at the modelling level of "functions", </w:t>
        </w:r>
      </w:ins>
      <w:ins w:id="274" w:author="ALU" w:date="2015-04-28T13:40:00Z">
        <w:r w:rsidR="007E3A05" w:rsidRPr="00345851">
          <w:t xml:space="preserve">theoretically </w:t>
        </w:r>
      </w:ins>
      <w:ins w:id="275" w:author="ALU" w:date="2015-04-28T13:39:00Z">
        <w:r w:rsidRPr="00345851">
          <w:t xml:space="preserve">without </w:t>
        </w:r>
      </w:ins>
      <w:ins w:id="276" w:author="ALU" w:date="2015-04-28T13:40:00Z">
        <w:r w:rsidR="007E3A05" w:rsidRPr="00345851">
          <w:t xml:space="preserve">any </w:t>
        </w:r>
      </w:ins>
      <w:ins w:id="277" w:author="ALU" w:date="2015-04-28T13:39:00Z">
        <w:r w:rsidRPr="00345851">
          <w:t>consideration</w:t>
        </w:r>
      </w:ins>
      <w:ins w:id="278" w:author="ALU" w:date="2015-04-28T13:40:00Z">
        <w:r w:rsidR="007E3A05" w:rsidRPr="00345851">
          <w:t xml:space="preserve"> of physical dependencies</w:t>
        </w:r>
      </w:ins>
      <w:ins w:id="279" w:author="ALU" w:date="2015-04-28T13:41:00Z">
        <w:r w:rsidR="007E3A05" w:rsidRPr="00345851">
          <w:t xml:space="preserve"> (NOTE 1)</w:t>
        </w:r>
      </w:ins>
      <w:ins w:id="280" w:author="ALU" w:date="2015-04-28T13:40:00Z">
        <w:r w:rsidR="007E3A05" w:rsidRPr="00345851">
          <w:t>.</w:t>
        </w:r>
      </w:ins>
      <w:ins w:id="281" w:author="ALU" w:date="2015-04-28T13:41:00Z">
        <w:r w:rsidR="007E3A05" w:rsidRPr="00345851">
          <w:t xml:space="preserve"> H</w:t>
        </w:r>
      </w:ins>
      <w:ins w:id="282" w:author="ALU" w:date="2015-04-28T13:42:00Z">
        <w:r w:rsidR="007E3A05" w:rsidRPr="00345851">
          <w:t xml:space="preserve">ence, there is always firstly the </w:t>
        </w:r>
      </w:ins>
      <w:ins w:id="283" w:author="ALU" w:date="2015-04-28T13:43:00Z">
        <w:r w:rsidR="007E3A05" w:rsidRPr="00345851">
          <w:t xml:space="preserve">abstraction </w:t>
        </w:r>
      </w:ins>
      <w:ins w:id="284" w:author="ALU" w:date="2015-04-28T13:42:00Z">
        <w:r w:rsidR="007E3A05" w:rsidRPr="00345851">
          <w:t>step</w:t>
        </w:r>
      </w:ins>
      <w:ins w:id="285" w:author="ALU" w:date="2015-04-28T13:43:00Z">
        <w:r w:rsidR="007E3A05" w:rsidRPr="00345851">
          <w:t xml:space="preserve"> </w:t>
        </w:r>
      </w:ins>
      <w:ins w:id="286" w:author="ALU" w:date="2015-04-28T13:44:00Z">
        <w:r w:rsidR="007E3A05" w:rsidRPr="00345851">
          <w:t>of</w:t>
        </w:r>
      </w:ins>
      <w:ins w:id="287" w:author="ALU" w:date="2015-04-28T13:43:00Z">
        <w:r w:rsidR="007E3A05" w:rsidRPr="00345851">
          <w:t xml:space="preserve"> transforming an orignal PNF (physical network function)</w:t>
        </w:r>
      </w:ins>
      <w:ins w:id="288" w:author="ALU" w:date="2015-04-28T13:44:00Z">
        <w:r w:rsidR="007E3A05" w:rsidRPr="00345851">
          <w:t xml:space="preserve"> towards a virtualized </w:t>
        </w:r>
      </w:ins>
      <w:ins w:id="289" w:author="ALU" w:date="2015-04-28T13:45:00Z">
        <w:r w:rsidR="007E3A05" w:rsidRPr="00345851">
          <w:t>equivalent required</w:t>
        </w:r>
      </w:ins>
      <w:ins w:id="290" w:author="ALU" w:date="2015-04-29T09:45:00Z">
        <w:r w:rsidR="00FD3962" w:rsidRPr="00345851">
          <w:t xml:space="preserve"> (NOTE 2)</w:t>
        </w:r>
      </w:ins>
      <w:ins w:id="291" w:author="ALU" w:date="2015-04-28T13:45:00Z">
        <w:r w:rsidR="007E3A05" w:rsidRPr="00345851">
          <w:t xml:space="preserve">. Thus, the PNF becomes a VNF </w:t>
        </w:r>
      </w:ins>
      <w:ins w:id="292" w:author="ALU" w:date="2015-04-28T13:46:00Z">
        <w:r w:rsidR="007E3A05" w:rsidRPr="00345851">
          <w:t xml:space="preserve">(II) </w:t>
        </w:r>
      </w:ins>
      <w:ins w:id="293" w:author="ALU" w:date="2015-04-28T13:45:00Z">
        <w:r w:rsidR="007E3A05" w:rsidRPr="00345851">
          <w:t xml:space="preserve">before </w:t>
        </w:r>
      </w:ins>
      <w:ins w:id="294" w:author="ALU" w:date="2015-04-28T13:46:00Z">
        <w:r w:rsidR="007E3A05" w:rsidRPr="00345851">
          <w:t xml:space="preserve">any potential </w:t>
        </w:r>
      </w:ins>
      <w:ins w:id="295" w:author="ALU" w:date="2015-04-28T13:45:00Z">
        <w:r w:rsidR="007E3A05" w:rsidRPr="00345851">
          <w:t>subsequent</w:t>
        </w:r>
      </w:ins>
      <w:ins w:id="296" w:author="ALU" w:date="2015-04-28T13:46:00Z">
        <w:r w:rsidR="007E3A05" w:rsidRPr="00345851">
          <w:t xml:space="preserve"> transformation towards a cloud based XaaS solution</w:t>
        </w:r>
      </w:ins>
      <w:ins w:id="297" w:author="ALU" w:date="2015-04-28T13:47:00Z">
        <w:r w:rsidR="007E3A05" w:rsidRPr="00345851">
          <w:t xml:space="preserve"> (III)</w:t>
        </w:r>
      </w:ins>
      <w:ins w:id="298" w:author="ALU" w:date="2015-04-28T13:46:00Z">
        <w:r w:rsidR="007E3A05" w:rsidRPr="00345851">
          <w:t>.</w:t>
        </w:r>
      </w:ins>
      <w:ins w:id="299" w:author="ALU" w:date="2015-04-28T13:47:00Z">
        <w:r w:rsidR="007E3A05" w:rsidRPr="00345851">
          <w:t xml:space="preserve"> Cloudification results therefor in the modification of an existing VNF</w:t>
        </w:r>
      </w:ins>
      <w:ins w:id="300" w:author="ALU" w:date="2015-04-28T13:49:00Z">
        <w:r w:rsidR="00014D65" w:rsidRPr="00345851">
          <w:rPr>
            <w:vertAlign w:val="subscript"/>
            <w:rPrChange w:id="301" w:author="ALU" w:date="2015-04-28T13:49:00Z">
              <w:rPr/>
            </w:rPrChange>
          </w:rPr>
          <w:t>II</w:t>
        </w:r>
      </w:ins>
      <w:ins w:id="302" w:author="ALU" w:date="2015-04-28T13:47:00Z">
        <w:r w:rsidR="007E3A05" w:rsidRPr="00345851">
          <w:t xml:space="preserve"> towards a new VNF</w:t>
        </w:r>
      </w:ins>
      <w:ins w:id="303" w:author="ALU" w:date="2015-04-28T13:49:00Z">
        <w:r w:rsidR="00014D65" w:rsidRPr="00345851">
          <w:rPr>
            <w:vertAlign w:val="subscript"/>
            <w:rPrChange w:id="304" w:author="ALU" w:date="2015-04-28T13:49:00Z">
              <w:rPr/>
            </w:rPrChange>
          </w:rPr>
          <w:t>III</w:t>
        </w:r>
      </w:ins>
      <w:ins w:id="305" w:author="ALU" w:date="2015-04-28T13:47:00Z">
        <w:r w:rsidR="007E3A05" w:rsidRPr="00345851">
          <w:t xml:space="preserve">. </w:t>
        </w:r>
      </w:ins>
      <w:ins w:id="306" w:author="ALU" w:date="2015-04-28T13:50:00Z">
        <w:r w:rsidR="007E3A05" w:rsidRPr="00345851">
          <w:t>Both VNFs may differ in their internal structure and granularity ("aspect of service chain</w:t>
        </w:r>
        <w:r w:rsidR="00E24FFC" w:rsidRPr="00345851">
          <w:t>ing"), and VNF</w:t>
        </w:r>
        <w:r w:rsidR="00E24FFC" w:rsidRPr="00345851">
          <w:rPr>
            <w:vertAlign w:val="subscript"/>
          </w:rPr>
          <w:t>III</w:t>
        </w:r>
        <w:r w:rsidR="00E24FFC" w:rsidRPr="00345851">
          <w:t xml:space="preserve"> contains typically unchanged, vanished or new functionas in comparison to </w:t>
        </w:r>
      </w:ins>
      <w:ins w:id="307" w:author="ALU" w:date="2015-04-28T13:51:00Z">
        <w:r w:rsidR="00E24FFC" w:rsidRPr="00345851">
          <w:t>VNF</w:t>
        </w:r>
        <w:r w:rsidR="00E24FFC" w:rsidRPr="00345851">
          <w:rPr>
            <w:vertAlign w:val="subscript"/>
          </w:rPr>
          <w:t>II</w:t>
        </w:r>
        <w:r w:rsidR="00E24FFC" w:rsidRPr="00345851">
          <w:t>.</w:t>
        </w:r>
      </w:ins>
      <w:ins w:id="308" w:author="ALU" w:date="2015-04-28T13:50:00Z">
        <w:r w:rsidR="00E24FFC" w:rsidRPr="00345851">
          <w:t xml:space="preserve"> </w:t>
        </w:r>
      </w:ins>
    </w:p>
    <w:p w14:paraId="4201BBAB" w14:textId="77777777" w:rsidR="00FD3962" w:rsidRPr="00345851" w:rsidRDefault="00FD3962" w:rsidP="00FD3962">
      <w:pPr>
        <w:rPr>
          <w:ins w:id="309" w:author="ALU" w:date="2015-04-29T09:44:00Z"/>
        </w:rPr>
      </w:pPr>
      <w:ins w:id="310" w:author="ALU" w:date="2015-04-29T09:44:00Z">
        <w:r w:rsidRPr="00345851">
          <w:t xml:space="preserve">NOTE 1 – Physical resources and structures are represented as functional model through software abstraction (see also [ITU-T Y.3502]). </w:t>
        </w:r>
      </w:ins>
    </w:p>
    <w:p w14:paraId="57896E21" w14:textId="77777777" w:rsidR="00BB5DE8" w:rsidRPr="00345851" w:rsidRDefault="00FD3962" w:rsidP="00BB5DE8">
      <w:ins w:id="311" w:author="ALU" w:date="2015-04-29T09:41:00Z">
        <w:r w:rsidRPr="00345851">
          <w:t>NOTE </w:t>
        </w:r>
      </w:ins>
      <w:ins w:id="312" w:author="ALU" w:date="2015-04-29T09:44:00Z">
        <w:r w:rsidRPr="00345851">
          <w:t>2</w:t>
        </w:r>
      </w:ins>
      <w:ins w:id="313" w:author="ALU" w:date="2015-04-29T09:41:00Z">
        <w:r w:rsidRPr="00345851">
          <w:t xml:space="preserve"> – </w:t>
        </w:r>
      </w:ins>
      <w:ins w:id="314" w:author="ALU" w:date="2015-04-29T09:45:00Z">
        <w:r w:rsidRPr="00345851">
          <w:t xml:space="preserve">The decision as to whether the physical resources are virtualized or not </w:t>
        </w:r>
      </w:ins>
      <w:ins w:id="315" w:author="ALU" w:date="2015-04-29T09:46:00Z">
        <w:r w:rsidR="001D749A" w:rsidRPr="00345851">
          <w:t>is</w:t>
        </w:r>
      </w:ins>
      <w:ins w:id="316" w:author="ALU" w:date="2015-04-29T09:45:00Z">
        <w:r w:rsidR="001D749A" w:rsidRPr="00345851">
          <w:t xml:space="preserve"> actually</w:t>
        </w:r>
      </w:ins>
      <w:ins w:id="317" w:author="ALU" w:date="2015-04-29T09:44:00Z">
        <w:r w:rsidRPr="00345851">
          <w:t xml:space="preserve"> </w:t>
        </w:r>
      </w:ins>
      <w:ins w:id="318" w:author="ALU" w:date="2015-04-29T09:46:00Z">
        <w:r w:rsidR="001D749A" w:rsidRPr="00345851">
          <w:t xml:space="preserve">conditional </w:t>
        </w:r>
      </w:ins>
      <w:ins w:id="319" w:author="ALU" w:date="2015-04-29T09:47:00Z">
        <w:r w:rsidR="001D749A" w:rsidRPr="00345851">
          <w:t xml:space="preserve">in reality </w:t>
        </w:r>
      </w:ins>
      <w:ins w:id="320" w:author="ALU" w:date="2015-04-29T09:44:00Z">
        <w:r w:rsidRPr="00345851">
          <w:t xml:space="preserve">(see </w:t>
        </w:r>
      </w:ins>
      <w:ins w:id="321" w:author="ALU" w:date="2015-04-29T09:46:00Z">
        <w:r w:rsidR="001D749A" w:rsidRPr="00345851">
          <w:t>clause 9.2.4.1/</w:t>
        </w:r>
      </w:ins>
      <w:ins w:id="322" w:author="ALU" w:date="2015-04-29T09:44:00Z">
        <w:r w:rsidRPr="00345851">
          <w:t>[ITU-T Y.3502]).</w:t>
        </w:r>
      </w:ins>
      <w:ins w:id="323" w:author="ALU" w:date="2015-04-28T13:50:00Z">
        <w:r w:rsidR="00E24FFC" w:rsidRPr="00345851">
          <w:t xml:space="preserve"> </w:t>
        </w:r>
      </w:ins>
      <w:ins w:id="324" w:author="ALU" w:date="2015-04-29T09:47:00Z">
        <w:r w:rsidR="001D749A" w:rsidRPr="00345851">
          <w:t xml:space="preserve">However, the virtualization step could be stated </w:t>
        </w:r>
      </w:ins>
      <w:ins w:id="325" w:author="ALU" w:date="2015-04-29T09:48:00Z">
        <w:r w:rsidR="001D749A" w:rsidRPr="00345851">
          <w:t xml:space="preserve">in general </w:t>
        </w:r>
      </w:ins>
      <w:ins w:id="326" w:author="ALU" w:date="2015-04-29T09:47:00Z">
        <w:r w:rsidR="001D749A" w:rsidRPr="00345851">
          <w:t>as a prerequisite for the cloudification of H.248 gateways</w:t>
        </w:r>
      </w:ins>
      <w:ins w:id="327" w:author="ALU" w:date="2015-04-29T09:50:00Z">
        <w:r w:rsidR="001D749A" w:rsidRPr="00345851">
          <w:t>.</w:t>
        </w:r>
      </w:ins>
    </w:p>
    <w:p w14:paraId="4E52CE1D" w14:textId="77777777" w:rsidR="00BB5DE8" w:rsidRPr="00345851" w:rsidRDefault="00BB5DE8" w:rsidP="00BB5DE8">
      <w:pPr>
        <w:pStyle w:val="Heading3"/>
      </w:pPr>
      <w:bookmarkStart w:id="328" w:name="_Toc411955005"/>
      <w:r w:rsidRPr="00345851">
        <w:t>6.1.3</w:t>
      </w:r>
      <w:r w:rsidRPr="00345851">
        <w:tab/>
        <w:t>Cloudification of network elements</w:t>
      </w:r>
      <w:bookmarkEnd w:id="328"/>
    </w:p>
    <w:p w14:paraId="59BA1E7A" w14:textId="77777777" w:rsidR="001D749A" w:rsidRPr="00345851" w:rsidRDefault="001D749A" w:rsidP="001D749A">
      <w:pPr>
        <w:rPr>
          <w:ins w:id="329" w:author="ALU" w:date="2015-04-29T09:54:00Z"/>
        </w:rPr>
      </w:pPr>
      <w:ins w:id="330" w:author="ALU" w:date="2015-04-29T09:50:00Z">
        <w:r w:rsidRPr="00345851">
          <w:t xml:space="preserve">Cloudification of an entire legacy </w:t>
        </w:r>
        <w:r w:rsidR="00014D65" w:rsidRPr="00345851">
          <w:rPr>
            <w:i/>
            <w:rPrChange w:id="331" w:author="ALU" w:date="2015-04-29T09:51:00Z">
              <w:rPr/>
            </w:rPrChange>
          </w:rPr>
          <w:t>network element</w:t>
        </w:r>
        <w:r w:rsidRPr="00345851">
          <w:t xml:space="preserve"> as such means the realization of its original </w:t>
        </w:r>
        <w:r w:rsidR="00014D65" w:rsidRPr="00345851">
          <w:rPr>
            <w:i/>
            <w:rPrChange w:id="332" w:author="ALU" w:date="2015-04-29T09:51:00Z">
              <w:rPr/>
            </w:rPrChange>
          </w:rPr>
          <w:t>network function</w:t>
        </w:r>
        <w:r w:rsidRPr="00345851">
          <w:t xml:space="preserve"> as a specific </w:t>
        </w:r>
        <w:r w:rsidR="00014D65" w:rsidRPr="00345851">
          <w:rPr>
            <w:i/>
            <w:rPrChange w:id="333" w:author="ALU" w:date="2015-04-29T09:52:00Z">
              <w:rPr/>
            </w:rPrChange>
          </w:rPr>
          <w:t>cloud service</w:t>
        </w:r>
        <w:r w:rsidRPr="00345851">
          <w:t>.</w:t>
        </w:r>
      </w:ins>
      <w:ins w:id="334" w:author="ALU" w:date="2015-04-29T09:52:00Z">
        <w:r w:rsidRPr="00345851">
          <w:t xml:space="preserve"> The considered entity "network element" limits the range of suit</w:t>
        </w:r>
      </w:ins>
      <w:ins w:id="335" w:author="ALU" w:date="2015-04-29T09:53:00Z">
        <w:r w:rsidRPr="00345851">
          <w:t xml:space="preserve">able </w:t>
        </w:r>
        <w:r w:rsidR="00014D65" w:rsidRPr="00345851">
          <w:rPr>
            <w:i/>
            <w:rPrChange w:id="336" w:author="ALU" w:date="2015-04-29T09:54:00Z">
              <w:rPr/>
            </w:rPrChange>
          </w:rPr>
          <w:t>cloud service categories</w:t>
        </w:r>
        <w:r w:rsidRPr="00345851">
          <w:t xml:space="preserve"> XaaS as starting point.</w:t>
        </w:r>
      </w:ins>
      <w:ins w:id="337" w:author="ALU" w:date="2015-04-29T09:54:00Z">
        <w:r w:rsidRPr="00345851">
          <w:t xml:space="preserve"> It is expected that</w:t>
        </w:r>
      </w:ins>
      <w:ins w:id="338" w:author="ALU" w:date="2015-04-29T09:55:00Z">
        <w:r w:rsidRPr="00345851">
          <w:t xml:space="preserve"> cloud service category</w:t>
        </w:r>
      </w:ins>
    </w:p>
    <w:p w14:paraId="54301665" w14:textId="77777777" w:rsidR="0045046A" w:rsidRPr="00345851" w:rsidRDefault="00014D65">
      <w:pPr>
        <w:pStyle w:val="ListParagraph"/>
        <w:numPr>
          <w:ilvl w:val="0"/>
          <w:numId w:val="17"/>
        </w:numPr>
        <w:rPr>
          <w:ins w:id="339" w:author="ALU" w:date="2015-04-29T09:56:00Z"/>
        </w:rPr>
        <w:pPrChange w:id="340" w:author="ALU" w:date="2015-04-29T09:54:00Z">
          <w:pPr/>
        </w:pPrChange>
      </w:pPr>
      <w:ins w:id="341" w:author="ALU" w:date="2015-04-29T09:55:00Z">
        <w:r w:rsidRPr="00345851">
          <w:rPr>
            <w:i/>
            <w:rPrChange w:id="342" w:author="ALU" w:date="2015-04-29T09:57:00Z">
              <w:rPr/>
            </w:rPrChange>
          </w:rPr>
          <w:t>Platform</w:t>
        </w:r>
      </w:ins>
      <w:ins w:id="343" w:author="ALU" w:date="2015-04-29T10:08:00Z">
        <w:r w:rsidR="007009AF" w:rsidRPr="00345851">
          <w:rPr>
            <w:i/>
          </w:rPr>
          <w:t>-</w:t>
        </w:r>
      </w:ins>
      <w:ins w:id="344" w:author="ALU" w:date="2015-04-29T09:55:00Z">
        <w:r w:rsidRPr="00345851">
          <w:rPr>
            <w:i/>
            <w:rPrChange w:id="345" w:author="ALU" w:date="2015-04-29T09:57:00Z">
              <w:rPr/>
            </w:rPrChange>
          </w:rPr>
          <w:t>as</w:t>
        </w:r>
      </w:ins>
      <w:ins w:id="346" w:author="ALU" w:date="2015-04-29T10:08:00Z">
        <w:r w:rsidR="007009AF" w:rsidRPr="00345851">
          <w:rPr>
            <w:i/>
          </w:rPr>
          <w:t>-</w:t>
        </w:r>
      </w:ins>
      <w:ins w:id="347" w:author="ALU" w:date="2015-04-29T09:55:00Z">
        <w:r w:rsidRPr="00345851">
          <w:rPr>
            <w:i/>
            <w:rPrChange w:id="348" w:author="ALU" w:date="2015-04-29T09:57:00Z">
              <w:rPr/>
            </w:rPrChange>
          </w:rPr>
          <w:t>a</w:t>
        </w:r>
      </w:ins>
      <w:ins w:id="349" w:author="ALU" w:date="2015-04-29T10:08:00Z">
        <w:r w:rsidR="007009AF" w:rsidRPr="00345851">
          <w:rPr>
            <w:i/>
          </w:rPr>
          <w:t>-</w:t>
        </w:r>
      </w:ins>
      <w:ins w:id="350" w:author="ALU" w:date="2015-04-29T09:55:00Z">
        <w:r w:rsidRPr="00345851">
          <w:rPr>
            <w:i/>
            <w:rPrChange w:id="351" w:author="ALU" w:date="2015-04-29T09:57:00Z">
              <w:rPr/>
            </w:rPrChange>
          </w:rPr>
          <w:t>Service</w:t>
        </w:r>
        <w:r w:rsidR="001D749A" w:rsidRPr="00345851">
          <w:t xml:space="preserve"> (PaaS)</w:t>
        </w:r>
      </w:ins>
      <w:ins w:id="352" w:author="ALU" w:date="2015-04-29T09:56:00Z">
        <w:r w:rsidR="00301B6A" w:rsidRPr="00345851">
          <w:t xml:space="preserve"> might be generally the baseline for H.248 (physical) entities MGC and MG as individual network elements;</w:t>
        </w:r>
      </w:ins>
    </w:p>
    <w:p w14:paraId="53D805FE" w14:textId="77777777" w:rsidR="00301B6A" w:rsidRPr="00345851" w:rsidRDefault="00301B6A" w:rsidP="00301B6A">
      <w:pPr>
        <w:pStyle w:val="ListParagraph"/>
        <w:numPr>
          <w:ilvl w:val="0"/>
          <w:numId w:val="17"/>
        </w:numPr>
        <w:rPr>
          <w:ins w:id="353" w:author="ALU" w:date="2015-04-29T09:57:00Z"/>
        </w:rPr>
      </w:pPr>
      <w:ins w:id="354" w:author="ALU" w:date="2015-04-29T09:57:00Z">
        <w:r w:rsidRPr="00345851">
          <w:rPr>
            <w:i/>
          </w:rPr>
          <w:t>Software</w:t>
        </w:r>
      </w:ins>
      <w:ins w:id="355" w:author="ALU" w:date="2015-04-29T10:08:00Z">
        <w:r w:rsidR="007009AF" w:rsidRPr="00345851">
          <w:rPr>
            <w:i/>
          </w:rPr>
          <w:t>-</w:t>
        </w:r>
      </w:ins>
      <w:ins w:id="356" w:author="ALU" w:date="2015-04-29T09:57:00Z">
        <w:r w:rsidRPr="00345851">
          <w:rPr>
            <w:i/>
          </w:rPr>
          <w:t>as</w:t>
        </w:r>
      </w:ins>
      <w:ins w:id="357" w:author="ALU" w:date="2015-04-29T10:08:00Z">
        <w:r w:rsidR="007009AF" w:rsidRPr="00345851">
          <w:rPr>
            <w:i/>
          </w:rPr>
          <w:t>-</w:t>
        </w:r>
      </w:ins>
      <w:ins w:id="358" w:author="ALU" w:date="2015-04-29T09:57:00Z">
        <w:r w:rsidRPr="00345851">
          <w:rPr>
            <w:i/>
          </w:rPr>
          <w:t>a</w:t>
        </w:r>
      </w:ins>
      <w:ins w:id="359" w:author="ALU" w:date="2015-04-29T10:08:00Z">
        <w:r w:rsidR="007009AF" w:rsidRPr="00345851">
          <w:rPr>
            <w:i/>
          </w:rPr>
          <w:t>-</w:t>
        </w:r>
      </w:ins>
      <w:ins w:id="360" w:author="ALU" w:date="2015-04-29T09:57:00Z">
        <w:r w:rsidRPr="00345851">
          <w:rPr>
            <w:i/>
          </w:rPr>
          <w:t>Service</w:t>
        </w:r>
        <w:r w:rsidRPr="00345851">
          <w:t xml:space="preserve"> (SaaS) might be </w:t>
        </w:r>
      </w:ins>
      <w:ins w:id="361" w:author="ALU" w:date="2015-04-29T09:58:00Z">
        <w:r w:rsidRPr="00345851">
          <w:t>an alternative</w:t>
        </w:r>
      </w:ins>
      <w:ins w:id="362" w:author="ALU" w:date="2015-04-29T09:57:00Z">
        <w:r w:rsidRPr="00345851">
          <w:t xml:space="preserve"> for </w:t>
        </w:r>
      </w:ins>
      <w:ins w:id="363" w:author="ALU" w:date="2015-04-29T09:58:00Z">
        <w:r w:rsidRPr="00345851">
          <w:t xml:space="preserve">e.g. already virtualized </w:t>
        </w:r>
      </w:ins>
      <w:ins w:id="364" w:author="ALU" w:date="2015-04-29T09:57:00Z">
        <w:r w:rsidRPr="00345851">
          <w:t>H.248 entities</w:t>
        </w:r>
      </w:ins>
      <w:ins w:id="365" w:author="ALU" w:date="2015-04-29T09:58:00Z">
        <w:r w:rsidRPr="00345851">
          <w:t>, i.e., the virtual</w:t>
        </w:r>
      </w:ins>
      <w:ins w:id="366" w:author="ALU" w:date="2015-04-29T09:57:00Z">
        <w:r w:rsidRPr="00345851">
          <w:t xml:space="preserve"> MG </w:t>
        </w:r>
      </w:ins>
      <w:ins w:id="367" w:author="ALU" w:date="2015-04-29T09:59:00Z">
        <w:r w:rsidRPr="00345851">
          <w:t>(according to the H.248.1 virtualization model of MGs)</w:t>
        </w:r>
      </w:ins>
      <w:ins w:id="368" w:author="ALU" w:date="2015-04-29T09:57:00Z">
        <w:r w:rsidRPr="00345851">
          <w:t>;</w:t>
        </w:r>
      </w:ins>
    </w:p>
    <w:p w14:paraId="216AD14B" w14:textId="77777777" w:rsidR="00301B6A" w:rsidRPr="00345851" w:rsidRDefault="00301B6A" w:rsidP="00301B6A">
      <w:pPr>
        <w:pStyle w:val="ListParagraph"/>
        <w:numPr>
          <w:ilvl w:val="0"/>
          <w:numId w:val="17"/>
        </w:numPr>
        <w:rPr>
          <w:ins w:id="369" w:author="ALU" w:date="2015-04-29T09:59:00Z"/>
        </w:rPr>
      </w:pPr>
      <w:ins w:id="370" w:author="ALU" w:date="2015-04-29T09:59:00Z">
        <w:r w:rsidRPr="00345851">
          <w:rPr>
            <w:i/>
          </w:rPr>
          <w:t>Network</w:t>
        </w:r>
      </w:ins>
      <w:ins w:id="371" w:author="ALU" w:date="2015-04-29T10:08:00Z">
        <w:r w:rsidR="007009AF" w:rsidRPr="00345851">
          <w:rPr>
            <w:i/>
          </w:rPr>
          <w:t>-</w:t>
        </w:r>
      </w:ins>
      <w:ins w:id="372" w:author="ALU" w:date="2015-04-29T09:59:00Z">
        <w:r w:rsidRPr="00345851">
          <w:rPr>
            <w:i/>
          </w:rPr>
          <w:t>as</w:t>
        </w:r>
      </w:ins>
      <w:ins w:id="373" w:author="ALU" w:date="2015-04-29T10:08:00Z">
        <w:r w:rsidR="007009AF" w:rsidRPr="00345851">
          <w:rPr>
            <w:i/>
          </w:rPr>
          <w:t>-</w:t>
        </w:r>
      </w:ins>
      <w:ins w:id="374" w:author="ALU" w:date="2015-04-29T09:59:00Z">
        <w:r w:rsidRPr="00345851">
          <w:rPr>
            <w:i/>
          </w:rPr>
          <w:t>a</w:t>
        </w:r>
      </w:ins>
      <w:ins w:id="375" w:author="ALU" w:date="2015-04-29T10:08:00Z">
        <w:r w:rsidR="007009AF" w:rsidRPr="00345851">
          <w:rPr>
            <w:i/>
          </w:rPr>
          <w:t>-</w:t>
        </w:r>
      </w:ins>
      <w:ins w:id="376" w:author="ALU" w:date="2015-04-29T09:59:00Z">
        <w:r w:rsidRPr="00345851">
          <w:rPr>
            <w:i/>
          </w:rPr>
          <w:t>Service</w:t>
        </w:r>
        <w:r w:rsidRPr="00345851">
          <w:t xml:space="preserve"> (NaaS) might be generally the baseline for H.248 gateway entities, i.e., the tandem of a MGC and </w:t>
        </w:r>
      </w:ins>
      <w:ins w:id="377" w:author="ALU" w:date="2015-04-29T10:00:00Z">
        <w:r w:rsidRPr="00345851">
          <w:t xml:space="preserve">associated </w:t>
        </w:r>
      </w:ins>
      <w:ins w:id="378" w:author="ALU" w:date="2015-04-29T09:59:00Z">
        <w:r w:rsidRPr="00345851">
          <w:t xml:space="preserve">MG as </w:t>
        </w:r>
      </w:ins>
      <w:ins w:id="379" w:author="ALU" w:date="2015-04-29T10:00:00Z">
        <w:r w:rsidRPr="00345851">
          <w:t>decomposed</w:t>
        </w:r>
      </w:ins>
      <w:ins w:id="380" w:author="ALU" w:date="2015-04-29T09:59:00Z">
        <w:r w:rsidRPr="00345851">
          <w:t xml:space="preserve"> network elements</w:t>
        </w:r>
      </w:ins>
      <w:ins w:id="381" w:author="ALU" w:date="2015-04-29T10:00:00Z">
        <w:r w:rsidRPr="00345851">
          <w:t>.</w:t>
        </w:r>
      </w:ins>
    </w:p>
    <w:p w14:paraId="19EBF2EE" w14:textId="77777777" w:rsidR="001D749A" w:rsidRPr="00345851" w:rsidRDefault="001D749A" w:rsidP="001D749A">
      <w:pPr>
        <w:rPr>
          <w:ins w:id="382" w:author="ALU" w:date="2015-04-29T09:50:00Z"/>
        </w:rPr>
      </w:pPr>
    </w:p>
    <w:p w14:paraId="0BD34F48" w14:textId="77777777" w:rsidR="00BB5DE8" w:rsidRPr="00345851" w:rsidRDefault="00BB5DE8" w:rsidP="00BB5DE8">
      <w:pPr>
        <w:rPr>
          <w:i/>
        </w:rPr>
      </w:pPr>
      <w:r w:rsidRPr="00345851">
        <w:rPr>
          <w:i/>
          <w:highlight w:val="yellow"/>
        </w:rPr>
        <w:t>FIXTHIS … description …</w:t>
      </w:r>
      <w:r w:rsidRPr="00345851">
        <w:rPr>
          <w:i/>
        </w:rPr>
        <w:t xml:space="preserve"> </w:t>
      </w:r>
    </w:p>
    <w:p w14:paraId="4495472F" w14:textId="77777777" w:rsidR="00BB5DE8" w:rsidRPr="00345851" w:rsidRDefault="00BB5DE8" w:rsidP="00BB5DE8">
      <w:pPr>
        <w:rPr>
          <w:ins w:id="383" w:author="ALU" w:date="2015-04-28T16:03:00Z"/>
        </w:rPr>
      </w:pPr>
    </w:p>
    <w:p w14:paraId="2DD8C199" w14:textId="77777777" w:rsidR="0045046A" w:rsidRPr="00345851" w:rsidRDefault="00014D65">
      <w:pPr>
        <w:pStyle w:val="ListParagraph"/>
        <w:numPr>
          <w:ilvl w:val="0"/>
          <w:numId w:val="16"/>
        </w:numPr>
        <w:rPr>
          <w:ins w:id="384" w:author="ALU" w:date="2015-04-28T16:03:00Z"/>
          <w:highlight w:val="yellow"/>
          <w:rPrChange w:id="385" w:author="ALU" w:date="2015-04-29T09:22:00Z">
            <w:rPr>
              <w:ins w:id="386" w:author="ALU" w:date="2015-04-28T16:03:00Z"/>
            </w:rPr>
          </w:rPrChange>
        </w:rPr>
        <w:pPrChange w:id="387" w:author="ALU" w:date="2015-04-28T16:03:00Z">
          <w:pPr/>
        </w:pPrChange>
      </w:pPr>
      <w:ins w:id="388" w:author="ALU" w:date="2015-04-28T16:03:00Z">
        <w:r w:rsidRPr="00345851">
          <w:rPr>
            <w:highlight w:val="yellow"/>
            <w:rPrChange w:id="389" w:author="ALU" w:date="2015-04-29T09:22:00Z">
              <w:rPr/>
            </w:rPrChange>
          </w:rPr>
          <w:t>Characterization/description of a network element as network function</w:t>
        </w:r>
      </w:ins>
    </w:p>
    <w:p w14:paraId="6F87D728" w14:textId="77777777" w:rsidR="0045046A" w:rsidRPr="00345851" w:rsidRDefault="00014D65">
      <w:pPr>
        <w:pStyle w:val="ListParagraph"/>
        <w:numPr>
          <w:ilvl w:val="0"/>
          <w:numId w:val="16"/>
        </w:numPr>
        <w:rPr>
          <w:ins w:id="390" w:author="ALU" w:date="2015-04-28T16:03:00Z"/>
          <w:highlight w:val="yellow"/>
          <w:rPrChange w:id="391" w:author="ALU" w:date="2015-04-29T09:22:00Z">
            <w:rPr>
              <w:ins w:id="392" w:author="ALU" w:date="2015-04-28T16:03:00Z"/>
            </w:rPr>
          </w:rPrChange>
        </w:rPr>
        <w:pPrChange w:id="393" w:author="ALU" w:date="2015-04-28T16:03:00Z">
          <w:pPr/>
        </w:pPrChange>
      </w:pPr>
      <w:ins w:id="394" w:author="ALU" w:date="2015-04-28T16:04:00Z">
        <w:r w:rsidRPr="00345851">
          <w:rPr>
            <w:highlight w:val="yellow"/>
            <w:rPrChange w:id="395" w:author="ALU" w:date="2015-04-29T09:22:00Z">
              <w:rPr/>
            </w:rPrChange>
          </w:rPr>
          <w:t>Partitioning of the network function …</w:t>
        </w:r>
      </w:ins>
    </w:p>
    <w:p w14:paraId="49560BCC" w14:textId="77777777" w:rsidR="003A67AA" w:rsidRPr="00345851" w:rsidRDefault="003A67AA" w:rsidP="00BB5DE8"/>
    <w:p w14:paraId="050F6B1A" w14:textId="77777777" w:rsidR="00BB5DE8" w:rsidRPr="00345851" w:rsidRDefault="00BB5DE8" w:rsidP="00BB5DE8">
      <w:pPr>
        <w:pStyle w:val="Heading2"/>
      </w:pPr>
      <w:bookmarkStart w:id="396" w:name="_Toc411955006"/>
      <w:r w:rsidRPr="00345851">
        <w:t>6.2</w:t>
      </w:r>
      <w:r w:rsidRPr="00345851">
        <w:tab/>
        <w:t>Cloudification per network plane (or network stratum)</w:t>
      </w:r>
      <w:bookmarkEnd w:id="396"/>
    </w:p>
    <w:p w14:paraId="3B8C7DB1" w14:textId="77777777" w:rsidR="00BB5DE8" w:rsidRPr="00345851" w:rsidRDefault="00BB5DE8" w:rsidP="00BB5DE8">
      <w:pPr>
        <w:pStyle w:val="Heading3"/>
      </w:pPr>
      <w:bookmarkStart w:id="397" w:name="_Toc411955007"/>
      <w:r w:rsidRPr="00345851">
        <w:t>6.2.1</w:t>
      </w:r>
      <w:r w:rsidRPr="00345851">
        <w:tab/>
        <w:t>Control and management plane (service stratum)</w:t>
      </w:r>
      <w:bookmarkEnd w:id="397"/>
    </w:p>
    <w:p w14:paraId="17BEC073" w14:textId="77777777" w:rsidR="00BB5DE8" w:rsidRPr="00345851" w:rsidRDefault="00BB5DE8" w:rsidP="00BB5DE8">
      <w:pPr>
        <w:rPr>
          <w:i/>
        </w:rPr>
      </w:pPr>
      <w:r w:rsidRPr="00345851">
        <w:rPr>
          <w:i/>
          <w:highlight w:val="yellow"/>
        </w:rPr>
        <w:t>FIXTHIS … description …</w:t>
      </w:r>
      <w:r w:rsidRPr="00345851">
        <w:rPr>
          <w:i/>
        </w:rPr>
        <w:t xml:space="preserve"> </w:t>
      </w:r>
    </w:p>
    <w:p w14:paraId="0BE9CAC1" w14:textId="77777777" w:rsidR="00BB5DE8" w:rsidRPr="00345851" w:rsidRDefault="00BB5DE8" w:rsidP="00BB5DE8"/>
    <w:p w14:paraId="231412D3" w14:textId="77777777" w:rsidR="00BB5DE8" w:rsidRPr="00345851" w:rsidRDefault="00BB5DE8" w:rsidP="00BB5DE8">
      <w:pPr>
        <w:pStyle w:val="Heading3"/>
      </w:pPr>
      <w:bookmarkStart w:id="398" w:name="_Toc411955008"/>
      <w:r w:rsidRPr="00345851">
        <w:t>6.2.2</w:t>
      </w:r>
      <w:r w:rsidRPr="00345851">
        <w:tab/>
        <w:t>User plane (data plane / media plane)</w:t>
      </w:r>
      <w:bookmarkEnd w:id="398"/>
    </w:p>
    <w:p w14:paraId="5422F1C8" w14:textId="77777777" w:rsidR="00BB5DE8" w:rsidRPr="00345851" w:rsidRDefault="00BB5DE8" w:rsidP="00BB5DE8">
      <w:pPr>
        <w:rPr>
          <w:i/>
        </w:rPr>
      </w:pPr>
      <w:r w:rsidRPr="00345851">
        <w:rPr>
          <w:i/>
          <w:highlight w:val="yellow"/>
        </w:rPr>
        <w:t>FIXTHIS … description …</w:t>
      </w:r>
      <w:r w:rsidRPr="00345851">
        <w:rPr>
          <w:i/>
        </w:rPr>
        <w:t xml:space="preserve"> </w:t>
      </w:r>
    </w:p>
    <w:p w14:paraId="5BA26A49" w14:textId="77777777" w:rsidR="00BB5DE8" w:rsidRPr="00345851" w:rsidRDefault="00BB5DE8" w:rsidP="00BB5DE8"/>
    <w:p w14:paraId="00D44A31" w14:textId="77777777" w:rsidR="00BB5DE8" w:rsidRPr="00345851" w:rsidRDefault="00BB5DE8" w:rsidP="00BB5DE8">
      <w:pPr>
        <w:pStyle w:val="Heading2"/>
      </w:pPr>
      <w:bookmarkStart w:id="399" w:name="_Toc411955009"/>
      <w:r w:rsidRPr="00345851">
        <w:t>6.3</w:t>
      </w:r>
      <w:r w:rsidRPr="00345851">
        <w:tab/>
        <w:t>Cloudification of networks</w:t>
      </w:r>
      <w:bookmarkEnd w:id="399"/>
    </w:p>
    <w:p w14:paraId="6B2EDAD8" w14:textId="77777777" w:rsidR="00BB5DE8" w:rsidRPr="00345851" w:rsidRDefault="00BB5DE8" w:rsidP="00BB5DE8">
      <w:pPr>
        <w:pStyle w:val="Heading3"/>
      </w:pPr>
      <w:bookmarkStart w:id="400" w:name="_Toc411955010"/>
      <w:r w:rsidRPr="00345851">
        <w:t>6.3.1</w:t>
      </w:r>
      <w:r w:rsidRPr="00345851">
        <w:tab/>
        <w:t>Cloudification of individual network domains</w:t>
      </w:r>
      <w:bookmarkEnd w:id="400"/>
    </w:p>
    <w:p w14:paraId="7F8E6E47" w14:textId="77777777" w:rsidR="00BB5DE8" w:rsidRPr="00345851" w:rsidRDefault="00BB5DE8" w:rsidP="00BB5DE8">
      <w:pPr>
        <w:rPr>
          <w:i/>
        </w:rPr>
      </w:pPr>
      <w:r w:rsidRPr="00345851">
        <w:rPr>
          <w:i/>
          <w:highlight w:val="yellow"/>
        </w:rPr>
        <w:t>FIXTHIS … description …</w:t>
      </w:r>
      <w:r w:rsidRPr="00345851">
        <w:rPr>
          <w:i/>
        </w:rPr>
        <w:t xml:space="preserve"> </w:t>
      </w:r>
    </w:p>
    <w:p w14:paraId="16298F0F" w14:textId="77777777" w:rsidR="00BB5DE8" w:rsidRPr="00345851" w:rsidRDefault="00BB5DE8" w:rsidP="00BB5DE8"/>
    <w:p w14:paraId="5361F044" w14:textId="77777777" w:rsidR="00BB5DE8" w:rsidRPr="00345851" w:rsidRDefault="00BB5DE8" w:rsidP="00BB5DE8">
      <w:pPr>
        <w:pStyle w:val="Heading3"/>
      </w:pPr>
      <w:bookmarkStart w:id="401" w:name="_Toc411955011"/>
      <w:r w:rsidRPr="00345851">
        <w:t>6.3.2</w:t>
      </w:r>
      <w:r w:rsidRPr="00345851">
        <w:tab/>
        <w:t>Cloudification of entire networks</w:t>
      </w:r>
      <w:bookmarkEnd w:id="401"/>
    </w:p>
    <w:p w14:paraId="6F4B34EC" w14:textId="77777777" w:rsidR="00BB5DE8" w:rsidRPr="00345851" w:rsidRDefault="00BB5DE8" w:rsidP="00BB5DE8">
      <w:pPr>
        <w:rPr>
          <w:i/>
        </w:rPr>
      </w:pPr>
      <w:r w:rsidRPr="00345851">
        <w:rPr>
          <w:i/>
          <w:highlight w:val="yellow"/>
        </w:rPr>
        <w:t>FIXTHIS … description …</w:t>
      </w:r>
      <w:r w:rsidRPr="00345851">
        <w:rPr>
          <w:i/>
        </w:rPr>
        <w:t xml:space="preserve"> </w:t>
      </w:r>
    </w:p>
    <w:p w14:paraId="333A21DE" w14:textId="77777777" w:rsidR="00BB5DE8" w:rsidRPr="00345851" w:rsidRDefault="00BB5DE8" w:rsidP="00BB5DE8"/>
    <w:p w14:paraId="58321D49" w14:textId="77777777" w:rsidR="00BB5DE8" w:rsidRPr="00345851" w:rsidRDefault="00BB5DE8" w:rsidP="00BB5DE8">
      <w:pPr>
        <w:pStyle w:val="Heading1"/>
      </w:pPr>
      <w:bookmarkStart w:id="402" w:name="_Toc363644267"/>
      <w:bookmarkStart w:id="403" w:name="_Toc411955012"/>
      <w:r w:rsidRPr="00345851">
        <w:t>7</w:t>
      </w:r>
      <w:r w:rsidRPr="00345851">
        <w:tab/>
      </w:r>
      <w:bookmarkEnd w:id="402"/>
      <w:r w:rsidRPr="00345851">
        <w:t>Cloudification of H.248 network elements</w:t>
      </w:r>
      <w:bookmarkEnd w:id="403"/>
    </w:p>
    <w:p w14:paraId="159A58FB" w14:textId="77777777" w:rsidR="00A379C6" w:rsidRPr="00345851" w:rsidRDefault="00014D65" w:rsidP="00A379C6">
      <w:pPr>
        <w:pStyle w:val="Heading2"/>
        <w:rPr>
          <w:ins w:id="404" w:author="ALU" w:date="2015-04-28T10:13:00Z"/>
          <w:strike/>
          <w:rPrChange w:id="405" w:author="ALU" w:date="2015-04-29T15:49:00Z">
            <w:rPr>
              <w:ins w:id="406" w:author="ALU" w:date="2015-04-28T10:13:00Z"/>
            </w:rPr>
          </w:rPrChange>
        </w:rPr>
      </w:pPr>
      <w:bookmarkStart w:id="407" w:name="_Toc411955013"/>
      <w:ins w:id="408" w:author="ALU" w:date="2015-04-28T10:13:00Z">
        <w:r w:rsidRPr="00345851">
          <w:rPr>
            <w:strike/>
            <w:rPrChange w:id="409" w:author="ALU" w:date="2015-04-29T15:49:00Z">
              <w:rPr/>
            </w:rPrChange>
          </w:rPr>
          <w:t>7.1</w:t>
        </w:r>
        <w:r w:rsidRPr="00345851">
          <w:rPr>
            <w:strike/>
            <w:rPrChange w:id="410" w:author="ALU" w:date="2015-04-29T15:49:00Z">
              <w:rPr/>
            </w:rPrChange>
          </w:rPr>
          <w:tab/>
          <w:t>H.248 gateways in the context of NaaS</w:t>
        </w:r>
      </w:ins>
      <w:ins w:id="411" w:author="ALU" w:date="2015-04-28T10:15:00Z">
        <w:r w:rsidRPr="00345851">
          <w:rPr>
            <w:strike/>
            <w:rPrChange w:id="412" w:author="ALU" w:date="2015-04-29T15:49:00Z">
              <w:rPr/>
            </w:rPrChange>
          </w:rPr>
          <w:t>, IaaS</w:t>
        </w:r>
      </w:ins>
      <w:ins w:id="413" w:author="ALU" w:date="2015-04-28T10:13:00Z">
        <w:r w:rsidRPr="00345851">
          <w:rPr>
            <w:strike/>
            <w:rPrChange w:id="414" w:author="ALU" w:date="2015-04-29T15:49:00Z">
              <w:rPr/>
            </w:rPrChange>
          </w:rPr>
          <w:t xml:space="preserve"> and CaaS</w:t>
        </w:r>
      </w:ins>
    </w:p>
    <w:p w14:paraId="5D545865" w14:textId="77777777" w:rsidR="00A379C6" w:rsidRPr="00345851" w:rsidRDefault="00014D65" w:rsidP="00A379C6">
      <w:pPr>
        <w:rPr>
          <w:ins w:id="415" w:author="ALU" w:date="2015-04-28T10:13:00Z"/>
          <w:i/>
          <w:strike/>
          <w:rPrChange w:id="416" w:author="ALU" w:date="2015-04-29T15:49:00Z">
            <w:rPr>
              <w:ins w:id="417" w:author="ALU" w:date="2015-04-28T10:13:00Z"/>
              <w:i/>
            </w:rPr>
          </w:rPrChange>
        </w:rPr>
      </w:pPr>
      <w:ins w:id="418" w:author="ALU" w:date="2015-04-28T10:13:00Z">
        <w:r w:rsidRPr="00345851">
          <w:rPr>
            <w:i/>
            <w:strike/>
            <w:highlight w:val="yellow"/>
            <w:rPrChange w:id="419" w:author="ALU" w:date="2015-04-29T15:49:00Z">
              <w:rPr>
                <w:i/>
                <w:highlight w:val="yellow"/>
              </w:rPr>
            </w:rPrChange>
          </w:rPr>
          <w:t xml:space="preserve">FIXTHIS … </w:t>
        </w:r>
      </w:ins>
      <w:ins w:id="420" w:author="ALU" w:date="2015-04-28T10:14:00Z">
        <w:r w:rsidRPr="00345851">
          <w:rPr>
            <w:i/>
            <w:strike/>
            <w:highlight w:val="yellow"/>
            <w:rPrChange w:id="421" w:author="ALU" w:date="2015-04-29T15:49:00Z">
              <w:rPr>
                <w:i/>
                <w:highlight w:val="yellow"/>
              </w:rPr>
            </w:rPrChange>
          </w:rPr>
          <w:t xml:space="preserve">relation to Y.3512, Y.xxx </w:t>
        </w:r>
      </w:ins>
      <w:ins w:id="422" w:author="ALU" w:date="2015-04-28T10:33:00Z">
        <w:r w:rsidRPr="00345851">
          <w:rPr>
            <w:i/>
            <w:strike/>
            <w:highlight w:val="yellow"/>
            <w:rPrChange w:id="423" w:author="ALU" w:date="2015-04-29T15:49:00Z">
              <w:rPr>
                <w:i/>
                <w:highlight w:val="yellow"/>
              </w:rPr>
            </w:rPrChange>
          </w:rPr>
          <w:t>… NaaS connectivity service related to Lx-TD?</w:t>
        </w:r>
      </w:ins>
      <w:ins w:id="424" w:author="ALU" w:date="2015-04-28T10:14:00Z">
        <w:r w:rsidRPr="00345851">
          <w:rPr>
            <w:i/>
            <w:strike/>
            <w:highlight w:val="yellow"/>
            <w:rPrChange w:id="425" w:author="ALU" w:date="2015-04-29T15:49:00Z">
              <w:rPr>
                <w:i/>
                <w:highlight w:val="yellow"/>
              </w:rPr>
            </w:rPrChange>
          </w:rPr>
          <w:t>… or clause 7.1 as part of Introduction?</w:t>
        </w:r>
      </w:ins>
      <w:ins w:id="426" w:author="ALU" w:date="2015-04-28T10:13:00Z">
        <w:r w:rsidRPr="00345851">
          <w:rPr>
            <w:i/>
            <w:strike/>
            <w:highlight w:val="yellow"/>
            <w:rPrChange w:id="427" w:author="ALU" w:date="2015-04-29T15:49:00Z">
              <w:rPr>
                <w:i/>
                <w:highlight w:val="yellow"/>
              </w:rPr>
            </w:rPrChange>
          </w:rPr>
          <w:t xml:space="preserve"> …</w:t>
        </w:r>
        <w:r w:rsidRPr="00345851">
          <w:rPr>
            <w:i/>
            <w:strike/>
            <w:rPrChange w:id="428" w:author="ALU" w:date="2015-04-29T15:49:00Z">
              <w:rPr>
                <w:i/>
              </w:rPr>
            </w:rPrChange>
          </w:rPr>
          <w:t xml:space="preserve"> </w:t>
        </w:r>
      </w:ins>
    </w:p>
    <w:p w14:paraId="07CFF1E9" w14:textId="77777777" w:rsidR="00BB5DE8" w:rsidRPr="00345851" w:rsidRDefault="00BB5DE8" w:rsidP="00BB5DE8">
      <w:pPr>
        <w:pStyle w:val="Heading2"/>
      </w:pPr>
      <w:r w:rsidRPr="00345851">
        <w:t>7.1</w:t>
      </w:r>
      <w:r w:rsidRPr="00345851">
        <w:tab/>
        <w:t>Legacy network configurations in scope</w:t>
      </w:r>
      <w:bookmarkEnd w:id="407"/>
    </w:p>
    <w:p w14:paraId="4F803B9B" w14:textId="77777777" w:rsidR="00BB5DE8" w:rsidRPr="00345851" w:rsidDel="00482160" w:rsidRDefault="00CC23AC" w:rsidP="00BB5DE8">
      <w:pPr>
        <w:rPr>
          <w:del w:id="429" w:author="ALU" w:date="2015-04-29T15:56:00Z"/>
          <w:i/>
        </w:rPr>
      </w:pPr>
      <w:ins w:id="430" w:author="ALU" w:date="2015-04-29T15:49:00Z">
        <w:r w:rsidRPr="00345851">
          <w:t xml:space="preserve">Cloudification of H.248 network elements is tightly linked to the concept of </w:t>
        </w:r>
      </w:ins>
      <w:ins w:id="431" w:author="ALU" w:date="2015-04-29T15:52:00Z">
        <w:r w:rsidRPr="00345851">
          <w:t xml:space="preserve">the </w:t>
        </w:r>
      </w:ins>
      <w:ins w:id="432" w:author="ALU" w:date="2015-04-29T15:49:00Z">
        <w:r w:rsidR="00014D65" w:rsidRPr="00345851">
          <w:rPr>
            <w:i/>
            <w:rPrChange w:id="433" w:author="ALU" w:date="2015-04-29T15:53:00Z">
              <w:rPr/>
            </w:rPrChange>
          </w:rPr>
          <w:t>H.248 profile</w:t>
        </w:r>
        <w:r w:rsidRPr="00345851">
          <w:t xml:space="preserve"> as </w:t>
        </w:r>
        <w:r w:rsidR="00014D65" w:rsidRPr="00345851">
          <w:rPr>
            <w:i/>
            <w:rPrChange w:id="434" w:author="ALU" w:date="2015-04-29T15:51:00Z">
              <w:rPr/>
            </w:rPrChange>
          </w:rPr>
          <w:t>the</w:t>
        </w:r>
        <w:r w:rsidRPr="00345851">
          <w:t xml:space="preserve"> constitu</w:t>
        </w:r>
      </w:ins>
      <w:ins w:id="435" w:author="ALU" w:date="2015-04-29T15:51:00Z">
        <w:r w:rsidRPr="00345851">
          <w:t>tional element</w:t>
        </w:r>
      </w:ins>
      <w:ins w:id="436" w:author="ALU" w:date="2015-04-29T15:52:00Z">
        <w:r w:rsidRPr="00345851">
          <w:t xml:space="preserve"> of an </w:t>
        </w:r>
      </w:ins>
      <w:ins w:id="437" w:author="ALU" w:date="2015-04-29T15:53:00Z">
        <w:r w:rsidRPr="00345851">
          <w:t xml:space="preserve">network </w:t>
        </w:r>
      </w:ins>
      <w:ins w:id="438" w:author="ALU" w:date="2015-04-29T15:52:00Z">
        <w:r w:rsidRPr="00345851">
          <w:t>application specific</w:t>
        </w:r>
      </w:ins>
      <w:ins w:id="439" w:author="ALU" w:date="2015-04-29T15:53:00Z">
        <w:r w:rsidRPr="00345851">
          <w:t xml:space="preserve"> function (see background and introduction in Appendix I).</w:t>
        </w:r>
      </w:ins>
      <w:ins w:id="440" w:author="ALU" w:date="2015-04-29T15:54:00Z">
        <w:r w:rsidR="00482160" w:rsidRPr="00345851">
          <w:t xml:space="preserve"> Thus, typical H.248 profiles of packet gateway types are the baseline for evaluating cloudification aspects. </w:t>
        </w:r>
      </w:ins>
      <w:r w:rsidR="00BB5DE8" w:rsidRPr="00345851">
        <w:t xml:space="preserve">Figure 3 </w:t>
      </w:r>
      <w:ins w:id="441" w:author="ALU" w:date="2015-04-29T15:55:00Z">
        <w:r w:rsidR="00482160" w:rsidRPr="00345851">
          <w:t>illustrates a baseline network model due to its scope on the three major H.</w:t>
        </w:r>
      </w:ins>
      <w:ins w:id="442" w:author="ALU" w:date="2015-04-29T15:56:00Z">
        <w:r w:rsidR="00482160" w:rsidRPr="00345851">
          <w:t xml:space="preserve">248 packet gateway profiles: </w:t>
        </w:r>
      </w:ins>
      <w:r w:rsidR="00BB5DE8" w:rsidRPr="00345851">
        <w:t xml:space="preserve"> </w:t>
      </w:r>
      <w:del w:id="443" w:author="ALU" w:date="2015-04-29T15:56:00Z">
        <w:r w:rsidR="00BB5DE8" w:rsidRPr="00345851" w:rsidDel="00482160">
          <w:rPr>
            <w:i/>
            <w:highlight w:val="yellow"/>
          </w:rPr>
          <w:delText>FIXTHIS … description …</w:delText>
        </w:r>
        <w:r w:rsidR="00BB5DE8" w:rsidRPr="00345851" w:rsidDel="00482160">
          <w:rPr>
            <w:i/>
          </w:rPr>
          <w:delText xml:space="preserve"> </w:delText>
        </w:r>
      </w:del>
    </w:p>
    <w:p w14:paraId="057B797C" w14:textId="77777777" w:rsidR="00BB5DE8" w:rsidRPr="00345851" w:rsidRDefault="00BB5DE8" w:rsidP="00BB5DE8"/>
    <w:p w14:paraId="6CF04B28" w14:textId="77777777" w:rsidR="00BB5DE8" w:rsidRPr="00345851" w:rsidRDefault="00BB5DE8" w:rsidP="00BB5DE8">
      <w:pPr>
        <w:pStyle w:val="Figure"/>
      </w:pPr>
      <w:r w:rsidRPr="00345851">
        <w:object w:dxaOrig="15255" w:dyaOrig="9579" w14:anchorId="4CB5F5D9">
          <v:shape id="_x0000_i1029" type="#_x0000_t75" style="width:466.8pt;height:293.3pt" o:ole="">
            <v:imagedata r:id="rId16" o:title=""/>
          </v:shape>
          <o:OLEObject Type="Embed" ProgID="Visio.Drawing.11" ShapeID="_x0000_i1029" DrawAspect="Content" ObjectID="_1494010531" r:id="rId17"/>
        </w:object>
      </w:r>
    </w:p>
    <w:p w14:paraId="598037D0" w14:textId="77777777" w:rsidR="00BB5DE8" w:rsidRPr="00345851" w:rsidRDefault="00BB5DE8" w:rsidP="00BB5DE8">
      <w:pPr>
        <w:pStyle w:val="FigureNotitle"/>
      </w:pPr>
      <w:bookmarkStart w:id="444" w:name="_Toc336871321"/>
      <w:bookmarkStart w:id="445" w:name="_Toc359519650"/>
      <w:bookmarkStart w:id="446" w:name="_Toc363644162"/>
      <w:bookmarkStart w:id="447" w:name="_Toc411955040"/>
      <w:r w:rsidRPr="00345851">
        <w:t xml:space="preserve">Figure 3 – </w:t>
      </w:r>
      <w:bookmarkEnd w:id="444"/>
      <w:bookmarkEnd w:id="445"/>
      <w:bookmarkEnd w:id="446"/>
      <w:r w:rsidRPr="00345851">
        <w:t>Considered network model (perspective of operator X)</w:t>
      </w:r>
      <w:bookmarkEnd w:id="447"/>
    </w:p>
    <w:p w14:paraId="26EA1130" w14:textId="77777777" w:rsidR="00BB5DE8" w:rsidRPr="00345851" w:rsidRDefault="00D83596" w:rsidP="00BB5DE8">
      <w:pPr>
        <w:rPr>
          <w:ins w:id="448" w:author="ALU" w:date="2015-04-29T16:01:00Z"/>
        </w:rPr>
      </w:pPr>
      <w:ins w:id="449" w:author="ALU" w:date="2015-04-29T16:01:00Z">
        <w:r w:rsidRPr="00345851">
          <w:t>The network of the considered operator X is located at core network level and uses</w:t>
        </w:r>
      </w:ins>
    </w:p>
    <w:p w14:paraId="7CA2241E" w14:textId="77777777" w:rsidR="0045046A" w:rsidRPr="00345851" w:rsidRDefault="00D83596">
      <w:pPr>
        <w:pStyle w:val="ListParagraph"/>
        <w:numPr>
          <w:ilvl w:val="0"/>
          <w:numId w:val="21"/>
        </w:numPr>
        <w:rPr>
          <w:ins w:id="450" w:author="ALU" w:date="2015-04-29T16:00:00Z"/>
        </w:rPr>
        <w:pPrChange w:id="451" w:author="ALU" w:date="2015-04-29T16:02:00Z">
          <w:pPr/>
        </w:pPrChange>
      </w:pPr>
      <w:ins w:id="452" w:author="ALU" w:date="2015-04-29T16:02:00Z">
        <w:r w:rsidRPr="00345851">
          <w:t xml:space="preserve">H.248 </w:t>
        </w:r>
        <w:r w:rsidR="00014D65" w:rsidRPr="00345851">
          <w:rPr>
            <w:i/>
            <w:rPrChange w:id="453" w:author="ALU" w:date="2015-04-29T16:03:00Z">
              <w:rPr/>
            </w:rPrChange>
          </w:rPr>
          <w:t>access border gateways</w:t>
        </w:r>
        <w:r w:rsidRPr="00345851">
          <w:t xml:space="preserve"> for the interconnection with multiple access network operators </w:t>
        </w:r>
        <w:r w:rsidR="00014D65" w:rsidRPr="00345851">
          <w:rPr>
            <w:i/>
            <w:rPrChange w:id="454" w:author="ALU" w:date="2015-04-29T16:04:00Z">
              <w:rPr/>
            </w:rPrChange>
          </w:rPr>
          <w:t>A</w:t>
        </w:r>
        <w:r w:rsidR="00014D65" w:rsidRPr="00345851">
          <w:rPr>
            <w:i/>
            <w:vertAlign w:val="subscript"/>
            <w:rPrChange w:id="455" w:author="ALU" w:date="2015-04-29T16:04:00Z">
              <w:rPr/>
            </w:rPrChange>
          </w:rPr>
          <w:t>i</w:t>
        </w:r>
        <w:r w:rsidRPr="00345851">
          <w:t xml:space="preserve">; </w:t>
        </w:r>
      </w:ins>
    </w:p>
    <w:p w14:paraId="73509040" w14:textId="77777777" w:rsidR="00D83596" w:rsidRPr="00345851" w:rsidRDefault="00D83596" w:rsidP="00D83596">
      <w:pPr>
        <w:pStyle w:val="ListParagraph"/>
        <w:numPr>
          <w:ilvl w:val="0"/>
          <w:numId w:val="21"/>
        </w:numPr>
        <w:rPr>
          <w:ins w:id="456" w:author="ALU" w:date="2015-04-29T16:04:00Z"/>
        </w:rPr>
      </w:pPr>
      <w:ins w:id="457" w:author="ALU" w:date="2015-04-29T16:03:00Z">
        <w:r w:rsidRPr="00345851">
          <w:t xml:space="preserve">H.248 </w:t>
        </w:r>
        <w:r w:rsidRPr="00345851">
          <w:rPr>
            <w:i/>
          </w:rPr>
          <w:t>peering border gateways</w:t>
        </w:r>
        <w:r w:rsidRPr="00345851">
          <w:t xml:space="preserve"> for the interconnection with multiple other core network operators </w:t>
        </w:r>
        <w:r w:rsidR="00014D65" w:rsidRPr="00345851">
          <w:rPr>
            <w:i/>
            <w:rPrChange w:id="458" w:author="ALU" w:date="2015-04-29T16:04:00Z">
              <w:rPr/>
            </w:rPrChange>
          </w:rPr>
          <w:t>P</w:t>
        </w:r>
      </w:ins>
      <w:ins w:id="459" w:author="ALU" w:date="2015-04-29T16:04:00Z">
        <w:r w:rsidR="00014D65" w:rsidRPr="00345851">
          <w:rPr>
            <w:i/>
            <w:vertAlign w:val="subscript"/>
            <w:rPrChange w:id="460" w:author="ALU" w:date="2015-04-29T16:04:00Z">
              <w:rPr>
                <w:vertAlign w:val="subscript"/>
              </w:rPr>
            </w:rPrChange>
          </w:rPr>
          <w:t>j</w:t>
        </w:r>
      </w:ins>
      <w:ins w:id="461" w:author="ALU" w:date="2015-04-29T16:03:00Z">
        <w:r w:rsidRPr="00345851">
          <w:t xml:space="preserve">; </w:t>
        </w:r>
      </w:ins>
      <w:ins w:id="462" w:author="ALU" w:date="2015-04-29T16:04:00Z">
        <w:r w:rsidRPr="00345851">
          <w:t xml:space="preserve"> and</w:t>
        </w:r>
      </w:ins>
    </w:p>
    <w:p w14:paraId="74BAE31B" w14:textId="77777777" w:rsidR="00D83596" w:rsidRPr="00345851" w:rsidRDefault="00D83596" w:rsidP="00D83596">
      <w:pPr>
        <w:pStyle w:val="ListParagraph"/>
        <w:numPr>
          <w:ilvl w:val="0"/>
          <w:numId w:val="21"/>
        </w:numPr>
        <w:rPr>
          <w:ins w:id="463" w:author="ALU" w:date="2015-04-29T16:03:00Z"/>
        </w:rPr>
      </w:pPr>
      <w:ins w:id="464" w:author="ALU" w:date="2015-04-29T16:04:00Z">
        <w:r w:rsidRPr="00345851">
          <w:t>H.248</w:t>
        </w:r>
      </w:ins>
      <w:ins w:id="465" w:author="ALU" w:date="2015-04-29T16:06:00Z">
        <w:r w:rsidRPr="00345851">
          <w:t xml:space="preserve"> </w:t>
        </w:r>
        <w:r w:rsidR="00014D65" w:rsidRPr="00345851">
          <w:rPr>
            <w:i/>
            <w:rPrChange w:id="466" w:author="ALU" w:date="2015-04-29T16:06:00Z">
              <w:rPr/>
            </w:rPrChange>
          </w:rPr>
          <w:t>media servers</w:t>
        </w:r>
        <w:r w:rsidRPr="00345851">
          <w:t xml:space="preserve"> as involved in various communication services.</w:t>
        </w:r>
      </w:ins>
    </w:p>
    <w:p w14:paraId="40A76663" w14:textId="77777777" w:rsidR="00D83596" w:rsidRPr="00345851" w:rsidRDefault="00D83596" w:rsidP="00BB5DE8"/>
    <w:p w14:paraId="710FCD3D" w14:textId="77777777" w:rsidR="00BB5DE8" w:rsidRPr="00345851" w:rsidRDefault="00BB5DE8" w:rsidP="00BB5DE8">
      <w:pPr>
        <w:pStyle w:val="Heading2"/>
      </w:pPr>
      <w:bookmarkStart w:id="467" w:name="_Toc411955014"/>
      <w:r w:rsidRPr="00345851">
        <w:t>7.2</w:t>
      </w:r>
      <w:r w:rsidRPr="00345851">
        <w:tab/>
        <w:t>Concept of "network function"</w:t>
      </w:r>
      <w:bookmarkEnd w:id="467"/>
    </w:p>
    <w:p w14:paraId="06417EDF" w14:textId="77777777" w:rsidR="00BB5DE8" w:rsidRPr="00345851" w:rsidDel="006C7546" w:rsidRDefault="00BB5DE8" w:rsidP="00BB5DE8">
      <w:pPr>
        <w:rPr>
          <w:del w:id="468" w:author="ALU" w:date="2015-04-30T10:20:00Z"/>
          <w:i/>
        </w:rPr>
      </w:pPr>
      <w:del w:id="469" w:author="ALU" w:date="2015-04-30T10:20:00Z">
        <w:r w:rsidRPr="00345851" w:rsidDel="006C7546">
          <w:rPr>
            <w:i/>
            <w:highlight w:val="yellow"/>
          </w:rPr>
          <w:delText>FIXTHIS … description …</w:delText>
        </w:r>
        <w:r w:rsidRPr="00345851" w:rsidDel="006C7546">
          <w:rPr>
            <w:i/>
          </w:rPr>
          <w:delText xml:space="preserve"> </w:delText>
        </w:r>
      </w:del>
    </w:p>
    <w:p w14:paraId="19ACDF18" w14:textId="77777777" w:rsidR="00BB5DE8" w:rsidRPr="00345851" w:rsidRDefault="006C7546" w:rsidP="00BB5DE8">
      <w:pPr>
        <w:rPr>
          <w:ins w:id="470" w:author="ALU" w:date="2015-04-30T10:23:00Z"/>
        </w:rPr>
      </w:pPr>
      <w:ins w:id="471" w:author="ALU" w:date="2015-04-30T10:19:00Z">
        <w:r w:rsidRPr="00345851">
          <w:t xml:space="preserve">A </w:t>
        </w:r>
        <w:r w:rsidR="00014D65" w:rsidRPr="00345851">
          <w:rPr>
            <w:i/>
            <w:rPrChange w:id="472" w:author="ALU" w:date="2015-04-30T10:20:00Z">
              <w:rPr/>
            </w:rPrChange>
          </w:rPr>
          <w:t>network function</w:t>
        </w:r>
        <w:r w:rsidRPr="00345851">
          <w:t xml:space="preserve"> represents a "</w:t>
        </w:r>
        <w:r w:rsidR="00014D65" w:rsidRPr="00345851">
          <w:rPr>
            <w:b/>
            <w:i/>
            <w:rPrChange w:id="473" w:author="ALU" w:date="2015-04-30T10:22:00Z">
              <w:rPr/>
            </w:rPrChange>
          </w:rPr>
          <w:t>functional building block</w:t>
        </w:r>
        <w:r w:rsidR="00014D65" w:rsidRPr="00345851">
          <w:rPr>
            <w:i/>
            <w:rPrChange w:id="474" w:author="ALU" w:date="2015-04-30T10:20:00Z">
              <w:rPr/>
            </w:rPrChange>
          </w:rPr>
          <w:t xml:space="preserve"> within a </w:t>
        </w:r>
        <w:r w:rsidR="00014D65" w:rsidRPr="00345851">
          <w:rPr>
            <w:b/>
            <w:i/>
            <w:rPrChange w:id="475" w:author="ALU" w:date="2015-04-30T10:22:00Z">
              <w:rPr/>
            </w:rPrChange>
          </w:rPr>
          <w:t>network infrastructure</w:t>
        </w:r>
        <w:r w:rsidR="00014D65" w:rsidRPr="00345851">
          <w:rPr>
            <w:i/>
            <w:rPrChange w:id="476" w:author="ALU" w:date="2015-04-30T10:20:00Z">
              <w:rPr/>
            </w:rPrChange>
          </w:rPr>
          <w:t xml:space="preserve">, which has well-defined </w:t>
        </w:r>
        <w:r w:rsidR="00014D65" w:rsidRPr="00345851">
          <w:rPr>
            <w:b/>
            <w:i/>
            <w:rPrChange w:id="477" w:author="ALU" w:date="2015-04-30T10:22:00Z">
              <w:rPr/>
            </w:rPrChange>
          </w:rPr>
          <w:t>external interfaces</w:t>
        </w:r>
        <w:r w:rsidR="00014D65" w:rsidRPr="00345851">
          <w:rPr>
            <w:i/>
            <w:rPrChange w:id="478" w:author="ALU" w:date="2015-04-30T10:20:00Z">
              <w:rPr/>
            </w:rPrChange>
          </w:rPr>
          <w:t xml:space="preserve"> and a well-defined functional </w:t>
        </w:r>
        <w:r w:rsidR="00014D65" w:rsidRPr="00345851">
          <w:rPr>
            <w:b/>
            <w:i/>
            <w:rPrChange w:id="479" w:author="ALU" w:date="2015-04-30T10:22:00Z">
              <w:rPr/>
            </w:rPrChange>
          </w:rPr>
          <w:t>behaviour</w:t>
        </w:r>
      </w:ins>
      <w:ins w:id="480" w:author="ALU" w:date="2015-04-30T10:20:00Z">
        <w:r w:rsidRPr="00345851">
          <w:t>" (clause 3.1.5)</w:t>
        </w:r>
      </w:ins>
      <w:ins w:id="481" w:author="ALU" w:date="2015-04-30T10:19:00Z">
        <w:r w:rsidRPr="00345851">
          <w:t>.</w:t>
        </w:r>
      </w:ins>
      <w:ins w:id="482" w:author="ALU" w:date="2015-04-30T10:21:00Z">
        <w:r w:rsidRPr="00345851">
          <w:t xml:space="preserve"> Thus, the </w:t>
        </w:r>
        <w:r w:rsidR="00014D65" w:rsidRPr="00345851">
          <w:rPr>
            <w:i/>
            <w:rPrChange w:id="483" w:author="ALU" w:date="2015-04-30T10:22:00Z">
              <w:rPr/>
            </w:rPrChange>
          </w:rPr>
          <w:t>functional entities</w:t>
        </w:r>
        <w:r w:rsidRPr="00345851">
          <w:t xml:space="preserve"> of an MGC and MG could</w:t>
        </w:r>
      </w:ins>
      <w:ins w:id="484" w:author="ALU" w:date="2015-04-30T10:22:00Z">
        <w:r w:rsidRPr="00345851">
          <w:t xml:space="preserve"> be equated as </w:t>
        </w:r>
        <w:r w:rsidR="00014D65" w:rsidRPr="00345851">
          <w:rPr>
            <w:i/>
            <w:rPrChange w:id="485" w:author="ALU" w:date="2015-04-30T10:23:00Z">
              <w:rPr/>
            </w:rPrChange>
          </w:rPr>
          <w:t>network functions</w:t>
        </w:r>
        <w:r w:rsidRPr="00345851">
          <w:t xml:space="preserve"> </w:t>
        </w:r>
        <w:r w:rsidR="00014D65" w:rsidRPr="00345851">
          <w:rPr>
            <w:i/>
            <w:rPrChange w:id="486" w:author="ALU" w:date="2015-04-30T10:23:00Z">
              <w:rPr/>
            </w:rPrChange>
          </w:rPr>
          <w:t>NF</w:t>
        </w:r>
        <w:r w:rsidR="00014D65" w:rsidRPr="00345851">
          <w:rPr>
            <w:i/>
            <w:vertAlign w:val="subscript"/>
            <w:rPrChange w:id="487" w:author="ALU" w:date="2015-04-30T10:23:00Z">
              <w:rPr/>
            </w:rPrChange>
          </w:rPr>
          <w:t>MGC</w:t>
        </w:r>
        <w:r w:rsidRPr="00345851">
          <w:t xml:space="preserve"> and </w:t>
        </w:r>
      </w:ins>
      <w:ins w:id="488" w:author="ALU" w:date="2015-04-30T10:23:00Z">
        <w:r w:rsidRPr="00345851">
          <w:rPr>
            <w:i/>
          </w:rPr>
          <w:t>NF</w:t>
        </w:r>
        <w:r w:rsidRPr="00345851">
          <w:rPr>
            <w:i/>
            <w:vertAlign w:val="subscript"/>
          </w:rPr>
          <w:t>MG</w:t>
        </w:r>
      </w:ins>
      <w:ins w:id="489" w:author="ALU" w:date="2015-04-30T10:22:00Z">
        <w:r w:rsidRPr="00345851">
          <w:t>.</w:t>
        </w:r>
      </w:ins>
      <w:ins w:id="490" w:author="ALU" w:date="2015-04-30T10:23:00Z">
        <w:r w:rsidRPr="00345851">
          <w:t xml:space="preserve"> </w:t>
        </w:r>
      </w:ins>
    </w:p>
    <w:p w14:paraId="17F76A65" w14:textId="77777777" w:rsidR="006C7546" w:rsidRPr="00345851" w:rsidRDefault="006C7546" w:rsidP="006C7546">
      <w:pPr>
        <w:pStyle w:val="Heading3"/>
        <w:rPr>
          <w:ins w:id="491" w:author="ALU" w:date="2015-04-30T10:26:00Z"/>
        </w:rPr>
      </w:pPr>
      <w:ins w:id="492" w:author="ALU" w:date="2015-04-30T10:26:00Z">
        <w:r w:rsidRPr="00345851">
          <w:t>7.2.1</w:t>
        </w:r>
        <w:r w:rsidRPr="00345851">
          <w:tab/>
          <w:t>Network function 'MGC'</w:t>
        </w:r>
      </w:ins>
    </w:p>
    <w:p w14:paraId="09B973E5" w14:textId="77777777" w:rsidR="006C7546" w:rsidRPr="00345851" w:rsidRDefault="006C7546" w:rsidP="00BB5DE8">
      <w:pPr>
        <w:rPr>
          <w:ins w:id="493" w:author="ALU" w:date="2015-04-30T10:26:00Z"/>
        </w:rPr>
      </w:pPr>
      <w:ins w:id="494" w:author="ALU" w:date="2015-04-30T10:26:00Z">
        <w:r w:rsidRPr="00345851">
          <w:t xml:space="preserve">The H.248 MGC function is </w:t>
        </w:r>
      </w:ins>
      <w:ins w:id="495" w:author="ALU" w:date="2015-04-30T10:29:00Z">
        <w:r w:rsidRPr="00345851">
          <w:t>normally</w:t>
        </w:r>
      </w:ins>
      <w:ins w:id="496" w:author="ALU" w:date="2015-04-30T10:26:00Z">
        <w:r w:rsidRPr="00345851">
          <w:t xml:space="preserve"> a sub-component in an overall </w:t>
        </w:r>
        <w:r w:rsidR="00014D65" w:rsidRPr="00345851">
          <w:rPr>
            <w:i/>
            <w:rPrChange w:id="497" w:author="ALU" w:date="2015-04-30T10:29:00Z">
              <w:rPr/>
            </w:rPrChange>
          </w:rPr>
          <w:t>call/session control server</w:t>
        </w:r>
        <w:r w:rsidRPr="00345851">
          <w:t xml:space="preserve"> entity (due to </w:t>
        </w:r>
      </w:ins>
      <w:ins w:id="498" w:author="ALU" w:date="2015-04-30T10:29:00Z">
        <w:r w:rsidRPr="00345851">
          <w:t xml:space="preserve">the usual </w:t>
        </w:r>
      </w:ins>
      <w:ins w:id="499" w:author="ALU" w:date="2015-04-30T10:26:00Z">
        <w:r w:rsidRPr="00345851">
          <w:t xml:space="preserve">focus on </w:t>
        </w:r>
        <w:r w:rsidR="00014D65" w:rsidRPr="00345851">
          <w:rPr>
            <w:i/>
            <w:rPrChange w:id="500" w:author="ALU" w:date="2015-04-30T10:28:00Z">
              <w:rPr/>
            </w:rPrChange>
          </w:rPr>
          <w:t>call-dependent</w:t>
        </w:r>
        <w:r w:rsidRPr="00345851">
          <w:t xml:space="preserve"> gateway control procedures)</w:t>
        </w:r>
      </w:ins>
      <w:ins w:id="501" w:author="ALU" w:date="2015-04-30T10:29:00Z">
        <w:r w:rsidR="00D0024F" w:rsidRPr="00345851">
          <w:t xml:space="preserve">, but might be as well </w:t>
        </w:r>
      </w:ins>
      <w:ins w:id="502" w:author="ALU" w:date="2015-04-30T10:31:00Z">
        <w:r w:rsidR="00D0024F" w:rsidRPr="00345851">
          <w:t>part of</w:t>
        </w:r>
      </w:ins>
      <w:ins w:id="503" w:author="ALU" w:date="2015-04-30T10:29:00Z">
        <w:r w:rsidR="00D0024F" w:rsidRPr="00345851">
          <w:t xml:space="preserve"> "</w:t>
        </w:r>
        <w:r w:rsidR="00014D65" w:rsidRPr="00345851">
          <w:rPr>
            <w:i/>
            <w:rPrChange w:id="504" w:author="ALU" w:date="2015-04-30T10:31:00Z">
              <w:rPr/>
            </w:rPrChange>
          </w:rPr>
          <w:t>non-call related</w:t>
        </w:r>
        <w:r w:rsidR="00D0024F" w:rsidRPr="00345851">
          <w:t xml:space="preserve"> control/management" entities (e.g.,</w:t>
        </w:r>
      </w:ins>
      <w:ins w:id="505" w:author="ALU" w:date="2015-04-30T10:30:00Z">
        <w:r w:rsidR="00D0024F" w:rsidRPr="00345851">
          <w:t xml:space="preserve"> a policy rule decision point with support of e.g. </w:t>
        </w:r>
      </w:ins>
      <w:ins w:id="506" w:author="ALU" w:date="2015-04-30T10:31:00Z">
        <w:r w:rsidR="00D0024F" w:rsidRPr="00345851">
          <w:t>[b-ITU H.248.86]).</w:t>
        </w:r>
      </w:ins>
      <w:ins w:id="507" w:author="ALU" w:date="2015-04-30T10:32:00Z">
        <w:r w:rsidR="00D0024F" w:rsidRPr="00345851">
          <w:t xml:space="preserve"> There are consequently other external interfaces beyond H.248 in the </w:t>
        </w:r>
      </w:ins>
      <w:ins w:id="508" w:author="ALU" w:date="2015-04-30T10:33:00Z">
        <w:r w:rsidR="00D0024F" w:rsidRPr="00345851">
          <w:rPr>
            <w:i/>
          </w:rPr>
          <w:t>NF</w:t>
        </w:r>
        <w:r w:rsidR="00D0024F" w:rsidRPr="00345851">
          <w:rPr>
            <w:i/>
            <w:vertAlign w:val="subscript"/>
          </w:rPr>
          <w:t>MGC</w:t>
        </w:r>
      </w:ins>
      <w:ins w:id="509" w:author="ALU" w:date="2015-04-30T10:32:00Z">
        <w:r w:rsidR="00D0024F" w:rsidRPr="00345851">
          <w:t>.</w:t>
        </w:r>
      </w:ins>
      <w:ins w:id="510" w:author="ALU" w:date="2015-04-30T10:33:00Z">
        <w:r w:rsidR="00D0024F" w:rsidRPr="00345851">
          <w:t xml:space="preserve"> However, this Recommendation is solely focusing on H.248 aspects and e.g. </w:t>
        </w:r>
      </w:ins>
      <w:ins w:id="511" w:author="ALU" w:date="2015-04-30T10:34:00Z">
        <w:r w:rsidR="00D0024F" w:rsidRPr="00345851">
          <w:t>excluding call control related subfunctions.</w:t>
        </w:r>
      </w:ins>
    </w:p>
    <w:p w14:paraId="2A9FCB72" w14:textId="77777777" w:rsidR="00D0024F" w:rsidRPr="00345851" w:rsidRDefault="00D0024F" w:rsidP="00D0024F">
      <w:pPr>
        <w:pStyle w:val="Heading3"/>
        <w:rPr>
          <w:ins w:id="512" w:author="ALU" w:date="2015-04-30T10:34:00Z"/>
        </w:rPr>
      </w:pPr>
      <w:ins w:id="513" w:author="ALU" w:date="2015-04-30T10:34:00Z">
        <w:r w:rsidRPr="00345851">
          <w:lastRenderedPageBreak/>
          <w:t>7.2.2</w:t>
        </w:r>
        <w:r w:rsidRPr="00345851">
          <w:tab/>
          <w:t>Network function 'MG'</w:t>
        </w:r>
      </w:ins>
    </w:p>
    <w:p w14:paraId="4F4C912E" w14:textId="77777777" w:rsidR="006C7546" w:rsidRPr="00345851" w:rsidRDefault="00D0024F" w:rsidP="00BB5DE8">
      <w:pPr>
        <w:rPr>
          <w:ins w:id="514" w:author="ALU" w:date="2015-04-30T10:34:00Z"/>
        </w:rPr>
      </w:pPr>
      <w:ins w:id="515" w:author="ALU" w:date="2015-04-30T10:35:00Z">
        <w:r w:rsidRPr="00345851">
          <w:t xml:space="preserve">Scope of the </w:t>
        </w:r>
        <w:r w:rsidRPr="00345851">
          <w:rPr>
            <w:i/>
          </w:rPr>
          <w:t>NF</w:t>
        </w:r>
        <w:r w:rsidRPr="00345851">
          <w:rPr>
            <w:i/>
            <w:vertAlign w:val="subscript"/>
          </w:rPr>
          <w:t>MG</w:t>
        </w:r>
        <w:r w:rsidRPr="00345851">
          <w:t xml:space="preserve"> is firstly the H.248 interface</w:t>
        </w:r>
      </w:ins>
      <w:ins w:id="516" w:author="ALU" w:date="2015-04-30T10:36:00Z">
        <w:r w:rsidRPr="00345851">
          <w:t xml:space="preserve"> as well, but also the consideration of the bearer plane packet interfaces due to the fact that the majority of H.248 control actions is directly related to packet processing functions (in H.248 packet media gateways).</w:t>
        </w:r>
      </w:ins>
    </w:p>
    <w:p w14:paraId="476A7777" w14:textId="77777777" w:rsidR="00D0024F" w:rsidRPr="00345851" w:rsidRDefault="00D0024F" w:rsidP="00BB5DE8">
      <w:pPr>
        <w:rPr>
          <w:ins w:id="517" w:author="ALU" w:date="2015-04-30T10:42:00Z"/>
        </w:rPr>
      </w:pPr>
      <w:ins w:id="518" w:author="ALU" w:date="2015-04-30T10:38:00Z">
        <w:r w:rsidRPr="00345851">
          <w:t xml:space="preserve">A concrete </w:t>
        </w:r>
        <w:r w:rsidRPr="00345851">
          <w:rPr>
            <w:i/>
          </w:rPr>
          <w:t>NF</w:t>
        </w:r>
        <w:r w:rsidRPr="00345851">
          <w:rPr>
            <w:i/>
            <w:vertAlign w:val="subscript"/>
          </w:rPr>
          <w:t>MG</w:t>
        </w:r>
        <w:r w:rsidRPr="00345851">
          <w:t xml:space="preserve"> is tight to a specific network application, which again is constituted by the registered and operated </w:t>
        </w:r>
        <w:r w:rsidR="00014D65" w:rsidRPr="00345851">
          <w:rPr>
            <w:i/>
            <w:rPrChange w:id="519" w:author="ALU" w:date="2015-04-30T10:40:00Z">
              <w:rPr/>
            </w:rPrChange>
          </w:rPr>
          <w:t>H.</w:t>
        </w:r>
      </w:ins>
      <w:ins w:id="520" w:author="ALU" w:date="2015-04-30T10:39:00Z">
        <w:r w:rsidR="00014D65" w:rsidRPr="00345851">
          <w:rPr>
            <w:i/>
            <w:rPrChange w:id="521" w:author="ALU" w:date="2015-04-30T10:40:00Z">
              <w:rPr/>
            </w:rPrChange>
          </w:rPr>
          <w:t>248 profile(s)</w:t>
        </w:r>
        <w:r w:rsidRPr="00345851">
          <w:t xml:space="preserve"> (see detailed discussion in Appendix I).</w:t>
        </w:r>
      </w:ins>
      <w:ins w:id="522" w:author="ALU" w:date="2015-04-30T10:38:00Z">
        <w:r w:rsidRPr="00345851">
          <w:t xml:space="preserve"> </w:t>
        </w:r>
      </w:ins>
    </w:p>
    <w:p w14:paraId="5A75DD55" w14:textId="77777777" w:rsidR="0042513E" w:rsidRPr="00345851" w:rsidRDefault="0042513E" w:rsidP="00BB5DE8">
      <w:ins w:id="523" w:author="ALU" w:date="2015-04-30T10:42:00Z">
        <w:r w:rsidRPr="00345851">
          <w:t xml:space="preserve">Any cloudification approach needs to revisit the monolithic </w:t>
        </w:r>
      </w:ins>
      <w:ins w:id="524" w:author="ALU" w:date="2015-04-30T10:43:00Z">
        <w:r w:rsidRPr="00345851">
          <w:rPr>
            <w:i/>
          </w:rPr>
          <w:t>NF</w:t>
        </w:r>
        <w:r w:rsidRPr="00345851">
          <w:rPr>
            <w:i/>
            <w:vertAlign w:val="subscript"/>
          </w:rPr>
          <w:t>MG</w:t>
        </w:r>
      </w:ins>
      <w:ins w:id="525" w:author="ALU" w:date="2015-04-30T10:42:00Z">
        <w:r w:rsidRPr="00345851">
          <w:t xml:space="preserve"> </w:t>
        </w:r>
      </w:ins>
      <w:ins w:id="526" w:author="ALU" w:date="2015-04-30T10:43:00Z">
        <w:r w:rsidRPr="00345851">
          <w:t>in order to identify subfunctions which are impacted or not</w:t>
        </w:r>
      </w:ins>
      <w:ins w:id="527" w:author="ALU" w:date="2015-04-30T10:44:00Z">
        <w:r w:rsidRPr="00345851">
          <w:t xml:space="preserve">, in order to get an idea about </w:t>
        </w:r>
        <w:r w:rsidR="00014D65" w:rsidRPr="00345851">
          <w:rPr>
            <w:i/>
            <w:rPrChange w:id="528" w:author="ALU" w:date="2015-04-30T10:45:00Z">
              <w:rPr/>
            </w:rPrChange>
          </w:rPr>
          <w:t>cloudification-dependent</w:t>
        </w:r>
        <w:r w:rsidRPr="00345851">
          <w:t xml:space="preserve"> and </w:t>
        </w:r>
        <w:r w:rsidR="00014D65" w:rsidRPr="00345851">
          <w:rPr>
            <w:i/>
            <w:rPrChange w:id="529" w:author="ALU" w:date="2015-04-30T10:45:00Z">
              <w:rPr/>
            </w:rPrChange>
          </w:rPr>
          <w:t>cloudification-agnostic</w:t>
        </w:r>
        <w:r w:rsidRPr="00345851">
          <w:t xml:space="preserve"> </w:t>
        </w:r>
      </w:ins>
      <w:ins w:id="530" w:author="ALU" w:date="2015-04-30T10:45:00Z">
        <w:r w:rsidRPr="00345851">
          <w:t xml:space="preserve">H.248 </w:t>
        </w:r>
      </w:ins>
      <w:ins w:id="531" w:author="ALU" w:date="2015-04-30T10:44:00Z">
        <w:r w:rsidRPr="00345851">
          <w:t>profile elements.</w:t>
        </w:r>
      </w:ins>
      <w:ins w:id="532" w:author="ALU" w:date="2015-04-30T10:48:00Z">
        <w:r w:rsidR="007505DD" w:rsidRPr="00345851">
          <w:t xml:space="preserve"> Figure 4 provides a simple example of a high-level functional de</w:t>
        </w:r>
      </w:ins>
      <w:ins w:id="533" w:author="ALU" w:date="2015-04-30T10:49:00Z">
        <w:r w:rsidR="007505DD" w:rsidRPr="00345851">
          <w:t>composition</w:t>
        </w:r>
      </w:ins>
      <w:ins w:id="534" w:author="ALU" w:date="2015-04-30T10:50:00Z">
        <w:r w:rsidR="00CC1AA3" w:rsidRPr="00345851">
          <w:t>.</w:t>
        </w:r>
      </w:ins>
    </w:p>
    <w:p w14:paraId="76B8DC31" w14:textId="77777777" w:rsidR="00BB5DE8" w:rsidRPr="00345851" w:rsidRDefault="00BB5DE8" w:rsidP="00BB5DE8">
      <w:pPr>
        <w:pStyle w:val="Figure"/>
      </w:pPr>
      <w:r w:rsidRPr="00345851">
        <w:object w:dxaOrig="6631" w:dyaOrig="1790" w14:anchorId="7BA57339">
          <v:shape id="_x0000_i1030" type="#_x0000_t75" style="width:332.25pt;height:90.3pt" o:ole="">
            <v:imagedata r:id="rId18" o:title=""/>
          </v:shape>
          <o:OLEObject Type="Embed" ProgID="Visio.Drawing.11" ShapeID="_x0000_i1030" DrawAspect="Content" ObjectID="_1494010532" r:id="rId19"/>
        </w:object>
      </w:r>
    </w:p>
    <w:p w14:paraId="2CE44D98" w14:textId="77777777" w:rsidR="00BB5DE8" w:rsidRPr="00345851" w:rsidRDefault="00BB5DE8" w:rsidP="00BB5DE8">
      <w:pPr>
        <w:pStyle w:val="FigureNotitle"/>
      </w:pPr>
      <w:bookmarkStart w:id="535" w:name="_Toc411955041"/>
      <w:r w:rsidRPr="00345851">
        <w:t>Figure 4 – Concept of "network function" – H.248 Media Gateways</w:t>
      </w:r>
      <w:bookmarkEnd w:id="535"/>
      <w:ins w:id="536" w:author="ALU" w:date="2015-04-30T10:46:00Z">
        <w:r w:rsidR="0042513E" w:rsidRPr="00345851">
          <w:t xml:space="preserve"> </w:t>
        </w:r>
        <w:r w:rsidR="0042513E" w:rsidRPr="00345851">
          <w:br/>
          <w:t>(and the example of a topology-based classification scheme of H.248 profile elements)</w:t>
        </w:r>
      </w:ins>
    </w:p>
    <w:p w14:paraId="4D819B8E" w14:textId="77777777" w:rsidR="00BB5DE8" w:rsidRPr="00345851" w:rsidRDefault="00CC1AA3" w:rsidP="00BB5DE8">
      <w:ins w:id="537" w:author="ALU" w:date="2015-04-30T10:50:00Z">
        <w:r w:rsidRPr="00345851">
          <w:t xml:space="preserve">The subsequent clauses provide more information about possible </w:t>
        </w:r>
      </w:ins>
      <w:ins w:id="538" w:author="ALU" w:date="2015-04-30T10:51:00Z">
        <w:r w:rsidRPr="00345851">
          <w:t xml:space="preserve">subdivision options of the </w:t>
        </w:r>
      </w:ins>
      <w:ins w:id="539" w:author="ALU" w:date="2015-04-30T10:52:00Z">
        <w:r w:rsidRPr="00345851">
          <w:rPr>
            <w:i/>
          </w:rPr>
          <w:t>NF</w:t>
        </w:r>
        <w:r w:rsidRPr="00345851">
          <w:rPr>
            <w:i/>
            <w:vertAlign w:val="subscript"/>
          </w:rPr>
          <w:t>MG</w:t>
        </w:r>
      </w:ins>
      <w:ins w:id="540" w:author="ALU" w:date="2015-04-30T10:51:00Z">
        <w:r w:rsidRPr="00345851">
          <w:t>.</w:t>
        </w:r>
      </w:ins>
    </w:p>
    <w:p w14:paraId="0039808A" w14:textId="77777777" w:rsidR="00BB5DE8" w:rsidRPr="00345851" w:rsidRDefault="00BB5DE8" w:rsidP="00BB5DE8">
      <w:pPr>
        <w:pStyle w:val="Heading2"/>
      </w:pPr>
      <w:bookmarkStart w:id="541" w:name="_Toc411955015"/>
      <w:r w:rsidRPr="00345851">
        <w:t>7.</w:t>
      </w:r>
      <w:ins w:id="542" w:author="ALU" w:date="2015-04-30T10:25:00Z">
        <w:r w:rsidR="006C7546" w:rsidRPr="00345851">
          <w:t>3</w:t>
        </w:r>
      </w:ins>
      <w:del w:id="543" w:author="ALU" w:date="2015-04-30T10:25:00Z">
        <w:r w:rsidRPr="00345851" w:rsidDel="006C7546">
          <w:delText>2</w:delText>
        </w:r>
      </w:del>
      <w:r w:rsidRPr="00345851">
        <w:tab/>
        <w:t>Classification of H.248 packet gateway functions</w:t>
      </w:r>
      <w:bookmarkEnd w:id="541"/>
    </w:p>
    <w:p w14:paraId="3904DB77" w14:textId="77777777" w:rsidR="00BB5DE8" w:rsidRPr="00345851" w:rsidRDefault="00BB5DE8" w:rsidP="00BB5DE8">
      <w:pPr>
        <w:pStyle w:val="Heading3"/>
      </w:pPr>
      <w:bookmarkStart w:id="544" w:name="_Toc411955016"/>
      <w:r w:rsidRPr="00345851">
        <w:t>7.</w:t>
      </w:r>
      <w:ins w:id="545" w:author="ALU" w:date="2015-04-30T10:25:00Z">
        <w:r w:rsidR="006C7546" w:rsidRPr="00345851">
          <w:t>3</w:t>
        </w:r>
      </w:ins>
      <w:del w:id="546" w:author="ALU" w:date="2015-04-30T10:25:00Z">
        <w:r w:rsidRPr="00345851" w:rsidDel="006C7546">
          <w:delText>2</w:delText>
        </w:r>
      </w:del>
      <w:r w:rsidRPr="00345851">
        <w:t>.1</w:t>
      </w:r>
      <w:r w:rsidRPr="00345851">
        <w:tab/>
        <w:t>Motivation for classification</w:t>
      </w:r>
      <w:bookmarkEnd w:id="544"/>
    </w:p>
    <w:p w14:paraId="0A6439F4" w14:textId="77777777" w:rsidR="00BB5DE8" w:rsidRPr="00345851" w:rsidDel="00402BE1" w:rsidRDefault="00BB5DE8" w:rsidP="00BB5DE8">
      <w:pPr>
        <w:rPr>
          <w:del w:id="547" w:author="ALU" w:date="2015-04-30T11:02:00Z"/>
        </w:rPr>
      </w:pPr>
      <w:del w:id="548" w:author="ALU" w:date="2015-04-30T11:02:00Z">
        <w:r w:rsidRPr="00345851" w:rsidDel="00402BE1">
          <w:delText xml:space="preserve">Purpose:…. </w:delText>
        </w:r>
        <w:r w:rsidRPr="00345851" w:rsidDel="00402BE1">
          <w:rPr>
            <w:i/>
            <w:highlight w:val="yellow"/>
          </w:rPr>
          <w:delText>FIXTHIS</w:delText>
        </w:r>
        <w:r w:rsidRPr="00345851" w:rsidDel="00402BE1">
          <w:delText xml:space="preserve"> ….     </w:delText>
        </w:r>
      </w:del>
    </w:p>
    <w:p w14:paraId="420FFFB6" w14:textId="77777777" w:rsidR="00BB5DE8" w:rsidRPr="00345851" w:rsidDel="00402BE1" w:rsidRDefault="00BB5DE8" w:rsidP="00BB5DE8">
      <w:pPr>
        <w:rPr>
          <w:del w:id="549" w:author="ALU" w:date="2015-04-30T11:02:00Z"/>
        </w:rPr>
      </w:pPr>
      <w:del w:id="550" w:author="ALU" w:date="2015-04-30T11:02:00Z">
        <w:r w:rsidRPr="00345851" w:rsidDel="00402BE1">
          <w:delText xml:space="preserve">Proceeding: …. </w:delText>
        </w:r>
        <w:r w:rsidRPr="00345851" w:rsidDel="00402BE1">
          <w:rPr>
            <w:i/>
            <w:highlight w:val="yellow"/>
          </w:rPr>
          <w:delText>FIXTHIS</w:delText>
        </w:r>
        <w:r w:rsidRPr="00345851" w:rsidDel="00402BE1">
          <w:delText xml:space="preserve"> ….     </w:delText>
        </w:r>
      </w:del>
    </w:p>
    <w:p w14:paraId="7AD1BA30" w14:textId="77777777" w:rsidR="00785775" w:rsidRPr="00345851" w:rsidRDefault="00B03023" w:rsidP="00BB5DE8">
      <w:ins w:id="551" w:author="ALU" w:date="2015-04-30T10:56:00Z">
        <w:r w:rsidRPr="00345851">
          <w:t>The network transitioning aspect</w:t>
        </w:r>
      </w:ins>
      <w:ins w:id="552" w:author="ALU" w:date="2015-04-30T10:58:00Z">
        <w:r w:rsidRPr="00345851">
          <w:t>,</w:t>
        </w:r>
      </w:ins>
      <w:ins w:id="553" w:author="ALU" w:date="2015-04-30T10:56:00Z">
        <w:r w:rsidRPr="00345851">
          <w:t xml:space="preserve"> inherent to cloudification</w:t>
        </w:r>
      </w:ins>
      <w:ins w:id="554" w:author="ALU" w:date="2015-04-30T10:58:00Z">
        <w:r w:rsidRPr="00345851">
          <w:t>,</w:t>
        </w:r>
      </w:ins>
      <w:ins w:id="555" w:author="ALU" w:date="2015-04-30T10:56:00Z">
        <w:r w:rsidRPr="00345851">
          <w:t xml:space="preserve"> may result in the </w:t>
        </w:r>
        <w:r w:rsidR="00014D65" w:rsidRPr="00345851">
          <w:rPr>
            <w:i/>
            <w:rPrChange w:id="556" w:author="ALU" w:date="2015-04-30T10:58:00Z">
              <w:rPr/>
            </w:rPrChange>
          </w:rPr>
          <w:t>transformation</w:t>
        </w:r>
        <w:r w:rsidRPr="00345851">
          <w:t xml:space="preserve"> of the legacy </w:t>
        </w:r>
      </w:ins>
      <w:ins w:id="557" w:author="ALU" w:date="2015-04-30T10:58:00Z">
        <w:r w:rsidRPr="00345851">
          <w:rPr>
            <w:i/>
          </w:rPr>
          <w:t>NF</w:t>
        </w:r>
        <w:r w:rsidRPr="00345851">
          <w:rPr>
            <w:i/>
            <w:vertAlign w:val="subscript"/>
          </w:rPr>
          <w:t>MGC,L</w:t>
        </w:r>
      </w:ins>
      <w:ins w:id="558" w:author="ALU" w:date="2015-04-30T10:56:00Z">
        <w:r w:rsidR="00FA2FD3" w:rsidRPr="00345851">
          <w:t xml:space="preserve"> </w:t>
        </w:r>
        <w:r w:rsidRPr="00345851">
          <w:t xml:space="preserve">and </w:t>
        </w:r>
      </w:ins>
      <w:ins w:id="559" w:author="ALU" w:date="2015-04-30T10:58:00Z">
        <w:r w:rsidRPr="00345851">
          <w:rPr>
            <w:i/>
          </w:rPr>
          <w:t>NF</w:t>
        </w:r>
        <w:r w:rsidRPr="00345851">
          <w:rPr>
            <w:i/>
            <w:vertAlign w:val="subscript"/>
          </w:rPr>
          <w:t>MG,L</w:t>
        </w:r>
      </w:ins>
      <w:ins w:id="560" w:author="ALU" w:date="2015-04-30T10:56:00Z">
        <w:r w:rsidRPr="00345851">
          <w:t>.</w:t>
        </w:r>
      </w:ins>
      <w:ins w:id="561" w:author="ALU" w:date="2015-04-30T10:59:00Z">
        <w:r w:rsidRPr="00345851">
          <w:t xml:space="preserve"> Evaluating possible impacts of such a transformation process</w:t>
        </w:r>
      </w:ins>
      <w:ins w:id="562" w:author="ALU" w:date="2015-04-30T11:00:00Z">
        <w:r w:rsidRPr="00345851">
          <w:t xml:space="preserve"> (and there are again multiple different evolution path options) implies</w:t>
        </w:r>
        <w:r w:rsidR="00402BE1" w:rsidRPr="00345851">
          <w:t xml:space="preserve"> the internal </w:t>
        </w:r>
      </w:ins>
      <w:ins w:id="563" w:author="ALU" w:date="2015-04-30T11:01:00Z">
        <w:r w:rsidR="00402BE1" w:rsidRPr="00345851">
          <w:t xml:space="preserve">partitioning and classification of the overall </w:t>
        </w:r>
      </w:ins>
      <w:ins w:id="564" w:author="ALU" w:date="2015-04-30T11:02:00Z">
        <w:r w:rsidR="00785775" w:rsidRPr="00345851">
          <w:t xml:space="preserve">network function of an H.248 </w:t>
        </w:r>
      </w:ins>
      <w:ins w:id="565" w:author="ALU" w:date="2015-04-30T11:11:00Z">
        <w:r w:rsidR="00674257" w:rsidRPr="00345851">
          <w:t>gateway</w:t>
        </w:r>
      </w:ins>
      <w:ins w:id="566" w:author="ALU" w:date="2015-04-30T11:02:00Z">
        <w:r w:rsidR="00785775" w:rsidRPr="00345851">
          <w:t xml:space="preserve"> (i.e., an </w:t>
        </w:r>
      </w:ins>
      <w:ins w:id="567" w:author="ALU" w:date="2015-04-30T11:03:00Z">
        <w:r w:rsidR="00785775" w:rsidRPr="00345851">
          <w:rPr>
            <w:i/>
          </w:rPr>
          <w:t>NF</w:t>
        </w:r>
        <w:r w:rsidR="00785775" w:rsidRPr="00345851">
          <w:rPr>
            <w:i/>
            <w:vertAlign w:val="subscript"/>
          </w:rPr>
          <w:t>H.248_</w:t>
        </w:r>
      </w:ins>
      <w:ins w:id="568" w:author="ALU" w:date="2015-04-30T11:12:00Z">
        <w:r w:rsidR="00674257" w:rsidRPr="00345851">
          <w:rPr>
            <w:i/>
            <w:vertAlign w:val="subscript"/>
          </w:rPr>
          <w:t>GW</w:t>
        </w:r>
      </w:ins>
      <w:ins w:id="569" w:author="ALU" w:date="2015-04-30T11:02:00Z">
        <w:r w:rsidR="00785775" w:rsidRPr="00345851">
          <w:t>)</w:t>
        </w:r>
      </w:ins>
      <w:ins w:id="570" w:author="ALU" w:date="2015-04-30T11:01:00Z">
        <w:r w:rsidR="00402BE1" w:rsidRPr="00345851">
          <w:t xml:space="preserve"> in subfunctions.</w:t>
        </w:r>
      </w:ins>
    </w:p>
    <w:p w14:paraId="5AE0B1CE" w14:textId="77777777" w:rsidR="00BB5DE8" w:rsidRPr="00345851" w:rsidRDefault="00BB5DE8" w:rsidP="00BB5DE8">
      <w:pPr>
        <w:pStyle w:val="Heading3"/>
      </w:pPr>
      <w:bookmarkStart w:id="571" w:name="_Toc411955017"/>
      <w:r w:rsidRPr="00345851">
        <w:t>7.</w:t>
      </w:r>
      <w:ins w:id="572" w:author="ALU" w:date="2015-04-30T10:26:00Z">
        <w:r w:rsidR="006C7546" w:rsidRPr="00345851">
          <w:t>3</w:t>
        </w:r>
      </w:ins>
      <w:del w:id="573" w:author="ALU" w:date="2015-04-30T10:26:00Z">
        <w:r w:rsidRPr="00345851" w:rsidDel="006C7546">
          <w:delText>2</w:delText>
        </w:r>
      </w:del>
      <w:r w:rsidRPr="00345851">
        <w:t>.2</w:t>
      </w:r>
      <w:r w:rsidRPr="00345851">
        <w:tab/>
        <w:t>Criteria for classification</w:t>
      </w:r>
      <w:bookmarkEnd w:id="571"/>
    </w:p>
    <w:p w14:paraId="79121B1A" w14:textId="77777777" w:rsidR="0045046A" w:rsidRPr="00345851" w:rsidRDefault="009E6265">
      <w:pPr>
        <w:pStyle w:val="Heading4"/>
        <w:rPr>
          <w:ins w:id="574" w:author="ALU" w:date="2015-04-30T11:16:00Z"/>
        </w:rPr>
        <w:pPrChange w:id="575" w:author="ALU" w:date="2015-04-30T11:16:00Z">
          <w:pPr>
            <w:pStyle w:val="Heading3"/>
          </w:pPr>
        </w:pPrChange>
      </w:pPr>
      <w:ins w:id="576" w:author="ALU" w:date="2015-04-30T11:16:00Z">
        <w:r w:rsidRPr="00345851">
          <w:t>7.3.2</w:t>
        </w:r>
      </w:ins>
      <w:ins w:id="577" w:author="ALU" w:date="2015-04-30T11:17:00Z">
        <w:r w:rsidRPr="00345851">
          <w:t>.1</w:t>
        </w:r>
      </w:ins>
      <w:ins w:id="578" w:author="ALU" w:date="2015-04-30T11:16:00Z">
        <w:r w:rsidRPr="00345851">
          <w:tab/>
        </w:r>
      </w:ins>
      <w:ins w:id="579" w:author="ALU" w:date="2015-04-30T11:17:00Z">
        <w:r w:rsidRPr="00345851">
          <w:t>Package-based</w:t>
        </w:r>
      </w:ins>
      <w:ins w:id="580" w:author="ALU" w:date="2015-04-30T11:16:00Z">
        <w:r w:rsidRPr="00345851">
          <w:t xml:space="preserve"> classification</w:t>
        </w:r>
      </w:ins>
      <w:ins w:id="581" w:author="ALU" w:date="2015-04-30T11:17:00Z">
        <w:r w:rsidRPr="00345851">
          <w:t xml:space="preserve"> method</w:t>
        </w:r>
      </w:ins>
    </w:p>
    <w:p w14:paraId="46A6AA88" w14:textId="77777777" w:rsidR="00785775" w:rsidRPr="00345851" w:rsidRDefault="00785775" w:rsidP="00BB5DE8">
      <w:pPr>
        <w:rPr>
          <w:ins w:id="582" w:author="ALU" w:date="2015-04-30T11:03:00Z"/>
        </w:rPr>
      </w:pPr>
      <w:ins w:id="583" w:author="ALU" w:date="2015-04-30T11:04:00Z">
        <w:r w:rsidRPr="00345851">
          <w:t xml:space="preserve">The high-level subfunctional elements of a </w:t>
        </w:r>
      </w:ins>
      <w:ins w:id="584" w:author="ALU" w:date="2015-04-30T11:05:00Z">
        <w:r w:rsidRPr="00345851">
          <w:rPr>
            <w:i/>
          </w:rPr>
          <w:t>NF</w:t>
        </w:r>
        <w:r w:rsidRPr="00345851">
          <w:rPr>
            <w:i/>
            <w:vertAlign w:val="subscript"/>
          </w:rPr>
          <w:t>H.248_</w:t>
        </w:r>
      </w:ins>
      <w:ins w:id="585" w:author="ALU" w:date="2015-04-30T11:11:00Z">
        <w:r w:rsidR="00674257" w:rsidRPr="00345851">
          <w:rPr>
            <w:i/>
            <w:vertAlign w:val="subscript"/>
          </w:rPr>
          <w:t>GW</w:t>
        </w:r>
      </w:ins>
      <w:ins w:id="586" w:author="ALU" w:date="2015-04-30T11:04:00Z">
        <w:r w:rsidRPr="00345851">
          <w:t xml:space="preserve"> are the set of supported H.248 </w:t>
        </w:r>
        <w:r w:rsidR="00014D65" w:rsidRPr="00345851">
          <w:rPr>
            <w:i/>
            <w:rPrChange w:id="587" w:author="ALU" w:date="2015-04-30T11:05:00Z">
              <w:rPr/>
            </w:rPrChange>
          </w:rPr>
          <w:t>packages</w:t>
        </w:r>
        <w:r w:rsidRPr="00345851">
          <w:t xml:space="preserve"> by an H.248 </w:t>
        </w:r>
        <w:r w:rsidR="00014D65" w:rsidRPr="00345851">
          <w:rPr>
            <w:i/>
            <w:rPrChange w:id="588" w:author="ALU" w:date="2015-04-30T11:05:00Z">
              <w:rPr/>
            </w:rPrChange>
          </w:rPr>
          <w:t>profile</w:t>
        </w:r>
      </w:ins>
      <w:ins w:id="589" w:author="ALU" w:date="2015-04-30T11:12:00Z">
        <w:r w:rsidR="00674257" w:rsidRPr="00345851">
          <w:t xml:space="preserve"> (which is given as capability set </w:t>
        </w:r>
      </w:ins>
      <w:ins w:id="590" w:author="ALU" w:date="2015-04-30T11:13:00Z">
        <w:r w:rsidR="00674257" w:rsidRPr="00345851">
          <w:rPr>
            <w:i/>
          </w:rPr>
          <w:t>CS</w:t>
        </w:r>
        <w:r w:rsidR="00674257" w:rsidRPr="00345851">
          <w:rPr>
            <w:i/>
            <w:vertAlign w:val="subscript"/>
          </w:rPr>
          <w:t>H.248_Profile</w:t>
        </w:r>
      </w:ins>
      <w:ins w:id="591" w:author="ALU" w:date="2015-04-30T11:12:00Z">
        <w:r w:rsidR="00674257" w:rsidRPr="00345851">
          <w:t>, see Appendix I):</w:t>
        </w:r>
      </w:ins>
    </w:p>
    <w:p w14:paraId="02E90771" w14:textId="77777777" w:rsidR="00785775" w:rsidRPr="00345851" w:rsidRDefault="00010C1C" w:rsidP="00785775">
      <w:pPr>
        <w:jc w:val="center"/>
        <w:rPr>
          <w:ins w:id="592" w:author="ALU" w:date="2015-04-30T11:08:00Z"/>
          <w:szCs w:val="24"/>
        </w:rPr>
      </w:pPr>
      <m:oMathPara>
        <m:oMath>
          <m:sSub>
            <m:sSubPr>
              <m:ctrlPr>
                <w:ins w:id="593" w:author="ALU" w:date="2015-04-30T11:08:00Z">
                  <w:rPr>
                    <w:rFonts w:ascii="Cambria Math" w:hAnsi="Cambria Math"/>
                    <w:i/>
                    <w:szCs w:val="24"/>
                  </w:rPr>
                </w:ins>
              </m:ctrlPr>
            </m:sSubPr>
            <m:e>
              <m:r>
                <w:ins w:id="594" w:author="ALU" w:date="2015-04-30T11:08:00Z">
                  <w:rPr>
                    <w:rFonts w:ascii="Cambria Math" w:hAnsi="Cambria Math"/>
                    <w:szCs w:val="24"/>
                  </w:rPr>
                  <m:t>NF</m:t>
                </w:ins>
              </m:r>
            </m:e>
            <m:sub>
              <m:r>
                <w:ins w:id="595" w:author="ALU" w:date="2015-04-30T11:08:00Z">
                  <w:rPr>
                    <w:rFonts w:ascii="Cambria Math" w:hAnsi="Cambria Math"/>
                    <w:szCs w:val="24"/>
                  </w:rPr>
                  <m:t>H.248_GW</m:t>
                </w:ins>
              </m:r>
            </m:sub>
          </m:sSub>
          <m:r>
            <w:ins w:id="596" w:author="ALU" w:date="2015-04-30T11:08:00Z">
              <w:rPr>
                <w:rFonts w:ascii="Cambria Math" w:hAnsi="Cambria Math"/>
                <w:szCs w:val="24"/>
              </w:rPr>
              <m:t>=</m:t>
            </w:ins>
          </m:r>
          <m:sSub>
            <m:sSubPr>
              <m:ctrlPr>
                <w:ins w:id="597" w:author="ALU" w:date="2015-04-30T11:08:00Z">
                  <w:rPr>
                    <w:rFonts w:ascii="Cambria Math" w:hAnsi="Cambria Math"/>
                    <w:i/>
                    <w:szCs w:val="24"/>
                  </w:rPr>
                </w:ins>
              </m:ctrlPr>
            </m:sSubPr>
            <m:e>
              <m:r>
                <w:ins w:id="598" w:author="ALU" w:date="2015-04-30T11:08:00Z">
                  <w:rPr>
                    <w:rFonts w:ascii="Cambria Math" w:hAnsi="Cambria Math"/>
                    <w:szCs w:val="24"/>
                  </w:rPr>
                  <m:t>CS</m:t>
                </w:ins>
              </m:r>
            </m:e>
            <m:sub>
              <m:r>
                <w:ins w:id="599" w:author="ALU" w:date="2015-04-30T11:08:00Z">
                  <w:rPr>
                    <w:rFonts w:ascii="Cambria Math" w:hAnsi="Cambria Math"/>
                    <w:szCs w:val="24"/>
                  </w:rPr>
                  <m:t>H.248_Profile</m:t>
                </w:ins>
              </m:r>
            </m:sub>
          </m:sSub>
          <m:r>
            <w:ins w:id="600" w:author="ALU" w:date="2015-04-30T11:09:00Z">
              <w:rPr>
                <w:rFonts w:ascii="Cambria Math" w:hAnsi="Cambria Math"/>
                <w:szCs w:val="24"/>
              </w:rPr>
              <m:t>=</m:t>
            </w:ins>
          </m:r>
          <m:nary>
            <m:naryPr>
              <m:chr m:val="∑"/>
              <m:limLoc m:val="undOvr"/>
              <m:supHide m:val="1"/>
              <m:ctrlPr>
                <w:ins w:id="601" w:author="ALU" w:date="2015-04-30T11:09:00Z">
                  <w:rPr>
                    <w:rFonts w:ascii="Cambria Math" w:hAnsi="Cambria Math"/>
                    <w:i/>
                    <w:szCs w:val="24"/>
                  </w:rPr>
                </w:ins>
              </m:ctrlPr>
            </m:naryPr>
            <m:sub>
              <m:r>
                <w:ins w:id="602" w:author="ALU" w:date="2015-04-30T11:10:00Z">
                  <w:rPr>
                    <w:rFonts w:ascii="Cambria Math" w:hAnsi="Cambria Math"/>
                    <w:szCs w:val="24"/>
                  </w:rPr>
                  <m:t>i</m:t>
                </w:ins>
              </m:r>
            </m:sub>
            <m:sup/>
            <m:e>
              <m:sSub>
                <m:sSubPr>
                  <m:ctrlPr>
                    <w:ins w:id="603" w:author="ALU" w:date="2015-04-30T11:10:00Z">
                      <w:rPr>
                        <w:rFonts w:ascii="Cambria Math" w:hAnsi="Cambria Math"/>
                        <w:i/>
                        <w:szCs w:val="24"/>
                      </w:rPr>
                    </w:ins>
                  </m:ctrlPr>
                </m:sSubPr>
                <m:e>
                  <m:r>
                    <w:ins w:id="604" w:author="ALU" w:date="2015-04-30T11:10:00Z">
                      <w:rPr>
                        <w:rFonts w:ascii="Cambria Math" w:hAnsi="Cambria Math"/>
                        <w:szCs w:val="24"/>
                      </w:rPr>
                      <m:t>CS</m:t>
                    </w:ins>
                  </m:r>
                </m:e>
                <m:sub>
                  <m:r>
                    <w:ins w:id="605" w:author="ALU" w:date="2015-04-30T11:10:00Z">
                      <w:rPr>
                        <w:rFonts w:ascii="Cambria Math" w:hAnsi="Cambria Math"/>
                        <w:szCs w:val="24"/>
                      </w:rPr>
                      <m:t>H.248_Package_i</m:t>
                    </w:ins>
                  </m:r>
                </m:sub>
              </m:sSub>
            </m:e>
          </m:nary>
        </m:oMath>
      </m:oMathPara>
    </w:p>
    <w:p w14:paraId="40CF19F8" w14:textId="77777777" w:rsidR="00785775" w:rsidRPr="00345851" w:rsidRDefault="00674257" w:rsidP="00BB5DE8">
      <w:pPr>
        <w:rPr>
          <w:ins w:id="606" w:author="ALU" w:date="2015-04-30T11:03:00Z"/>
        </w:rPr>
      </w:pPr>
      <w:ins w:id="607" w:author="ALU" w:date="2015-04-30T11:13:00Z">
        <w:r w:rsidRPr="00345851">
          <w:t>Each individual H.248 package provides an specific contribution (</w:t>
        </w:r>
      </w:ins>
      <w:ins w:id="608" w:author="ALU" w:date="2015-04-30T11:14:00Z">
        <w:r w:rsidRPr="00345851">
          <w:rPr>
            <w:i/>
          </w:rPr>
          <w:t>CS</w:t>
        </w:r>
        <w:r w:rsidRPr="00345851">
          <w:rPr>
            <w:i/>
            <w:vertAlign w:val="subscript"/>
          </w:rPr>
          <w:t>H.248_Package_i</w:t>
        </w:r>
      </w:ins>
      <w:ins w:id="609" w:author="ALU" w:date="2015-04-30T11:13:00Z">
        <w:r w:rsidRPr="00345851">
          <w:t>) to the overall network function.</w:t>
        </w:r>
      </w:ins>
    </w:p>
    <w:p w14:paraId="64242778" w14:textId="77777777" w:rsidR="009E6265" w:rsidRPr="00345851" w:rsidRDefault="009E6265" w:rsidP="009E6265">
      <w:pPr>
        <w:pStyle w:val="Heading4"/>
        <w:rPr>
          <w:ins w:id="610" w:author="ALU" w:date="2015-04-30T11:17:00Z"/>
        </w:rPr>
      </w:pPr>
      <w:ins w:id="611" w:author="ALU" w:date="2015-04-30T11:17:00Z">
        <w:r w:rsidRPr="00345851">
          <w:t>7.3.2.2</w:t>
        </w:r>
        <w:r w:rsidRPr="00345851">
          <w:tab/>
          <w:t>Packet</w:t>
        </w:r>
      </w:ins>
      <w:ins w:id="612" w:author="ALU" w:date="2015-04-30T11:19:00Z">
        <w:r w:rsidR="00B54B0E" w:rsidRPr="00345851">
          <w:t xml:space="preserve"> processing operation </w:t>
        </w:r>
      </w:ins>
      <w:ins w:id="613" w:author="ALU" w:date="2015-04-30T11:17:00Z">
        <w:r w:rsidRPr="00345851">
          <w:t>based classification method</w:t>
        </w:r>
      </w:ins>
    </w:p>
    <w:p w14:paraId="5A0B1869" w14:textId="77777777" w:rsidR="00994BA8" w:rsidRPr="00345851" w:rsidRDefault="00994BA8" w:rsidP="00BB5DE8">
      <w:pPr>
        <w:rPr>
          <w:ins w:id="614" w:author="ALU" w:date="2015-04-30T11:29:00Z"/>
        </w:rPr>
      </w:pPr>
      <w:ins w:id="615" w:author="ALU" w:date="2015-04-30T11:19:00Z">
        <w:r w:rsidRPr="00345851">
          <w:t xml:space="preserve">The H.248 package based functional partitioning approach is </w:t>
        </w:r>
      </w:ins>
      <w:ins w:id="616" w:author="ALU" w:date="2015-04-30T11:20:00Z">
        <w:r w:rsidRPr="00345851">
          <w:t xml:space="preserve">principally </w:t>
        </w:r>
      </w:ins>
      <w:ins w:id="617" w:author="ALU" w:date="2015-04-30T11:19:00Z">
        <w:r w:rsidRPr="00345851">
          <w:t>feasible</w:t>
        </w:r>
      </w:ins>
      <w:ins w:id="618" w:author="ALU" w:date="2015-04-30T11:20:00Z">
        <w:r w:rsidRPr="00345851">
          <w:t xml:space="preserve">, but might lead to </w:t>
        </w:r>
      </w:ins>
      <w:ins w:id="619" w:author="ALU" w:date="2015-04-30T11:21:00Z">
        <w:r w:rsidR="00BD394A" w:rsidRPr="00345851">
          <w:t>too</w:t>
        </w:r>
      </w:ins>
      <w:ins w:id="620" w:author="ALU" w:date="2015-04-30T11:20:00Z">
        <w:r w:rsidRPr="00345851">
          <w:t xml:space="preserve"> coarse granular</w:t>
        </w:r>
      </w:ins>
      <w:ins w:id="621" w:author="ALU" w:date="2015-04-30T11:21:00Z">
        <w:r w:rsidR="00BD394A" w:rsidRPr="00345851">
          <w:t xml:space="preserve"> results (</w:t>
        </w:r>
        <w:r w:rsidR="00014D65" w:rsidRPr="00345851">
          <w:rPr>
            <w:i/>
            <w:highlight w:val="yellow"/>
            <w:rPrChange w:id="622" w:author="ALU" w:date="2015-04-30T11:21:00Z">
              <w:rPr/>
            </w:rPrChange>
          </w:rPr>
          <w:t>to be confirmed</w:t>
        </w:r>
        <w:r w:rsidR="00BD394A" w:rsidRPr="00345851">
          <w:t xml:space="preserve">). The motivation of cloudification is associated with objectives such as "service chaining", "network forwarding graph flexibility", "elastic resource </w:t>
        </w:r>
        <w:r w:rsidR="00BD394A" w:rsidRPr="00345851">
          <w:lastRenderedPageBreak/>
          <w:t>configurations and adaptations", etc.,</w:t>
        </w:r>
      </w:ins>
      <w:ins w:id="623" w:author="ALU" w:date="2015-04-30T11:23:00Z">
        <w:r w:rsidR="00BD394A" w:rsidRPr="00345851">
          <w:t xml:space="preserve"> which imply the evaluation at a more </w:t>
        </w:r>
      </w:ins>
      <w:ins w:id="624" w:author="ALU" w:date="2015-04-30T11:24:00Z">
        <w:r w:rsidR="00BD394A" w:rsidRPr="00345851">
          <w:t>fine granular</w:t>
        </w:r>
      </w:ins>
      <w:ins w:id="625" w:author="ALU" w:date="2015-04-30T11:23:00Z">
        <w:r w:rsidR="00BD394A" w:rsidRPr="00345851">
          <w:t xml:space="preserve"> level, </w:t>
        </w:r>
      </w:ins>
      <w:ins w:id="626" w:author="ALU" w:date="2015-04-30T11:24:00Z">
        <w:r w:rsidR="00BD394A" w:rsidRPr="00345851">
          <w:t xml:space="preserve">ideally at the most detailed level of individual packet processing functions (from perspective of the </w:t>
        </w:r>
        <w:r w:rsidR="00014D65" w:rsidRPr="00345851">
          <w:rPr>
            <w:i/>
            <w:rPrChange w:id="627" w:author="ALU" w:date="2015-04-30T11:26:00Z">
              <w:rPr/>
            </w:rPrChange>
          </w:rPr>
          <w:t>NF</w:t>
        </w:r>
        <w:r w:rsidR="00014D65" w:rsidRPr="00345851">
          <w:rPr>
            <w:i/>
            <w:vertAlign w:val="subscript"/>
            <w:rPrChange w:id="628" w:author="ALU" w:date="2015-04-30T11:26:00Z">
              <w:rPr/>
            </w:rPrChange>
          </w:rPr>
          <w:t>H.248_PacketGW</w:t>
        </w:r>
        <w:r w:rsidR="00BD394A" w:rsidRPr="00345851">
          <w:t>).</w:t>
        </w:r>
      </w:ins>
      <w:ins w:id="629" w:author="ALU" w:date="2015-04-30T11:26:00Z">
        <w:r w:rsidR="00BD394A" w:rsidRPr="00345851">
          <w:t xml:space="preserve"> </w:t>
        </w:r>
      </w:ins>
      <w:ins w:id="630" w:author="ALU" w:date="2015-04-30T11:27:00Z">
        <w:r w:rsidR="003748DA" w:rsidRPr="00345851">
          <w:t xml:space="preserve">Thus, the ultimate goal would be an </w:t>
        </w:r>
      </w:ins>
      <w:ins w:id="631" w:author="ALU" w:date="2015-04-30T11:28:00Z">
        <w:r w:rsidR="003748DA" w:rsidRPr="00345851">
          <w:t>"</w:t>
        </w:r>
      </w:ins>
      <w:ins w:id="632" w:author="ALU" w:date="2015-04-30T11:27:00Z">
        <w:r w:rsidR="003748DA" w:rsidRPr="00345851">
          <w:t>atomic model</w:t>
        </w:r>
      </w:ins>
      <w:ins w:id="633" w:author="ALU" w:date="2015-04-30T11:29:00Z">
        <w:r w:rsidR="003748DA" w:rsidRPr="00345851">
          <w:t>"</w:t>
        </w:r>
      </w:ins>
      <w:ins w:id="634" w:author="ALU" w:date="2015-04-30T11:27:00Z">
        <w:r w:rsidR="003748DA" w:rsidRPr="00345851">
          <w:t xml:space="preserve"> at the functional level of policy rule based packet operations, as outlined in </w:t>
        </w:r>
      </w:ins>
      <w:ins w:id="635" w:author="ALU" w:date="2015-04-30T11:28:00Z">
        <w:r w:rsidR="003748DA" w:rsidRPr="00345851">
          <w:t>clause 7/[ITU-T H.248.79].</w:t>
        </w:r>
      </w:ins>
      <w:ins w:id="636" w:author="ALU" w:date="2015-04-30T11:29:00Z">
        <w:r w:rsidR="003748DA" w:rsidRPr="00345851">
          <w:t xml:space="preserve"> </w:t>
        </w:r>
      </w:ins>
    </w:p>
    <w:p w14:paraId="76B44A9C" w14:textId="77777777" w:rsidR="003748DA" w:rsidRPr="00345851" w:rsidRDefault="003748DA" w:rsidP="00BB5DE8">
      <w:pPr>
        <w:rPr>
          <w:ins w:id="637" w:author="ALU" w:date="2015-04-30T11:36:00Z"/>
        </w:rPr>
      </w:pPr>
      <w:ins w:id="638" w:author="ALU" w:date="2015-04-30T11:30:00Z">
        <w:r w:rsidRPr="00345851">
          <w:t xml:space="preserve">Such a proceeding would require to describe the functionality of a specific H.248 </w:t>
        </w:r>
        <w:r w:rsidR="00014D65" w:rsidRPr="00345851">
          <w:rPr>
            <w:i/>
            <w:rPrChange w:id="639" w:author="ALU" w:date="2015-04-30T11:33:00Z">
              <w:rPr/>
            </w:rPrChange>
          </w:rPr>
          <w:t>package</w:t>
        </w:r>
      </w:ins>
      <w:ins w:id="640" w:author="ALU" w:date="2015-04-30T11:31:00Z">
        <w:r w:rsidR="00560FA4" w:rsidRPr="00345851">
          <w:t xml:space="preserve"> in form of a set of </w:t>
        </w:r>
        <w:r w:rsidR="00014D65" w:rsidRPr="00345851">
          <w:rPr>
            <w:i/>
            <w:rPrChange w:id="641" w:author="ALU" w:date="2015-04-30T11:32:00Z">
              <w:rPr/>
            </w:rPrChange>
          </w:rPr>
          <w:t>packet processing policy rules</w:t>
        </w:r>
        <w:r w:rsidR="00560FA4" w:rsidRPr="00345851">
          <w:t>, i.e.,</w:t>
        </w:r>
      </w:ins>
      <w:ins w:id="642" w:author="ALU" w:date="2015-04-30T11:32:00Z">
        <w:r w:rsidR="00560FA4" w:rsidRPr="00345851">
          <w:t xml:space="preserve"> policy rule </w:t>
        </w:r>
        <w:r w:rsidR="00014D65" w:rsidRPr="00345851">
          <w:rPr>
            <w:i/>
            <w:rPrChange w:id="643" w:author="ALU" w:date="2015-04-30T11:33:00Z">
              <w:rPr/>
            </w:rPrChange>
          </w:rPr>
          <w:t>conditions</w:t>
        </w:r>
        <w:r w:rsidR="00560FA4" w:rsidRPr="00345851">
          <w:t xml:space="preserve"> and associated policy rule </w:t>
        </w:r>
        <w:r w:rsidR="00014D65" w:rsidRPr="00345851">
          <w:rPr>
            <w:i/>
            <w:rPrChange w:id="644" w:author="ALU" w:date="2015-04-30T11:33:00Z">
              <w:rPr/>
            </w:rPrChange>
          </w:rPr>
          <w:t>actions</w:t>
        </w:r>
      </w:ins>
      <w:ins w:id="645" w:author="ALU" w:date="2015-04-30T11:33:00Z">
        <w:r w:rsidR="00560FA4" w:rsidRPr="00345851">
          <w:t xml:space="preserve">. Such policy rules represent </w:t>
        </w:r>
      </w:ins>
      <w:ins w:id="646" w:author="ALU" w:date="2015-04-30T11:36:00Z">
        <w:r w:rsidR="007B693B" w:rsidRPr="00345851">
          <w:t xml:space="preserve">effectively </w:t>
        </w:r>
      </w:ins>
      <w:ins w:id="647" w:author="ALU" w:date="2015-04-30T11:33:00Z">
        <w:r w:rsidR="00560FA4" w:rsidRPr="00345851">
          <w:t xml:space="preserve">the control purpose and </w:t>
        </w:r>
      </w:ins>
      <w:ins w:id="648" w:author="ALU" w:date="2015-04-30T11:35:00Z">
        <w:r w:rsidR="00560FA4" w:rsidRPr="00345851">
          <w:t xml:space="preserve">aimed </w:t>
        </w:r>
      </w:ins>
      <w:ins w:id="649" w:author="ALU" w:date="2015-04-30T11:36:00Z">
        <w:r w:rsidR="007B693B" w:rsidRPr="00345851">
          <w:t>service support goals</w:t>
        </w:r>
      </w:ins>
      <w:ins w:id="650" w:author="ALU" w:date="2015-04-30T11:33:00Z">
        <w:r w:rsidR="00560FA4" w:rsidRPr="00345851">
          <w:t xml:space="preserve"> </w:t>
        </w:r>
      </w:ins>
      <w:ins w:id="651" w:author="ALU" w:date="2015-04-30T11:34:00Z">
        <w:r w:rsidR="00560FA4" w:rsidRPr="00345851">
          <w:t>related to</w:t>
        </w:r>
      </w:ins>
      <w:ins w:id="652" w:author="ALU" w:date="2015-04-30T11:33:00Z">
        <w:r w:rsidR="00560FA4" w:rsidRPr="00345851">
          <w:t xml:space="preserve"> a packet-based traffic flow</w:t>
        </w:r>
      </w:ins>
      <w:ins w:id="653" w:author="ALU" w:date="2015-04-30T11:35:00Z">
        <w:r w:rsidR="00560FA4" w:rsidRPr="00345851">
          <w:t>, as e.g., subject of an H.248 stream.</w:t>
        </w:r>
      </w:ins>
    </w:p>
    <w:p w14:paraId="7D9F3409" w14:textId="77777777" w:rsidR="00C47DD6" w:rsidRPr="00345851" w:rsidRDefault="00C47DD6" w:rsidP="00BB5DE8">
      <w:pPr>
        <w:rPr>
          <w:ins w:id="654" w:author="ALU" w:date="2015-04-30T11:41:00Z"/>
        </w:rPr>
      </w:pPr>
      <w:ins w:id="655" w:author="ALU" w:date="2015-04-30T11:36:00Z">
        <w:r w:rsidRPr="00345851">
          <w:t xml:space="preserve">A packet policy rule based description of H.248 packages (as used in H.248 package gateways) is principally feasible, - there is not any existing H.248 package which can't be modelled in such a way. </w:t>
        </w:r>
      </w:ins>
      <w:ins w:id="656" w:author="ALU" w:date="2015-04-30T11:38:00Z">
        <w:r w:rsidRPr="00345851">
          <w:t xml:space="preserve">The policy rule based description provides the big advantage of removing potential redundancies in an overall network functions. </w:t>
        </w:r>
      </w:ins>
      <w:ins w:id="657" w:author="ALU" w:date="2015-04-30T11:39:00Z">
        <w:r w:rsidRPr="00345851">
          <w:t xml:space="preserve">E.g., there are usually a lot of identical or similar policy rule conditions </w:t>
        </w:r>
      </w:ins>
      <w:ins w:id="658" w:author="ALU" w:date="2015-04-30T11:40:00Z">
        <w:r w:rsidRPr="00345851">
          <w:t xml:space="preserve">across multiple </w:t>
        </w:r>
      </w:ins>
      <w:ins w:id="659" w:author="ALU" w:date="2015-04-30T11:39:00Z">
        <w:r w:rsidRPr="00345851">
          <w:t>policy rules</w:t>
        </w:r>
      </w:ins>
      <w:ins w:id="660" w:author="ALU" w:date="2015-04-30T11:40:00Z">
        <w:r w:rsidRPr="00345851">
          <w:t>, which would allow to combine the correspondent policy rule actions in a single policy rule.</w:t>
        </w:r>
      </w:ins>
    </w:p>
    <w:p w14:paraId="5F9C36BA" w14:textId="77777777" w:rsidR="00C40B6F" w:rsidRPr="00345851" w:rsidRDefault="00C40B6F" w:rsidP="00BB5DE8">
      <w:pPr>
        <w:rPr>
          <w:ins w:id="661" w:author="ALU" w:date="2015-04-30T11:29:00Z"/>
        </w:rPr>
      </w:pPr>
      <w:ins w:id="662" w:author="ALU" w:date="2015-04-30T11:41:00Z">
        <w:r w:rsidRPr="00345851">
          <w:t xml:space="preserve">That characteristic seems to be fairly interesting from perspective of </w:t>
        </w:r>
        <w:r w:rsidR="00014D65" w:rsidRPr="00345851">
          <w:rPr>
            <w:i/>
            <w:rPrChange w:id="663" w:author="ALU" w:date="2015-04-30T11:43:00Z">
              <w:rPr/>
            </w:rPrChange>
          </w:rPr>
          <w:t>service chaining</w:t>
        </w:r>
        <w:r w:rsidRPr="00345851">
          <w:t xml:space="preserve"> in general and cloudification of H.248 media gateways in particular.</w:t>
        </w:r>
      </w:ins>
    </w:p>
    <w:p w14:paraId="06EC6859" w14:textId="77777777" w:rsidR="003748DA" w:rsidRPr="00345851" w:rsidRDefault="00396A8D" w:rsidP="00BB5DE8">
      <w:pPr>
        <w:rPr>
          <w:ins w:id="664" w:author="ALU" w:date="2015-04-30T11:19:00Z"/>
        </w:rPr>
      </w:pPr>
      <w:ins w:id="665" w:author="ALU" w:date="2015-04-30T11:43:00Z">
        <w:r w:rsidRPr="00345851">
          <w:t>However, this Recommendation can not make that assumption due to the lack of reference</w:t>
        </w:r>
      </w:ins>
      <w:ins w:id="666" w:author="ALU" w:date="2015-04-30T11:45:00Z">
        <w:r w:rsidRPr="00345851">
          <w:t>s</w:t>
        </w:r>
      </w:ins>
      <w:ins w:id="667" w:author="ALU" w:date="2015-04-30T11:43:00Z">
        <w:r w:rsidRPr="00345851">
          <w:t xml:space="preserve"> for policy rule based description formats of H.248 packet gateways.</w:t>
        </w:r>
      </w:ins>
    </w:p>
    <w:p w14:paraId="366BCB97" w14:textId="77777777" w:rsidR="00C1672F" w:rsidRPr="00345851" w:rsidRDefault="00C1672F" w:rsidP="00C1672F">
      <w:pPr>
        <w:pStyle w:val="Heading4"/>
        <w:rPr>
          <w:ins w:id="668" w:author="ALU" w:date="2015-04-30T11:46:00Z"/>
        </w:rPr>
      </w:pPr>
      <w:ins w:id="669" w:author="ALU" w:date="2015-04-30T11:46:00Z">
        <w:r w:rsidRPr="00345851">
          <w:t>7.3.2.3</w:t>
        </w:r>
        <w:r w:rsidRPr="00345851">
          <w:tab/>
          <w:t>Network model based classification method</w:t>
        </w:r>
      </w:ins>
    </w:p>
    <w:p w14:paraId="606E2E9A" w14:textId="77777777" w:rsidR="00C1672F" w:rsidRPr="00345851" w:rsidRDefault="00C1672F" w:rsidP="00BB5DE8">
      <w:pPr>
        <w:rPr>
          <w:ins w:id="670" w:author="ALU" w:date="2015-04-30T11:46:00Z"/>
        </w:rPr>
      </w:pPr>
      <w:ins w:id="671" w:author="ALU" w:date="2015-04-30T11:47:00Z">
        <w:r w:rsidRPr="00345851">
          <w:t xml:space="preserve">This Recommendation </w:t>
        </w:r>
      </w:ins>
      <w:ins w:id="672" w:author="ALU" w:date="2015-04-30T11:49:00Z">
        <w:r w:rsidRPr="00345851">
          <w:t>uses</w:t>
        </w:r>
      </w:ins>
      <w:ins w:id="673" w:author="ALU" w:date="2015-04-30T11:47:00Z">
        <w:r w:rsidRPr="00345851">
          <w:t xml:space="preserve"> an interim approach, </w:t>
        </w:r>
      </w:ins>
      <w:ins w:id="674" w:author="ALU" w:date="2015-04-30T11:48:00Z">
        <w:r w:rsidRPr="00345851">
          <w:t xml:space="preserve">somehow located between the top level </w:t>
        </w:r>
      </w:ins>
      <w:ins w:id="675" w:author="ALU" w:date="2015-04-30T11:49:00Z">
        <w:r w:rsidRPr="00345851">
          <w:t>(</w:t>
        </w:r>
      </w:ins>
      <w:ins w:id="676" w:author="ALU" w:date="2015-04-30T11:48:00Z">
        <w:r w:rsidRPr="00345851">
          <w:t>of H.248 packages</w:t>
        </w:r>
      </w:ins>
      <w:ins w:id="677" w:author="ALU" w:date="2015-04-30T11:49:00Z">
        <w:r w:rsidRPr="00345851">
          <w:t>)</w:t>
        </w:r>
      </w:ins>
      <w:ins w:id="678" w:author="ALU" w:date="2015-04-30T11:48:00Z">
        <w:r w:rsidRPr="00345851">
          <w:t xml:space="preserve"> and low level (of </w:t>
        </w:r>
      </w:ins>
      <w:ins w:id="679" w:author="ALU" w:date="2015-04-30T11:49:00Z">
        <w:r w:rsidRPr="00345851">
          <w:t xml:space="preserve">policy rule based </w:t>
        </w:r>
      </w:ins>
      <w:ins w:id="680" w:author="ALU" w:date="2015-04-30T11:48:00Z">
        <w:r w:rsidRPr="00345851">
          <w:t>packet</w:t>
        </w:r>
      </w:ins>
      <w:ins w:id="681" w:author="ALU" w:date="2015-04-30T11:49:00Z">
        <w:r w:rsidRPr="00345851">
          <w:t xml:space="preserve"> processing)</w:t>
        </w:r>
      </w:ins>
      <w:ins w:id="682" w:author="ALU" w:date="2015-04-30T12:03:00Z">
        <w:r w:rsidR="00362082" w:rsidRPr="00345851">
          <w:t>. The method is</w:t>
        </w:r>
      </w:ins>
      <w:ins w:id="683" w:author="ALU" w:date="2015-04-30T11:49:00Z">
        <w:r w:rsidRPr="00345851">
          <w:t xml:space="preserve"> called "network model</w:t>
        </w:r>
      </w:ins>
      <w:ins w:id="684" w:author="ALU" w:date="2015-04-30T12:04:00Z">
        <w:r w:rsidR="00362082" w:rsidRPr="00345851">
          <w:t xml:space="preserve"> based classification</w:t>
        </w:r>
      </w:ins>
      <w:ins w:id="685" w:author="ALU" w:date="2015-04-30T11:49:00Z">
        <w:r w:rsidRPr="00345851">
          <w:t>"</w:t>
        </w:r>
      </w:ins>
      <w:ins w:id="686" w:author="ALU" w:date="2015-04-30T12:04:00Z">
        <w:r w:rsidR="00362082" w:rsidRPr="00345851">
          <w:t xml:space="preserve"> because it considers the </w:t>
        </w:r>
        <w:r w:rsidR="00014D65" w:rsidRPr="00345851">
          <w:rPr>
            <w:i/>
            <w:rPrChange w:id="687" w:author="ALU" w:date="2015-04-30T12:08:00Z">
              <w:rPr/>
            </w:rPrChange>
          </w:rPr>
          <w:t>network location</w:t>
        </w:r>
      </w:ins>
      <w:ins w:id="688" w:author="ALU" w:date="2015-04-30T12:05:00Z">
        <w:r w:rsidR="00362082" w:rsidRPr="00345851">
          <w:t>, the "</w:t>
        </w:r>
        <w:r w:rsidR="00014D65" w:rsidRPr="00345851">
          <w:rPr>
            <w:i/>
            <w:rPrChange w:id="689" w:author="ALU" w:date="2015-04-30T12:08:00Z">
              <w:rPr/>
            </w:rPrChange>
          </w:rPr>
          <w:t>amount of traffic</w:t>
        </w:r>
        <w:r w:rsidR="00362082" w:rsidRPr="00345851">
          <w:t xml:space="preserve">" and the </w:t>
        </w:r>
        <w:r w:rsidR="00014D65" w:rsidRPr="00345851">
          <w:rPr>
            <w:i/>
            <w:rPrChange w:id="690" w:author="ALU" w:date="2015-04-30T12:08:00Z">
              <w:rPr/>
            </w:rPrChange>
          </w:rPr>
          <w:t>protocol stack</w:t>
        </w:r>
      </w:ins>
      <w:ins w:id="691" w:author="ALU" w:date="2015-04-30T12:07:00Z">
        <w:r w:rsidR="00362082" w:rsidRPr="00345851">
          <w:t xml:space="preserve"> in scope of a particular </w:t>
        </w:r>
        <w:r w:rsidR="00014D65" w:rsidRPr="00345851">
          <w:rPr>
            <w:i/>
            <w:rPrChange w:id="692" w:author="ALU" w:date="2015-04-30T12:08:00Z">
              <w:rPr/>
            </w:rPrChange>
          </w:rPr>
          <w:t>network subfunction</w:t>
        </w:r>
        <w:r w:rsidR="00362082" w:rsidRPr="00345851">
          <w:t xml:space="preserve"> (NSF)</w:t>
        </w:r>
      </w:ins>
      <w:ins w:id="693" w:author="ALU" w:date="2015-04-30T11:49:00Z">
        <w:r w:rsidRPr="00345851">
          <w:t>.</w:t>
        </w:r>
      </w:ins>
      <w:ins w:id="694" w:author="ALU" w:date="2015-04-30T11:48:00Z">
        <w:r w:rsidRPr="00345851">
          <w:t xml:space="preserve"> </w:t>
        </w:r>
      </w:ins>
    </w:p>
    <w:p w14:paraId="7DFEC679" w14:textId="77777777" w:rsidR="00BB5DE8" w:rsidRPr="00345851" w:rsidRDefault="00362082" w:rsidP="00BB5DE8">
      <w:ins w:id="695" w:author="ALU" w:date="2015-04-30T12:08:00Z">
        <w:r w:rsidRPr="00345851">
          <w:t>In more detail, f</w:t>
        </w:r>
      </w:ins>
      <w:del w:id="696" w:author="ALU" w:date="2015-04-30T12:08:00Z">
        <w:r w:rsidR="00BB5DE8" w:rsidRPr="00345851" w:rsidDel="00362082">
          <w:delText>F</w:delText>
        </w:r>
      </w:del>
      <w:r w:rsidR="00BB5DE8" w:rsidRPr="00345851">
        <w:t>ollowing technical classification criteria are of primary interest from network transitioning point of view:</w:t>
      </w:r>
    </w:p>
    <w:p w14:paraId="32110BD1" w14:textId="77777777" w:rsidR="00BB5DE8" w:rsidRPr="00345851" w:rsidRDefault="00BB5DE8" w:rsidP="00BB5DE8">
      <w:pPr>
        <w:numPr>
          <w:ilvl w:val="0"/>
          <w:numId w:val="14"/>
        </w:numPr>
        <w:tabs>
          <w:tab w:val="clear" w:pos="794"/>
          <w:tab w:val="clear" w:pos="1191"/>
          <w:tab w:val="clear" w:pos="1588"/>
          <w:tab w:val="clear" w:pos="1985"/>
          <w:tab w:val="num" w:pos="1440"/>
        </w:tabs>
        <w:overflowPunct/>
        <w:autoSpaceDE/>
        <w:autoSpaceDN/>
        <w:adjustRightInd/>
        <w:textAlignment w:val="auto"/>
      </w:pPr>
      <w:r w:rsidRPr="00345851">
        <w:t>Network topology aspect: topology</w:t>
      </w:r>
      <w:ins w:id="697" w:author="ALU" w:date="2015-04-30T12:09:00Z">
        <w:r w:rsidR="00362082" w:rsidRPr="00345851">
          <w:t>-</w:t>
        </w:r>
      </w:ins>
      <w:del w:id="698" w:author="ALU" w:date="2015-04-30T12:09:00Z">
        <w:r w:rsidRPr="00345851" w:rsidDel="00362082">
          <w:delText xml:space="preserve"> </w:delText>
        </w:r>
      </w:del>
      <w:r w:rsidRPr="00345851">
        <w:t xml:space="preserve">dependent </w:t>
      </w:r>
      <w:del w:id="699" w:author="ALU" w:date="2015-04-30T12:09:00Z">
        <w:r w:rsidRPr="00345851" w:rsidDel="00362082">
          <w:delText xml:space="preserve"> </w:delText>
        </w:r>
      </w:del>
      <w:r w:rsidRPr="00345851">
        <w:t xml:space="preserve">(TD) </w:t>
      </w:r>
      <w:ins w:id="700" w:author="ALU" w:date="2015-04-30T12:09:00Z">
        <w:r w:rsidR="00362082" w:rsidRPr="00345851">
          <w:t>or</w:t>
        </w:r>
      </w:ins>
      <w:del w:id="701" w:author="ALU" w:date="2015-04-30T12:09:00Z">
        <w:r w:rsidRPr="00345851" w:rsidDel="00362082">
          <w:delText>/</w:delText>
        </w:r>
      </w:del>
      <w:r w:rsidRPr="00345851">
        <w:t xml:space="preserve"> toplogy</w:t>
      </w:r>
      <w:del w:id="702" w:author="ALU" w:date="2015-04-30T12:09:00Z">
        <w:r w:rsidRPr="00345851" w:rsidDel="00362082">
          <w:delText xml:space="preserve"> </w:delText>
        </w:r>
      </w:del>
      <w:r w:rsidRPr="00345851">
        <w:t>independent (TI)</w:t>
      </w:r>
      <w:ins w:id="703" w:author="ALU" w:date="2015-04-30T12:09:00Z">
        <w:r w:rsidR="00362082" w:rsidRPr="00345851">
          <w:t xml:space="preserve"> function;</w:t>
        </w:r>
      </w:ins>
    </w:p>
    <w:p w14:paraId="52FF0E24" w14:textId="77777777" w:rsidR="00BB5DE8" w:rsidRPr="00345851" w:rsidRDefault="00BB5DE8" w:rsidP="00BB5DE8">
      <w:pPr>
        <w:numPr>
          <w:ilvl w:val="0"/>
          <w:numId w:val="14"/>
        </w:numPr>
        <w:tabs>
          <w:tab w:val="clear" w:pos="794"/>
          <w:tab w:val="clear" w:pos="1191"/>
          <w:tab w:val="clear" w:pos="1588"/>
          <w:tab w:val="clear" w:pos="1985"/>
          <w:tab w:val="num" w:pos="1440"/>
        </w:tabs>
        <w:overflowPunct/>
        <w:autoSpaceDE/>
        <w:autoSpaceDN/>
        <w:adjustRightInd/>
        <w:textAlignment w:val="auto"/>
      </w:pPr>
      <w:r w:rsidRPr="00345851">
        <w:t>Traffic aggregate aspect: flow</w:t>
      </w:r>
      <w:ins w:id="704" w:author="ALU" w:date="2015-04-30T12:09:00Z">
        <w:r w:rsidR="00362082" w:rsidRPr="00345851">
          <w:t>-</w:t>
        </w:r>
      </w:ins>
      <w:del w:id="705" w:author="ALU" w:date="2015-04-30T12:09:00Z">
        <w:r w:rsidRPr="00345851" w:rsidDel="00362082">
          <w:delText xml:space="preserve"> </w:delText>
        </w:r>
      </w:del>
      <w:r w:rsidRPr="00345851">
        <w:t xml:space="preserve">dependent (FD) </w:t>
      </w:r>
      <w:ins w:id="706" w:author="ALU" w:date="2015-04-30T12:10:00Z">
        <w:r w:rsidR="00362082" w:rsidRPr="00345851">
          <w:t>or</w:t>
        </w:r>
      </w:ins>
      <w:del w:id="707" w:author="ALU" w:date="2015-04-30T12:10:00Z">
        <w:r w:rsidRPr="00345851" w:rsidDel="00362082">
          <w:delText>/</w:delText>
        </w:r>
      </w:del>
      <w:r w:rsidRPr="00345851">
        <w:t xml:space="preserve"> flow</w:t>
      </w:r>
      <w:ins w:id="708" w:author="ALU" w:date="2015-04-30T12:10:00Z">
        <w:r w:rsidR="00362082" w:rsidRPr="00345851">
          <w:t>-</w:t>
        </w:r>
      </w:ins>
      <w:del w:id="709" w:author="ALU" w:date="2015-04-30T12:10:00Z">
        <w:r w:rsidRPr="00345851" w:rsidDel="00362082">
          <w:delText xml:space="preserve"> </w:delText>
        </w:r>
      </w:del>
      <w:r w:rsidRPr="00345851">
        <w:t>independent (FI)</w:t>
      </w:r>
      <w:ins w:id="710" w:author="ALU" w:date="2015-04-30T12:10:00Z">
        <w:r w:rsidR="00362082" w:rsidRPr="00345851">
          <w:t xml:space="preserve"> function </w:t>
        </w:r>
      </w:ins>
      <w:del w:id="711" w:author="ALU" w:date="2015-04-30T12:10:00Z">
        <w:r w:rsidRPr="00345851" w:rsidDel="00362082">
          <w:br/>
        </w:r>
      </w:del>
      <w:ins w:id="712" w:author="ALU" w:date="2015-04-30T12:10:00Z">
        <w:r w:rsidR="00362082" w:rsidRPr="00345851">
          <w:t>(</w:t>
        </w:r>
      </w:ins>
      <w:del w:id="713" w:author="ALU" w:date="2015-04-30T12:10:00Z">
        <w:r w:rsidRPr="00345851" w:rsidDel="00362082">
          <w:delText>[</w:delText>
        </w:r>
      </w:del>
      <w:r w:rsidRPr="00345851">
        <w:t>i.e., a particular network function is enforced o</w:t>
      </w:r>
      <w:ins w:id="714" w:author="ALU" w:date="2015-04-30T11:51:00Z">
        <w:r w:rsidR="00C1672F" w:rsidRPr="00345851">
          <w:t>n</w:t>
        </w:r>
      </w:ins>
      <w:del w:id="715" w:author="ALU" w:date="2015-04-30T11:51:00Z">
        <w:r w:rsidRPr="00345851" w:rsidDel="00C1672F">
          <w:delText>f</w:delText>
        </w:r>
      </w:del>
      <w:r w:rsidRPr="00345851">
        <w:t xml:space="preserve"> a particular packet flow, or on </w:t>
      </w:r>
      <w:r w:rsidRPr="00345851">
        <w:rPr>
          <w:i/>
        </w:rPr>
        <w:t>all</w:t>
      </w:r>
      <w:r w:rsidRPr="00345851">
        <w:t xml:space="preserve"> traffic</w:t>
      </w:r>
      <w:ins w:id="716" w:author="ALU" w:date="2015-04-30T12:10:00Z">
        <w:r w:rsidR="00362082" w:rsidRPr="00345851">
          <w:t>)</w:t>
        </w:r>
      </w:ins>
      <w:del w:id="717" w:author="ALU" w:date="2015-04-30T12:10:00Z">
        <w:r w:rsidRPr="00345851" w:rsidDel="00362082">
          <w:delText>]</w:delText>
        </w:r>
      </w:del>
      <w:ins w:id="718" w:author="ALU" w:date="2015-04-30T12:10:00Z">
        <w:r w:rsidR="00362082" w:rsidRPr="00345851">
          <w:t>; and</w:t>
        </w:r>
      </w:ins>
    </w:p>
    <w:p w14:paraId="1DCE6448" w14:textId="77777777" w:rsidR="00BB5DE8" w:rsidRPr="00345851" w:rsidRDefault="00BB5DE8" w:rsidP="00BB5DE8">
      <w:pPr>
        <w:numPr>
          <w:ilvl w:val="0"/>
          <w:numId w:val="14"/>
        </w:numPr>
        <w:tabs>
          <w:tab w:val="clear" w:pos="794"/>
          <w:tab w:val="clear" w:pos="1191"/>
          <w:tab w:val="clear" w:pos="1588"/>
          <w:tab w:val="clear" w:pos="1985"/>
          <w:tab w:val="num" w:pos="1440"/>
        </w:tabs>
        <w:overflowPunct/>
        <w:autoSpaceDE/>
        <w:autoSpaceDN/>
        <w:adjustRightInd/>
        <w:textAlignment w:val="auto"/>
      </w:pPr>
      <w:r w:rsidRPr="00345851">
        <w:t xml:space="preserve">Protocol layer aspect: </w:t>
      </w:r>
      <w:ins w:id="719" w:author="ALU" w:date="2015-04-30T12:10:00Z">
        <w:r w:rsidR="00362082" w:rsidRPr="00345851">
          <w:t>function is tight to one or multiple protocol layers Lx (</w:t>
        </w:r>
      </w:ins>
      <w:ins w:id="720" w:author="ALU" w:date="2015-04-30T12:11:00Z">
        <w:r w:rsidR="00362082" w:rsidRPr="00345851">
          <w:t>because</w:t>
        </w:r>
      </w:ins>
      <w:ins w:id="721" w:author="ALU" w:date="2015-04-30T12:10:00Z">
        <w:r w:rsidR="00362082" w:rsidRPr="00345851">
          <w:t xml:space="preserve"> </w:t>
        </w:r>
      </w:ins>
      <w:r w:rsidRPr="00345851">
        <w:t>"the lower the layer, the closer coupling to PaaS"</w:t>
      </w:r>
      <w:ins w:id="722" w:author="ALU" w:date="2015-04-30T12:11:00Z">
        <w:r w:rsidR="00362082" w:rsidRPr="00345851">
          <w:t xml:space="preserve">, </w:t>
        </w:r>
      </w:ins>
      <w:del w:id="723" w:author="ALU" w:date="2015-04-30T12:11:00Z">
        <w:r w:rsidRPr="00345851" w:rsidDel="00362082">
          <w:delText xml:space="preserve"> /</w:delText>
        </w:r>
      </w:del>
      <w:r w:rsidRPr="00345851">
        <w:t xml:space="preserve"> "the higher the layer, the more abstraction from PaaS possible"</w:t>
      </w:r>
      <w:ins w:id="724" w:author="ALU" w:date="2015-04-30T12:11:00Z">
        <w:r w:rsidR="00362082" w:rsidRPr="00345851">
          <w:t>).</w:t>
        </w:r>
      </w:ins>
    </w:p>
    <w:p w14:paraId="11E9D289" w14:textId="77777777" w:rsidR="00BB5DE8" w:rsidRPr="00345851" w:rsidRDefault="00EA343F" w:rsidP="00BB5DE8">
      <w:ins w:id="725" w:author="ALU" w:date="2015-04-30T12:17:00Z">
        <w:r w:rsidRPr="00345851">
          <w:t xml:space="preserve">The network topology related criteria seems to be the most important one </w:t>
        </w:r>
      </w:ins>
      <w:ins w:id="726" w:author="ALU" w:date="2015-04-30T12:19:00Z">
        <w:r w:rsidRPr="00345851">
          <w:t xml:space="preserve">due to the typical usage and deployment of H.248 packet media gateways in pre-cloud network infrastructures (see also Figure 3), i.e. </w:t>
        </w:r>
      </w:ins>
      <w:ins w:id="727" w:author="ALU" w:date="2015-04-30T12:20:00Z">
        <w:r w:rsidRPr="00345851">
          <w:t>at the edge of network domains</w:t>
        </w:r>
      </w:ins>
      <w:ins w:id="728" w:author="ALU" w:date="2015-04-30T12:22:00Z">
        <w:r w:rsidRPr="00345851">
          <w:t xml:space="preserve">. The abstract notion of "network edge or border" represents in reality </w:t>
        </w:r>
      </w:ins>
      <w:ins w:id="729" w:author="ALU" w:date="2015-04-30T12:20:00Z">
        <w:r w:rsidRPr="00345851">
          <w:t>a lo</w:t>
        </w:r>
      </w:ins>
      <w:ins w:id="730" w:author="ALU" w:date="2015-04-30T12:22:00Z">
        <w:r w:rsidRPr="00345851">
          <w:t>gical or geographical, a protocol layer specific or independent</w:t>
        </w:r>
      </w:ins>
      <w:ins w:id="731" w:author="ALU" w:date="2015-04-30T12:24:00Z">
        <w:r w:rsidRPr="00345851">
          <w:t>, a service related (e.g., QoS, VPN), etc.</w:t>
        </w:r>
      </w:ins>
      <w:ins w:id="732" w:author="ALU" w:date="2015-04-30T12:22:00Z">
        <w:r w:rsidRPr="00345851">
          <w:t xml:space="preserve"> topolog</w:t>
        </w:r>
      </w:ins>
      <w:ins w:id="733" w:author="ALU" w:date="2015-04-30T12:24:00Z">
        <w:r w:rsidRPr="00345851">
          <w:t xml:space="preserve">ical property. </w:t>
        </w:r>
      </w:ins>
      <w:ins w:id="734" w:author="ALU" w:date="2015-04-30T12:25:00Z">
        <w:r w:rsidRPr="00345851">
          <w:t>Other network topological related items are e.g., media path routing (e.g.,</w:t>
        </w:r>
      </w:ins>
      <w:ins w:id="735" w:author="ALU" w:date="2015-04-30T12:26:00Z">
        <w:r w:rsidRPr="00345851">
          <w:t xml:space="preserve"> due to charging, QoS) or location of so-called anchor points in context of mobile networks.</w:t>
        </w:r>
      </w:ins>
    </w:p>
    <w:p w14:paraId="523E83F9" w14:textId="77777777" w:rsidR="00BB5DE8" w:rsidRPr="00345851" w:rsidRDefault="00BB5DE8" w:rsidP="00BB5DE8">
      <w:pPr>
        <w:pStyle w:val="Heading3"/>
      </w:pPr>
      <w:bookmarkStart w:id="736" w:name="_Toc411955018"/>
      <w:r w:rsidRPr="00345851">
        <w:lastRenderedPageBreak/>
        <w:t>7.</w:t>
      </w:r>
      <w:ins w:id="737" w:author="ALU" w:date="2015-04-30T12:27:00Z">
        <w:r w:rsidR="00AA5BEE" w:rsidRPr="00345851">
          <w:t>3</w:t>
        </w:r>
      </w:ins>
      <w:del w:id="738" w:author="ALU" w:date="2015-04-30T12:27:00Z">
        <w:r w:rsidRPr="00345851" w:rsidDel="00AA5BEE">
          <w:delText>2</w:delText>
        </w:r>
      </w:del>
      <w:r w:rsidRPr="00345851">
        <w:t>.3</w:t>
      </w:r>
      <w:r w:rsidRPr="00345851">
        <w:tab/>
        <w:t>Top level functional areas</w:t>
      </w:r>
      <w:bookmarkEnd w:id="736"/>
    </w:p>
    <w:p w14:paraId="4359B5C2" w14:textId="77777777" w:rsidR="00BB5DE8" w:rsidRPr="00345851" w:rsidDel="00AA5BEE" w:rsidRDefault="00BB5DE8" w:rsidP="00BB5DE8">
      <w:pPr>
        <w:rPr>
          <w:del w:id="739" w:author="ALU" w:date="2015-04-30T12:28:00Z"/>
        </w:rPr>
      </w:pPr>
      <w:r w:rsidRPr="00345851">
        <w:t>The capability set of todays H.248 packet gateways could be partitioned in more than hundred small, atomic functions (also known as packet policy rules</w:t>
      </w:r>
      <w:del w:id="740" w:author="ALU" w:date="2015-04-30T12:27:00Z">
        <w:r w:rsidRPr="00345851" w:rsidDel="00AA5BEE">
          <w:rPr>
            <w:rStyle w:val="FootnoteReference"/>
          </w:rPr>
          <w:footnoteReference w:id="1"/>
        </w:r>
      </w:del>
      <w:ins w:id="743" w:author="ALU" w:date="2015-04-30T12:27:00Z">
        <w:r w:rsidR="00AA5BEE" w:rsidRPr="00345851">
          <w:t xml:space="preserve"> as outlined by clause 7.3.2.2</w:t>
        </w:r>
      </w:ins>
      <w:r w:rsidRPr="00345851">
        <w:t>). Such a set of fine granular policy rules may be categorized in following areas, see Table 2:</w:t>
      </w:r>
    </w:p>
    <w:p w14:paraId="639EA632" w14:textId="77777777" w:rsidR="00BB5DE8" w:rsidRPr="00345851" w:rsidRDefault="00BB5DE8" w:rsidP="00BB5DE8"/>
    <w:p w14:paraId="585ABA62" w14:textId="77777777" w:rsidR="00BB5DE8" w:rsidRPr="00345851" w:rsidRDefault="00BB5DE8" w:rsidP="00BB5DE8">
      <w:pPr>
        <w:pStyle w:val="TableNotitle"/>
      </w:pPr>
      <w:bookmarkStart w:id="744" w:name="_Toc411955036"/>
      <w:r w:rsidRPr="00345851">
        <w:t>Table 2 – Classification of H.248 packet gateway functions – High level categories</w:t>
      </w:r>
      <w:bookmarkEnd w:id="744"/>
      <w:ins w:id="745" w:author="ALU" w:date="2015-05-04T09:59:00Z">
        <w:r w:rsidR="00D67A65" w:rsidRPr="00345851">
          <w:t xml:space="preserve"> (of network subfunctions)</w:t>
        </w:r>
      </w:ins>
    </w:p>
    <w:tbl>
      <w:tblPr>
        <w:tblW w:w="9229"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Change w:id="746" w:author="ALU" w:date="2015-04-30T14:31:00Z">
          <w:tblPr>
            <w:tblW w:w="827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PrChange>
      </w:tblPr>
      <w:tblGrid>
        <w:gridCol w:w="476"/>
        <w:gridCol w:w="4211"/>
        <w:gridCol w:w="4542"/>
        <w:tblGridChange w:id="747">
          <w:tblGrid>
            <w:gridCol w:w="476"/>
            <w:gridCol w:w="4211"/>
            <w:gridCol w:w="3591"/>
          </w:tblGrid>
        </w:tblGridChange>
      </w:tblGrid>
      <w:tr w:rsidR="00BB5DE8" w:rsidRPr="00345851" w14:paraId="1EA510E2" w14:textId="77777777" w:rsidTr="0081182F">
        <w:trPr>
          <w:tblHeader/>
          <w:jc w:val="center"/>
          <w:trPrChange w:id="748" w:author="ALU" w:date="2015-04-30T14:31:00Z">
            <w:trPr>
              <w:tblHeader/>
              <w:jc w:val="center"/>
            </w:trPr>
          </w:trPrChange>
        </w:trPr>
        <w:tc>
          <w:tcPr>
            <w:tcW w:w="476" w:type="dxa"/>
            <w:tcBorders>
              <w:top w:val="single" w:sz="12" w:space="0" w:color="auto"/>
              <w:bottom w:val="single" w:sz="12" w:space="0" w:color="auto"/>
            </w:tcBorders>
            <w:shd w:val="clear" w:color="auto" w:fill="FFFFFF"/>
            <w:tcPrChange w:id="749" w:author="ALU" w:date="2015-04-30T14:31:00Z">
              <w:tcPr>
                <w:tcW w:w="476" w:type="dxa"/>
                <w:tcBorders>
                  <w:top w:val="single" w:sz="12" w:space="0" w:color="auto"/>
                  <w:bottom w:val="single" w:sz="12" w:space="0" w:color="auto"/>
                </w:tcBorders>
                <w:shd w:val="clear" w:color="auto" w:fill="FFFFFF"/>
              </w:tcPr>
            </w:tcPrChange>
          </w:tcPr>
          <w:p w14:paraId="2BAD22DC" w14:textId="77777777" w:rsidR="00BB5DE8" w:rsidRPr="00345851" w:rsidRDefault="00BB5DE8" w:rsidP="00BB5DE8">
            <w:pPr>
              <w:pStyle w:val="Tablehead"/>
            </w:pPr>
            <w:r w:rsidRPr="00345851">
              <w:t>No</w:t>
            </w:r>
          </w:p>
        </w:tc>
        <w:tc>
          <w:tcPr>
            <w:tcW w:w="4211" w:type="dxa"/>
            <w:tcBorders>
              <w:top w:val="single" w:sz="12" w:space="0" w:color="auto"/>
              <w:bottom w:val="single" w:sz="12" w:space="0" w:color="auto"/>
            </w:tcBorders>
            <w:shd w:val="clear" w:color="auto" w:fill="FFFFFF"/>
            <w:vAlign w:val="center"/>
            <w:tcPrChange w:id="750" w:author="ALU" w:date="2015-04-30T14:31:00Z">
              <w:tcPr>
                <w:tcW w:w="4211" w:type="dxa"/>
                <w:tcBorders>
                  <w:top w:val="single" w:sz="12" w:space="0" w:color="auto"/>
                  <w:bottom w:val="single" w:sz="12" w:space="0" w:color="auto"/>
                </w:tcBorders>
                <w:shd w:val="clear" w:color="auto" w:fill="FFFFFF"/>
                <w:vAlign w:val="center"/>
              </w:tcPr>
            </w:tcPrChange>
          </w:tcPr>
          <w:p w14:paraId="2C1F22EC" w14:textId="77777777" w:rsidR="00BB5DE8" w:rsidRPr="00345851" w:rsidRDefault="00BB5DE8" w:rsidP="00BB5DE8">
            <w:pPr>
              <w:pStyle w:val="Tablehead"/>
            </w:pPr>
            <w:r w:rsidRPr="00345851">
              <w:t>Functional area</w:t>
            </w:r>
          </w:p>
        </w:tc>
        <w:tc>
          <w:tcPr>
            <w:tcW w:w="4542" w:type="dxa"/>
            <w:tcBorders>
              <w:top w:val="single" w:sz="12" w:space="0" w:color="auto"/>
              <w:bottom w:val="single" w:sz="12" w:space="0" w:color="auto"/>
            </w:tcBorders>
            <w:shd w:val="clear" w:color="auto" w:fill="FFFFFF"/>
            <w:tcPrChange w:id="751" w:author="ALU" w:date="2015-04-30T14:31:00Z">
              <w:tcPr>
                <w:tcW w:w="3591" w:type="dxa"/>
                <w:tcBorders>
                  <w:top w:val="single" w:sz="12" w:space="0" w:color="auto"/>
                  <w:bottom w:val="single" w:sz="12" w:space="0" w:color="auto"/>
                </w:tcBorders>
                <w:shd w:val="clear" w:color="auto" w:fill="FFFFFF"/>
              </w:tcPr>
            </w:tcPrChange>
          </w:tcPr>
          <w:p w14:paraId="418B78C6" w14:textId="77777777" w:rsidR="00BB5DE8" w:rsidRPr="00345851" w:rsidRDefault="00BB5DE8" w:rsidP="00BB5DE8">
            <w:pPr>
              <w:pStyle w:val="Tablehead"/>
            </w:pPr>
            <w:r w:rsidRPr="00345851">
              <w:t>Comment</w:t>
            </w:r>
          </w:p>
        </w:tc>
      </w:tr>
      <w:tr w:rsidR="00BB5DE8" w:rsidRPr="00345851" w14:paraId="332B2C10" w14:textId="77777777" w:rsidTr="0081182F">
        <w:trPr>
          <w:jc w:val="center"/>
          <w:trPrChange w:id="752" w:author="ALU" w:date="2015-04-30T14:31:00Z">
            <w:trPr>
              <w:jc w:val="center"/>
            </w:trPr>
          </w:trPrChange>
        </w:trPr>
        <w:tc>
          <w:tcPr>
            <w:tcW w:w="476" w:type="dxa"/>
            <w:tcBorders>
              <w:top w:val="single" w:sz="12" w:space="0" w:color="auto"/>
            </w:tcBorders>
            <w:tcPrChange w:id="753" w:author="ALU" w:date="2015-04-30T14:31:00Z">
              <w:tcPr>
                <w:tcW w:w="476" w:type="dxa"/>
                <w:tcBorders>
                  <w:top w:val="single" w:sz="12" w:space="0" w:color="auto"/>
                </w:tcBorders>
              </w:tcPr>
            </w:tcPrChange>
          </w:tcPr>
          <w:p w14:paraId="3D85767C" w14:textId="77777777" w:rsidR="00BB5DE8" w:rsidRPr="00345851" w:rsidRDefault="00BB5DE8" w:rsidP="00BB5DE8">
            <w:pPr>
              <w:pStyle w:val="Tabletext"/>
              <w:jc w:val="center"/>
            </w:pPr>
            <w:r w:rsidRPr="00345851">
              <w:t>1</w:t>
            </w:r>
          </w:p>
        </w:tc>
        <w:tc>
          <w:tcPr>
            <w:tcW w:w="4211" w:type="dxa"/>
            <w:tcBorders>
              <w:top w:val="single" w:sz="12" w:space="0" w:color="auto"/>
            </w:tcBorders>
            <w:tcPrChange w:id="754" w:author="ALU" w:date="2015-04-30T14:31:00Z">
              <w:tcPr>
                <w:tcW w:w="4211" w:type="dxa"/>
                <w:tcBorders>
                  <w:top w:val="single" w:sz="12" w:space="0" w:color="auto"/>
                </w:tcBorders>
              </w:tcPr>
            </w:tcPrChange>
          </w:tcPr>
          <w:p w14:paraId="441F385B" w14:textId="77777777" w:rsidR="00BB5DE8" w:rsidRPr="00345851" w:rsidRDefault="00BB5DE8" w:rsidP="00BB5DE8">
            <w:pPr>
              <w:pStyle w:val="Tabletext"/>
            </w:pPr>
            <w:r w:rsidRPr="00345851">
              <w:t xml:space="preserve">Service quality support </w:t>
            </w:r>
          </w:p>
        </w:tc>
        <w:tc>
          <w:tcPr>
            <w:tcW w:w="4542" w:type="dxa"/>
            <w:tcBorders>
              <w:top w:val="single" w:sz="12" w:space="0" w:color="auto"/>
            </w:tcBorders>
            <w:tcPrChange w:id="755" w:author="ALU" w:date="2015-04-30T14:31:00Z">
              <w:tcPr>
                <w:tcW w:w="3591" w:type="dxa"/>
                <w:tcBorders>
                  <w:top w:val="single" w:sz="12" w:space="0" w:color="auto"/>
                </w:tcBorders>
              </w:tcPr>
            </w:tcPrChange>
          </w:tcPr>
          <w:p w14:paraId="7CC1D592" w14:textId="77777777" w:rsidR="00BB5DE8" w:rsidRPr="00345851" w:rsidRDefault="00BB5DE8" w:rsidP="00BB5DE8">
            <w:pPr>
              <w:pStyle w:val="Tabletext"/>
            </w:pPr>
            <w:r w:rsidRPr="00345851">
              <w:t>related to QoS, QoE</w:t>
            </w:r>
          </w:p>
        </w:tc>
      </w:tr>
      <w:tr w:rsidR="00BB5DE8" w:rsidRPr="00345851" w14:paraId="5E5FA04B" w14:textId="77777777" w:rsidTr="0081182F">
        <w:trPr>
          <w:jc w:val="center"/>
          <w:trPrChange w:id="756" w:author="ALU" w:date="2015-04-30T14:31:00Z">
            <w:trPr>
              <w:jc w:val="center"/>
            </w:trPr>
          </w:trPrChange>
        </w:trPr>
        <w:tc>
          <w:tcPr>
            <w:tcW w:w="476" w:type="dxa"/>
            <w:tcPrChange w:id="757" w:author="ALU" w:date="2015-04-30T14:31:00Z">
              <w:tcPr>
                <w:tcW w:w="476" w:type="dxa"/>
              </w:tcPr>
            </w:tcPrChange>
          </w:tcPr>
          <w:p w14:paraId="1A463C8E" w14:textId="77777777" w:rsidR="00BB5DE8" w:rsidRPr="00345851" w:rsidRDefault="00BB5DE8" w:rsidP="00BB5DE8">
            <w:pPr>
              <w:pStyle w:val="Tabletext"/>
              <w:jc w:val="center"/>
            </w:pPr>
            <w:r w:rsidRPr="00345851">
              <w:t>2</w:t>
            </w:r>
          </w:p>
        </w:tc>
        <w:tc>
          <w:tcPr>
            <w:tcW w:w="4211" w:type="dxa"/>
            <w:tcPrChange w:id="758" w:author="ALU" w:date="2015-04-30T14:31:00Z">
              <w:tcPr>
                <w:tcW w:w="4211" w:type="dxa"/>
              </w:tcPr>
            </w:tcPrChange>
          </w:tcPr>
          <w:p w14:paraId="138DC5CA" w14:textId="77777777" w:rsidR="00BB5DE8" w:rsidRPr="00345851" w:rsidRDefault="00BB5DE8" w:rsidP="00BB5DE8">
            <w:pPr>
              <w:pStyle w:val="Tabletext"/>
            </w:pPr>
            <w:r w:rsidRPr="00345851">
              <w:t xml:space="preserve">End-to-end connectivity support </w:t>
            </w:r>
          </w:p>
        </w:tc>
        <w:tc>
          <w:tcPr>
            <w:tcW w:w="4542" w:type="dxa"/>
            <w:tcPrChange w:id="759" w:author="ALU" w:date="2015-04-30T14:31:00Z">
              <w:tcPr>
                <w:tcW w:w="3591" w:type="dxa"/>
              </w:tcPr>
            </w:tcPrChange>
          </w:tcPr>
          <w:p w14:paraId="40E9A4AF" w14:textId="77777777" w:rsidR="00BB5DE8" w:rsidRPr="00345851" w:rsidRDefault="00BB5DE8" w:rsidP="00BB5DE8">
            <w:pPr>
              <w:pStyle w:val="Tabletext"/>
            </w:pPr>
            <w:r w:rsidRPr="00345851">
              <w:t>e.g., NAT traversal support, keep alive, …</w:t>
            </w:r>
          </w:p>
        </w:tc>
      </w:tr>
      <w:tr w:rsidR="00BB5DE8" w:rsidRPr="00345851" w14:paraId="4557B62F" w14:textId="77777777" w:rsidTr="0081182F">
        <w:trPr>
          <w:jc w:val="center"/>
          <w:trPrChange w:id="760" w:author="ALU" w:date="2015-04-30T14:31:00Z">
            <w:trPr>
              <w:jc w:val="center"/>
            </w:trPr>
          </w:trPrChange>
        </w:trPr>
        <w:tc>
          <w:tcPr>
            <w:tcW w:w="476" w:type="dxa"/>
            <w:tcPrChange w:id="761" w:author="ALU" w:date="2015-04-30T14:31:00Z">
              <w:tcPr>
                <w:tcW w:w="476" w:type="dxa"/>
              </w:tcPr>
            </w:tcPrChange>
          </w:tcPr>
          <w:p w14:paraId="15954B78" w14:textId="77777777" w:rsidR="00BB5DE8" w:rsidRPr="00345851" w:rsidRDefault="00BB5DE8" w:rsidP="00BB5DE8">
            <w:pPr>
              <w:pStyle w:val="Tabletext"/>
              <w:jc w:val="center"/>
            </w:pPr>
            <w:r w:rsidRPr="00345851">
              <w:t>3</w:t>
            </w:r>
          </w:p>
        </w:tc>
        <w:tc>
          <w:tcPr>
            <w:tcW w:w="4211" w:type="dxa"/>
            <w:tcPrChange w:id="762" w:author="ALU" w:date="2015-04-30T14:31:00Z">
              <w:tcPr>
                <w:tcW w:w="4211" w:type="dxa"/>
              </w:tcPr>
            </w:tcPrChange>
          </w:tcPr>
          <w:p w14:paraId="1B7CF57D" w14:textId="77777777" w:rsidR="00BB5DE8" w:rsidRPr="00345851" w:rsidRDefault="00BB5DE8" w:rsidP="00BB5DE8">
            <w:pPr>
              <w:pStyle w:val="Tabletext"/>
            </w:pPr>
            <w:r w:rsidRPr="00345851">
              <w:t xml:space="preserve">User information hiding </w:t>
            </w:r>
          </w:p>
        </w:tc>
        <w:tc>
          <w:tcPr>
            <w:tcW w:w="4542" w:type="dxa"/>
            <w:tcPrChange w:id="763" w:author="ALU" w:date="2015-04-30T14:31:00Z">
              <w:tcPr>
                <w:tcW w:w="3591" w:type="dxa"/>
              </w:tcPr>
            </w:tcPrChange>
          </w:tcPr>
          <w:p w14:paraId="23E28D69" w14:textId="77777777" w:rsidR="00BB5DE8" w:rsidRPr="00345851" w:rsidRDefault="00BB5DE8" w:rsidP="00BB5DE8">
            <w:pPr>
              <w:pStyle w:val="Tabletext"/>
            </w:pPr>
            <w:r w:rsidRPr="00345851">
              <w:t>anonymizing of identities related to user, terminal, location, etc; NAT</w:t>
            </w:r>
          </w:p>
        </w:tc>
      </w:tr>
      <w:tr w:rsidR="00BB5DE8" w:rsidRPr="00345851" w14:paraId="7CD5374B" w14:textId="77777777" w:rsidTr="0081182F">
        <w:trPr>
          <w:jc w:val="center"/>
          <w:trPrChange w:id="764" w:author="ALU" w:date="2015-04-30T14:31:00Z">
            <w:trPr>
              <w:jc w:val="center"/>
            </w:trPr>
          </w:trPrChange>
        </w:trPr>
        <w:tc>
          <w:tcPr>
            <w:tcW w:w="476" w:type="dxa"/>
            <w:tcPrChange w:id="765" w:author="ALU" w:date="2015-04-30T14:31:00Z">
              <w:tcPr>
                <w:tcW w:w="476" w:type="dxa"/>
              </w:tcPr>
            </w:tcPrChange>
          </w:tcPr>
          <w:p w14:paraId="50F4F606" w14:textId="77777777" w:rsidR="00BB5DE8" w:rsidRPr="00345851" w:rsidRDefault="00BB5DE8" w:rsidP="00BB5DE8">
            <w:pPr>
              <w:pStyle w:val="Tabletext"/>
              <w:jc w:val="center"/>
            </w:pPr>
            <w:r w:rsidRPr="00345851">
              <w:t>4</w:t>
            </w:r>
          </w:p>
        </w:tc>
        <w:tc>
          <w:tcPr>
            <w:tcW w:w="4211" w:type="dxa"/>
            <w:tcPrChange w:id="766" w:author="ALU" w:date="2015-04-30T14:31:00Z">
              <w:tcPr>
                <w:tcW w:w="4211" w:type="dxa"/>
              </w:tcPr>
            </w:tcPrChange>
          </w:tcPr>
          <w:p w14:paraId="608F32EC" w14:textId="77777777" w:rsidR="00BB5DE8" w:rsidRPr="00345851" w:rsidRDefault="00BB5DE8" w:rsidP="00BB5DE8">
            <w:pPr>
              <w:pStyle w:val="Tabletext"/>
            </w:pPr>
            <w:r w:rsidRPr="00345851">
              <w:t>Special communication services (supplementary, regulated, operational)</w:t>
            </w:r>
          </w:p>
        </w:tc>
        <w:tc>
          <w:tcPr>
            <w:tcW w:w="4542" w:type="dxa"/>
            <w:tcPrChange w:id="767" w:author="ALU" w:date="2015-04-30T14:31:00Z">
              <w:tcPr>
                <w:tcW w:w="3591" w:type="dxa"/>
              </w:tcPr>
            </w:tcPrChange>
          </w:tcPr>
          <w:p w14:paraId="70A17367" w14:textId="77777777" w:rsidR="00BB5DE8" w:rsidRPr="00345851" w:rsidRDefault="00120D79" w:rsidP="00BB5DE8">
            <w:pPr>
              <w:pStyle w:val="Tabletext"/>
            </w:pPr>
            <w:ins w:id="768" w:author="ALU" w:date="2015-04-30T14:17:00Z">
              <w:r w:rsidRPr="00345851">
                <w:t>e.g., emergence and priority call support, media recording</w:t>
              </w:r>
            </w:ins>
          </w:p>
        </w:tc>
      </w:tr>
      <w:tr w:rsidR="00BB5DE8" w:rsidRPr="00345851" w14:paraId="08ADDBDF" w14:textId="77777777" w:rsidTr="0081182F">
        <w:trPr>
          <w:jc w:val="center"/>
          <w:trPrChange w:id="769" w:author="ALU" w:date="2015-04-30T14:31:00Z">
            <w:trPr>
              <w:jc w:val="center"/>
            </w:trPr>
          </w:trPrChange>
        </w:trPr>
        <w:tc>
          <w:tcPr>
            <w:tcW w:w="476" w:type="dxa"/>
            <w:tcPrChange w:id="770" w:author="ALU" w:date="2015-04-30T14:31:00Z">
              <w:tcPr>
                <w:tcW w:w="476" w:type="dxa"/>
              </w:tcPr>
            </w:tcPrChange>
          </w:tcPr>
          <w:p w14:paraId="1AB72246" w14:textId="77777777" w:rsidR="00BB5DE8" w:rsidRPr="00345851" w:rsidRDefault="00BB5DE8" w:rsidP="00BB5DE8">
            <w:pPr>
              <w:pStyle w:val="Tabletext"/>
              <w:jc w:val="center"/>
            </w:pPr>
            <w:r w:rsidRPr="00345851">
              <w:t>5</w:t>
            </w:r>
          </w:p>
        </w:tc>
        <w:tc>
          <w:tcPr>
            <w:tcW w:w="4211" w:type="dxa"/>
            <w:tcPrChange w:id="771" w:author="ALU" w:date="2015-04-30T14:31:00Z">
              <w:tcPr>
                <w:tcW w:w="4211" w:type="dxa"/>
              </w:tcPr>
            </w:tcPrChange>
          </w:tcPr>
          <w:p w14:paraId="7EAA8BCD" w14:textId="77777777" w:rsidR="00BB5DE8" w:rsidRPr="00345851" w:rsidRDefault="00BB5DE8" w:rsidP="00BB5DE8">
            <w:pPr>
              <w:pStyle w:val="Tabletext"/>
            </w:pPr>
            <w:r w:rsidRPr="00345851">
              <w:t>Decomposition of application-specific network nodes</w:t>
            </w:r>
          </w:p>
        </w:tc>
        <w:tc>
          <w:tcPr>
            <w:tcW w:w="4542" w:type="dxa"/>
            <w:tcPrChange w:id="772" w:author="ALU" w:date="2015-04-30T14:31:00Z">
              <w:tcPr>
                <w:tcW w:w="3591" w:type="dxa"/>
              </w:tcPr>
            </w:tcPrChange>
          </w:tcPr>
          <w:p w14:paraId="6FC23666" w14:textId="77777777" w:rsidR="00BB5DE8" w:rsidRPr="00345851" w:rsidRDefault="00120D79" w:rsidP="00BB5DE8">
            <w:pPr>
              <w:pStyle w:val="Tabletext"/>
            </w:pPr>
            <w:ins w:id="773" w:author="ALU" w:date="2015-04-30T14:23:00Z">
              <w:r w:rsidRPr="00345851">
                <w:t>e.g., conference server, RTSP-based streaming server, MSRP-related messaging server</w:t>
              </w:r>
            </w:ins>
          </w:p>
        </w:tc>
      </w:tr>
      <w:tr w:rsidR="00BB5DE8" w:rsidRPr="00345851" w14:paraId="7B6619B1" w14:textId="77777777" w:rsidTr="0081182F">
        <w:trPr>
          <w:jc w:val="center"/>
          <w:trPrChange w:id="774" w:author="ALU" w:date="2015-04-30T14:31:00Z">
            <w:trPr>
              <w:jc w:val="center"/>
            </w:trPr>
          </w:trPrChange>
        </w:trPr>
        <w:tc>
          <w:tcPr>
            <w:tcW w:w="476" w:type="dxa"/>
            <w:tcPrChange w:id="775" w:author="ALU" w:date="2015-04-30T14:31:00Z">
              <w:tcPr>
                <w:tcW w:w="476" w:type="dxa"/>
              </w:tcPr>
            </w:tcPrChange>
          </w:tcPr>
          <w:p w14:paraId="10D8B462" w14:textId="77777777" w:rsidR="00BB5DE8" w:rsidRPr="00345851" w:rsidRDefault="00BB5DE8" w:rsidP="00BB5DE8">
            <w:pPr>
              <w:pStyle w:val="Tabletext"/>
              <w:jc w:val="center"/>
            </w:pPr>
            <w:r w:rsidRPr="00345851">
              <w:t>6</w:t>
            </w:r>
          </w:p>
        </w:tc>
        <w:tc>
          <w:tcPr>
            <w:tcW w:w="4211" w:type="dxa"/>
            <w:tcPrChange w:id="776" w:author="ALU" w:date="2015-04-30T14:31:00Z">
              <w:tcPr>
                <w:tcW w:w="4211" w:type="dxa"/>
              </w:tcPr>
            </w:tcPrChange>
          </w:tcPr>
          <w:p w14:paraId="648CDA2F" w14:textId="77777777" w:rsidR="00BB5DE8" w:rsidRPr="00345851" w:rsidRDefault="00BB5DE8" w:rsidP="00BB5DE8">
            <w:pPr>
              <w:pStyle w:val="Tabletext"/>
            </w:pPr>
            <w:r w:rsidRPr="00345851">
              <w:t>Performance monitoring (metering)</w:t>
            </w:r>
          </w:p>
        </w:tc>
        <w:tc>
          <w:tcPr>
            <w:tcW w:w="4542" w:type="dxa"/>
            <w:tcPrChange w:id="777" w:author="ALU" w:date="2015-04-30T14:31:00Z">
              <w:tcPr>
                <w:tcW w:w="3591" w:type="dxa"/>
              </w:tcPr>
            </w:tcPrChange>
          </w:tcPr>
          <w:p w14:paraId="0A9B1AF7" w14:textId="77777777" w:rsidR="00BB5DE8" w:rsidRPr="00345851" w:rsidRDefault="00120D79" w:rsidP="00BB5DE8">
            <w:pPr>
              <w:pStyle w:val="Tabletext"/>
            </w:pPr>
            <w:ins w:id="778" w:author="ALU" w:date="2015-04-30T14:24:00Z">
              <w:r w:rsidRPr="00345851">
                <w:t>related to the plethora of H.248 statistics</w:t>
              </w:r>
            </w:ins>
          </w:p>
        </w:tc>
      </w:tr>
      <w:tr w:rsidR="00BB5DE8" w:rsidRPr="00345851" w14:paraId="44A88A7A" w14:textId="77777777" w:rsidTr="0081182F">
        <w:trPr>
          <w:jc w:val="center"/>
          <w:trPrChange w:id="779" w:author="ALU" w:date="2015-04-30T14:31:00Z">
            <w:trPr>
              <w:jc w:val="center"/>
            </w:trPr>
          </w:trPrChange>
        </w:trPr>
        <w:tc>
          <w:tcPr>
            <w:tcW w:w="476" w:type="dxa"/>
            <w:tcPrChange w:id="780" w:author="ALU" w:date="2015-04-30T14:31:00Z">
              <w:tcPr>
                <w:tcW w:w="476" w:type="dxa"/>
              </w:tcPr>
            </w:tcPrChange>
          </w:tcPr>
          <w:p w14:paraId="16F4A2B3" w14:textId="77777777" w:rsidR="00BB5DE8" w:rsidRPr="00345851" w:rsidRDefault="00BB5DE8" w:rsidP="00BB5DE8">
            <w:pPr>
              <w:pStyle w:val="Tabletext"/>
              <w:jc w:val="center"/>
            </w:pPr>
            <w:r w:rsidRPr="00345851">
              <w:t>7</w:t>
            </w:r>
          </w:p>
        </w:tc>
        <w:tc>
          <w:tcPr>
            <w:tcW w:w="4211" w:type="dxa"/>
            <w:tcPrChange w:id="781" w:author="ALU" w:date="2015-04-30T14:31:00Z">
              <w:tcPr>
                <w:tcW w:w="4211" w:type="dxa"/>
              </w:tcPr>
            </w:tcPrChange>
          </w:tcPr>
          <w:p w14:paraId="42126932" w14:textId="77777777" w:rsidR="00BB5DE8" w:rsidRPr="00345851" w:rsidRDefault="00BB5DE8" w:rsidP="00BB5DE8">
            <w:pPr>
              <w:pStyle w:val="Tabletext"/>
            </w:pPr>
            <w:r w:rsidRPr="00345851">
              <w:t xml:space="preserve">Security area: support of privacy, integrity and confidentiality of user data </w:t>
            </w:r>
          </w:p>
        </w:tc>
        <w:tc>
          <w:tcPr>
            <w:tcW w:w="4542" w:type="dxa"/>
            <w:tcPrChange w:id="782" w:author="ALU" w:date="2015-04-30T14:31:00Z">
              <w:tcPr>
                <w:tcW w:w="3591" w:type="dxa"/>
              </w:tcPr>
            </w:tcPrChange>
          </w:tcPr>
          <w:p w14:paraId="575A7788" w14:textId="77777777" w:rsidR="00791DCF" w:rsidRPr="00345851" w:rsidRDefault="00BB5DE8">
            <w:pPr>
              <w:pStyle w:val="Tabletext"/>
            </w:pPr>
            <w:r w:rsidRPr="00345851">
              <w:t xml:space="preserve">e.g., authentication, </w:t>
            </w:r>
            <w:del w:id="783" w:author="ALU" w:date="2015-04-30T14:25:00Z">
              <w:r w:rsidRPr="00345851" w:rsidDel="00120D79">
                <w:delText xml:space="preserve">…, </w:delText>
              </w:r>
            </w:del>
            <w:r w:rsidRPr="00345851">
              <w:t>traffic encryption/decryption</w:t>
            </w:r>
            <w:ins w:id="784" w:author="ALU" w:date="2015-04-30T14:25:00Z">
              <w:r w:rsidR="00120D79" w:rsidRPr="00345851">
                <w:t>, digital watermarking</w:t>
              </w:r>
            </w:ins>
          </w:p>
        </w:tc>
      </w:tr>
      <w:tr w:rsidR="00BB5DE8" w:rsidRPr="00345851" w14:paraId="427356C3" w14:textId="77777777" w:rsidTr="0081182F">
        <w:trPr>
          <w:jc w:val="center"/>
          <w:trPrChange w:id="785" w:author="ALU" w:date="2015-04-30T14:31:00Z">
            <w:trPr>
              <w:jc w:val="center"/>
            </w:trPr>
          </w:trPrChange>
        </w:trPr>
        <w:tc>
          <w:tcPr>
            <w:tcW w:w="476" w:type="dxa"/>
            <w:tcPrChange w:id="786" w:author="ALU" w:date="2015-04-30T14:31:00Z">
              <w:tcPr>
                <w:tcW w:w="476" w:type="dxa"/>
              </w:tcPr>
            </w:tcPrChange>
          </w:tcPr>
          <w:p w14:paraId="10D53DA5" w14:textId="77777777" w:rsidR="00BB5DE8" w:rsidRPr="00345851" w:rsidRDefault="00BB5DE8" w:rsidP="00BB5DE8">
            <w:pPr>
              <w:pStyle w:val="Tabletext"/>
              <w:jc w:val="center"/>
            </w:pPr>
            <w:r w:rsidRPr="00345851">
              <w:t>8</w:t>
            </w:r>
          </w:p>
        </w:tc>
        <w:tc>
          <w:tcPr>
            <w:tcW w:w="4211" w:type="dxa"/>
            <w:tcPrChange w:id="787" w:author="ALU" w:date="2015-04-30T14:31:00Z">
              <w:tcPr>
                <w:tcW w:w="4211" w:type="dxa"/>
              </w:tcPr>
            </w:tcPrChange>
          </w:tcPr>
          <w:p w14:paraId="5FAA95D1" w14:textId="77777777" w:rsidR="00BB5DE8" w:rsidRPr="00345851" w:rsidRDefault="00BB5DE8" w:rsidP="00BB5DE8">
            <w:pPr>
              <w:pStyle w:val="Tabletext"/>
            </w:pPr>
            <w:r w:rsidRPr="00345851">
              <w:t xml:space="preserve">Security area: support of network protection </w:t>
            </w:r>
          </w:p>
        </w:tc>
        <w:tc>
          <w:tcPr>
            <w:tcW w:w="4542" w:type="dxa"/>
            <w:tcPrChange w:id="788" w:author="ALU" w:date="2015-04-30T14:31:00Z">
              <w:tcPr>
                <w:tcW w:w="3591" w:type="dxa"/>
              </w:tcPr>
            </w:tcPrChange>
          </w:tcPr>
          <w:p w14:paraId="2E425994" w14:textId="77777777" w:rsidR="00791DCF" w:rsidRPr="00345851" w:rsidRDefault="00BB5DE8">
            <w:pPr>
              <w:pStyle w:val="Tabletext"/>
            </w:pPr>
            <w:r w:rsidRPr="00345851">
              <w:t>e.g., intrusion/attack</w:t>
            </w:r>
            <w:ins w:id="789" w:author="ALU" w:date="2015-04-30T14:25:00Z">
              <w:r w:rsidR="00120D79" w:rsidRPr="00345851">
                <w:t xml:space="preserve"> detection, filtering/</w:t>
              </w:r>
            </w:ins>
            <w:del w:id="790" w:author="ALU" w:date="2015-04-30T14:26:00Z">
              <w:r w:rsidRPr="00345851" w:rsidDel="00120D79">
                <w:delText xml:space="preserve"> </w:delText>
              </w:r>
            </w:del>
            <w:r w:rsidRPr="00345851">
              <w:t>blocking</w:t>
            </w:r>
            <w:ins w:id="791" w:author="ALU" w:date="2015-04-30T14:26:00Z">
              <w:r w:rsidR="00120D79" w:rsidRPr="00345851">
                <w:t xml:space="preserve"> of unwanted traffic</w:t>
              </w:r>
            </w:ins>
          </w:p>
        </w:tc>
      </w:tr>
      <w:tr w:rsidR="00BB5DE8" w:rsidRPr="00345851" w14:paraId="2EA3A776" w14:textId="77777777" w:rsidTr="0081182F">
        <w:trPr>
          <w:jc w:val="center"/>
          <w:trPrChange w:id="792" w:author="ALU" w:date="2015-04-30T14:31:00Z">
            <w:trPr>
              <w:jc w:val="center"/>
            </w:trPr>
          </w:trPrChange>
        </w:trPr>
        <w:tc>
          <w:tcPr>
            <w:tcW w:w="476" w:type="dxa"/>
            <w:tcPrChange w:id="793" w:author="ALU" w:date="2015-04-30T14:31:00Z">
              <w:tcPr>
                <w:tcW w:w="476" w:type="dxa"/>
              </w:tcPr>
            </w:tcPrChange>
          </w:tcPr>
          <w:p w14:paraId="5DD44211" w14:textId="77777777" w:rsidR="00BB5DE8" w:rsidRPr="00345851" w:rsidRDefault="00BB5DE8" w:rsidP="00BB5DE8">
            <w:pPr>
              <w:pStyle w:val="Tabletext"/>
              <w:jc w:val="center"/>
            </w:pPr>
            <w:r w:rsidRPr="00345851">
              <w:t>9</w:t>
            </w:r>
          </w:p>
        </w:tc>
        <w:tc>
          <w:tcPr>
            <w:tcW w:w="4211" w:type="dxa"/>
            <w:tcPrChange w:id="794" w:author="ALU" w:date="2015-04-30T14:31:00Z">
              <w:tcPr>
                <w:tcW w:w="4211" w:type="dxa"/>
              </w:tcPr>
            </w:tcPrChange>
          </w:tcPr>
          <w:p w14:paraId="32F76E1A" w14:textId="77777777" w:rsidR="00BB5DE8" w:rsidRPr="00345851" w:rsidRDefault="00BB5DE8" w:rsidP="00BB5DE8">
            <w:pPr>
              <w:pStyle w:val="Tabletext"/>
            </w:pPr>
            <w:r w:rsidRPr="00345851">
              <w:t>Load control &amp; overload protection</w:t>
            </w:r>
          </w:p>
        </w:tc>
        <w:tc>
          <w:tcPr>
            <w:tcW w:w="4542" w:type="dxa"/>
            <w:tcPrChange w:id="795" w:author="ALU" w:date="2015-04-30T14:31:00Z">
              <w:tcPr>
                <w:tcW w:w="3591" w:type="dxa"/>
              </w:tcPr>
            </w:tcPrChange>
          </w:tcPr>
          <w:p w14:paraId="5947B2CF" w14:textId="77777777" w:rsidR="00BB5DE8" w:rsidRPr="00345851" w:rsidRDefault="00120D79" w:rsidP="00BB5DE8">
            <w:pPr>
              <w:pStyle w:val="Tabletext"/>
            </w:pPr>
            <w:ins w:id="796" w:author="ALU" w:date="2015-04-30T14:27:00Z">
              <w:r w:rsidRPr="00345851">
                <w:t>open and feedback-based control loops</w:t>
              </w:r>
              <w:r w:rsidR="0081182F" w:rsidRPr="00345851">
                <w:t xml:space="preserve"> related to node-internal load controls or across bearer and signaling plane interfaces</w:t>
              </w:r>
            </w:ins>
          </w:p>
        </w:tc>
      </w:tr>
      <w:tr w:rsidR="00BB5DE8" w:rsidRPr="00345851" w14:paraId="194FC5AD" w14:textId="77777777" w:rsidTr="0081182F">
        <w:trPr>
          <w:jc w:val="center"/>
          <w:trPrChange w:id="797" w:author="ALU" w:date="2015-04-30T14:31:00Z">
            <w:trPr>
              <w:jc w:val="center"/>
            </w:trPr>
          </w:trPrChange>
        </w:trPr>
        <w:tc>
          <w:tcPr>
            <w:tcW w:w="476" w:type="dxa"/>
            <w:tcPrChange w:id="798" w:author="ALU" w:date="2015-04-30T14:31:00Z">
              <w:tcPr>
                <w:tcW w:w="476" w:type="dxa"/>
              </w:tcPr>
            </w:tcPrChange>
          </w:tcPr>
          <w:p w14:paraId="575C21CC" w14:textId="77777777" w:rsidR="00BB5DE8" w:rsidRPr="00345851" w:rsidRDefault="00BB5DE8" w:rsidP="00BB5DE8">
            <w:pPr>
              <w:pStyle w:val="Tabletext"/>
              <w:jc w:val="center"/>
            </w:pPr>
            <w:r w:rsidRPr="00345851">
              <w:t>10</w:t>
            </w:r>
          </w:p>
        </w:tc>
        <w:tc>
          <w:tcPr>
            <w:tcW w:w="4211" w:type="dxa"/>
            <w:tcPrChange w:id="799" w:author="ALU" w:date="2015-04-30T14:31:00Z">
              <w:tcPr>
                <w:tcW w:w="4211" w:type="dxa"/>
              </w:tcPr>
            </w:tcPrChange>
          </w:tcPr>
          <w:p w14:paraId="04897757" w14:textId="77777777" w:rsidR="00BB5DE8" w:rsidRPr="00345851" w:rsidRDefault="00BB5DE8" w:rsidP="00BB5DE8">
            <w:pPr>
              <w:pStyle w:val="Tabletext"/>
            </w:pPr>
            <w:r w:rsidRPr="00345851">
              <w:t>Service reliability</w:t>
            </w:r>
          </w:p>
        </w:tc>
        <w:tc>
          <w:tcPr>
            <w:tcW w:w="4542" w:type="dxa"/>
            <w:tcPrChange w:id="800" w:author="ALU" w:date="2015-04-30T14:31:00Z">
              <w:tcPr>
                <w:tcW w:w="3591" w:type="dxa"/>
              </w:tcPr>
            </w:tcPrChange>
          </w:tcPr>
          <w:p w14:paraId="28B3EB1F" w14:textId="77777777" w:rsidR="00BB5DE8" w:rsidRPr="00345851" w:rsidRDefault="0081182F" w:rsidP="00BB5DE8">
            <w:pPr>
              <w:pStyle w:val="Tabletext"/>
            </w:pPr>
            <w:ins w:id="801" w:author="ALU" w:date="2015-04-30T14:28:00Z">
              <w:r w:rsidRPr="00345851">
                <w:t>e.g., geographical redundancy, availability detection of resources</w:t>
              </w:r>
            </w:ins>
          </w:p>
        </w:tc>
      </w:tr>
      <w:tr w:rsidR="00BB5DE8" w:rsidRPr="00345851" w14:paraId="3C52D5C8" w14:textId="77777777" w:rsidTr="0081182F">
        <w:trPr>
          <w:jc w:val="center"/>
          <w:trPrChange w:id="802" w:author="ALU" w:date="2015-04-30T14:31:00Z">
            <w:trPr>
              <w:jc w:val="center"/>
            </w:trPr>
          </w:trPrChange>
        </w:trPr>
        <w:tc>
          <w:tcPr>
            <w:tcW w:w="476" w:type="dxa"/>
            <w:tcPrChange w:id="803" w:author="ALU" w:date="2015-04-30T14:31:00Z">
              <w:tcPr>
                <w:tcW w:w="476" w:type="dxa"/>
              </w:tcPr>
            </w:tcPrChange>
          </w:tcPr>
          <w:p w14:paraId="245F4748" w14:textId="77777777" w:rsidR="00BB5DE8" w:rsidRPr="00345851" w:rsidRDefault="00BB5DE8" w:rsidP="00BB5DE8">
            <w:pPr>
              <w:pStyle w:val="Tabletext"/>
              <w:jc w:val="center"/>
            </w:pPr>
            <w:r w:rsidRPr="00345851">
              <w:t>11</w:t>
            </w:r>
          </w:p>
        </w:tc>
        <w:tc>
          <w:tcPr>
            <w:tcW w:w="4211" w:type="dxa"/>
            <w:tcPrChange w:id="804" w:author="ALU" w:date="2015-04-30T14:31:00Z">
              <w:tcPr>
                <w:tcW w:w="4211" w:type="dxa"/>
              </w:tcPr>
            </w:tcPrChange>
          </w:tcPr>
          <w:p w14:paraId="763E48EE" w14:textId="77777777" w:rsidR="00BB5DE8" w:rsidRPr="00345851" w:rsidRDefault="00BB5DE8" w:rsidP="00BB5DE8">
            <w:pPr>
              <w:pStyle w:val="Tabletext"/>
            </w:pPr>
            <w:r w:rsidRPr="00345851">
              <w:t>Virtualization support</w:t>
            </w:r>
          </w:p>
        </w:tc>
        <w:tc>
          <w:tcPr>
            <w:tcW w:w="4542" w:type="dxa"/>
            <w:tcPrChange w:id="805" w:author="ALU" w:date="2015-04-30T14:31:00Z">
              <w:tcPr>
                <w:tcW w:w="3591" w:type="dxa"/>
              </w:tcPr>
            </w:tcPrChange>
          </w:tcPr>
          <w:p w14:paraId="4E80C001" w14:textId="77777777" w:rsidR="00BB5DE8" w:rsidRPr="00345851" w:rsidRDefault="0081182F" w:rsidP="00BB5DE8">
            <w:pPr>
              <w:pStyle w:val="Tabletext"/>
            </w:pPr>
            <w:ins w:id="806" w:author="ALU" w:date="2015-04-30T14:29:00Z">
              <w:r w:rsidRPr="00345851">
                <w:t>protocol-inherent support models (e.g., clause 11.1/[ITU-T H.248.1]</w:t>
              </w:r>
            </w:ins>
          </w:p>
        </w:tc>
      </w:tr>
      <w:tr w:rsidR="00BB5DE8" w:rsidRPr="00345851" w14:paraId="20AA6F6D" w14:textId="77777777" w:rsidTr="0081182F">
        <w:trPr>
          <w:jc w:val="center"/>
          <w:trPrChange w:id="807" w:author="ALU" w:date="2015-04-30T14:31:00Z">
            <w:trPr>
              <w:jc w:val="center"/>
            </w:trPr>
          </w:trPrChange>
        </w:trPr>
        <w:tc>
          <w:tcPr>
            <w:tcW w:w="476" w:type="dxa"/>
            <w:tcPrChange w:id="808" w:author="ALU" w:date="2015-04-30T14:31:00Z">
              <w:tcPr>
                <w:tcW w:w="476" w:type="dxa"/>
              </w:tcPr>
            </w:tcPrChange>
          </w:tcPr>
          <w:p w14:paraId="50E03751" w14:textId="77777777" w:rsidR="00BB5DE8" w:rsidRPr="00345851" w:rsidRDefault="00BB5DE8" w:rsidP="00BB5DE8">
            <w:pPr>
              <w:pStyle w:val="Tabletext"/>
              <w:jc w:val="center"/>
            </w:pPr>
            <w:r w:rsidRPr="00345851">
              <w:t>12</w:t>
            </w:r>
          </w:p>
        </w:tc>
        <w:tc>
          <w:tcPr>
            <w:tcW w:w="4211" w:type="dxa"/>
            <w:tcPrChange w:id="809" w:author="ALU" w:date="2015-04-30T14:31:00Z">
              <w:tcPr>
                <w:tcW w:w="4211" w:type="dxa"/>
              </w:tcPr>
            </w:tcPrChange>
          </w:tcPr>
          <w:p w14:paraId="44B6FA37" w14:textId="77777777" w:rsidR="00BB5DE8" w:rsidRPr="00345851" w:rsidRDefault="00BB5DE8" w:rsidP="00BB5DE8">
            <w:pPr>
              <w:pStyle w:val="Tabletext"/>
            </w:pPr>
            <w:r w:rsidRPr="00345851">
              <w:t>Operational services</w:t>
            </w:r>
          </w:p>
        </w:tc>
        <w:tc>
          <w:tcPr>
            <w:tcW w:w="4542" w:type="dxa"/>
            <w:tcPrChange w:id="810" w:author="ALU" w:date="2015-04-30T14:31:00Z">
              <w:tcPr>
                <w:tcW w:w="3591" w:type="dxa"/>
              </w:tcPr>
            </w:tcPrChange>
          </w:tcPr>
          <w:p w14:paraId="3AA9D703" w14:textId="77777777" w:rsidR="00BB5DE8" w:rsidRPr="00345851" w:rsidRDefault="00BB5DE8" w:rsidP="00BB5DE8">
            <w:pPr>
              <w:pStyle w:val="Tabletext"/>
            </w:pPr>
            <w:r w:rsidRPr="00345851">
              <w:t>e.g., charging</w:t>
            </w:r>
            <w:ins w:id="811" w:author="ALU" w:date="2015-04-30T14:31:00Z">
              <w:r w:rsidR="0081182F" w:rsidRPr="00345851">
                <w:t>, resource optimization, traffic recording</w:t>
              </w:r>
            </w:ins>
          </w:p>
        </w:tc>
      </w:tr>
    </w:tbl>
    <w:p w14:paraId="45815A33" w14:textId="77777777" w:rsidR="0045046A" w:rsidRPr="00345851" w:rsidRDefault="00B2268E">
      <w:pPr>
        <w:rPr>
          <w:ins w:id="812" w:author="ALU" w:date="2015-04-30T14:40:00Z"/>
        </w:rPr>
        <w:pPrChange w:id="813" w:author="ALU" w:date="2015-04-30T14:48:00Z">
          <w:pPr>
            <w:pStyle w:val="enumlev1"/>
          </w:pPr>
        </w:pPrChange>
      </w:pPr>
      <w:ins w:id="814" w:author="ALU" w:date="2015-04-30T14:46:00Z">
        <w:r w:rsidRPr="00345851">
          <w:t xml:space="preserve">For instance, the network function of an H.248 gateway </w:t>
        </w:r>
        <w:r w:rsidRPr="00345851">
          <w:rPr>
            <w:i/>
          </w:rPr>
          <w:t>NF</w:t>
        </w:r>
        <w:r w:rsidRPr="00345851">
          <w:rPr>
            <w:i/>
            <w:vertAlign w:val="subscript"/>
          </w:rPr>
          <w:t>H.248_GW</w:t>
        </w:r>
        <w:r w:rsidRPr="00345851">
          <w:t xml:space="preserve"> at MG level</w:t>
        </w:r>
      </w:ins>
      <w:ins w:id="815" w:author="ALU" w:date="2015-04-30T14:47:00Z">
        <w:r w:rsidRPr="00345851">
          <w:t xml:space="preserve"> could be described as:</w:t>
        </w:r>
      </w:ins>
    </w:p>
    <w:p w14:paraId="0E6E39D0" w14:textId="77777777" w:rsidR="00A72D92" w:rsidRPr="00345851" w:rsidRDefault="00010C1C" w:rsidP="00A72D92">
      <w:pPr>
        <w:jc w:val="center"/>
        <w:rPr>
          <w:ins w:id="816" w:author="ALU" w:date="2015-04-30T14:43:00Z"/>
          <w:szCs w:val="24"/>
        </w:rPr>
      </w:pPr>
      <m:oMathPara>
        <m:oMath>
          <m:sSub>
            <m:sSubPr>
              <m:ctrlPr>
                <w:ins w:id="817" w:author="ALU" w:date="2015-04-30T14:40:00Z">
                  <w:rPr>
                    <w:rFonts w:ascii="Cambria Math" w:hAnsi="Cambria Math"/>
                    <w:i/>
                    <w:szCs w:val="24"/>
                  </w:rPr>
                </w:ins>
              </m:ctrlPr>
            </m:sSubPr>
            <m:e>
              <m:r>
                <w:ins w:id="818" w:author="ALU" w:date="2015-04-30T14:40:00Z">
                  <w:rPr>
                    <w:rFonts w:ascii="Cambria Math" w:hAnsi="Cambria Math"/>
                    <w:szCs w:val="24"/>
                  </w:rPr>
                  <m:t>NF</m:t>
                </w:ins>
              </m:r>
            </m:e>
            <m:sub>
              <m:r>
                <w:ins w:id="819" w:author="ALU" w:date="2015-04-30T14:40:00Z">
                  <w:rPr>
                    <w:rFonts w:ascii="Cambria Math" w:hAnsi="Cambria Math"/>
                    <w:szCs w:val="24"/>
                  </w:rPr>
                  <m:t>H.248_</m:t>
                </w:ins>
              </m:r>
              <m:r>
                <w:ins w:id="820" w:author="ALU" w:date="2015-04-30T14:49:00Z">
                  <w:rPr>
                    <w:rFonts w:ascii="Cambria Math" w:hAnsi="Cambria Math"/>
                    <w:szCs w:val="24"/>
                  </w:rPr>
                  <m:t>M</m:t>
                </w:ins>
              </m:r>
              <m:r>
                <w:ins w:id="821" w:author="ALU" w:date="2015-04-30T14:40:00Z">
                  <w:rPr>
                    <w:rFonts w:ascii="Cambria Math" w:hAnsi="Cambria Math"/>
                    <w:szCs w:val="24"/>
                  </w:rPr>
                  <m:t>G</m:t>
                </w:ins>
              </m:r>
            </m:sub>
          </m:sSub>
          <m:r>
            <w:ins w:id="822" w:author="ALU" w:date="2015-04-30T14:40:00Z">
              <w:rPr>
                <w:rFonts w:ascii="Cambria Math" w:hAnsi="Cambria Math"/>
                <w:szCs w:val="24"/>
              </w:rPr>
              <m:t>=</m:t>
            </w:ins>
          </m:r>
          <m:nary>
            <m:naryPr>
              <m:chr m:val="∑"/>
              <m:limLoc m:val="undOvr"/>
              <m:ctrlPr>
                <w:ins w:id="823" w:author="ALU" w:date="2015-04-30T14:44:00Z">
                  <w:rPr>
                    <w:rFonts w:ascii="Cambria Math" w:hAnsi="Cambria Math"/>
                    <w:i/>
                    <w:szCs w:val="24"/>
                  </w:rPr>
                </w:ins>
              </m:ctrlPr>
            </m:naryPr>
            <m:sub>
              <m:r>
                <w:ins w:id="824" w:author="ALU" w:date="2015-04-30T14:44:00Z">
                  <w:rPr>
                    <w:rFonts w:ascii="Cambria Math" w:hAnsi="Cambria Math"/>
                    <w:szCs w:val="24"/>
                  </w:rPr>
                  <m:t>j=1</m:t>
                </w:ins>
              </m:r>
            </m:sub>
            <m:sup>
              <m:r>
                <w:ins w:id="825" w:author="ALU" w:date="2015-04-30T14:44:00Z">
                  <w:rPr>
                    <w:rFonts w:ascii="Cambria Math" w:hAnsi="Cambria Math"/>
                    <w:szCs w:val="24"/>
                  </w:rPr>
                  <m:t>12</m:t>
                </w:ins>
              </m:r>
            </m:sup>
            <m:e>
              <m:sSub>
                <m:sSubPr>
                  <m:ctrlPr>
                    <w:ins w:id="826" w:author="ALU" w:date="2015-04-30T14:44:00Z">
                      <w:rPr>
                        <w:rFonts w:ascii="Cambria Math" w:hAnsi="Cambria Math"/>
                        <w:i/>
                        <w:szCs w:val="24"/>
                      </w:rPr>
                    </w:ins>
                  </m:ctrlPr>
                </m:sSubPr>
                <m:e>
                  <m:r>
                    <w:ins w:id="827" w:author="ALU" w:date="2015-04-30T14:44:00Z">
                      <w:rPr>
                        <w:rFonts w:ascii="Cambria Math" w:hAnsi="Cambria Math"/>
                        <w:szCs w:val="24"/>
                      </w:rPr>
                      <m:t>N</m:t>
                    </w:ins>
                  </m:r>
                  <m:r>
                    <w:ins w:id="828" w:author="ALU" w:date="2015-04-30T14:47:00Z">
                      <w:rPr>
                        <w:rFonts w:ascii="Cambria Math" w:hAnsi="Cambria Math"/>
                        <w:szCs w:val="24"/>
                      </w:rPr>
                      <m:t>S</m:t>
                    </w:ins>
                  </m:r>
                  <m:r>
                    <w:ins w:id="829" w:author="ALU" w:date="2015-04-30T14:44:00Z">
                      <w:rPr>
                        <w:rFonts w:ascii="Cambria Math" w:hAnsi="Cambria Math"/>
                        <w:szCs w:val="24"/>
                      </w:rPr>
                      <m:t>F</m:t>
                    </w:ins>
                  </m:r>
                </m:e>
                <m:sub>
                  <m:r>
                    <w:ins w:id="830" w:author="ALU" w:date="2015-04-30T14:44:00Z">
                      <w:rPr>
                        <w:rFonts w:ascii="Cambria Math" w:hAnsi="Cambria Math"/>
                        <w:szCs w:val="24"/>
                      </w:rPr>
                      <m:t>j</m:t>
                    </w:ins>
                  </m:r>
                  <m:r>
                    <w:ins w:id="831" w:author="ALU" w:date="2015-04-30T14:50:00Z">
                      <w:rPr>
                        <w:rFonts w:ascii="Cambria Math" w:hAnsi="Cambria Math"/>
                        <w:szCs w:val="24"/>
                      </w:rPr>
                      <m:t>,MG</m:t>
                    </w:ins>
                  </m:r>
                </m:sub>
              </m:sSub>
            </m:e>
          </m:nary>
        </m:oMath>
      </m:oMathPara>
    </w:p>
    <w:p w14:paraId="35AC8787" w14:textId="77777777" w:rsidR="00A72D92" w:rsidRPr="00345851" w:rsidRDefault="00A72D92" w:rsidP="00BB5DE8">
      <w:pPr>
        <w:pStyle w:val="enumlev1"/>
      </w:pPr>
      <w:ins w:id="832" w:author="ALU" w:date="2015-04-30T14:43:00Z">
        <w:r w:rsidRPr="00345851">
          <w:rPr>
            <w:szCs w:val="24"/>
          </w:rPr>
          <w:t>with</w:t>
        </w:r>
      </w:ins>
      <w:ins w:id="833" w:author="ALU" w:date="2015-04-30T14:47:00Z">
        <w:r w:rsidR="00B2268E" w:rsidRPr="00345851">
          <w:rPr>
            <w:szCs w:val="24"/>
          </w:rPr>
          <w:t xml:space="preserve"> network subfunction</w:t>
        </w:r>
      </w:ins>
      <w:ins w:id="834" w:author="ALU" w:date="2015-04-30T14:43:00Z">
        <w:r w:rsidRPr="00345851">
          <w:rPr>
            <w:szCs w:val="24"/>
          </w:rPr>
          <w:t xml:space="preserve"> </w:t>
        </w:r>
        <w:r w:rsidR="00014D65" w:rsidRPr="00345851">
          <w:rPr>
            <w:i/>
            <w:szCs w:val="24"/>
            <w:rPrChange w:id="835" w:author="ALU" w:date="2015-04-30T14:43:00Z">
              <w:rPr>
                <w:szCs w:val="24"/>
              </w:rPr>
            </w:rPrChange>
          </w:rPr>
          <w:t>N</w:t>
        </w:r>
      </w:ins>
      <w:ins w:id="836" w:author="ALU" w:date="2015-04-30T14:47:00Z">
        <w:r w:rsidR="00B2268E" w:rsidRPr="00345851">
          <w:rPr>
            <w:i/>
            <w:szCs w:val="24"/>
          </w:rPr>
          <w:t>S</w:t>
        </w:r>
      </w:ins>
      <w:ins w:id="837" w:author="ALU" w:date="2015-04-30T14:43:00Z">
        <w:r w:rsidR="00014D65" w:rsidRPr="00345851">
          <w:rPr>
            <w:i/>
            <w:szCs w:val="24"/>
            <w:rPrChange w:id="838" w:author="ALU" w:date="2015-04-30T14:43:00Z">
              <w:rPr>
                <w:szCs w:val="24"/>
              </w:rPr>
            </w:rPrChange>
          </w:rPr>
          <w:t>F</w:t>
        </w:r>
        <w:r w:rsidR="00014D65" w:rsidRPr="00345851">
          <w:rPr>
            <w:i/>
            <w:szCs w:val="24"/>
            <w:vertAlign w:val="subscript"/>
            <w:rPrChange w:id="839" w:author="ALU" w:date="2015-04-30T14:43:00Z">
              <w:rPr>
                <w:szCs w:val="24"/>
              </w:rPr>
            </w:rPrChange>
          </w:rPr>
          <w:t>j</w:t>
        </w:r>
        <w:r w:rsidRPr="00345851">
          <w:rPr>
            <w:szCs w:val="24"/>
          </w:rPr>
          <w:t xml:space="preserve"> as functional area according to Table 2.</w:t>
        </w:r>
      </w:ins>
    </w:p>
    <w:p w14:paraId="36D80AE7" w14:textId="77777777" w:rsidR="00BB5DE8" w:rsidRPr="00345851" w:rsidRDefault="00BB5DE8" w:rsidP="00BB5DE8">
      <w:pPr>
        <w:pStyle w:val="Heading3"/>
      </w:pPr>
      <w:bookmarkStart w:id="840" w:name="_Toc411955019"/>
      <w:r w:rsidRPr="00345851">
        <w:t>7.</w:t>
      </w:r>
      <w:ins w:id="841" w:author="ALU" w:date="2015-04-30T14:33:00Z">
        <w:r w:rsidR="0081182F" w:rsidRPr="00345851">
          <w:t>3</w:t>
        </w:r>
      </w:ins>
      <w:del w:id="842" w:author="ALU" w:date="2015-04-30T14:33:00Z">
        <w:r w:rsidRPr="00345851" w:rsidDel="0081182F">
          <w:delText>2</w:delText>
        </w:r>
      </w:del>
      <w:r w:rsidRPr="00345851">
        <w:t>.4</w:t>
      </w:r>
      <w:r w:rsidRPr="00345851">
        <w:tab/>
        <w:t>Classification of packet policy rules (examples)</w:t>
      </w:r>
      <w:bookmarkEnd w:id="840"/>
    </w:p>
    <w:p w14:paraId="192716FD" w14:textId="77777777" w:rsidR="00BB5DE8" w:rsidRPr="00345851" w:rsidRDefault="00BB5DE8" w:rsidP="00BB5DE8">
      <w:pPr>
        <w:rPr>
          <w:i/>
        </w:rPr>
      </w:pPr>
      <w:del w:id="843" w:author="ALU" w:date="2015-05-04T09:59:00Z">
        <w:r w:rsidRPr="00345851" w:rsidDel="00D67A65">
          <w:rPr>
            <w:i/>
            <w:highlight w:val="yellow"/>
          </w:rPr>
          <w:delText>FIXTHIS … description …</w:delText>
        </w:r>
        <w:r w:rsidRPr="00345851" w:rsidDel="00D67A65">
          <w:rPr>
            <w:i/>
          </w:rPr>
          <w:delText xml:space="preserve"> </w:delText>
        </w:r>
      </w:del>
      <w:ins w:id="844" w:author="ALU" w:date="2015-05-04T09:59:00Z">
        <w:r w:rsidR="00014D65" w:rsidRPr="00345851">
          <w:rPr>
            <w:rPrChange w:id="845" w:author="ALU" w:date="2015-05-04T09:59:00Z">
              <w:rPr>
                <w:i/>
              </w:rPr>
            </w:rPrChange>
          </w:rPr>
          <w:t>Each network subfunction (NSF)</w:t>
        </w:r>
      </w:ins>
      <w:ins w:id="846" w:author="ALU" w:date="2015-05-04T10:00:00Z">
        <w:r w:rsidR="00D67A65" w:rsidRPr="00345851">
          <w:t xml:space="preserve"> is constituted by a number of specific functions again. </w:t>
        </w:r>
        <w:commentRangeStart w:id="847"/>
        <w:r w:rsidR="00D67A65" w:rsidRPr="00345851">
          <w:t>Appendix II provides an example list of such fine granular capabilities.</w:t>
        </w:r>
      </w:ins>
      <w:commentRangeEnd w:id="847"/>
      <w:ins w:id="848" w:author="ALU" w:date="2015-05-04T10:14:00Z">
        <w:r w:rsidR="00791DCF" w:rsidRPr="00345851">
          <w:rPr>
            <w:rStyle w:val="CommentReference"/>
          </w:rPr>
          <w:commentReference w:id="847"/>
        </w:r>
      </w:ins>
    </w:p>
    <w:p w14:paraId="0BA99DF0" w14:textId="77777777" w:rsidR="00BB5DE8" w:rsidRPr="00345851" w:rsidRDefault="00BB5DE8" w:rsidP="00BB5DE8">
      <w:pPr>
        <w:pStyle w:val="Heading2"/>
      </w:pPr>
      <w:bookmarkStart w:id="849" w:name="_Toc411955020"/>
      <w:r w:rsidRPr="00345851">
        <w:lastRenderedPageBreak/>
        <w:t>7.</w:t>
      </w:r>
      <w:ins w:id="850" w:author="ALU" w:date="2015-04-30T14:33:00Z">
        <w:r w:rsidR="0081182F" w:rsidRPr="00345851">
          <w:t>4</w:t>
        </w:r>
      </w:ins>
      <w:del w:id="851" w:author="ALU" w:date="2015-04-30T14:33:00Z">
        <w:r w:rsidRPr="00345851" w:rsidDel="0081182F">
          <w:delText>3</w:delText>
        </w:r>
      </w:del>
      <w:r w:rsidRPr="00345851">
        <w:tab/>
        <w:t>Cloudification of H.248 entities</w:t>
      </w:r>
      <w:bookmarkEnd w:id="849"/>
    </w:p>
    <w:p w14:paraId="051CB23E" w14:textId="77777777" w:rsidR="005E6BCC" w:rsidRPr="00345851" w:rsidRDefault="005E6BCC" w:rsidP="005E6BCC">
      <w:pPr>
        <w:pStyle w:val="Heading3"/>
        <w:rPr>
          <w:ins w:id="852" w:author="ALU" w:date="2015-05-04T11:49:00Z"/>
        </w:rPr>
      </w:pPr>
      <w:bookmarkStart w:id="853" w:name="_Toc411955021"/>
      <w:ins w:id="854" w:author="ALU" w:date="2015-05-04T11:49:00Z">
        <w:r w:rsidRPr="00345851">
          <w:t>7.4.1</w:t>
        </w:r>
        <w:r w:rsidRPr="00345851">
          <w:tab/>
          <w:t>Releva</w:t>
        </w:r>
      </w:ins>
      <w:ins w:id="855" w:author="ALU" w:date="2015-05-04T11:50:00Z">
        <w:r w:rsidRPr="00345851">
          <w:t>nce</w:t>
        </w:r>
      </w:ins>
    </w:p>
    <w:p w14:paraId="38EEB4E3" w14:textId="77777777" w:rsidR="000F6951" w:rsidRPr="00345851" w:rsidRDefault="000F6951" w:rsidP="000F6951">
      <w:pPr>
        <w:rPr>
          <w:ins w:id="856" w:author="ALU" w:date="2015-05-04T11:43:00Z"/>
        </w:rPr>
      </w:pPr>
      <w:ins w:id="857" w:author="ALU" w:date="2015-05-04T11:33:00Z">
        <w:r w:rsidRPr="00345851">
          <w:t xml:space="preserve">The </w:t>
        </w:r>
      </w:ins>
      <w:ins w:id="858" w:author="ALU" w:date="2015-05-04T11:34:00Z">
        <w:r w:rsidRPr="00345851">
          <w:t xml:space="preserve">motivation and </w:t>
        </w:r>
      </w:ins>
      <w:ins w:id="859" w:author="ALU" w:date="2015-05-04T11:33:00Z">
        <w:r w:rsidRPr="00345851">
          <w:t>be</w:t>
        </w:r>
      </w:ins>
      <w:ins w:id="860" w:author="ALU" w:date="2015-05-04T11:34:00Z">
        <w:r w:rsidRPr="00345851">
          <w:t>nefit of decomposed gateways in signalling path</w:t>
        </w:r>
      </w:ins>
      <w:ins w:id="861" w:author="ALU" w:date="2015-05-04T11:35:00Z">
        <w:r w:rsidRPr="00345851">
          <w:t xml:space="preserve"> ('MGC') and media path ('MG') oriented H.248 entities is still valid in cloud-based network solutions and comm</w:t>
        </w:r>
      </w:ins>
      <w:ins w:id="862" w:author="ALU" w:date="2015-05-04T11:36:00Z">
        <w:r w:rsidRPr="00345851">
          <w:t>unication service infrastructures.</w:t>
        </w:r>
      </w:ins>
      <w:ins w:id="863" w:author="ALU" w:date="2015-05-04T11:39:00Z">
        <w:r w:rsidRPr="00345851">
          <w:t xml:space="preserve"> </w:t>
        </w:r>
      </w:ins>
      <w:ins w:id="864" w:author="ALU" w:date="2015-05-04T11:43:00Z">
        <w:r w:rsidR="005E6BCC" w:rsidRPr="00345851">
          <w:t>The functional decoupling facilitates a) capacity scaling</w:t>
        </w:r>
      </w:ins>
      <w:ins w:id="865" w:author="ALU" w:date="2015-05-04T11:45:00Z">
        <w:r w:rsidR="005E6BCC" w:rsidRPr="00345851">
          <w:t xml:space="preserve"> and</w:t>
        </w:r>
      </w:ins>
      <w:ins w:id="866" w:author="ALU" w:date="2015-05-04T11:43:00Z">
        <w:r w:rsidR="005E6BCC" w:rsidRPr="00345851">
          <w:t xml:space="preserve"> b) performance scaling</w:t>
        </w:r>
      </w:ins>
      <w:ins w:id="867" w:author="ALU" w:date="2015-05-04T11:45:00Z">
        <w:r w:rsidR="005E6BCC" w:rsidRPr="00345851">
          <w:t>, which are crucial requirements fro</w:t>
        </w:r>
      </w:ins>
      <w:ins w:id="868" w:author="ALU" w:date="2015-05-04T11:46:00Z">
        <w:r w:rsidR="005E6BCC" w:rsidRPr="00345851">
          <w:t xml:space="preserve">m cloud elasticity objective. The decomposition approach is </w:t>
        </w:r>
      </w:ins>
      <w:ins w:id="869" w:author="ALU" w:date="2015-05-04T11:47:00Z">
        <w:r w:rsidR="005E6BCC" w:rsidRPr="00345851">
          <w:t>still beneficial from c) network/service availability engineering, d) load regulation and overload protection, e) hiera</w:t>
        </w:r>
      </w:ins>
      <w:ins w:id="870" w:author="ALU" w:date="2015-05-04T11:48:00Z">
        <w:r w:rsidR="005E6BCC" w:rsidRPr="00345851">
          <w:t xml:space="preserve">rchical and one-to-many master-to-slave control relationsships, as well as the f) different path routing </w:t>
        </w:r>
      </w:ins>
      <w:ins w:id="871" w:author="ALU" w:date="2015-05-04T11:49:00Z">
        <w:r w:rsidR="005E6BCC" w:rsidRPr="00345851">
          <w:t>options of signalling and associated media traffic within a cloud infrastructure.</w:t>
        </w:r>
      </w:ins>
    </w:p>
    <w:p w14:paraId="389E436E" w14:textId="77777777" w:rsidR="00BB5DE8" w:rsidRPr="00345851" w:rsidRDefault="00BB5DE8" w:rsidP="00BB5DE8">
      <w:pPr>
        <w:pStyle w:val="Heading3"/>
      </w:pPr>
      <w:r w:rsidRPr="00345851">
        <w:t>7.</w:t>
      </w:r>
      <w:ins w:id="872" w:author="ALU" w:date="2015-04-30T14:33:00Z">
        <w:r w:rsidR="0081182F" w:rsidRPr="00345851">
          <w:t>4</w:t>
        </w:r>
      </w:ins>
      <w:del w:id="873" w:author="ALU" w:date="2015-04-30T14:33:00Z">
        <w:r w:rsidRPr="00345851" w:rsidDel="0081182F">
          <w:delText>3</w:delText>
        </w:r>
      </w:del>
      <w:r w:rsidRPr="00345851">
        <w:t>.</w:t>
      </w:r>
      <w:ins w:id="874" w:author="ALU" w:date="2015-05-04T11:50:00Z">
        <w:r w:rsidR="005E6BCC" w:rsidRPr="00345851">
          <w:t>2</w:t>
        </w:r>
      </w:ins>
      <w:del w:id="875" w:author="ALU" w:date="2015-05-04T11:50:00Z">
        <w:r w:rsidRPr="00345851" w:rsidDel="005E6BCC">
          <w:delText>1</w:delText>
        </w:r>
      </w:del>
      <w:r w:rsidRPr="00345851">
        <w:tab/>
        <w:t>Media gateway controllers</w:t>
      </w:r>
      <w:bookmarkEnd w:id="853"/>
    </w:p>
    <w:p w14:paraId="2A8D9A12" w14:textId="77777777" w:rsidR="00BB5DE8" w:rsidRPr="00345851" w:rsidRDefault="00BB5DE8" w:rsidP="00BB5DE8">
      <w:pPr>
        <w:rPr>
          <w:i/>
        </w:rPr>
      </w:pPr>
      <w:r w:rsidRPr="00345851">
        <w:rPr>
          <w:i/>
          <w:highlight w:val="yellow"/>
        </w:rPr>
        <w:t>FIXTHIS … description …</w:t>
      </w:r>
      <w:r w:rsidRPr="00345851">
        <w:rPr>
          <w:i/>
        </w:rPr>
        <w:t xml:space="preserve"> </w:t>
      </w:r>
    </w:p>
    <w:p w14:paraId="155C667B" w14:textId="77777777" w:rsidR="00BB5DE8" w:rsidRPr="00345851" w:rsidRDefault="00BB5DE8" w:rsidP="00BB5DE8"/>
    <w:p w14:paraId="14D42A2B" w14:textId="77777777" w:rsidR="00BB5DE8" w:rsidRPr="00345851" w:rsidRDefault="00BB5DE8" w:rsidP="00BB5DE8">
      <w:pPr>
        <w:pStyle w:val="Heading3"/>
      </w:pPr>
      <w:bookmarkStart w:id="876" w:name="_Toc411955022"/>
      <w:r w:rsidRPr="00345851">
        <w:t>7.</w:t>
      </w:r>
      <w:ins w:id="877" w:author="ALU" w:date="2015-04-30T14:33:00Z">
        <w:r w:rsidR="0081182F" w:rsidRPr="00345851">
          <w:t>4</w:t>
        </w:r>
      </w:ins>
      <w:del w:id="878" w:author="ALU" w:date="2015-04-30T14:33:00Z">
        <w:r w:rsidRPr="00345851" w:rsidDel="0081182F">
          <w:delText>3</w:delText>
        </w:r>
      </w:del>
      <w:r w:rsidRPr="00345851">
        <w:t>.</w:t>
      </w:r>
      <w:ins w:id="879" w:author="ALU" w:date="2015-05-04T11:50:00Z">
        <w:r w:rsidR="005E6BCC" w:rsidRPr="00345851">
          <w:t>3</w:t>
        </w:r>
      </w:ins>
      <w:del w:id="880" w:author="ALU" w:date="2015-05-04T11:50:00Z">
        <w:r w:rsidRPr="00345851" w:rsidDel="005E6BCC">
          <w:delText>2</w:delText>
        </w:r>
      </w:del>
      <w:r w:rsidRPr="00345851">
        <w:tab/>
        <w:t>Media gateways</w:t>
      </w:r>
      <w:bookmarkEnd w:id="876"/>
    </w:p>
    <w:p w14:paraId="2A6270EA" w14:textId="77777777" w:rsidR="00BB5DE8" w:rsidRPr="00345851" w:rsidRDefault="00BB5DE8" w:rsidP="00BB5DE8">
      <w:pPr>
        <w:rPr>
          <w:i/>
        </w:rPr>
      </w:pPr>
      <w:r w:rsidRPr="00345851">
        <w:rPr>
          <w:i/>
          <w:highlight w:val="yellow"/>
        </w:rPr>
        <w:t>FIXTHIS … description …</w:t>
      </w:r>
      <w:r w:rsidRPr="00345851">
        <w:rPr>
          <w:i/>
        </w:rPr>
        <w:t xml:space="preserve"> </w:t>
      </w:r>
    </w:p>
    <w:p w14:paraId="1D928AD1" w14:textId="77777777" w:rsidR="00BB5DE8" w:rsidRPr="00345851" w:rsidRDefault="00BB5DE8" w:rsidP="00BB5DE8"/>
    <w:p w14:paraId="19E4242F" w14:textId="77777777" w:rsidR="00BB5DE8" w:rsidRPr="00345851" w:rsidRDefault="00BB5DE8" w:rsidP="00BB5DE8">
      <w:pPr>
        <w:pStyle w:val="Heading2"/>
      </w:pPr>
      <w:bookmarkStart w:id="881" w:name="_Toc411955023"/>
      <w:r w:rsidRPr="00345851">
        <w:t>7.</w:t>
      </w:r>
      <w:ins w:id="882" w:author="ALU" w:date="2015-05-04T10:09:00Z">
        <w:r w:rsidR="00791DCF" w:rsidRPr="00345851">
          <w:t>5</w:t>
        </w:r>
      </w:ins>
      <w:del w:id="883" w:author="ALU" w:date="2015-05-04T10:09:00Z">
        <w:r w:rsidRPr="00345851" w:rsidDel="00791DCF">
          <w:delText>4</w:delText>
        </w:r>
      </w:del>
      <w:r w:rsidRPr="00345851">
        <w:tab/>
        <w:t>Models of H.248 packet media gateways</w:t>
      </w:r>
      <w:bookmarkEnd w:id="881"/>
    </w:p>
    <w:p w14:paraId="604CD1A6" w14:textId="77777777" w:rsidR="00BB5DE8" w:rsidRPr="00345851" w:rsidRDefault="00BB5DE8" w:rsidP="00BB5DE8">
      <w:pPr>
        <w:pStyle w:val="Heading3"/>
      </w:pPr>
      <w:bookmarkStart w:id="884" w:name="_Toc411955024"/>
      <w:r w:rsidRPr="00345851">
        <w:t>7.</w:t>
      </w:r>
      <w:ins w:id="885" w:author="ALU" w:date="2015-05-04T10:10:00Z">
        <w:r w:rsidR="00791DCF" w:rsidRPr="00345851">
          <w:t>5</w:t>
        </w:r>
      </w:ins>
      <w:del w:id="886" w:author="ALU" w:date="2015-05-04T10:10:00Z">
        <w:r w:rsidRPr="00345851" w:rsidDel="00791DCF">
          <w:delText>4</w:delText>
        </w:r>
      </w:del>
      <w:r w:rsidRPr="00345851">
        <w:t>.1</w:t>
      </w:r>
      <w:r w:rsidRPr="00345851">
        <w:tab/>
        <w:t>H.248 packet gateways</w:t>
      </w:r>
      <w:bookmarkEnd w:id="884"/>
    </w:p>
    <w:p w14:paraId="7E13BE71" w14:textId="77777777" w:rsidR="00BB5DE8" w:rsidRPr="00345851" w:rsidRDefault="00BB5DE8" w:rsidP="00BB5DE8">
      <w:r w:rsidRPr="00345851">
        <w:t>The handling of a point-to-point packet path segment represents the default connection model for H.248 packet gateways at the network border (access, peering, interconnect). There are consequently two H.248 ephemeral terminations Ta and Tb per context (Figure 5).</w:t>
      </w:r>
    </w:p>
    <w:p w14:paraId="567DFFE4" w14:textId="77777777" w:rsidR="00BB5DE8" w:rsidRPr="00345851" w:rsidRDefault="00BB5DE8" w:rsidP="00BB5DE8">
      <w:pPr>
        <w:pStyle w:val="Figure"/>
      </w:pPr>
      <w:r w:rsidRPr="00345851">
        <w:object w:dxaOrig="6467" w:dyaOrig="3244" w14:anchorId="15425968">
          <v:shape id="_x0000_i1031" type="#_x0000_t75" style="width:323.4pt;height:162.3pt" o:ole="">
            <v:imagedata r:id="rId22" o:title=""/>
          </v:shape>
          <o:OLEObject Type="Embed" ProgID="Visio.Drawing.11" ShapeID="_x0000_i1031" DrawAspect="Content" ObjectID="_1494010533" r:id="rId23"/>
        </w:object>
      </w:r>
    </w:p>
    <w:p w14:paraId="3ACEBDFF" w14:textId="77777777" w:rsidR="00BB5DE8" w:rsidRPr="00345851" w:rsidRDefault="00BB5DE8" w:rsidP="00BB5DE8">
      <w:pPr>
        <w:pStyle w:val="FigureNotitle"/>
      </w:pPr>
      <w:bookmarkStart w:id="887" w:name="_Toc411955042"/>
      <w:r w:rsidRPr="00345851">
        <w:t>Figure 5 – H.248 two-termination context model</w:t>
      </w:r>
      <w:bookmarkEnd w:id="887"/>
    </w:p>
    <w:p w14:paraId="285BB641" w14:textId="77777777" w:rsidR="00BB5DE8" w:rsidRPr="00345851" w:rsidRDefault="00BB5DE8" w:rsidP="00BB5DE8">
      <w:pPr>
        <w:pStyle w:val="Heading4"/>
      </w:pPr>
      <w:r w:rsidRPr="00345851">
        <w:t>7.</w:t>
      </w:r>
      <w:ins w:id="888" w:author="ALU" w:date="2015-05-04T10:10:00Z">
        <w:r w:rsidR="00791DCF" w:rsidRPr="00345851">
          <w:t>5</w:t>
        </w:r>
      </w:ins>
      <w:del w:id="889" w:author="ALU" w:date="2015-05-04T10:10:00Z">
        <w:r w:rsidRPr="00345851" w:rsidDel="00791DCF">
          <w:delText>4</w:delText>
        </w:r>
      </w:del>
      <w:r w:rsidRPr="00345851">
        <w:t>.1.1</w:t>
      </w:r>
      <w:r w:rsidRPr="00345851">
        <w:tab/>
        <w:t>H.248 packet gateway types</w:t>
      </w:r>
    </w:p>
    <w:p w14:paraId="616BB48D" w14:textId="77777777" w:rsidR="00BB5DE8" w:rsidRPr="00345851" w:rsidRDefault="00BB5DE8" w:rsidP="00BB5DE8">
      <w:r w:rsidRPr="00345851">
        <w:t>The major packet gateway types (as e.g. indicated by [ITU-T Y.2012]), summarized by Table 3:</w:t>
      </w:r>
    </w:p>
    <w:p w14:paraId="7BFA765C" w14:textId="77777777" w:rsidR="00BB5DE8" w:rsidRPr="00345851" w:rsidRDefault="00BB5DE8" w:rsidP="00BB5DE8">
      <w:pPr>
        <w:pStyle w:val="TableNotitle"/>
      </w:pPr>
      <w:bookmarkStart w:id="890" w:name="_Toc336871314"/>
      <w:bookmarkStart w:id="891" w:name="_Toc370936897"/>
      <w:bookmarkStart w:id="892" w:name="_Toc382907125"/>
      <w:bookmarkStart w:id="893" w:name="_Toc411955037"/>
      <w:r w:rsidRPr="00345851">
        <w:t xml:space="preserve">Table 3 – </w:t>
      </w:r>
      <w:bookmarkEnd w:id="890"/>
      <w:bookmarkEnd w:id="891"/>
      <w:bookmarkEnd w:id="892"/>
      <w:r w:rsidRPr="00345851">
        <w:t>H.248 packet gateway types (here IP networks)</w:t>
      </w:r>
      <w:bookmarkEnd w:id="893"/>
    </w:p>
    <w:tbl>
      <w:tblPr>
        <w:tblW w:w="901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476"/>
        <w:gridCol w:w="2958"/>
        <w:gridCol w:w="1991"/>
        <w:gridCol w:w="3591"/>
      </w:tblGrid>
      <w:tr w:rsidR="00BB5DE8" w:rsidRPr="00345851" w14:paraId="265D4F00" w14:textId="77777777" w:rsidTr="00BB5DE8">
        <w:trPr>
          <w:tblHeader/>
          <w:jc w:val="center"/>
        </w:trPr>
        <w:tc>
          <w:tcPr>
            <w:tcW w:w="476" w:type="dxa"/>
            <w:tcBorders>
              <w:top w:val="single" w:sz="12" w:space="0" w:color="auto"/>
              <w:bottom w:val="single" w:sz="12" w:space="0" w:color="auto"/>
            </w:tcBorders>
            <w:shd w:val="clear" w:color="auto" w:fill="FFFFFF"/>
          </w:tcPr>
          <w:p w14:paraId="529BB243" w14:textId="77777777" w:rsidR="00BB5DE8" w:rsidRPr="00345851" w:rsidRDefault="00BB5DE8" w:rsidP="00BB5DE8">
            <w:pPr>
              <w:pStyle w:val="Tablehead"/>
            </w:pPr>
            <w:r w:rsidRPr="00345851">
              <w:t>No</w:t>
            </w:r>
          </w:p>
        </w:tc>
        <w:tc>
          <w:tcPr>
            <w:tcW w:w="2958" w:type="dxa"/>
            <w:tcBorders>
              <w:top w:val="single" w:sz="12" w:space="0" w:color="auto"/>
              <w:bottom w:val="single" w:sz="12" w:space="0" w:color="auto"/>
            </w:tcBorders>
            <w:shd w:val="clear" w:color="auto" w:fill="FFFFFF"/>
            <w:vAlign w:val="center"/>
          </w:tcPr>
          <w:p w14:paraId="3A12A482" w14:textId="77777777" w:rsidR="00BB5DE8" w:rsidRPr="00345851" w:rsidRDefault="00BB5DE8" w:rsidP="00BB5DE8">
            <w:pPr>
              <w:pStyle w:val="Tablehead"/>
            </w:pPr>
            <w:r w:rsidRPr="00345851">
              <w:t>H.248 packet gateway type</w:t>
            </w:r>
          </w:p>
        </w:tc>
        <w:tc>
          <w:tcPr>
            <w:tcW w:w="1991" w:type="dxa"/>
            <w:tcBorders>
              <w:top w:val="single" w:sz="12" w:space="0" w:color="auto"/>
              <w:bottom w:val="single" w:sz="12" w:space="0" w:color="auto"/>
            </w:tcBorders>
            <w:shd w:val="clear" w:color="auto" w:fill="FFFFFF"/>
            <w:vAlign w:val="center"/>
          </w:tcPr>
          <w:p w14:paraId="783DE5D7" w14:textId="77777777" w:rsidR="00BB5DE8" w:rsidRPr="00345851" w:rsidRDefault="00BB5DE8" w:rsidP="00BB5DE8">
            <w:pPr>
              <w:pStyle w:val="Tablehead"/>
            </w:pPr>
            <w:r w:rsidRPr="00345851">
              <w:t>Connection model</w:t>
            </w:r>
          </w:p>
        </w:tc>
        <w:tc>
          <w:tcPr>
            <w:tcW w:w="3591" w:type="dxa"/>
            <w:tcBorders>
              <w:top w:val="single" w:sz="12" w:space="0" w:color="auto"/>
              <w:bottom w:val="single" w:sz="12" w:space="0" w:color="auto"/>
            </w:tcBorders>
            <w:shd w:val="clear" w:color="auto" w:fill="FFFFFF"/>
          </w:tcPr>
          <w:p w14:paraId="79A76868" w14:textId="77777777" w:rsidR="00BB5DE8" w:rsidRPr="00345851" w:rsidRDefault="00BB5DE8" w:rsidP="00BB5DE8">
            <w:pPr>
              <w:pStyle w:val="Tablehead"/>
            </w:pPr>
            <w:r w:rsidRPr="00345851">
              <w:t>Comment</w:t>
            </w:r>
          </w:p>
        </w:tc>
      </w:tr>
      <w:tr w:rsidR="00BB5DE8" w:rsidRPr="00345851" w14:paraId="46D59962" w14:textId="77777777" w:rsidTr="00BB5DE8">
        <w:trPr>
          <w:jc w:val="center"/>
        </w:trPr>
        <w:tc>
          <w:tcPr>
            <w:tcW w:w="476" w:type="dxa"/>
            <w:tcBorders>
              <w:top w:val="single" w:sz="12" w:space="0" w:color="auto"/>
              <w:bottom w:val="single" w:sz="4" w:space="0" w:color="auto"/>
            </w:tcBorders>
          </w:tcPr>
          <w:p w14:paraId="64AC7828" w14:textId="77777777" w:rsidR="00BB5DE8" w:rsidRPr="00345851" w:rsidRDefault="00BB5DE8" w:rsidP="00BB5DE8">
            <w:pPr>
              <w:pStyle w:val="Tabletext"/>
              <w:jc w:val="center"/>
            </w:pPr>
            <w:r w:rsidRPr="00345851">
              <w:t>1</w:t>
            </w:r>
          </w:p>
        </w:tc>
        <w:tc>
          <w:tcPr>
            <w:tcW w:w="2958" w:type="dxa"/>
            <w:tcBorders>
              <w:top w:val="single" w:sz="12" w:space="0" w:color="auto"/>
              <w:bottom w:val="single" w:sz="4" w:space="0" w:color="auto"/>
            </w:tcBorders>
          </w:tcPr>
          <w:p w14:paraId="478A8979" w14:textId="77777777" w:rsidR="00BB5DE8" w:rsidRPr="00345851" w:rsidRDefault="00BB5DE8" w:rsidP="00BB5DE8">
            <w:pPr>
              <w:pStyle w:val="Tabletext"/>
            </w:pPr>
            <w:r w:rsidRPr="00345851">
              <w:t xml:space="preserve">customer-to-access packet </w:t>
            </w:r>
            <w:r w:rsidRPr="00345851">
              <w:lastRenderedPageBreak/>
              <w:t>gateway</w:t>
            </w:r>
          </w:p>
        </w:tc>
        <w:tc>
          <w:tcPr>
            <w:tcW w:w="1991" w:type="dxa"/>
            <w:tcBorders>
              <w:top w:val="single" w:sz="12" w:space="0" w:color="auto"/>
              <w:bottom w:val="single" w:sz="4" w:space="0" w:color="auto"/>
            </w:tcBorders>
          </w:tcPr>
          <w:p w14:paraId="28C8B2DC" w14:textId="77777777" w:rsidR="00BB5DE8" w:rsidRPr="00345851" w:rsidRDefault="00BB5DE8" w:rsidP="00BB5DE8">
            <w:pPr>
              <w:pStyle w:val="Tabletext"/>
              <w:jc w:val="center"/>
            </w:pPr>
            <w:r w:rsidRPr="00345851">
              <w:lastRenderedPageBreak/>
              <w:t>(IP, IP)</w:t>
            </w:r>
          </w:p>
        </w:tc>
        <w:tc>
          <w:tcPr>
            <w:tcW w:w="3591" w:type="dxa"/>
            <w:tcBorders>
              <w:top w:val="single" w:sz="12" w:space="0" w:color="auto"/>
              <w:bottom w:val="single" w:sz="4" w:space="0" w:color="auto"/>
            </w:tcBorders>
          </w:tcPr>
          <w:p w14:paraId="36827BD6" w14:textId="77777777" w:rsidR="00BB5DE8" w:rsidRPr="00345851" w:rsidRDefault="00BB5DE8" w:rsidP="00BB5DE8">
            <w:pPr>
              <w:pStyle w:val="Tabletext"/>
            </w:pPr>
          </w:p>
        </w:tc>
      </w:tr>
      <w:tr w:rsidR="00BB5DE8" w:rsidRPr="00345851" w14:paraId="2E8359E9" w14:textId="77777777" w:rsidTr="00BB5DE8">
        <w:trPr>
          <w:jc w:val="center"/>
        </w:trPr>
        <w:tc>
          <w:tcPr>
            <w:tcW w:w="476" w:type="dxa"/>
            <w:tcBorders>
              <w:top w:val="single" w:sz="4" w:space="0" w:color="auto"/>
              <w:bottom w:val="single" w:sz="4" w:space="0" w:color="auto"/>
            </w:tcBorders>
          </w:tcPr>
          <w:p w14:paraId="0B6A19E0" w14:textId="77777777" w:rsidR="00BB5DE8" w:rsidRPr="00345851" w:rsidRDefault="00BB5DE8" w:rsidP="00BB5DE8">
            <w:pPr>
              <w:pStyle w:val="Tabletext"/>
              <w:jc w:val="center"/>
            </w:pPr>
            <w:r w:rsidRPr="00345851">
              <w:lastRenderedPageBreak/>
              <w:t>2</w:t>
            </w:r>
          </w:p>
        </w:tc>
        <w:tc>
          <w:tcPr>
            <w:tcW w:w="2958" w:type="dxa"/>
            <w:tcBorders>
              <w:top w:val="single" w:sz="4" w:space="0" w:color="auto"/>
              <w:bottom w:val="single" w:sz="4" w:space="0" w:color="auto"/>
            </w:tcBorders>
          </w:tcPr>
          <w:p w14:paraId="006F4E9E" w14:textId="77777777" w:rsidR="00BB5DE8" w:rsidRPr="00345851" w:rsidRDefault="00BB5DE8" w:rsidP="00BB5DE8">
            <w:pPr>
              <w:pStyle w:val="Tabletext"/>
            </w:pPr>
            <w:r w:rsidRPr="00345851">
              <w:t>access-to-core packet gateway</w:t>
            </w:r>
          </w:p>
        </w:tc>
        <w:tc>
          <w:tcPr>
            <w:tcW w:w="1991" w:type="dxa"/>
            <w:tcBorders>
              <w:top w:val="single" w:sz="4" w:space="0" w:color="auto"/>
              <w:bottom w:val="single" w:sz="4" w:space="0" w:color="auto"/>
            </w:tcBorders>
          </w:tcPr>
          <w:p w14:paraId="4927A544" w14:textId="77777777" w:rsidR="00BB5DE8" w:rsidRPr="00345851" w:rsidRDefault="00BB5DE8" w:rsidP="00BB5DE8">
            <w:pPr>
              <w:pStyle w:val="Tabletext"/>
              <w:jc w:val="center"/>
            </w:pPr>
            <w:r w:rsidRPr="00345851">
              <w:t>(IP, IP)</w:t>
            </w:r>
          </w:p>
        </w:tc>
        <w:tc>
          <w:tcPr>
            <w:tcW w:w="3591" w:type="dxa"/>
            <w:tcBorders>
              <w:top w:val="single" w:sz="4" w:space="0" w:color="auto"/>
              <w:bottom w:val="single" w:sz="4" w:space="0" w:color="auto"/>
            </w:tcBorders>
          </w:tcPr>
          <w:p w14:paraId="10FBFF71" w14:textId="77777777" w:rsidR="00BB5DE8" w:rsidRPr="00345851" w:rsidRDefault="00BB5DE8" w:rsidP="00BB5DE8">
            <w:pPr>
              <w:pStyle w:val="Tabletext"/>
            </w:pPr>
          </w:p>
        </w:tc>
      </w:tr>
      <w:tr w:rsidR="00BB5DE8" w:rsidRPr="00345851" w14:paraId="4B8374C8" w14:textId="77777777" w:rsidTr="00BB5DE8">
        <w:trPr>
          <w:jc w:val="center"/>
        </w:trPr>
        <w:tc>
          <w:tcPr>
            <w:tcW w:w="476" w:type="dxa"/>
            <w:tcBorders>
              <w:top w:val="single" w:sz="4" w:space="0" w:color="auto"/>
              <w:bottom w:val="single" w:sz="4" w:space="0" w:color="auto"/>
            </w:tcBorders>
          </w:tcPr>
          <w:p w14:paraId="001CFA8B" w14:textId="77777777" w:rsidR="00BB5DE8" w:rsidRPr="00345851" w:rsidRDefault="00BB5DE8" w:rsidP="00BB5DE8">
            <w:pPr>
              <w:pStyle w:val="Tabletext"/>
              <w:jc w:val="center"/>
              <w:rPr>
                <w:b/>
              </w:rPr>
            </w:pPr>
            <w:r w:rsidRPr="00345851">
              <w:t>3</w:t>
            </w:r>
          </w:p>
        </w:tc>
        <w:tc>
          <w:tcPr>
            <w:tcW w:w="2958" w:type="dxa"/>
            <w:tcBorders>
              <w:top w:val="single" w:sz="4" w:space="0" w:color="auto"/>
              <w:bottom w:val="single" w:sz="4" w:space="0" w:color="auto"/>
            </w:tcBorders>
          </w:tcPr>
          <w:p w14:paraId="72C45121" w14:textId="77777777" w:rsidR="00BB5DE8" w:rsidRPr="00345851" w:rsidRDefault="00BB5DE8" w:rsidP="00BB5DE8">
            <w:pPr>
              <w:pStyle w:val="Tabletext"/>
            </w:pPr>
            <w:r w:rsidRPr="00345851">
              <w:t>core-to-core (aka peering or interconnect) packet gateway</w:t>
            </w:r>
          </w:p>
        </w:tc>
        <w:tc>
          <w:tcPr>
            <w:tcW w:w="1991" w:type="dxa"/>
            <w:tcBorders>
              <w:top w:val="single" w:sz="4" w:space="0" w:color="auto"/>
              <w:bottom w:val="single" w:sz="4" w:space="0" w:color="auto"/>
            </w:tcBorders>
          </w:tcPr>
          <w:p w14:paraId="70694663" w14:textId="77777777" w:rsidR="00BB5DE8" w:rsidRPr="00345851" w:rsidRDefault="00BB5DE8" w:rsidP="00BB5DE8">
            <w:pPr>
              <w:pStyle w:val="Tabletext"/>
              <w:jc w:val="center"/>
            </w:pPr>
            <w:r w:rsidRPr="00345851">
              <w:t>(IP, IP)</w:t>
            </w:r>
          </w:p>
        </w:tc>
        <w:tc>
          <w:tcPr>
            <w:tcW w:w="3591" w:type="dxa"/>
            <w:tcBorders>
              <w:top w:val="single" w:sz="4" w:space="0" w:color="auto"/>
              <w:bottom w:val="single" w:sz="4" w:space="0" w:color="auto"/>
            </w:tcBorders>
          </w:tcPr>
          <w:p w14:paraId="11BE45AB" w14:textId="77777777" w:rsidR="00BB5DE8" w:rsidRPr="00345851" w:rsidRDefault="00BB5DE8" w:rsidP="00BB5DE8">
            <w:pPr>
              <w:pStyle w:val="Tabletext"/>
            </w:pPr>
          </w:p>
        </w:tc>
      </w:tr>
      <w:tr w:rsidR="00BB5DE8" w:rsidRPr="00345851" w14:paraId="1326E672" w14:textId="77777777" w:rsidTr="00BB5DE8">
        <w:trPr>
          <w:jc w:val="center"/>
        </w:trPr>
        <w:tc>
          <w:tcPr>
            <w:tcW w:w="476" w:type="dxa"/>
            <w:tcBorders>
              <w:top w:val="single" w:sz="4" w:space="0" w:color="auto"/>
              <w:bottom w:val="single" w:sz="12" w:space="0" w:color="auto"/>
            </w:tcBorders>
          </w:tcPr>
          <w:p w14:paraId="0D23F753" w14:textId="77777777" w:rsidR="00BB5DE8" w:rsidRPr="00345851" w:rsidRDefault="00BB5DE8" w:rsidP="00BB5DE8">
            <w:pPr>
              <w:pStyle w:val="Tabletext"/>
              <w:jc w:val="center"/>
            </w:pPr>
            <w:r w:rsidRPr="00345851">
              <w:t>4</w:t>
            </w:r>
          </w:p>
        </w:tc>
        <w:tc>
          <w:tcPr>
            <w:tcW w:w="2958" w:type="dxa"/>
            <w:tcBorders>
              <w:top w:val="single" w:sz="4" w:space="0" w:color="auto"/>
              <w:bottom w:val="single" w:sz="12" w:space="0" w:color="auto"/>
            </w:tcBorders>
          </w:tcPr>
          <w:p w14:paraId="37D3D663" w14:textId="77777777" w:rsidR="00BB5DE8" w:rsidRPr="00345851" w:rsidRDefault="00BB5DE8" w:rsidP="00BB5DE8">
            <w:pPr>
              <w:pStyle w:val="Tabletext"/>
            </w:pPr>
            <w:r w:rsidRPr="00345851">
              <w:t>media server</w:t>
            </w:r>
          </w:p>
        </w:tc>
        <w:tc>
          <w:tcPr>
            <w:tcW w:w="1991" w:type="dxa"/>
            <w:tcBorders>
              <w:top w:val="single" w:sz="4" w:space="0" w:color="auto"/>
              <w:bottom w:val="single" w:sz="12" w:space="0" w:color="auto"/>
            </w:tcBorders>
          </w:tcPr>
          <w:p w14:paraId="54D46663" w14:textId="77777777" w:rsidR="00BB5DE8" w:rsidRPr="00345851" w:rsidRDefault="00BB5DE8" w:rsidP="00BB5DE8">
            <w:pPr>
              <w:pStyle w:val="Tabletext"/>
              <w:jc w:val="center"/>
            </w:pPr>
            <w:r w:rsidRPr="00345851">
              <w:t>(IP, IP, … IP)</w:t>
            </w:r>
          </w:p>
        </w:tc>
        <w:tc>
          <w:tcPr>
            <w:tcW w:w="3591" w:type="dxa"/>
            <w:tcBorders>
              <w:top w:val="single" w:sz="4" w:space="0" w:color="auto"/>
              <w:bottom w:val="single" w:sz="12" w:space="0" w:color="auto"/>
            </w:tcBorders>
          </w:tcPr>
          <w:p w14:paraId="7368B64F" w14:textId="77777777" w:rsidR="00BB5DE8" w:rsidRPr="00345851" w:rsidRDefault="00BB5DE8" w:rsidP="00BB5DE8">
            <w:pPr>
              <w:pStyle w:val="Tabletext"/>
            </w:pPr>
          </w:p>
        </w:tc>
      </w:tr>
    </w:tbl>
    <w:p w14:paraId="56634CB3" w14:textId="77777777" w:rsidR="00BB5DE8" w:rsidRPr="00345851" w:rsidRDefault="00BB5DE8" w:rsidP="00BB5DE8">
      <w:pPr>
        <w:keepNext/>
      </w:pPr>
      <w:r w:rsidRPr="00345851">
        <w:t>Figure 6 illustrates the network level of the four H.248 MG locations.</w:t>
      </w:r>
    </w:p>
    <w:p w14:paraId="3A824C17" w14:textId="77777777" w:rsidR="00BB5DE8" w:rsidRPr="00345851" w:rsidRDefault="00BB5DE8" w:rsidP="00BB5DE8">
      <w:pPr>
        <w:pStyle w:val="Figure"/>
      </w:pPr>
      <w:r w:rsidRPr="00345851">
        <w:object w:dxaOrig="16681" w:dyaOrig="9643" w14:anchorId="2D6C9C76">
          <v:shape id="_x0000_i1032" type="#_x0000_t75" style="width:476.25pt;height:273.85pt" o:ole="">
            <v:imagedata r:id="rId24" o:title=""/>
          </v:shape>
          <o:OLEObject Type="Embed" ProgID="Visio.Drawing.11" ShapeID="_x0000_i1032" DrawAspect="Content" ObjectID="_1494010534" r:id="rId25"/>
        </w:object>
      </w:r>
    </w:p>
    <w:p w14:paraId="33ADD8C3" w14:textId="77777777" w:rsidR="00BB5DE8" w:rsidRPr="00345851" w:rsidRDefault="00BB5DE8" w:rsidP="00BB5DE8">
      <w:pPr>
        <w:pStyle w:val="FigureNotitle"/>
      </w:pPr>
      <w:bookmarkStart w:id="894" w:name="_Toc411955043"/>
      <w:r w:rsidRPr="00345851">
        <w:t>Figure 6 – Pre-cloud IP networks – H.248 packet gateway types</w:t>
      </w:r>
      <w:bookmarkEnd w:id="894"/>
    </w:p>
    <w:p w14:paraId="2F61727A" w14:textId="77777777" w:rsidR="00BB5DE8" w:rsidRPr="00345851" w:rsidRDefault="00BB5DE8" w:rsidP="00BB5DE8">
      <w:pPr>
        <w:pStyle w:val="Heading4"/>
      </w:pPr>
      <w:r w:rsidRPr="00345851">
        <w:t>7.</w:t>
      </w:r>
      <w:ins w:id="895" w:author="ALU" w:date="2015-05-04T10:10:00Z">
        <w:r w:rsidR="00791DCF" w:rsidRPr="00345851">
          <w:t>5</w:t>
        </w:r>
      </w:ins>
      <w:del w:id="896" w:author="ALU" w:date="2015-05-04T10:10:00Z">
        <w:r w:rsidRPr="00345851" w:rsidDel="00791DCF">
          <w:delText>4</w:delText>
        </w:r>
      </w:del>
      <w:r w:rsidRPr="00345851">
        <w:t>.1.2</w:t>
      </w:r>
      <w:r w:rsidRPr="00345851">
        <w:tab/>
        <w:t>Cloudification of H.248 "access-to-core" border gateway</w:t>
      </w:r>
    </w:p>
    <w:p w14:paraId="487190A8" w14:textId="77777777" w:rsidR="00BB5DE8" w:rsidRPr="00345851" w:rsidRDefault="00BB5DE8" w:rsidP="00BB5DE8">
      <w:pPr>
        <w:rPr>
          <w:i/>
        </w:rPr>
      </w:pPr>
      <w:r w:rsidRPr="00345851">
        <w:rPr>
          <w:i/>
          <w:highlight w:val="yellow"/>
        </w:rPr>
        <w:t>FIXTHIS … description …</w:t>
      </w:r>
      <w:r w:rsidRPr="00345851">
        <w:rPr>
          <w:i/>
        </w:rPr>
        <w:t xml:space="preserve"> </w:t>
      </w:r>
    </w:p>
    <w:p w14:paraId="47C74ACF" w14:textId="77777777" w:rsidR="00BB5DE8" w:rsidRPr="00345851" w:rsidRDefault="00BB5DE8" w:rsidP="00BB5DE8">
      <w:r w:rsidRPr="00345851">
        <w:t>There are at least following three network evolution variants:</w:t>
      </w:r>
    </w:p>
    <w:p w14:paraId="438DAF81" w14:textId="77777777" w:rsidR="00BB5DE8" w:rsidRPr="00345851" w:rsidRDefault="00BB5DE8" w:rsidP="00BB5DE8">
      <w:pPr>
        <w:pStyle w:val="enumlev1"/>
        <w:numPr>
          <w:ilvl w:val="0"/>
          <w:numId w:val="11"/>
        </w:numPr>
        <w:tabs>
          <w:tab w:val="clear" w:pos="794"/>
          <w:tab w:val="clear" w:pos="1191"/>
          <w:tab w:val="clear" w:pos="1588"/>
          <w:tab w:val="clear" w:pos="1985"/>
        </w:tabs>
        <w:overflowPunct/>
        <w:autoSpaceDE/>
        <w:autoSpaceDN/>
        <w:adjustRightInd/>
        <w:textAlignment w:val="auto"/>
      </w:pPr>
      <w:r w:rsidRPr="00345851">
        <w:t>Removal option:</w:t>
      </w:r>
    </w:p>
    <w:p w14:paraId="2D92CC91" w14:textId="77777777" w:rsidR="00BB5DE8" w:rsidRPr="00345851" w:rsidRDefault="00BB5DE8" w:rsidP="00BB5DE8">
      <w:pPr>
        <w:pStyle w:val="enumlev1"/>
        <w:numPr>
          <w:ilvl w:val="1"/>
          <w:numId w:val="11"/>
        </w:numPr>
        <w:tabs>
          <w:tab w:val="clear" w:pos="794"/>
          <w:tab w:val="clear" w:pos="1191"/>
          <w:tab w:val="clear" w:pos="1588"/>
          <w:tab w:val="clear" w:pos="1985"/>
        </w:tabs>
        <w:overflowPunct/>
        <w:autoSpaceDE/>
        <w:autoSpaceDN/>
        <w:adjustRightInd/>
        <w:textAlignment w:val="auto"/>
      </w:pPr>
      <w:r w:rsidRPr="00345851">
        <w:t>complete removal of functional/physical entity</w:t>
      </w:r>
    </w:p>
    <w:p w14:paraId="73BEB54F" w14:textId="77777777" w:rsidR="00BB5DE8" w:rsidRPr="00345851" w:rsidRDefault="00BB5DE8" w:rsidP="00BB5DE8">
      <w:pPr>
        <w:pStyle w:val="enumlev1"/>
        <w:numPr>
          <w:ilvl w:val="1"/>
          <w:numId w:val="11"/>
        </w:numPr>
        <w:tabs>
          <w:tab w:val="clear" w:pos="794"/>
          <w:tab w:val="clear" w:pos="1191"/>
          <w:tab w:val="clear" w:pos="1588"/>
          <w:tab w:val="clear" w:pos="1985"/>
        </w:tabs>
        <w:overflowPunct/>
        <w:autoSpaceDE/>
        <w:autoSpaceDN/>
        <w:adjustRightInd/>
        <w:textAlignment w:val="auto"/>
      </w:pPr>
      <w:r w:rsidRPr="00345851">
        <w:t>some (all?) network functions are moved (delegated) to a centralized "H.248 Cloud server gateway"</w:t>
      </w:r>
    </w:p>
    <w:p w14:paraId="763E8158" w14:textId="77777777" w:rsidR="00BB5DE8" w:rsidRPr="00345851" w:rsidRDefault="00BB5DE8" w:rsidP="00BB5DE8">
      <w:pPr>
        <w:pStyle w:val="enumlev1"/>
        <w:numPr>
          <w:ilvl w:val="0"/>
          <w:numId w:val="11"/>
        </w:numPr>
        <w:tabs>
          <w:tab w:val="clear" w:pos="794"/>
          <w:tab w:val="clear" w:pos="1191"/>
          <w:tab w:val="clear" w:pos="1588"/>
          <w:tab w:val="clear" w:pos="1985"/>
        </w:tabs>
        <w:overflowPunct/>
        <w:autoSpaceDE/>
        <w:autoSpaceDN/>
        <w:adjustRightInd/>
        <w:textAlignment w:val="auto"/>
      </w:pPr>
      <w:r w:rsidRPr="00345851">
        <w:t>"Replacement by Lx-VPN edge function" option:</w:t>
      </w:r>
    </w:p>
    <w:p w14:paraId="56F511AA" w14:textId="77777777" w:rsidR="00BB5DE8" w:rsidRPr="00345851" w:rsidRDefault="00BB5DE8" w:rsidP="00BB5DE8">
      <w:pPr>
        <w:pStyle w:val="enumlev1"/>
        <w:numPr>
          <w:ilvl w:val="1"/>
          <w:numId w:val="11"/>
        </w:numPr>
        <w:tabs>
          <w:tab w:val="clear" w:pos="794"/>
          <w:tab w:val="clear" w:pos="1191"/>
          <w:tab w:val="clear" w:pos="1588"/>
          <w:tab w:val="clear" w:pos="1985"/>
        </w:tabs>
        <w:overflowPunct/>
        <w:autoSpaceDE/>
        <w:autoSpaceDN/>
        <w:adjustRightInd/>
        <w:textAlignment w:val="auto"/>
      </w:pPr>
      <w:r w:rsidRPr="00345851">
        <w:t>call-independent Lx-VPN edge</w:t>
      </w:r>
    </w:p>
    <w:p w14:paraId="12B39AFA" w14:textId="77777777" w:rsidR="00BB5DE8" w:rsidRPr="00345851" w:rsidRDefault="00BB5DE8" w:rsidP="00BB5DE8">
      <w:pPr>
        <w:pStyle w:val="enumlev1"/>
        <w:numPr>
          <w:ilvl w:val="1"/>
          <w:numId w:val="11"/>
        </w:numPr>
        <w:tabs>
          <w:tab w:val="clear" w:pos="794"/>
          <w:tab w:val="clear" w:pos="1191"/>
          <w:tab w:val="clear" w:pos="1588"/>
          <w:tab w:val="clear" w:pos="1985"/>
        </w:tabs>
        <w:overflowPunct/>
        <w:autoSpaceDE/>
        <w:autoSpaceDN/>
        <w:adjustRightInd/>
        <w:textAlignment w:val="auto"/>
      </w:pPr>
      <w:r w:rsidRPr="00345851">
        <w:t>forwarding of AN domain specific traffic via Lx-VPN tunnels to a centralized "H.248 Cloud server gateway"</w:t>
      </w:r>
    </w:p>
    <w:p w14:paraId="0F4D11BC" w14:textId="77777777" w:rsidR="00BB5DE8" w:rsidRPr="00345851" w:rsidRDefault="00BB5DE8" w:rsidP="00BB5DE8">
      <w:pPr>
        <w:pStyle w:val="enumlev1"/>
        <w:numPr>
          <w:ilvl w:val="0"/>
          <w:numId w:val="11"/>
        </w:numPr>
        <w:tabs>
          <w:tab w:val="clear" w:pos="794"/>
          <w:tab w:val="clear" w:pos="1191"/>
          <w:tab w:val="clear" w:pos="1588"/>
          <w:tab w:val="clear" w:pos="1985"/>
        </w:tabs>
        <w:overflowPunct/>
        <w:autoSpaceDE/>
        <w:autoSpaceDN/>
        <w:adjustRightInd/>
        <w:textAlignment w:val="auto"/>
      </w:pPr>
      <w:r w:rsidRPr="00345851">
        <w:t>"Replacement by lightweight H.248 CloudGate" option:</w:t>
      </w:r>
    </w:p>
    <w:p w14:paraId="1AAE1385" w14:textId="77777777" w:rsidR="00BB5DE8" w:rsidRPr="00345851" w:rsidRDefault="00BB5DE8" w:rsidP="00BB5DE8">
      <w:pPr>
        <w:pStyle w:val="enumlev1"/>
        <w:numPr>
          <w:ilvl w:val="1"/>
          <w:numId w:val="11"/>
        </w:numPr>
        <w:tabs>
          <w:tab w:val="clear" w:pos="794"/>
          <w:tab w:val="clear" w:pos="1191"/>
          <w:tab w:val="clear" w:pos="1588"/>
          <w:tab w:val="clear" w:pos="1985"/>
        </w:tabs>
        <w:overflowPunct/>
        <w:autoSpaceDE/>
        <w:autoSpaceDN/>
        <w:adjustRightInd/>
        <w:textAlignment w:val="auto"/>
      </w:pPr>
      <w:r w:rsidRPr="00345851">
        <w:t>call-dependent …</w:t>
      </w:r>
    </w:p>
    <w:p w14:paraId="232F8DF7" w14:textId="77777777" w:rsidR="00BB5DE8" w:rsidRPr="00345851" w:rsidRDefault="00BB5DE8" w:rsidP="00BB5DE8">
      <w:pPr>
        <w:pStyle w:val="enumlev1"/>
        <w:numPr>
          <w:ilvl w:val="1"/>
          <w:numId w:val="11"/>
        </w:numPr>
        <w:tabs>
          <w:tab w:val="clear" w:pos="794"/>
          <w:tab w:val="clear" w:pos="1191"/>
          <w:tab w:val="clear" w:pos="1588"/>
          <w:tab w:val="clear" w:pos="1985"/>
        </w:tabs>
        <w:overflowPunct/>
        <w:autoSpaceDE/>
        <w:autoSpaceDN/>
        <w:adjustRightInd/>
        <w:textAlignment w:val="auto"/>
      </w:pPr>
      <w:r w:rsidRPr="00345851">
        <w:t>retention of all absolute topology-dependent network access/egde function</w:t>
      </w:r>
    </w:p>
    <w:p w14:paraId="7265FC7E" w14:textId="77777777" w:rsidR="00BB5DE8" w:rsidRPr="00345851" w:rsidRDefault="00BB5DE8" w:rsidP="00BB5DE8">
      <w:pPr>
        <w:pStyle w:val="enumlev1"/>
        <w:numPr>
          <w:ilvl w:val="1"/>
          <w:numId w:val="11"/>
        </w:numPr>
        <w:tabs>
          <w:tab w:val="clear" w:pos="794"/>
          <w:tab w:val="clear" w:pos="1191"/>
          <w:tab w:val="clear" w:pos="1588"/>
          <w:tab w:val="clear" w:pos="1985"/>
        </w:tabs>
        <w:overflowPunct/>
        <w:autoSpaceDE/>
        <w:autoSpaceDN/>
        <w:adjustRightInd/>
        <w:textAlignment w:val="auto"/>
      </w:pPr>
      <w:r w:rsidRPr="00345851">
        <w:lastRenderedPageBreak/>
        <w:t>displacement of all topology-independent and all "soft topology-dependent" …</w:t>
      </w:r>
    </w:p>
    <w:p w14:paraId="4D945DB7" w14:textId="77777777" w:rsidR="00BB5DE8" w:rsidRPr="00345851" w:rsidRDefault="00BB5DE8" w:rsidP="00BB5DE8"/>
    <w:tbl>
      <w:tblPr>
        <w:tblStyle w:val="TableGrid"/>
        <w:tblW w:w="0" w:type="auto"/>
        <w:jc w:val="center"/>
        <w:tblLook w:val="04A0" w:firstRow="1" w:lastRow="0" w:firstColumn="1" w:lastColumn="0" w:noHBand="0" w:noVBand="1"/>
      </w:tblPr>
      <w:tblGrid>
        <w:gridCol w:w="1103"/>
        <w:gridCol w:w="2142"/>
        <w:gridCol w:w="3690"/>
        <w:gridCol w:w="1257"/>
      </w:tblGrid>
      <w:tr w:rsidR="00BB5DE8" w:rsidRPr="00345851" w14:paraId="1908557E" w14:textId="77777777" w:rsidTr="00BB5DE8">
        <w:trPr>
          <w:jc w:val="center"/>
        </w:trPr>
        <w:tc>
          <w:tcPr>
            <w:tcW w:w="1103" w:type="dxa"/>
          </w:tcPr>
          <w:p w14:paraId="4FDC1DB5" w14:textId="77777777" w:rsidR="00BB5DE8" w:rsidRPr="00345851" w:rsidRDefault="00BB5DE8" w:rsidP="00BB5DE8">
            <w:pPr>
              <w:pStyle w:val="Tablehead"/>
            </w:pPr>
            <w:r w:rsidRPr="00345851">
              <w:t>Variant</w:t>
            </w:r>
          </w:p>
        </w:tc>
        <w:tc>
          <w:tcPr>
            <w:tcW w:w="0" w:type="auto"/>
          </w:tcPr>
          <w:p w14:paraId="4A6C75A1" w14:textId="77777777" w:rsidR="00BB5DE8" w:rsidRPr="00345851" w:rsidRDefault="00BB5DE8" w:rsidP="00BB5DE8">
            <w:pPr>
              <w:pStyle w:val="Tablehead"/>
            </w:pPr>
            <w:r w:rsidRPr="00345851">
              <w:t>Existing H.248 MG?</w:t>
            </w:r>
          </w:p>
        </w:tc>
        <w:tc>
          <w:tcPr>
            <w:tcW w:w="3690" w:type="dxa"/>
          </w:tcPr>
          <w:p w14:paraId="3DE98944" w14:textId="77777777" w:rsidR="00BB5DE8" w:rsidRPr="00345851" w:rsidRDefault="00BB5DE8" w:rsidP="00BB5DE8">
            <w:pPr>
              <w:pStyle w:val="Tablehead"/>
            </w:pPr>
            <w:r w:rsidRPr="00345851">
              <w:t>Cloud: transformation of NF</w:t>
            </w:r>
            <w:r w:rsidRPr="00345851">
              <w:rPr>
                <w:vertAlign w:val="subscript"/>
              </w:rPr>
              <w:t>A-BGW</w:t>
            </w:r>
            <w:r w:rsidRPr="00345851">
              <w:t xml:space="preserve"> (H.248 profile)  </w:t>
            </w:r>
          </w:p>
        </w:tc>
        <w:tc>
          <w:tcPr>
            <w:tcW w:w="1257" w:type="dxa"/>
          </w:tcPr>
          <w:p w14:paraId="4343BF22" w14:textId="77777777" w:rsidR="00BB5DE8" w:rsidRPr="00345851" w:rsidRDefault="00BB5DE8" w:rsidP="00BB5DE8">
            <w:pPr>
              <w:pStyle w:val="Tablehead"/>
            </w:pPr>
          </w:p>
        </w:tc>
      </w:tr>
      <w:tr w:rsidR="00BB5DE8" w:rsidRPr="00345851" w14:paraId="10D044E3" w14:textId="77777777" w:rsidTr="00BB5DE8">
        <w:trPr>
          <w:jc w:val="center"/>
        </w:trPr>
        <w:tc>
          <w:tcPr>
            <w:tcW w:w="1103" w:type="dxa"/>
          </w:tcPr>
          <w:p w14:paraId="6FC489F4" w14:textId="77777777" w:rsidR="00BB5DE8" w:rsidRPr="00345851" w:rsidRDefault="00BB5DE8" w:rsidP="00BB5DE8">
            <w:pPr>
              <w:pStyle w:val="Tabletext"/>
              <w:jc w:val="center"/>
            </w:pPr>
            <w:r w:rsidRPr="00345851">
              <w:t>I</w:t>
            </w:r>
          </w:p>
        </w:tc>
        <w:tc>
          <w:tcPr>
            <w:tcW w:w="0" w:type="auto"/>
          </w:tcPr>
          <w:p w14:paraId="61ED44E8" w14:textId="77777777" w:rsidR="00BB5DE8" w:rsidRPr="00345851" w:rsidRDefault="00BB5DE8" w:rsidP="00BB5DE8">
            <w:pPr>
              <w:pStyle w:val="Tabletext"/>
            </w:pPr>
          </w:p>
        </w:tc>
        <w:tc>
          <w:tcPr>
            <w:tcW w:w="3690" w:type="dxa"/>
          </w:tcPr>
          <w:p w14:paraId="66796E71" w14:textId="77777777" w:rsidR="00BB5DE8" w:rsidRPr="00345851" w:rsidRDefault="00BB5DE8" w:rsidP="00BB5DE8">
            <w:pPr>
              <w:pStyle w:val="Tabletext"/>
            </w:pPr>
          </w:p>
        </w:tc>
        <w:tc>
          <w:tcPr>
            <w:tcW w:w="1257" w:type="dxa"/>
          </w:tcPr>
          <w:p w14:paraId="5B8ED00C" w14:textId="77777777" w:rsidR="00BB5DE8" w:rsidRPr="00345851" w:rsidRDefault="00BB5DE8" w:rsidP="00BB5DE8">
            <w:pPr>
              <w:pStyle w:val="Tabletext"/>
            </w:pPr>
          </w:p>
        </w:tc>
      </w:tr>
      <w:tr w:rsidR="00BB5DE8" w:rsidRPr="00345851" w14:paraId="0DE0CFF6" w14:textId="77777777" w:rsidTr="00BB5DE8">
        <w:trPr>
          <w:jc w:val="center"/>
        </w:trPr>
        <w:tc>
          <w:tcPr>
            <w:tcW w:w="1103" w:type="dxa"/>
          </w:tcPr>
          <w:p w14:paraId="20EF7ADB" w14:textId="77777777" w:rsidR="00BB5DE8" w:rsidRPr="00345851" w:rsidRDefault="00BB5DE8" w:rsidP="00BB5DE8">
            <w:pPr>
              <w:pStyle w:val="Tabletext"/>
              <w:jc w:val="center"/>
            </w:pPr>
            <w:r w:rsidRPr="00345851">
              <w:t>II</w:t>
            </w:r>
          </w:p>
        </w:tc>
        <w:tc>
          <w:tcPr>
            <w:tcW w:w="0" w:type="auto"/>
          </w:tcPr>
          <w:p w14:paraId="1E48D47D" w14:textId="77777777" w:rsidR="00BB5DE8" w:rsidRPr="00345851" w:rsidRDefault="00BB5DE8" w:rsidP="00BB5DE8">
            <w:pPr>
              <w:pStyle w:val="Tabletext"/>
            </w:pPr>
          </w:p>
        </w:tc>
        <w:tc>
          <w:tcPr>
            <w:tcW w:w="3690" w:type="dxa"/>
          </w:tcPr>
          <w:p w14:paraId="6B0C8A56" w14:textId="77777777" w:rsidR="00BB5DE8" w:rsidRPr="00345851" w:rsidRDefault="00BB5DE8" w:rsidP="00BB5DE8">
            <w:pPr>
              <w:pStyle w:val="Tabletext"/>
            </w:pPr>
          </w:p>
        </w:tc>
        <w:tc>
          <w:tcPr>
            <w:tcW w:w="1257" w:type="dxa"/>
          </w:tcPr>
          <w:p w14:paraId="5B23F7A8" w14:textId="77777777" w:rsidR="00BB5DE8" w:rsidRPr="00345851" w:rsidRDefault="00BB5DE8" w:rsidP="00BB5DE8">
            <w:pPr>
              <w:pStyle w:val="Tabletext"/>
            </w:pPr>
          </w:p>
        </w:tc>
      </w:tr>
      <w:tr w:rsidR="00BB5DE8" w:rsidRPr="00345851" w14:paraId="547A56DD" w14:textId="77777777" w:rsidTr="00BB5DE8">
        <w:trPr>
          <w:jc w:val="center"/>
        </w:trPr>
        <w:tc>
          <w:tcPr>
            <w:tcW w:w="1103" w:type="dxa"/>
          </w:tcPr>
          <w:p w14:paraId="0496C160" w14:textId="77777777" w:rsidR="00BB5DE8" w:rsidRPr="00345851" w:rsidRDefault="00BB5DE8" w:rsidP="00BB5DE8">
            <w:pPr>
              <w:pStyle w:val="Tabletext"/>
              <w:jc w:val="center"/>
            </w:pPr>
            <w:r w:rsidRPr="00345851">
              <w:t>III</w:t>
            </w:r>
          </w:p>
        </w:tc>
        <w:tc>
          <w:tcPr>
            <w:tcW w:w="0" w:type="auto"/>
          </w:tcPr>
          <w:p w14:paraId="26852B69" w14:textId="77777777" w:rsidR="00BB5DE8" w:rsidRPr="00345851" w:rsidRDefault="00BB5DE8" w:rsidP="00BB5DE8">
            <w:pPr>
              <w:pStyle w:val="Tabletext"/>
            </w:pPr>
          </w:p>
        </w:tc>
        <w:tc>
          <w:tcPr>
            <w:tcW w:w="3690" w:type="dxa"/>
          </w:tcPr>
          <w:p w14:paraId="5DDF2313" w14:textId="77777777" w:rsidR="00BB5DE8" w:rsidRPr="00345851" w:rsidRDefault="00BB5DE8" w:rsidP="00BB5DE8">
            <w:pPr>
              <w:pStyle w:val="Tabletext"/>
            </w:pPr>
          </w:p>
        </w:tc>
        <w:tc>
          <w:tcPr>
            <w:tcW w:w="1257" w:type="dxa"/>
          </w:tcPr>
          <w:p w14:paraId="54517820" w14:textId="77777777" w:rsidR="00BB5DE8" w:rsidRPr="00345851" w:rsidRDefault="00BB5DE8" w:rsidP="00BB5DE8">
            <w:pPr>
              <w:pStyle w:val="Tabletext"/>
            </w:pPr>
          </w:p>
        </w:tc>
      </w:tr>
    </w:tbl>
    <w:p w14:paraId="7463440F" w14:textId="77777777" w:rsidR="00BB5DE8" w:rsidRPr="00345851" w:rsidRDefault="00BB5DE8" w:rsidP="00BB5DE8"/>
    <w:p w14:paraId="1F36E33F" w14:textId="77777777" w:rsidR="00BB5DE8" w:rsidRPr="00345851" w:rsidRDefault="00BB5DE8" w:rsidP="00BB5DE8"/>
    <w:p w14:paraId="17B89BAA" w14:textId="77777777" w:rsidR="00BB5DE8" w:rsidRPr="00345851" w:rsidRDefault="00BB5DE8" w:rsidP="00BB5DE8">
      <w:pPr>
        <w:pStyle w:val="Heading3"/>
      </w:pPr>
      <w:bookmarkStart w:id="897" w:name="_Toc411955025"/>
      <w:r w:rsidRPr="00345851">
        <w:t>7.</w:t>
      </w:r>
      <w:ins w:id="898" w:author="ALU" w:date="2015-05-04T10:10:00Z">
        <w:r w:rsidR="00791DCF" w:rsidRPr="00345851">
          <w:t>5</w:t>
        </w:r>
      </w:ins>
      <w:del w:id="899" w:author="ALU" w:date="2015-05-04T10:10:00Z">
        <w:r w:rsidRPr="00345851" w:rsidDel="00791DCF">
          <w:delText>4</w:delText>
        </w:r>
      </w:del>
      <w:r w:rsidRPr="00345851">
        <w:t>.2</w:t>
      </w:r>
      <w:r w:rsidRPr="00345851">
        <w:tab/>
        <w:t>Media server</w:t>
      </w:r>
      <w:bookmarkEnd w:id="897"/>
    </w:p>
    <w:p w14:paraId="20388FF1" w14:textId="77777777" w:rsidR="00BB5DE8" w:rsidRPr="00345851" w:rsidRDefault="00BB5DE8" w:rsidP="00BB5DE8">
      <w:pPr>
        <w:rPr>
          <w:i/>
        </w:rPr>
      </w:pPr>
      <w:r w:rsidRPr="00345851">
        <w:rPr>
          <w:i/>
          <w:highlight w:val="yellow"/>
        </w:rPr>
        <w:t>FIXTHIS … description …</w:t>
      </w:r>
      <w:r w:rsidRPr="00345851">
        <w:rPr>
          <w:i/>
        </w:rPr>
        <w:t xml:space="preserve"> </w:t>
      </w:r>
    </w:p>
    <w:p w14:paraId="34F6D975" w14:textId="77777777" w:rsidR="00BB5DE8" w:rsidRPr="00345851" w:rsidRDefault="00BB5DE8" w:rsidP="00BB5DE8">
      <w:pPr>
        <w:pStyle w:val="Figure"/>
      </w:pPr>
      <w:r w:rsidRPr="00345851">
        <w:object w:dxaOrig="6439" w:dyaOrig="5149" w14:anchorId="3ABB1EC1">
          <v:shape id="_x0000_i1033" type="#_x0000_t75" style="width:321.05pt;height:257.9pt" o:ole="">
            <v:imagedata r:id="rId26" o:title=""/>
          </v:shape>
          <o:OLEObject Type="Embed" ProgID="Visio.Drawing.11" ShapeID="_x0000_i1033" DrawAspect="Content" ObjectID="_1494010535" r:id="rId27"/>
        </w:object>
      </w:r>
    </w:p>
    <w:p w14:paraId="7D012D39" w14:textId="77777777" w:rsidR="00BB5DE8" w:rsidRPr="00345851" w:rsidRDefault="00BB5DE8" w:rsidP="00BB5DE8">
      <w:pPr>
        <w:pStyle w:val="FigureNotitle"/>
      </w:pPr>
      <w:bookmarkStart w:id="900" w:name="_Toc411955044"/>
      <w:r w:rsidRPr="00345851">
        <w:t>Figure 7 – H.248 multi-termination context model</w:t>
      </w:r>
      <w:bookmarkEnd w:id="900"/>
    </w:p>
    <w:p w14:paraId="3130EE1A" w14:textId="77777777" w:rsidR="00BB5DE8" w:rsidRPr="00345851" w:rsidRDefault="00BB5DE8" w:rsidP="00BB5DE8">
      <w:pPr>
        <w:pStyle w:val="Heading1"/>
      </w:pPr>
      <w:bookmarkStart w:id="901" w:name="_Toc411955026"/>
      <w:r w:rsidRPr="00345851">
        <w:t>8</w:t>
      </w:r>
      <w:r w:rsidRPr="00345851">
        <w:tab/>
        <w:t>Use cases</w:t>
      </w:r>
      <w:bookmarkEnd w:id="901"/>
    </w:p>
    <w:p w14:paraId="3D2B21CE" w14:textId="77777777" w:rsidR="00BB5DE8" w:rsidRPr="00345851" w:rsidRDefault="00BB5DE8" w:rsidP="00BB5DE8">
      <w:pPr>
        <w:rPr>
          <w:i/>
        </w:rPr>
      </w:pPr>
      <w:r w:rsidRPr="00345851">
        <w:rPr>
          <w:i/>
          <w:highlight w:val="yellow"/>
        </w:rPr>
        <w:t>FIXTHIS … description …</w:t>
      </w:r>
      <w:r w:rsidRPr="00345851">
        <w:rPr>
          <w:i/>
        </w:rPr>
        <w:t xml:space="preserve"> </w:t>
      </w:r>
    </w:p>
    <w:p w14:paraId="3ABCA4D1" w14:textId="77777777" w:rsidR="00BB5DE8" w:rsidRPr="00345851" w:rsidRDefault="00BB5DE8" w:rsidP="00BB5DE8"/>
    <w:p w14:paraId="720BBC9D" w14:textId="77777777" w:rsidR="00BB5DE8" w:rsidRPr="00345851" w:rsidRDefault="00BB5DE8" w:rsidP="00BB5DE8">
      <w:pPr>
        <w:pStyle w:val="Heading1"/>
      </w:pPr>
      <w:bookmarkStart w:id="902" w:name="_Toc411955027"/>
      <w:r w:rsidRPr="00345851">
        <w:t>9</w:t>
      </w:r>
      <w:r w:rsidRPr="00345851">
        <w:tab/>
        <w:t>Models</w:t>
      </w:r>
      <w:bookmarkEnd w:id="902"/>
    </w:p>
    <w:p w14:paraId="474FD94E" w14:textId="77777777" w:rsidR="00BB5DE8" w:rsidRPr="00345851" w:rsidRDefault="00BB5DE8" w:rsidP="00BB5DE8">
      <w:pPr>
        <w:rPr>
          <w:i/>
        </w:rPr>
      </w:pPr>
      <w:r w:rsidRPr="00345851">
        <w:rPr>
          <w:i/>
          <w:highlight w:val="yellow"/>
        </w:rPr>
        <w:t>FIXTHIS … description …</w:t>
      </w:r>
      <w:r w:rsidRPr="00345851">
        <w:rPr>
          <w:i/>
        </w:rPr>
        <w:t xml:space="preserve"> </w:t>
      </w:r>
    </w:p>
    <w:p w14:paraId="5D50725B" w14:textId="77777777" w:rsidR="00BB5DE8" w:rsidRPr="00345851" w:rsidRDefault="00014D65" w:rsidP="00BB5DE8">
      <w:r w:rsidRPr="00345851">
        <w:fldChar w:fldCharType="begin"/>
      </w:r>
      <w:r w:rsidRPr="00345851">
        <w:fldChar w:fldCharType="end"/>
      </w:r>
      <w:r w:rsidRPr="00345851">
        <w:fldChar w:fldCharType="begin"/>
      </w:r>
      <w:r w:rsidRPr="00345851">
        <w:fldChar w:fldCharType="end"/>
      </w:r>
      <w:r w:rsidRPr="00345851">
        <w:fldChar w:fldCharType="begin"/>
      </w:r>
      <w:r w:rsidRPr="00345851">
        <w:fldChar w:fldCharType="end"/>
      </w:r>
      <w:r w:rsidRPr="00345851">
        <w:fldChar w:fldCharType="begin"/>
      </w:r>
      <w:r w:rsidRPr="00345851">
        <w:fldChar w:fldCharType="end"/>
      </w:r>
      <w:r w:rsidRPr="00345851">
        <w:fldChar w:fldCharType="begin"/>
      </w:r>
      <w:r w:rsidRPr="00345851">
        <w:fldChar w:fldCharType="end"/>
      </w:r>
      <w:r w:rsidRPr="00345851">
        <w:fldChar w:fldCharType="begin"/>
      </w:r>
      <w:r w:rsidRPr="00345851">
        <w:fldChar w:fldCharType="end"/>
      </w:r>
    </w:p>
    <w:p w14:paraId="723FF1E9" w14:textId="77777777" w:rsidR="00BB5DE8" w:rsidRPr="00345851" w:rsidRDefault="00BB5DE8" w:rsidP="00BB5DE8">
      <w:pPr>
        <w:pStyle w:val="Heading1"/>
      </w:pPr>
      <w:bookmarkStart w:id="903" w:name="_Toc411955028"/>
      <w:r w:rsidRPr="00345851">
        <w:t>10</w:t>
      </w:r>
      <w:r w:rsidRPr="00345851">
        <w:tab/>
        <w:t>Impact on H.248 "packet gateway" profiles</w:t>
      </w:r>
      <w:bookmarkEnd w:id="903"/>
    </w:p>
    <w:p w14:paraId="1A306438" w14:textId="77777777" w:rsidR="00BB5DE8" w:rsidRPr="00345851" w:rsidRDefault="00BB5DE8" w:rsidP="00BB5DE8">
      <w:pPr>
        <w:rPr>
          <w:i/>
        </w:rPr>
      </w:pPr>
      <w:r w:rsidRPr="00345851">
        <w:rPr>
          <w:i/>
          <w:highlight w:val="yellow"/>
        </w:rPr>
        <w:t>FIXTHIS … description …</w:t>
      </w:r>
      <w:r w:rsidRPr="00345851">
        <w:rPr>
          <w:i/>
        </w:rPr>
        <w:t xml:space="preserve"> </w:t>
      </w:r>
    </w:p>
    <w:p w14:paraId="4D817376" w14:textId="77777777" w:rsidR="00BB5DE8" w:rsidRPr="00345851" w:rsidRDefault="00014D65" w:rsidP="00BB5DE8">
      <w:r w:rsidRPr="00345851">
        <w:lastRenderedPageBreak/>
        <w:fldChar w:fldCharType="begin"/>
      </w:r>
      <w:r w:rsidRPr="00345851">
        <w:fldChar w:fldCharType="end"/>
      </w:r>
      <w:r w:rsidRPr="00345851">
        <w:fldChar w:fldCharType="begin"/>
      </w:r>
      <w:r w:rsidRPr="00345851">
        <w:fldChar w:fldCharType="end"/>
      </w:r>
      <w:r w:rsidRPr="00345851">
        <w:fldChar w:fldCharType="begin"/>
      </w:r>
      <w:r w:rsidRPr="00345851">
        <w:fldChar w:fldCharType="end"/>
      </w:r>
      <w:r w:rsidRPr="00345851">
        <w:fldChar w:fldCharType="begin"/>
      </w:r>
      <w:r w:rsidRPr="00345851">
        <w:fldChar w:fldCharType="end"/>
      </w:r>
      <w:r w:rsidRPr="00345851">
        <w:fldChar w:fldCharType="begin"/>
      </w:r>
      <w:r w:rsidRPr="00345851">
        <w:fldChar w:fldCharType="end"/>
      </w:r>
      <w:r w:rsidRPr="00345851">
        <w:fldChar w:fldCharType="begin"/>
      </w:r>
      <w:r w:rsidRPr="00345851">
        <w:fldChar w:fldCharType="end"/>
      </w:r>
    </w:p>
    <w:p w14:paraId="7A375BC4" w14:textId="77777777" w:rsidR="00BB5DE8" w:rsidRPr="00345851" w:rsidRDefault="00BB5DE8" w:rsidP="00BB5DE8">
      <w:pPr>
        <w:pStyle w:val="Heading1"/>
      </w:pPr>
      <w:bookmarkStart w:id="904" w:name="_Toc411955029"/>
      <w:r w:rsidRPr="00345851">
        <w:t>11</w:t>
      </w:r>
      <w:r w:rsidRPr="00345851">
        <w:tab/>
        <w:t>Guidelines</w:t>
      </w:r>
      <w:bookmarkEnd w:id="904"/>
    </w:p>
    <w:p w14:paraId="38C86F9B" w14:textId="77777777" w:rsidR="00BB5DE8" w:rsidRPr="00345851" w:rsidRDefault="00BB5DE8" w:rsidP="00BB5DE8">
      <w:pPr>
        <w:rPr>
          <w:i/>
        </w:rPr>
      </w:pPr>
      <w:r w:rsidRPr="00345851">
        <w:rPr>
          <w:i/>
          <w:highlight w:val="yellow"/>
        </w:rPr>
        <w:t>FIXTHIS … description …</w:t>
      </w:r>
      <w:r w:rsidRPr="00345851">
        <w:rPr>
          <w:i/>
        </w:rPr>
        <w:t xml:space="preserve"> </w:t>
      </w:r>
    </w:p>
    <w:p w14:paraId="7C6E5B75" w14:textId="77777777" w:rsidR="00BB5DE8" w:rsidRPr="00345851" w:rsidRDefault="00014D65" w:rsidP="00BB5DE8">
      <w:r w:rsidRPr="00345851">
        <w:fldChar w:fldCharType="begin"/>
      </w:r>
      <w:r w:rsidRPr="00345851">
        <w:fldChar w:fldCharType="end"/>
      </w:r>
      <w:r w:rsidRPr="00345851">
        <w:fldChar w:fldCharType="begin"/>
      </w:r>
      <w:r w:rsidRPr="00345851">
        <w:fldChar w:fldCharType="end"/>
      </w:r>
      <w:r w:rsidRPr="00345851">
        <w:fldChar w:fldCharType="begin"/>
      </w:r>
      <w:r w:rsidRPr="00345851">
        <w:fldChar w:fldCharType="end"/>
      </w:r>
      <w:r w:rsidRPr="00345851">
        <w:fldChar w:fldCharType="begin"/>
      </w:r>
      <w:r w:rsidRPr="00345851">
        <w:fldChar w:fldCharType="end"/>
      </w:r>
      <w:r w:rsidRPr="00345851">
        <w:fldChar w:fldCharType="begin"/>
      </w:r>
      <w:r w:rsidRPr="00345851">
        <w:fldChar w:fldCharType="end"/>
      </w:r>
      <w:r w:rsidRPr="00345851">
        <w:fldChar w:fldCharType="begin"/>
      </w:r>
      <w:r w:rsidRPr="00345851">
        <w:fldChar w:fldCharType="end"/>
      </w:r>
    </w:p>
    <w:p w14:paraId="30B782A7" w14:textId="77777777" w:rsidR="00BB5DE8" w:rsidRPr="00345851" w:rsidRDefault="00BB5DE8" w:rsidP="00BB5DE8"/>
    <w:p w14:paraId="0B1C10EB" w14:textId="77777777" w:rsidR="00BB5DE8" w:rsidRPr="00345851" w:rsidRDefault="00BB5DE8" w:rsidP="00BB5DE8">
      <w:pPr>
        <w:pStyle w:val="AnnexNotitle"/>
        <w:rPr>
          <w:highlight w:val="yellow"/>
        </w:rPr>
      </w:pPr>
      <w:bookmarkStart w:id="905" w:name="_Toc411955030"/>
      <w:r w:rsidRPr="00345851">
        <w:t>Annex A</w:t>
      </w:r>
      <w:r w:rsidRPr="00345851">
        <w:br/>
      </w:r>
      <w:r w:rsidRPr="00345851">
        <w:br/>
      </w:r>
      <w:r w:rsidRPr="00345851">
        <w:rPr>
          <w:highlight w:val="yellow"/>
        </w:rPr>
        <w:t>&lt;Annex Title - Placeholder&gt;</w:t>
      </w:r>
      <w:bookmarkEnd w:id="905"/>
    </w:p>
    <w:p w14:paraId="4EC1CF74" w14:textId="77777777" w:rsidR="00BB5DE8" w:rsidRPr="00345851" w:rsidRDefault="00BB5DE8" w:rsidP="00BB5DE8">
      <w:pPr>
        <w:jc w:val="center"/>
      </w:pPr>
      <w:r w:rsidRPr="00345851">
        <w:t>(This annex forms an integral part of this Recommendation.)</w:t>
      </w:r>
    </w:p>
    <w:p w14:paraId="7C4064F0" w14:textId="77777777" w:rsidR="00BB5DE8" w:rsidRPr="00345851" w:rsidRDefault="00BB5DE8" w:rsidP="00BB5DE8">
      <w:r w:rsidRPr="00345851">
        <w:t>&lt;Body of annex A&gt;</w:t>
      </w:r>
    </w:p>
    <w:p w14:paraId="4D6D362F" w14:textId="77777777" w:rsidR="00BB5DE8" w:rsidRPr="00345851" w:rsidRDefault="00BB5DE8" w:rsidP="00BB5DE8"/>
    <w:p w14:paraId="71C49199" w14:textId="77777777" w:rsidR="00BB5DE8" w:rsidRPr="00345851" w:rsidRDefault="00BB5DE8" w:rsidP="00BB5DE8">
      <w:pPr>
        <w:pStyle w:val="AppendixNotitle"/>
        <w:rPr>
          <w:highlight w:val="yellow"/>
        </w:rPr>
      </w:pPr>
      <w:bookmarkStart w:id="906" w:name="_Toc411955031"/>
      <w:r w:rsidRPr="00345851">
        <w:t>Appendix I</w:t>
      </w:r>
      <w:r w:rsidRPr="00345851">
        <w:br/>
      </w:r>
      <w:r w:rsidRPr="00345851">
        <w:br/>
      </w:r>
      <w:del w:id="907" w:author="ALU" w:date="2015-04-28T11:25:00Z">
        <w:r w:rsidRPr="00345851" w:rsidDel="00213779">
          <w:rPr>
            <w:highlight w:val="yellow"/>
          </w:rPr>
          <w:delText>&lt;Appendix Title - Placeholder &gt;</w:delText>
        </w:r>
      </w:del>
      <w:bookmarkEnd w:id="906"/>
      <w:ins w:id="908" w:author="ALU" w:date="2015-04-28T11:24:00Z">
        <w:r w:rsidR="00014D65" w:rsidRPr="00345851">
          <w:rPr>
            <w:rPrChange w:id="909" w:author="ALU" w:date="2015-04-28T11:29:00Z">
              <w:rPr>
                <w:highlight w:val="yellow"/>
              </w:rPr>
            </w:rPrChange>
          </w:rPr>
          <w:t>Development methodology of this Recommendation</w:t>
        </w:r>
      </w:ins>
    </w:p>
    <w:p w14:paraId="1D128356" w14:textId="77777777" w:rsidR="00BB5DE8" w:rsidRPr="00345851" w:rsidRDefault="00BB5DE8" w:rsidP="00BB5DE8">
      <w:pPr>
        <w:jc w:val="center"/>
      </w:pPr>
      <w:r w:rsidRPr="00345851">
        <w:t>(This appendix does not form an integral part of this Recommendation.)</w:t>
      </w:r>
      <w:r w:rsidRPr="00345851">
        <w:br/>
      </w:r>
    </w:p>
    <w:p w14:paraId="6A452B51" w14:textId="77777777" w:rsidR="00BB5DE8" w:rsidRPr="00345851" w:rsidDel="00213779" w:rsidRDefault="00BB5DE8" w:rsidP="00BB5DE8">
      <w:pPr>
        <w:rPr>
          <w:del w:id="910" w:author="ALU" w:date="2015-04-28T11:26:00Z"/>
        </w:rPr>
      </w:pPr>
      <w:del w:id="911" w:author="ALU" w:date="2015-04-28T11:26:00Z">
        <w:r w:rsidRPr="00345851" w:rsidDel="00213779">
          <w:delText>&lt;Body of appendix I&gt;</w:delText>
        </w:r>
      </w:del>
    </w:p>
    <w:p w14:paraId="7A9BC1A7" w14:textId="77777777" w:rsidR="00213779" w:rsidRPr="00345851" w:rsidRDefault="00213779" w:rsidP="00213779">
      <w:pPr>
        <w:pStyle w:val="Heading2"/>
        <w:rPr>
          <w:ins w:id="912" w:author="ALU" w:date="2015-04-28T11:27:00Z"/>
          <w:lang w:eastAsia="ja-JP"/>
        </w:rPr>
      </w:pPr>
      <w:ins w:id="913" w:author="ALU" w:date="2015-04-28T11:27:00Z">
        <w:r w:rsidRPr="00345851">
          <w:rPr>
            <w:lang w:eastAsia="ja-JP"/>
          </w:rPr>
          <w:t>I.1</w:t>
        </w:r>
        <w:r w:rsidRPr="00345851">
          <w:rPr>
            <w:lang w:eastAsia="ja-JP"/>
          </w:rPr>
          <w:tab/>
          <w:t>Proceeding</w:t>
        </w:r>
      </w:ins>
    </w:p>
    <w:p w14:paraId="44610DD7" w14:textId="77777777" w:rsidR="00213779" w:rsidRPr="00345851" w:rsidRDefault="00213779" w:rsidP="00BB5DE8">
      <w:pPr>
        <w:rPr>
          <w:ins w:id="914" w:author="ALU" w:date="2015-04-28T11:25:00Z"/>
        </w:rPr>
      </w:pPr>
      <w:ins w:id="915" w:author="ALU" w:date="2015-04-28T11:27:00Z">
        <w:r w:rsidRPr="00345851">
          <w:t>The cloudification of H.248 packet gateways follows a specific proceeding, which is discussed and elaborated in more detail in this Appendix.</w:t>
        </w:r>
      </w:ins>
    </w:p>
    <w:p w14:paraId="5A5CD9C7" w14:textId="77777777" w:rsidR="0045046A" w:rsidRPr="00345851" w:rsidRDefault="00213779">
      <w:pPr>
        <w:pStyle w:val="Heading2"/>
        <w:rPr>
          <w:ins w:id="916" w:author="ALU" w:date="2015-04-28T11:25:00Z"/>
          <w:lang w:eastAsia="ja-JP"/>
        </w:rPr>
        <w:pPrChange w:id="917" w:author="ALU" w:date="2015-04-28T11:26:00Z">
          <w:pPr>
            <w:pStyle w:val="Heading1"/>
          </w:pPr>
        </w:pPrChange>
      </w:pPr>
      <w:ins w:id="918" w:author="ALU" w:date="2015-04-28T11:26:00Z">
        <w:r w:rsidRPr="00345851">
          <w:rPr>
            <w:lang w:eastAsia="ja-JP"/>
          </w:rPr>
          <w:t>I.</w:t>
        </w:r>
      </w:ins>
      <w:ins w:id="919" w:author="ALU" w:date="2015-04-28T11:27:00Z">
        <w:r w:rsidRPr="00345851">
          <w:rPr>
            <w:lang w:eastAsia="ja-JP"/>
          </w:rPr>
          <w:t>2</w:t>
        </w:r>
      </w:ins>
      <w:ins w:id="920" w:author="ALU" w:date="2015-04-28T11:25:00Z">
        <w:r w:rsidRPr="00345851">
          <w:rPr>
            <w:lang w:eastAsia="ja-JP"/>
          </w:rPr>
          <w:tab/>
          <w:t>Motivation</w:t>
        </w:r>
      </w:ins>
    </w:p>
    <w:p w14:paraId="371B9DFB" w14:textId="77777777" w:rsidR="00213779" w:rsidRPr="00345851" w:rsidRDefault="00213779" w:rsidP="00213779">
      <w:pPr>
        <w:rPr>
          <w:ins w:id="921" w:author="ALU" w:date="2015-04-28T11:25:00Z"/>
          <w:rFonts w:eastAsia="????"/>
          <w:szCs w:val="22"/>
          <w:lang w:eastAsia="zh-CN"/>
        </w:rPr>
      </w:pPr>
      <w:ins w:id="922" w:author="ALU" w:date="2015-04-28T11:25:00Z">
        <w:r w:rsidRPr="00345851">
          <w:rPr>
            <w:szCs w:val="24"/>
          </w:rPr>
          <w:t xml:space="preserve">Cloud computing stimulated the cloudification </w:t>
        </w:r>
      </w:ins>
      <w:ins w:id="923" w:author="ALU" w:date="2015-04-29T10:13:00Z">
        <w:r w:rsidR="008D1ABF" w:rsidRPr="00345851">
          <w:rPr>
            <w:szCs w:val="24"/>
          </w:rPr>
          <w:t xml:space="preserve">(definition see clause 3.2.1) </w:t>
        </w:r>
      </w:ins>
      <w:ins w:id="924" w:author="ALU" w:date="2015-04-28T11:25:00Z">
        <w:r w:rsidRPr="00345851">
          <w:rPr>
            <w:szCs w:val="24"/>
          </w:rPr>
          <w:t xml:space="preserve">of communication network solutions, resulting in the cloudification at the level of self-contained network elements, individual network segments up to communication services itself. The </w:t>
        </w:r>
      </w:ins>
      <w:ins w:id="925" w:author="ALU" w:date="2015-04-29T10:09:00Z">
        <w:r w:rsidR="008D1ABF" w:rsidRPr="00345851">
          <w:rPr>
            <w:szCs w:val="24"/>
          </w:rPr>
          <w:t>are basically</w:t>
        </w:r>
      </w:ins>
      <w:ins w:id="926" w:author="ALU" w:date="2015-04-28T11:25:00Z">
        <w:r w:rsidRPr="00345851">
          <w:rPr>
            <w:rFonts w:eastAsia="????"/>
            <w:szCs w:val="22"/>
            <w:lang w:eastAsia="zh-CN"/>
          </w:rPr>
          <w:t xml:space="preserve"> various dimensions of "cloudification"</w:t>
        </w:r>
      </w:ins>
      <w:ins w:id="927" w:author="ALU" w:date="2015-04-29T10:10:00Z">
        <w:r w:rsidR="008D1ABF" w:rsidRPr="00345851">
          <w:rPr>
            <w:rFonts w:eastAsia="????"/>
            <w:szCs w:val="22"/>
            <w:lang w:eastAsia="zh-CN"/>
          </w:rPr>
          <w:t>, constituted</w:t>
        </w:r>
      </w:ins>
      <w:ins w:id="928" w:author="ALU" w:date="2015-04-28T11:25:00Z">
        <w:r w:rsidRPr="00345851">
          <w:rPr>
            <w:rFonts w:eastAsia="????"/>
            <w:szCs w:val="22"/>
            <w:lang w:eastAsia="zh-CN"/>
          </w:rPr>
          <w:t xml:space="preserve"> </w:t>
        </w:r>
      </w:ins>
      <w:ins w:id="929" w:author="ALU" w:date="2015-04-29T10:10:00Z">
        <w:r w:rsidR="008D1ABF" w:rsidRPr="00345851">
          <w:rPr>
            <w:rFonts w:eastAsia="????"/>
            <w:szCs w:val="22"/>
            <w:lang w:eastAsia="zh-CN"/>
          </w:rPr>
          <w:t>by</w:t>
        </w:r>
      </w:ins>
      <w:ins w:id="930" w:author="ALU" w:date="2015-04-28T11:25:00Z">
        <w:r w:rsidRPr="00345851">
          <w:rPr>
            <w:rFonts w:eastAsia="????"/>
            <w:szCs w:val="22"/>
            <w:lang w:eastAsia="zh-CN"/>
          </w:rPr>
          <w:t xml:space="preserve"> the abstraction level of </w:t>
        </w:r>
        <w:r w:rsidRPr="00345851">
          <w:rPr>
            <w:rFonts w:eastAsia="????"/>
            <w:i/>
            <w:szCs w:val="22"/>
            <w:lang w:eastAsia="zh-CN"/>
          </w:rPr>
          <w:t>cloud service categories</w:t>
        </w:r>
        <w:r w:rsidRPr="00345851">
          <w:rPr>
            <w:rFonts w:eastAsia="????"/>
            <w:szCs w:val="22"/>
            <w:lang w:eastAsia="zh-CN"/>
          </w:rPr>
          <w:t xml:space="preserve">, </w:t>
        </w:r>
      </w:ins>
      <w:ins w:id="931" w:author="ALU" w:date="2015-04-29T10:10:00Z">
        <w:r w:rsidR="008D1ABF" w:rsidRPr="00345851">
          <w:rPr>
            <w:rFonts w:eastAsia="????"/>
            <w:szCs w:val="22"/>
            <w:lang w:eastAsia="zh-CN"/>
          </w:rPr>
          <w:t>given by</w:t>
        </w:r>
      </w:ins>
      <w:ins w:id="932" w:author="ALU" w:date="2015-04-28T11:25:00Z">
        <w:r w:rsidRPr="00345851">
          <w:rPr>
            <w:rFonts w:eastAsia="????"/>
            <w:szCs w:val="22"/>
            <w:lang w:eastAsia="zh-CN"/>
          </w:rPr>
          <w:t xml:space="preserve"> the notation of "X-as-a-Service" with 'X' as a placeholder for </w:t>
        </w:r>
      </w:ins>
      <w:ins w:id="933" w:author="ALU" w:date="2015-04-29T10:11:00Z">
        <w:r w:rsidR="008D1ABF" w:rsidRPr="00345851">
          <w:rPr>
            <w:rFonts w:eastAsia="????"/>
            <w:szCs w:val="22"/>
            <w:lang w:eastAsia="zh-CN"/>
          </w:rPr>
          <w:t>the concerned entity of this process</w:t>
        </w:r>
      </w:ins>
      <w:ins w:id="934" w:author="ALU" w:date="2015-04-28T11:25:00Z">
        <w:r w:rsidRPr="00345851">
          <w:rPr>
            <w:rFonts w:eastAsia="????"/>
            <w:szCs w:val="22"/>
            <w:lang w:eastAsia="zh-CN"/>
          </w:rPr>
          <w:t>.</w:t>
        </w:r>
      </w:ins>
    </w:p>
    <w:p w14:paraId="3988753C" w14:textId="77777777" w:rsidR="00213779" w:rsidRPr="00345851" w:rsidRDefault="008D1ABF" w:rsidP="00213779">
      <w:pPr>
        <w:rPr>
          <w:ins w:id="935" w:author="ALU" w:date="2015-04-29T10:15:00Z"/>
          <w:rFonts w:eastAsia="????"/>
          <w:szCs w:val="22"/>
          <w:lang w:eastAsia="zh-CN"/>
        </w:rPr>
      </w:pPr>
      <w:ins w:id="936" w:author="ALU" w:date="2015-04-29T10:12:00Z">
        <w:r w:rsidRPr="00345851">
          <w:rPr>
            <w:rFonts w:eastAsia="????"/>
            <w:szCs w:val="22"/>
            <w:lang w:eastAsia="zh-CN"/>
          </w:rPr>
          <w:t>P</w:t>
        </w:r>
      </w:ins>
      <w:ins w:id="937" w:author="ALU" w:date="2015-04-28T11:25:00Z">
        <w:r w:rsidR="00213779" w:rsidRPr="00345851">
          <w:rPr>
            <w:rFonts w:eastAsia="????"/>
            <w:szCs w:val="22"/>
            <w:lang w:eastAsia="zh-CN"/>
          </w:rPr>
          <w:t>rimary scope</w:t>
        </w:r>
      </w:ins>
      <w:ins w:id="938" w:author="ALU" w:date="2015-04-29T10:12:00Z">
        <w:r w:rsidRPr="00345851">
          <w:rPr>
            <w:rFonts w:eastAsia="????"/>
            <w:szCs w:val="22"/>
            <w:lang w:eastAsia="zh-CN"/>
          </w:rPr>
          <w:t xml:space="preserve"> of this Recommendation are the cloudification process of</w:t>
        </w:r>
      </w:ins>
      <w:ins w:id="939" w:author="ALU" w:date="2015-04-28T11:25:00Z">
        <w:r w:rsidR="00213779" w:rsidRPr="00345851">
          <w:rPr>
            <w:rFonts w:eastAsia="????"/>
            <w:szCs w:val="22"/>
            <w:lang w:eastAsia="zh-CN"/>
          </w:rPr>
          <w:t xml:space="preserve"> </w:t>
        </w:r>
        <w:r w:rsidR="00213779" w:rsidRPr="00345851">
          <w:rPr>
            <w:rFonts w:eastAsia="????"/>
            <w:i/>
            <w:szCs w:val="22"/>
            <w:lang w:eastAsia="zh-CN"/>
          </w:rPr>
          <w:t>H.248 gateways</w:t>
        </w:r>
        <w:r w:rsidR="00213779" w:rsidRPr="00345851">
          <w:rPr>
            <w:rFonts w:eastAsia="????"/>
            <w:szCs w:val="22"/>
            <w:lang w:eastAsia="zh-CN"/>
          </w:rPr>
          <w:t xml:space="preserve">, which covers the surrounding </w:t>
        </w:r>
        <w:r w:rsidR="00213779" w:rsidRPr="00345851">
          <w:rPr>
            <w:rFonts w:eastAsia="????"/>
            <w:i/>
            <w:szCs w:val="22"/>
            <w:lang w:eastAsia="zh-CN"/>
          </w:rPr>
          <w:t>network environment</w:t>
        </w:r>
        <w:r w:rsidR="00213779" w:rsidRPr="00345851">
          <w:rPr>
            <w:rFonts w:eastAsia="????"/>
            <w:szCs w:val="22"/>
            <w:lang w:eastAsia="zh-CN"/>
          </w:rPr>
          <w:t xml:space="preserve"> of such decomposed network elements (due to bearer plane and call control interfaces besides the H.248 gateway control interface).</w:t>
        </w:r>
      </w:ins>
    </w:p>
    <w:p w14:paraId="43064A79" w14:textId="77777777" w:rsidR="00340645" w:rsidRPr="00345851" w:rsidRDefault="00340645" w:rsidP="00213779">
      <w:pPr>
        <w:rPr>
          <w:ins w:id="940" w:author="ALU" w:date="2015-04-29T10:15:00Z"/>
          <w:rFonts w:eastAsia="????"/>
          <w:szCs w:val="22"/>
          <w:lang w:eastAsia="zh-CN"/>
        </w:rPr>
      </w:pPr>
      <w:ins w:id="941" w:author="ALU" w:date="2015-04-29T10:15:00Z">
        <w:r w:rsidRPr="00345851">
          <w:rPr>
            <w:rFonts w:eastAsia="????"/>
            <w:szCs w:val="22"/>
            <w:lang w:eastAsia="zh-CN"/>
          </w:rPr>
          <w:t>There are basically some questions from</w:t>
        </w:r>
        <w:r w:rsidR="00542779" w:rsidRPr="00345851">
          <w:rPr>
            <w:rFonts w:eastAsia="????"/>
            <w:szCs w:val="22"/>
            <w:lang w:eastAsia="zh-CN"/>
          </w:rPr>
          <w:t xml:space="preserve"> H.248 Gateway Control Protocol (GCP) perspective concerning the potential process of the cloudification of H.248 entities, such as</w:t>
        </w:r>
      </w:ins>
    </w:p>
    <w:p w14:paraId="6363EF54" w14:textId="77777777" w:rsidR="0045046A" w:rsidRPr="00345851" w:rsidRDefault="00542779">
      <w:pPr>
        <w:pStyle w:val="ListParagraph"/>
        <w:numPr>
          <w:ilvl w:val="0"/>
          <w:numId w:val="18"/>
        </w:numPr>
        <w:rPr>
          <w:ins w:id="942" w:author="ALU" w:date="2015-04-29T10:17:00Z"/>
          <w:rFonts w:eastAsia="????"/>
          <w:szCs w:val="22"/>
          <w:lang w:eastAsia="zh-CN"/>
          <w:rPrChange w:id="943" w:author="ALU" w:date="2015-04-29T10:17:00Z">
            <w:rPr>
              <w:ins w:id="944" w:author="ALU" w:date="2015-04-29T10:17:00Z"/>
              <w:szCs w:val="24"/>
            </w:rPr>
          </w:rPrChange>
        </w:rPr>
        <w:pPrChange w:id="945" w:author="ALU" w:date="2015-04-29T10:17:00Z">
          <w:pPr/>
        </w:pPrChange>
      </w:pPr>
      <w:ins w:id="946" w:author="ALU" w:date="2015-04-29T10:17:00Z">
        <w:r w:rsidRPr="00345851">
          <w:rPr>
            <w:rFonts w:eastAsia="????"/>
            <w:szCs w:val="22"/>
            <w:lang w:eastAsia="zh-CN"/>
          </w:rPr>
          <w:t xml:space="preserve">Whether the </w:t>
        </w:r>
        <w:r w:rsidRPr="00345851">
          <w:rPr>
            <w:szCs w:val="24"/>
          </w:rPr>
          <w:t xml:space="preserve">H.248 entities 'MGC' and 'MG' are </w:t>
        </w:r>
        <w:r w:rsidR="00014D65" w:rsidRPr="00345851">
          <w:rPr>
            <w:i/>
            <w:szCs w:val="24"/>
            <w:rPrChange w:id="947" w:author="ALU" w:date="2015-04-29T10:17:00Z">
              <w:rPr>
                <w:szCs w:val="24"/>
              </w:rPr>
            </w:rPrChange>
          </w:rPr>
          <w:t>cloudifiable</w:t>
        </w:r>
        <w:r w:rsidRPr="00345851">
          <w:rPr>
            <w:szCs w:val="24"/>
          </w:rPr>
          <w:t xml:space="preserve"> in principle or not?</w:t>
        </w:r>
      </w:ins>
    </w:p>
    <w:p w14:paraId="0BE14E86" w14:textId="77777777" w:rsidR="0045046A" w:rsidRPr="00345851" w:rsidRDefault="00542779">
      <w:pPr>
        <w:ind w:left="720"/>
        <w:rPr>
          <w:ins w:id="948" w:author="ALU" w:date="2015-04-29T10:17:00Z"/>
          <w:rFonts w:eastAsia="????"/>
          <w:szCs w:val="22"/>
          <w:lang w:eastAsia="zh-CN"/>
          <w:rPrChange w:id="949" w:author="ALU" w:date="2015-04-29T10:17:00Z">
            <w:rPr>
              <w:ins w:id="950" w:author="ALU" w:date="2015-04-29T10:17:00Z"/>
              <w:szCs w:val="24"/>
            </w:rPr>
          </w:rPrChange>
        </w:rPr>
        <w:pPrChange w:id="951" w:author="ALU" w:date="2015-04-29T10:18:00Z">
          <w:pPr/>
        </w:pPrChange>
      </w:pPr>
      <w:ins w:id="952" w:author="ALU" w:date="2015-04-29T10:18:00Z">
        <w:r w:rsidRPr="00345851">
          <w:rPr>
            <w:szCs w:val="24"/>
          </w:rPr>
          <w:t>And the answer is 'Yes', as proved by this Recommendation.</w:t>
        </w:r>
      </w:ins>
    </w:p>
    <w:p w14:paraId="5D8E1876" w14:textId="77777777" w:rsidR="0045046A" w:rsidRPr="00345851" w:rsidRDefault="00542779">
      <w:pPr>
        <w:pStyle w:val="ListParagraph"/>
        <w:numPr>
          <w:ilvl w:val="0"/>
          <w:numId w:val="18"/>
        </w:numPr>
        <w:rPr>
          <w:ins w:id="953" w:author="ALU" w:date="2015-04-28T11:25:00Z"/>
          <w:rFonts w:eastAsia="????"/>
          <w:szCs w:val="22"/>
          <w:lang w:eastAsia="zh-CN"/>
          <w:rPrChange w:id="954" w:author="ALU" w:date="2015-04-29T10:17:00Z">
            <w:rPr>
              <w:ins w:id="955" w:author="ALU" w:date="2015-04-28T11:25:00Z"/>
              <w:lang w:eastAsia="zh-CN"/>
            </w:rPr>
          </w:rPrChange>
        </w:rPr>
        <w:pPrChange w:id="956" w:author="ALU" w:date="2015-04-29T10:17:00Z">
          <w:pPr/>
        </w:pPrChange>
      </w:pPr>
      <w:ins w:id="957" w:author="ALU" w:date="2015-04-29T10:19:00Z">
        <w:r w:rsidRPr="00345851">
          <w:rPr>
            <w:szCs w:val="24"/>
          </w:rPr>
          <w:lastRenderedPageBreak/>
          <w:t xml:space="preserve">What happens with the network function "H.248 gateway" </w:t>
        </w:r>
      </w:ins>
      <w:ins w:id="958" w:author="ALU" w:date="2015-04-29T10:20:00Z">
        <w:r w:rsidR="00014D65" w:rsidRPr="00345851">
          <w:rPr>
            <w:i/>
            <w:szCs w:val="24"/>
            <w:rPrChange w:id="959" w:author="ALU" w:date="2015-04-29T10:21:00Z">
              <w:rPr>
                <w:szCs w:val="24"/>
              </w:rPr>
            </w:rPrChange>
          </w:rPr>
          <w:t>NF</w:t>
        </w:r>
        <w:r w:rsidR="00014D65" w:rsidRPr="00345851">
          <w:rPr>
            <w:i/>
            <w:szCs w:val="24"/>
            <w:vertAlign w:val="subscript"/>
            <w:rPrChange w:id="960" w:author="ALU" w:date="2015-04-29T10:21:00Z">
              <w:rPr>
                <w:szCs w:val="24"/>
              </w:rPr>
            </w:rPrChange>
          </w:rPr>
          <w:t>H.248_GW</w:t>
        </w:r>
        <w:r w:rsidRPr="00345851">
          <w:rPr>
            <w:szCs w:val="24"/>
          </w:rPr>
          <w:t xml:space="preserve"> </w:t>
        </w:r>
      </w:ins>
      <w:ins w:id="961" w:author="ALU" w:date="2015-04-29T10:19:00Z">
        <w:r w:rsidRPr="00345851">
          <w:rPr>
            <w:szCs w:val="24"/>
          </w:rPr>
          <w:t>during</w:t>
        </w:r>
      </w:ins>
      <w:ins w:id="962" w:author="ALU" w:date="2015-04-29T10:21:00Z">
        <w:r w:rsidRPr="00345851">
          <w:rPr>
            <w:szCs w:val="24"/>
          </w:rPr>
          <w:t xml:space="preserve"> during the process of cloudification? For instance, a</w:t>
        </w:r>
      </w:ins>
      <w:ins w:id="963" w:author="ALU" w:date="2015-04-29T10:22:00Z">
        <w:r w:rsidRPr="00345851">
          <w:rPr>
            <w:szCs w:val="24"/>
          </w:rPr>
          <w:t xml:space="preserve"> "legacy" H.248 entity ('MGC' or 'MG' or both) was finally cloudified, - are there then any differences between the legacy and cloudified MGC (or MG)?</w:t>
        </w:r>
      </w:ins>
    </w:p>
    <w:p w14:paraId="2F4D4008" w14:textId="77777777" w:rsidR="00213779" w:rsidRPr="00345851" w:rsidRDefault="00213779" w:rsidP="00213779">
      <w:pPr>
        <w:rPr>
          <w:ins w:id="964" w:author="ALU" w:date="2015-04-28T11:25:00Z"/>
          <w:szCs w:val="24"/>
        </w:rPr>
      </w:pPr>
      <w:ins w:id="965" w:author="ALU" w:date="2015-04-28T11:25:00Z">
        <w:r w:rsidRPr="00345851">
          <w:rPr>
            <w:szCs w:val="24"/>
          </w:rPr>
          <w:t xml:space="preserve">The </w:t>
        </w:r>
      </w:ins>
      <w:ins w:id="966" w:author="ALU" w:date="2015-04-29T10:23:00Z">
        <w:r w:rsidR="00542779" w:rsidRPr="00345851">
          <w:rPr>
            <w:szCs w:val="24"/>
          </w:rPr>
          <w:t>second question is of topmost interest</w:t>
        </w:r>
      </w:ins>
      <w:ins w:id="967" w:author="ALU" w:date="2015-04-29T10:24:00Z">
        <w:r w:rsidR="00542779" w:rsidRPr="00345851">
          <w:rPr>
            <w:szCs w:val="24"/>
          </w:rPr>
          <w:t xml:space="preserve">, - and </w:t>
        </w:r>
      </w:ins>
      <w:ins w:id="968" w:author="ALU" w:date="2015-04-29T10:25:00Z">
        <w:r w:rsidR="00542779" w:rsidRPr="00345851">
          <w:rPr>
            <w:szCs w:val="24"/>
          </w:rPr>
          <w:t xml:space="preserve">a systematic proceeding is required in order </w:t>
        </w:r>
      </w:ins>
      <w:ins w:id="969" w:author="ALU" w:date="2015-04-29T10:24:00Z">
        <w:r w:rsidR="00542779" w:rsidRPr="00345851">
          <w:rPr>
            <w:szCs w:val="24"/>
          </w:rPr>
          <w:t xml:space="preserve">to get useful </w:t>
        </w:r>
      </w:ins>
      <w:ins w:id="970" w:author="ALU" w:date="2015-04-29T10:25:00Z">
        <w:r w:rsidR="00542779" w:rsidRPr="00345851">
          <w:rPr>
            <w:szCs w:val="24"/>
          </w:rPr>
          <w:t>results on this question.</w:t>
        </w:r>
      </w:ins>
      <w:ins w:id="971" w:author="ALU" w:date="2015-04-29T10:26:00Z">
        <w:r w:rsidR="00542779" w:rsidRPr="00345851">
          <w:rPr>
            <w:szCs w:val="24"/>
          </w:rPr>
          <w:t xml:space="preserve"> </w:t>
        </w:r>
        <w:r w:rsidR="008564C6" w:rsidRPr="00345851">
          <w:rPr>
            <w:szCs w:val="24"/>
          </w:rPr>
          <w:t>An example methodological framework is described in the following, which is used as framework for this Recommendation.</w:t>
        </w:r>
      </w:ins>
    </w:p>
    <w:p w14:paraId="419E5297" w14:textId="77777777" w:rsidR="008564C6" w:rsidRPr="00345851" w:rsidRDefault="008564C6" w:rsidP="008564C6">
      <w:pPr>
        <w:pStyle w:val="Heading2"/>
        <w:rPr>
          <w:ins w:id="972" w:author="ALU" w:date="2015-04-29T10:27:00Z"/>
          <w:lang w:eastAsia="ja-JP"/>
        </w:rPr>
      </w:pPr>
      <w:ins w:id="973" w:author="ALU" w:date="2015-04-29T10:27:00Z">
        <w:r w:rsidRPr="00345851">
          <w:rPr>
            <w:lang w:eastAsia="ja-JP"/>
          </w:rPr>
          <w:t>I.3</w:t>
        </w:r>
        <w:r w:rsidRPr="00345851">
          <w:rPr>
            <w:lang w:eastAsia="ja-JP"/>
          </w:rPr>
          <w:tab/>
        </w:r>
      </w:ins>
      <w:ins w:id="974" w:author="ALU" w:date="2015-04-29T10:28:00Z">
        <w:r w:rsidRPr="00345851">
          <w:rPr>
            <w:szCs w:val="24"/>
          </w:rPr>
          <w:t>Methodological framework</w:t>
        </w:r>
      </w:ins>
    </w:p>
    <w:p w14:paraId="71D342F8" w14:textId="77777777" w:rsidR="008564C6" w:rsidRPr="00345851" w:rsidRDefault="008564C6" w:rsidP="00213779">
      <w:pPr>
        <w:rPr>
          <w:ins w:id="975" w:author="ALU" w:date="2015-04-29T10:39:00Z"/>
          <w:szCs w:val="24"/>
        </w:rPr>
      </w:pPr>
      <w:ins w:id="976" w:author="ALU" w:date="2015-04-29T10:31:00Z">
        <w:r w:rsidRPr="00345851">
          <w:rPr>
            <w:szCs w:val="24"/>
          </w:rPr>
          <w:t>It should be remined again that the primary purpose of H.248 gateways is a) support</w:t>
        </w:r>
      </w:ins>
      <w:ins w:id="977" w:author="ALU" w:date="2015-04-29T10:32:00Z">
        <w:r w:rsidRPr="00345851">
          <w:rPr>
            <w:szCs w:val="24"/>
          </w:rPr>
          <w:t xml:space="preserve"> in end-to-end </w:t>
        </w:r>
        <w:r w:rsidR="00014D65" w:rsidRPr="00345851">
          <w:rPr>
            <w:i/>
            <w:szCs w:val="24"/>
            <w:rPrChange w:id="978" w:author="ALU" w:date="2015-04-29T10:35:00Z">
              <w:rPr>
                <w:szCs w:val="24"/>
              </w:rPr>
            </w:rPrChange>
          </w:rPr>
          <w:t>communication services</w:t>
        </w:r>
        <w:r w:rsidRPr="00345851">
          <w:rPr>
            <w:szCs w:val="24"/>
          </w:rPr>
          <w:t xml:space="preserve"> ("the category of so-call H.248 </w:t>
        </w:r>
        <w:r w:rsidR="00014D65" w:rsidRPr="00345851">
          <w:rPr>
            <w:i/>
            <w:szCs w:val="24"/>
            <w:rPrChange w:id="979" w:author="ALU" w:date="2015-04-29T10:35:00Z">
              <w:rPr>
                <w:szCs w:val="24"/>
              </w:rPr>
            </w:rPrChange>
          </w:rPr>
          <w:t>call-dependent</w:t>
        </w:r>
        <w:r w:rsidRPr="00345851">
          <w:rPr>
            <w:szCs w:val="24"/>
          </w:rPr>
          <w:t xml:space="preserve"> protocol procedures") and b) support in </w:t>
        </w:r>
        <w:r w:rsidR="00014D65" w:rsidRPr="00345851">
          <w:rPr>
            <w:i/>
            <w:szCs w:val="24"/>
            <w:rPrChange w:id="980" w:author="ALU" w:date="2015-04-29T10:35:00Z">
              <w:rPr>
                <w:szCs w:val="24"/>
              </w:rPr>
            </w:rPrChange>
          </w:rPr>
          <w:t>network operation</w:t>
        </w:r>
      </w:ins>
      <w:ins w:id="981" w:author="ALU" w:date="2015-04-29T10:34:00Z">
        <w:r w:rsidRPr="00345851">
          <w:rPr>
            <w:szCs w:val="24"/>
          </w:rPr>
          <w:t xml:space="preserve"> such as security, overload control, high service availability</w:t>
        </w:r>
      </w:ins>
      <w:ins w:id="982" w:author="ALU" w:date="2015-04-29T10:35:00Z">
        <w:r w:rsidRPr="00345851">
          <w:rPr>
            <w:szCs w:val="24"/>
          </w:rPr>
          <w:t>,</w:t>
        </w:r>
      </w:ins>
      <w:ins w:id="983" w:author="ALU" w:date="2015-04-29T10:34:00Z">
        <w:r w:rsidRPr="00345851">
          <w:rPr>
            <w:szCs w:val="24"/>
          </w:rPr>
          <w:t xml:space="preserve"> etc.</w:t>
        </w:r>
      </w:ins>
      <w:ins w:id="984" w:author="ALU" w:date="2015-04-29T10:32:00Z">
        <w:r w:rsidRPr="00345851">
          <w:rPr>
            <w:szCs w:val="24"/>
          </w:rPr>
          <w:t xml:space="preserve"> (</w:t>
        </w:r>
      </w:ins>
      <w:ins w:id="985" w:author="ALU" w:date="2015-04-29T10:33:00Z">
        <w:r w:rsidRPr="00345851">
          <w:rPr>
            <w:szCs w:val="24"/>
          </w:rPr>
          <w:t xml:space="preserve">"H.248 </w:t>
        </w:r>
        <w:r w:rsidR="00014D65" w:rsidRPr="00345851">
          <w:rPr>
            <w:i/>
            <w:szCs w:val="24"/>
            <w:rPrChange w:id="986" w:author="ALU" w:date="2015-04-29T10:35:00Z">
              <w:rPr>
                <w:szCs w:val="24"/>
              </w:rPr>
            </w:rPrChange>
          </w:rPr>
          <w:t>call-</w:t>
        </w:r>
      </w:ins>
      <w:ins w:id="987" w:author="ALU" w:date="2015-04-29T10:34:00Z">
        <w:r w:rsidR="00014D65" w:rsidRPr="00345851">
          <w:rPr>
            <w:i/>
            <w:szCs w:val="24"/>
            <w:rPrChange w:id="988" w:author="ALU" w:date="2015-04-29T10:35:00Z">
              <w:rPr>
                <w:szCs w:val="24"/>
              </w:rPr>
            </w:rPrChange>
          </w:rPr>
          <w:t>in</w:t>
        </w:r>
      </w:ins>
      <w:ins w:id="989" w:author="ALU" w:date="2015-04-29T10:33:00Z">
        <w:r w:rsidR="00014D65" w:rsidRPr="00345851">
          <w:rPr>
            <w:i/>
            <w:szCs w:val="24"/>
            <w:rPrChange w:id="990" w:author="ALU" w:date="2015-04-29T10:35:00Z">
              <w:rPr>
                <w:szCs w:val="24"/>
              </w:rPr>
            </w:rPrChange>
          </w:rPr>
          <w:t>dependent</w:t>
        </w:r>
        <w:r w:rsidRPr="00345851">
          <w:rPr>
            <w:szCs w:val="24"/>
          </w:rPr>
          <w:t xml:space="preserve"> protocol procedures"</w:t>
        </w:r>
      </w:ins>
      <w:ins w:id="991" w:author="ALU" w:date="2015-04-29T10:32:00Z">
        <w:r w:rsidRPr="00345851">
          <w:rPr>
            <w:szCs w:val="24"/>
          </w:rPr>
          <w:t>)</w:t>
        </w:r>
      </w:ins>
      <w:ins w:id="992" w:author="ALU" w:date="2015-04-29T10:35:00Z">
        <w:r w:rsidRPr="00345851">
          <w:rPr>
            <w:szCs w:val="24"/>
          </w:rPr>
          <w:t>.</w:t>
        </w:r>
      </w:ins>
      <w:ins w:id="993" w:author="ALU" w:date="2015-04-29T10:36:00Z">
        <w:r w:rsidR="00300F0C" w:rsidRPr="00345851">
          <w:rPr>
            <w:szCs w:val="24"/>
          </w:rPr>
          <w:t xml:space="preserve"> Both areas would be considered as different </w:t>
        </w:r>
        <w:r w:rsidR="00014D65" w:rsidRPr="00345851">
          <w:rPr>
            <w:i/>
            <w:szCs w:val="24"/>
            <w:rPrChange w:id="994" w:author="ALU" w:date="2015-04-29T10:37:00Z">
              <w:rPr>
                <w:szCs w:val="24"/>
              </w:rPr>
            </w:rPrChange>
          </w:rPr>
          <w:t>service chain</w:t>
        </w:r>
        <w:r w:rsidR="00300F0C" w:rsidRPr="00345851">
          <w:rPr>
            <w:szCs w:val="24"/>
          </w:rPr>
          <w:t xml:space="preserve"> types according to the principles of NFV</w:t>
        </w:r>
      </w:ins>
      <w:ins w:id="995" w:author="ALU" w:date="2015-04-29T10:37:00Z">
        <w:r w:rsidR="00300F0C" w:rsidRPr="00345851">
          <w:rPr>
            <w:szCs w:val="24"/>
          </w:rPr>
          <w:t>. Thus,</w:t>
        </w:r>
      </w:ins>
      <w:ins w:id="996" w:author="ALU" w:date="2015-04-29T10:39:00Z">
        <w:r w:rsidR="00300F0C" w:rsidRPr="00345851">
          <w:rPr>
            <w:szCs w:val="24"/>
          </w:rPr>
          <w:t xml:space="preserve"> the H.248 entity MGC and MG is</w:t>
        </w:r>
      </w:ins>
      <w:ins w:id="997" w:author="ALU" w:date="2015-04-29T10:41:00Z">
        <w:r w:rsidR="00300F0C" w:rsidRPr="00345851">
          <w:rPr>
            <w:szCs w:val="24"/>
          </w:rPr>
          <w:t xml:space="preserve"> both,</w:t>
        </w:r>
      </w:ins>
    </w:p>
    <w:p w14:paraId="50BD154F" w14:textId="77777777" w:rsidR="0045046A" w:rsidRPr="00345851" w:rsidRDefault="00300F0C">
      <w:pPr>
        <w:pStyle w:val="ListParagraph"/>
        <w:numPr>
          <w:ilvl w:val="0"/>
          <w:numId w:val="19"/>
        </w:numPr>
        <w:rPr>
          <w:ins w:id="998" w:author="ALU" w:date="2015-04-29T10:41:00Z"/>
          <w:szCs w:val="24"/>
        </w:rPr>
        <w:pPrChange w:id="999" w:author="ALU" w:date="2015-04-29T10:40:00Z">
          <w:pPr/>
        </w:pPrChange>
      </w:pPr>
      <w:ins w:id="1000" w:author="ALU" w:date="2015-04-29T10:40:00Z">
        <w:r w:rsidRPr="00345851">
          <w:rPr>
            <w:szCs w:val="24"/>
          </w:rPr>
          <w:t>a member of a network level service chaine ("H.248 functional entit</w:t>
        </w:r>
      </w:ins>
      <w:ins w:id="1001" w:author="ALU" w:date="2015-04-29T10:41:00Z">
        <w:r w:rsidRPr="00345851">
          <w:rPr>
            <w:szCs w:val="24"/>
          </w:rPr>
          <w:t>y represented as black box"); and</w:t>
        </w:r>
      </w:ins>
    </w:p>
    <w:p w14:paraId="00E7633A" w14:textId="77777777" w:rsidR="0045046A" w:rsidRPr="00345851" w:rsidRDefault="00300F0C">
      <w:pPr>
        <w:pStyle w:val="ListParagraph"/>
        <w:numPr>
          <w:ilvl w:val="0"/>
          <w:numId w:val="19"/>
        </w:numPr>
        <w:rPr>
          <w:ins w:id="1002" w:author="ALU" w:date="2015-04-29T10:28:00Z"/>
          <w:szCs w:val="24"/>
        </w:rPr>
        <w:pPrChange w:id="1003" w:author="ALU" w:date="2015-04-29T10:40:00Z">
          <w:pPr/>
        </w:pPrChange>
      </w:pPr>
      <w:ins w:id="1004" w:author="ALU" w:date="2015-04-29T10:42:00Z">
        <w:r w:rsidRPr="00345851">
          <w:rPr>
            <w:szCs w:val="24"/>
          </w:rPr>
          <w:t xml:space="preserve">provides </w:t>
        </w:r>
        <w:r w:rsidR="00014D65" w:rsidRPr="00345851">
          <w:rPr>
            <w:i/>
            <w:szCs w:val="24"/>
            <w:rPrChange w:id="1005" w:author="ALU" w:date="2015-04-29T10:44:00Z">
              <w:rPr>
                <w:szCs w:val="24"/>
              </w:rPr>
            </w:rPrChange>
          </w:rPr>
          <w:t>node-internal</w:t>
        </w:r>
        <w:r w:rsidRPr="00345851">
          <w:rPr>
            <w:szCs w:val="24"/>
          </w:rPr>
          <w:t xml:space="preserve"> service chains ("H.248 functional entity as white box, i.e., the internal structure is modelled as a chain of subfunctions as constitution </w:t>
        </w:r>
      </w:ins>
      <w:ins w:id="1006" w:author="ALU" w:date="2015-04-29T10:44:00Z">
        <w:r w:rsidRPr="00345851">
          <w:rPr>
            <w:szCs w:val="24"/>
          </w:rPr>
          <w:t>of a specific H.248 stream or context configuration").</w:t>
        </w:r>
      </w:ins>
    </w:p>
    <w:p w14:paraId="47D64E49" w14:textId="77777777" w:rsidR="006C7546" w:rsidRPr="00345851" w:rsidRDefault="00816864">
      <w:pPr>
        <w:rPr>
          <w:ins w:id="1007" w:author="ALU" w:date="2015-04-29T10:50:00Z"/>
          <w:szCs w:val="24"/>
        </w:rPr>
      </w:pPr>
      <w:ins w:id="1008" w:author="ALU" w:date="2015-04-29T10:45:00Z">
        <w:r w:rsidRPr="00345851">
          <w:rPr>
            <w:szCs w:val="24"/>
          </w:rPr>
          <w:t xml:space="preserve">The scope in the following is on the </w:t>
        </w:r>
        <w:r w:rsidR="00014D65" w:rsidRPr="00345851">
          <w:rPr>
            <w:i/>
            <w:szCs w:val="24"/>
            <w:rPrChange w:id="1009" w:author="ALU" w:date="2015-04-29T10:48:00Z">
              <w:rPr>
                <w:szCs w:val="24"/>
              </w:rPr>
            </w:rPrChange>
          </w:rPr>
          <w:t>internal modelling</w:t>
        </w:r>
        <w:r w:rsidRPr="00345851">
          <w:rPr>
            <w:szCs w:val="24"/>
          </w:rPr>
          <w:t xml:space="preserve"> (2) due to the underlying question how cloudification affects</w:t>
        </w:r>
      </w:ins>
      <w:ins w:id="1010" w:author="ALU" w:date="2015-04-29T10:46:00Z">
        <w:r w:rsidR="0085396E" w:rsidRPr="00345851">
          <w:rPr>
            <w:szCs w:val="24"/>
          </w:rPr>
          <w:t xml:space="preserve"> an H.248 gateway </w:t>
        </w:r>
        <w:r w:rsidR="00014D65" w:rsidRPr="00345851">
          <w:rPr>
            <w:i/>
            <w:szCs w:val="24"/>
            <w:rPrChange w:id="1011" w:author="ALU" w:date="2015-04-29T10:49:00Z">
              <w:rPr>
                <w:szCs w:val="24"/>
              </w:rPr>
            </w:rPrChange>
          </w:rPr>
          <w:t>as network element</w:t>
        </w:r>
        <w:r w:rsidR="0085396E" w:rsidRPr="00345851">
          <w:rPr>
            <w:szCs w:val="24"/>
          </w:rPr>
          <w:t xml:space="preserve"> as such.</w:t>
        </w:r>
      </w:ins>
      <w:ins w:id="1012" w:author="ALU" w:date="2015-04-29T10:49:00Z">
        <w:r w:rsidR="00816591" w:rsidRPr="00345851">
          <w:rPr>
            <w:szCs w:val="24"/>
          </w:rPr>
          <w:t xml:space="preserve"> The proceeding is then straightforward</w:t>
        </w:r>
      </w:ins>
      <w:ins w:id="1013" w:author="ALU" w:date="2015-04-29T10:51:00Z">
        <w:r w:rsidR="00816591" w:rsidRPr="00345851">
          <w:rPr>
            <w:szCs w:val="24"/>
          </w:rPr>
          <w:t>:</w:t>
        </w:r>
      </w:ins>
      <w:ins w:id="1014" w:author="ALU" w:date="2015-04-29T10:49:00Z">
        <w:r w:rsidR="00816591" w:rsidRPr="00345851">
          <w:rPr>
            <w:szCs w:val="24"/>
          </w:rPr>
          <w:t xml:space="preserve"> </w:t>
        </w:r>
      </w:ins>
      <w:ins w:id="1015" w:author="ALU" w:date="2015-04-28T11:25:00Z">
        <w:r w:rsidR="00213779" w:rsidRPr="00345851">
          <w:rPr>
            <w:szCs w:val="24"/>
          </w:rPr>
          <w:t xml:space="preserve">starting point would be the "used </w:t>
        </w:r>
        <w:r w:rsidR="00014D65" w:rsidRPr="00345851">
          <w:rPr>
            <w:i/>
            <w:szCs w:val="24"/>
            <w:rPrChange w:id="1016" w:author="ALU" w:date="2015-04-29T10:50:00Z">
              <w:rPr>
                <w:szCs w:val="24"/>
              </w:rPr>
            </w:rPrChange>
          </w:rPr>
          <w:t>H.248 profile(s)</w:t>
        </w:r>
        <w:r w:rsidR="00213779" w:rsidRPr="00345851">
          <w:rPr>
            <w:szCs w:val="24"/>
          </w:rPr>
          <w:t>" in operation of H.248 gateways (in particular network environments)</w:t>
        </w:r>
      </w:ins>
      <w:ins w:id="1017" w:author="ALU" w:date="2015-04-29T10:51:00Z">
        <w:r w:rsidR="00816591" w:rsidRPr="00345851">
          <w:rPr>
            <w:szCs w:val="24"/>
          </w:rPr>
          <w:t xml:space="preserve"> because the protocol profile represents the summary of the applied network function</w:t>
        </w:r>
      </w:ins>
      <w:ins w:id="1018" w:author="ALU" w:date="2015-04-28T11:25:00Z">
        <w:r w:rsidR="00213779" w:rsidRPr="00345851">
          <w:rPr>
            <w:szCs w:val="24"/>
          </w:rPr>
          <w:t>.</w:t>
        </w:r>
      </w:ins>
    </w:p>
    <w:p w14:paraId="0386126D" w14:textId="77777777" w:rsidR="006C7546" w:rsidRPr="00345851" w:rsidRDefault="00213779">
      <w:pPr>
        <w:rPr>
          <w:ins w:id="1019" w:author="ALU" w:date="2015-04-28T11:25:00Z"/>
          <w:szCs w:val="24"/>
        </w:rPr>
      </w:pPr>
      <w:ins w:id="1020" w:author="ALU" w:date="2015-04-28T11:25:00Z">
        <w:r w:rsidRPr="00345851">
          <w:rPr>
            <w:szCs w:val="24"/>
          </w:rPr>
          <w:t xml:space="preserve">Hence, the </w:t>
        </w:r>
        <w:r w:rsidRPr="00345851">
          <w:rPr>
            <w:i/>
            <w:szCs w:val="24"/>
          </w:rPr>
          <w:t>network function</w:t>
        </w:r>
        <w:r w:rsidRPr="00345851">
          <w:rPr>
            <w:szCs w:val="24"/>
          </w:rPr>
          <w:t xml:space="preserve"> (NF) of an </w:t>
        </w:r>
        <w:r w:rsidRPr="00345851">
          <w:rPr>
            <w:i/>
            <w:szCs w:val="24"/>
          </w:rPr>
          <w:t>H.248 gateway</w:t>
        </w:r>
        <w:r w:rsidRPr="00345851">
          <w:rPr>
            <w:szCs w:val="24"/>
          </w:rPr>
          <w:t xml:space="preserve"> (</w:t>
        </w:r>
      </w:ins>
      <w:ins w:id="1021" w:author="ALU" w:date="2015-04-29T10:53:00Z">
        <w:r w:rsidR="00816591" w:rsidRPr="00345851">
          <w:rPr>
            <w:szCs w:val="24"/>
          </w:rPr>
          <w:t>"i.e., the</w:t>
        </w:r>
      </w:ins>
      <w:ins w:id="1022" w:author="ALU" w:date="2015-04-28T11:25:00Z">
        <w:r w:rsidRPr="00345851">
          <w:rPr>
            <w:szCs w:val="24"/>
          </w:rPr>
          <w:t xml:space="preserve"> tandem of H.248 MGC and H.248 MG</w:t>
        </w:r>
      </w:ins>
      <w:ins w:id="1023" w:author="ALU" w:date="2015-04-29T10:53:00Z">
        <w:r w:rsidR="00816591" w:rsidRPr="00345851">
          <w:rPr>
            <w:szCs w:val="24"/>
          </w:rPr>
          <w:t>", see [b-ITU-T H.Sup13]</w:t>
        </w:r>
      </w:ins>
      <w:ins w:id="1024" w:author="ALU" w:date="2015-04-28T11:25:00Z">
        <w:r w:rsidRPr="00345851">
          <w:rPr>
            <w:szCs w:val="24"/>
          </w:rPr>
          <w:t xml:space="preserve">) is given by the </w:t>
        </w:r>
        <w:r w:rsidRPr="00345851">
          <w:rPr>
            <w:i/>
            <w:szCs w:val="24"/>
          </w:rPr>
          <w:t>capability set</w:t>
        </w:r>
        <w:r w:rsidRPr="00345851">
          <w:rPr>
            <w:szCs w:val="24"/>
          </w:rPr>
          <w:t xml:space="preserve"> (CS) as defined by the operated H.248 profile(s)</w:t>
        </w:r>
        <w:r w:rsidRPr="00345851">
          <w:rPr>
            <w:rStyle w:val="FootnoteReference"/>
            <w:szCs w:val="24"/>
          </w:rPr>
          <w:footnoteReference w:id="2"/>
        </w:r>
        <w:r w:rsidRPr="00345851">
          <w:rPr>
            <w:szCs w:val="24"/>
          </w:rPr>
          <w:t>, leading to the equation of:</w:t>
        </w:r>
      </w:ins>
    </w:p>
    <w:p w14:paraId="497D9E9D" w14:textId="77777777" w:rsidR="00213779" w:rsidRPr="00345851" w:rsidRDefault="00010C1C" w:rsidP="00213779">
      <w:pPr>
        <w:jc w:val="center"/>
        <w:rPr>
          <w:ins w:id="1029" w:author="ALU" w:date="2015-04-28T11:25:00Z"/>
          <w:szCs w:val="24"/>
        </w:rPr>
      </w:pPr>
      <m:oMath>
        <m:sSub>
          <m:sSubPr>
            <m:ctrlPr>
              <w:ins w:id="1030" w:author="ALU" w:date="2015-04-28T11:25:00Z">
                <w:rPr>
                  <w:rFonts w:ascii="Cambria Math" w:hAnsi="Cambria Math"/>
                  <w:i/>
                  <w:szCs w:val="24"/>
                </w:rPr>
              </w:ins>
            </m:ctrlPr>
          </m:sSubPr>
          <m:e>
            <m:r>
              <w:ins w:id="1031" w:author="ALU" w:date="2015-04-28T11:25:00Z">
                <w:rPr>
                  <w:rFonts w:ascii="Cambria Math" w:hAnsi="Cambria Math"/>
                  <w:szCs w:val="24"/>
                </w:rPr>
                <m:t>NF</m:t>
              </w:ins>
            </m:r>
          </m:e>
          <m:sub>
            <m:r>
              <w:ins w:id="1032" w:author="ALU" w:date="2015-04-28T11:25:00Z">
                <w:rPr>
                  <w:rFonts w:ascii="Cambria Math" w:hAnsi="Cambria Math"/>
                  <w:szCs w:val="24"/>
                </w:rPr>
                <m:t>H.248_GW</m:t>
              </w:ins>
            </m:r>
          </m:sub>
        </m:sSub>
        <m:r>
          <w:ins w:id="1033" w:author="ALU" w:date="2015-04-28T11:25:00Z">
            <w:rPr>
              <w:rFonts w:ascii="Cambria Math" w:hAnsi="Cambria Math"/>
              <w:szCs w:val="24"/>
            </w:rPr>
            <m:t>=</m:t>
          </w:ins>
        </m:r>
        <m:sSub>
          <m:sSubPr>
            <m:ctrlPr>
              <w:ins w:id="1034" w:author="ALU" w:date="2015-04-28T11:25:00Z">
                <w:rPr>
                  <w:rFonts w:ascii="Cambria Math" w:hAnsi="Cambria Math"/>
                  <w:i/>
                  <w:szCs w:val="24"/>
                </w:rPr>
              </w:ins>
            </m:ctrlPr>
          </m:sSubPr>
          <m:e>
            <m:r>
              <w:ins w:id="1035" w:author="ALU" w:date="2015-04-28T11:25:00Z">
                <w:rPr>
                  <w:rFonts w:ascii="Cambria Math" w:hAnsi="Cambria Math"/>
                  <w:szCs w:val="24"/>
                </w:rPr>
                <m:t>CS</m:t>
              </w:ins>
            </m:r>
          </m:e>
          <m:sub>
            <m:r>
              <w:ins w:id="1036" w:author="ALU" w:date="2015-04-28T11:25:00Z">
                <w:rPr>
                  <w:rFonts w:ascii="Cambria Math" w:hAnsi="Cambria Math"/>
                  <w:szCs w:val="24"/>
                </w:rPr>
                <m:t>H.248_Profile</m:t>
              </w:ins>
            </m:r>
          </m:sub>
        </m:sSub>
      </m:oMath>
      <w:ins w:id="1037" w:author="ALU" w:date="2015-04-28T11:25:00Z">
        <w:r w:rsidR="00213779" w:rsidRPr="00345851">
          <w:rPr>
            <w:szCs w:val="24"/>
          </w:rPr>
          <w:t>.</w:t>
        </w:r>
      </w:ins>
    </w:p>
    <w:p w14:paraId="733ABDA8" w14:textId="77777777" w:rsidR="00213779" w:rsidRPr="00345851" w:rsidRDefault="00C35558" w:rsidP="00213779">
      <w:pPr>
        <w:rPr>
          <w:ins w:id="1038" w:author="ALU" w:date="2015-04-28T11:25:00Z"/>
          <w:szCs w:val="24"/>
        </w:rPr>
      </w:pPr>
      <w:ins w:id="1039" w:author="ALU" w:date="2015-04-29T10:55:00Z">
        <w:r w:rsidRPr="00345851">
          <w:rPr>
            <w:szCs w:val="24"/>
          </w:rPr>
          <w:t xml:space="preserve">Potential cloudification impacts </w:t>
        </w:r>
      </w:ins>
      <w:ins w:id="1040" w:author="ALU" w:date="2015-04-28T11:25:00Z">
        <w:r w:rsidR="00213779" w:rsidRPr="00345851">
          <w:rPr>
            <w:szCs w:val="24"/>
          </w:rPr>
          <w:t xml:space="preserve">depend consequently whether the </w:t>
        </w:r>
        <w:r w:rsidR="00213779" w:rsidRPr="00345851">
          <w:rPr>
            <w:i/>
            <w:szCs w:val="24"/>
          </w:rPr>
          <w:t>CS</w:t>
        </w:r>
        <w:r w:rsidR="00213779" w:rsidRPr="00345851">
          <w:rPr>
            <w:i/>
            <w:szCs w:val="24"/>
            <w:vertAlign w:val="subscript"/>
          </w:rPr>
          <w:t>H.248_Profile</w:t>
        </w:r>
        <w:r w:rsidR="00213779" w:rsidRPr="00345851">
          <w:rPr>
            <w:szCs w:val="24"/>
          </w:rPr>
          <w:t xml:space="preserve"> contains any features which are dependent of a </w:t>
        </w:r>
        <w:r w:rsidR="00014D65" w:rsidRPr="00345851">
          <w:rPr>
            <w:i/>
            <w:szCs w:val="24"/>
            <w:rPrChange w:id="1041" w:author="ALU" w:date="2015-04-29T10:56:00Z">
              <w:rPr>
                <w:szCs w:val="24"/>
              </w:rPr>
            </w:rPrChange>
          </w:rPr>
          <w:t>network transitioning</w:t>
        </w:r>
        <w:r w:rsidR="00213779" w:rsidRPr="00345851">
          <w:rPr>
            <w:szCs w:val="24"/>
          </w:rPr>
          <w:t xml:space="preserve"> from legacy to cloud based infrastructures. The MGC and MG have to be evaluated separately because located in different network planes (control and user plane here</w:t>
        </w:r>
      </w:ins>
      <w:ins w:id="1042" w:author="ALU" w:date="2015-04-29T10:58:00Z">
        <w:r w:rsidR="008E6809" w:rsidRPr="00345851">
          <w:rPr>
            <w:szCs w:val="24"/>
          </w:rPr>
          <w:t>, see also clause 6.2</w:t>
        </w:r>
      </w:ins>
      <w:ins w:id="1043" w:author="ALU" w:date="2015-04-28T11:25:00Z">
        <w:r w:rsidR="00213779" w:rsidRPr="00345851">
          <w:rPr>
            <w:szCs w:val="24"/>
          </w:rPr>
          <w:t>), - and any network evolution so far, - from NGN over IMS towards CLOUD -, lead to network plane specific architectures.</w:t>
        </w:r>
        <w:r w:rsidR="00213779" w:rsidRPr="00345851">
          <w:rPr>
            <w:rStyle w:val="FootnoteReference"/>
            <w:szCs w:val="24"/>
          </w:rPr>
          <w:footnoteReference w:id="3"/>
        </w:r>
      </w:ins>
    </w:p>
    <w:p w14:paraId="2F8AC0F5" w14:textId="77777777" w:rsidR="00213779" w:rsidRPr="00345851" w:rsidRDefault="00213779" w:rsidP="00213779">
      <w:pPr>
        <w:rPr>
          <w:ins w:id="1048" w:author="ALU" w:date="2015-04-28T11:25:00Z"/>
          <w:sz w:val="22"/>
          <w:szCs w:val="22"/>
        </w:rPr>
      </w:pPr>
      <w:ins w:id="1049" w:author="ALU" w:date="2015-04-28T11:25:00Z">
        <w:r w:rsidRPr="00345851">
          <w:rPr>
            <w:sz w:val="22"/>
            <w:szCs w:val="22"/>
          </w:rPr>
          <w:t xml:space="preserve">NOTE – </w:t>
        </w:r>
      </w:ins>
      <w:ins w:id="1050" w:author="ALU" w:date="2015-04-29T11:01:00Z">
        <w:r w:rsidR="008E6809" w:rsidRPr="00345851">
          <w:rPr>
            <w:sz w:val="22"/>
            <w:szCs w:val="22"/>
          </w:rPr>
          <w:t>Convention: past and</w:t>
        </w:r>
      </w:ins>
      <w:ins w:id="1051" w:author="ALU" w:date="2015-04-28T11:25:00Z">
        <w:r w:rsidRPr="00345851">
          <w:rPr>
            <w:sz w:val="22"/>
            <w:szCs w:val="22"/>
          </w:rPr>
          <w:t xml:space="preserve"> present "NGN|PES|IMS|…" network solutions </w:t>
        </w:r>
      </w:ins>
      <w:ins w:id="1052" w:author="ALU" w:date="2015-04-29T11:01:00Z">
        <w:r w:rsidR="008E6809" w:rsidRPr="00345851">
          <w:rPr>
            <w:sz w:val="22"/>
            <w:szCs w:val="22"/>
          </w:rPr>
          <w:t xml:space="preserve">are labelled </w:t>
        </w:r>
      </w:ins>
      <w:ins w:id="1053" w:author="ALU" w:date="2015-04-28T11:25:00Z">
        <w:r w:rsidRPr="00345851">
          <w:rPr>
            <w:sz w:val="22"/>
            <w:szCs w:val="22"/>
          </w:rPr>
          <w:t>as "</w:t>
        </w:r>
        <w:r w:rsidRPr="00345851">
          <w:rPr>
            <w:i/>
            <w:sz w:val="22"/>
            <w:szCs w:val="22"/>
          </w:rPr>
          <w:t>legacy</w:t>
        </w:r>
        <w:r w:rsidRPr="00345851">
          <w:rPr>
            <w:sz w:val="22"/>
            <w:szCs w:val="22"/>
          </w:rPr>
          <w:t>" (L) and any upcoming cloud-based network solution as "</w:t>
        </w:r>
        <w:r w:rsidRPr="00345851">
          <w:rPr>
            <w:i/>
            <w:sz w:val="22"/>
            <w:szCs w:val="22"/>
          </w:rPr>
          <w:t>cloud</w:t>
        </w:r>
        <w:r w:rsidRPr="00345851">
          <w:rPr>
            <w:sz w:val="22"/>
            <w:szCs w:val="22"/>
          </w:rPr>
          <w:t>" (C).</w:t>
        </w:r>
      </w:ins>
    </w:p>
    <w:p w14:paraId="79193245" w14:textId="77777777" w:rsidR="00213779" w:rsidRPr="00345851" w:rsidRDefault="00213779" w:rsidP="00213779">
      <w:pPr>
        <w:rPr>
          <w:ins w:id="1054" w:author="ALU" w:date="2015-04-28T11:25:00Z"/>
          <w:szCs w:val="24"/>
        </w:rPr>
      </w:pPr>
      <w:ins w:id="1055" w:author="ALU" w:date="2015-04-28T11:25:00Z">
        <w:r w:rsidRPr="00345851">
          <w:rPr>
            <w:szCs w:val="24"/>
          </w:rPr>
          <w:t xml:space="preserve">There are consequently </w:t>
        </w:r>
        <w:r w:rsidRPr="00345851">
          <w:rPr>
            <w:i/>
            <w:szCs w:val="24"/>
          </w:rPr>
          <w:t>two main cloudification paths</w:t>
        </w:r>
        <w:r w:rsidRPr="00345851">
          <w:rPr>
            <w:szCs w:val="24"/>
          </w:rPr>
          <w:t>, one for the MGC and one for associated MGs. both paths are orthogonal in principle (due to the variety of cloud-based solutions), but could be also aligned.</w:t>
        </w:r>
      </w:ins>
    </w:p>
    <w:p w14:paraId="56AA74E8" w14:textId="77777777" w:rsidR="00213779" w:rsidRPr="00345851" w:rsidRDefault="008E6809" w:rsidP="00213779">
      <w:pPr>
        <w:rPr>
          <w:ins w:id="1056" w:author="ALU" w:date="2015-04-28T11:25:00Z"/>
          <w:szCs w:val="24"/>
        </w:rPr>
      </w:pPr>
      <w:ins w:id="1057" w:author="ALU" w:date="2015-04-29T11:02:00Z">
        <w:r w:rsidRPr="00345851">
          <w:rPr>
            <w:szCs w:val="24"/>
          </w:rPr>
          <w:lastRenderedPageBreak/>
          <w:t>T</w:t>
        </w:r>
      </w:ins>
      <w:ins w:id="1058" w:author="ALU" w:date="2015-04-28T11:25:00Z">
        <w:r w:rsidR="00213779" w:rsidRPr="00345851">
          <w:rPr>
            <w:szCs w:val="24"/>
          </w:rPr>
          <w:t>he MGC</w:t>
        </w:r>
      </w:ins>
      <w:ins w:id="1059" w:author="ALU" w:date="2015-04-29T11:02:00Z">
        <w:r w:rsidRPr="00345851">
          <w:rPr>
            <w:szCs w:val="24"/>
          </w:rPr>
          <w:t xml:space="preserve"> entity is neglected</w:t>
        </w:r>
      </w:ins>
      <w:ins w:id="1060" w:author="ALU" w:date="2015-04-28T11:25:00Z">
        <w:r w:rsidR="00213779" w:rsidRPr="00345851">
          <w:rPr>
            <w:szCs w:val="24"/>
          </w:rPr>
          <w:t xml:space="preserve"> in this </w:t>
        </w:r>
      </w:ins>
      <w:ins w:id="1061" w:author="ALU" w:date="2015-04-29T11:02:00Z">
        <w:r w:rsidRPr="00345851">
          <w:rPr>
            <w:szCs w:val="24"/>
          </w:rPr>
          <w:t>Appendix</w:t>
        </w:r>
      </w:ins>
      <w:ins w:id="1062" w:author="ALU" w:date="2015-04-28T11:25:00Z">
        <w:r w:rsidR="00213779" w:rsidRPr="00345851">
          <w:rPr>
            <w:szCs w:val="24"/>
          </w:rPr>
          <w:t xml:space="preserve"> and</w:t>
        </w:r>
      </w:ins>
      <w:ins w:id="1063" w:author="ALU" w:date="2015-04-29T11:02:00Z">
        <w:r w:rsidRPr="00345851">
          <w:rPr>
            <w:szCs w:val="24"/>
          </w:rPr>
          <w:t xml:space="preserve"> the</w:t>
        </w:r>
      </w:ins>
      <w:ins w:id="1064" w:author="ALU" w:date="2015-04-28T11:25:00Z">
        <w:r w:rsidR="00213779" w:rsidRPr="00345851">
          <w:rPr>
            <w:szCs w:val="24"/>
          </w:rPr>
          <w:t xml:space="preserve"> focus </w:t>
        </w:r>
      </w:ins>
      <w:ins w:id="1065" w:author="ALU" w:date="2015-04-29T11:02:00Z">
        <w:r w:rsidRPr="00345851">
          <w:rPr>
            <w:szCs w:val="24"/>
          </w:rPr>
          <w:t xml:space="preserve">will be </w:t>
        </w:r>
      </w:ins>
      <w:ins w:id="1066" w:author="ALU" w:date="2015-04-28T11:25:00Z">
        <w:r w:rsidR="00213779" w:rsidRPr="00345851">
          <w:rPr>
            <w:szCs w:val="24"/>
          </w:rPr>
          <w:t xml:space="preserve">on the MG only, i.e., starting point would be the capability set of an H.248 MG in a </w:t>
        </w:r>
        <w:r w:rsidR="00014D65" w:rsidRPr="00345851">
          <w:rPr>
            <w:i/>
            <w:szCs w:val="24"/>
            <w:rPrChange w:id="1067" w:author="ALU" w:date="2015-04-29T11:03:00Z">
              <w:rPr>
                <w:szCs w:val="24"/>
              </w:rPr>
            </w:rPrChange>
          </w:rPr>
          <w:t>legacy environment</w:t>
        </w:r>
        <w:r w:rsidR="00213779" w:rsidRPr="00345851">
          <w:rPr>
            <w:szCs w:val="24"/>
          </w:rPr>
          <w:t>:</w:t>
        </w:r>
      </w:ins>
    </w:p>
    <w:p w14:paraId="6453BB3A" w14:textId="77777777" w:rsidR="00213779" w:rsidRPr="00345851" w:rsidRDefault="00010C1C" w:rsidP="00213779">
      <w:pPr>
        <w:rPr>
          <w:ins w:id="1068" w:author="ALU" w:date="2015-04-28T11:25:00Z"/>
          <w:szCs w:val="24"/>
        </w:rPr>
      </w:pPr>
      <m:oMathPara>
        <m:oMathParaPr>
          <m:jc m:val="center"/>
        </m:oMathParaPr>
        <m:oMath>
          <m:sSub>
            <m:sSubPr>
              <m:ctrlPr>
                <w:ins w:id="1069" w:author="ALU" w:date="2015-04-28T11:25:00Z">
                  <w:rPr>
                    <w:rFonts w:ascii="Cambria Math" w:hAnsi="Cambria Math"/>
                    <w:i/>
                    <w:szCs w:val="24"/>
                  </w:rPr>
                </w:ins>
              </m:ctrlPr>
            </m:sSubPr>
            <m:e>
              <m:r>
                <w:ins w:id="1070" w:author="ALU" w:date="2015-04-28T11:25:00Z">
                  <w:rPr>
                    <w:rFonts w:ascii="Cambria Math" w:hAnsi="Cambria Math"/>
                    <w:szCs w:val="24"/>
                  </w:rPr>
                  <m:t>NF</m:t>
                </w:ins>
              </m:r>
            </m:e>
            <m:sub>
              <m:r>
                <w:ins w:id="1071" w:author="ALU" w:date="2015-04-28T11:25:00Z">
                  <w:rPr>
                    <w:rFonts w:ascii="Cambria Math" w:hAnsi="Cambria Math"/>
                    <w:szCs w:val="24"/>
                  </w:rPr>
                  <m:t>MG,L</m:t>
                </w:ins>
              </m:r>
            </m:sub>
          </m:sSub>
          <m:r>
            <w:ins w:id="1072" w:author="ALU" w:date="2015-04-28T11:25:00Z">
              <w:rPr>
                <w:rFonts w:ascii="Cambria Math" w:hAnsi="Cambria Math"/>
                <w:szCs w:val="24"/>
              </w:rPr>
              <m:t>=</m:t>
            </w:ins>
          </m:r>
          <m:sSub>
            <m:sSubPr>
              <m:ctrlPr>
                <w:ins w:id="1073" w:author="ALU" w:date="2015-04-28T11:25:00Z">
                  <w:rPr>
                    <w:rFonts w:ascii="Cambria Math" w:hAnsi="Cambria Math"/>
                    <w:i/>
                    <w:szCs w:val="24"/>
                  </w:rPr>
                </w:ins>
              </m:ctrlPr>
            </m:sSubPr>
            <m:e>
              <m:r>
                <w:ins w:id="1074" w:author="ALU" w:date="2015-04-28T11:25:00Z">
                  <w:rPr>
                    <w:rFonts w:ascii="Cambria Math" w:hAnsi="Cambria Math"/>
                    <w:szCs w:val="24"/>
                  </w:rPr>
                  <m:t>CS</m:t>
                </w:ins>
              </m:r>
            </m:e>
            <m:sub>
              <m:r>
                <w:ins w:id="1075" w:author="ALU" w:date="2015-04-28T11:25:00Z">
                  <w:rPr>
                    <w:rFonts w:ascii="Cambria Math" w:hAnsi="Cambria Math"/>
                    <w:szCs w:val="24"/>
                  </w:rPr>
                  <m:t>H.248_Profile,L</m:t>
                </w:ins>
              </m:r>
            </m:sub>
          </m:sSub>
        </m:oMath>
      </m:oMathPara>
    </w:p>
    <w:p w14:paraId="7B427CD4" w14:textId="77777777" w:rsidR="00213779" w:rsidRPr="00345851" w:rsidRDefault="0062712D" w:rsidP="00213779">
      <w:pPr>
        <w:rPr>
          <w:ins w:id="1076" w:author="ALU" w:date="2015-04-28T11:25:00Z"/>
          <w:szCs w:val="24"/>
        </w:rPr>
      </w:pPr>
      <w:ins w:id="1077" w:author="ALU" w:date="2015-04-29T11:03:00Z">
        <w:r w:rsidRPr="00345851">
          <w:rPr>
            <w:szCs w:val="24"/>
          </w:rPr>
          <w:t>Primary scope of cloudification processes are essentially mainly</w:t>
        </w:r>
      </w:ins>
      <w:ins w:id="1078" w:author="ALU" w:date="2015-04-28T11:25:00Z">
        <w:r w:rsidR="00213779" w:rsidRPr="00345851">
          <w:rPr>
            <w:szCs w:val="24"/>
          </w:rPr>
          <w:t xml:space="preserve"> </w:t>
        </w:r>
        <w:r w:rsidR="00014D65" w:rsidRPr="00345851">
          <w:rPr>
            <w:i/>
            <w:szCs w:val="24"/>
            <w:rPrChange w:id="1079" w:author="ALU" w:date="2015-04-29T11:04:00Z">
              <w:rPr>
                <w:szCs w:val="24"/>
              </w:rPr>
            </w:rPrChange>
          </w:rPr>
          <w:t>H.248 packet-to-packet gateways</w:t>
        </w:r>
        <w:r w:rsidR="00213779" w:rsidRPr="00345851">
          <w:rPr>
            <w:szCs w:val="24"/>
          </w:rPr>
          <w:t xml:space="preserve"> only (excluding any type of H.248 gateway with physcial H.248 termination types)</w:t>
        </w:r>
      </w:ins>
      <w:ins w:id="1080" w:author="ALU" w:date="2015-04-29T11:05:00Z">
        <w:r w:rsidR="00F828EA" w:rsidRPr="00345851">
          <w:rPr>
            <w:szCs w:val="24"/>
          </w:rPr>
          <w:t xml:space="preserve">, leading to </w:t>
        </w:r>
      </w:ins>
      <w:ins w:id="1081" w:author="ALU" w:date="2015-04-29T11:06:00Z">
        <w:r w:rsidR="00EE7C0B" w:rsidRPr="00345851">
          <w:rPr>
            <w:szCs w:val="24"/>
          </w:rPr>
          <w:t>the key</w:t>
        </w:r>
      </w:ins>
      <w:ins w:id="1082" w:author="ALU" w:date="2015-04-29T11:05:00Z">
        <w:r w:rsidR="00F828EA" w:rsidRPr="00345851">
          <w:rPr>
            <w:szCs w:val="24"/>
          </w:rPr>
          <w:t xml:space="preserve"> question</w:t>
        </w:r>
      </w:ins>
      <w:ins w:id="1083" w:author="ALU" w:date="2015-04-28T11:25:00Z">
        <w:r w:rsidR="00213779" w:rsidRPr="00345851">
          <w:rPr>
            <w:szCs w:val="24"/>
          </w:rPr>
          <w:t xml:space="preserve"> </w:t>
        </w:r>
      </w:ins>
      <w:ins w:id="1084" w:author="ALU" w:date="2015-04-29T11:06:00Z">
        <w:r w:rsidR="00EE7C0B" w:rsidRPr="00345851">
          <w:rPr>
            <w:szCs w:val="24"/>
          </w:rPr>
          <w:t>wh</w:t>
        </w:r>
      </w:ins>
      <w:ins w:id="1085" w:author="ALU" w:date="2015-04-28T11:25:00Z">
        <w:r w:rsidR="00213779" w:rsidRPr="00345851">
          <w:rPr>
            <w:szCs w:val="24"/>
          </w:rPr>
          <w:t xml:space="preserve">ich </w:t>
        </w:r>
        <w:r w:rsidR="00014D65" w:rsidRPr="00345851">
          <w:rPr>
            <w:i/>
            <w:szCs w:val="24"/>
            <w:rPrChange w:id="1086" w:author="ALU" w:date="2015-04-29T11:05:00Z">
              <w:rPr>
                <w:szCs w:val="24"/>
              </w:rPr>
            </w:rPrChange>
          </w:rPr>
          <w:t>profile elements</w:t>
        </w:r>
        <w:r w:rsidR="00213779" w:rsidRPr="00345851">
          <w:rPr>
            <w:szCs w:val="24"/>
          </w:rPr>
          <w:t xml:space="preserve"> </w:t>
        </w:r>
      </w:ins>
      <w:ins w:id="1087" w:author="ALU" w:date="2015-04-29T11:06:00Z">
        <w:r w:rsidR="00EE7C0B" w:rsidRPr="00345851">
          <w:rPr>
            <w:szCs w:val="24"/>
          </w:rPr>
          <w:t>might</w:t>
        </w:r>
      </w:ins>
      <w:ins w:id="1088" w:author="ALU" w:date="2015-04-28T11:25:00Z">
        <w:r w:rsidR="00213779" w:rsidRPr="00345851">
          <w:rPr>
            <w:szCs w:val="24"/>
          </w:rPr>
          <w:t xml:space="preserve"> be affected when executing a legacy-to-cloud network transitioning? What </w:t>
        </w:r>
      </w:ins>
      <w:ins w:id="1089" w:author="ALU" w:date="2015-04-29T11:07:00Z">
        <w:r w:rsidR="00490C7D" w:rsidRPr="00345851">
          <w:rPr>
            <w:szCs w:val="24"/>
          </w:rPr>
          <w:t>w</w:t>
        </w:r>
      </w:ins>
      <w:ins w:id="1090" w:author="ALU" w:date="2015-04-28T11:25:00Z">
        <w:r w:rsidR="00213779" w:rsidRPr="00345851">
          <w:rPr>
            <w:szCs w:val="24"/>
          </w:rPr>
          <w:t xml:space="preserve">ould be </w:t>
        </w:r>
      </w:ins>
      <w:ins w:id="1091" w:author="ALU" w:date="2015-04-29T11:07:00Z">
        <w:r w:rsidR="00490C7D" w:rsidRPr="00345851">
          <w:rPr>
            <w:szCs w:val="24"/>
          </w:rPr>
          <w:t xml:space="preserve">essentially </w:t>
        </w:r>
      </w:ins>
      <w:ins w:id="1092" w:author="ALU" w:date="2015-04-28T11:25:00Z">
        <w:r w:rsidR="00490C7D" w:rsidRPr="00345851">
          <w:rPr>
            <w:szCs w:val="24"/>
          </w:rPr>
          <w:t xml:space="preserve">impacted depends </w:t>
        </w:r>
      </w:ins>
      <w:ins w:id="1093" w:author="ALU" w:date="2015-04-29T11:08:00Z">
        <w:r w:rsidR="00490C7D" w:rsidRPr="00345851">
          <w:rPr>
            <w:szCs w:val="24"/>
          </w:rPr>
          <w:t xml:space="preserve">finally </w:t>
        </w:r>
      </w:ins>
      <w:ins w:id="1094" w:author="ALU" w:date="2015-04-28T11:25:00Z">
        <w:r w:rsidR="00213779" w:rsidRPr="00345851">
          <w:rPr>
            <w:szCs w:val="24"/>
          </w:rPr>
          <w:t>on the concrete transitioning scenario, but basically could be features affected related to at least</w:t>
        </w:r>
      </w:ins>
    </w:p>
    <w:p w14:paraId="40BBCC46" w14:textId="77777777" w:rsidR="00213779" w:rsidRPr="00345851" w:rsidRDefault="00213779" w:rsidP="00213779">
      <w:pPr>
        <w:pStyle w:val="enumlev1"/>
        <w:numPr>
          <w:ilvl w:val="0"/>
          <w:numId w:val="15"/>
        </w:numPr>
        <w:rPr>
          <w:ins w:id="1095" w:author="ALU" w:date="2015-04-29T11:56:00Z"/>
        </w:rPr>
      </w:pPr>
      <w:ins w:id="1096" w:author="ALU" w:date="2015-04-28T11:25:00Z">
        <w:r w:rsidRPr="00345851">
          <w:t xml:space="preserve">the </w:t>
        </w:r>
        <w:r w:rsidRPr="00345851">
          <w:rPr>
            <w:i/>
          </w:rPr>
          <w:t>network border</w:t>
        </w:r>
        <w:r w:rsidRPr="00345851">
          <w:t xml:space="preserve"> (i.e., features used for the interconnection of different networks, hence </w:t>
        </w:r>
        <w:r w:rsidRPr="00345851">
          <w:rPr>
            <w:i/>
          </w:rPr>
          <w:t>network interworking features</w:t>
        </w:r>
        <w:r w:rsidRPr="00345851">
          <w:t xml:space="preserve"> and </w:t>
        </w:r>
        <w:r w:rsidRPr="00345851">
          <w:rPr>
            <w:i/>
          </w:rPr>
          <w:t>service interworking features</w:t>
        </w:r>
        <w:r w:rsidRPr="00345851">
          <w:t>);</w:t>
        </w:r>
      </w:ins>
    </w:p>
    <w:p w14:paraId="7F986B9F" w14:textId="77777777" w:rsidR="0045046A" w:rsidRPr="00345851" w:rsidRDefault="00063FD8">
      <w:pPr>
        <w:pStyle w:val="enumlev2"/>
        <w:rPr>
          <w:ins w:id="1097" w:author="ALU" w:date="2015-04-28T11:25:00Z"/>
        </w:rPr>
        <w:pPrChange w:id="1098" w:author="ALU" w:date="2015-04-29T12:03:00Z">
          <w:pPr>
            <w:pStyle w:val="enumlev1"/>
            <w:numPr>
              <w:numId w:val="15"/>
            </w:numPr>
            <w:ind w:left="720" w:hanging="360"/>
          </w:pPr>
        </w:pPrChange>
      </w:pPr>
      <w:ins w:id="1099" w:author="ALU" w:date="2015-04-29T11:56:00Z">
        <w:r w:rsidRPr="00345851">
          <w:t>(Because cloudification of networks affects inherently the edge of a network domain.)</w:t>
        </w:r>
      </w:ins>
    </w:p>
    <w:p w14:paraId="1565BCEF" w14:textId="77777777" w:rsidR="00213779" w:rsidRPr="00345851" w:rsidRDefault="00213779" w:rsidP="00213779">
      <w:pPr>
        <w:pStyle w:val="enumlev1"/>
        <w:numPr>
          <w:ilvl w:val="0"/>
          <w:numId w:val="15"/>
        </w:numPr>
        <w:rPr>
          <w:ins w:id="1100" w:author="ALU" w:date="2015-04-29T11:57:00Z"/>
        </w:rPr>
      </w:pPr>
      <w:ins w:id="1101" w:author="ALU" w:date="2015-04-28T11:25:00Z">
        <w:r w:rsidRPr="00345851">
          <w:t xml:space="preserve">the </w:t>
        </w:r>
        <w:r w:rsidRPr="00345851">
          <w:rPr>
            <w:i/>
          </w:rPr>
          <w:t>network topology</w:t>
        </w:r>
        <w:r w:rsidRPr="00345851">
          <w:t xml:space="preserve"> or in more detail, the protocol layer specific network topology (i.e., typically features tightly coupled to the </w:t>
        </w:r>
        <w:r w:rsidRPr="00345851">
          <w:rPr>
            <w:i/>
          </w:rPr>
          <w:t>L2, L3 and L4 network topology</w:t>
        </w:r>
        <w:r w:rsidRPr="00345851">
          <w:t xml:space="preserve"> from H.248 packet media gateway perspective)</w:t>
        </w:r>
        <w:r w:rsidRPr="00345851">
          <w:rPr>
            <w:rStyle w:val="FootnoteReference"/>
          </w:rPr>
          <w:footnoteReference w:id="4"/>
        </w:r>
        <w:r w:rsidRPr="00345851">
          <w:t>;</w:t>
        </w:r>
      </w:ins>
      <w:ins w:id="1104" w:author="ALU" w:date="2015-04-29T11:54:00Z">
        <w:r w:rsidR="00063FD8" w:rsidRPr="00345851">
          <w:t xml:space="preserve"> and</w:t>
        </w:r>
      </w:ins>
    </w:p>
    <w:p w14:paraId="7B0DCE33" w14:textId="77777777" w:rsidR="0045046A" w:rsidRPr="00345851" w:rsidRDefault="00063FD8">
      <w:pPr>
        <w:pStyle w:val="enumlev2"/>
        <w:rPr>
          <w:ins w:id="1105" w:author="ALU" w:date="2015-04-29T11:57:00Z"/>
        </w:rPr>
        <w:pPrChange w:id="1106" w:author="ALU" w:date="2015-04-29T12:03:00Z">
          <w:pPr>
            <w:pStyle w:val="enumlev1"/>
            <w:numPr>
              <w:numId w:val="15"/>
            </w:numPr>
            <w:ind w:left="720" w:hanging="360"/>
          </w:pPr>
        </w:pPrChange>
      </w:pPr>
      <w:ins w:id="1107" w:author="ALU" w:date="2015-04-29T11:57:00Z">
        <w:r w:rsidRPr="00345851">
          <w:t xml:space="preserve">(Because cloudification </w:t>
        </w:r>
      </w:ins>
      <w:ins w:id="1108" w:author="ALU" w:date="2015-04-29T11:58:00Z">
        <w:r w:rsidRPr="00345851">
          <w:t xml:space="preserve">from perspective of network virtualization </w:t>
        </w:r>
      </w:ins>
      <w:ins w:id="1109" w:author="ALU" w:date="2015-04-29T11:57:00Z">
        <w:r w:rsidRPr="00345851">
          <w:t xml:space="preserve">affects inherently the </w:t>
        </w:r>
      </w:ins>
      <w:ins w:id="1110" w:author="ALU" w:date="2015-04-29T11:58:00Z">
        <w:r w:rsidRPr="00345851">
          <w:t>Lx network topology related service chains</w:t>
        </w:r>
      </w:ins>
      <w:ins w:id="1111" w:author="ALU" w:date="2015-04-29T11:57:00Z">
        <w:r w:rsidRPr="00345851">
          <w:t>.)</w:t>
        </w:r>
      </w:ins>
    </w:p>
    <w:p w14:paraId="5BAC6F44" w14:textId="77777777" w:rsidR="00213779" w:rsidRPr="00345851" w:rsidRDefault="00213779" w:rsidP="00213779">
      <w:pPr>
        <w:pStyle w:val="enumlev1"/>
        <w:numPr>
          <w:ilvl w:val="0"/>
          <w:numId w:val="15"/>
        </w:numPr>
        <w:rPr>
          <w:ins w:id="1112" w:author="ALU" w:date="2015-04-29T11:57:00Z"/>
        </w:rPr>
      </w:pPr>
      <w:ins w:id="1113" w:author="ALU" w:date="2015-04-28T11:25:00Z">
        <w:r w:rsidRPr="00345851">
          <w:t>the "</w:t>
        </w:r>
        <w:r w:rsidRPr="00345851">
          <w:rPr>
            <w:i/>
          </w:rPr>
          <w:t>transfer delay horizon</w:t>
        </w:r>
        <w:r w:rsidRPr="00345851">
          <w:t xml:space="preserve">" between user equipment and MG; </w:t>
        </w:r>
      </w:ins>
    </w:p>
    <w:p w14:paraId="01355D8C" w14:textId="77777777" w:rsidR="0045046A" w:rsidRPr="00345851" w:rsidRDefault="00063FD8">
      <w:pPr>
        <w:pStyle w:val="enumlev2"/>
        <w:rPr>
          <w:ins w:id="1114" w:author="ALU" w:date="2015-04-29T11:57:00Z"/>
        </w:rPr>
        <w:pPrChange w:id="1115" w:author="ALU" w:date="2015-04-29T12:03:00Z">
          <w:pPr>
            <w:pStyle w:val="enumlev1"/>
            <w:numPr>
              <w:numId w:val="15"/>
            </w:numPr>
            <w:ind w:left="720" w:hanging="360"/>
          </w:pPr>
        </w:pPrChange>
      </w:pPr>
      <w:ins w:id="1116" w:author="ALU" w:date="2015-04-29T11:57:00Z">
        <w:r w:rsidRPr="00345851">
          <w:t xml:space="preserve">(Because cloudification of networks affects inherently </w:t>
        </w:r>
      </w:ins>
      <w:ins w:id="1117" w:author="ALU" w:date="2015-04-29T12:01:00Z">
        <w:r w:rsidRPr="00345851">
          <w:t>some QoS/QoE related performance metrics due to geographical relocation and movement of network functions</w:t>
        </w:r>
      </w:ins>
      <w:ins w:id="1118" w:author="ALU" w:date="2015-04-29T11:57:00Z">
        <w:r w:rsidRPr="00345851">
          <w:t>.)</w:t>
        </w:r>
      </w:ins>
    </w:p>
    <w:p w14:paraId="77526F2A" w14:textId="77777777" w:rsidR="00213779" w:rsidRPr="00345851" w:rsidRDefault="00063FD8" w:rsidP="00213779">
      <w:pPr>
        <w:pStyle w:val="enumlev1"/>
        <w:numPr>
          <w:ilvl w:val="0"/>
          <w:numId w:val="15"/>
        </w:numPr>
        <w:rPr>
          <w:ins w:id="1119" w:author="ALU" w:date="2015-04-28T11:25:00Z"/>
        </w:rPr>
      </w:pPr>
      <w:ins w:id="1120" w:author="ALU" w:date="2015-04-29T11:54:00Z">
        <w:r w:rsidRPr="00345851">
          <w:t>apart from other network characteristics</w:t>
        </w:r>
      </w:ins>
      <w:ins w:id="1121" w:author="ALU" w:date="2015-04-28T11:25:00Z">
        <w:r w:rsidR="00213779" w:rsidRPr="00345851">
          <w:t>.</w:t>
        </w:r>
      </w:ins>
    </w:p>
    <w:p w14:paraId="307F9E03" w14:textId="77777777" w:rsidR="00213779" w:rsidRPr="00345851" w:rsidRDefault="00213779" w:rsidP="00213779">
      <w:pPr>
        <w:rPr>
          <w:ins w:id="1122" w:author="ALU" w:date="2015-04-28T11:25:00Z"/>
          <w:szCs w:val="24"/>
        </w:rPr>
      </w:pPr>
      <w:ins w:id="1123" w:author="ALU" w:date="2015-04-28T11:25:00Z">
        <w:r w:rsidRPr="00345851">
          <w:rPr>
            <w:szCs w:val="24"/>
          </w:rPr>
          <w:t xml:space="preserve">When </w:t>
        </w:r>
      </w:ins>
      <w:ins w:id="1124" w:author="ALU" w:date="2015-04-29T12:04:00Z">
        <w:r w:rsidR="002A6729" w:rsidRPr="00345851">
          <w:rPr>
            <w:szCs w:val="24"/>
          </w:rPr>
          <w:t>analyzing existing</w:t>
        </w:r>
      </w:ins>
      <w:ins w:id="1125" w:author="ALU" w:date="2015-04-28T11:25:00Z">
        <w:r w:rsidRPr="00345851">
          <w:rPr>
            <w:szCs w:val="24"/>
          </w:rPr>
          <w:t xml:space="preserve"> H.248 profiles for H.248 packet gateways</w:t>
        </w:r>
      </w:ins>
      <w:ins w:id="1126" w:author="ALU" w:date="2015-04-29T12:04:00Z">
        <w:r w:rsidR="009159E8" w:rsidRPr="00345851">
          <w:rPr>
            <w:szCs w:val="24"/>
          </w:rPr>
          <w:t>, as e.g.</w:t>
        </w:r>
      </w:ins>
      <w:ins w:id="1127" w:author="ALU" w:date="2015-04-28T11:25:00Z">
        <w:r w:rsidRPr="00345851">
          <w:rPr>
            <w:szCs w:val="24"/>
          </w:rPr>
          <w:t xml:space="preserve"> used in the MSF, ETSI TISPAN, 3GPP IMS and non-3GPP IMS context, then it might be concluded that the </w:t>
        </w:r>
        <w:r w:rsidRPr="00345851">
          <w:rPr>
            <w:i/>
            <w:szCs w:val="24"/>
          </w:rPr>
          <w:t>Lx network topology</w:t>
        </w:r>
        <w:r w:rsidRPr="00345851">
          <w:rPr>
            <w:szCs w:val="24"/>
          </w:rPr>
          <w:t xml:space="preserve"> property seems to be dominant aspect (from possible cloudification evolution path options). Thus, the capability set</w:t>
        </w:r>
      </w:ins>
      <w:ins w:id="1128" w:author="ALU" w:date="2015-04-29T12:07:00Z">
        <w:r w:rsidR="00F273F7" w:rsidRPr="00345851">
          <w:rPr>
            <w:szCs w:val="24"/>
          </w:rPr>
          <w:t xml:space="preserve"> should be roughly splitted</w:t>
        </w:r>
      </w:ins>
      <w:ins w:id="1129" w:author="ALU" w:date="2015-04-28T11:25:00Z">
        <w:r w:rsidRPr="00345851">
          <w:rPr>
            <w:szCs w:val="24"/>
          </w:rPr>
          <w:t xml:space="preserve"> in </w:t>
        </w:r>
        <w:r w:rsidRPr="00345851">
          <w:rPr>
            <w:i/>
            <w:szCs w:val="24"/>
          </w:rPr>
          <w:t>topology</w:t>
        </w:r>
      </w:ins>
      <w:ins w:id="1130" w:author="ALU" w:date="2015-04-29T12:08:00Z">
        <w:r w:rsidR="00F273F7" w:rsidRPr="00345851">
          <w:rPr>
            <w:i/>
            <w:szCs w:val="24"/>
          </w:rPr>
          <w:t>-</w:t>
        </w:r>
      </w:ins>
      <w:ins w:id="1131" w:author="ALU" w:date="2015-04-28T11:25:00Z">
        <w:r w:rsidRPr="00345851">
          <w:rPr>
            <w:i/>
            <w:szCs w:val="24"/>
          </w:rPr>
          <w:t>independent</w:t>
        </w:r>
        <w:r w:rsidRPr="00345851">
          <w:rPr>
            <w:szCs w:val="24"/>
          </w:rPr>
          <w:t xml:space="preserve"> (TI) and </w:t>
        </w:r>
        <w:r w:rsidRPr="00345851">
          <w:rPr>
            <w:i/>
            <w:szCs w:val="24"/>
          </w:rPr>
          <w:t>topology</w:t>
        </w:r>
      </w:ins>
      <w:ins w:id="1132" w:author="ALU" w:date="2015-04-29T12:08:00Z">
        <w:r w:rsidR="00F273F7" w:rsidRPr="00345851">
          <w:rPr>
            <w:i/>
            <w:szCs w:val="24"/>
          </w:rPr>
          <w:t>-</w:t>
        </w:r>
      </w:ins>
      <w:ins w:id="1133" w:author="ALU" w:date="2015-04-28T11:25:00Z">
        <w:r w:rsidRPr="00345851">
          <w:rPr>
            <w:i/>
            <w:szCs w:val="24"/>
          </w:rPr>
          <w:t>dependent</w:t>
        </w:r>
        <w:r w:rsidRPr="00345851">
          <w:rPr>
            <w:szCs w:val="24"/>
          </w:rPr>
          <w:t xml:space="preserve"> (TD) feature set</w:t>
        </w:r>
      </w:ins>
      <w:ins w:id="1134" w:author="ALU" w:date="2015-04-29T12:08:00Z">
        <w:r w:rsidR="00F273F7" w:rsidRPr="00345851">
          <w:rPr>
            <w:szCs w:val="24"/>
          </w:rPr>
          <w:t>s</w:t>
        </w:r>
      </w:ins>
      <w:ins w:id="1135" w:author="ALU" w:date="2015-04-28T11:25:00Z">
        <w:r w:rsidRPr="00345851">
          <w:rPr>
            <w:szCs w:val="24"/>
          </w:rPr>
          <w:t>:</w:t>
        </w:r>
      </w:ins>
    </w:p>
    <w:p w14:paraId="2ADDB2EE" w14:textId="77777777" w:rsidR="00213779" w:rsidRPr="00345851" w:rsidRDefault="00010C1C" w:rsidP="00213779">
      <w:pPr>
        <w:rPr>
          <w:ins w:id="1136" w:author="ALU" w:date="2015-04-28T11:25:00Z"/>
          <w:szCs w:val="24"/>
        </w:rPr>
      </w:pPr>
      <m:oMathPara>
        <m:oMathParaPr>
          <m:jc m:val="center"/>
        </m:oMathParaPr>
        <m:oMath>
          <m:sSub>
            <m:sSubPr>
              <m:ctrlPr>
                <w:ins w:id="1137" w:author="ALU" w:date="2015-04-28T11:25:00Z">
                  <w:rPr>
                    <w:rFonts w:ascii="Cambria Math" w:hAnsi="Cambria Math"/>
                    <w:i/>
                    <w:szCs w:val="24"/>
                  </w:rPr>
                </w:ins>
              </m:ctrlPr>
            </m:sSubPr>
            <m:e>
              <m:r>
                <w:ins w:id="1138" w:author="ALU" w:date="2015-04-28T11:25:00Z">
                  <w:rPr>
                    <w:rFonts w:ascii="Cambria Math" w:hAnsi="Cambria Math"/>
                    <w:szCs w:val="24"/>
                  </w:rPr>
                  <m:t>CS</m:t>
                </w:ins>
              </m:r>
            </m:e>
            <m:sub>
              <m:r>
                <w:ins w:id="1139" w:author="ALU" w:date="2015-04-28T11:25:00Z">
                  <w:rPr>
                    <w:rFonts w:ascii="Cambria Math" w:hAnsi="Cambria Math"/>
                    <w:szCs w:val="24"/>
                  </w:rPr>
                  <m:t>H.248_Profile,L</m:t>
                </w:ins>
              </m:r>
            </m:sub>
          </m:sSub>
          <m:r>
            <w:ins w:id="1140" w:author="ALU" w:date="2015-04-28T11:25:00Z">
              <w:rPr>
                <w:rFonts w:ascii="Cambria Math" w:hAnsi="Cambria Math"/>
                <w:szCs w:val="24"/>
              </w:rPr>
              <m:t>=</m:t>
            </w:ins>
          </m:r>
          <m:sSub>
            <m:sSubPr>
              <m:ctrlPr>
                <w:ins w:id="1141" w:author="ALU" w:date="2015-04-28T11:25:00Z">
                  <w:rPr>
                    <w:rFonts w:ascii="Cambria Math" w:hAnsi="Cambria Math"/>
                    <w:i/>
                    <w:szCs w:val="24"/>
                  </w:rPr>
                </w:ins>
              </m:ctrlPr>
            </m:sSubPr>
            <m:e>
              <m:r>
                <w:ins w:id="1142" w:author="ALU" w:date="2015-04-28T11:25:00Z">
                  <w:rPr>
                    <w:rFonts w:ascii="Cambria Math" w:hAnsi="Cambria Math"/>
                    <w:szCs w:val="24"/>
                  </w:rPr>
                  <m:t>CS</m:t>
                </w:ins>
              </m:r>
            </m:e>
            <m:sub>
              <m:r>
                <w:ins w:id="1143" w:author="ALU" w:date="2015-04-28T11:25:00Z">
                  <w:rPr>
                    <w:rFonts w:ascii="Cambria Math" w:hAnsi="Cambria Math"/>
                    <w:szCs w:val="24"/>
                  </w:rPr>
                  <m:t>H.248_Profile,TI,L</m:t>
                </w:ins>
              </m:r>
            </m:sub>
          </m:sSub>
          <m:r>
            <w:ins w:id="1144" w:author="ALU" w:date="2015-04-28T11:25:00Z">
              <w:rPr>
                <w:rFonts w:ascii="Cambria Math" w:hAnsi="Cambria Math"/>
                <w:szCs w:val="24"/>
              </w:rPr>
              <m:t>+</m:t>
            </w:ins>
          </m:r>
          <m:sSub>
            <m:sSubPr>
              <m:ctrlPr>
                <w:ins w:id="1145" w:author="ALU" w:date="2015-04-28T11:25:00Z">
                  <w:rPr>
                    <w:rFonts w:ascii="Cambria Math" w:hAnsi="Cambria Math"/>
                    <w:i/>
                    <w:szCs w:val="24"/>
                  </w:rPr>
                </w:ins>
              </m:ctrlPr>
            </m:sSubPr>
            <m:e>
              <m:r>
                <w:ins w:id="1146" w:author="ALU" w:date="2015-04-28T11:25:00Z">
                  <w:rPr>
                    <w:rFonts w:ascii="Cambria Math" w:hAnsi="Cambria Math"/>
                    <w:szCs w:val="24"/>
                  </w:rPr>
                  <m:t>CS</m:t>
                </w:ins>
              </m:r>
            </m:e>
            <m:sub>
              <m:r>
                <w:ins w:id="1147" w:author="ALU" w:date="2015-04-28T11:25:00Z">
                  <w:rPr>
                    <w:rFonts w:ascii="Cambria Math" w:hAnsi="Cambria Math"/>
                    <w:szCs w:val="24"/>
                  </w:rPr>
                  <m:t>H.248_Profile,TD,L</m:t>
                </w:ins>
              </m:r>
            </m:sub>
          </m:sSub>
        </m:oMath>
      </m:oMathPara>
    </w:p>
    <w:p w14:paraId="16262623" w14:textId="77777777" w:rsidR="00213779" w:rsidRPr="00345851" w:rsidRDefault="00F273F7" w:rsidP="00213779">
      <w:pPr>
        <w:rPr>
          <w:ins w:id="1148" w:author="ALU" w:date="2015-04-28T11:25:00Z"/>
          <w:szCs w:val="24"/>
        </w:rPr>
      </w:pPr>
      <w:ins w:id="1149" w:author="ALU" w:date="2015-04-29T12:08:00Z">
        <w:r w:rsidRPr="00345851">
          <w:rPr>
            <w:szCs w:val="24"/>
          </w:rPr>
          <w:t>Some e</w:t>
        </w:r>
      </w:ins>
      <w:ins w:id="1150" w:author="ALU" w:date="2015-04-28T11:25:00Z">
        <w:r w:rsidR="00213779" w:rsidRPr="00345851">
          <w:rPr>
            <w:szCs w:val="24"/>
          </w:rPr>
          <w:t>xample features</w:t>
        </w:r>
      </w:ins>
      <w:ins w:id="1151" w:author="ALU" w:date="2015-04-29T12:08:00Z">
        <w:r w:rsidRPr="00345851">
          <w:rPr>
            <w:szCs w:val="24"/>
          </w:rPr>
          <w:t xml:space="preserve"> for each category</w:t>
        </w:r>
      </w:ins>
      <w:ins w:id="1152" w:author="ALU" w:date="2015-04-28T11:25:00Z">
        <w:r w:rsidR="00213779" w:rsidRPr="00345851">
          <w:rPr>
            <w:szCs w:val="24"/>
          </w:rPr>
          <w:t>:</w:t>
        </w:r>
      </w:ins>
    </w:p>
    <w:p w14:paraId="5091BFBE" w14:textId="77777777" w:rsidR="00213779" w:rsidRPr="00345851" w:rsidRDefault="00213779" w:rsidP="00213779">
      <w:pPr>
        <w:pStyle w:val="enumlev1"/>
        <w:numPr>
          <w:ilvl w:val="0"/>
          <w:numId w:val="15"/>
        </w:numPr>
        <w:rPr>
          <w:ins w:id="1153" w:author="ALU" w:date="2015-04-28T11:25:00Z"/>
        </w:rPr>
      </w:pPr>
      <w:ins w:id="1154" w:author="ALU" w:date="2015-04-28T11:25:00Z">
        <w:r w:rsidRPr="00345851">
          <w:t>TI</w:t>
        </w:r>
      </w:ins>
      <w:ins w:id="1155" w:author="ALU" w:date="2015-04-29T12:15:00Z">
        <w:r w:rsidR="00F273F7" w:rsidRPr="00345851">
          <w:t xml:space="preserve"> features</w:t>
        </w:r>
      </w:ins>
      <w:ins w:id="1156" w:author="ALU" w:date="2015-04-28T11:25:00Z">
        <w:r w:rsidRPr="00345851">
          <w:t>:</w:t>
        </w:r>
      </w:ins>
    </w:p>
    <w:p w14:paraId="0275AA41" w14:textId="77777777" w:rsidR="00F273F7" w:rsidRPr="00345851" w:rsidRDefault="00213779" w:rsidP="00213779">
      <w:pPr>
        <w:pStyle w:val="enumlev1"/>
        <w:numPr>
          <w:ilvl w:val="1"/>
          <w:numId w:val="15"/>
        </w:numPr>
        <w:rPr>
          <w:ins w:id="1157" w:author="ALU" w:date="2015-04-29T12:09:00Z"/>
        </w:rPr>
      </w:pPr>
      <w:ins w:id="1158" w:author="ALU" w:date="2015-04-28T11:25:00Z">
        <w:r w:rsidRPr="00345851">
          <w:t xml:space="preserve">audio </w:t>
        </w:r>
      </w:ins>
      <w:ins w:id="1159" w:author="ALU" w:date="2015-04-29T12:09:00Z">
        <w:r w:rsidR="00F273F7" w:rsidRPr="00345851">
          <w:t>signal detection,</w:t>
        </w:r>
      </w:ins>
    </w:p>
    <w:p w14:paraId="77112500" w14:textId="77777777" w:rsidR="00F273F7" w:rsidRPr="00345851" w:rsidRDefault="00F273F7" w:rsidP="00213779">
      <w:pPr>
        <w:pStyle w:val="enumlev1"/>
        <w:numPr>
          <w:ilvl w:val="1"/>
          <w:numId w:val="15"/>
        </w:numPr>
        <w:rPr>
          <w:ins w:id="1160" w:author="ALU" w:date="2015-04-29T12:10:00Z"/>
        </w:rPr>
      </w:pPr>
      <w:ins w:id="1161" w:author="ALU" w:date="2015-04-29T12:10:00Z">
        <w:r w:rsidRPr="00345851">
          <w:t>video orientation modification,</w:t>
        </w:r>
      </w:ins>
    </w:p>
    <w:p w14:paraId="67C56357" w14:textId="77777777" w:rsidR="00213779" w:rsidRPr="00345851" w:rsidRDefault="00F273F7" w:rsidP="00213779">
      <w:pPr>
        <w:pStyle w:val="enumlev1"/>
        <w:numPr>
          <w:ilvl w:val="1"/>
          <w:numId w:val="15"/>
        </w:numPr>
        <w:rPr>
          <w:ins w:id="1162" w:author="ALU" w:date="2015-04-28T11:25:00Z"/>
        </w:rPr>
      </w:pPr>
      <w:ins w:id="1163" w:author="ALU" w:date="2015-04-29T12:10:00Z">
        <w:r w:rsidRPr="00345851">
          <w:t xml:space="preserve">text format </w:t>
        </w:r>
      </w:ins>
      <w:ins w:id="1164" w:author="ALU" w:date="2015-04-28T11:25:00Z">
        <w:r w:rsidR="00213779" w:rsidRPr="00345851">
          <w:t>transcoding</w:t>
        </w:r>
      </w:ins>
      <w:ins w:id="1165" w:author="ALU" w:date="2015-04-29T12:10:00Z">
        <w:r w:rsidRPr="00345851">
          <w:t>, or</w:t>
        </w:r>
      </w:ins>
    </w:p>
    <w:p w14:paraId="1A80F891" w14:textId="77777777" w:rsidR="00213779" w:rsidRPr="00345851" w:rsidRDefault="00F273F7" w:rsidP="00213779">
      <w:pPr>
        <w:pStyle w:val="enumlev1"/>
        <w:numPr>
          <w:ilvl w:val="1"/>
          <w:numId w:val="15"/>
        </w:numPr>
        <w:rPr>
          <w:ins w:id="1166" w:author="ALU" w:date="2015-04-28T11:25:00Z"/>
        </w:rPr>
      </w:pPr>
      <w:ins w:id="1167" w:author="ALU" w:date="2015-04-29T12:10:00Z">
        <w:r w:rsidRPr="00345851">
          <w:t>insertion of announcements</w:t>
        </w:r>
      </w:ins>
      <w:ins w:id="1168" w:author="ALU" w:date="2015-04-29T12:11:00Z">
        <w:r w:rsidRPr="00345851">
          <w:t>;</w:t>
        </w:r>
      </w:ins>
    </w:p>
    <w:p w14:paraId="60CCA518" w14:textId="77777777" w:rsidR="00213779" w:rsidRPr="00345851" w:rsidRDefault="00213779" w:rsidP="00213779">
      <w:pPr>
        <w:pStyle w:val="enumlev1"/>
        <w:numPr>
          <w:ilvl w:val="0"/>
          <w:numId w:val="15"/>
        </w:numPr>
        <w:rPr>
          <w:ins w:id="1169" w:author="ALU" w:date="2015-04-28T11:25:00Z"/>
        </w:rPr>
      </w:pPr>
      <w:ins w:id="1170" w:author="ALU" w:date="2015-04-28T11:25:00Z">
        <w:r w:rsidRPr="00345851">
          <w:t>TD</w:t>
        </w:r>
      </w:ins>
      <w:ins w:id="1171" w:author="ALU" w:date="2015-04-29T12:15:00Z">
        <w:r w:rsidR="00F273F7" w:rsidRPr="00345851">
          <w:t xml:space="preserve"> features</w:t>
        </w:r>
      </w:ins>
      <w:ins w:id="1172" w:author="ALU" w:date="2015-04-28T11:25:00Z">
        <w:r w:rsidRPr="00345851">
          <w:t>:</w:t>
        </w:r>
      </w:ins>
    </w:p>
    <w:p w14:paraId="25E6826E" w14:textId="77777777" w:rsidR="00213779" w:rsidRPr="00345851" w:rsidRDefault="00F273F7" w:rsidP="00213779">
      <w:pPr>
        <w:pStyle w:val="enumlev1"/>
        <w:numPr>
          <w:ilvl w:val="1"/>
          <w:numId w:val="15"/>
        </w:numPr>
        <w:rPr>
          <w:ins w:id="1173" w:author="ALU" w:date="2015-04-28T11:25:00Z"/>
        </w:rPr>
      </w:pPr>
      <w:ins w:id="1174" w:author="ALU" w:date="2015-04-29T12:11:00Z">
        <w:r w:rsidRPr="00345851">
          <w:t>network address translation</w:t>
        </w:r>
      </w:ins>
      <w:ins w:id="1175" w:author="ALU" w:date="2015-04-28T11:25:00Z">
        <w:r w:rsidR="00213779" w:rsidRPr="00345851">
          <w:t xml:space="preserve"> (</w:t>
        </w:r>
      </w:ins>
      <w:ins w:id="1176" w:author="ALU" w:date="2015-04-29T12:11:00Z">
        <w:r w:rsidRPr="00345851">
          <w:t>as a</w:t>
        </w:r>
      </w:ins>
      <w:ins w:id="1177" w:author="ALU" w:date="2015-04-28T11:25:00Z">
        <w:r w:rsidR="00213779" w:rsidRPr="00345851">
          <w:t xml:space="preserve"> L3 TD</w:t>
        </w:r>
      </w:ins>
      <w:ins w:id="1178" w:author="ALU" w:date="2015-04-29T12:11:00Z">
        <w:r w:rsidRPr="00345851">
          <w:t xml:space="preserve"> feature</w:t>
        </w:r>
      </w:ins>
      <w:ins w:id="1179" w:author="ALU" w:date="2015-04-28T11:25:00Z">
        <w:r w:rsidR="00213779" w:rsidRPr="00345851">
          <w:t>)</w:t>
        </w:r>
      </w:ins>
      <w:ins w:id="1180" w:author="ALU" w:date="2015-04-29T12:11:00Z">
        <w:r w:rsidRPr="00345851">
          <w:t>;</w:t>
        </w:r>
      </w:ins>
    </w:p>
    <w:p w14:paraId="17268157" w14:textId="77777777" w:rsidR="00213779" w:rsidRPr="00345851" w:rsidRDefault="00F273F7" w:rsidP="00213779">
      <w:pPr>
        <w:pStyle w:val="enumlev1"/>
        <w:numPr>
          <w:ilvl w:val="1"/>
          <w:numId w:val="15"/>
        </w:numPr>
        <w:rPr>
          <w:ins w:id="1181" w:author="ALU" w:date="2015-04-29T12:13:00Z"/>
        </w:rPr>
      </w:pPr>
      <w:ins w:id="1182" w:author="ALU" w:date="2015-04-29T12:13:00Z">
        <w:r w:rsidRPr="00345851">
          <w:t>performance monitoring of network edge related metrics;</w:t>
        </w:r>
      </w:ins>
    </w:p>
    <w:p w14:paraId="3B3CB61B" w14:textId="77777777" w:rsidR="00F273F7" w:rsidRPr="00345851" w:rsidRDefault="00F273F7" w:rsidP="00213779">
      <w:pPr>
        <w:pStyle w:val="enumlev1"/>
        <w:numPr>
          <w:ilvl w:val="1"/>
          <w:numId w:val="15"/>
        </w:numPr>
        <w:rPr>
          <w:ins w:id="1183" w:author="ALU" w:date="2015-04-29T12:15:00Z"/>
        </w:rPr>
      </w:pPr>
      <w:ins w:id="1184" w:author="ALU" w:date="2015-04-29T12:13:00Z">
        <w:r w:rsidRPr="00345851">
          <w:t>QoS and traffic control support functions</w:t>
        </w:r>
      </w:ins>
      <w:ins w:id="1185" w:author="ALU" w:date="2015-04-29T12:14:00Z">
        <w:r w:rsidRPr="00345851">
          <w:t xml:space="preserve"> at the edge of a QoS domain;</w:t>
        </w:r>
      </w:ins>
      <w:ins w:id="1186" w:author="ALU" w:date="2015-04-29T12:15:00Z">
        <w:r w:rsidRPr="00345851">
          <w:t xml:space="preserve"> or</w:t>
        </w:r>
      </w:ins>
    </w:p>
    <w:p w14:paraId="2322F8EF" w14:textId="77777777" w:rsidR="00F273F7" w:rsidRPr="00345851" w:rsidRDefault="00F273F7" w:rsidP="00213779">
      <w:pPr>
        <w:pStyle w:val="enumlev1"/>
        <w:numPr>
          <w:ilvl w:val="1"/>
          <w:numId w:val="15"/>
        </w:numPr>
        <w:rPr>
          <w:ins w:id="1187" w:author="ALU" w:date="2015-04-28T11:25:00Z"/>
        </w:rPr>
      </w:pPr>
      <w:ins w:id="1188" w:author="ALU" w:date="2015-04-29T12:15:00Z">
        <w:r w:rsidRPr="00345851">
          <w:t>security related filters at the edge of a security domain.</w:t>
        </w:r>
      </w:ins>
    </w:p>
    <w:p w14:paraId="0FB4BB79" w14:textId="77777777" w:rsidR="00213779" w:rsidRPr="00345851" w:rsidRDefault="00213779" w:rsidP="00213779">
      <w:pPr>
        <w:rPr>
          <w:ins w:id="1189" w:author="ALU" w:date="2015-04-28T11:25:00Z"/>
          <w:szCs w:val="24"/>
        </w:rPr>
      </w:pPr>
      <w:ins w:id="1190" w:author="ALU" w:date="2015-04-28T11:25:00Z">
        <w:r w:rsidRPr="00345851">
          <w:rPr>
            <w:szCs w:val="24"/>
          </w:rPr>
          <w:lastRenderedPageBreak/>
          <w:t>As a rough figure and rule of thumb following estimation</w:t>
        </w:r>
      </w:ins>
      <w:ins w:id="1191" w:author="ALU" w:date="2015-04-29T12:15:00Z">
        <w:r w:rsidR="00F273F7" w:rsidRPr="00345851">
          <w:rPr>
            <w:szCs w:val="24"/>
          </w:rPr>
          <w:t xml:space="preserve"> might be stated, </w:t>
        </w:r>
      </w:ins>
      <w:ins w:id="1192" w:author="ALU" w:date="2015-04-28T11:25:00Z">
        <w:r w:rsidRPr="00345851">
          <w:rPr>
            <w:szCs w:val="24"/>
          </w:rPr>
          <w:t xml:space="preserve">based on an analysis of existing </w:t>
        </w:r>
        <w:r w:rsidR="00F273F7" w:rsidRPr="00345851">
          <w:rPr>
            <w:szCs w:val="24"/>
          </w:rPr>
          <w:t>"H.248 packet gateway profiles"</w:t>
        </w:r>
        <w:r w:rsidRPr="00345851">
          <w:rPr>
            <w:szCs w:val="24"/>
          </w:rPr>
          <w:t>:</w:t>
        </w:r>
      </w:ins>
    </w:p>
    <w:p w14:paraId="2388D1D9" w14:textId="77777777" w:rsidR="00213779" w:rsidRPr="00345851" w:rsidRDefault="00F273F7" w:rsidP="00213779">
      <w:pPr>
        <w:rPr>
          <w:ins w:id="1193" w:author="ALU" w:date="2015-04-28T11:25:00Z"/>
          <w:szCs w:val="24"/>
        </w:rPr>
      </w:pPr>
      <w:ins w:id="1194" w:author="ALU" w:date="2015-04-29T12:16:00Z">
        <w:r w:rsidRPr="00345851">
          <w:rPr>
            <w:szCs w:val="24"/>
          </w:rPr>
          <w:t>The r</w:t>
        </w:r>
      </w:ins>
      <w:ins w:id="1195" w:author="ALU" w:date="2015-04-28T11:25:00Z">
        <w:r w:rsidR="00213779" w:rsidRPr="00345851">
          <w:rPr>
            <w:szCs w:val="24"/>
          </w:rPr>
          <w:t>atio between TI to TD</w:t>
        </w:r>
      </w:ins>
      <w:ins w:id="1196" w:author="ALU" w:date="2015-04-29T12:16:00Z">
        <w:r w:rsidRPr="00345851">
          <w:rPr>
            <w:szCs w:val="24"/>
          </w:rPr>
          <w:t xml:space="preserve"> features is roughly in the range of</w:t>
        </w:r>
      </w:ins>
      <w:ins w:id="1197" w:author="ALU" w:date="2015-04-28T11:25:00Z">
        <w:r w:rsidR="00213779" w:rsidRPr="00345851">
          <w:rPr>
            <w:szCs w:val="24"/>
          </w:rPr>
          <w:t xml:space="preserve">: </w:t>
        </w:r>
      </w:ins>
    </w:p>
    <w:p w14:paraId="52E730D9" w14:textId="77777777" w:rsidR="00213779" w:rsidRPr="00345851" w:rsidRDefault="00010C1C" w:rsidP="00213779">
      <w:pPr>
        <w:rPr>
          <w:ins w:id="1198" w:author="ALU" w:date="2015-04-28T11:25:00Z"/>
          <w:szCs w:val="24"/>
        </w:rPr>
      </w:pPr>
      <m:oMathPara>
        <m:oMathParaPr>
          <m:jc m:val="center"/>
        </m:oMathParaPr>
        <m:oMath>
          <m:f>
            <m:fPr>
              <m:ctrlPr>
                <w:ins w:id="1199" w:author="ALU" w:date="2015-04-28T11:25:00Z">
                  <w:rPr>
                    <w:rFonts w:ascii="Cambria Math" w:hAnsi="Cambria Math"/>
                    <w:i/>
                    <w:szCs w:val="24"/>
                  </w:rPr>
                </w:ins>
              </m:ctrlPr>
            </m:fPr>
            <m:num>
              <m:sSub>
                <m:sSubPr>
                  <m:ctrlPr>
                    <w:ins w:id="1200" w:author="ALU" w:date="2015-04-28T11:25:00Z">
                      <w:rPr>
                        <w:rFonts w:ascii="Cambria Math" w:hAnsi="Cambria Math"/>
                        <w:i/>
                        <w:szCs w:val="24"/>
                      </w:rPr>
                    </w:ins>
                  </m:ctrlPr>
                </m:sSubPr>
                <m:e>
                  <m:r>
                    <w:ins w:id="1201" w:author="ALU" w:date="2015-04-28T11:25:00Z">
                      <w:rPr>
                        <w:rFonts w:ascii="Cambria Math" w:hAnsi="Cambria Math"/>
                        <w:szCs w:val="24"/>
                      </w:rPr>
                      <m:t>CS</m:t>
                    </w:ins>
                  </m:r>
                </m:e>
                <m:sub>
                  <m:r>
                    <w:ins w:id="1202" w:author="ALU" w:date="2015-04-28T11:25:00Z">
                      <w:rPr>
                        <w:rFonts w:ascii="Cambria Math" w:hAnsi="Cambria Math"/>
                        <w:szCs w:val="24"/>
                      </w:rPr>
                      <m:t>TI</m:t>
                    </w:ins>
                  </m:r>
                </m:sub>
              </m:sSub>
            </m:num>
            <m:den>
              <m:sSub>
                <m:sSubPr>
                  <m:ctrlPr>
                    <w:ins w:id="1203" w:author="ALU" w:date="2015-04-28T11:25:00Z">
                      <w:rPr>
                        <w:rFonts w:ascii="Cambria Math" w:hAnsi="Cambria Math"/>
                        <w:i/>
                        <w:szCs w:val="24"/>
                      </w:rPr>
                    </w:ins>
                  </m:ctrlPr>
                </m:sSubPr>
                <m:e>
                  <m:r>
                    <w:ins w:id="1204" w:author="ALU" w:date="2015-04-28T11:25:00Z">
                      <w:rPr>
                        <w:rFonts w:ascii="Cambria Math" w:hAnsi="Cambria Math"/>
                        <w:szCs w:val="24"/>
                      </w:rPr>
                      <m:t>CS</m:t>
                    </w:ins>
                  </m:r>
                </m:e>
                <m:sub>
                  <m:r>
                    <w:ins w:id="1205" w:author="ALU" w:date="2015-04-28T11:25:00Z">
                      <w:rPr>
                        <w:rFonts w:ascii="Cambria Math" w:hAnsi="Cambria Math"/>
                        <w:szCs w:val="24"/>
                      </w:rPr>
                      <m:t>TD</m:t>
                    </w:ins>
                  </m:r>
                </m:sub>
              </m:sSub>
            </m:den>
          </m:f>
          <m:r>
            <w:ins w:id="1206" w:author="ALU" w:date="2015-04-28T11:25:00Z">
              <w:rPr>
                <w:rFonts w:ascii="Cambria Math" w:hAnsi="Cambria Math"/>
                <w:szCs w:val="24"/>
              </w:rPr>
              <m:t>=</m:t>
            </w:ins>
          </m:r>
          <m:f>
            <m:fPr>
              <m:ctrlPr>
                <w:ins w:id="1207" w:author="ALU" w:date="2015-04-28T11:25:00Z">
                  <w:rPr>
                    <w:rFonts w:ascii="Cambria Math" w:hAnsi="Cambria Math"/>
                    <w:i/>
                    <w:szCs w:val="24"/>
                  </w:rPr>
                </w:ins>
              </m:ctrlPr>
            </m:fPr>
            <m:num>
              <m:sSub>
                <m:sSubPr>
                  <m:ctrlPr>
                    <w:ins w:id="1208" w:author="ALU" w:date="2015-04-28T11:25:00Z">
                      <w:rPr>
                        <w:rFonts w:ascii="Cambria Math" w:hAnsi="Cambria Math"/>
                        <w:i/>
                        <w:szCs w:val="24"/>
                      </w:rPr>
                    </w:ins>
                  </m:ctrlPr>
                </m:sSubPr>
                <m:e>
                  <m:r>
                    <w:ins w:id="1209" w:author="ALU" w:date="2015-04-28T11:25:00Z">
                      <w:rPr>
                        <w:rFonts w:ascii="Cambria Math" w:hAnsi="Cambria Math"/>
                        <w:szCs w:val="24"/>
                      </w:rPr>
                      <m:t>CS</m:t>
                    </w:ins>
                  </m:r>
                </m:e>
                <m:sub>
                  <m:r>
                    <w:ins w:id="1210" w:author="ALU" w:date="2015-04-28T11:25:00Z">
                      <w:rPr>
                        <w:rFonts w:ascii="Cambria Math" w:hAnsi="Cambria Math"/>
                        <w:szCs w:val="24"/>
                      </w:rPr>
                      <m:t>H.248_Profile,TI,L</m:t>
                    </w:ins>
                  </m:r>
                </m:sub>
              </m:sSub>
            </m:num>
            <m:den>
              <m:sSub>
                <m:sSubPr>
                  <m:ctrlPr>
                    <w:ins w:id="1211" w:author="ALU" w:date="2015-04-28T11:25:00Z">
                      <w:rPr>
                        <w:rFonts w:ascii="Cambria Math" w:hAnsi="Cambria Math"/>
                        <w:i/>
                        <w:szCs w:val="24"/>
                      </w:rPr>
                    </w:ins>
                  </m:ctrlPr>
                </m:sSubPr>
                <m:e>
                  <m:r>
                    <w:ins w:id="1212" w:author="ALU" w:date="2015-04-28T11:25:00Z">
                      <w:rPr>
                        <w:rFonts w:ascii="Cambria Math" w:hAnsi="Cambria Math"/>
                        <w:szCs w:val="24"/>
                      </w:rPr>
                      <m:t>CS</m:t>
                    </w:ins>
                  </m:r>
                </m:e>
                <m:sub>
                  <m:r>
                    <w:ins w:id="1213" w:author="ALU" w:date="2015-04-28T11:25:00Z">
                      <w:rPr>
                        <w:rFonts w:ascii="Cambria Math" w:hAnsi="Cambria Math"/>
                        <w:szCs w:val="24"/>
                      </w:rPr>
                      <m:t>H.248_Profile,TD,L</m:t>
                    </w:ins>
                  </m:r>
                </m:sub>
              </m:sSub>
            </m:den>
          </m:f>
          <m:r>
            <w:ins w:id="1214" w:author="ALU" w:date="2015-04-28T11:25:00Z">
              <w:rPr>
                <w:rFonts w:ascii="Cambria Math" w:hAnsi="Cambria Math"/>
                <w:szCs w:val="24"/>
              </w:rPr>
              <m:t>≈</m:t>
            </w:ins>
          </m:r>
          <m:f>
            <m:fPr>
              <m:ctrlPr>
                <w:ins w:id="1215" w:author="ALU" w:date="2015-04-28T11:25:00Z">
                  <w:rPr>
                    <w:rFonts w:ascii="Cambria Math" w:hAnsi="Cambria Math"/>
                    <w:i/>
                    <w:szCs w:val="24"/>
                  </w:rPr>
                </w:ins>
              </m:ctrlPr>
            </m:fPr>
            <m:num>
              <m:r>
                <w:ins w:id="1216" w:author="ALU" w:date="2015-04-28T11:25:00Z">
                  <w:rPr>
                    <w:rFonts w:ascii="Cambria Math" w:hAnsi="Cambria Math"/>
                    <w:szCs w:val="24"/>
                  </w:rPr>
                  <m:t>60%</m:t>
                </w:ins>
              </m:r>
            </m:num>
            <m:den>
              <m:r>
                <w:ins w:id="1217" w:author="ALU" w:date="2015-04-28T11:25:00Z">
                  <w:rPr>
                    <w:rFonts w:ascii="Cambria Math" w:hAnsi="Cambria Math"/>
                    <w:szCs w:val="24"/>
                  </w:rPr>
                  <m:t>40%</m:t>
                </w:ins>
              </m:r>
            </m:den>
          </m:f>
          <m:r>
            <w:ins w:id="1218" w:author="ALU" w:date="2015-04-28T11:25:00Z">
              <w:rPr>
                <w:rFonts w:ascii="Cambria Math" w:hAnsi="Cambria Math"/>
                <w:szCs w:val="24"/>
              </w:rPr>
              <m:t>⋯</m:t>
            </w:ins>
          </m:r>
          <m:f>
            <m:fPr>
              <m:ctrlPr>
                <w:ins w:id="1219" w:author="ALU" w:date="2015-04-28T11:25:00Z">
                  <w:rPr>
                    <w:rFonts w:ascii="Cambria Math" w:hAnsi="Cambria Math"/>
                    <w:i/>
                    <w:szCs w:val="24"/>
                  </w:rPr>
                </w:ins>
              </m:ctrlPr>
            </m:fPr>
            <m:num>
              <m:r>
                <w:ins w:id="1220" w:author="ALU" w:date="2015-04-28T11:25:00Z">
                  <w:rPr>
                    <w:rFonts w:ascii="Cambria Math" w:hAnsi="Cambria Math"/>
                    <w:szCs w:val="24"/>
                  </w:rPr>
                  <m:t>40%</m:t>
                </w:ins>
              </m:r>
            </m:num>
            <m:den>
              <m:r>
                <w:ins w:id="1221" w:author="ALU" w:date="2015-04-28T11:25:00Z">
                  <w:rPr>
                    <w:rFonts w:ascii="Cambria Math" w:hAnsi="Cambria Math"/>
                    <w:szCs w:val="24"/>
                  </w:rPr>
                  <m:t>60%</m:t>
                </w:ins>
              </m:r>
            </m:den>
          </m:f>
        </m:oMath>
      </m:oMathPara>
    </w:p>
    <w:p w14:paraId="0A49C575" w14:textId="77777777" w:rsidR="00213779" w:rsidRPr="00345851" w:rsidRDefault="00213779" w:rsidP="00213779">
      <w:pPr>
        <w:rPr>
          <w:ins w:id="1222" w:author="ALU" w:date="2015-04-28T11:25:00Z"/>
          <w:szCs w:val="24"/>
        </w:rPr>
      </w:pPr>
      <w:ins w:id="1223" w:author="ALU" w:date="2015-04-28T11:25:00Z">
        <w:r w:rsidRPr="00345851">
          <w:rPr>
            <w:szCs w:val="24"/>
          </w:rPr>
          <w:t xml:space="preserve">dependent on a number of </w:t>
        </w:r>
      </w:ins>
      <w:ins w:id="1224" w:author="ALU" w:date="2015-04-29T12:16:00Z">
        <w:r w:rsidR="00F273F7" w:rsidRPr="00345851">
          <w:rPr>
            <w:szCs w:val="24"/>
          </w:rPr>
          <w:t xml:space="preserve">boundary </w:t>
        </w:r>
      </w:ins>
      <w:ins w:id="1225" w:author="ALU" w:date="2015-04-28T11:25:00Z">
        <w:r w:rsidRPr="00345851">
          <w:rPr>
            <w:szCs w:val="24"/>
          </w:rPr>
          <w:t>conditions.</w:t>
        </w:r>
      </w:ins>
    </w:p>
    <w:p w14:paraId="4B28DE10" w14:textId="77777777" w:rsidR="00213779" w:rsidRPr="00345851" w:rsidRDefault="00213779" w:rsidP="00213779">
      <w:pPr>
        <w:rPr>
          <w:ins w:id="1226" w:author="ALU" w:date="2015-04-28T11:25:00Z"/>
          <w:szCs w:val="24"/>
        </w:rPr>
      </w:pPr>
      <w:ins w:id="1227" w:author="ALU" w:date="2015-04-28T11:25:00Z">
        <w:r w:rsidRPr="00345851">
          <w:rPr>
            <w:szCs w:val="24"/>
          </w:rPr>
          <w:t xml:space="preserve">Such a ratio might be on the first glance surprising, but actually </w:t>
        </w:r>
      </w:ins>
      <w:ins w:id="1228" w:author="ALU" w:date="2015-04-29T12:17:00Z">
        <w:r w:rsidR="00936E89" w:rsidRPr="00345851">
          <w:rPr>
            <w:szCs w:val="24"/>
          </w:rPr>
          <w:t>represents all kind of practical and theoretical</w:t>
        </w:r>
      </w:ins>
      <w:ins w:id="1229" w:author="ALU" w:date="2015-04-28T11:25:00Z">
        <w:r w:rsidRPr="00345851">
          <w:rPr>
            <w:szCs w:val="24"/>
          </w:rPr>
          <w:t xml:space="preserve"> </w:t>
        </w:r>
        <w:r w:rsidRPr="00345851">
          <w:rPr>
            <w:i/>
            <w:szCs w:val="24"/>
          </w:rPr>
          <w:t>cloudification options</w:t>
        </w:r>
        <w:r w:rsidRPr="00345851">
          <w:rPr>
            <w:szCs w:val="24"/>
          </w:rPr>
          <w:t xml:space="preserve">, including </w:t>
        </w:r>
      </w:ins>
      <w:ins w:id="1230" w:author="ALU" w:date="2015-04-29T12:18:00Z">
        <w:r w:rsidR="00936E89" w:rsidRPr="00345851">
          <w:rPr>
            <w:szCs w:val="24"/>
          </w:rPr>
          <w:t xml:space="preserve">also </w:t>
        </w:r>
      </w:ins>
      <w:ins w:id="1231" w:author="ALU" w:date="2015-04-28T11:25:00Z">
        <w:r w:rsidRPr="00345851">
          <w:rPr>
            <w:szCs w:val="24"/>
          </w:rPr>
          <w:t>the extreme cases of</w:t>
        </w:r>
      </w:ins>
    </w:p>
    <w:p w14:paraId="79DBED5E" w14:textId="77777777" w:rsidR="00213779" w:rsidRPr="00345851" w:rsidRDefault="00213779" w:rsidP="00213779">
      <w:pPr>
        <w:tabs>
          <w:tab w:val="clear" w:pos="794"/>
          <w:tab w:val="left" w:pos="851"/>
        </w:tabs>
        <w:ind w:left="851" w:hanging="851"/>
        <w:rPr>
          <w:ins w:id="1232" w:author="ALU" w:date="2015-04-28T11:25:00Z"/>
          <w:szCs w:val="24"/>
        </w:rPr>
      </w:pPr>
      <w:ins w:id="1233" w:author="ALU" w:date="2015-04-28T11:25:00Z">
        <w:r w:rsidRPr="00345851">
          <w:rPr>
            <w:szCs w:val="24"/>
          </w:rPr>
          <w:t>[A]</w:t>
        </w:r>
        <w:r w:rsidRPr="00345851">
          <w:rPr>
            <w:szCs w:val="24"/>
          </w:rPr>
          <w:tab/>
          <w:t xml:space="preserve">The legacy MG </w:t>
        </w:r>
        <w:r w:rsidRPr="00345851">
          <w:rPr>
            <w:i/>
            <w:szCs w:val="24"/>
          </w:rPr>
          <w:t>disappears completely</w:t>
        </w:r>
        <w:r w:rsidRPr="00345851">
          <w:rPr>
            <w:szCs w:val="24"/>
          </w:rPr>
          <w:t xml:space="preserve"> because some functions ("typically TD specific") will be obsoleted and/or some functions will be overtaken by other, non-H.248 NFs</w:t>
        </w:r>
      </w:ins>
      <w:ins w:id="1234" w:author="ALU" w:date="2015-04-29T12:19:00Z">
        <w:r w:rsidR="00936E89" w:rsidRPr="00345851">
          <w:rPr>
            <w:szCs w:val="24"/>
          </w:rPr>
          <w:t>, resulting in</w:t>
        </w:r>
      </w:ins>
      <w:ins w:id="1235" w:author="ALU" w:date="2015-04-28T11:25:00Z">
        <w:r w:rsidRPr="00345851">
          <w:rPr>
            <w:szCs w:val="24"/>
          </w:rPr>
          <w:t>:</w:t>
        </w:r>
      </w:ins>
    </w:p>
    <w:p w14:paraId="052E1C06" w14:textId="77777777" w:rsidR="00213779" w:rsidRPr="00345851" w:rsidRDefault="00010C1C" w:rsidP="00213779">
      <w:pPr>
        <w:rPr>
          <w:ins w:id="1236" w:author="ALU" w:date="2015-04-28T11:25:00Z"/>
          <w:szCs w:val="24"/>
        </w:rPr>
      </w:pPr>
      <m:oMathPara>
        <m:oMathParaPr>
          <m:jc m:val="center"/>
        </m:oMathParaPr>
        <m:oMath>
          <m:sSub>
            <m:sSubPr>
              <m:ctrlPr>
                <w:ins w:id="1237" w:author="ALU" w:date="2015-04-28T11:25:00Z">
                  <w:rPr>
                    <w:rFonts w:ascii="Cambria Math" w:hAnsi="Cambria Math"/>
                    <w:i/>
                    <w:szCs w:val="24"/>
                  </w:rPr>
                </w:ins>
              </m:ctrlPr>
            </m:sSubPr>
            <m:e>
              <m:r>
                <w:ins w:id="1238" w:author="ALU" w:date="2015-04-28T11:25:00Z">
                  <w:rPr>
                    <w:rFonts w:ascii="Cambria Math" w:hAnsi="Cambria Math"/>
                    <w:szCs w:val="24"/>
                  </w:rPr>
                  <m:t>CS</m:t>
                </w:ins>
              </m:r>
            </m:e>
            <m:sub>
              <m:r>
                <w:ins w:id="1239" w:author="ALU" w:date="2015-04-28T11:25:00Z">
                  <w:rPr>
                    <w:rFonts w:ascii="Cambria Math" w:hAnsi="Cambria Math"/>
                    <w:szCs w:val="24"/>
                  </w:rPr>
                  <m:t>H.248_Profile,C</m:t>
                </w:ins>
              </m:r>
            </m:sub>
          </m:sSub>
          <m:r>
            <w:ins w:id="1240" w:author="ALU" w:date="2015-04-28T11:25:00Z">
              <w:rPr>
                <w:rFonts w:ascii="Cambria Math" w:hAnsi="Cambria Math"/>
                <w:szCs w:val="24"/>
              </w:rPr>
              <m:t>=0</m:t>
            </w:ins>
          </m:r>
        </m:oMath>
      </m:oMathPara>
    </w:p>
    <w:p w14:paraId="54F5C2CF" w14:textId="77777777" w:rsidR="00213779" w:rsidRPr="00345851" w:rsidRDefault="00213779" w:rsidP="00213779">
      <w:pPr>
        <w:tabs>
          <w:tab w:val="clear" w:pos="794"/>
          <w:tab w:val="left" w:pos="851"/>
        </w:tabs>
        <w:ind w:left="851" w:hanging="851"/>
        <w:rPr>
          <w:ins w:id="1241" w:author="ALU" w:date="2015-04-28T11:25:00Z"/>
          <w:szCs w:val="24"/>
        </w:rPr>
      </w:pPr>
      <w:ins w:id="1242" w:author="ALU" w:date="2015-04-28T11:25:00Z">
        <w:r w:rsidRPr="00345851">
          <w:rPr>
            <w:szCs w:val="24"/>
          </w:rPr>
          <w:t>[B]</w:t>
        </w:r>
        <w:r w:rsidRPr="00345851">
          <w:rPr>
            <w:szCs w:val="24"/>
          </w:rPr>
          <w:tab/>
          <w:t xml:space="preserve">The legacy MG is </w:t>
        </w:r>
        <w:r w:rsidRPr="00345851">
          <w:rPr>
            <w:i/>
            <w:szCs w:val="24"/>
          </w:rPr>
          <w:t>splitted in two cloud MG types</w:t>
        </w:r>
        <w:r w:rsidRPr="00345851">
          <w:rPr>
            <w:szCs w:val="24"/>
          </w:rPr>
          <w:t xml:space="preserve"> (e.g., when a few TD features remain</w:t>
        </w:r>
      </w:ins>
      <w:ins w:id="1243" w:author="ALU" w:date="2015-04-29T12:19:00Z">
        <w:r w:rsidR="00936E89" w:rsidRPr="00345851">
          <w:rPr>
            <w:szCs w:val="24"/>
          </w:rPr>
          <w:t>s</w:t>
        </w:r>
      </w:ins>
      <w:ins w:id="1244" w:author="ALU" w:date="2015-04-28T11:25:00Z">
        <w:r w:rsidRPr="00345851">
          <w:rPr>
            <w:szCs w:val="24"/>
          </w:rPr>
          <w:t xml:space="preserve"> at the cloud edge and the rest </w:t>
        </w:r>
      </w:ins>
      <w:ins w:id="1245" w:author="ALU" w:date="2015-04-29T12:19:00Z">
        <w:r w:rsidR="00936E89" w:rsidRPr="00345851">
          <w:rPr>
            <w:szCs w:val="24"/>
          </w:rPr>
          <w:t xml:space="preserve">of features </w:t>
        </w:r>
      </w:ins>
      <w:ins w:id="1246" w:author="ALU" w:date="2015-04-28T11:25:00Z">
        <w:r w:rsidRPr="00345851">
          <w:rPr>
            <w:szCs w:val="24"/>
          </w:rPr>
          <w:t xml:space="preserve">is moved (centralized) to </w:t>
        </w:r>
      </w:ins>
      <w:ins w:id="1247" w:author="ALU" w:date="2015-04-29T12:19:00Z">
        <w:r w:rsidR="00936E89" w:rsidRPr="00345851">
          <w:rPr>
            <w:szCs w:val="24"/>
          </w:rPr>
          <w:t>a server type of node</w:t>
        </w:r>
      </w:ins>
      <w:ins w:id="1248" w:author="ALU" w:date="2015-04-28T11:25:00Z">
        <w:r w:rsidRPr="00345851">
          <w:rPr>
            <w:szCs w:val="24"/>
          </w:rPr>
          <w:t>)</w:t>
        </w:r>
      </w:ins>
      <w:ins w:id="1249" w:author="ALU" w:date="2015-04-29T12:20:00Z">
        <w:r w:rsidR="0059743C" w:rsidRPr="00345851">
          <w:rPr>
            <w:szCs w:val="24"/>
          </w:rPr>
          <w:t>, resulting in</w:t>
        </w:r>
      </w:ins>
      <w:ins w:id="1250" w:author="ALU" w:date="2015-04-28T11:25:00Z">
        <w:r w:rsidRPr="00345851">
          <w:rPr>
            <w:szCs w:val="24"/>
          </w:rPr>
          <w:t>:</w:t>
        </w:r>
      </w:ins>
    </w:p>
    <w:p w14:paraId="733F549D" w14:textId="77777777" w:rsidR="00213779" w:rsidRPr="00345851" w:rsidRDefault="00010C1C" w:rsidP="00213779">
      <w:pPr>
        <w:rPr>
          <w:ins w:id="1251" w:author="ALU" w:date="2015-04-28T11:25:00Z"/>
          <w:szCs w:val="24"/>
        </w:rPr>
      </w:pPr>
      <m:oMathPara>
        <m:oMathParaPr>
          <m:jc m:val="center"/>
        </m:oMathParaPr>
        <m:oMath>
          <m:sSub>
            <m:sSubPr>
              <m:ctrlPr>
                <w:ins w:id="1252" w:author="ALU" w:date="2015-04-28T11:25:00Z">
                  <w:rPr>
                    <w:rFonts w:ascii="Cambria Math" w:hAnsi="Cambria Math"/>
                    <w:i/>
                    <w:szCs w:val="24"/>
                  </w:rPr>
                </w:ins>
              </m:ctrlPr>
            </m:sSubPr>
            <m:e>
              <m:r>
                <w:ins w:id="1253" w:author="ALU" w:date="2015-04-28T11:25:00Z">
                  <w:rPr>
                    <w:rFonts w:ascii="Cambria Math" w:hAnsi="Cambria Math"/>
                    <w:szCs w:val="24"/>
                  </w:rPr>
                  <m:t>CS</m:t>
                </w:ins>
              </m:r>
            </m:e>
            <m:sub>
              <m:r>
                <w:ins w:id="1254" w:author="ALU" w:date="2015-04-28T11:25:00Z">
                  <w:rPr>
                    <w:rFonts w:ascii="Cambria Math" w:hAnsi="Cambria Math"/>
                    <w:szCs w:val="24"/>
                  </w:rPr>
                  <m:t>H.248_Profile,C</m:t>
                </w:ins>
              </m:r>
            </m:sub>
          </m:sSub>
          <m:r>
            <w:ins w:id="1255" w:author="ALU" w:date="2015-04-28T11:25:00Z">
              <w:rPr>
                <w:rFonts w:ascii="Cambria Math" w:hAnsi="Cambria Math"/>
                <w:szCs w:val="24"/>
              </w:rPr>
              <m:t>=</m:t>
            </w:ins>
          </m:r>
          <m:sSub>
            <m:sSubPr>
              <m:ctrlPr>
                <w:ins w:id="1256" w:author="ALU" w:date="2015-04-28T11:25:00Z">
                  <w:rPr>
                    <w:rFonts w:ascii="Cambria Math" w:hAnsi="Cambria Math"/>
                    <w:i/>
                    <w:szCs w:val="24"/>
                  </w:rPr>
                </w:ins>
              </m:ctrlPr>
            </m:sSubPr>
            <m:e>
              <m:d>
                <m:dPr>
                  <m:begChr m:val="{"/>
                  <m:endChr m:val="}"/>
                  <m:ctrlPr>
                    <w:ins w:id="1257" w:author="ALU" w:date="2015-04-28T11:25:00Z">
                      <w:rPr>
                        <w:rFonts w:ascii="Cambria Math" w:hAnsi="Cambria Math"/>
                        <w:i/>
                        <w:szCs w:val="24"/>
                      </w:rPr>
                    </w:ins>
                  </m:ctrlPr>
                </m:dPr>
                <m:e>
                  <m:m>
                    <m:mPr>
                      <m:mcs>
                        <m:mc>
                          <m:mcPr>
                            <m:count m:val="1"/>
                            <m:mcJc m:val="center"/>
                          </m:mcPr>
                        </m:mc>
                      </m:mcs>
                      <m:ctrlPr>
                        <w:ins w:id="1258" w:author="ALU" w:date="2015-04-28T11:25:00Z">
                          <w:rPr>
                            <w:rFonts w:ascii="Cambria Math" w:hAnsi="Cambria Math"/>
                            <w:i/>
                            <w:szCs w:val="24"/>
                          </w:rPr>
                        </w:ins>
                      </m:ctrlPr>
                    </m:mPr>
                    <m:mr>
                      <m:e>
                        <m:sSub>
                          <m:sSubPr>
                            <m:ctrlPr>
                              <w:ins w:id="1259" w:author="ALU" w:date="2015-04-28T11:25:00Z">
                                <w:rPr>
                                  <w:rFonts w:ascii="Cambria Math" w:hAnsi="Cambria Math"/>
                                  <w:i/>
                                  <w:szCs w:val="24"/>
                                </w:rPr>
                              </w:ins>
                            </m:ctrlPr>
                          </m:sSubPr>
                          <m:e>
                            <m:r>
                              <w:ins w:id="1260" w:author="ALU" w:date="2015-04-28T11:25:00Z">
                                <w:rPr>
                                  <w:rFonts w:ascii="Cambria Math" w:hAnsi="Cambria Math"/>
                                  <w:szCs w:val="24"/>
                                </w:rPr>
                                <m:t>CS</m:t>
                              </w:ins>
                            </m:r>
                          </m:e>
                          <m:sub>
                            <m:r>
                              <w:ins w:id="1261" w:author="ALU" w:date="2015-04-28T11:25:00Z">
                                <w:rPr>
                                  <w:rFonts w:ascii="Cambria Math" w:hAnsi="Cambria Math"/>
                                  <w:szCs w:val="24"/>
                                </w:rPr>
                                <m:t>H.</m:t>
                              </w:ins>
                            </m:r>
                            <m:sSub>
                              <m:sSubPr>
                                <m:ctrlPr>
                                  <w:ins w:id="1262" w:author="ALU" w:date="2015-04-28T11:25:00Z">
                                    <w:rPr>
                                      <w:rFonts w:ascii="Cambria Math" w:hAnsi="Cambria Math"/>
                                      <w:i/>
                                      <w:szCs w:val="24"/>
                                    </w:rPr>
                                  </w:ins>
                                </m:ctrlPr>
                              </m:sSubPr>
                              <m:e>
                                <m:r>
                                  <w:ins w:id="1263" w:author="ALU" w:date="2015-04-28T11:25:00Z">
                                    <w:rPr>
                                      <w:rFonts w:ascii="Cambria Math" w:hAnsi="Cambria Math"/>
                                      <w:szCs w:val="24"/>
                                    </w:rPr>
                                    <m:t>248</m:t>
                                  </w:ins>
                                </m:r>
                              </m:e>
                              <m:sub>
                                <m:r>
                                  <w:ins w:id="1264" w:author="ALU" w:date="2015-04-28T11:25:00Z">
                                    <w:rPr>
                                      <w:rFonts w:ascii="Cambria Math" w:hAnsi="Cambria Math"/>
                                      <w:szCs w:val="24"/>
                                    </w:rPr>
                                    <m:t>Profile</m:t>
                                  </w:ins>
                                </m:r>
                              </m:sub>
                            </m:sSub>
                            <m:r>
                              <w:ins w:id="1265" w:author="ALU" w:date="2015-04-28T11:25:00Z">
                                <w:rPr>
                                  <w:rFonts w:ascii="Cambria Math" w:hAnsi="Cambria Math"/>
                                  <w:szCs w:val="24"/>
                                </w:rPr>
                                <m:t>,C,Gate</m:t>
                              </w:ins>
                            </m:r>
                          </m:sub>
                        </m:sSub>
                      </m:e>
                    </m:mr>
                    <m:mr>
                      <m:e>
                        <m:sSub>
                          <m:sSubPr>
                            <m:ctrlPr>
                              <w:ins w:id="1266" w:author="ALU" w:date="2015-04-28T11:25:00Z">
                                <w:rPr>
                                  <w:rFonts w:ascii="Cambria Math" w:hAnsi="Cambria Math"/>
                                  <w:i/>
                                  <w:szCs w:val="24"/>
                                </w:rPr>
                              </w:ins>
                            </m:ctrlPr>
                          </m:sSubPr>
                          <m:e>
                            <m:r>
                              <w:ins w:id="1267" w:author="ALU" w:date="2015-04-28T11:25:00Z">
                                <w:rPr>
                                  <w:rFonts w:ascii="Cambria Math" w:hAnsi="Cambria Math"/>
                                  <w:szCs w:val="24"/>
                                </w:rPr>
                                <m:t>CS</m:t>
                              </w:ins>
                            </m:r>
                          </m:e>
                          <m:sub>
                            <m:r>
                              <w:ins w:id="1268" w:author="ALU" w:date="2015-04-28T11:25:00Z">
                                <w:rPr>
                                  <w:rFonts w:ascii="Cambria Math" w:hAnsi="Cambria Math"/>
                                  <w:szCs w:val="24"/>
                                </w:rPr>
                                <m:t>H.248_Profile,C,Server</m:t>
                              </w:ins>
                            </m:r>
                          </m:sub>
                        </m:sSub>
                      </m:e>
                    </m:mr>
                  </m:m>
                </m:e>
              </m:d>
              <m:r>
                <w:ins w:id="1269" w:author="ALU" w:date="2015-04-28T11:25:00Z">
                  <w:rPr>
                    <w:rFonts w:ascii="Cambria Math" w:hAnsi="Cambria Math"/>
                    <w:szCs w:val="24"/>
                  </w:rPr>
                  <m:t xml:space="preserve"> </m:t>
                </w:ins>
              </m:r>
            </m:e>
            <m:sub/>
          </m:sSub>
        </m:oMath>
      </m:oMathPara>
    </w:p>
    <w:p w14:paraId="5F9E0DEF" w14:textId="77777777" w:rsidR="00213779" w:rsidRPr="00345851" w:rsidRDefault="00213779" w:rsidP="00213779">
      <w:pPr>
        <w:ind w:left="794"/>
        <w:rPr>
          <w:ins w:id="1270" w:author="ALU" w:date="2015-04-28T11:25:00Z"/>
          <w:szCs w:val="24"/>
        </w:rPr>
      </w:pPr>
      <w:ins w:id="1271" w:author="ALU" w:date="2015-04-28T11:25:00Z">
        <w:r w:rsidRPr="00345851">
          <w:rPr>
            <w:szCs w:val="24"/>
          </w:rPr>
          <w:t>i.e., the legacy MG transitions in two separate MG</w:t>
        </w:r>
      </w:ins>
      <w:ins w:id="1272" w:author="ALU" w:date="2015-04-29T12:20:00Z">
        <w:r w:rsidR="00936E89" w:rsidRPr="00345851">
          <w:rPr>
            <w:szCs w:val="24"/>
          </w:rPr>
          <w:t xml:space="preserve"> type</w:t>
        </w:r>
      </w:ins>
      <w:ins w:id="1273" w:author="ALU" w:date="2015-04-28T11:25:00Z">
        <w:r w:rsidRPr="00345851">
          <w:rPr>
            <w:szCs w:val="24"/>
          </w:rPr>
          <w:t>s</w:t>
        </w:r>
      </w:ins>
      <w:ins w:id="1274" w:author="ALU" w:date="2015-04-29T12:20:00Z">
        <w:r w:rsidR="00936E89" w:rsidRPr="00345851">
          <w:rPr>
            <w:szCs w:val="24"/>
          </w:rPr>
          <w:t xml:space="preserve">, </w:t>
        </w:r>
      </w:ins>
      <w:ins w:id="1275" w:author="ALU" w:date="2015-04-28T11:25:00Z">
        <w:r w:rsidRPr="00345851">
          <w:rPr>
            <w:szCs w:val="24"/>
          </w:rPr>
          <w:t>termed</w:t>
        </w:r>
      </w:ins>
      <w:ins w:id="1276" w:author="ALU" w:date="2015-04-29T12:20:00Z">
        <w:r w:rsidR="00936E89" w:rsidRPr="00345851">
          <w:rPr>
            <w:szCs w:val="24"/>
          </w:rPr>
          <w:t xml:space="preserve"> here</w:t>
        </w:r>
      </w:ins>
      <w:ins w:id="1277" w:author="ALU" w:date="2015-04-28T11:25:00Z">
        <w:r w:rsidRPr="00345851">
          <w:rPr>
            <w:szCs w:val="24"/>
          </w:rPr>
          <w:t xml:space="preserve"> as MG</w:t>
        </w:r>
        <w:r w:rsidRPr="00345851">
          <w:rPr>
            <w:szCs w:val="24"/>
            <w:vertAlign w:val="subscript"/>
          </w:rPr>
          <w:t>CloudGate</w:t>
        </w:r>
        <w:r w:rsidRPr="00345851">
          <w:rPr>
            <w:szCs w:val="24"/>
          </w:rPr>
          <w:t xml:space="preserve"> and MG</w:t>
        </w:r>
        <w:r w:rsidRPr="00345851">
          <w:rPr>
            <w:szCs w:val="24"/>
            <w:vertAlign w:val="subscript"/>
          </w:rPr>
          <w:t>CloudServer</w:t>
        </w:r>
        <w:r w:rsidRPr="00345851">
          <w:rPr>
            <w:szCs w:val="24"/>
          </w:rPr>
          <w:t>.</w:t>
        </w:r>
      </w:ins>
    </w:p>
    <w:p w14:paraId="4D897040" w14:textId="77777777" w:rsidR="00213779" w:rsidRPr="00345851" w:rsidRDefault="00213779" w:rsidP="00213779">
      <w:pPr>
        <w:tabs>
          <w:tab w:val="clear" w:pos="794"/>
          <w:tab w:val="left" w:pos="851"/>
        </w:tabs>
        <w:ind w:left="851" w:hanging="851"/>
        <w:rPr>
          <w:ins w:id="1278" w:author="ALU" w:date="2015-04-28T11:25:00Z"/>
          <w:szCs w:val="24"/>
        </w:rPr>
      </w:pPr>
      <w:ins w:id="1279" w:author="ALU" w:date="2015-04-28T11:25:00Z">
        <w:r w:rsidRPr="00345851">
          <w:rPr>
            <w:szCs w:val="24"/>
          </w:rPr>
          <w:t>[C]</w:t>
        </w:r>
        <w:r w:rsidRPr="00345851">
          <w:rPr>
            <w:szCs w:val="24"/>
          </w:rPr>
          <w:tab/>
        </w:r>
      </w:ins>
      <w:ins w:id="1280" w:author="ALU" w:date="2015-04-29T12:21:00Z">
        <w:r w:rsidR="00936E89" w:rsidRPr="00345851">
          <w:rPr>
            <w:szCs w:val="24"/>
          </w:rPr>
          <w:t>The new, c</w:t>
        </w:r>
      </w:ins>
      <w:ins w:id="1281" w:author="ALU" w:date="2015-04-28T11:25:00Z">
        <w:r w:rsidRPr="00345851">
          <w:rPr>
            <w:szCs w:val="24"/>
          </w:rPr>
          <w:t>loudified MG becomes a superset (due to the addition of new, cloud-specific introduced features)</w:t>
        </w:r>
      </w:ins>
      <w:ins w:id="1282" w:author="ALU" w:date="2015-04-29T12:21:00Z">
        <w:r w:rsidR="00936E89" w:rsidRPr="00345851">
          <w:rPr>
            <w:szCs w:val="24"/>
          </w:rPr>
          <w:t>, resulting in</w:t>
        </w:r>
      </w:ins>
      <w:ins w:id="1283" w:author="ALU" w:date="2015-04-28T11:25:00Z">
        <w:r w:rsidRPr="00345851">
          <w:rPr>
            <w:szCs w:val="24"/>
          </w:rPr>
          <w:t>:</w:t>
        </w:r>
      </w:ins>
    </w:p>
    <w:p w14:paraId="2CA42CB4" w14:textId="77777777" w:rsidR="00213779" w:rsidRPr="00345851" w:rsidRDefault="00010C1C" w:rsidP="00213779">
      <w:pPr>
        <w:rPr>
          <w:ins w:id="1284" w:author="ALU" w:date="2015-04-28T11:25:00Z"/>
          <w:szCs w:val="24"/>
        </w:rPr>
      </w:pPr>
      <m:oMathPara>
        <m:oMathParaPr>
          <m:jc m:val="center"/>
        </m:oMathParaPr>
        <m:oMath>
          <m:sSub>
            <m:sSubPr>
              <m:ctrlPr>
                <w:ins w:id="1285" w:author="ALU" w:date="2015-04-28T11:25:00Z">
                  <w:rPr>
                    <w:rFonts w:ascii="Cambria Math" w:hAnsi="Cambria Math"/>
                    <w:i/>
                    <w:szCs w:val="24"/>
                  </w:rPr>
                </w:ins>
              </m:ctrlPr>
            </m:sSubPr>
            <m:e>
              <m:r>
                <w:ins w:id="1286" w:author="ALU" w:date="2015-04-28T11:25:00Z">
                  <w:rPr>
                    <w:rFonts w:ascii="Cambria Math" w:hAnsi="Cambria Math"/>
                    <w:szCs w:val="24"/>
                  </w:rPr>
                  <m:t>CS</m:t>
                </w:ins>
              </m:r>
            </m:e>
            <m:sub>
              <m:r>
                <w:ins w:id="1287" w:author="ALU" w:date="2015-04-28T11:25:00Z">
                  <w:rPr>
                    <w:rFonts w:ascii="Cambria Math" w:hAnsi="Cambria Math"/>
                    <w:szCs w:val="24"/>
                  </w:rPr>
                  <m:t>H.248_Profile,C</m:t>
                </w:ins>
              </m:r>
            </m:sub>
          </m:sSub>
          <m:r>
            <w:ins w:id="1288" w:author="ALU" w:date="2015-04-28T11:25:00Z">
              <w:rPr>
                <w:rFonts w:ascii="Cambria Math" w:hAnsi="Cambria Math"/>
                <w:szCs w:val="24"/>
              </w:rPr>
              <m:t>=</m:t>
            </w:ins>
          </m:r>
          <m:sSub>
            <m:sSubPr>
              <m:ctrlPr>
                <w:ins w:id="1289" w:author="ALU" w:date="2015-04-28T11:25:00Z">
                  <w:rPr>
                    <w:rFonts w:ascii="Cambria Math" w:hAnsi="Cambria Math"/>
                    <w:i/>
                    <w:szCs w:val="24"/>
                  </w:rPr>
                </w:ins>
              </m:ctrlPr>
            </m:sSubPr>
            <m:e>
              <m:r>
                <w:ins w:id="1290" w:author="ALU" w:date="2015-04-28T11:25:00Z">
                  <w:rPr>
                    <w:rFonts w:ascii="Cambria Math" w:hAnsi="Cambria Math"/>
                    <w:szCs w:val="24"/>
                  </w:rPr>
                  <m:t>CS</m:t>
                </w:ins>
              </m:r>
            </m:e>
            <m:sub>
              <m:r>
                <w:ins w:id="1291" w:author="ALU" w:date="2015-04-28T11:25:00Z">
                  <w:rPr>
                    <w:rFonts w:ascii="Cambria Math" w:hAnsi="Cambria Math"/>
                    <w:szCs w:val="24"/>
                  </w:rPr>
                  <m:t>H.248_Profile,L</m:t>
                </w:ins>
              </m:r>
            </m:sub>
          </m:sSub>
          <m:r>
            <w:ins w:id="1292" w:author="ALU" w:date="2015-04-28T11:25:00Z">
              <w:rPr>
                <w:rFonts w:ascii="Cambria Math" w:hAnsi="Cambria Math"/>
                <w:szCs w:val="24"/>
              </w:rPr>
              <m:t>+</m:t>
            </w:ins>
          </m:r>
          <m:sSub>
            <m:sSubPr>
              <m:ctrlPr>
                <w:ins w:id="1293" w:author="ALU" w:date="2015-04-28T11:25:00Z">
                  <w:rPr>
                    <w:rFonts w:ascii="Cambria Math" w:hAnsi="Cambria Math"/>
                    <w:i/>
                    <w:szCs w:val="24"/>
                  </w:rPr>
                </w:ins>
              </m:ctrlPr>
            </m:sSubPr>
            <m:e>
              <m:r>
                <w:ins w:id="1294" w:author="ALU" w:date="2015-04-28T11:25:00Z">
                  <w:rPr>
                    <w:rFonts w:ascii="Cambria Math" w:hAnsi="Cambria Math"/>
                    <w:szCs w:val="24"/>
                  </w:rPr>
                  <m:t>CS</m:t>
                </w:ins>
              </m:r>
            </m:e>
            <m:sub>
              <m:r>
                <w:ins w:id="1295" w:author="ALU" w:date="2015-04-28T11:25:00Z">
                  <w:rPr>
                    <w:rFonts w:ascii="Cambria Math" w:hAnsi="Cambria Math"/>
                    <w:szCs w:val="24"/>
                  </w:rPr>
                  <m:t>H.248_Profile,NewFeatures</m:t>
                </w:ins>
              </m:r>
            </m:sub>
          </m:sSub>
        </m:oMath>
      </m:oMathPara>
    </w:p>
    <w:p w14:paraId="3153CCFC" w14:textId="77777777" w:rsidR="00213779" w:rsidRPr="00345851" w:rsidRDefault="00936E89" w:rsidP="00213779">
      <w:pPr>
        <w:rPr>
          <w:ins w:id="1296" w:author="ALU" w:date="2015-04-28T11:25:00Z"/>
          <w:szCs w:val="24"/>
        </w:rPr>
      </w:pPr>
      <w:ins w:id="1297" w:author="ALU" w:date="2015-04-29T12:21:00Z">
        <w:r w:rsidRPr="00345851">
          <w:rPr>
            <w:szCs w:val="24"/>
          </w:rPr>
          <w:t>A</w:t>
        </w:r>
      </w:ins>
      <w:ins w:id="1298" w:author="ALU" w:date="2015-04-28T11:25:00Z">
        <w:r w:rsidR="00213779" w:rsidRPr="00345851">
          <w:rPr>
            <w:szCs w:val="24"/>
          </w:rPr>
          <w:t xml:space="preserve">nd </w:t>
        </w:r>
      </w:ins>
      <w:ins w:id="1299" w:author="ALU" w:date="2015-04-29T12:21:00Z">
        <w:r w:rsidRPr="00345851">
          <w:rPr>
            <w:szCs w:val="24"/>
          </w:rPr>
          <w:t xml:space="preserve">there might be </w:t>
        </w:r>
      </w:ins>
      <w:ins w:id="1300" w:author="ALU" w:date="2015-04-28T11:25:00Z">
        <w:r w:rsidR="00213779" w:rsidRPr="00345851">
          <w:rPr>
            <w:szCs w:val="24"/>
          </w:rPr>
          <w:t xml:space="preserve">much more </w:t>
        </w:r>
      </w:ins>
      <w:ins w:id="1301" w:author="ALU" w:date="2015-04-29T12:21:00Z">
        <w:r w:rsidRPr="00345851">
          <w:rPr>
            <w:szCs w:val="24"/>
          </w:rPr>
          <w:t xml:space="preserve">evolution </w:t>
        </w:r>
      </w:ins>
      <w:ins w:id="1302" w:author="ALU" w:date="2015-04-28T11:25:00Z">
        <w:r w:rsidR="00213779" w:rsidRPr="00345851">
          <w:rPr>
            <w:szCs w:val="24"/>
          </w:rPr>
          <w:t>scenarios.</w:t>
        </w:r>
      </w:ins>
    </w:p>
    <w:p w14:paraId="76EB9FFB" w14:textId="77777777" w:rsidR="00213779" w:rsidRPr="00345851" w:rsidRDefault="00213779" w:rsidP="00213779">
      <w:pPr>
        <w:rPr>
          <w:ins w:id="1303" w:author="ALU" w:date="2015-04-28T11:25:00Z"/>
          <w:szCs w:val="24"/>
        </w:rPr>
      </w:pPr>
      <w:ins w:id="1304" w:author="ALU" w:date="2015-04-28T11:25:00Z">
        <w:r w:rsidRPr="00345851">
          <w:rPr>
            <w:szCs w:val="24"/>
          </w:rPr>
          <w:t>It may be further noted that any cloudification path takes following assumption as starting point ("the 'D'efault" assumption):</w:t>
        </w:r>
      </w:ins>
    </w:p>
    <w:p w14:paraId="4865687A" w14:textId="77777777" w:rsidR="00213779" w:rsidRPr="00345851" w:rsidRDefault="00213779" w:rsidP="00213779">
      <w:pPr>
        <w:tabs>
          <w:tab w:val="clear" w:pos="794"/>
          <w:tab w:val="left" w:pos="851"/>
        </w:tabs>
        <w:ind w:left="851" w:hanging="851"/>
        <w:rPr>
          <w:ins w:id="1305" w:author="ALU" w:date="2015-04-28T11:25:00Z"/>
          <w:szCs w:val="24"/>
        </w:rPr>
      </w:pPr>
      <w:ins w:id="1306" w:author="ALU" w:date="2015-04-28T11:25:00Z">
        <w:r w:rsidRPr="00345851">
          <w:rPr>
            <w:szCs w:val="24"/>
          </w:rPr>
          <w:t>[D]</w:t>
        </w:r>
        <w:r w:rsidRPr="00345851">
          <w:rPr>
            <w:szCs w:val="24"/>
          </w:rPr>
          <w:tab/>
        </w:r>
      </w:ins>
      <w:ins w:id="1307" w:author="ALU" w:date="2015-04-29T14:11:00Z">
        <w:r w:rsidR="0059743C" w:rsidRPr="00345851">
          <w:rPr>
            <w:szCs w:val="24"/>
          </w:rPr>
          <w:t>The c</w:t>
        </w:r>
      </w:ins>
      <w:ins w:id="1308" w:author="ALU" w:date="2015-04-28T11:25:00Z">
        <w:r w:rsidRPr="00345851">
          <w:rPr>
            <w:szCs w:val="24"/>
          </w:rPr>
          <w:t xml:space="preserve">loudified MG is </w:t>
        </w:r>
        <w:r w:rsidRPr="00345851">
          <w:rPr>
            <w:i/>
            <w:szCs w:val="24"/>
          </w:rPr>
          <w:t>equal</w:t>
        </w:r>
        <w:r w:rsidRPr="00345851">
          <w:rPr>
            <w:szCs w:val="24"/>
          </w:rPr>
          <w:t xml:space="preserve"> to the legacy MG:</w:t>
        </w:r>
      </w:ins>
    </w:p>
    <w:p w14:paraId="7565F9BE" w14:textId="77777777" w:rsidR="00213779" w:rsidRPr="00345851" w:rsidRDefault="00010C1C" w:rsidP="00213779">
      <w:pPr>
        <w:rPr>
          <w:ins w:id="1309" w:author="ALU" w:date="2015-04-28T11:25:00Z"/>
          <w:szCs w:val="24"/>
        </w:rPr>
      </w:pPr>
      <m:oMathPara>
        <m:oMathParaPr>
          <m:jc m:val="center"/>
        </m:oMathParaPr>
        <m:oMath>
          <m:sSub>
            <m:sSubPr>
              <m:ctrlPr>
                <w:ins w:id="1310" w:author="ALU" w:date="2015-04-28T11:25:00Z">
                  <w:rPr>
                    <w:rFonts w:ascii="Cambria Math" w:hAnsi="Cambria Math"/>
                    <w:i/>
                    <w:szCs w:val="24"/>
                  </w:rPr>
                </w:ins>
              </m:ctrlPr>
            </m:sSubPr>
            <m:e>
              <m:r>
                <w:ins w:id="1311" w:author="ALU" w:date="2015-04-28T11:25:00Z">
                  <w:rPr>
                    <w:rFonts w:ascii="Cambria Math" w:hAnsi="Cambria Math"/>
                    <w:szCs w:val="24"/>
                  </w:rPr>
                  <m:t>CS</m:t>
                </w:ins>
              </m:r>
            </m:e>
            <m:sub>
              <m:r>
                <w:ins w:id="1312" w:author="ALU" w:date="2015-04-28T11:25:00Z">
                  <w:rPr>
                    <w:rFonts w:ascii="Cambria Math" w:hAnsi="Cambria Math"/>
                    <w:szCs w:val="24"/>
                  </w:rPr>
                  <m:t>H.248_Profile,C</m:t>
                </w:ins>
              </m:r>
            </m:sub>
          </m:sSub>
          <m:r>
            <w:ins w:id="1313" w:author="ALU" w:date="2015-04-28T11:25:00Z">
              <w:rPr>
                <w:rFonts w:ascii="Cambria Math" w:hAnsi="Cambria Math"/>
                <w:szCs w:val="24"/>
              </w:rPr>
              <m:t>=</m:t>
            </w:ins>
          </m:r>
          <m:sSub>
            <m:sSubPr>
              <m:ctrlPr>
                <w:ins w:id="1314" w:author="ALU" w:date="2015-04-28T11:25:00Z">
                  <w:rPr>
                    <w:rFonts w:ascii="Cambria Math" w:hAnsi="Cambria Math"/>
                    <w:i/>
                    <w:szCs w:val="24"/>
                  </w:rPr>
                </w:ins>
              </m:ctrlPr>
            </m:sSubPr>
            <m:e>
              <m:r>
                <w:ins w:id="1315" w:author="ALU" w:date="2015-04-28T11:25:00Z">
                  <w:rPr>
                    <w:rFonts w:ascii="Cambria Math" w:hAnsi="Cambria Math"/>
                    <w:szCs w:val="24"/>
                  </w:rPr>
                  <m:t>CS</m:t>
                </w:ins>
              </m:r>
            </m:e>
            <m:sub>
              <m:r>
                <w:ins w:id="1316" w:author="ALU" w:date="2015-04-28T11:25:00Z">
                  <w:rPr>
                    <w:rFonts w:ascii="Cambria Math" w:hAnsi="Cambria Math"/>
                    <w:szCs w:val="24"/>
                  </w:rPr>
                  <m:t>H.248_Profile,L</m:t>
                </w:ins>
              </m:r>
            </m:sub>
          </m:sSub>
        </m:oMath>
      </m:oMathPara>
    </w:p>
    <w:p w14:paraId="642ADDAA" w14:textId="77777777" w:rsidR="00213779" w:rsidRPr="00345851" w:rsidRDefault="0059743C" w:rsidP="00213779">
      <w:pPr>
        <w:rPr>
          <w:ins w:id="1317" w:author="ALU" w:date="2015-04-28T11:25:00Z"/>
          <w:szCs w:val="24"/>
        </w:rPr>
      </w:pPr>
      <w:ins w:id="1318" w:author="ALU" w:date="2015-04-29T14:13:00Z">
        <w:r w:rsidRPr="00345851">
          <w:rPr>
            <w:szCs w:val="24"/>
          </w:rPr>
          <w:t>T</w:t>
        </w:r>
      </w:ins>
      <w:ins w:id="1319" w:author="ALU" w:date="2015-04-28T11:25:00Z">
        <w:r w:rsidR="00213779" w:rsidRPr="00345851">
          <w:rPr>
            <w:szCs w:val="24"/>
          </w:rPr>
          <w:t>he transitioning of legacy communication networks towards cloud based solutions</w:t>
        </w:r>
      </w:ins>
      <w:ins w:id="1320" w:author="ALU" w:date="2015-04-29T14:13:00Z">
        <w:r w:rsidRPr="00345851">
          <w:rPr>
            <w:szCs w:val="24"/>
          </w:rPr>
          <w:t xml:space="preserve"> </w:t>
        </w:r>
      </w:ins>
      <w:ins w:id="1321" w:author="ALU" w:date="2015-04-29T14:14:00Z">
        <w:r w:rsidRPr="00345851">
          <w:rPr>
            <w:szCs w:val="24"/>
          </w:rPr>
          <w:t xml:space="preserve">seems to take scenario [D] (i.e., general relation </w:t>
        </w:r>
        <m:oMath>
          <m:sSub>
            <m:sSubPr>
              <m:ctrlPr>
                <w:rPr>
                  <w:rFonts w:ascii="Cambria Math" w:hAnsi="Cambria Math"/>
                  <w:i/>
                  <w:szCs w:val="24"/>
                </w:rPr>
              </m:ctrlPr>
            </m:sSubPr>
            <m:e>
              <m:r>
                <w:rPr>
                  <w:rFonts w:ascii="Cambria Math" w:hAnsi="Cambria Math"/>
                  <w:szCs w:val="24"/>
                </w:rPr>
                <m:t>NF</m:t>
              </m:r>
            </m:e>
            <m:sub>
              <m:r>
                <w:rPr>
                  <w:rFonts w:ascii="Cambria Math" w:hAnsi="Cambria Math"/>
                  <w:szCs w:val="24"/>
                </w:rPr>
                <m:t>C</m:t>
              </m:r>
            </m:sub>
          </m:sSub>
          <m:r>
            <w:rPr>
              <w:rFonts w:ascii="Cambria Math" w:hAnsi="Cambria Math"/>
              <w:szCs w:val="24"/>
            </w:rPr>
            <m:t>=</m:t>
          </m:r>
          <m:sSub>
            <m:sSubPr>
              <m:ctrlPr>
                <w:rPr>
                  <w:rFonts w:ascii="Cambria Math" w:hAnsi="Cambria Math"/>
                  <w:i/>
                  <w:szCs w:val="24"/>
                </w:rPr>
              </m:ctrlPr>
            </m:sSubPr>
            <m:e>
              <m:r>
                <w:rPr>
                  <w:rFonts w:ascii="Cambria Math" w:hAnsi="Cambria Math"/>
                  <w:szCs w:val="24"/>
                </w:rPr>
                <m:t>NF</m:t>
              </m:r>
            </m:e>
            <m:sub>
              <m:r>
                <w:rPr>
                  <w:rFonts w:ascii="Cambria Math" w:hAnsi="Cambria Math"/>
                  <w:szCs w:val="24"/>
                </w:rPr>
                <m:t>L</m:t>
              </m:r>
            </m:sub>
          </m:sSub>
        </m:oMath>
        <w:r w:rsidRPr="00345851">
          <w:rPr>
            <w:szCs w:val="24"/>
          </w:rPr>
          <w:t xml:space="preserve"> )</w:t>
        </w:r>
      </w:ins>
      <w:ins w:id="1322" w:author="ALU" w:date="2015-04-28T11:25:00Z">
        <w:r w:rsidR="00213779" w:rsidRPr="00345851">
          <w:rPr>
            <w:szCs w:val="24"/>
          </w:rPr>
          <w:t xml:space="preserve"> as </w:t>
        </w:r>
        <w:r w:rsidR="00014D65" w:rsidRPr="00345851">
          <w:rPr>
            <w:i/>
            <w:szCs w:val="24"/>
            <w:rPrChange w:id="1323" w:author="ALU" w:date="2015-04-29T14:14:00Z">
              <w:rPr>
                <w:szCs w:val="24"/>
              </w:rPr>
            </w:rPrChange>
          </w:rPr>
          <w:t>default assumption</w:t>
        </w:r>
        <w:r w:rsidR="00213779" w:rsidRPr="00345851">
          <w:rPr>
            <w:szCs w:val="24"/>
          </w:rPr>
          <w:t xml:space="preserve">, </w:t>
        </w:r>
      </w:ins>
      <w:ins w:id="1324" w:author="ALU" w:date="2015-04-29T14:14:00Z">
        <w:r w:rsidRPr="00345851">
          <w:rPr>
            <w:szCs w:val="24"/>
          </w:rPr>
          <w:t>hence case [D] would represent</w:t>
        </w:r>
      </w:ins>
      <w:ins w:id="1325" w:author="ALU" w:date="2015-04-28T11:25:00Z">
        <w:r w:rsidR="00213779" w:rsidRPr="00345851">
          <w:rPr>
            <w:szCs w:val="24"/>
          </w:rPr>
          <w:t xml:space="preserve"> the first step in the transitioning path (see also Figure I.1). </w:t>
        </w:r>
      </w:ins>
      <w:ins w:id="1326" w:author="ALU" w:date="2015-04-29T14:15:00Z">
        <w:r w:rsidRPr="00345851">
          <w:rPr>
            <w:szCs w:val="24"/>
          </w:rPr>
          <w:t>Such an approach</w:t>
        </w:r>
      </w:ins>
      <w:ins w:id="1327" w:author="ALU" w:date="2015-04-28T11:25:00Z">
        <w:r w:rsidRPr="00345851">
          <w:rPr>
            <w:szCs w:val="24"/>
          </w:rPr>
          <w:t xml:space="preserve"> is comprehensible</w:t>
        </w:r>
      </w:ins>
      <w:ins w:id="1328" w:author="ALU" w:date="2015-04-29T14:15:00Z">
        <w:r w:rsidRPr="00345851">
          <w:rPr>
            <w:szCs w:val="24"/>
          </w:rPr>
          <w:t xml:space="preserve"> due to the fact that</w:t>
        </w:r>
      </w:ins>
      <w:ins w:id="1329" w:author="ALU" w:date="2015-04-28T11:25:00Z">
        <w:r w:rsidR="00213779" w:rsidRPr="00345851">
          <w:rPr>
            <w:szCs w:val="24"/>
          </w:rPr>
          <w:t xml:space="preserve"> "</w:t>
        </w:r>
        <w:r w:rsidR="00213779" w:rsidRPr="00345851">
          <w:rPr>
            <w:i/>
            <w:szCs w:val="24"/>
          </w:rPr>
          <w:t>a successfully deployed and operated legacy network infra</w:t>
        </w:r>
      </w:ins>
      <w:ins w:id="1330" w:author="ALU" w:date="2015-04-29T14:15:00Z">
        <w:r w:rsidRPr="00345851">
          <w:rPr>
            <w:i/>
            <w:szCs w:val="24"/>
          </w:rPr>
          <w:softHyphen/>
        </w:r>
      </w:ins>
      <w:ins w:id="1331" w:author="ALU" w:date="2015-04-28T11:25:00Z">
        <w:r w:rsidR="00213779" w:rsidRPr="00345851">
          <w:rPr>
            <w:i/>
            <w:szCs w:val="24"/>
          </w:rPr>
          <w:t>structure should start with 100% feature parity</w:t>
        </w:r>
      </w:ins>
      <w:ins w:id="1332" w:author="ALU" w:date="2015-04-29T14:15:00Z">
        <w:r w:rsidRPr="00345851">
          <w:rPr>
            <w:i/>
            <w:szCs w:val="24"/>
          </w:rPr>
          <w:t>, both</w:t>
        </w:r>
      </w:ins>
      <w:ins w:id="1333" w:author="ALU" w:date="2015-04-28T11:25:00Z">
        <w:r w:rsidR="00213779" w:rsidRPr="00345851">
          <w:rPr>
            <w:i/>
            <w:szCs w:val="24"/>
          </w:rPr>
          <w:t xml:space="preserve"> from a) risk mitigation perspective ("minimize the changes") and b) user point of view ("avoid hard service disruptions")</w:t>
        </w:r>
        <w:r w:rsidR="00213779" w:rsidRPr="00345851">
          <w:rPr>
            <w:szCs w:val="24"/>
          </w:rPr>
          <w:t xml:space="preserve">". However, </w:t>
        </w:r>
      </w:ins>
      <w:ins w:id="1334" w:author="ALU" w:date="2015-04-29T14:16:00Z">
        <w:r w:rsidRPr="00345851">
          <w:rPr>
            <w:szCs w:val="24"/>
          </w:rPr>
          <w:t>phase [D]</w:t>
        </w:r>
      </w:ins>
      <w:ins w:id="1335" w:author="ALU" w:date="2015-04-28T11:25:00Z">
        <w:r w:rsidR="00213779" w:rsidRPr="00345851">
          <w:rPr>
            <w:szCs w:val="24"/>
          </w:rPr>
          <w:t xml:space="preserve"> should be just a temporary</w:t>
        </w:r>
      </w:ins>
      <w:ins w:id="1336" w:author="ALU" w:date="2015-04-29T14:16:00Z">
        <w:r w:rsidRPr="00345851">
          <w:rPr>
            <w:szCs w:val="24"/>
          </w:rPr>
          <w:t>,</w:t>
        </w:r>
      </w:ins>
      <w:ins w:id="1337" w:author="ALU" w:date="2015-04-28T11:25:00Z">
        <w:r w:rsidR="00213779" w:rsidRPr="00345851">
          <w:rPr>
            <w:szCs w:val="24"/>
          </w:rPr>
          <w:t xml:space="preserve"> interim step in the network transitioning path in order to achieve finally the aimed goals associated to the promises of the new communication infrastructure.</w:t>
        </w:r>
      </w:ins>
    </w:p>
    <w:p w14:paraId="5B86B579" w14:textId="77777777" w:rsidR="00213779" w:rsidRPr="00345851" w:rsidRDefault="00213779" w:rsidP="00213779">
      <w:pPr>
        <w:rPr>
          <w:ins w:id="1338" w:author="ALU" w:date="2015-04-28T11:25:00Z"/>
          <w:szCs w:val="24"/>
        </w:rPr>
      </w:pPr>
      <w:ins w:id="1339" w:author="ALU" w:date="2015-04-28T11:25:00Z">
        <w:r w:rsidRPr="00345851">
          <w:rPr>
            <w:szCs w:val="24"/>
          </w:rPr>
          <w:t>Leading to the conclusion that there are a variety of cloudification evolution paths, associated with multiple interim steps, -</w:t>
        </w:r>
      </w:ins>
      <w:ins w:id="1340" w:author="ALU" w:date="2015-04-29T14:17:00Z">
        <w:r w:rsidR="005D0285" w:rsidRPr="00345851">
          <w:rPr>
            <w:szCs w:val="24"/>
          </w:rPr>
          <w:t xml:space="preserve"> </w:t>
        </w:r>
      </w:ins>
    </w:p>
    <w:p w14:paraId="59ECC051" w14:textId="77777777" w:rsidR="00213779" w:rsidRPr="00345851" w:rsidRDefault="005D0285" w:rsidP="00213779">
      <w:pPr>
        <w:ind w:left="567"/>
        <w:rPr>
          <w:ins w:id="1341" w:author="ALU" w:date="2015-04-28T11:25:00Z"/>
          <w:szCs w:val="24"/>
        </w:rPr>
      </w:pPr>
      <w:ins w:id="1342" w:author="ALU" w:date="2015-04-29T14:17:00Z">
        <w:r w:rsidRPr="00345851">
          <w:rPr>
            <w:szCs w:val="24"/>
          </w:rPr>
          <w:t>example for such a</w:t>
        </w:r>
      </w:ins>
      <w:ins w:id="1343" w:author="ALU" w:date="2015-04-29T14:18:00Z">
        <w:r w:rsidRPr="00345851">
          <w:rPr>
            <w:szCs w:val="24"/>
          </w:rPr>
          <w:t>n</w:t>
        </w:r>
      </w:ins>
      <w:ins w:id="1344" w:author="ALU" w:date="2015-04-29T14:17:00Z">
        <w:r w:rsidRPr="00345851">
          <w:rPr>
            <w:szCs w:val="24"/>
          </w:rPr>
          <w:t xml:space="preserve"> </w:t>
        </w:r>
      </w:ins>
      <w:ins w:id="1345" w:author="ALU" w:date="2015-04-28T11:25:00Z">
        <w:r w:rsidRPr="00345851">
          <w:rPr>
            <w:szCs w:val="24"/>
          </w:rPr>
          <w:t>evolution path</w:t>
        </w:r>
      </w:ins>
      <w:ins w:id="1346" w:author="ALU" w:date="2015-04-29T14:18:00Z">
        <w:r w:rsidRPr="00345851">
          <w:rPr>
            <w:szCs w:val="24"/>
          </w:rPr>
          <w:t xml:space="preserve"> as possible cloudification roadmap</w:t>
        </w:r>
      </w:ins>
      <w:ins w:id="1347" w:author="ALU" w:date="2015-04-29T14:17:00Z">
        <w:r w:rsidRPr="00345851">
          <w:rPr>
            <w:szCs w:val="24"/>
          </w:rPr>
          <w:t>:</w:t>
        </w:r>
      </w:ins>
      <w:ins w:id="1348" w:author="ALU" w:date="2015-04-28T11:25:00Z">
        <w:r w:rsidR="00213779" w:rsidRPr="00345851">
          <w:rPr>
            <w:szCs w:val="24"/>
          </w:rPr>
          <w:br/>
          <w:t xml:space="preserve"> </w:t>
        </w:r>
        <w:r w:rsidR="00213779" w:rsidRPr="00345851">
          <w:rPr>
            <w:szCs w:val="24"/>
          </w:rPr>
          <w:tab/>
          <w:t xml:space="preserve">step 0: </w:t>
        </w:r>
        <w:r w:rsidR="00213779" w:rsidRPr="00345851">
          <w:rPr>
            <w:b/>
            <w:szCs w:val="24"/>
          </w:rPr>
          <w:t>[L]</w:t>
        </w:r>
        <w:r w:rsidR="00213779" w:rsidRPr="00345851">
          <w:rPr>
            <w:szCs w:val="24"/>
          </w:rPr>
          <w:t xml:space="preserve"> ("legacy") </w:t>
        </w:r>
        <w:r w:rsidR="00213779" w:rsidRPr="00345851">
          <w:rPr>
            <w:szCs w:val="24"/>
          </w:rPr>
          <w:br/>
          <w:t xml:space="preserve"> </w:t>
        </w:r>
        <w:r w:rsidR="00213779" w:rsidRPr="00345851">
          <w:rPr>
            <w:szCs w:val="24"/>
          </w:rPr>
          <w:tab/>
        </w:r>
        <w:r w:rsidR="00213779" w:rsidRPr="00345851">
          <w:rPr>
            <w:szCs w:val="24"/>
          </w:rPr>
          <w:tab/>
        </w:r>
        <w:r w:rsidR="00213779" w:rsidRPr="00345851">
          <w:rPr>
            <w:szCs w:val="24"/>
          </w:rPr>
          <w:sym w:font="Symbol" w:char="F0AE"/>
        </w:r>
        <w:r w:rsidR="00213779" w:rsidRPr="00345851">
          <w:rPr>
            <w:szCs w:val="24"/>
          </w:rPr>
          <w:t xml:space="preserve"> step 1: </w:t>
        </w:r>
        <w:r w:rsidR="00213779" w:rsidRPr="00345851">
          <w:rPr>
            <w:b/>
            <w:szCs w:val="24"/>
          </w:rPr>
          <w:t>[D]</w:t>
        </w:r>
        <w:r w:rsidR="00213779" w:rsidRPr="00345851">
          <w:rPr>
            <w:szCs w:val="24"/>
          </w:rPr>
          <w:t xml:space="preserve"> ("cloud default")</w:t>
        </w:r>
        <w:r w:rsidR="00213779" w:rsidRPr="00345851">
          <w:rPr>
            <w:szCs w:val="24"/>
          </w:rPr>
          <w:br/>
          <w:t xml:space="preserve"> </w:t>
        </w:r>
        <w:r w:rsidR="00213779" w:rsidRPr="00345851">
          <w:rPr>
            <w:szCs w:val="24"/>
          </w:rPr>
          <w:tab/>
        </w:r>
        <w:r w:rsidR="00213779" w:rsidRPr="00345851">
          <w:rPr>
            <w:szCs w:val="24"/>
          </w:rPr>
          <w:tab/>
        </w:r>
        <w:r w:rsidR="00213779" w:rsidRPr="00345851">
          <w:rPr>
            <w:szCs w:val="24"/>
          </w:rPr>
          <w:tab/>
        </w:r>
        <w:r w:rsidR="00213779" w:rsidRPr="00345851">
          <w:rPr>
            <w:szCs w:val="24"/>
          </w:rPr>
          <w:sym w:font="Symbol" w:char="F0AE"/>
        </w:r>
        <w:r w:rsidR="00213779" w:rsidRPr="00345851">
          <w:rPr>
            <w:szCs w:val="24"/>
          </w:rPr>
          <w:t xml:space="preserve"> step 2: </w:t>
        </w:r>
        <w:r w:rsidR="00213779" w:rsidRPr="00345851">
          <w:rPr>
            <w:b/>
            <w:szCs w:val="24"/>
          </w:rPr>
          <w:t>[B]</w:t>
        </w:r>
        <w:r w:rsidR="00213779" w:rsidRPr="00345851">
          <w:rPr>
            <w:szCs w:val="24"/>
          </w:rPr>
          <w:t xml:space="preserve"> ("partioning the default cloud MG")</w:t>
        </w:r>
        <w:r w:rsidR="00213779" w:rsidRPr="00345851">
          <w:rPr>
            <w:szCs w:val="24"/>
          </w:rPr>
          <w:br/>
        </w:r>
        <w:r w:rsidR="00213779" w:rsidRPr="00345851">
          <w:rPr>
            <w:szCs w:val="24"/>
          </w:rPr>
          <w:lastRenderedPageBreak/>
          <w:t xml:space="preserve"> </w:t>
        </w:r>
        <w:r w:rsidR="00213779" w:rsidRPr="00345851">
          <w:rPr>
            <w:szCs w:val="24"/>
          </w:rPr>
          <w:tab/>
        </w:r>
        <w:r w:rsidR="00213779" w:rsidRPr="00345851">
          <w:rPr>
            <w:szCs w:val="24"/>
          </w:rPr>
          <w:tab/>
        </w:r>
        <w:r w:rsidR="00213779" w:rsidRPr="00345851">
          <w:rPr>
            <w:szCs w:val="24"/>
          </w:rPr>
          <w:tab/>
        </w:r>
        <w:r w:rsidR="00213779" w:rsidRPr="00345851">
          <w:rPr>
            <w:szCs w:val="24"/>
          </w:rPr>
          <w:tab/>
        </w:r>
        <w:r w:rsidR="00213779" w:rsidRPr="00345851">
          <w:rPr>
            <w:szCs w:val="24"/>
          </w:rPr>
          <w:sym w:font="Symbol" w:char="F0AE"/>
        </w:r>
        <w:r w:rsidR="00213779" w:rsidRPr="00345851">
          <w:rPr>
            <w:szCs w:val="24"/>
          </w:rPr>
          <w:t xml:space="preserve"> step 3: </w:t>
        </w:r>
        <w:r w:rsidR="00213779" w:rsidRPr="00345851">
          <w:rPr>
            <w:b/>
            <w:szCs w:val="24"/>
          </w:rPr>
          <w:t>[C]</w:t>
        </w:r>
        <w:r w:rsidR="00213779" w:rsidRPr="00345851">
          <w:rPr>
            <w:szCs w:val="24"/>
          </w:rPr>
          <w:t xml:space="preserve"> ("removal of the MG</w:t>
        </w:r>
        <w:r w:rsidR="00213779" w:rsidRPr="00345851">
          <w:rPr>
            <w:szCs w:val="24"/>
            <w:vertAlign w:val="subscript"/>
          </w:rPr>
          <w:t>CloudGate</w:t>
        </w:r>
        <w:r w:rsidR="00213779" w:rsidRPr="00345851">
          <w:rPr>
            <w:szCs w:val="24"/>
          </w:rPr>
          <w:t>, enhancement of the MG</w:t>
        </w:r>
        <w:r w:rsidR="00213779" w:rsidRPr="00345851">
          <w:rPr>
            <w:szCs w:val="24"/>
            <w:vertAlign w:val="subscript"/>
          </w:rPr>
          <w:t>CloudServer</w:t>
        </w:r>
        <w:r w:rsidR="00213779" w:rsidRPr="00345851">
          <w:rPr>
            <w:szCs w:val="24"/>
          </w:rPr>
          <w:t>")</w:t>
        </w:r>
        <w:r w:rsidR="00213779" w:rsidRPr="00345851">
          <w:rPr>
            <w:szCs w:val="24"/>
          </w:rPr>
          <w:br/>
          <w:t xml:space="preserve"> </w:t>
        </w:r>
        <w:r w:rsidR="00213779" w:rsidRPr="00345851">
          <w:rPr>
            <w:szCs w:val="24"/>
          </w:rPr>
          <w:tab/>
        </w:r>
        <w:r w:rsidR="00213779" w:rsidRPr="00345851">
          <w:rPr>
            <w:szCs w:val="24"/>
          </w:rPr>
          <w:tab/>
        </w:r>
        <w:r w:rsidR="00213779" w:rsidRPr="00345851">
          <w:rPr>
            <w:szCs w:val="24"/>
          </w:rPr>
          <w:tab/>
        </w:r>
        <w:r w:rsidR="00213779" w:rsidRPr="00345851">
          <w:rPr>
            <w:szCs w:val="24"/>
          </w:rPr>
          <w:tab/>
        </w:r>
        <w:r w:rsidR="00213779" w:rsidRPr="00345851">
          <w:rPr>
            <w:szCs w:val="24"/>
          </w:rPr>
          <w:tab/>
        </w:r>
        <w:r w:rsidR="00213779" w:rsidRPr="00345851">
          <w:rPr>
            <w:szCs w:val="24"/>
          </w:rPr>
          <w:sym w:font="Symbol" w:char="F0AE"/>
        </w:r>
        <w:r w:rsidR="00213779" w:rsidRPr="00345851">
          <w:rPr>
            <w:szCs w:val="24"/>
          </w:rPr>
          <w:t xml:space="preserve"> step 4: </w:t>
        </w:r>
        <w:r w:rsidR="00213779" w:rsidRPr="00345851">
          <w:rPr>
            <w:b/>
            <w:szCs w:val="24"/>
          </w:rPr>
          <w:t>[C+]</w:t>
        </w:r>
        <w:r w:rsidR="00213779" w:rsidRPr="00345851">
          <w:rPr>
            <w:szCs w:val="24"/>
          </w:rPr>
          <w:t xml:space="preserve"> ("…)</w:t>
        </w:r>
        <w:r w:rsidR="00213779" w:rsidRPr="00345851">
          <w:rPr>
            <w:szCs w:val="24"/>
          </w:rPr>
          <w:br/>
          <w:t xml:space="preserve"> or whatever path else -,</w:t>
        </w:r>
      </w:ins>
    </w:p>
    <w:p w14:paraId="6A9AC9B3" w14:textId="77777777" w:rsidR="00213779" w:rsidRPr="00345851" w:rsidRDefault="00213779" w:rsidP="00213779">
      <w:pPr>
        <w:rPr>
          <w:ins w:id="1349" w:author="ALU" w:date="2015-04-29T14:20:00Z"/>
          <w:szCs w:val="24"/>
        </w:rPr>
      </w:pPr>
      <w:ins w:id="1350" w:author="ALU" w:date="2015-04-28T11:25:00Z">
        <w:r w:rsidRPr="00345851">
          <w:rPr>
            <w:szCs w:val="24"/>
          </w:rPr>
          <w:t xml:space="preserve">and every evolution step is principally </w:t>
        </w:r>
        <w:r w:rsidRPr="00345851">
          <w:rPr>
            <w:szCs w:val="24"/>
            <w:u w:val="single"/>
          </w:rPr>
          <w:t>tightly coupled</w:t>
        </w:r>
        <w:r w:rsidRPr="00345851">
          <w:rPr>
            <w:szCs w:val="24"/>
          </w:rPr>
          <w:t xml:space="preserve"> with </w:t>
        </w:r>
      </w:ins>
      <w:ins w:id="1351" w:author="ALU" w:date="2015-04-29T14:18:00Z">
        <w:r w:rsidR="005D0285" w:rsidRPr="00345851">
          <w:rPr>
            <w:szCs w:val="24"/>
          </w:rPr>
          <w:t xml:space="preserve">the process of associated </w:t>
        </w:r>
      </w:ins>
      <w:ins w:id="1352" w:author="ALU" w:date="2015-04-28T11:25:00Z">
        <w:r w:rsidR="00014D65" w:rsidRPr="00345851">
          <w:rPr>
            <w:i/>
            <w:szCs w:val="24"/>
            <w:u w:val="single"/>
            <w:rPrChange w:id="1353" w:author="ALU" w:date="2015-04-29T14:19:00Z">
              <w:rPr>
                <w:szCs w:val="24"/>
                <w:u w:val="single"/>
              </w:rPr>
            </w:rPrChange>
          </w:rPr>
          <w:t>H.248 profile modification(s)</w:t>
        </w:r>
        <w:r w:rsidRPr="00345851">
          <w:rPr>
            <w:szCs w:val="24"/>
          </w:rPr>
          <w:t>.</w:t>
        </w:r>
      </w:ins>
    </w:p>
    <w:p w14:paraId="4F38D5E8" w14:textId="77777777" w:rsidR="00E20252" w:rsidRPr="00345851" w:rsidRDefault="00E20252" w:rsidP="00E20252">
      <w:pPr>
        <w:pStyle w:val="Heading2"/>
        <w:rPr>
          <w:ins w:id="1354" w:author="ALU" w:date="2015-04-29T14:20:00Z"/>
          <w:lang w:eastAsia="ja-JP"/>
        </w:rPr>
      </w:pPr>
      <w:ins w:id="1355" w:author="ALU" w:date="2015-04-29T14:20:00Z">
        <w:r w:rsidRPr="00345851">
          <w:rPr>
            <w:lang w:eastAsia="ja-JP"/>
          </w:rPr>
          <w:t>I.4</w:t>
        </w:r>
        <w:r w:rsidRPr="00345851">
          <w:rPr>
            <w:lang w:eastAsia="ja-JP"/>
          </w:rPr>
          <w:tab/>
        </w:r>
      </w:ins>
      <w:ins w:id="1356" w:author="ALU" w:date="2015-04-29T14:21:00Z">
        <w:r w:rsidRPr="00345851">
          <w:rPr>
            <w:szCs w:val="24"/>
          </w:rPr>
          <w:t>Service quality impact by cloudification?</w:t>
        </w:r>
      </w:ins>
    </w:p>
    <w:p w14:paraId="5273051D" w14:textId="77777777" w:rsidR="006C7546" w:rsidRPr="00345851" w:rsidRDefault="00E20252">
      <w:pPr>
        <w:rPr>
          <w:ins w:id="1357" w:author="ALU" w:date="2015-04-29T14:25:00Z"/>
          <w:szCs w:val="24"/>
        </w:rPr>
      </w:pPr>
      <w:ins w:id="1358" w:author="ALU" w:date="2015-04-29T14:21:00Z">
        <w:r w:rsidRPr="00345851">
          <w:rPr>
            <w:szCs w:val="24"/>
          </w:rPr>
          <w:t xml:space="preserve">There are basically </w:t>
        </w:r>
      </w:ins>
      <w:ins w:id="1359" w:author="ALU" w:date="2015-04-28T11:25:00Z">
        <w:r w:rsidRPr="00345851">
          <w:rPr>
            <w:szCs w:val="24"/>
          </w:rPr>
          <w:t>possibl</w:t>
        </w:r>
      </w:ins>
      <w:ins w:id="1360" w:author="ALU" w:date="2015-04-29T14:22:00Z">
        <w:r w:rsidRPr="00345851">
          <w:rPr>
            <w:szCs w:val="24"/>
          </w:rPr>
          <w:t>e</w:t>
        </w:r>
      </w:ins>
      <w:ins w:id="1361" w:author="ALU" w:date="2015-04-28T11:25:00Z">
        <w:r w:rsidR="00213779" w:rsidRPr="00345851">
          <w:rPr>
            <w:szCs w:val="24"/>
          </w:rPr>
          <w:t xml:space="preserve"> service quality changes when transitioning from legacy networks to cloud base solutions</w:t>
        </w:r>
      </w:ins>
      <w:ins w:id="1362" w:author="ALU" w:date="2015-04-29T14:22:00Z">
        <w:r w:rsidRPr="00345851">
          <w:rPr>
            <w:szCs w:val="24"/>
          </w:rPr>
          <w:t>. Such a qualitative statement should be true in general due to network architectural changes</w:t>
        </w:r>
      </w:ins>
      <w:ins w:id="1363" w:author="ALU" w:date="2015-04-29T14:23:00Z">
        <w:r w:rsidRPr="00345851">
          <w:rPr>
            <w:szCs w:val="24"/>
          </w:rPr>
          <w:t xml:space="preserve"> given by a transitioning of a network infrastructure, however, whether there are finally significant quantitative changes needs to be evaluated in further detail</w:t>
        </w:r>
      </w:ins>
      <w:ins w:id="1364" w:author="ALU" w:date="2015-04-28T11:25:00Z">
        <w:r w:rsidR="00213779" w:rsidRPr="00345851">
          <w:rPr>
            <w:szCs w:val="24"/>
          </w:rPr>
          <w:t xml:space="preserve">. </w:t>
        </w:r>
      </w:ins>
    </w:p>
    <w:p w14:paraId="21980F97" w14:textId="77777777" w:rsidR="006C7546" w:rsidRPr="00345851" w:rsidRDefault="00213779">
      <w:pPr>
        <w:rPr>
          <w:ins w:id="1365" w:author="ALU" w:date="2015-04-28T11:25:00Z"/>
          <w:szCs w:val="24"/>
        </w:rPr>
      </w:pPr>
      <w:ins w:id="1366" w:author="ALU" w:date="2015-04-28T11:25:00Z">
        <w:r w:rsidRPr="00345851">
          <w:rPr>
            <w:szCs w:val="24"/>
          </w:rPr>
          <w:t>Figure </w:t>
        </w:r>
      </w:ins>
      <w:ins w:id="1367" w:author="ALU" w:date="2015-04-29T14:25:00Z">
        <w:r w:rsidR="00E20252" w:rsidRPr="00345851">
          <w:rPr>
            <w:szCs w:val="24"/>
          </w:rPr>
          <w:t>I.</w:t>
        </w:r>
      </w:ins>
      <w:ins w:id="1368" w:author="ALU" w:date="2015-04-28T11:25:00Z">
        <w:r w:rsidRPr="00345851">
          <w:rPr>
            <w:szCs w:val="24"/>
          </w:rPr>
          <w:t>1 illustrates the QoS / QoE aspect at the level of black box models. Performance monitoring of end-to-end communication services is</w:t>
        </w:r>
      </w:ins>
      <w:ins w:id="1369" w:author="ALU" w:date="2015-04-29T14:25:00Z">
        <w:r w:rsidR="00E20252" w:rsidRPr="00345851">
          <w:rPr>
            <w:szCs w:val="24"/>
          </w:rPr>
          <w:t xml:space="preserve"> </w:t>
        </w:r>
      </w:ins>
      <w:ins w:id="1370" w:author="ALU" w:date="2015-04-28T11:25:00Z">
        <w:r w:rsidRPr="00345851">
          <w:rPr>
            <w:szCs w:val="24"/>
          </w:rPr>
          <w:t>n</w:t>
        </w:r>
      </w:ins>
      <w:ins w:id="1371" w:author="ALU" w:date="2015-04-29T14:26:00Z">
        <w:r w:rsidR="00E20252" w:rsidRPr="00345851">
          <w:rPr>
            <w:szCs w:val="24"/>
          </w:rPr>
          <w:t>o</w:t>
        </w:r>
      </w:ins>
      <w:ins w:id="1372" w:author="ALU" w:date="2015-04-28T11:25:00Z">
        <w:r w:rsidRPr="00345851">
          <w:rPr>
            <w:szCs w:val="24"/>
          </w:rPr>
          <w:t xml:space="preserve">t </w:t>
        </w:r>
      </w:ins>
      <w:ins w:id="1373" w:author="ALU" w:date="2015-04-29T14:26:00Z">
        <w:r w:rsidR="00E20252" w:rsidRPr="00345851">
          <w:rPr>
            <w:szCs w:val="24"/>
          </w:rPr>
          <w:t>a crucial point in this Recommendation</w:t>
        </w:r>
      </w:ins>
      <w:ins w:id="1374" w:author="ALU" w:date="2015-04-28T11:25:00Z">
        <w:r w:rsidRPr="00345851">
          <w:rPr>
            <w:szCs w:val="24"/>
          </w:rPr>
          <w:t xml:space="preserve">, </w:t>
        </w:r>
      </w:ins>
      <w:ins w:id="1375" w:author="ALU" w:date="2015-04-29T14:26:00Z">
        <w:r w:rsidR="00E20252" w:rsidRPr="00345851">
          <w:rPr>
            <w:szCs w:val="24"/>
          </w:rPr>
          <w:t>might be rather</w:t>
        </w:r>
      </w:ins>
      <w:ins w:id="1376" w:author="ALU" w:date="2015-04-28T11:25:00Z">
        <w:r w:rsidRPr="00345851">
          <w:rPr>
            <w:szCs w:val="24"/>
          </w:rPr>
          <w:t xml:space="preserve"> subject of correspondent</w:t>
        </w:r>
      </w:ins>
      <w:ins w:id="1377" w:author="ALU" w:date="2015-04-29T14:27:00Z">
        <w:r w:rsidR="00E20252" w:rsidRPr="00345851">
          <w:rPr>
            <w:szCs w:val="24"/>
          </w:rPr>
          <w:t xml:space="preserve"> (future)</w:t>
        </w:r>
      </w:ins>
      <w:ins w:id="1378" w:author="ALU" w:date="2015-04-28T11:25:00Z">
        <w:r w:rsidRPr="00345851">
          <w:rPr>
            <w:szCs w:val="24"/>
          </w:rPr>
          <w:t xml:space="preserve"> H.248 profiles for "cloud packet gateways" (</w:t>
        </w:r>
      </w:ins>
      <w:ins w:id="1379" w:author="ALU" w:date="2015-04-29T14:27:00Z">
        <w:r w:rsidR="00E20252" w:rsidRPr="00345851">
          <w:rPr>
            <w:szCs w:val="24"/>
          </w:rPr>
          <w:t>for instance, H.248 profile guidelines</w:t>
        </w:r>
      </w:ins>
      <w:ins w:id="1380" w:author="ALU" w:date="2015-04-28T11:25:00Z">
        <w:r w:rsidRPr="00345851">
          <w:rPr>
            <w:szCs w:val="24"/>
          </w:rPr>
          <w:t xml:space="preserve"> for performance monitoring of RTP traffic in legacy solutions</w:t>
        </w:r>
      </w:ins>
      <w:ins w:id="1381" w:author="ALU" w:date="2015-04-29T14:28:00Z">
        <w:r w:rsidR="00E20252" w:rsidRPr="00345851">
          <w:rPr>
            <w:szCs w:val="24"/>
          </w:rPr>
          <w:t xml:space="preserve"> according to [b-ITU-T H.248.87] might need to be revisited and "transformed". </w:t>
        </w:r>
      </w:ins>
      <w:ins w:id="1382" w:author="ALU" w:date="2015-04-29T14:29:00Z">
        <w:r w:rsidR="00E20252" w:rsidRPr="00345851">
          <w:rPr>
            <w:szCs w:val="24"/>
          </w:rPr>
          <w:t>e.g., in case of relocation</w:t>
        </w:r>
      </w:ins>
      <w:ins w:id="1383" w:author="ALU" w:date="2015-04-29T14:30:00Z">
        <w:r w:rsidR="00E20252" w:rsidRPr="00345851">
          <w:rPr>
            <w:szCs w:val="24"/>
          </w:rPr>
          <w:t xml:space="preserve"> and movement of measurement</w:t>
        </w:r>
        <w:r w:rsidR="00547639" w:rsidRPr="00345851">
          <w:rPr>
            <w:szCs w:val="24"/>
          </w:rPr>
          <w:t>, loopback, collection, filtering and reporting</w:t>
        </w:r>
        <w:r w:rsidR="00E20252" w:rsidRPr="00345851">
          <w:rPr>
            <w:szCs w:val="24"/>
          </w:rPr>
          <w:t xml:space="preserve"> points (MP</w:t>
        </w:r>
        <w:r w:rsidR="00547639" w:rsidRPr="00345851">
          <w:rPr>
            <w:szCs w:val="24"/>
          </w:rPr>
          <w:t>, LP, CP, FP and RP</w:t>
        </w:r>
        <w:r w:rsidR="00E20252" w:rsidRPr="00345851">
          <w:rPr>
            <w:szCs w:val="24"/>
          </w:rPr>
          <w:t>)</w:t>
        </w:r>
      </w:ins>
      <w:ins w:id="1384" w:author="ALU" w:date="2015-04-28T11:25:00Z">
        <w:r w:rsidRPr="00345851">
          <w:rPr>
            <w:szCs w:val="24"/>
          </w:rPr>
          <w:t>).</w:t>
        </w:r>
      </w:ins>
    </w:p>
    <w:p w14:paraId="619AD677" w14:textId="77777777" w:rsidR="00213779" w:rsidRPr="00345851" w:rsidRDefault="00213779" w:rsidP="00213779">
      <w:pPr>
        <w:rPr>
          <w:ins w:id="1385" w:author="ALU" w:date="2015-04-28T11:25:00Z"/>
          <w:szCs w:val="24"/>
        </w:rPr>
      </w:pPr>
    </w:p>
    <w:p w14:paraId="0C227F6E" w14:textId="77777777" w:rsidR="00213779" w:rsidRPr="00345851" w:rsidRDefault="00213779" w:rsidP="00213779">
      <w:pPr>
        <w:pStyle w:val="Figure"/>
        <w:rPr>
          <w:ins w:id="1386" w:author="ALU" w:date="2015-04-28T11:25:00Z"/>
        </w:rPr>
      </w:pPr>
      <w:ins w:id="1387" w:author="ALU" w:date="2015-04-28T11:25:00Z">
        <w:r w:rsidRPr="00345851">
          <w:object w:dxaOrig="13471" w:dyaOrig="7523" w14:anchorId="37979B52">
            <v:shape id="_x0000_i1034" type="#_x0000_t75" style="width:481.55pt;height:270.3pt" o:ole="">
              <v:imagedata r:id="rId28" o:title=""/>
            </v:shape>
            <o:OLEObject Type="Embed" ProgID="Visio.Drawing.11" ShapeID="_x0000_i1034" DrawAspect="Content" ObjectID="_1494010536" r:id="rId29"/>
          </w:object>
        </w:r>
      </w:ins>
    </w:p>
    <w:p w14:paraId="227F5D87" w14:textId="77777777" w:rsidR="00213779" w:rsidRPr="00345851" w:rsidRDefault="00213779" w:rsidP="00213779">
      <w:pPr>
        <w:pStyle w:val="FigureNotitle"/>
        <w:rPr>
          <w:ins w:id="1388" w:author="ALU" w:date="2015-04-28T11:25:00Z"/>
          <w:rFonts w:eastAsiaTheme="minorEastAsia"/>
          <w:lang w:eastAsia="ja-JP"/>
        </w:rPr>
      </w:pPr>
      <w:ins w:id="1389" w:author="ALU" w:date="2015-04-28T11:25:00Z">
        <w:r w:rsidRPr="00345851">
          <w:rPr>
            <w:rFonts w:eastAsiaTheme="minorEastAsia"/>
            <w:lang w:eastAsia="ja-JP"/>
          </w:rPr>
          <w:t xml:space="preserve">Figure I.1 – Communication networks as "black box models" – </w:t>
        </w:r>
        <w:r w:rsidRPr="00345851">
          <w:t>Black box comparison of "legacy" and "cloud-based" communication network solutions</w:t>
        </w:r>
      </w:ins>
    </w:p>
    <w:p w14:paraId="0B33D139" w14:textId="77777777" w:rsidR="00213779" w:rsidRPr="00345851" w:rsidRDefault="00213779" w:rsidP="00213779">
      <w:pPr>
        <w:rPr>
          <w:ins w:id="1390" w:author="ALU" w:date="2015-04-28T11:25:00Z"/>
          <w:szCs w:val="24"/>
        </w:rPr>
      </w:pPr>
      <w:ins w:id="1391" w:author="ALU" w:date="2015-04-28T11:25:00Z">
        <w:r w:rsidRPr="00345851">
          <w:rPr>
            <w:szCs w:val="24"/>
          </w:rPr>
          <w:t>The H.248 entities are not shown in Figure </w:t>
        </w:r>
      </w:ins>
      <w:ins w:id="1392" w:author="ALU" w:date="2015-04-29T14:31:00Z">
        <w:r w:rsidR="00547639" w:rsidRPr="00345851">
          <w:rPr>
            <w:szCs w:val="24"/>
          </w:rPr>
          <w:t>I.</w:t>
        </w:r>
      </w:ins>
      <w:ins w:id="1393" w:author="ALU" w:date="2015-04-28T11:25:00Z">
        <w:r w:rsidRPr="00345851">
          <w:rPr>
            <w:szCs w:val="24"/>
          </w:rPr>
          <w:t>1 (because inside the black boxes</w:t>
        </w:r>
      </w:ins>
      <w:ins w:id="1394" w:author="ALU" w:date="2015-04-29T14:31:00Z">
        <w:r w:rsidR="00547639" w:rsidRPr="00345851">
          <w:rPr>
            <w:szCs w:val="24"/>
          </w:rPr>
          <w:t xml:space="preserve"> "… </w:t>
        </w:r>
        <w:r w:rsidR="00014D65" w:rsidRPr="00345851">
          <w:rPr>
            <w:i/>
            <w:szCs w:val="24"/>
            <w:rPrChange w:id="1395" w:author="ALU" w:date="2015-04-29T14:34:00Z">
              <w:rPr>
                <w:szCs w:val="24"/>
              </w:rPr>
            </w:rPrChange>
          </w:rPr>
          <w:t>communication network</w:t>
        </w:r>
      </w:ins>
      <w:ins w:id="1396" w:author="ALU" w:date="2015-04-28T11:25:00Z">
        <w:r w:rsidRPr="00345851">
          <w:rPr>
            <w:szCs w:val="24"/>
          </w:rPr>
          <w:t>"). It is expected that</w:t>
        </w:r>
      </w:ins>
      <w:ins w:id="1397" w:author="ALU" w:date="2015-04-29T14:35:00Z">
        <w:r w:rsidR="00E21C16" w:rsidRPr="00345851">
          <w:rPr>
            <w:szCs w:val="24"/>
          </w:rPr>
          <w:t xml:space="preserve"> a</w:t>
        </w:r>
      </w:ins>
      <w:ins w:id="1398" w:author="ALU" w:date="2015-04-28T11:25:00Z">
        <w:r w:rsidRPr="00345851">
          <w:rPr>
            <w:szCs w:val="24"/>
          </w:rPr>
          <w:t xml:space="preserve"> </w:t>
        </w:r>
        <w:r w:rsidR="00014D65" w:rsidRPr="00345851">
          <w:rPr>
            <w:i/>
            <w:szCs w:val="24"/>
            <w:rPrChange w:id="1399" w:author="ALU" w:date="2015-04-29T14:31:00Z">
              <w:rPr>
                <w:szCs w:val="24"/>
              </w:rPr>
            </w:rPrChange>
          </w:rPr>
          <w:t>service user</w:t>
        </w:r>
        <w:r w:rsidRPr="00345851">
          <w:rPr>
            <w:szCs w:val="24"/>
          </w:rPr>
          <w:t xml:space="preserve"> may basically experience (small) differences concerning </w:t>
        </w:r>
      </w:ins>
      <w:ins w:id="1400" w:author="ALU" w:date="2015-04-29T14:32:00Z">
        <w:r w:rsidR="00547639" w:rsidRPr="00345851">
          <w:rPr>
            <w:szCs w:val="24"/>
          </w:rPr>
          <w:t xml:space="preserve">perceived </w:t>
        </w:r>
      </w:ins>
      <w:ins w:id="1401" w:author="ALU" w:date="2015-04-28T11:25:00Z">
        <w:r w:rsidRPr="00345851">
          <w:rPr>
            <w:szCs w:val="24"/>
          </w:rPr>
          <w:t>service quality, i.e.,</w:t>
        </w:r>
      </w:ins>
    </w:p>
    <w:p w14:paraId="5DEE2EA1" w14:textId="77777777" w:rsidR="00213779" w:rsidRPr="00345851" w:rsidRDefault="00010C1C" w:rsidP="00213779">
      <w:pPr>
        <w:rPr>
          <w:ins w:id="1402" w:author="ALU" w:date="2015-04-28T11:25:00Z"/>
          <w:szCs w:val="24"/>
        </w:rPr>
      </w:pPr>
      <m:oMathPara>
        <m:oMathParaPr>
          <m:jc m:val="center"/>
        </m:oMathParaPr>
        <m:oMath>
          <m:sSub>
            <m:sSubPr>
              <m:ctrlPr>
                <w:ins w:id="1403" w:author="ALU" w:date="2015-04-28T11:25:00Z">
                  <w:rPr>
                    <w:rFonts w:ascii="Cambria Math" w:hAnsi="Cambria Math"/>
                    <w:i/>
                    <w:szCs w:val="24"/>
                  </w:rPr>
                </w:ins>
              </m:ctrlPr>
            </m:sSubPr>
            <m:e>
              <m:r>
                <w:ins w:id="1404" w:author="ALU" w:date="2015-04-28T11:25:00Z">
                  <w:rPr>
                    <w:rFonts w:ascii="Cambria Math" w:hAnsi="Cambria Math"/>
                    <w:szCs w:val="24"/>
                  </w:rPr>
                  <m:t>QoS</m:t>
                </w:ins>
              </m:r>
            </m:e>
            <m:sub>
              <m:r>
                <w:ins w:id="1405" w:author="ALU" w:date="2015-04-28T11:25:00Z">
                  <w:rPr>
                    <w:rFonts w:ascii="Cambria Math" w:hAnsi="Cambria Math"/>
                    <w:szCs w:val="24"/>
                  </w:rPr>
                  <m:t>Cloud</m:t>
                </w:ins>
              </m:r>
            </m:sub>
          </m:sSub>
          <m:r>
            <w:ins w:id="1406" w:author="ALU" w:date="2015-04-28T11:25:00Z">
              <w:rPr>
                <w:rFonts w:ascii="Cambria Math" w:hAnsi="Cambria Math"/>
                <w:szCs w:val="24"/>
              </w:rPr>
              <m:t>≠</m:t>
            </w:ins>
          </m:r>
          <m:sSub>
            <m:sSubPr>
              <m:ctrlPr>
                <w:ins w:id="1407" w:author="ALU" w:date="2015-04-28T11:25:00Z">
                  <w:rPr>
                    <w:rFonts w:ascii="Cambria Math" w:hAnsi="Cambria Math"/>
                    <w:i/>
                    <w:szCs w:val="24"/>
                  </w:rPr>
                </w:ins>
              </m:ctrlPr>
            </m:sSubPr>
            <m:e>
              <m:r>
                <w:ins w:id="1408" w:author="ALU" w:date="2015-04-28T11:25:00Z">
                  <w:rPr>
                    <w:rFonts w:ascii="Cambria Math" w:hAnsi="Cambria Math"/>
                    <w:szCs w:val="24"/>
                  </w:rPr>
                  <m:t>QoS</m:t>
                </w:ins>
              </m:r>
            </m:e>
            <m:sub>
              <m:r>
                <w:ins w:id="1409" w:author="ALU" w:date="2015-04-28T11:25:00Z">
                  <w:rPr>
                    <w:rFonts w:ascii="Cambria Math" w:hAnsi="Cambria Math"/>
                    <w:szCs w:val="24"/>
                  </w:rPr>
                  <m:t>Legacy</m:t>
                </w:ins>
              </m:r>
            </m:sub>
          </m:sSub>
        </m:oMath>
      </m:oMathPara>
    </w:p>
    <w:p w14:paraId="157FB5CD" w14:textId="77777777" w:rsidR="00213779" w:rsidRPr="00345851" w:rsidRDefault="00010C1C" w:rsidP="00213779">
      <w:pPr>
        <w:rPr>
          <w:ins w:id="1410" w:author="ALU" w:date="2015-04-28T11:25:00Z"/>
          <w:szCs w:val="24"/>
        </w:rPr>
      </w:pPr>
      <m:oMathPara>
        <m:oMathParaPr>
          <m:jc m:val="center"/>
        </m:oMathParaPr>
        <m:oMath>
          <m:sSub>
            <m:sSubPr>
              <m:ctrlPr>
                <w:ins w:id="1411" w:author="ALU" w:date="2015-04-28T11:25:00Z">
                  <w:rPr>
                    <w:rFonts w:ascii="Cambria Math" w:hAnsi="Cambria Math"/>
                    <w:i/>
                    <w:szCs w:val="24"/>
                  </w:rPr>
                </w:ins>
              </m:ctrlPr>
            </m:sSubPr>
            <m:e>
              <m:r>
                <w:ins w:id="1412" w:author="ALU" w:date="2015-04-28T11:25:00Z">
                  <w:rPr>
                    <w:rFonts w:ascii="Cambria Math" w:hAnsi="Cambria Math"/>
                    <w:szCs w:val="24"/>
                  </w:rPr>
                  <m:t>QoE</m:t>
                </w:ins>
              </m:r>
            </m:e>
            <m:sub>
              <m:r>
                <w:ins w:id="1413" w:author="ALU" w:date="2015-04-28T11:25:00Z">
                  <w:rPr>
                    <w:rFonts w:ascii="Cambria Math" w:hAnsi="Cambria Math"/>
                    <w:szCs w:val="24"/>
                  </w:rPr>
                  <m:t>Cloud</m:t>
                </w:ins>
              </m:r>
            </m:sub>
          </m:sSub>
          <m:r>
            <w:ins w:id="1414" w:author="ALU" w:date="2015-04-28T11:25:00Z">
              <w:rPr>
                <w:rFonts w:ascii="Cambria Math" w:hAnsi="Cambria Math"/>
                <w:szCs w:val="24"/>
              </w:rPr>
              <m:t>≠</m:t>
            </w:ins>
          </m:r>
          <m:sSub>
            <m:sSubPr>
              <m:ctrlPr>
                <w:ins w:id="1415" w:author="ALU" w:date="2015-04-28T11:25:00Z">
                  <w:rPr>
                    <w:rFonts w:ascii="Cambria Math" w:hAnsi="Cambria Math"/>
                    <w:i/>
                    <w:szCs w:val="24"/>
                  </w:rPr>
                </w:ins>
              </m:ctrlPr>
            </m:sSubPr>
            <m:e>
              <m:r>
                <w:ins w:id="1416" w:author="ALU" w:date="2015-04-28T11:25:00Z">
                  <w:rPr>
                    <w:rFonts w:ascii="Cambria Math" w:hAnsi="Cambria Math"/>
                    <w:szCs w:val="24"/>
                  </w:rPr>
                  <m:t>QoE</m:t>
                </w:ins>
              </m:r>
            </m:e>
            <m:sub>
              <m:r>
                <w:ins w:id="1417" w:author="ALU" w:date="2015-04-28T11:25:00Z">
                  <w:rPr>
                    <w:rFonts w:ascii="Cambria Math" w:hAnsi="Cambria Math"/>
                    <w:szCs w:val="24"/>
                  </w:rPr>
                  <m:t>Legacy</m:t>
                </w:ins>
              </m:r>
            </m:sub>
          </m:sSub>
        </m:oMath>
      </m:oMathPara>
    </w:p>
    <w:p w14:paraId="5F6E2EBF" w14:textId="77777777" w:rsidR="00213779" w:rsidRPr="00345851" w:rsidRDefault="00213779" w:rsidP="00213779">
      <w:pPr>
        <w:rPr>
          <w:ins w:id="1418" w:author="ALU" w:date="2015-04-28T11:25:00Z"/>
          <w:szCs w:val="24"/>
        </w:rPr>
      </w:pPr>
      <w:ins w:id="1419" w:author="ALU" w:date="2015-04-28T11:25:00Z">
        <w:r w:rsidRPr="00345851">
          <w:rPr>
            <w:szCs w:val="24"/>
          </w:rPr>
          <w:t xml:space="preserve">e.g., because the end-to-end </w:t>
        </w:r>
        <w:r w:rsidR="00014D65" w:rsidRPr="00345851">
          <w:rPr>
            <w:i/>
            <w:szCs w:val="24"/>
            <w:rPrChange w:id="1420" w:author="ALU" w:date="2015-04-29T14:33:00Z">
              <w:rPr>
                <w:szCs w:val="24"/>
              </w:rPr>
            </w:rPrChange>
          </w:rPr>
          <w:t>oneway transfer delay</w:t>
        </w:r>
        <w:r w:rsidRPr="00345851">
          <w:rPr>
            <w:szCs w:val="24"/>
          </w:rPr>
          <w:t xml:space="preserve"> TD (but also </w:t>
        </w:r>
        <w:r w:rsidR="00014D65" w:rsidRPr="00345851">
          <w:rPr>
            <w:i/>
            <w:szCs w:val="24"/>
            <w:rPrChange w:id="1421" w:author="ALU" w:date="2015-04-29T14:33:00Z">
              <w:rPr>
                <w:szCs w:val="24"/>
              </w:rPr>
            </w:rPrChange>
          </w:rPr>
          <w:t>round trip transfer delay</w:t>
        </w:r>
        <w:r w:rsidRPr="00345851">
          <w:rPr>
            <w:szCs w:val="24"/>
          </w:rPr>
          <w:t xml:space="preserve"> (RTTD)) could increase in cloud-based network solutions (due to different media routing</w:t>
        </w:r>
        <w:r w:rsidRPr="00345851">
          <w:rPr>
            <w:rStyle w:val="FootnoteReference"/>
            <w:szCs w:val="24"/>
          </w:rPr>
          <w:footnoteReference w:id="5"/>
        </w:r>
        <w:r w:rsidRPr="00345851">
          <w:rPr>
            <w:szCs w:val="24"/>
          </w:rPr>
          <w:t>):</w:t>
        </w:r>
      </w:ins>
    </w:p>
    <w:p w14:paraId="210434D9" w14:textId="77777777" w:rsidR="00213779" w:rsidRPr="00345851" w:rsidRDefault="00010C1C" w:rsidP="00213779">
      <w:pPr>
        <w:rPr>
          <w:ins w:id="1428" w:author="ALU" w:date="2015-04-28T11:25:00Z"/>
          <w:szCs w:val="24"/>
        </w:rPr>
      </w:pPr>
      <m:oMathPara>
        <m:oMathParaPr>
          <m:jc m:val="center"/>
        </m:oMathParaPr>
        <m:oMath>
          <m:sSub>
            <m:sSubPr>
              <m:ctrlPr>
                <w:ins w:id="1429" w:author="ALU" w:date="2015-04-28T11:25:00Z">
                  <w:rPr>
                    <w:rFonts w:ascii="Cambria Math" w:hAnsi="Cambria Math"/>
                    <w:i/>
                    <w:szCs w:val="24"/>
                  </w:rPr>
                </w:ins>
              </m:ctrlPr>
            </m:sSubPr>
            <m:e>
              <m:r>
                <w:ins w:id="1430" w:author="ALU" w:date="2015-04-28T11:25:00Z">
                  <w:rPr>
                    <w:rFonts w:ascii="Cambria Math" w:hAnsi="Cambria Math"/>
                    <w:szCs w:val="24"/>
                  </w:rPr>
                  <m:t>TD</m:t>
                </w:ins>
              </m:r>
            </m:e>
            <m:sub>
              <m:r>
                <w:ins w:id="1431" w:author="ALU" w:date="2015-04-28T11:25:00Z">
                  <w:rPr>
                    <w:rFonts w:ascii="Cambria Math" w:hAnsi="Cambria Math"/>
                    <w:szCs w:val="24"/>
                  </w:rPr>
                  <m:t>E2E,Cloud</m:t>
                </w:ins>
              </m:r>
            </m:sub>
          </m:sSub>
          <m:r>
            <w:ins w:id="1432" w:author="ALU" w:date="2015-04-28T11:25:00Z">
              <w:rPr>
                <w:rFonts w:ascii="Cambria Math" w:hAnsi="Cambria Math"/>
                <w:szCs w:val="24"/>
              </w:rPr>
              <m:t>&gt;</m:t>
            </w:ins>
          </m:r>
          <m:sSub>
            <m:sSubPr>
              <m:ctrlPr>
                <w:ins w:id="1433" w:author="ALU" w:date="2015-04-28T11:25:00Z">
                  <w:rPr>
                    <w:rFonts w:ascii="Cambria Math" w:hAnsi="Cambria Math"/>
                    <w:i/>
                    <w:szCs w:val="24"/>
                  </w:rPr>
                </w:ins>
              </m:ctrlPr>
            </m:sSubPr>
            <m:e>
              <m:r>
                <w:ins w:id="1434" w:author="ALU" w:date="2015-04-28T11:25:00Z">
                  <w:rPr>
                    <w:rFonts w:ascii="Cambria Math" w:hAnsi="Cambria Math"/>
                    <w:szCs w:val="24"/>
                  </w:rPr>
                  <m:t>TD</m:t>
                </w:ins>
              </m:r>
            </m:e>
            <m:sub>
              <m:r>
                <w:ins w:id="1435" w:author="ALU" w:date="2015-04-28T11:25:00Z">
                  <w:rPr>
                    <w:rFonts w:ascii="Cambria Math" w:hAnsi="Cambria Math"/>
                    <w:szCs w:val="24"/>
                  </w:rPr>
                  <m:t>E2E,Legacy</m:t>
                </w:ins>
              </m:r>
            </m:sub>
          </m:sSub>
        </m:oMath>
      </m:oMathPara>
    </w:p>
    <w:p w14:paraId="396C2C0B" w14:textId="77777777" w:rsidR="00213779" w:rsidRPr="00345851" w:rsidRDefault="00213779" w:rsidP="00213779">
      <w:pPr>
        <w:rPr>
          <w:ins w:id="1436" w:author="ALU" w:date="2015-04-28T11:25:00Z"/>
          <w:szCs w:val="24"/>
        </w:rPr>
      </w:pPr>
      <w:ins w:id="1437" w:author="ALU" w:date="2015-04-28T11:25:00Z">
        <w:r w:rsidRPr="00345851">
          <w:rPr>
            <w:szCs w:val="24"/>
          </w:rPr>
          <w:t xml:space="preserve">It has to be noted that such service quality changes, driven by network architectural changes, are not new, rather a matter of the underlying technology changes (e.g., </w:t>
        </w:r>
      </w:ins>
      <w:ins w:id="1438" w:author="ALU" w:date="2015-04-29T14:37:00Z">
        <w:r w:rsidR="00E21C16" w:rsidRPr="00345851">
          <w:rPr>
            <w:szCs w:val="24"/>
          </w:rPr>
          <w:t xml:space="preserve">already recognized </w:t>
        </w:r>
      </w:ins>
      <w:ins w:id="1439" w:author="ALU" w:date="2015-04-28T11:25:00Z">
        <w:r w:rsidRPr="00345851">
          <w:rPr>
            <w:szCs w:val="24"/>
          </w:rPr>
          <w:t>when networks did</w:t>
        </w:r>
      </w:ins>
      <w:ins w:id="1440" w:author="ALU" w:date="2015-04-29T14:37:00Z">
        <w:r w:rsidR="00E21C16" w:rsidRPr="00345851">
          <w:rPr>
            <w:szCs w:val="24"/>
          </w:rPr>
          <w:t xml:space="preserve"> successfully</w:t>
        </w:r>
      </w:ins>
      <w:ins w:id="1441" w:author="ALU" w:date="2015-04-28T11:25:00Z">
        <w:r w:rsidRPr="00345851">
          <w:rPr>
            <w:szCs w:val="24"/>
          </w:rPr>
          <w:t xml:space="preserve"> transition from circuit-switched to packet based transport</w:t>
        </w:r>
      </w:ins>
      <w:ins w:id="1442" w:author="ALU" w:date="2015-04-29T14:37:00Z">
        <w:r w:rsidR="00E21C16" w:rsidRPr="00345851">
          <w:rPr>
            <w:szCs w:val="24"/>
          </w:rPr>
          <w:t xml:space="preserve"> technologies</w:t>
        </w:r>
      </w:ins>
      <w:ins w:id="1443" w:author="ALU" w:date="2015-04-28T11:25:00Z">
        <w:r w:rsidRPr="00345851">
          <w:rPr>
            <w:szCs w:val="24"/>
          </w:rPr>
          <w:t>).</w:t>
        </w:r>
      </w:ins>
    </w:p>
    <w:p w14:paraId="05E27937" w14:textId="77777777" w:rsidR="00213779" w:rsidRPr="00345851" w:rsidRDefault="00213779" w:rsidP="00213779">
      <w:pPr>
        <w:pStyle w:val="Heading2"/>
        <w:rPr>
          <w:ins w:id="1444" w:author="ALU" w:date="2015-04-28T11:28:00Z"/>
          <w:lang w:eastAsia="ja-JP"/>
        </w:rPr>
      </w:pPr>
      <w:ins w:id="1445" w:author="ALU" w:date="2015-04-28T11:28:00Z">
        <w:r w:rsidRPr="00345851">
          <w:rPr>
            <w:lang w:eastAsia="ja-JP"/>
          </w:rPr>
          <w:t>I.</w:t>
        </w:r>
      </w:ins>
      <w:ins w:id="1446" w:author="ALU" w:date="2015-04-29T14:37:00Z">
        <w:r w:rsidR="00E21C16" w:rsidRPr="00345851">
          <w:rPr>
            <w:lang w:eastAsia="ja-JP"/>
          </w:rPr>
          <w:t>5</w:t>
        </w:r>
      </w:ins>
      <w:ins w:id="1447" w:author="ALU" w:date="2015-04-28T11:25:00Z">
        <w:r w:rsidRPr="00345851">
          <w:rPr>
            <w:lang w:eastAsia="ja-JP"/>
          </w:rPr>
          <w:tab/>
          <w:t>Con</w:t>
        </w:r>
      </w:ins>
      <w:ins w:id="1448" w:author="ALU" w:date="2015-04-28T11:28:00Z">
        <w:r w:rsidRPr="00345851">
          <w:rPr>
            <w:lang w:eastAsia="ja-JP"/>
          </w:rPr>
          <w:t>sequences and con</w:t>
        </w:r>
      </w:ins>
      <w:ins w:id="1449" w:author="ALU" w:date="2015-04-28T11:25:00Z">
        <w:r w:rsidRPr="00345851">
          <w:rPr>
            <w:lang w:eastAsia="ja-JP"/>
          </w:rPr>
          <w:t>clusions</w:t>
        </w:r>
      </w:ins>
    </w:p>
    <w:p w14:paraId="5C50F6F0" w14:textId="77777777" w:rsidR="00233614" w:rsidRPr="00345851" w:rsidRDefault="00213779" w:rsidP="00213779">
      <w:pPr>
        <w:rPr>
          <w:ins w:id="1450" w:author="ALU" w:date="2015-04-29T14:40:00Z"/>
          <w:szCs w:val="24"/>
        </w:rPr>
      </w:pPr>
      <w:ins w:id="1451" w:author="ALU" w:date="2015-04-28T11:25:00Z">
        <w:r w:rsidRPr="00345851">
          <w:rPr>
            <w:szCs w:val="24"/>
          </w:rPr>
          <w:t xml:space="preserve">The cloudification of network infrastructure with H.248 </w:t>
        </w:r>
        <w:r w:rsidRPr="00345851">
          <w:rPr>
            <w:i/>
            <w:szCs w:val="24"/>
          </w:rPr>
          <w:t>functional entities</w:t>
        </w:r>
        <w:r w:rsidRPr="00345851">
          <w:rPr>
            <w:szCs w:val="24"/>
          </w:rPr>
          <w:t xml:space="preserve"> (FE) (either </w:t>
        </w:r>
        <w:r w:rsidRPr="00345851">
          <w:rPr>
            <w:i/>
            <w:szCs w:val="24"/>
          </w:rPr>
          <w:t>physical</w:t>
        </w:r>
        <w:r w:rsidRPr="00345851">
          <w:rPr>
            <w:szCs w:val="24"/>
          </w:rPr>
          <w:t xml:space="preserve"> or </w:t>
        </w:r>
        <w:r w:rsidRPr="00345851">
          <w:rPr>
            <w:i/>
            <w:szCs w:val="24"/>
          </w:rPr>
          <w:t>virtual</w:t>
        </w:r>
        <w:r w:rsidRPr="00345851">
          <w:rPr>
            <w:szCs w:val="24"/>
          </w:rPr>
          <w:t>) is</w:t>
        </w:r>
      </w:ins>
      <w:ins w:id="1452" w:author="ALU" w:date="2015-04-29T14:37:00Z">
        <w:r w:rsidR="00E21C16" w:rsidRPr="00345851">
          <w:rPr>
            <w:szCs w:val="24"/>
          </w:rPr>
          <w:t xml:space="preserve"> expected to be </w:t>
        </w:r>
      </w:ins>
      <w:ins w:id="1453" w:author="ALU" w:date="2015-04-28T11:25:00Z">
        <w:r w:rsidRPr="00345851">
          <w:rPr>
            <w:szCs w:val="24"/>
          </w:rPr>
          <w:t>n</w:t>
        </w:r>
      </w:ins>
      <w:ins w:id="1454" w:author="ALU" w:date="2015-04-29T14:37:00Z">
        <w:r w:rsidR="00E21C16" w:rsidRPr="00345851">
          <w:rPr>
            <w:szCs w:val="24"/>
          </w:rPr>
          <w:t>o</w:t>
        </w:r>
      </w:ins>
      <w:ins w:id="1455" w:author="ALU" w:date="2015-04-28T11:25:00Z">
        <w:r w:rsidRPr="00345851">
          <w:rPr>
            <w:szCs w:val="24"/>
          </w:rPr>
          <w:t xml:space="preserve">t reactionless per se on the </w:t>
        </w:r>
        <w:r w:rsidR="00014D65" w:rsidRPr="00345851">
          <w:rPr>
            <w:i/>
            <w:szCs w:val="24"/>
            <w:rPrChange w:id="1456" w:author="ALU" w:date="2015-04-29T14:38:00Z">
              <w:rPr>
                <w:szCs w:val="24"/>
              </w:rPr>
            </w:rPrChange>
          </w:rPr>
          <w:t>capability set</w:t>
        </w:r>
        <w:r w:rsidRPr="00345851">
          <w:rPr>
            <w:szCs w:val="24"/>
          </w:rPr>
          <w:t xml:space="preserve"> supported by the H.248 FEs. </w:t>
        </w:r>
      </w:ins>
    </w:p>
    <w:p w14:paraId="291E4BBA" w14:textId="77777777" w:rsidR="00213779" w:rsidRPr="00345851" w:rsidRDefault="00233614" w:rsidP="00213779">
      <w:pPr>
        <w:rPr>
          <w:ins w:id="1457" w:author="ALU" w:date="2015-04-28T11:25:00Z"/>
          <w:szCs w:val="24"/>
        </w:rPr>
      </w:pPr>
      <w:ins w:id="1458" w:author="ALU" w:date="2015-04-29T14:40:00Z">
        <w:r w:rsidRPr="00345851">
          <w:rPr>
            <w:szCs w:val="24"/>
          </w:rPr>
          <w:t xml:space="preserve">The impact on </w:t>
        </w:r>
      </w:ins>
      <w:ins w:id="1459" w:author="ALU" w:date="2015-04-29T14:42:00Z">
        <w:r w:rsidRPr="00345851">
          <w:rPr>
            <w:szCs w:val="24"/>
          </w:rPr>
          <w:t xml:space="preserve">a </w:t>
        </w:r>
      </w:ins>
      <w:ins w:id="1460" w:author="ALU" w:date="2015-04-29T14:40:00Z">
        <w:r w:rsidRPr="00345851">
          <w:rPr>
            <w:szCs w:val="24"/>
          </w:rPr>
          <w:t>legacy capability set (</w:t>
        </w:r>
      </w:ins>
      <w:ins w:id="1461" w:author="ALU" w:date="2015-04-29T14:41:00Z">
        <w:r w:rsidRPr="00345851">
          <w:rPr>
            <w:szCs w:val="24"/>
          </w:rPr>
          <w:t xml:space="preserve">i.e., </w:t>
        </w:r>
        <w:r w:rsidR="00014D65" w:rsidRPr="00345851">
          <w:rPr>
            <w:i/>
            <w:szCs w:val="24"/>
            <w:rPrChange w:id="1462" w:author="ALU" w:date="2015-04-29T14:41:00Z">
              <w:rPr>
                <w:szCs w:val="24"/>
              </w:rPr>
            </w:rPrChange>
          </w:rPr>
          <w:t>CS</w:t>
        </w:r>
        <w:r w:rsidR="00014D65" w:rsidRPr="00345851">
          <w:rPr>
            <w:i/>
            <w:szCs w:val="24"/>
            <w:vertAlign w:val="subscript"/>
            <w:rPrChange w:id="1463" w:author="ALU" w:date="2015-04-29T14:41:00Z">
              <w:rPr>
                <w:szCs w:val="24"/>
              </w:rPr>
            </w:rPrChange>
          </w:rPr>
          <w:t>H.248_Profile,L</w:t>
        </w:r>
      </w:ins>
      <w:ins w:id="1464" w:author="ALU" w:date="2015-04-29T14:40:00Z">
        <w:r w:rsidRPr="00345851">
          <w:rPr>
            <w:szCs w:val="24"/>
          </w:rPr>
          <w:t>)</w:t>
        </w:r>
      </w:ins>
      <w:ins w:id="1465" w:author="ALU" w:date="2015-04-29T14:42:00Z">
        <w:r w:rsidRPr="00345851">
          <w:rPr>
            <w:szCs w:val="24"/>
          </w:rPr>
          <w:t xml:space="preserve"> seems to be </w:t>
        </w:r>
      </w:ins>
      <w:ins w:id="1466" w:author="ALU" w:date="2015-04-28T11:25:00Z">
        <w:r w:rsidR="00213779" w:rsidRPr="00345851">
          <w:rPr>
            <w:szCs w:val="24"/>
          </w:rPr>
          <w:t>rather conditional and primarily dependent on a number of factors such as</w:t>
        </w:r>
      </w:ins>
    </w:p>
    <w:p w14:paraId="0A4BDFB0" w14:textId="77777777" w:rsidR="00213779" w:rsidRPr="00345851" w:rsidRDefault="00213779" w:rsidP="00213779">
      <w:pPr>
        <w:pStyle w:val="enumlev1"/>
        <w:numPr>
          <w:ilvl w:val="0"/>
          <w:numId w:val="15"/>
        </w:numPr>
        <w:rPr>
          <w:ins w:id="1467" w:author="ALU" w:date="2015-04-28T11:25:00Z"/>
        </w:rPr>
      </w:pPr>
      <w:ins w:id="1468" w:author="ALU" w:date="2015-04-28T11:25:00Z">
        <w:r w:rsidRPr="00345851">
          <w:rPr>
            <w:i/>
          </w:rPr>
          <w:t>location</w:t>
        </w:r>
        <w:r w:rsidRPr="00345851">
          <w:t xml:space="preserve"> of a MG within the network architecture (and </w:t>
        </w:r>
        <w:r w:rsidRPr="00345851">
          <w:rPr>
            <w:i/>
          </w:rPr>
          <w:t>Lx specific network topology</w:t>
        </w:r>
        <w:r w:rsidRPr="00345851">
          <w:t>);</w:t>
        </w:r>
      </w:ins>
    </w:p>
    <w:p w14:paraId="1BD1107F" w14:textId="77777777" w:rsidR="00213779" w:rsidRPr="00345851" w:rsidRDefault="00213779" w:rsidP="00213779">
      <w:pPr>
        <w:pStyle w:val="enumlev1"/>
        <w:numPr>
          <w:ilvl w:val="0"/>
          <w:numId w:val="15"/>
        </w:numPr>
        <w:rPr>
          <w:ins w:id="1469" w:author="ALU" w:date="2015-04-28T11:25:00Z"/>
        </w:rPr>
      </w:pPr>
      <w:ins w:id="1470" w:author="ALU" w:date="2015-04-28T11:25:00Z">
        <w:r w:rsidRPr="00345851">
          <w:t xml:space="preserve">cloudification </w:t>
        </w:r>
        <w:r w:rsidRPr="00345851">
          <w:rPr>
            <w:i/>
          </w:rPr>
          <w:t>transitioning scenarios</w:t>
        </w:r>
        <w:r w:rsidRPr="00345851">
          <w:t xml:space="preserve"> from network domain perspective; and </w:t>
        </w:r>
      </w:ins>
    </w:p>
    <w:p w14:paraId="3E729C66" w14:textId="77777777" w:rsidR="00213779" w:rsidRPr="00345851" w:rsidRDefault="00213779" w:rsidP="00213779">
      <w:pPr>
        <w:pStyle w:val="enumlev1"/>
        <w:numPr>
          <w:ilvl w:val="0"/>
          <w:numId w:val="15"/>
        </w:numPr>
        <w:rPr>
          <w:ins w:id="1471" w:author="ALU" w:date="2015-04-28T11:25:00Z"/>
        </w:rPr>
      </w:pPr>
      <w:ins w:id="1472" w:author="ALU" w:date="2015-04-28T11:25:00Z">
        <w:r w:rsidRPr="00345851">
          <w:rPr>
            <w:i/>
          </w:rPr>
          <w:t>content</w:t>
        </w:r>
        <w:r w:rsidRPr="00345851">
          <w:t xml:space="preserve"> of a legacy H.248 profile in terms of "</w:t>
        </w:r>
        <w:r w:rsidRPr="00345851">
          <w:rPr>
            <w:i/>
          </w:rPr>
          <w:t>cloudification-dependent</w:t>
        </w:r>
        <w:r w:rsidRPr="00345851">
          <w:t>" and "</w:t>
        </w:r>
        <w:r w:rsidRPr="00345851">
          <w:rPr>
            <w:i/>
          </w:rPr>
          <w:t>cloudification-agnostic</w:t>
        </w:r>
        <w:r w:rsidRPr="00345851">
          <w:t>" profile elements.</w:t>
        </w:r>
      </w:ins>
    </w:p>
    <w:p w14:paraId="4DE6BABD" w14:textId="77777777" w:rsidR="00213779" w:rsidRPr="00345851" w:rsidRDefault="00213779" w:rsidP="00213779">
      <w:pPr>
        <w:rPr>
          <w:ins w:id="1473" w:author="ALU" w:date="2015-04-28T11:25:00Z"/>
          <w:szCs w:val="24"/>
        </w:rPr>
      </w:pPr>
      <w:ins w:id="1474" w:author="ALU" w:date="2015-04-28T11:25:00Z">
        <w:r w:rsidRPr="00345851">
          <w:rPr>
            <w:szCs w:val="24"/>
          </w:rPr>
          <w:t xml:space="preserve">The audience of network architects and H.248 profile implementors may seek guidenance how cloudification may impact existing H.248 profiles in principle. </w:t>
        </w:r>
      </w:ins>
      <w:ins w:id="1475" w:author="ALU" w:date="2015-04-29T14:43:00Z">
        <w:r w:rsidR="00AD0148" w:rsidRPr="00345851">
          <w:rPr>
            <w:szCs w:val="24"/>
          </w:rPr>
          <w:t xml:space="preserve">Primarily because </w:t>
        </w:r>
      </w:ins>
      <w:ins w:id="1476" w:author="ALU" w:date="2015-04-28T11:25:00Z">
        <w:r w:rsidRPr="00345851">
          <w:rPr>
            <w:szCs w:val="24"/>
          </w:rPr>
          <w:t xml:space="preserve">the impact might </w:t>
        </w:r>
      </w:ins>
      <w:ins w:id="1477" w:author="ALU" w:date="2015-04-29T14:58:00Z">
        <w:r w:rsidR="00DA67C8" w:rsidRPr="00345851">
          <w:rPr>
            <w:szCs w:val="24"/>
          </w:rPr>
          <w:t xml:space="preserve">be </w:t>
        </w:r>
      </w:ins>
      <w:ins w:id="1478" w:author="ALU" w:date="2015-04-28T11:25:00Z">
        <w:r w:rsidRPr="00345851">
          <w:rPr>
            <w:szCs w:val="24"/>
          </w:rPr>
          <w:t xml:space="preserve">essentially </w:t>
        </w:r>
      </w:ins>
      <w:ins w:id="1479" w:author="ALU" w:date="2015-04-29T14:44:00Z">
        <w:r w:rsidR="00AD0148" w:rsidRPr="00345851">
          <w:rPr>
            <w:szCs w:val="24"/>
          </w:rPr>
          <w:t xml:space="preserve">in the </w:t>
        </w:r>
      </w:ins>
      <w:ins w:id="1480" w:author="ALU" w:date="2015-04-28T11:25:00Z">
        <w:r w:rsidRPr="00345851">
          <w:rPr>
            <w:szCs w:val="24"/>
          </w:rPr>
          <w:t xml:space="preserve">range from zero to 100% </w:t>
        </w:r>
      </w:ins>
      <w:ins w:id="1481" w:author="ALU" w:date="2015-04-29T14:44:00Z">
        <w:r w:rsidR="00AD0148" w:rsidRPr="00345851">
          <w:rPr>
            <w:szCs w:val="24"/>
          </w:rPr>
          <w:t>when including extreme scenarios as well</w:t>
        </w:r>
      </w:ins>
      <w:ins w:id="1482" w:author="ALU" w:date="2015-04-28T11:25:00Z">
        <w:r w:rsidRPr="00345851">
          <w:rPr>
            <w:szCs w:val="24"/>
          </w:rPr>
          <w:t>.</w:t>
        </w:r>
      </w:ins>
    </w:p>
    <w:p w14:paraId="2796BBA7" w14:textId="77777777" w:rsidR="00AD0148" w:rsidRPr="00345851" w:rsidRDefault="00AD0148" w:rsidP="00213779">
      <w:pPr>
        <w:rPr>
          <w:ins w:id="1483" w:author="ALU" w:date="2015-04-29T14:54:00Z"/>
          <w:szCs w:val="24"/>
        </w:rPr>
      </w:pPr>
      <w:ins w:id="1484" w:author="ALU" w:date="2015-04-29T14:47:00Z">
        <w:r w:rsidRPr="00345851">
          <w:rPr>
            <w:szCs w:val="24"/>
          </w:rPr>
          <w:t xml:space="preserve">The applied </w:t>
        </w:r>
        <w:r w:rsidR="00014D65" w:rsidRPr="00345851">
          <w:rPr>
            <w:i/>
            <w:szCs w:val="24"/>
            <w:rPrChange w:id="1485" w:author="ALU" w:date="2015-04-29T14:52:00Z">
              <w:rPr>
                <w:szCs w:val="24"/>
              </w:rPr>
            </w:rPrChange>
          </w:rPr>
          <w:t>development methodology</w:t>
        </w:r>
        <w:r w:rsidRPr="00345851">
          <w:rPr>
            <w:szCs w:val="24"/>
          </w:rPr>
          <w:t xml:space="preserve"> in this Recommendation is therefore at the </w:t>
        </w:r>
        <w:r w:rsidR="00014D65" w:rsidRPr="00345851">
          <w:rPr>
            <w:i/>
            <w:szCs w:val="24"/>
            <w:rPrChange w:id="1486" w:author="ALU" w:date="2015-04-29T14:52:00Z">
              <w:rPr>
                <w:szCs w:val="24"/>
              </w:rPr>
            </w:rPrChange>
          </w:rPr>
          <w:t>functional level</w:t>
        </w:r>
        <w:r w:rsidRPr="00345851">
          <w:rPr>
            <w:szCs w:val="24"/>
          </w:rPr>
          <w:t xml:space="preserve"> and consideration of </w:t>
        </w:r>
        <w:r w:rsidR="00014D65" w:rsidRPr="00345851">
          <w:rPr>
            <w:i/>
            <w:szCs w:val="24"/>
            <w:rPrChange w:id="1487" w:author="ALU" w:date="2015-04-29T14:52:00Z">
              <w:rPr>
                <w:szCs w:val="24"/>
              </w:rPr>
            </w:rPrChange>
          </w:rPr>
          <w:t>H.248 profiles</w:t>
        </w:r>
        <w:r w:rsidRPr="00345851">
          <w:rPr>
            <w:szCs w:val="24"/>
          </w:rPr>
          <w:t xml:space="preserve">. </w:t>
        </w:r>
      </w:ins>
      <w:ins w:id="1488" w:author="ALU" w:date="2015-04-29T14:49:00Z">
        <w:r w:rsidRPr="00345851">
          <w:rPr>
            <w:szCs w:val="24"/>
          </w:rPr>
          <w:t>The content of an H.248 profile is basically affected by cloudification activities</w:t>
        </w:r>
      </w:ins>
      <w:ins w:id="1489" w:author="ALU" w:date="2015-04-29T14:52:00Z">
        <w:r w:rsidRPr="00345851">
          <w:rPr>
            <w:szCs w:val="24"/>
          </w:rPr>
          <w:t>. B</w:t>
        </w:r>
      </w:ins>
      <w:ins w:id="1490" w:author="ALU" w:date="2015-04-29T14:49:00Z">
        <w:r w:rsidRPr="00345851">
          <w:rPr>
            <w:szCs w:val="24"/>
          </w:rPr>
          <w:t xml:space="preserve">ut </w:t>
        </w:r>
      </w:ins>
      <w:ins w:id="1491" w:author="ALU" w:date="2015-04-29T14:52:00Z">
        <w:r w:rsidRPr="00345851">
          <w:rPr>
            <w:szCs w:val="24"/>
          </w:rPr>
          <w:t>apparently neither</w:t>
        </w:r>
      </w:ins>
      <w:ins w:id="1492" w:author="ALU" w:date="2015-04-29T14:49:00Z">
        <w:r w:rsidRPr="00345851">
          <w:rPr>
            <w:szCs w:val="24"/>
          </w:rPr>
          <w:t xml:space="preserve"> H.248</w:t>
        </w:r>
      </w:ins>
      <w:ins w:id="1493" w:author="ALU" w:date="2015-04-29T14:53:00Z">
        <w:r w:rsidRPr="00345851">
          <w:rPr>
            <w:szCs w:val="24"/>
          </w:rPr>
          <w:t xml:space="preserve"> as such </w:t>
        </w:r>
      </w:ins>
      <w:ins w:id="1494" w:author="ALU" w:date="2015-04-29T14:50:00Z">
        <w:r w:rsidRPr="00345851">
          <w:rPr>
            <w:szCs w:val="24"/>
          </w:rPr>
          <w:t xml:space="preserve">from protocol architectural perspective (syntax and semantics) </w:t>
        </w:r>
      </w:ins>
      <w:ins w:id="1495" w:author="ALU" w:date="2015-04-29T14:53:00Z">
        <w:r w:rsidRPr="00345851">
          <w:rPr>
            <w:szCs w:val="24"/>
          </w:rPr>
          <w:t>nor</w:t>
        </w:r>
      </w:ins>
      <w:ins w:id="1496" w:author="ALU" w:date="2015-04-29T14:51:00Z">
        <w:r w:rsidRPr="00345851">
          <w:rPr>
            <w:szCs w:val="24"/>
          </w:rPr>
          <w:t xml:space="preserve"> the existing H.248 protocol object model with respect to terminations, streams, contexts, etc.</w:t>
        </w:r>
      </w:ins>
      <w:ins w:id="1497" w:author="ALU" w:date="2015-05-21T13:21:00Z">
        <w:r w:rsidR="00AF1D21" w:rsidRPr="00345851">
          <w:rPr>
            <w:szCs w:val="24"/>
          </w:rPr>
          <w:t xml:space="preserve"> is required to be updated due to cloudification.</w:t>
        </w:r>
      </w:ins>
    </w:p>
    <w:p w14:paraId="5CA9CB16" w14:textId="77777777" w:rsidR="0045046A" w:rsidRPr="00345851" w:rsidRDefault="00DA67C8">
      <w:pPr>
        <w:rPr>
          <w:ins w:id="1498" w:author="ALU" w:date="2015-04-28T11:25:00Z"/>
          <w:szCs w:val="24"/>
          <w:rPrChange w:id="1499" w:author="ALU" w:date="2015-04-29T14:56:00Z">
            <w:rPr>
              <w:ins w:id="1500" w:author="ALU" w:date="2015-04-28T11:25:00Z"/>
              <w:rFonts w:eastAsia="????"/>
              <w:szCs w:val="22"/>
              <w:lang w:val="en-US" w:eastAsia="zh-CN"/>
            </w:rPr>
          </w:rPrChange>
        </w:rPr>
        <w:pPrChange w:id="1501" w:author="ALU" w:date="2015-04-29T14:56:00Z">
          <w:pPr>
            <w:tabs>
              <w:tab w:val="clear" w:pos="794"/>
              <w:tab w:val="clear" w:pos="1191"/>
              <w:tab w:val="clear" w:pos="1588"/>
              <w:tab w:val="clear" w:pos="1985"/>
            </w:tabs>
            <w:overflowPunct/>
            <w:autoSpaceDE/>
            <w:autoSpaceDN/>
            <w:adjustRightInd/>
            <w:spacing w:before="60" w:after="60"/>
            <w:ind w:left="851" w:hanging="284"/>
            <w:textAlignment w:val="auto"/>
          </w:pPr>
        </w:pPrChange>
      </w:pPr>
      <w:ins w:id="1502" w:author="ALU" w:date="2015-04-29T14:55:00Z">
        <w:r w:rsidRPr="00345851">
          <w:rPr>
            <w:szCs w:val="24"/>
          </w:rPr>
          <w:t xml:space="preserve">The </w:t>
        </w:r>
        <w:r w:rsidR="00014D65" w:rsidRPr="00345851">
          <w:rPr>
            <w:i/>
            <w:szCs w:val="24"/>
            <w:rPrChange w:id="1503" w:author="ALU" w:date="2015-04-29T14:55:00Z">
              <w:rPr>
                <w:szCs w:val="24"/>
              </w:rPr>
            </w:rPrChange>
          </w:rPr>
          <w:t>cloud service provider</w:t>
        </w:r>
        <w:r w:rsidRPr="00345851">
          <w:rPr>
            <w:szCs w:val="24"/>
          </w:rPr>
          <w:t xml:space="preserve"> (CSC, see [ITU-T Y.3502]),</w:t>
        </w:r>
      </w:ins>
      <w:ins w:id="1504" w:author="ALU" w:date="2015-04-29T14:57:00Z">
        <w:r w:rsidRPr="00345851">
          <w:rPr>
            <w:szCs w:val="24"/>
          </w:rPr>
          <w:t xml:space="preserve"> -</w:t>
        </w:r>
      </w:ins>
      <w:ins w:id="1505" w:author="ALU" w:date="2015-04-29T14:55:00Z">
        <w:r w:rsidRPr="00345851">
          <w:rPr>
            <w:szCs w:val="24"/>
          </w:rPr>
          <w:t xml:space="preserve"> which offers cloudified H.248 gateways as part of a specific XaaS approach</w:t>
        </w:r>
      </w:ins>
      <w:ins w:id="1506" w:author="ALU" w:date="2015-04-29T14:57:00Z">
        <w:r w:rsidRPr="00345851">
          <w:rPr>
            <w:szCs w:val="24"/>
          </w:rPr>
          <w:t xml:space="preserve"> -</w:t>
        </w:r>
      </w:ins>
      <w:ins w:id="1507" w:author="ALU" w:date="2015-04-29T14:55:00Z">
        <w:r w:rsidRPr="00345851">
          <w:rPr>
            <w:szCs w:val="24"/>
          </w:rPr>
          <w:t xml:space="preserve">, is basically interested in </w:t>
        </w:r>
      </w:ins>
      <w:ins w:id="1508" w:author="ALU" w:date="2015-04-28T11:25:00Z">
        <w:r w:rsidR="00555F66" w:rsidRPr="00345851">
          <w:rPr>
            <w:rFonts w:eastAsia="????"/>
            <w:szCs w:val="22"/>
            <w:lang w:eastAsia="zh-CN"/>
          </w:rPr>
          <w:t xml:space="preserve">the identification of </w:t>
        </w:r>
        <w:r w:rsidR="00213779" w:rsidRPr="00345851">
          <w:t xml:space="preserve">"cloudification-dependent" and "cloudification-agnostic" </w:t>
        </w:r>
      </w:ins>
      <w:ins w:id="1509" w:author="ALU" w:date="2015-04-29T14:57:00Z">
        <w:r w:rsidRPr="00345851">
          <w:t xml:space="preserve">H.248 </w:t>
        </w:r>
      </w:ins>
      <w:ins w:id="1510" w:author="ALU" w:date="2015-04-28T11:25:00Z">
        <w:r w:rsidR="00213779" w:rsidRPr="00345851">
          <w:t>profile elements</w:t>
        </w:r>
      </w:ins>
      <w:ins w:id="1511" w:author="ALU" w:date="2015-04-29T14:57:00Z">
        <w:r w:rsidRPr="00345851">
          <w:t xml:space="preserve"> when evaluating potential cloud solution</w:t>
        </w:r>
      </w:ins>
      <w:ins w:id="1512" w:author="ALU" w:date="2015-04-29T14:58:00Z">
        <w:r w:rsidRPr="00345851">
          <w:t xml:space="preserve"> options</w:t>
        </w:r>
      </w:ins>
      <w:ins w:id="1513" w:author="ALU" w:date="2015-04-28T11:25:00Z">
        <w:r w:rsidR="00555F66" w:rsidRPr="00345851">
          <w:rPr>
            <w:rFonts w:eastAsia="????"/>
            <w:szCs w:val="22"/>
            <w:lang w:eastAsia="zh-CN"/>
          </w:rPr>
          <w:t xml:space="preserve">. </w:t>
        </w:r>
      </w:ins>
    </w:p>
    <w:p w14:paraId="78E0E787" w14:textId="77777777" w:rsidR="00BB5DE8" w:rsidRPr="00345851" w:rsidRDefault="00014D65" w:rsidP="00BB5DE8">
      <w:r w:rsidRPr="00345851">
        <w:fldChar w:fldCharType="begin"/>
      </w:r>
      <w:r w:rsidRPr="00345851">
        <w:fldChar w:fldCharType="end"/>
      </w:r>
      <w:r w:rsidRPr="00345851">
        <w:fldChar w:fldCharType="begin"/>
      </w:r>
      <w:r w:rsidRPr="00345851">
        <w:fldChar w:fldCharType="end"/>
      </w:r>
      <w:r w:rsidRPr="00345851">
        <w:fldChar w:fldCharType="begin"/>
      </w:r>
      <w:r w:rsidRPr="00345851">
        <w:fldChar w:fldCharType="end"/>
      </w:r>
      <w:r w:rsidRPr="00345851">
        <w:fldChar w:fldCharType="begin"/>
      </w:r>
      <w:r w:rsidRPr="00345851">
        <w:fldChar w:fldCharType="end"/>
      </w:r>
      <w:r w:rsidRPr="00345851">
        <w:fldChar w:fldCharType="begin"/>
      </w:r>
      <w:r w:rsidRPr="00345851">
        <w:fldChar w:fldCharType="end"/>
      </w:r>
    </w:p>
    <w:p w14:paraId="671F0C65" w14:textId="77777777" w:rsidR="00BB5DE8" w:rsidRPr="00345851" w:rsidRDefault="00BB5DE8" w:rsidP="00BB5DE8">
      <w:pPr>
        <w:pStyle w:val="AppendixNotitle"/>
      </w:pPr>
      <w:bookmarkStart w:id="1514" w:name="_Toc411955032"/>
      <w:r w:rsidRPr="00345851">
        <w:t>Bibliography</w:t>
      </w:r>
      <w:bookmarkEnd w:id="1514"/>
    </w:p>
    <w:p w14:paraId="2D2B5D54" w14:textId="77777777" w:rsidR="00BB5DE8" w:rsidRPr="00345851" w:rsidRDefault="00BB5DE8" w:rsidP="00BB5DE8"/>
    <w:p w14:paraId="73A822CC" w14:textId="77777777" w:rsidR="00BB5DE8" w:rsidRPr="00345851" w:rsidRDefault="00BB5DE8" w:rsidP="00BB5DE8">
      <w:pPr>
        <w:pStyle w:val="Reftext"/>
        <w:rPr>
          <w:i/>
          <w:iCs/>
        </w:rPr>
      </w:pPr>
      <w:r w:rsidRPr="00345851">
        <w:lastRenderedPageBreak/>
        <w:t>[b-ITU-T Y.Sup2]</w:t>
      </w:r>
      <w:r w:rsidRPr="00345851">
        <w:tab/>
        <w:t>Supplement ITU-T Y.Sup2 (07/2006),</w:t>
      </w:r>
      <w:r w:rsidRPr="00345851">
        <w:rPr>
          <w:i/>
          <w:iCs/>
        </w:rPr>
        <w:t xml:space="preserve"> ITU-T Y.2012 – Supplement on session/border control (S/BC) functions.</w:t>
      </w:r>
    </w:p>
    <w:p w14:paraId="144BF0A9" w14:textId="77777777" w:rsidR="00BB5DE8" w:rsidRPr="00345851" w:rsidRDefault="00BB5DE8" w:rsidP="00BB5DE8">
      <w:pPr>
        <w:pStyle w:val="Reftext"/>
        <w:rPr>
          <w:i/>
          <w:iCs/>
        </w:rPr>
      </w:pPr>
      <w:r w:rsidRPr="00345851">
        <w:t>[b-ETSI TR 102 659-1]</w:t>
      </w:r>
      <w:r w:rsidRPr="00345851">
        <w:tab/>
      </w:r>
      <w:hyperlink r:id="rId30" w:tgtFrame="_blank" w:history="1">
        <w:r w:rsidRPr="00345851">
          <w:rPr>
            <w:rStyle w:val="Hyperlink"/>
          </w:rPr>
          <w:t>ETSI TR 102 659-1 V1.2.1 (10/2009)</w:t>
        </w:r>
      </w:hyperlink>
      <w:r w:rsidRPr="00345851">
        <w:t>,</w:t>
      </w:r>
      <w:r w:rsidRPr="00345851">
        <w:rPr>
          <w:i/>
          <w:iCs/>
        </w:rPr>
        <w:t xml:space="preserve"> </w:t>
      </w:r>
      <w:r w:rsidRPr="00345851">
        <w:rPr>
          <w:i/>
        </w:rPr>
        <w:t>GRID; Study of ICT Grid interoperability gaps; Part 1: Inventory of ICT Stakeholders</w:t>
      </w:r>
      <w:r w:rsidRPr="00345851">
        <w:rPr>
          <w:i/>
          <w:iCs/>
        </w:rPr>
        <w:t>.</w:t>
      </w:r>
    </w:p>
    <w:p w14:paraId="405C434F" w14:textId="77777777" w:rsidR="00BB5DE8" w:rsidRPr="00345851" w:rsidRDefault="00BB5DE8" w:rsidP="00BB5DE8">
      <w:pPr>
        <w:pStyle w:val="Reftext"/>
        <w:rPr>
          <w:i/>
          <w:iCs/>
        </w:rPr>
      </w:pPr>
      <w:r w:rsidRPr="00345851">
        <w:t>[b-ETSI TR 102 659-2]</w:t>
      </w:r>
      <w:r w:rsidRPr="00345851">
        <w:tab/>
      </w:r>
      <w:hyperlink r:id="rId31" w:tgtFrame="_blank" w:history="1">
        <w:r w:rsidRPr="00345851">
          <w:rPr>
            <w:rStyle w:val="Hyperlink"/>
          </w:rPr>
          <w:t>ETSI TR 102 659-1 V1.2.2 (10/2009)</w:t>
        </w:r>
      </w:hyperlink>
      <w:r w:rsidRPr="00345851">
        <w:t>,</w:t>
      </w:r>
      <w:r w:rsidRPr="00345851">
        <w:rPr>
          <w:i/>
          <w:iCs/>
        </w:rPr>
        <w:t xml:space="preserve"> </w:t>
      </w:r>
      <w:r w:rsidRPr="00345851">
        <w:rPr>
          <w:i/>
        </w:rPr>
        <w:t>GRID; Study of ICT Grid interoperability gaps; Part 2: Interoperability Gaps and proposed solutions</w:t>
      </w:r>
      <w:r w:rsidRPr="00345851">
        <w:rPr>
          <w:i/>
          <w:iCs/>
        </w:rPr>
        <w:t>.</w:t>
      </w:r>
    </w:p>
    <w:p w14:paraId="2E8F0538" w14:textId="77777777" w:rsidR="00284A0E" w:rsidRPr="00345851" w:rsidRDefault="00284A0E" w:rsidP="00284A0E">
      <w:pPr>
        <w:pStyle w:val="Correctionend"/>
        <w:rPr>
          <w:lang w:val="en-GB"/>
        </w:rPr>
      </w:pPr>
      <w:r w:rsidRPr="00345851">
        <w:rPr>
          <w:lang w:val="en-GB"/>
        </w:rPr>
        <w:t>[End Proposed Correction]</w:t>
      </w:r>
    </w:p>
    <w:p w14:paraId="3FC7EED0" w14:textId="77777777" w:rsidR="00284A0E" w:rsidRPr="00345851" w:rsidRDefault="00284A0E" w:rsidP="00284A0E"/>
    <w:p w14:paraId="7421879D" w14:textId="77777777" w:rsidR="00C049A9" w:rsidRPr="00345851" w:rsidRDefault="00C049A9" w:rsidP="00C049A9">
      <w:pPr>
        <w:jc w:val="center"/>
      </w:pPr>
      <w:r w:rsidRPr="00345851">
        <w:t>____________________</w:t>
      </w:r>
    </w:p>
    <w:p w14:paraId="455C7B02" w14:textId="77777777" w:rsidR="00C049A9" w:rsidRPr="00345851" w:rsidRDefault="00C049A9"/>
    <w:sectPr w:rsidR="00C049A9" w:rsidRPr="00345851" w:rsidSect="006C499C">
      <w:headerReference w:type="default" r:id="rId32"/>
      <w:footerReference w:type="first" r:id="rId33"/>
      <w:pgSz w:w="11907" w:h="16840"/>
      <w:pgMar w:top="1417" w:right="1134" w:bottom="1417" w:left="1134" w:header="567" w:footer="567" w:gutter="0"/>
      <w:cols w:space="720"/>
      <w:titlePg/>
      <w:docGrid w:linePitch="326"/>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847" w:author="ALU" w:date="2015-05-05T10:25:00Z" w:initials="ABS">
    <w:p w14:paraId="2DF8E2BD" w14:textId="77777777" w:rsidR="0045046A" w:rsidRDefault="0045046A">
      <w:pPr>
        <w:pStyle w:val="CommentText"/>
      </w:pPr>
      <w:r>
        <w:rPr>
          <w:rStyle w:val="CommentReference"/>
        </w:rPr>
        <w:annotationRef/>
      </w:r>
      <w:r>
        <w:t>see parallel AVD-4701</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DF8E2BD"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D99F18F" w14:textId="77777777" w:rsidR="00010C1C" w:rsidRDefault="00010C1C">
      <w:r>
        <w:separator/>
      </w:r>
    </w:p>
  </w:endnote>
  <w:endnote w:type="continuationSeparator" w:id="0">
    <w:p w14:paraId="6F0B710A" w14:textId="77777777" w:rsidR="00010C1C" w:rsidRDefault="00010C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timesnewroman">
    <w:altName w:val="Times New Roman"/>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Arial Unicode MS">
    <w:panose1 w:val="020B0604020202020204"/>
    <w:charset w:val="80"/>
    <w:family w:val="swiss"/>
    <w:pitch w:val="variable"/>
    <w:sig w:usb0="F7FFAFFF" w:usb1="E9DFFFFF" w:usb2="0000003F" w:usb3="00000000" w:csb0="003F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
    <w:altName w:val="MS Mincho"/>
    <w:panose1 w:val="00000000000000000000"/>
    <w:charset w:val="80"/>
    <w:family w:val="auto"/>
    <w:notTrueType/>
    <w:pitch w:val="variable"/>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3" w:type="dxa"/>
      <w:tblLayout w:type="fixed"/>
      <w:tblCellMar>
        <w:left w:w="57" w:type="dxa"/>
        <w:right w:w="57" w:type="dxa"/>
      </w:tblCellMar>
      <w:tblLook w:val="0000" w:firstRow="0" w:lastRow="0" w:firstColumn="0" w:lastColumn="0" w:noHBand="0" w:noVBand="0"/>
    </w:tblPr>
    <w:tblGrid>
      <w:gridCol w:w="1617"/>
      <w:gridCol w:w="4394"/>
      <w:gridCol w:w="3912"/>
    </w:tblGrid>
    <w:tr w:rsidR="0045046A" w:rsidRPr="007D5DAA" w14:paraId="56A5F1C1" w14:textId="77777777" w:rsidTr="00A23348">
      <w:trPr>
        <w:cantSplit/>
        <w:trHeight w:val="204"/>
      </w:trPr>
      <w:tc>
        <w:tcPr>
          <w:tcW w:w="1617" w:type="dxa"/>
          <w:tcBorders>
            <w:top w:val="single" w:sz="12" w:space="0" w:color="auto"/>
          </w:tcBorders>
        </w:tcPr>
        <w:p w14:paraId="63A0E3A9" w14:textId="77777777" w:rsidR="0045046A" w:rsidRPr="007D5DAA" w:rsidRDefault="0045046A" w:rsidP="00A23348">
          <w:pPr>
            <w:rPr>
              <w:b/>
              <w:bCs/>
              <w:sz w:val="20"/>
              <w:lang w:val="de-DE"/>
            </w:rPr>
          </w:pPr>
          <w:r w:rsidRPr="007D5DAA">
            <w:rPr>
              <w:b/>
              <w:bCs/>
              <w:sz w:val="20"/>
              <w:lang w:val="de-DE"/>
            </w:rPr>
            <w:t>Contact:</w:t>
          </w:r>
        </w:p>
      </w:tc>
      <w:tc>
        <w:tcPr>
          <w:tcW w:w="4394" w:type="dxa"/>
          <w:tcBorders>
            <w:top w:val="single" w:sz="12" w:space="0" w:color="auto"/>
          </w:tcBorders>
        </w:tcPr>
        <w:p w14:paraId="2E4AB552" w14:textId="77777777" w:rsidR="0045046A" w:rsidRPr="007D5DAA" w:rsidRDefault="0045046A" w:rsidP="00A23348">
          <w:pPr>
            <w:pStyle w:val="Headingb"/>
            <w:spacing w:before="120"/>
            <w:rPr>
              <w:bCs/>
              <w:smallCaps/>
              <w:sz w:val="20"/>
              <w:lang w:val="de-DE"/>
            </w:rPr>
          </w:pPr>
          <w:r>
            <w:rPr>
              <w:bCs/>
              <w:smallCaps/>
              <w:sz w:val="20"/>
              <w:lang w:val="de-DE"/>
            </w:rPr>
            <w:t xml:space="preserve">Dr. </w:t>
          </w:r>
          <w:r w:rsidRPr="007D5DAA">
            <w:rPr>
              <w:bCs/>
              <w:smallCaps/>
              <w:sz w:val="20"/>
              <w:lang w:val="de-DE"/>
            </w:rPr>
            <w:t>Albrecht Schwarz</w:t>
          </w:r>
        </w:p>
        <w:p w14:paraId="031AC5FD" w14:textId="77777777" w:rsidR="0045046A" w:rsidRPr="007D5DAA" w:rsidRDefault="0045046A" w:rsidP="00A23348">
          <w:pPr>
            <w:spacing w:before="0"/>
            <w:rPr>
              <w:sz w:val="20"/>
              <w:lang w:val="de-DE"/>
            </w:rPr>
          </w:pPr>
          <w:r w:rsidRPr="007D5DAA">
            <w:rPr>
              <w:sz w:val="20"/>
              <w:lang w:val="de-DE"/>
            </w:rPr>
            <w:t>ALCATEL-LUCENT</w:t>
          </w:r>
        </w:p>
        <w:p w14:paraId="352A1B0E" w14:textId="77777777" w:rsidR="0045046A" w:rsidRPr="007D5DAA" w:rsidRDefault="0045046A" w:rsidP="00A23348">
          <w:pPr>
            <w:spacing w:before="0"/>
            <w:rPr>
              <w:sz w:val="20"/>
              <w:lang w:val="de-DE"/>
            </w:rPr>
          </w:pPr>
          <w:r>
            <w:rPr>
              <w:sz w:val="20"/>
              <w:lang w:val="de-DE"/>
            </w:rPr>
            <w:t>France</w:t>
          </w:r>
        </w:p>
      </w:tc>
      <w:tc>
        <w:tcPr>
          <w:tcW w:w="3912" w:type="dxa"/>
          <w:tcBorders>
            <w:top w:val="single" w:sz="12" w:space="0" w:color="auto"/>
          </w:tcBorders>
        </w:tcPr>
        <w:p w14:paraId="2B5CBF02" w14:textId="77777777" w:rsidR="0045046A" w:rsidRPr="007D5DAA" w:rsidRDefault="0045046A" w:rsidP="00A23348">
          <w:pPr>
            <w:rPr>
              <w:sz w:val="20"/>
              <w:lang w:val="fr-FR"/>
            </w:rPr>
          </w:pPr>
          <w:r w:rsidRPr="007D5DAA">
            <w:rPr>
              <w:sz w:val="20"/>
              <w:lang w:val="fr-FR"/>
            </w:rPr>
            <w:t xml:space="preserve">Tel: </w:t>
          </w:r>
          <w:r w:rsidRPr="007D5DAA">
            <w:rPr>
              <w:sz w:val="20"/>
              <w:lang w:val="fr-FR"/>
            </w:rPr>
            <w:tab/>
            <w:t>+49-711-821-41425</w:t>
          </w:r>
        </w:p>
        <w:p w14:paraId="20186ED2" w14:textId="77777777" w:rsidR="0045046A" w:rsidRPr="007D5DAA" w:rsidRDefault="0045046A" w:rsidP="00A23348">
          <w:pPr>
            <w:spacing w:before="0"/>
            <w:rPr>
              <w:sz w:val="20"/>
              <w:lang w:val="fr-FR"/>
            </w:rPr>
          </w:pPr>
          <w:r w:rsidRPr="007D5DAA">
            <w:rPr>
              <w:sz w:val="20"/>
              <w:lang w:val="fr-FR"/>
            </w:rPr>
            <w:t xml:space="preserve">Fax: </w:t>
          </w:r>
          <w:r w:rsidRPr="007D5DAA">
            <w:rPr>
              <w:sz w:val="20"/>
              <w:lang w:val="fr-FR"/>
            </w:rPr>
            <w:tab/>
            <w:t>+49-711-821-40017</w:t>
          </w:r>
        </w:p>
        <w:p w14:paraId="64601F84" w14:textId="77777777" w:rsidR="0045046A" w:rsidRPr="007D5DAA" w:rsidRDefault="0045046A" w:rsidP="00A23348">
          <w:pPr>
            <w:spacing w:before="0"/>
            <w:rPr>
              <w:sz w:val="20"/>
              <w:lang w:val="fr-FR"/>
            </w:rPr>
          </w:pPr>
          <w:r w:rsidRPr="007D5DAA">
            <w:rPr>
              <w:sz w:val="20"/>
              <w:lang w:val="fr-FR"/>
            </w:rPr>
            <w:t xml:space="preserve">Email: </w:t>
          </w:r>
          <w:hyperlink r:id="rId1" w:history="1">
            <w:r w:rsidRPr="00900021">
              <w:rPr>
                <w:rStyle w:val="Hyperlink"/>
                <w:sz w:val="20"/>
                <w:lang w:val="fr-FR"/>
              </w:rPr>
              <w:t>Albrecht.Schwarz@alcatel-lucent.com</w:t>
            </w:r>
          </w:hyperlink>
          <w:r w:rsidRPr="007D5DAA">
            <w:rPr>
              <w:sz w:val="20"/>
              <w:lang w:val="fr-FR"/>
            </w:rPr>
            <w:t xml:space="preserve"> </w:t>
          </w:r>
        </w:p>
      </w:tc>
    </w:tr>
    <w:tr w:rsidR="0045046A" w:rsidRPr="007D5DAA" w14:paraId="7BC53B1D" w14:textId="77777777" w:rsidTr="00A23348">
      <w:trPr>
        <w:cantSplit/>
        <w:trHeight w:val="204"/>
      </w:trPr>
      <w:tc>
        <w:tcPr>
          <w:tcW w:w="1617" w:type="dxa"/>
          <w:tcBorders>
            <w:top w:val="single" w:sz="12" w:space="0" w:color="auto"/>
          </w:tcBorders>
        </w:tcPr>
        <w:p w14:paraId="37385B0C" w14:textId="77777777" w:rsidR="0045046A" w:rsidRPr="007D5DAA" w:rsidRDefault="0045046A" w:rsidP="00A23348">
          <w:pPr>
            <w:rPr>
              <w:b/>
              <w:bCs/>
              <w:sz w:val="20"/>
              <w:lang w:val="fr-FR"/>
            </w:rPr>
          </w:pPr>
          <w:r w:rsidRPr="007D5DAA">
            <w:rPr>
              <w:b/>
              <w:bCs/>
              <w:sz w:val="20"/>
              <w:lang w:val="fr-FR"/>
            </w:rPr>
            <w:t>Contact:</w:t>
          </w:r>
        </w:p>
      </w:tc>
      <w:tc>
        <w:tcPr>
          <w:tcW w:w="4394" w:type="dxa"/>
          <w:tcBorders>
            <w:top w:val="single" w:sz="12" w:space="0" w:color="auto"/>
          </w:tcBorders>
        </w:tcPr>
        <w:p w14:paraId="08099E59" w14:textId="77777777" w:rsidR="0045046A" w:rsidRPr="00237129" w:rsidRDefault="0045046A" w:rsidP="0045046A">
          <w:pPr>
            <w:pStyle w:val="Headingb"/>
            <w:spacing w:before="120"/>
            <w:rPr>
              <w:bCs/>
              <w:smallCaps/>
              <w:sz w:val="20"/>
            </w:rPr>
          </w:pPr>
          <w:r w:rsidRPr="00237129">
            <w:rPr>
              <w:bCs/>
              <w:smallCaps/>
              <w:sz w:val="20"/>
            </w:rPr>
            <w:t>Jens Guballa</w:t>
          </w:r>
        </w:p>
        <w:p w14:paraId="740C7EA4" w14:textId="77777777" w:rsidR="0045046A" w:rsidRPr="00237129" w:rsidRDefault="0045046A" w:rsidP="0045046A">
          <w:pPr>
            <w:spacing w:before="0"/>
            <w:rPr>
              <w:sz w:val="20"/>
            </w:rPr>
          </w:pPr>
          <w:r w:rsidRPr="00237129">
            <w:rPr>
              <w:sz w:val="20"/>
            </w:rPr>
            <w:t>ALCATEL-LUCENT</w:t>
          </w:r>
        </w:p>
        <w:p w14:paraId="1E635044" w14:textId="77777777" w:rsidR="0045046A" w:rsidRPr="00237129" w:rsidRDefault="0045046A" w:rsidP="0045046A">
          <w:pPr>
            <w:spacing w:before="0"/>
            <w:rPr>
              <w:sz w:val="20"/>
            </w:rPr>
          </w:pPr>
          <w:r w:rsidRPr="00237129">
            <w:rPr>
              <w:sz w:val="20"/>
            </w:rPr>
            <w:t>France</w:t>
          </w:r>
        </w:p>
      </w:tc>
      <w:tc>
        <w:tcPr>
          <w:tcW w:w="3912" w:type="dxa"/>
          <w:tcBorders>
            <w:top w:val="single" w:sz="12" w:space="0" w:color="auto"/>
          </w:tcBorders>
        </w:tcPr>
        <w:p w14:paraId="630B0FC0" w14:textId="77777777" w:rsidR="0045046A" w:rsidRPr="007D5DAA" w:rsidRDefault="0045046A" w:rsidP="0045046A">
          <w:pPr>
            <w:rPr>
              <w:sz w:val="20"/>
              <w:lang w:val="fr-FR"/>
            </w:rPr>
          </w:pPr>
          <w:r w:rsidRPr="007D5DAA">
            <w:rPr>
              <w:sz w:val="20"/>
              <w:lang w:val="fr-FR"/>
            </w:rPr>
            <w:t xml:space="preserve">Tel: </w:t>
          </w:r>
          <w:r w:rsidRPr="007D5DAA">
            <w:rPr>
              <w:sz w:val="20"/>
              <w:lang w:val="fr-FR"/>
            </w:rPr>
            <w:tab/>
            <w:t>+49-711-821-4</w:t>
          </w:r>
          <w:r>
            <w:rPr>
              <w:sz w:val="20"/>
              <w:lang w:val="fr-FR"/>
            </w:rPr>
            <w:t>1303</w:t>
          </w:r>
        </w:p>
        <w:p w14:paraId="3A682ACB" w14:textId="77777777" w:rsidR="0045046A" w:rsidRPr="007D5DAA" w:rsidRDefault="0045046A" w:rsidP="0045046A">
          <w:pPr>
            <w:spacing w:before="0"/>
            <w:rPr>
              <w:sz w:val="20"/>
              <w:lang w:val="fr-FR"/>
            </w:rPr>
          </w:pPr>
          <w:r w:rsidRPr="007D5DAA">
            <w:rPr>
              <w:sz w:val="20"/>
              <w:lang w:val="fr-FR"/>
            </w:rPr>
            <w:t xml:space="preserve">Fax: </w:t>
          </w:r>
          <w:r w:rsidRPr="007D5DAA">
            <w:rPr>
              <w:sz w:val="20"/>
              <w:lang w:val="fr-FR"/>
            </w:rPr>
            <w:tab/>
            <w:t>+49-711-821-40247</w:t>
          </w:r>
        </w:p>
        <w:p w14:paraId="493E72C1" w14:textId="77777777" w:rsidR="0045046A" w:rsidRPr="007D5DAA" w:rsidRDefault="0045046A" w:rsidP="0045046A">
          <w:pPr>
            <w:spacing w:before="0"/>
            <w:rPr>
              <w:sz w:val="20"/>
              <w:lang w:val="fr-FR"/>
            </w:rPr>
          </w:pPr>
          <w:r w:rsidRPr="007D5DAA">
            <w:rPr>
              <w:sz w:val="20"/>
              <w:lang w:val="fr-FR"/>
            </w:rPr>
            <w:t xml:space="preserve">Email: </w:t>
          </w:r>
          <w:hyperlink r:id="rId2" w:history="1">
            <w:r w:rsidRPr="00986A4E">
              <w:rPr>
                <w:rStyle w:val="Hyperlink"/>
                <w:sz w:val="20"/>
                <w:lang w:val="fr-FR"/>
              </w:rPr>
              <w:t>Jens.Guballa@alcatel-lucent.com</w:t>
            </w:r>
          </w:hyperlink>
        </w:p>
      </w:tc>
    </w:tr>
    <w:tr w:rsidR="0045046A" w:rsidRPr="007D5DAA" w14:paraId="06812CDC" w14:textId="77777777" w:rsidTr="00A23348">
      <w:trPr>
        <w:cantSplit/>
        <w:trHeight w:val="204"/>
      </w:trPr>
      <w:tc>
        <w:tcPr>
          <w:tcW w:w="1617" w:type="dxa"/>
          <w:tcBorders>
            <w:top w:val="single" w:sz="12" w:space="0" w:color="auto"/>
          </w:tcBorders>
        </w:tcPr>
        <w:p w14:paraId="5879C20B" w14:textId="77777777" w:rsidR="0045046A" w:rsidRPr="007D5DAA" w:rsidRDefault="0045046A" w:rsidP="00A23348">
          <w:pPr>
            <w:rPr>
              <w:b/>
              <w:bCs/>
              <w:sz w:val="20"/>
              <w:lang w:val="en-US"/>
            </w:rPr>
          </w:pPr>
          <w:r w:rsidRPr="007D5DAA">
            <w:rPr>
              <w:b/>
              <w:bCs/>
              <w:sz w:val="20"/>
              <w:lang w:val="en-US"/>
            </w:rPr>
            <w:t>Contact:</w:t>
          </w:r>
        </w:p>
      </w:tc>
      <w:tc>
        <w:tcPr>
          <w:tcW w:w="4394" w:type="dxa"/>
          <w:tcBorders>
            <w:top w:val="single" w:sz="12" w:space="0" w:color="auto"/>
          </w:tcBorders>
        </w:tcPr>
        <w:p w14:paraId="5215F93C" w14:textId="77777777" w:rsidR="0045046A" w:rsidRPr="007D5DAA" w:rsidRDefault="0045046A" w:rsidP="00A23348">
          <w:pPr>
            <w:pStyle w:val="Headingb"/>
            <w:spacing w:before="120"/>
            <w:rPr>
              <w:bCs/>
              <w:smallCaps/>
              <w:sz w:val="20"/>
              <w:lang w:val="de-DE"/>
            </w:rPr>
          </w:pPr>
          <w:r w:rsidRPr="007D5DAA">
            <w:rPr>
              <w:bCs/>
              <w:smallCaps/>
              <w:sz w:val="20"/>
              <w:lang w:val="de-DE"/>
            </w:rPr>
            <w:t>Carsten Waitzmann</w:t>
          </w:r>
        </w:p>
        <w:p w14:paraId="30075973" w14:textId="77777777" w:rsidR="0045046A" w:rsidRPr="007D5DAA" w:rsidRDefault="0045046A" w:rsidP="00A23348">
          <w:pPr>
            <w:spacing w:before="0"/>
            <w:rPr>
              <w:sz w:val="20"/>
              <w:lang w:val="de-DE"/>
            </w:rPr>
          </w:pPr>
          <w:r w:rsidRPr="007D5DAA">
            <w:rPr>
              <w:sz w:val="20"/>
              <w:lang w:val="de-DE"/>
            </w:rPr>
            <w:t>ALCATEL-LUCENT</w:t>
          </w:r>
        </w:p>
        <w:p w14:paraId="24FF64C6" w14:textId="77777777" w:rsidR="0045046A" w:rsidRPr="007D5DAA" w:rsidRDefault="0045046A" w:rsidP="00A23348">
          <w:pPr>
            <w:spacing w:before="0"/>
            <w:rPr>
              <w:sz w:val="20"/>
              <w:lang w:val="de-DE"/>
            </w:rPr>
          </w:pPr>
          <w:r>
            <w:rPr>
              <w:sz w:val="20"/>
              <w:lang w:val="de-DE"/>
            </w:rPr>
            <w:t>France</w:t>
          </w:r>
        </w:p>
      </w:tc>
      <w:tc>
        <w:tcPr>
          <w:tcW w:w="3912" w:type="dxa"/>
          <w:tcBorders>
            <w:top w:val="single" w:sz="12" w:space="0" w:color="auto"/>
          </w:tcBorders>
        </w:tcPr>
        <w:p w14:paraId="74C9CB28" w14:textId="77777777" w:rsidR="0045046A" w:rsidRPr="007D5DAA" w:rsidRDefault="0045046A" w:rsidP="00A23348">
          <w:pPr>
            <w:rPr>
              <w:sz w:val="20"/>
              <w:lang w:val="fr-FR"/>
            </w:rPr>
          </w:pPr>
          <w:r w:rsidRPr="007D5DAA">
            <w:rPr>
              <w:sz w:val="20"/>
              <w:lang w:val="fr-FR"/>
            </w:rPr>
            <w:t xml:space="preserve">Tel: </w:t>
          </w:r>
          <w:r w:rsidRPr="007D5DAA">
            <w:rPr>
              <w:sz w:val="20"/>
              <w:lang w:val="fr-FR"/>
            </w:rPr>
            <w:tab/>
            <w:t>+49-711-821-40406</w:t>
          </w:r>
        </w:p>
        <w:p w14:paraId="7C83A574" w14:textId="77777777" w:rsidR="0045046A" w:rsidRPr="007D5DAA" w:rsidRDefault="0045046A" w:rsidP="00A23348">
          <w:pPr>
            <w:spacing w:before="0"/>
            <w:rPr>
              <w:sz w:val="20"/>
              <w:lang w:val="fr-FR"/>
            </w:rPr>
          </w:pPr>
          <w:r w:rsidRPr="007D5DAA">
            <w:rPr>
              <w:sz w:val="20"/>
              <w:lang w:val="fr-FR"/>
            </w:rPr>
            <w:t xml:space="preserve">Fax: </w:t>
          </w:r>
          <w:r w:rsidRPr="007D5DAA">
            <w:rPr>
              <w:sz w:val="20"/>
              <w:lang w:val="fr-FR"/>
            </w:rPr>
            <w:tab/>
            <w:t>+49-711-821-40247</w:t>
          </w:r>
        </w:p>
        <w:p w14:paraId="616F50F2" w14:textId="77777777" w:rsidR="0045046A" w:rsidRPr="007D5DAA" w:rsidRDefault="0045046A" w:rsidP="00A23348">
          <w:pPr>
            <w:spacing w:before="0"/>
            <w:rPr>
              <w:sz w:val="20"/>
              <w:lang w:val="fr-FR"/>
            </w:rPr>
          </w:pPr>
          <w:r w:rsidRPr="007D5DAA">
            <w:rPr>
              <w:sz w:val="20"/>
              <w:lang w:val="fr-FR"/>
            </w:rPr>
            <w:t xml:space="preserve">Email: </w:t>
          </w:r>
          <w:hyperlink r:id="rId3" w:history="1">
            <w:r w:rsidRPr="00900021">
              <w:rPr>
                <w:rStyle w:val="Hyperlink"/>
                <w:sz w:val="20"/>
                <w:lang w:val="fr-FR"/>
              </w:rPr>
              <w:t>Carsten.Waitzmann@alcatel-lucent.com</w:t>
            </w:r>
          </w:hyperlink>
        </w:p>
      </w:tc>
    </w:tr>
    <w:tr w:rsidR="0045046A" w:rsidRPr="007D5DAA" w14:paraId="29F3AD2D" w14:textId="77777777" w:rsidTr="00A23348">
      <w:trPr>
        <w:cantSplit/>
        <w:trHeight w:val="204"/>
      </w:trPr>
      <w:tc>
        <w:tcPr>
          <w:tcW w:w="1617" w:type="dxa"/>
          <w:tcBorders>
            <w:top w:val="single" w:sz="12" w:space="0" w:color="auto"/>
          </w:tcBorders>
        </w:tcPr>
        <w:p w14:paraId="24A29857" w14:textId="77777777" w:rsidR="0045046A" w:rsidRPr="007D5DAA" w:rsidRDefault="0045046A" w:rsidP="00A23348">
          <w:pPr>
            <w:rPr>
              <w:b/>
              <w:bCs/>
              <w:sz w:val="20"/>
              <w:lang w:val="en-US"/>
            </w:rPr>
          </w:pPr>
          <w:r w:rsidRPr="007D5DAA">
            <w:rPr>
              <w:b/>
              <w:bCs/>
              <w:sz w:val="20"/>
              <w:lang w:val="en-US"/>
            </w:rPr>
            <w:t>Contact:</w:t>
          </w:r>
        </w:p>
      </w:tc>
      <w:tc>
        <w:tcPr>
          <w:tcW w:w="4394" w:type="dxa"/>
          <w:tcBorders>
            <w:top w:val="single" w:sz="12" w:space="0" w:color="auto"/>
          </w:tcBorders>
        </w:tcPr>
        <w:p w14:paraId="0CBAFFB9" w14:textId="77777777" w:rsidR="0045046A" w:rsidRPr="007D5DAA" w:rsidRDefault="0045046A" w:rsidP="00A23348">
          <w:pPr>
            <w:pStyle w:val="Headingb"/>
            <w:spacing w:before="120"/>
            <w:rPr>
              <w:bCs/>
              <w:smallCaps/>
              <w:sz w:val="20"/>
              <w:lang w:val="en-US"/>
            </w:rPr>
          </w:pPr>
          <w:r>
            <w:rPr>
              <w:bCs/>
              <w:smallCaps/>
              <w:sz w:val="20"/>
              <w:lang w:val="en-US"/>
            </w:rPr>
            <w:t xml:space="preserve">Dr. </w:t>
          </w:r>
          <w:r w:rsidRPr="007D5DAA">
            <w:rPr>
              <w:bCs/>
              <w:smallCaps/>
              <w:sz w:val="20"/>
              <w:lang w:val="en-US"/>
            </w:rPr>
            <w:t>He Bing</w:t>
          </w:r>
        </w:p>
        <w:p w14:paraId="7CF125EF" w14:textId="77777777" w:rsidR="0045046A" w:rsidRPr="007D5DAA" w:rsidRDefault="0045046A" w:rsidP="00A23348">
          <w:pPr>
            <w:spacing w:before="0"/>
            <w:rPr>
              <w:sz w:val="20"/>
              <w:lang w:val="en-US"/>
            </w:rPr>
          </w:pPr>
          <w:r w:rsidRPr="007D5DAA">
            <w:rPr>
              <w:sz w:val="20"/>
              <w:lang w:val="en-US"/>
            </w:rPr>
            <w:t>ALCATEL</w:t>
          </w:r>
          <w:r>
            <w:rPr>
              <w:sz w:val="20"/>
              <w:lang w:val="en-US"/>
            </w:rPr>
            <w:t>-</w:t>
          </w:r>
          <w:r w:rsidRPr="00203CC6">
            <w:rPr>
              <w:sz w:val="20"/>
            </w:rPr>
            <w:t>LUCENT</w:t>
          </w:r>
          <w:r w:rsidRPr="007D5DAA">
            <w:rPr>
              <w:sz w:val="20"/>
              <w:lang w:val="en-US"/>
            </w:rPr>
            <w:t xml:space="preserve"> SHANGHAI BELL</w:t>
          </w:r>
        </w:p>
        <w:p w14:paraId="4A4937D6" w14:textId="77777777" w:rsidR="0045046A" w:rsidRPr="007D5DAA" w:rsidRDefault="0045046A" w:rsidP="00A23348">
          <w:pPr>
            <w:spacing w:before="0"/>
            <w:rPr>
              <w:sz w:val="20"/>
            </w:rPr>
          </w:pPr>
          <w:r w:rsidRPr="007D5DAA">
            <w:rPr>
              <w:sz w:val="20"/>
            </w:rPr>
            <w:t>China</w:t>
          </w:r>
        </w:p>
      </w:tc>
      <w:tc>
        <w:tcPr>
          <w:tcW w:w="3912" w:type="dxa"/>
          <w:tcBorders>
            <w:top w:val="single" w:sz="12" w:space="0" w:color="auto"/>
          </w:tcBorders>
        </w:tcPr>
        <w:p w14:paraId="75EFE9E0" w14:textId="77777777" w:rsidR="0045046A" w:rsidRPr="007D5DAA" w:rsidRDefault="0045046A" w:rsidP="00A23348">
          <w:pPr>
            <w:rPr>
              <w:sz w:val="20"/>
              <w:lang w:val="fr-FR"/>
            </w:rPr>
          </w:pPr>
          <w:r w:rsidRPr="007D5DAA">
            <w:rPr>
              <w:sz w:val="20"/>
              <w:lang w:val="fr-FR"/>
            </w:rPr>
            <w:t xml:space="preserve">Tel: </w:t>
          </w:r>
          <w:r w:rsidRPr="007D5DAA">
            <w:rPr>
              <w:sz w:val="20"/>
              <w:lang w:val="fr-FR"/>
            </w:rPr>
            <w:tab/>
            <w:t>+86 21 50554550 3619</w:t>
          </w:r>
        </w:p>
        <w:p w14:paraId="0FEC2E1D" w14:textId="77777777" w:rsidR="0045046A" w:rsidRPr="007D5DAA" w:rsidRDefault="0045046A" w:rsidP="00A23348">
          <w:pPr>
            <w:spacing w:before="0"/>
            <w:rPr>
              <w:sz w:val="20"/>
              <w:lang w:val="fr-FR"/>
            </w:rPr>
          </w:pPr>
          <w:r w:rsidRPr="007D5DAA">
            <w:rPr>
              <w:sz w:val="20"/>
              <w:lang w:val="fr-FR"/>
            </w:rPr>
            <w:t xml:space="preserve">Fax: </w:t>
          </w:r>
          <w:r w:rsidRPr="007D5DAA">
            <w:rPr>
              <w:sz w:val="20"/>
              <w:lang w:val="fr-FR"/>
            </w:rPr>
            <w:tab/>
            <w:t>+86 21 58541240 7193</w:t>
          </w:r>
        </w:p>
        <w:p w14:paraId="72B1CC33" w14:textId="77777777" w:rsidR="0045046A" w:rsidRPr="00C94986" w:rsidRDefault="0045046A" w:rsidP="00A23348">
          <w:pPr>
            <w:spacing w:before="0"/>
            <w:rPr>
              <w:sz w:val="20"/>
              <w:lang w:val="fr-FR"/>
            </w:rPr>
          </w:pPr>
          <w:r w:rsidRPr="007D5DAA">
            <w:rPr>
              <w:sz w:val="20"/>
              <w:lang w:val="fr-FR"/>
            </w:rPr>
            <w:t xml:space="preserve">Email: </w:t>
          </w:r>
          <w:hyperlink r:id="rId4" w:history="1">
            <w:r w:rsidRPr="00900021">
              <w:rPr>
                <w:rStyle w:val="Hyperlink"/>
                <w:sz w:val="20"/>
                <w:lang w:val="fr-FR"/>
              </w:rPr>
              <w:t>bing.he@alcatel-sbell.com.cn</w:t>
            </w:r>
          </w:hyperlink>
          <w:r>
            <w:rPr>
              <w:sz w:val="20"/>
              <w:lang w:val="fr-FR"/>
            </w:rPr>
            <w:t xml:space="preserve"> </w:t>
          </w:r>
        </w:p>
      </w:tc>
    </w:tr>
    <w:tr w:rsidR="0045046A" w:rsidRPr="007D5DAA" w14:paraId="60669262" w14:textId="77777777" w:rsidTr="00A23348">
      <w:trPr>
        <w:cantSplit/>
        <w:trHeight w:val="204"/>
      </w:trPr>
      <w:tc>
        <w:tcPr>
          <w:tcW w:w="1617" w:type="dxa"/>
          <w:tcBorders>
            <w:top w:val="single" w:sz="12" w:space="0" w:color="auto"/>
          </w:tcBorders>
        </w:tcPr>
        <w:p w14:paraId="04475983" w14:textId="77777777" w:rsidR="0045046A" w:rsidRPr="007D5DAA" w:rsidRDefault="0045046A" w:rsidP="00A23348">
          <w:pPr>
            <w:rPr>
              <w:b/>
              <w:bCs/>
              <w:sz w:val="20"/>
              <w:lang w:val="en-US"/>
            </w:rPr>
          </w:pPr>
          <w:r w:rsidRPr="007D5DAA">
            <w:rPr>
              <w:b/>
              <w:bCs/>
              <w:sz w:val="20"/>
              <w:lang w:val="en-US"/>
            </w:rPr>
            <w:t>Contact:</w:t>
          </w:r>
        </w:p>
      </w:tc>
      <w:tc>
        <w:tcPr>
          <w:tcW w:w="4394" w:type="dxa"/>
          <w:tcBorders>
            <w:top w:val="single" w:sz="12" w:space="0" w:color="auto"/>
          </w:tcBorders>
        </w:tcPr>
        <w:p w14:paraId="4041B8FA" w14:textId="77777777" w:rsidR="0045046A" w:rsidRPr="007D5DAA" w:rsidRDefault="0045046A" w:rsidP="00A23348">
          <w:pPr>
            <w:pStyle w:val="Headingb"/>
            <w:spacing w:before="120"/>
            <w:rPr>
              <w:bCs/>
              <w:smallCaps/>
              <w:sz w:val="20"/>
              <w:lang w:val="it-IT"/>
            </w:rPr>
          </w:pPr>
          <w:r w:rsidRPr="007D5DAA">
            <w:rPr>
              <w:bCs/>
              <w:smallCaps/>
              <w:sz w:val="20"/>
              <w:lang w:val="it-IT"/>
            </w:rPr>
            <w:t>Fei A C</w:t>
          </w:r>
          <w:r>
            <w:rPr>
              <w:bCs/>
              <w:smallCaps/>
              <w:sz w:val="20"/>
              <w:lang w:val="it-IT"/>
            </w:rPr>
            <w:t>hen</w:t>
          </w:r>
        </w:p>
        <w:p w14:paraId="3462261D" w14:textId="77777777" w:rsidR="0045046A" w:rsidRPr="007D5DAA" w:rsidRDefault="0045046A" w:rsidP="00A23348">
          <w:pPr>
            <w:spacing w:before="0"/>
            <w:rPr>
              <w:sz w:val="20"/>
              <w:lang w:val="it-IT"/>
            </w:rPr>
          </w:pPr>
          <w:r w:rsidRPr="007D5DAA">
            <w:rPr>
              <w:sz w:val="20"/>
              <w:lang w:val="it-IT"/>
            </w:rPr>
            <w:t xml:space="preserve">ALCATEL-LUCENT </w:t>
          </w:r>
          <w:r w:rsidRPr="007D5DAA">
            <w:rPr>
              <w:sz w:val="20"/>
              <w:lang w:val="en-US"/>
            </w:rPr>
            <w:t xml:space="preserve">SHANGHAI </w:t>
          </w:r>
          <w:r w:rsidRPr="007D5DAA">
            <w:rPr>
              <w:sz w:val="20"/>
              <w:lang w:val="it-IT"/>
            </w:rPr>
            <w:t>BELL</w:t>
          </w:r>
        </w:p>
        <w:p w14:paraId="345CF177" w14:textId="77777777" w:rsidR="0045046A" w:rsidRPr="007D5DAA" w:rsidRDefault="0045046A" w:rsidP="00A23348">
          <w:pPr>
            <w:spacing w:before="0"/>
            <w:rPr>
              <w:sz w:val="20"/>
              <w:lang w:val="it-IT"/>
            </w:rPr>
          </w:pPr>
          <w:r w:rsidRPr="007D5DAA">
            <w:rPr>
              <w:sz w:val="20"/>
              <w:lang w:val="it-IT"/>
            </w:rPr>
            <w:t>China</w:t>
          </w:r>
        </w:p>
      </w:tc>
      <w:tc>
        <w:tcPr>
          <w:tcW w:w="3912" w:type="dxa"/>
          <w:tcBorders>
            <w:top w:val="single" w:sz="12" w:space="0" w:color="auto"/>
          </w:tcBorders>
        </w:tcPr>
        <w:p w14:paraId="6CA82E48" w14:textId="77777777" w:rsidR="0045046A" w:rsidRPr="007D5DAA" w:rsidRDefault="0045046A" w:rsidP="00A23348">
          <w:pPr>
            <w:rPr>
              <w:sz w:val="20"/>
              <w:lang w:val="fr-FR"/>
            </w:rPr>
          </w:pPr>
          <w:r w:rsidRPr="007D5DAA">
            <w:rPr>
              <w:sz w:val="20"/>
              <w:lang w:val="fr-FR"/>
            </w:rPr>
            <w:t xml:space="preserve">Tel: </w:t>
          </w:r>
          <w:r w:rsidRPr="007D5DAA">
            <w:rPr>
              <w:sz w:val="20"/>
              <w:lang w:val="fr-FR"/>
            </w:rPr>
            <w:tab/>
            <w:t xml:space="preserve">+86 21 50554550 </w:t>
          </w:r>
          <w:r>
            <w:rPr>
              <w:sz w:val="20"/>
              <w:lang w:val="fr-FR"/>
            </w:rPr>
            <w:t>7548</w:t>
          </w:r>
        </w:p>
        <w:p w14:paraId="0B046803" w14:textId="77777777" w:rsidR="0045046A" w:rsidRPr="007D5DAA" w:rsidRDefault="0045046A" w:rsidP="00A23348">
          <w:pPr>
            <w:spacing w:before="0"/>
            <w:rPr>
              <w:sz w:val="20"/>
              <w:lang w:val="fr-FR"/>
            </w:rPr>
          </w:pPr>
          <w:r w:rsidRPr="007D5DAA">
            <w:rPr>
              <w:sz w:val="20"/>
              <w:lang w:val="fr-FR"/>
            </w:rPr>
            <w:t xml:space="preserve">Fax: </w:t>
          </w:r>
          <w:r w:rsidRPr="007D5DAA">
            <w:rPr>
              <w:sz w:val="20"/>
              <w:lang w:val="fr-FR"/>
            </w:rPr>
            <w:tab/>
            <w:t>+86 21 58541240 8474</w:t>
          </w:r>
        </w:p>
        <w:p w14:paraId="4316E546" w14:textId="77777777" w:rsidR="0045046A" w:rsidRPr="00C94986" w:rsidRDefault="0045046A" w:rsidP="00A23348">
          <w:pPr>
            <w:spacing w:before="0"/>
            <w:rPr>
              <w:sz w:val="20"/>
              <w:lang w:val="fr-FR"/>
            </w:rPr>
          </w:pPr>
          <w:r w:rsidRPr="007D5DAA">
            <w:rPr>
              <w:sz w:val="20"/>
              <w:lang w:val="fr-FR"/>
            </w:rPr>
            <w:t xml:space="preserve">Email: </w:t>
          </w:r>
          <w:hyperlink r:id="rId5" w:history="1">
            <w:r w:rsidRPr="00900021">
              <w:rPr>
                <w:rStyle w:val="Hyperlink"/>
                <w:sz w:val="20"/>
                <w:lang w:val="fr-FR"/>
              </w:rPr>
              <w:t>fei.a.chen@alcatel-sbell.com.cn</w:t>
            </w:r>
          </w:hyperlink>
          <w:r>
            <w:rPr>
              <w:sz w:val="20"/>
              <w:lang w:val="fr-FR"/>
            </w:rPr>
            <w:t xml:space="preserve"> </w:t>
          </w:r>
        </w:p>
      </w:tc>
    </w:tr>
  </w:tbl>
  <w:p w14:paraId="5A0A9F47" w14:textId="77777777" w:rsidR="0045046A" w:rsidRPr="00981DCE" w:rsidRDefault="0045046A" w:rsidP="006C499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2F760FD" w14:textId="77777777" w:rsidR="00010C1C" w:rsidRDefault="00010C1C">
      <w:r>
        <w:separator/>
      </w:r>
    </w:p>
  </w:footnote>
  <w:footnote w:type="continuationSeparator" w:id="0">
    <w:p w14:paraId="6A0EA0C9" w14:textId="77777777" w:rsidR="00010C1C" w:rsidRDefault="00010C1C">
      <w:r>
        <w:continuationSeparator/>
      </w:r>
    </w:p>
  </w:footnote>
  <w:footnote w:id="1">
    <w:p w14:paraId="36CEE4D8" w14:textId="77777777" w:rsidR="0045046A" w:rsidRPr="00D43A4E" w:rsidDel="00AA5BEE" w:rsidRDefault="0045046A" w:rsidP="00BB5DE8">
      <w:pPr>
        <w:pStyle w:val="FootnoteText"/>
        <w:rPr>
          <w:del w:id="741" w:author="ALU" w:date="2015-04-30T12:27:00Z"/>
        </w:rPr>
      </w:pPr>
      <w:del w:id="742" w:author="ALU" w:date="2015-04-30T12:27:00Z">
        <w:r w:rsidDel="00AA5BEE">
          <w:rPr>
            <w:rStyle w:val="FootnoteReference"/>
          </w:rPr>
          <w:footnoteRef/>
        </w:r>
        <w:r w:rsidDel="00AA5BEE">
          <w:delText xml:space="preserve"> </w:delText>
        </w:r>
        <w:r w:rsidRPr="00E07D73" w:rsidDel="00AA5BEE">
          <w:tab/>
        </w:r>
        <w:r w:rsidRPr="00E07D73" w:rsidDel="00AA5BEE">
          <w:rPr>
            <w:sz w:val="20"/>
          </w:rPr>
          <w:delText>see "policy-rule based packet processing" in [ITU-T H.248.79]</w:delText>
        </w:r>
      </w:del>
    </w:p>
  </w:footnote>
  <w:footnote w:id="2">
    <w:p w14:paraId="3A2E1141" w14:textId="77777777" w:rsidR="0045046A" w:rsidRPr="004F4B81" w:rsidRDefault="0045046A" w:rsidP="00213779">
      <w:pPr>
        <w:pStyle w:val="FootnoteText"/>
        <w:rPr>
          <w:ins w:id="1025" w:author="ALU" w:date="2015-04-28T11:25:00Z"/>
          <w:sz w:val="20"/>
        </w:rPr>
      </w:pPr>
      <w:ins w:id="1026" w:author="ALU" w:date="2015-04-28T11:25:00Z">
        <w:r>
          <w:rPr>
            <w:rStyle w:val="FootnoteReference"/>
          </w:rPr>
          <w:footnoteRef/>
        </w:r>
        <w:r>
          <w:t xml:space="preserve"> </w:t>
        </w:r>
        <w:r w:rsidRPr="004F4B81">
          <w:t xml:space="preserve"> </w:t>
        </w:r>
        <w:r w:rsidRPr="004F4B81">
          <w:rPr>
            <w:sz w:val="20"/>
          </w:rPr>
          <w:t>Note: there are single and multi-profile use cases</w:t>
        </w:r>
      </w:ins>
      <w:ins w:id="1027" w:author="ALU" w:date="2015-04-29T10:54:00Z">
        <w:r>
          <w:rPr>
            <w:sz w:val="20"/>
          </w:rPr>
          <w:t xml:space="preserve"> (see also [b-ITU-T H.248.18])</w:t>
        </w:r>
      </w:ins>
      <w:ins w:id="1028" w:author="ALU" w:date="2015-04-28T11:25:00Z">
        <w:r w:rsidRPr="004F4B81">
          <w:rPr>
            <w:sz w:val="20"/>
          </w:rPr>
          <w:t>.</w:t>
        </w:r>
      </w:ins>
    </w:p>
  </w:footnote>
  <w:footnote w:id="3">
    <w:p w14:paraId="1458BBD7" w14:textId="77777777" w:rsidR="0045046A" w:rsidRPr="0068706E" w:rsidRDefault="0045046A" w:rsidP="00213779">
      <w:pPr>
        <w:pStyle w:val="FootnoteText"/>
        <w:rPr>
          <w:ins w:id="1044" w:author="ALU" w:date="2015-04-28T11:25:00Z"/>
          <w:sz w:val="20"/>
        </w:rPr>
      </w:pPr>
      <w:ins w:id="1045" w:author="ALU" w:date="2015-04-28T11:25:00Z">
        <w:r>
          <w:rPr>
            <w:rStyle w:val="FootnoteReference"/>
          </w:rPr>
          <w:footnoteRef/>
        </w:r>
        <w:r>
          <w:t xml:space="preserve"> </w:t>
        </w:r>
        <w:r>
          <w:tab/>
        </w:r>
        <w:r w:rsidRPr="0068706E">
          <w:rPr>
            <w:sz w:val="20"/>
          </w:rPr>
          <w:t>Example 1: the transition from N-ISDN to "N-ISDN + IN" (i.e., additional Intelligent Network) did change the control plane architecture, but an unchanged user plane architecture.</w:t>
        </w:r>
        <w:r>
          <w:rPr>
            <w:sz w:val="20"/>
          </w:rPr>
          <w:br/>
        </w:r>
        <w:r w:rsidRPr="0068706E">
          <w:rPr>
            <w:sz w:val="20"/>
          </w:rPr>
          <w:t xml:space="preserve">Example </w:t>
        </w:r>
        <w:r>
          <w:rPr>
            <w:sz w:val="20"/>
          </w:rPr>
          <w:t>2</w:t>
        </w:r>
        <w:r w:rsidRPr="0068706E">
          <w:rPr>
            <w:sz w:val="20"/>
          </w:rPr>
          <w:t xml:space="preserve">: the transition from </w:t>
        </w:r>
        <w:r>
          <w:rPr>
            <w:sz w:val="20"/>
          </w:rPr>
          <w:t xml:space="preserve">PES (PSTN emulation subsystem) </w:t>
        </w:r>
        <w:r w:rsidRPr="0068706E">
          <w:rPr>
            <w:sz w:val="20"/>
          </w:rPr>
          <w:t xml:space="preserve">to </w:t>
        </w:r>
        <w:r>
          <w:rPr>
            <w:sz w:val="20"/>
          </w:rPr>
          <w:t xml:space="preserve">IMS (IP multimedia subsystem) </w:t>
        </w:r>
        <w:r w:rsidRPr="0068706E">
          <w:rPr>
            <w:sz w:val="20"/>
          </w:rPr>
          <w:t>did change the control plane architecture</w:t>
        </w:r>
        <w:r>
          <w:rPr>
            <w:sz w:val="20"/>
          </w:rPr>
          <w:t xml:space="preserve"> ("moving the service control logic from </w:t>
        </w:r>
        <w:r w:rsidRPr="00014D65">
          <w:rPr>
            <w:i/>
            <w:sz w:val="20"/>
            <w:rPrChange w:id="1046" w:author="ALU" w:date="2015-04-29T11:07:00Z">
              <w:rPr>
                <w:sz w:val="20"/>
              </w:rPr>
            </w:rPrChange>
          </w:rPr>
          <w:t>call servers</w:t>
        </w:r>
        <w:r>
          <w:rPr>
            <w:sz w:val="20"/>
          </w:rPr>
          <w:t xml:space="preserve"> to </w:t>
        </w:r>
        <w:r w:rsidRPr="00014D65">
          <w:rPr>
            <w:i/>
            <w:sz w:val="20"/>
            <w:rPrChange w:id="1047" w:author="ALU" w:date="2015-04-29T11:07:00Z">
              <w:rPr>
                <w:sz w:val="20"/>
              </w:rPr>
            </w:rPrChange>
          </w:rPr>
          <w:t>application servers</w:t>
        </w:r>
        <w:r>
          <w:rPr>
            <w:sz w:val="20"/>
          </w:rPr>
          <w:t>)</w:t>
        </w:r>
        <w:r w:rsidRPr="0068706E">
          <w:rPr>
            <w:sz w:val="20"/>
          </w:rPr>
          <w:t xml:space="preserve">, </w:t>
        </w:r>
        <w:r>
          <w:rPr>
            <w:sz w:val="20"/>
          </w:rPr>
          <w:t>plus parallel changes in the</w:t>
        </w:r>
        <w:r w:rsidRPr="0068706E">
          <w:rPr>
            <w:sz w:val="20"/>
          </w:rPr>
          <w:t xml:space="preserve"> user plane architecture.</w:t>
        </w:r>
      </w:ins>
    </w:p>
  </w:footnote>
  <w:footnote w:id="4">
    <w:p w14:paraId="2B2AD6B0" w14:textId="77777777" w:rsidR="0045046A" w:rsidRPr="007331A5" w:rsidRDefault="0045046A" w:rsidP="00213779">
      <w:pPr>
        <w:pStyle w:val="FootnoteText"/>
        <w:rPr>
          <w:ins w:id="1102" w:author="ALU" w:date="2015-04-28T11:25:00Z"/>
          <w:sz w:val="20"/>
        </w:rPr>
      </w:pPr>
      <w:ins w:id="1103" w:author="ALU" w:date="2015-04-28T11:25:00Z">
        <w:r>
          <w:rPr>
            <w:rStyle w:val="FootnoteReference"/>
          </w:rPr>
          <w:footnoteRef/>
        </w:r>
        <w:r>
          <w:t xml:space="preserve"> </w:t>
        </w:r>
        <w:r>
          <w:tab/>
        </w:r>
        <w:r w:rsidRPr="007331A5">
          <w:rPr>
            <w:sz w:val="20"/>
          </w:rPr>
          <w:t xml:space="preserve">Don't to be confused with the </w:t>
        </w:r>
        <w:r w:rsidRPr="007331A5">
          <w:rPr>
            <w:i/>
            <w:sz w:val="20"/>
          </w:rPr>
          <w:t>H.248.1 Topology descriptor</w:t>
        </w:r>
        <w:r w:rsidRPr="007331A5">
          <w:rPr>
            <w:sz w:val="20"/>
          </w:rPr>
          <w:t xml:space="preserve"> (which describes the </w:t>
        </w:r>
        <w:r w:rsidRPr="007331A5">
          <w:rPr>
            <w:i/>
            <w:sz w:val="20"/>
          </w:rPr>
          <w:t xml:space="preserve">network element </w:t>
        </w:r>
        <w:r w:rsidRPr="007331A5">
          <w:rPr>
            <w:b/>
            <w:i/>
            <w:sz w:val="20"/>
          </w:rPr>
          <w:t>internal</w:t>
        </w:r>
        <w:r w:rsidRPr="007331A5">
          <w:rPr>
            <w:i/>
            <w:sz w:val="20"/>
          </w:rPr>
          <w:t xml:space="preserve"> topology</w:t>
        </w:r>
        <w:r w:rsidRPr="007331A5">
          <w:rPr>
            <w:sz w:val="20"/>
          </w:rPr>
          <w:t xml:space="preserve"> of the interconnection of H.248 streams (within an H.248 context)). </w:t>
        </w:r>
        <w:r>
          <w:rPr>
            <w:sz w:val="20"/>
          </w:rPr>
          <w:t xml:space="preserve">Whereas the </w:t>
        </w:r>
        <w:r w:rsidRPr="007331A5">
          <w:rPr>
            <w:i/>
            <w:sz w:val="20"/>
          </w:rPr>
          <w:t>Lx network topology</w:t>
        </w:r>
        <w:r>
          <w:rPr>
            <w:sz w:val="20"/>
          </w:rPr>
          <w:t xml:space="preserve"> is an </w:t>
        </w:r>
        <w:r w:rsidRPr="007331A5">
          <w:rPr>
            <w:b/>
            <w:i/>
            <w:sz w:val="20"/>
          </w:rPr>
          <w:t>external</w:t>
        </w:r>
        <w:r>
          <w:rPr>
            <w:sz w:val="20"/>
          </w:rPr>
          <w:t xml:space="preserve"> characteristic from perspective of MG and MGC.</w:t>
        </w:r>
      </w:ins>
    </w:p>
  </w:footnote>
  <w:footnote w:id="5">
    <w:p w14:paraId="257ADE87" w14:textId="77777777" w:rsidR="0045046A" w:rsidRPr="00604233" w:rsidRDefault="0045046A" w:rsidP="00213779">
      <w:pPr>
        <w:pStyle w:val="FootnoteText"/>
        <w:rPr>
          <w:ins w:id="1422" w:author="ALU" w:date="2015-04-28T11:25:00Z"/>
        </w:rPr>
      </w:pPr>
      <w:ins w:id="1423" w:author="ALU" w:date="2015-04-28T11:25:00Z">
        <w:r>
          <w:rPr>
            <w:rStyle w:val="FootnoteReference"/>
          </w:rPr>
          <w:footnoteRef/>
        </w:r>
        <w:r>
          <w:t xml:space="preserve"> </w:t>
        </w:r>
        <w:r>
          <w:tab/>
        </w:r>
        <w:r w:rsidRPr="00604233">
          <w:rPr>
            <w:sz w:val="20"/>
          </w:rPr>
          <w:t xml:space="preserve">Media routing refers to the end-to-end L3 network route for the application data traffic (also known as IP </w:t>
        </w:r>
        <w:r>
          <w:rPr>
            <w:sz w:val="20"/>
          </w:rPr>
          <w:t>bearer</w:t>
        </w:r>
        <w:r w:rsidRPr="00604233">
          <w:rPr>
            <w:sz w:val="20"/>
          </w:rPr>
          <w:t xml:space="preserve"> path / IP user path / IP data path / IP media path in IP networks).</w:t>
        </w:r>
        <w:r>
          <w:rPr>
            <w:sz w:val="20"/>
          </w:rPr>
          <w:t xml:space="preserve"> The H.248 packet media gateway behaves as either </w:t>
        </w:r>
        <w:r w:rsidRPr="00014D65">
          <w:rPr>
            <w:i/>
            <w:sz w:val="20"/>
            <w:rPrChange w:id="1424" w:author="ALU" w:date="2015-04-29T14:46:00Z">
              <w:rPr>
                <w:sz w:val="20"/>
              </w:rPr>
            </w:rPrChange>
          </w:rPr>
          <w:t>back-to-back IP host</w:t>
        </w:r>
        <w:r>
          <w:rPr>
            <w:sz w:val="20"/>
          </w:rPr>
          <w:t xml:space="preserve"> (B2BIH) or </w:t>
        </w:r>
        <w:r w:rsidRPr="00014D65">
          <w:rPr>
            <w:i/>
            <w:sz w:val="20"/>
            <w:rPrChange w:id="1425" w:author="ALU" w:date="2015-04-29T14:46:00Z">
              <w:rPr>
                <w:sz w:val="20"/>
              </w:rPr>
            </w:rPrChange>
          </w:rPr>
          <w:t>IP router</w:t>
        </w:r>
        <w:r>
          <w:rPr>
            <w:sz w:val="20"/>
          </w:rPr>
          <w:t xml:space="preserve"> (IPR) instance within the end-to-end IP bearer path</w:t>
        </w:r>
      </w:ins>
      <w:ins w:id="1426" w:author="ALU" w:date="2015-04-29T14:46:00Z">
        <w:r>
          <w:rPr>
            <w:sz w:val="20"/>
          </w:rPr>
          <w:t xml:space="preserve"> (see [b-ITU-T H.248.64])</w:t>
        </w:r>
      </w:ins>
      <w:ins w:id="1427" w:author="ALU" w:date="2015-04-28T11:25:00Z">
        <w:r>
          <w:rPr>
            <w:sz w:val="20"/>
          </w:rPr>
          <w:t>. Routing of end-to-end IP bearer traffic is typically subject of a hierarchical routing process: top-level routing between IP host entities (such as UEs and H.248 B2BIH media gateways)  is subject of call control signalling and call-level routing ("the IP bearer path "follows" the IP signalling path".</w:t>
        </w:r>
        <w:r>
          <w:rPr>
            <w:sz w:val="20"/>
          </w:rPr>
          <w:br/>
          <w:t>NOTE – The networks routes of the IP signalling path and IP bearer path could be tightly coupled, but could be also totally different (see e.g., 3GPPs concept of "optimal media routing").</w:t>
        </w:r>
        <w:r>
          <w:rPr>
            <w:sz w:val="20"/>
          </w:rPr>
          <w:br/>
          <w:t>Thus, we could expect that the IP bearer path routes in the legacy and cloud-based IP user plane are not identical, may rather fairly different ("due to the inherent structure of cloud-based network architectures").</w:t>
        </w:r>
      </w:ins>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313E25" w14:textId="77777777" w:rsidR="0045046A" w:rsidRPr="00345851" w:rsidRDefault="0045046A" w:rsidP="006C499C">
    <w:pPr>
      <w:pStyle w:val="Header"/>
    </w:pPr>
    <w:r w:rsidRPr="00345851">
      <w:t xml:space="preserve">- </w:t>
    </w:r>
    <w:r w:rsidR="00010C1C" w:rsidRPr="00345851">
      <w:fldChar w:fldCharType="begin"/>
    </w:r>
    <w:r w:rsidR="00010C1C" w:rsidRPr="00345851">
      <w:instrText xml:space="preserve"> PAGE  \* MERGEFORMAT </w:instrText>
    </w:r>
    <w:r w:rsidR="00010C1C" w:rsidRPr="00345851">
      <w:fldChar w:fldCharType="separate"/>
    </w:r>
    <w:r w:rsidR="00345851">
      <w:rPr>
        <w:noProof/>
      </w:rPr>
      <w:t>2</w:t>
    </w:r>
    <w:r w:rsidR="00010C1C" w:rsidRPr="00345851">
      <w:rPr>
        <w:noProof/>
      </w:rPr>
      <w:fldChar w:fldCharType="end"/>
    </w:r>
    <w:r w:rsidRPr="00345851">
      <w:t xml:space="preserve"> -</w:t>
    </w:r>
  </w:p>
  <w:p w14:paraId="4129D9F9" w14:textId="77777777" w:rsidR="0045046A" w:rsidRPr="00711FE1" w:rsidRDefault="0045046A" w:rsidP="006C499C">
    <w:pPr>
      <w:pStyle w:val="Header"/>
    </w:pPr>
    <w:r w:rsidRPr="00345851">
      <w:fldChar w:fldCharType="begin"/>
    </w:r>
    <w:r w:rsidRPr="00345851">
      <w:instrText xml:space="preserve"> REF docnumber \h  \* MERGEFORMAT </w:instrText>
    </w:r>
    <w:r w:rsidRPr="00345851">
      <w:fldChar w:fldCharType="separate"/>
    </w:r>
    <w:r w:rsidRPr="00345851">
      <w:t>AVD-4700</w:t>
    </w:r>
    <w:r w:rsidRPr="00345851">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15:restartNumberingAfterBreak="0">
    <w:nsid w:val="01913FBF"/>
    <w:multiLevelType w:val="hybridMultilevel"/>
    <w:tmpl w:val="9F7CCBD6"/>
    <w:lvl w:ilvl="0" w:tplc="63EE0C18">
      <w:start w:val="1"/>
      <w:numFmt w:val="decimal"/>
      <w:lvlText w:val="%1."/>
      <w:lvlJc w:val="left"/>
      <w:pPr>
        <w:tabs>
          <w:tab w:val="num" w:pos="930"/>
        </w:tabs>
        <w:ind w:left="930" w:hanging="570"/>
      </w:pPr>
      <w:rPr>
        <w:rFonts w:ascii="timesnewroman" w:hAnsi="timesnewroman" w:cs="timesnewroman" w:hint="default"/>
      </w:rPr>
    </w:lvl>
    <w:lvl w:ilvl="1" w:tplc="7376E65C">
      <w:numFmt w:val="none"/>
      <w:lvlText w:val=""/>
      <w:lvlJc w:val="left"/>
      <w:pPr>
        <w:tabs>
          <w:tab w:val="num" w:pos="360"/>
        </w:tabs>
      </w:pPr>
    </w:lvl>
    <w:lvl w:ilvl="2" w:tplc="0034064A">
      <w:numFmt w:val="none"/>
      <w:lvlText w:val=""/>
      <w:lvlJc w:val="left"/>
      <w:pPr>
        <w:tabs>
          <w:tab w:val="num" w:pos="360"/>
        </w:tabs>
      </w:pPr>
    </w:lvl>
    <w:lvl w:ilvl="3" w:tplc="BCDAAC5A">
      <w:numFmt w:val="none"/>
      <w:lvlText w:val=""/>
      <w:lvlJc w:val="left"/>
      <w:pPr>
        <w:tabs>
          <w:tab w:val="num" w:pos="360"/>
        </w:tabs>
      </w:pPr>
    </w:lvl>
    <w:lvl w:ilvl="4" w:tplc="94006F18">
      <w:numFmt w:val="none"/>
      <w:lvlText w:val=""/>
      <w:lvlJc w:val="left"/>
      <w:pPr>
        <w:tabs>
          <w:tab w:val="num" w:pos="360"/>
        </w:tabs>
      </w:pPr>
    </w:lvl>
    <w:lvl w:ilvl="5" w:tplc="43660C0E">
      <w:numFmt w:val="none"/>
      <w:lvlText w:val=""/>
      <w:lvlJc w:val="left"/>
      <w:pPr>
        <w:tabs>
          <w:tab w:val="num" w:pos="360"/>
        </w:tabs>
      </w:pPr>
    </w:lvl>
    <w:lvl w:ilvl="6" w:tplc="EA48495C">
      <w:numFmt w:val="none"/>
      <w:lvlText w:val=""/>
      <w:lvlJc w:val="left"/>
      <w:pPr>
        <w:tabs>
          <w:tab w:val="num" w:pos="360"/>
        </w:tabs>
      </w:pPr>
    </w:lvl>
    <w:lvl w:ilvl="7" w:tplc="A14EA164">
      <w:numFmt w:val="none"/>
      <w:lvlText w:val=""/>
      <w:lvlJc w:val="left"/>
      <w:pPr>
        <w:tabs>
          <w:tab w:val="num" w:pos="360"/>
        </w:tabs>
      </w:pPr>
    </w:lvl>
    <w:lvl w:ilvl="8" w:tplc="E17A85C4">
      <w:numFmt w:val="none"/>
      <w:lvlText w:val=""/>
      <w:lvlJc w:val="left"/>
      <w:pPr>
        <w:tabs>
          <w:tab w:val="num" w:pos="360"/>
        </w:tabs>
      </w:pPr>
    </w:lvl>
  </w:abstractNum>
  <w:abstractNum w:abstractNumId="2" w15:restartNumberingAfterBreak="0">
    <w:nsid w:val="02C151AE"/>
    <w:multiLevelType w:val="hybridMultilevel"/>
    <w:tmpl w:val="7DC2FE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6A10BAD"/>
    <w:multiLevelType w:val="hybridMultilevel"/>
    <w:tmpl w:val="5A7CCC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E850307"/>
    <w:multiLevelType w:val="hybridMultilevel"/>
    <w:tmpl w:val="82DEDE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CAE4DDB"/>
    <w:multiLevelType w:val="hybridMultilevel"/>
    <w:tmpl w:val="2F56468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40F950C2"/>
    <w:multiLevelType w:val="hybridMultilevel"/>
    <w:tmpl w:val="D5BE8BC0"/>
    <w:lvl w:ilvl="0" w:tplc="0809000F">
      <w:start w:val="1"/>
      <w:numFmt w:val="decimal"/>
      <w:lvlText w:val="%1."/>
      <w:lvlJc w:val="left"/>
      <w:pPr>
        <w:tabs>
          <w:tab w:val="num" w:pos="360"/>
        </w:tabs>
        <w:ind w:left="360" w:hanging="360"/>
      </w:pPr>
      <w:rPr>
        <w:rFonts w:hint="default"/>
      </w:rPr>
    </w:lvl>
    <w:lvl w:ilvl="1" w:tplc="0C50AAE2">
      <w:start w:val="1"/>
      <w:numFmt w:val="decimal"/>
      <w:lvlText w:val="%2."/>
      <w:lvlJc w:val="left"/>
      <w:pPr>
        <w:tabs>
          <w:tab w:val="num" w:pos="1080"/>
        </w:tabs>
        <w:ind w:left="1080" w:hanging="360"/>
      </w:pPr>
    </w:lvl>
    <w:lvl w:ilvl="2" w:tplc="217C1B9C" w:tentative="1">
      <w:start w:val="1"/>
      <w:numFmt w:val="bullet"/>
      <w:lvlText w:val="•"/>
      <w:lvlJc w:val="left"/>
      <w:pPr>
        <w:tabs>
          <w:tab w:val="num" w:pos="1800"/>
        </w:tabs>
        <w:ind w:left="1800" w:hanging="360"/>
      </w:pPr>
      <w:rPr>
        <w:rFonts w:ascii="Arial" w:hAnsi="Arial" w:hint="default"/>
      </w:rPr>
    </w:lvl>
    <w:lvl w:ilvl="3" w:tplc="9920021A" w:tentative="1">
      <w:start w:val="1"/>
      <w:numFmt w:val="bullet"/>
      <w:lvlText w:val="•"/>
      <w:lvlJc w:val="left"/>
      <w:pPr>
        <w:tabs>
          <w:tab w:val="num" w:pos="2520"/>
        </w:tabs>
        <w:ind w:left="2520" w:hanging="360"/>
      </w:pPr>
      <w:rPr>
        <w:rFonts w:ascii="Arial" w:hAnsi="Arial" w:hint="default"/>
      </w:rPr>
    </w:lvl>
    <w:lvl w:ilvl="4" w:tplc="03F8C30E" w:tentative="1">
      <w:start w:val="1"/>
      <w:numFmt w:val="bullet"/>
      <w:lvlText w:val="•"/>
      <w:lvlJc w:val="left"/>
      <w:pPr>
        <w:tabs>
          <w:tab w:val="num" w:pos="3240"/>
        </w:tabs>
        <w:ind w:left="3240" w:hanging="360"/>
      </w:pPr>
      <w:rPr>
        <w:rFonts w:ascii="Arial" w:hAnsi="Arial" w:hint="default"/>
      </w:rPr>
    </w:lvl>
    <w:lvl w:ilvl="5" w:tplc="7FB85D6A" w:tentative="1">
      <w:start w:val="1"/>
      <w:numFmt w:val="bullet"/>
      <w:lvlText w:val="•"/>
      <w:lvlJc w:val="left"/>
      <w:pPr>
        <w:tabs>
          <w:tab w:val="num" w:pos="3960"/>
        </w:tabs>
        <w:ind w:left="3960" w:hanging="360"/>
      </w:pPr>
      <w:rPr>
        <w:rFonts w:ascii="Arial" w:hAnsi="Arial" w:hint="default"/>
      </w:rPr>
    </w:lvl>
    <w:lvl w:ilvl="6" w:tplc="41A26480" w:tentative="1">
      <w:start w:val="1"/>
      <w:numFmt w:val="bullet"/>
      <w:lvlText w:val="•"/>
      <w:lvlJc w:val="left"/>
      <w:pPr>
        <w:tabs>
          <w:tab w:val="num" w:pos="4680"/>
        </w:tabs>
        <w:ind w:left="4680" w:hanging="360"/>
      </w:pPr>
      <w:rPr>
        <w:rFonts w:ascii="Arial" w:hAnsi="Arial" w:hint="default"/>
      </w:rPr>
    </w:lvl>
    <w:lvl w:ilvl="7" w:tplc="F06624F0" w:tentative="1">
      <w:start w:val="1"/>
      <w:numFmt w:val="bullet"/>
      <w:lvlText w:val="•"/>
      <w:lvlJc w:val="left"/>
      <w:pPr>
        <w:tabs>
          <w:tab w:val="num" w:pos="5400"/>
        </w:tabs>
        <w:ind w:left="5400" w:hanging="360"/>
      </w:pPr>
      <w:rPr>
        <w:rFonts w:ascii="Arial" w:hAnsi="Arial" w:hint="default"/>
      </w:rPr>
    </w:lvl>
    <w:lvl w:ilvl="8" w:tplc="7384FEC8" w:tentative="1">
      <w:start w:val="1"/>
      <w:numFmt w:val="bullet"/>
      <w:lvlText w:val="•"/>
      <w:lvlJc w:val="left"/>
      <w:pPr>
        <w:tabs>
          <w:tab w:val="num" w:pos="6120"/>
        </w:tabs>
        <w:ind w:left="6120" w:hanging="360"/>
      </w:pPr>
      <w:rPr>
        <w:rFonts w:ascii="Arial" w:hAnsi="Arial" w:hint="default"/>
      </w:rPr>
    </w:lvl>
  </w:abstractNum>
  <w:abstractNum w:abstractNumId="7" w15:restartNumberingAfterBreak="0">
    <w:nsid w:val="438D3EDF"/>
    <w:multiLevelType w:val="hybridMultilevel"/>
    <w:tmpl w:val="6B58B102"/>
    <w:lvl w:ilvl="0" w:tplc="0809000F">
      <w:start w:val="1"/>
      <w:numFmt w:val="decimal"/>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8" w15:restartNumberingAfterBreak="0">
    <w:nsid w:val="477F23DA"/>
    <w:multiLevelType w:val="hybridMultilevel"/>
    <w:tmpl w:val="9F7CCBD6"/>
    <w:lvl w:ilvl="0" w:tplc="0AF220CE">
      <w:start w:val="1"/>
      <w:numFmt w:val="decimal"/>
      <w:lvlText w:val="%1."/>
      <w:lvlJc w:val="left"/>
      <w:pPr>
        <w:tabs>
          <w:tab w:val="num" w:pos="930"/>
        </w:tabs>
        <w:ind w:left="930" w:hanging="570"/>
      </w:pPr>
      <w:rPr>
        <w:rFonts w:ascii="timesnewroman" w:hAnsi="timesnewroman" w:cs="timesnewroman" w:hint="default"/>
      </w:rPr>
    </w:lvl>
    <w:lvl w:ilvl="1" w:tplc="F5706966">
      <w:numFmt w:val="none"/>
      <w:lvlText w:val=""/>
      <w:lvlJc w:val="left"/>
      <w:pPr>
        <w:tabs>
          <w:tab w:val="num" w:pos="360"/>
        </w:tabs>
      </w:pPr>
    </w:lvl>
    <w:lvl w:ilvl="2" w:tplc="077C72D6">
      <w:numFmt w:val="none"/>
      <w:lvlText w:val=""/>
      <w:lvlJc w:val="left"/>
      <w:pPr>
        <w:tabs>
          <w:tab w:val="num" w:pos="360"/>
        </w:tabs>
      </w:pPr>
    </w:lvl>
    <w:lvl w:ilvl="3" w:tplc="0B10DE1C">
      <w:numFmt w:val="none"/>
      <w:lvlText w:val=""/>
      <w:lvlJc w:val="left"/>
      <w:pPr>
        <w:tabs>
          <w:tab w:val="num" w:pos="360"/>
        </w:tabs>
      </w:pPr>
    </w:lvl>
    <w:lvl w:ilvl="4" w:tplc="802C7F2C">
      <w:numFmt w:val="none"/>
      <w:lvlText w:val=""/>
      <w:lvlJc w:val="left"/>
      <w:pPr>
        <w:tabs>
          <w:tab w:val="num" w:pos="360"/>
        </w:tabs>
      </w:pPr>
    </w:lvl>
    <w:lvl w:ilvl="5" w:tplc="4EEC15D2">
      <w:numFmt w:val="none"/>
      <w:lvlText w:val=""/>
      <w:lvlJc w:val="left"/>
      <w:pPr>
        <w:tabs>
          <w:tab w:val="num" w:pos="360"/>
        </w:tabs>
      </w:pPr>
    </w:lvl>
    <w:lvl w:ilvl="6" w:tplc="8E3051A8">
      <w:numFmt w:val="none"/>
      <w:lvlText w:val=""/>
      <w:lvlJc w:val="left"/>
      <w:pPr>
        <w:tabs>
          <w:tab w:val="num" w:pos="360"/>
        </w:tabs>
      </w:pPr>
    </w:lvl>
    <w:lvl w:ilvl="7" w:tplc="2050213A">
      <w:numFmt w:val="none"/>
      <w:lvlText w:val=""/>
      <w:lvlJc w:val="left"/>
      <w:pPr>
        <w:tabs>
          <w:tab w:val="num" w:pos="360"/>
        </w:tabs>
      </w:pPr>
    </w:lvl>
    <w:lvl w:ilvl="8" w:tplc="11949FEA">
      <w:numFmt w:val="none"/>
      <w:lvlText w:val=""/>
      <w:lvlJc w:val="left"/>
      <w:pPr>
        <w:tabs>
          <w:tab w:val="num" w:pos="360"/>
        </w:tabs>
      </w:pPr>
    </w:lvl>
  </w:abstractNum>
  <w:abstractNum w:abstractNumId="9" w15:restartNumberingAfterBreak="0">
    <w:nsid w:val="581E3BFF"/>
    <w:multiLevelType w:val="hybridMultilevel"/>
    <w:tmpl w:val="D2B27CEC"/>
    <w:lvl w:ilvl="0" w:tplc="63EE0C18">
      <w:start w:val="1"/>
      <w:numFmt w:val="bullet"/>
      <w:lvlText w:val=""/>
      <w:lvlJc w:val="left"/>
      <w:pPr>
        <w:tabs>
          <w:tab w:val="num" w:pos="360"/>
        </w:tabs>
        <w:ind w:left="360" w:hanging="360"/>
      </w:pPr>
      <w:rPr>
        <w:rFonts w:ascii="Symbol" w:hAnsi="Symbol" w:hint="default"/>
      </w:rPr>
    </w:lvl>
    <w:lvl w:ilvl="1" w:tplc="7376E65C" w:tentative="1">
      <w:start w:val="1"/>
      <w:numFmt w:val="bullet"/>
      <w:lvlText w:val="o"/>
      <w:lvlJc w:val="left"/>
      <w:pPr>
        <w:tabs>
          <w:tab w:val="num" w:pos="1440"/>
        </w:tabs>
        <w:ind w:left="1440" w:hanging="360"/>
      </w:pPr>
      <w:rPr>
        <w:rFonts w:ascii="Courier New" w:hAnsi="Courier New" w:cs="Courier New" w:hint="default"/>
      </w:rPr>
    </w:lvl>
    <w:lvl w:ilvl="2" w:tplc="0034064A" w:tentative="1">
      <w:start w:val="1"/>
      <w:numFmt w:val="bullet"/>
      <w:lvlText w:val=""/>
      <w:lvlJc w:val="left"/>
      <w:pPr>
        <w:tabs>
          <w:tab w:val="num" w:pos="2160"/>
        </w:tabs>
        <w:ind w:left="2160" w:hanging="360"/>
      </w:pPr>
      <w:rPr>
        <w:rFonts w:ascii="Wingdings" w:hAnsi="Wingdings" w:hint="default"/>
      </w:rPr>
    </w:lvl>
    <w:lvl w:ilvl="3" w:tplc="BCDAAC5A" w:tentative="1">
      <w:start w:val="1"/>
      <w:numFmt w:val="bullet"/>
      <w:lvlText w:val=""/>
      <w:lvlJc w:val="left"/>
      <w:pPr>
        <w:tabs>
          <w:tab w:val="num" w:pos="2880"/>
        </w:tabs>
        <w:ind w:left="2880" w:hanging="360"/>
      </w:pPr>
      <w:rPr>
        <w:rFonts w:ascii="Symbol" w:hAnsi="Symbol" w:hint="default"/>
      </w:rPr>
    </w:lvl>
    <w:lvl w:ilvl="4" w:tplc="94006F18" w:tentative="1">
      <w:start w:val="1"/>
      <w:numFmt w:val="bullet"/>
      <w:lvlText w:val="o"/>
      <w:lvlJc w:val="left"/>
      <w:pPr>
        <w:tabs>
          <w:tab w:val="num" w:pos="3600"/>
        </w:tabs>
        <w:ind w:left="3600" w:hanging="360"/>
      </w:pPr>
      <w:rPr>
        <w:rFonts w:ascii="Courier New" w:hAnsi="Courier New" w:cs="Courier New" w:hint="default"/>
      </w:rPr>
    </w:lvl>
    <w:lvl w:ilvl="5" w:tplc="43660C0E" w:tentative="1">
      <w:start w:val="1"/>
      <w:numFmt w:val="bullet"/>
      <w:lvlText w:val=""/>
      <w:lvlJc w:val="left"/>
      <w:pPr>
        <w:tabs>
          <w:tab w:val="num" w:pos="4320"/>
        </w:tabs>
        <w:ind w:left="4320" w:hanging="360"/>
      </w:pPr>
      <w:rPr>
        <w:rFonts w:ascii="Wingdings" w:hAnsi="Wingdings" w:hint="default"/>
      </w:rPr>
    </w:lvl>
    <w:lvl w:ilvl="6" w:tplc="EA48495C" w:tentative="1">
      <w:start w:val="1"/>
      <w:numFmt w:val="bullet"/>
      <w:lvlText w:val=""/>
      <w:lvlJc w:val="left"/>
      <w:pPr>
        <w:tabs>
          <w:tab w:val="num" w:pos="5040"/>
        </w:tabs>
        <w:ind w:left="5040" w:hanging="360"/>
      </w:pPr>
      <w:rPr>
        <w:rFonts w:ascii="Symbol" w:hAnsi="Symbol" w:hint="default"/>
      </w:rPr>
    </w:lvl>
    <w:lvl w:ilvl="7" w:tplc="A14EA164" w:tentative="1">
      <w:start w:val="1"/>
      <w:numFmt w:val="bullet"/>
      <w:lvlText w:val="o"/>
      <w:lvlJc w:val="left"/>
      <w:pPr>
        <w:tabs>
          <w:tab w:val="num" w:pos="5760"/>
        </w:tabs>
        <w:ind w:left="5760" w:hanging="360"/>
      </w:pPr>
      <w:rPr>
        <w:rFonts w:ascii="Courier New" w:hAnsi="Courier New" w:cs="Courier New" w:hint="default"/>
      </w:rPr>
    </w:lvl>
    <w:lvl w:ilvl="8" w:tplc="E17A85C4"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86F6EA5"/>
    <w:multiLevelType w:val="hybridMultilevel"/>
    <w:tmpl w:val="09546066"/>
    <w:lvl w:ilvl="0" w:tplc="89DE796C">
      <w:start w:val="1"/>
      <w:numFmt w:val="decimal"/>
      <w:lvlText w:val="%1."/>
      <w:lvlJc w:val="left"/>
      <w:pPr>
        <w:ind w:left="720" w:hanging="360"/>
      </w:pPr>
      <w:rPr>
        <w:rFonts w:ascii="timesnewroman" w:hAnsi="timesnewroman" w:cs="timesnewroman" w:hint="default"/>
        <w:b/>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11" w15:restartNumberingAfterBreak="0">
    <w:nsid w:val="611C39B4"/>
    <w:multiLevelType w:val="hybridMultilevel"/>
    <w:tmpl w:val="E034B9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629F3E5E"/>
    <w:multiLevelType w:val="hybridMultilevel"/>
    <w:tmpl w:val="A42255C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49325A9"/>
    <w:multiLevelType w:val="hybridMultilevel"/>
    <w:tmpl w:val="07B4DCB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7360689F"/>
    <w:multiLevelType w:val="hybridMultilevel"/>
    <w:tmpl w:val="B276F23E"/>
    <w:lvl w:ilvl="0" w:tplc="B0A8B9D0">
      <w:start w:val="1"/>
      <w:numFmt w:val="decimal"/>
      <w:lvlText w:val="%1."/>
      <w:lvlJc w:val="left"/>
      <w:pPr>
        <w:tabs>
          <w:tab w:val="num" w:pos="720"/>
        </w:tabs>
        <w:ind w:left="720" w:hanging="360"/>
      </w:p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5" w15:restartNumberingAfterBreak="0">
    <w:nsid w:val="799B0104"/>
    <w:multiLevelType w:val="hybridMultilevel"/>
    <w:tmpl w:val="4C9090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A0600F5"/>
    <w:multiLevelType w:val="hybridMultilevel"/>
    <w:tmpl w:val="EE246C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A876ECA"/>
    <w:multiLevelType w:val="hybridMultilevel"/>
    <w:tmpl w:val="FF6C6D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1"/>
  </w:num>
  <w:num w:numId="7">
    <w:abstractNumId w:val="10"/>
  </w:num>
  <w:num w:numId="8">
    <w:abstractNumId w:val="8"/>
  </w:num>
  <w:num w:numId="9">
    <w:abstractNumId w:val="9"/>
  </w:num>
  <w:num w:numId="10">
    <w:abstractNumId w:val="14"/>
  </w:num>
  <w:num w:numId="11">
    <w:abstractNumId w:val="12"/>
  </w:num>
  <w:num w:numId="12">
    <w:abstractNumId w:val="11"/>
  </w:num>
  <w:num w:numId="13">
    <w:abstractNumId w:val="17"/>
  </w:num>
  <w:num w:numId="14">
    <w:abstractNumId w:val="6"/>
  </w:num>
  <w:num w:numId="15">
    <w:abstractNumId w:val="2"/>
  </w:num>
  <w:num w:numId="16">
    <w:abstractNumId w:val="5"/>
  </w:num>
  <w:num w:numId="17">
    <w:abstractNumId w:val="15"/>
  </w:num>
  <w:num w:numId="18">
    <w:abstractNumId w:val="3"/>
  </w:num>
  <w:num w:numId="19">
    <w:abstractNumId w:val="13"/>
  </w:num>
  <w:num w:numId="20">
    <w:abstractNumId w:val="7"/>
  </w:num>
  <w:num w:numId="21">
    <w:abstractNumId w:val="16"/>
  </w:num>
  <w:num w:numId="2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27"/>
  <w:printFractionalCharacterWidth/>
  <w:embedSystemFonts/>
  <w:activeWritingStyle w:appName="MSWord" w:lang="de-DE" w:vendorID="9" w:dllVersion="512" w:checkStyle="0"/>
  <w:activeWritingStyle w:appName="MSWord" w:lang="it-IT" w:vendorID="3" w:dllVersion="517"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762E0E"/>
    <w:rsid w:val="00000332"/>
    <w:rsid w:val="00010C1C"/>
    <w:rsid w:val="00014D65"/>
    <w:rsid w:val="000301D3"/>
    <w:rsid w:val="00056DAD"/>
    <w:rsid w:val="000628A1"/>
    <w:rsid w:val="00063FD8"/>
    <w:rsid w:val="00063FFD"/>
    <w:rsid w:val="00067075"/>
    <w:rsid w:val="000939EC"/>
    <w:rsid w:val="000B4F47"/>
    <w:rsid w:val="000B77CF"/>
    <w:rsid w:val="000C63D2"/>
    <w:rsid w:val="000E33BC"/>
    <w:rsid w:val="000F4172"/>
    <w:rsid w:val="000F6951"/>
    <w:rsid w:val="00120D79"/>
    <w:rsid w:val="00121B82"/>
    <w:rsid w:val="00186178"/>
    <w:rsid w:val="001C72EC"/>
    <w:rsid w:val="001D749A"/>
    <w:rsid w:val="001E3845"/>
    <w:rsid w:val="001E3E74"/>
    <w:rsid w:val="00203CC6"/>
    <w:rsid w:val="00205A28"/>
    <w:rsid w:val="00213779"/>
    <w:rsid w:val="00226C7B"/>
    <w:rsid w:val="00226D14"/>
    <w:rsid w:val="00233614"/>
    <w:rsid w:val="00237129"/>
    <w:rsid w:val="00247166"/>
    <w:rsid w:val="00276AE7"/>
    <w:rsid w:val="00284A0E"/>
    <w:rsid w:val="002A6729"/>
    <w:rsid w:val="002C14A9"/>
    <w:rsid w:val="002D15E7"/>
    <w:rsid w:val="00300F0C"/>
    <w:rsid w:val="0030108C"/>
    <w:rsid w:val="00301B6A"/>
    <w:rsid w:val="00301D02"/>
    <w:rsid w:val="00314ED9"/>
    <w:rsid w:val="00340645"/>
    <w:rsid w:val="0034157B"/>
    <w:rsid w:val="00342FDD"/>
    <w:rsid w:val="00345851"/>
    <w:rsid w:val="00345D8B"/>
    <w:rsid w:val="00362082"/>
    <w:rsid w:val="003748DA"/>
    <w:rsid w:val="00381CDF"/>
    <w:rsid w:val="00396A8D"/>
    <w:rsid w:val="003A113F"/>
    <w:rsid w:val="003A5678"/>
    <w:rsid w:val="003A67AA"/>
    <w:rsid w:val="003E1409"/>
    <w:rsid w:val="003E5802"/>
    <w:rsid w:val="003F3C15"/>
    <w:rsid w:val="00402BE1"/>
    <w:rsid w:val="00406BC2"/>
    <w:rsid w:val="004209C0"/>
    <w:rsid w:val="0042513E"/>
    <w:rsid w:val="00445C37"/>
    <w:rsid w:val="0045046A"/>
    <w:rsid w:val="00481990"/>
    <w:rsid w:val="00482160"/>
    <w:rsid w:val="00490C7D"/>
    <w:rsid w:val="0049269B"/>
    <w:rsid w:val="004E300A"/>
    <w:rsid w:val="004F3600"/>
    <w:rsid w:val="005066C3"/>
    <w:rsid w:val="00510C0D"/>
    <w:rsid w:val="0053126C"/>
    <w:rsid w:val="00542779"/>
    <w:rsid w:val="00546304"/>
    <w:rsid w:val="00547639"/>
    <w:rsid w:val="00555F66"/>
    <w:rsid w:val="00560FA4"/>
    <w:rsid w:val="005646E8"/>
    <w:rsid w:val="0056589E"/>
    <w:rsid w:val="0057475A"/>
    <w:rsid w:val="0059743C"/>
    <w:rsid w:val="005B1896"/>
    <w:rsid w:val="005D0285"/>
    <w:rsid w:val="005E52A7"/>
    <w:rsid w:val="005E596E"/>
    <w:rsid w:val="005E6BCC"/>
    <w:rsid w:val="00610C71"/>
    <w:rsid w:val="0062712D"/>
    <w:rsid w:val="00627E88"/>
    <w:rsid w:val="00633E9F"/>
    <w:rsid w:val="00634E9C"/>
    <w:rsid w:val="00652FC6"/>
    <w:rsid w:val="00657EDF"/>
    <w:rsid w:val="00674257"/>
    <w:rsid w:val="006B0F27"/>
    <w:rsid w:val="006C2928"/>
    <w:rsid w:val="006C3FC8"/>
    <w:rsid w:val="006C499C"/>
    <w:rsid w:val="006C6315"/>
    <w:rsid w:val="006C7546"/>
    <w:rsid w:val="006F5CBB"/>
    <w:rsid w:val="007009AF"/>
    <w:rsid w:val="007105D0"/>
    <w:rsid w:val="00717340"/>
    <w:rsid w:val="00721873"/>
    <w:rsid w:val="007505DD"/>
    <w:rsid w:val="007530B8"/>
    <w:rsid w:val="00762E0E"/>
    <w:rsid w:val="00767787"/>
    <w:rsid w:val="007776CA"/>
    <w:rsid w:val="00781676"/>
    <w:rsid w:val="00785775"/>
    <w:rsid w:val="00791DCF"/>
    <w:rsid w:val="00792B1E"/>
    <w:rsid w:val="007B693B"/>
    <w:rsid w:val="007C0997"/>
    <w:rsid w:val="007C6D6B"/>
    <w:rsid w:val="007D5DAA"/>
    <w:rsid w:val="007E3A05"/>
    <w:rsid w:val="007F2D2D"/>
    <w:rsid w:val="0081182F"/>
    <w:rsid w:val="00816591"/>
    <w:rsid w:val="00816864"/>
    <w:rsid w:val="00820D03"/>
    <w:rsid w:val="0085396E"/>
    <w:rsid w:val="008564C6"/>
    <w:rsid w:val="0086014B"/>
    <w:rsid w:val="00864409"/>
    <w:rsid w:val="008843BB"/>
    <w:rsid w:val="008B3A0B"/>
    <w:rsid w:val="008D1ABF"/>
    <w:rsid w:val="008E6809"/>
    <w:rsid w:val="00911958"/>
    <w:rsid w:val="009125DF"/>
    <w:rsid w:val="009159E8"/>
    <w:rsid w:val="00936E89"/>
    <w:rsid w:val="0096331C"/>
    <w:rsid w:val="009679CB"/>
    <w:rsid w:val="00985DCB"/>
    <w:rsid w:val="00990883"/>
    <w:rsid w:val="00994BA8"/>
    <w:rsid w:val="009A0C9B"/>
    <w:rsid w:val="009A4B40"/>
    <w:rsid w:val="009B188A"/>
    <w:rsid w:val="009C2A71"/>
    <w:rsid w:val="009E12E7"/>
    <w:rsid w:val="009E6265"/>
    <w:rsid w:val="009F15C1"/>
    <w:rsid w:val="009F5199"/>
    <w:rsid w:val="00A04A89"/>
    <w:rsid w:val="00A1721B"/>
    <w:rsid w:val="00A22C38"/>
    <w:rsid w:val="00A23348"/>
    <w:rsid w:val="00A379C6"/>
    <w:rsid w:val="00A55B3D"/>
    <w:rsid w:val="00A625A8"/>
    <w:rsid w:val="00A67AF2"/>
    <w:rsid w:val="00A72D92"/>
    <w:rsid w:val="00A86EDA"/>
    <w:rsid w:val="00AA5BEE"/>
    <w:rsid w:val="00AA708E"/>
    <w:rsid w:val="00AB00A6"/>
    <w:rsid w:val="00AC2CAE"/>
    <w:rsid w:val="00AD0148"/>
    <w:rsid w:val="00AD2D8B"/>
    <w:rsid w:val="00AD412C"/>
    <w:rsid w:val="00AF1D21"/>
    <w:rsid w:val="00AF346D"/>
    <w:rsid w:val="00B03023"/>
    <w:rsid w:val="00B05B56"/>
    <w:rsid w:val="00B2268E"/>
    <w:rsid w:val="00B54B0E"/>
    <w:rsid w:val="00BB0FFF"/>
    <w:rsid w:val="00BB5DE8"/>
    <w:rsid w:val="00BD394A"/>
    <w:rsid w:val="00BD44F4"/>
    <w:rsid w:val="00C049A9"/>
    <w:rsid w:val="00C158C3"/>
    <w:rsid w:val="00C1672F"/>
    <w:rsid w:val="00C35558"/>
    <w:rsid w:val="00C40B6F"/>
    <w:rsid w:val="00C47DD6"/>
    <w:rsid w:val="00C54997"/>
    <w:rsid w:val="00C7005C"/>
    <w:rsid w:val="00C82327"/>
    <w:rsid w:val="00C94986"/>
    <w:rsid w:val="00CC1AA3"/>
    <w:rsid w:val="00CC23AC"/>
    <w:rsid w:val="00CF3BCE"/>
    <w:rsid w:val="00D0024F"/>
    <w:rsid w:val="00D17141"/>
    <w:rsid w:val="00D67965"/>
    <w:rsid w:val="00D67A65"/>
    <w:rsid w:val="00D67FA1"/>
    <w:rsid w:val="00D81498"/>
    <w:rsid w:val="00D83596"/>
    <w:rsid w:val="00D87220"/>
    <w:rsid w:val="00D93393"/>
    <w:rsid w:val="00D9469C"/>
    <w:rsid w:val="00DA67C8"/>
    <w:rsid w:val="00DC746C"/>
    <w:rsid w:val="00DE2128"/>
    <w:rsid w:val="00DE3CB3"/>
    <w:rsid w:val="00DE6912"/>
    <w:rsid w:val="00E17EF9"/>
    <w:rsid w:val="00E20252"/>
    <w:rsid w:val="00E21C16"/>
    <w:rsid w:val="00E24FFC"/>
    <w:rsid w:val="00E470C3"/>
    <w:rsid w:val="00E608D4"/>
    <w:rsid w:val="00E6522C"/>
    <w:rsid w:val="00E86C50"/>
    <w:rsid w:val="00E93693"/>
    <w:rsid w:val="00EA343F"/>
    <w:rsid w:val="00EB6B91"/>
    <w:rsid w:val="00EC3486"/>
    <w:rsid w:val="00ED0E3A"/>
    <w:rsid w:val="00EE7C0B"/>
    <w:rsid w:val="00F2250F"/>
    <w:rsid w:val="00F273F7"/>
    <w:rsid w:val="00F40BA8"/>
    <w:rsid w:val="00F432D8"/>
    <w:rsid w:val="00F43BF4"/>
    <w:rsid w:val="00F64F35"/>
    <w:rsid w:val="00F750AC"/>
    <w:rsid w:val="00F828EA"/>
    <w:rsid w:val="00F85FD0"/>
    <w:rsid w:val="00F948D7"/>
    <w:rsid w:val="00FA2FD3"/>
    <w:rsid w:val="00FA3684"/>
    <w:rsid w:val="00FC66F6"/>
    <w:rsid w:val="00FD0239"/>
    <w:rsid w:val="00FD3962"/>
    <w:rsid w:val="00FE1DA9"/>
    <w:rsid w:val="00FE750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D5E24BD"/>
  <w15:docId w15:val="{925E56B3-E50E-4C04-A778-B8CE872B37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05A28"/>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styleId="Heading1">
    <w:name w:val="heading 1"/>
    <w:aliases w:val="l1,h1,l11,h11,1st level,l12,h12,l111,h111,toc1,I1,1,Überschrift 1 Char,h1 Char,H1 Char,l1 Char,título 1,t¨ªtulo 1"/>
    <w:basedOn w:val="Normal"/>
    <w:next w:val="Normal"/>
    <w:link w:val="Heading1Char"/>
    <w:qFormat/>
    <w:rsid w:val="00205A28"/>
    <w:pPr>
      <w:keepNext/>
      <w:keepLines/>
      <w:spacing w:before="360"/>
      <w:ind w:left="794" w:hanging="794"/>
      <w:outlineLvl w:val="0"/>
    </w:pPr>
    <w:rPr>
      <w:b/>
    </w:rPr>
  </w:style>
  <w:style w:type="paragraph" w:styleId="Heading2">
    <w:name w:val="heading 2"/>
    <w:aliases w:val="H2,h2,H21,h21,h 2,2nd level,l2,2,UNDERRUBRIK 1-2,heading 2+ Indent: Left 0.25 in,NoHeading 2,NotHeading 2,Heading 2 Hidden,H2-Heading 2,Header 2,Header2,22,heading2,list2,A,A.B.C.,list 2,Heading2,Heading Indent No L2,Überschrift 2 Char,H2 Char"/>
    <w:basedOn w:val="Heading1"/>
    <w:next w:val="Normal"/>
    <w:link w:val="Heading2Char"/>
    <w:qFormat/>
    <w:rsid w:val="00205A28"/>
    <w:pPr>
      <w:spacing w:before="240"/>
      <w:outlineLvl w:val="1"/>
    </w:pPr>
  </w:style>
  <w:style w:type="paragraph" w:styleId="Heading3">
    <w:name w:val="heading 3"/>
    <w:aliases w:val="H3,H31,h 3,h3,3rd level,heading 3,l3,3,subsection,H3 Char,h3 Char,Underrubrik2,E3,CT,OdsKap3,OdsKap3Überschrift,H3-Heading 3,l3.3,list 3,list3,subhead,Heading3,1.,Heading No. L3"/>
    <w:basedOn w:val="Heading1"/>
    <w:next w:val="Normal"/>
    <w:link w:val="Heading3Char"/>
    <w:qFormat/>
    <w:rsid w:val="00205A28"/>
    <w:pPr>
      <w:spacing w:before="160"/>
      <w:outlineLvl w:val="2"/>
    </w:pPr>
  </w:style>
  <w:style w:type="paragraph" w:styleId="Heading4">
    <w:name w:val="heading 4"/>
    <w:aliases w:val="h4,heading 4,l4,4,4heading,Heading4,H4-Heading 4,a.,H4,Head 4,Dead4,Heading 4 (H4),l4+toc4,I4,H1"/>
    <w:basedOn w:val="Heading3"/>
    <w:next w:val="Normal"/>
    <w:qFormat/>
    <w:rsid w:val="00205A28"/>
    <w:pPr>
      <w:tabs>
        <w:tab w:val="clear" w:pos="794"/>
        <w:tab w:val="left" w:pos="1021"/>
      </w:tabs>
      <w:ind w:left="1021" w:hanging="1021"/>
      <w:outlineLvl w:val="3"/>
    </w:pPr>
  </w:style>
  <w:style w:type="paragraph" w:styleId="Heading5">
    <w:name w:val="heading 5"/>
    <w:basedOn w:val="Heading4"/>
    <w:next w:val="Normal"/>
    <w:qFormat/>
    <w:rsid w:val="00205A28"/>
    <w:pPr>
      <w:outlineLvl w:val="4"/>
    </w:pPr>
  </w:style>
  <w:style w:type="paragraph" w:styleId="Heading6">
    <w:name w:val="heading 6"/>
    <w:basedOn w:val="Heading4"/>
    <w:next w:val="Normal"/>
    <w:qFormat/>
    <w:rsid w:val="00205A28"/>
    <w:pPr>
      <w:tabs>
        <w:tab w:val="clear" w:pos="1021"/>
        <w:tab w:val="clear" w:pos="1191"/>
      </w:tabs>
      <w:ind w:left="1588" w:hanging="1588"/>
      <w:outlineLvl w:val="5"/>
    </w:pPr>
  </w:style>
  <w:style w:type="paragraph" w:styleId="Heading7">
    <w:name w:val="heading 7"/>
    <w:basedOn w:val="Heading6"/>
    <w:next w:val="Normal"/>
    <w:qFormat/>
    <w:rsid w:val="00205A28"/>
    <w:pPr>
      <w:outlineLvl w:val="6"/>
    </w:pPr>
  </w:style>
  <w:style w:type="paragraph" w:styleId="Heading8">
    <w:name w:val="heading 8"/>
    <w:basedOn w:val="Heading6"/>
    <w:next w:val="Normal"/>
    <w:qFormat/>
    <w:rsid w:val="00205A28"/>
    <w:pPr>
      <w:outlineLvl w:val="7"/>
    </w:pPr>
  </w:style>
  <w:style w:type="paragraph" w:styleId="Heading9">
    <w:name w:val="heading 9"/>
    <w:basedOn w:val="Heading6"/>
    <w:next w:val="Normal"/>
    <w:qFormat/>
    <w:rsid w:val="00205A2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205A28"/>
    <w:pPr>
      <w:keepNext/>
      <w:keepLines/>
      <w:spacing w:before="480"/>
      <w:jc w:val="center"/>
    </w:pPr>
    <w:rPr>
      <w:b/>
      <w:sz w:val="28"/>
    </w:rPr>
  </w:style>
  <w:style w:type="paragraph" w:customStyle="1" w:styleId="AppendixNotitle">
    <w:name w:val="Appendix_No &amp; title"/>
    <w:basedOn w:val="AnnexNotitle"/>
    <w:next w:val="Normal"/>
    <w:link w:val="AppendixNotitleChar"/>
    <w:rsid w:val="00205A28"/>
  </w:style>
  <w:style w:type="paragraph" w:customStyle="1" w:styleId="ASN1">
    <w:name w:val="ASN.1"/>
    <w:basedOn w:val="Normal"/>
    <w:rsid w:val="00205A28"/>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rsid w:val="00205A28"/>
    <w:pPr>
      <w:spacing w:before="80"/>
      <w:ind w:left="794" w:hanging="794"/>
    </w:pPr>
  </w:style>
  <w:style w:type="paragraph" w:customStyle="1" w:styleId="enumlev2">
    <w:name w:val="enumlev2"/>
    <w:basedOn w:val="enumlev1"/>
    <w:rsid w:val="00205A28"/>
    <w:pPr>
      <w:ind w:left="1191" w:hanging="397"/>
    </w:pPr>
  </w:style>
  <w:style w:type="paragraph" w:customStyle="1" w:styleId="enumlev3">
    <w:name w:val="enumlev3"/>
    <w:basedOn w:val="enumlev2"/>
    <w:rsid w:val="00205A28"/>
    <w:pPr>
      <w:ind w:left="1588"/>
    </w:pPr>
  </w:style>
  <w:style w:type="paragraph" w:customStyle="1" w:styleId="FigureNotitle">
    <w:name w:val="Figure_No &amp; title"/>
    <w:basedOn w:val="Normal"/>
    <w:next w:val="Normal"/>
    <w:qFormat/>
    <w:rsid w:val="00205A28"/>
    <w:pPr>
      <w:keepLines/>
      <w:spacing w:before="240" w:after="120"/>
      <w:jc w:val="center"/>
    </w:pPr>
    <w:rPr>
      <w:b/>
    </w:rPr>
  </w:style>
  <w:style w:type="paragraph" w:styleId="Footer">
    <w:name w:val="footer"/>
    <w:basedOn w:val="Normal"/>
    <w:rsid w:val="00205A28"/>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basedOn w:val="DefaultParagraphFont"/>
    <w:semiHidden/>
    <w:rsid w:val="00205A28"/>
    <w:rPr>
      <w:position w:val="6"/>
      <w:sz w:val="18"/>
    </w:rPr>
  </w:style>
  <w:style w:type="paragraph" w:customStyle="1" w:styleId="Note">
    <w:name w:val="Note"/>
    <w:basedOn w:val="Normal"/>
    <w:rsid w:val="00205A28"/>
    <w:pPr>
      <w:spacing w:before="80"/>
    </w:pPr>
  </w:style>
  <w:style w:type="paragraph" w:styleId="FootnoteText">
    <w:name w:val="footnote text"/>
    <w:basedOn w:val="Note"/>
    <w:semiHidden/>
    <w:rsid w:val="00205A28"/>
    <w:pPr>
      <w:keepLines/>
      <w:tabs>
        <w:tab w:val="left" w:pos="255"/>
      </w:tabs>
      <w:ind w:left="255" w:hanging="255"/>
    </w:pPr>
  </w:style>
  <w:style w:type="paragraph" w:customStyle="1" w:styleId="Formal">
    <w:name w:val="Formal"/>
    <w:basedOn w:val="ASN1"/>
    <w:rsid w:val="00205A28"/>
    <w:rPr>
      <w:b w:val="0"/>
    </w:rPr>
  </w:style>
  <w:style w:type="paragraph" w:styleId="Header">
    <w:name w:val="header"/>
    <w:basedOn w:val="Normal"/>
    <w:rsid w:val="00205A28"/>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qFormat/>
    <w:rsid w:val="00205A28"/>
    <w:pPr>
      <w:keepNext/>
      <w:spacing w:before="160"/>
    </w:pPr>
    <w:rPr>
      <w:b/>
    </w:rPr>
  </w:style>
  <w:style w:type="paragraph" w:customStyle="1" w:styleId="Headingi">
    <w:name w:val="Heading_i"/>
    <w:basedOn w:val="Normal"/>
    <w:next w:val="Normal"/>
    <w:rsid w:val="00205A28"/>
    <w:pPr>
      <w:keepNext/>
      <w:spacing w:before="160"/>
    </w:pPr>
    <w:rPr>
      <w:i/>
    </w:rPr>
  </w:style>
  <w:style w:type="paragraph" w:customStyle="1" w:styleId="Normalaftertitle">
    <w:name w:val="Normal_after_title"/>
    <w:basedOn w:val="Normal"/>
    <w:next w:val="Normal"/>
    <w:rsid w:val="00205A28"/>
    <w:pPr>
      <w:spacing w:before="360"/>
    </w:pPr>
  </w:style>
  <w:style w:type="character" w:styleId="PageNumber">
    <w:name w:val="page number"/>
    <w:basedOn w:val="DefaultParagraphFont"/>
    <w:rsid w:val="00205A28"/>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text">
    <w:name w:val="Ref_text"/>
    <w:basedOn w:val="Normal"/>
    <w:rsid w:val="00205A28"/>
    <w:pPr>
      <w:ind w:left="794" w:hanging="794"/>
    </w:pPr>
  </w:style>
  <w:style w:type="paragraph" w:customStyle="1" w:styleId="Reftitle">
    <w:name w:val="Ref_title"/>
    <w:basedOn w:val="Normal"/>
    <w:next w:val="Reftext"/>
    <w:rsid w:val="00205A28"/>
    <w:pPr>
      <w:spacing w:before="480"/>
      <w:jc w:val="center"/>
    </w:pPr>
    <w:rPr>
      <w:b/>
    </w:rPr>
  </w:style>
  <w:style w:type="paragraph" w:customStyle="1" w:styleId="Source">
    <w:name w:val="Source"/>
    <w:basedOn w:val="Normal"/>
    <w:next w:val="Normalaftertitle"/>
    <w:rsid w:val="00205A28"/>
    <w:pPr>
      <w:spacing w:before="840" w:after="200"/>
      <w:jc w:val="center"/>
    </w:pPr>
    <w:rPr>
      <w:b/>
      <w:sz w:val="28"/>
    </w:rPr>
  </w:style>
  <w:style w:type="paragraph" w:customStyle="1" w:styleId="SpecialFooter">
    <w:name w:val="Special Footer"/>
    <w:basedOn w:val="Footer"/>
    <w:rsid w:val="00205A28"/>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205A28"/>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qFormat/>
    <w:rsid w:val="00205A28"/>
    <w:pPr>
      <w:keepNext/>
      <w:keepLines/>
      <w:spacing w:before="360" w:after="120"/>
      <w:jc w:val="center"/>
    </w:pPr>
    <w:rPr>
      <w:b/>
    </w:rPr>
  </w:style>
  <w:style w:type="paragraph" w:customStyle="1" w:styleId="Tabletext">
    <w:name w:val="Table_text"/>
    <w:basedOn w:val="Normal"/>
    <w:link w:val="TabletextChar"/>
    <w:rsid w:val="00205A28"/>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rsid w:val="00205A28"/>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205A28"/>
  </w:style>
  <w:style w:type="paragraph" w:customStyle="1" w:styleId="Title3">
    <w:name w:val="Title 3"/>
    <w:basedOn w:val="Title2"/>
    <w:next w:val="Normal"/>
    <w:rsid w:val="00205A28"/>
    <w:rPr>
      <w:caps w:val="0"/>
    </w:rPr>
  </w:style>
  <w:style w:type="paragraph" w:customStyle="1" w:styleId="Title4">
    <w:name w:val="Title 4"/>
    <w:basedOn w:val="Title3"/>
    <w:next w:val="Heading1"/>
    <w:rsid w:val="00205A28"/>
    <w:rPr>
      <w:b/>
    </w:rPr>
  </w:style>
  <w:style w:type="paragraph" w:styleId="TOC1">
    <w:name w:val="toc 1"/>
    <w:basedOn w:val="Normal"/>
    <w:semiHidden/>
    <w:rsid w:val="00205A28"/>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semiHidden/>
    <w:rsid w:val="00205A28"/>
    <w:pPr>
      <w:spacing w:before="80"/>
      <w:ind w:left="1531" w:hanging="851"/>
    </w:pPr>
  </w:style>
  <w:style w:type="paragraph" w:styleId="TOC3">
    <w:name w:val="toc 3"/>
    <w:basedOn w:val="TOC2"/>
    <w:semiHidden/>
    <w:rsid w:val="00205A28"/>
  </w:style>
  <w:style w:type="paragraph" w:styleId="TOC4">
    <w:name w:val="toc 4"/>
    <w:basedOn w:val="TOC3"/>
    <w:semiHidden/>
    <w:rsid w:val="00205A28"/>
  </w:style>
  <w:style w:type="paragraph" w:styleId="TOC5">
    <w:name w:val="toc 5"/>
    <w:basedOn w:val="TOC4"/>
    <w:semiHidden/>
    <w:rsid w:val="00205A28"/>
  </w:style>
  <w:style w:type="paragraph" w:styleId="TOC6">
    <w:name w:val="toc 6"/>
    <w:basedOn w:val="TOC4"/>
    <w:semiHidden/>
    <w:rsid w:val="00205A28"/>
  </w:style>
  <w:style w:type="paragraph" w:styleId="TOC7">
    <w:name w:val="toc 7"/>
    <w:basedOn w:val="TOC4"/>
    <w:semiHidden/>
    <w:rsid w:val="00205A28"/>
  </w:style>
  <w:style w:type="paragraph" w:styleId="TOC8">
    <w:name w:val="toc 8"/>
    <w:basedOn w:val="TOC4"/>
    <w:semiHidden/>
    <w:rsid w:val="00205A28"/>
  </w:style>
  <w:style w:type="character" w:customStyle="1" w:styleId="Heading1Char">
    <w:name w:val="Heading 1 Char"/>
    <w:aliases w:val="l1 Char1,h1 Char1,l11 Char,h11 Char,1st level Char,l12 Char,h12 Char,l111 Char,h111 Char,toc1 Char,I1 Char,1 Char,Überschrift 1 Char Char,h1 Char Char,H1 Char Char,l1 Char Char,título 1 Char,t¨ªtulo 1 Char"/>
    <w:basedOn w:val="DefaultParagraphFont"/>
    <w:link w:val="Heading1"/>
    <w:rsid w:val="00FE1DA9"/>
    <w:rPr>
      <w:b/>
      <w:sz w:val="24"/>
      <w:lang w:val="en-GB" w:eastAsia="en-US"/>
    </w:rPr>
  </w:style>
  <w:style w:type="character" w:customStyle="1" w:styleId="Heading2Char">
    <w:name w:val="Heading 2 Char"/>
    <w:aliases w:val="H2 Char1,h2 Char,H21 Char,h21 Char,h 2 Char,2nd level Char,l2 Char,2 Char,UNDERRUBRIK 1-2 Char,heading 2+ Indent: Left 0.25 in Char,NoHeading 2 Char,NotHeading 2 Char,Heading 2 Hidden Char,H2-Heading 2 Char,Header 2 Char,Header2 Char"/>
    <w:basedOn w:val="DefaultParagraphFont"/>
    <w:link w:val="Heading2"/>
    <w:rsid w:val="00FE1DA9"/>
    <w:rPr>
      <w:b/>
      <w:sz w:val="24"/>
      <w:lang w:val="en-GB" w:eastAsia="en-US"/>
    </w:rPr>
  </w:style>
  <w:style w:type="character" w:customStyle="1" w:styleId="Heading3Char">
    <w:name w:val="Heading 3 Char"/>
    <w:aliases w:val="H3 Char1,H31 Char,h 3 Char,h3 Char1,3rd level Char,heading 3 Char,l3 Char,3 Char,subsection Char,H3 Char Char,h3 Char Char,Underrubrik2 Char,E3 Char,CT Char,OdsKap3 Char,OdsKap3Überschrift Char,H3-Heading 3 Char,l3.3 Char,list 3 Char"/>
    <w:basedOn w:val="DefaultParagraphFont"/>
    <w:link w:val="Heading3"/>
    <w:rsid w:val="00FE1DA9"/>
    <w:rPr>
      <w:b/>
      <w:sz w:val="24"/>
      <w:lang w:val="en-GB" w:eastAsia="en-US"/>
    </w:rPr>
  </w:style>
  <w:style w:type="paragraph" w:customStyle="1" w:styleId="H248-Indent">
    <w:name w:val="H248-Indent"/>
    <w:basedOn w:val="Normal"/>
    <w:rsid w:val="007C6D6B"/>
    <w:pPr>
      <w:ind w:left="1701" w:hanging="1701"/>
    </w:pPr>
    <w:rPr>
      <w:rFonts w:eastAsia="SimSun"/>
    </w:rPr>
  </w:style>
  <w:style w:type="paragraph" w:customStyle="1" w:styleId="RecNo">
    <w:name w:val="Rec_No"/>
    <w:basedOn w:val="Normal"/>
    <w:next w:val="Rectitle"/>
    <w:rsid w:val="00C049A9"/>
    <w:pPr>
      <w:keepNext/>
      <w:keepLines/>
      <w:spacing w:before="0"/>
    </w:pPr>
    <w:rPr>
      <w:rFonts w:eastAsia="Times New Roman"/>
      <w:b/>
      <w:sz w:val="28"/>
    </w:rPr>
  </w:style>
  <w:style w:type="paragraph" w:customStyle="1" w:styleId="Rectitle">
    <w:name w:val="Rec_title"/>
    <w:basedOn w:val="Normal"/>
    <w:next w:val="Normalaftertitle"/>
    <w:rsid w:val="00C049A9"/>
    <w:pPr>
      <w:keepNext/>
      <w:keepLines/>
      <w:spacing w:before="360"/>
      <w:jc w:val="center"/>
    </w:pPr>
    <w:rPr>
      <w:rFonts w:eastAsia="Times New Roman"/>
      <w:b/>
      <w:sz w:val="28"/>
    </w:rPr>
  </w:style>
  <w:style w:type="character" w:customStyle="1" w:styleId="AppendixNotitleChar">
    <w:name w:val="Appendix_No &amp; title Char"/>
    <w:basedOn w:val="DefaultParagraphFont"/>
    <w:link w:val="AppendixNotitle"/>
    <w:rsid w:val="00C049A9"/>
    <w:rPr>
      <w:b/>
      <w:sz w:val="28"/>
      <w:lang w:val="en-GB" w:eastAsia="en-US"/>
    </w:rPr>
  </w:style>
  <w:style w:type="paragraph" w:styleId="BalloonText">
    <w:name w:val="Balloon Text"/>
    <w:basedOn w:val="Normal"/>
    <w:link w:val="BalloonTextChar"/>
    <w:rsid w:val="00633E9F"/>
    <w:pPr>
      <w:spacing w:before="0"/>
    </w:pPr>
    <w:rPr>
      <w:rFonts w:ascii="Tahoma" w:hAnsi="Tahoma" w:cs="Tahoma"/>
      <w:sz w:val="16"/>
      <w:szCs w:val="16"/>
    </w:rPr>
  </w:style>
  <w:style w:type="character" w:customStyle="1" w:styleId="BalloonTextChar">
    <w:name w:val="Balloon Text Char"/>
    <w:basedOn w:val="DefaultParagraphFont"/>
    <w:link w:val="BalloonText"/>
    <w:rsid w:val="00633E9F"/>
    <w:rPr>
      <w:rFonts w:ascii="Tahoma" w:hAnsi="Tahoma" w:cs="Tahoma"/>
      <w:sz w:val="16"/>
      <w:szCs w:val="16"/>
      <w:lang w:val="en-GB" w:eastAsia="en-US"/>
    </w:rPr>
  </w:style>
  <w:style w:type="character" w:styleId="CommentReference">
    <w:name w:val="annotation reference"/>
    <w:basedOn w:val="DefaultParagraphFont"/>
    <w:rsid w:val="00633E9F"/>
    <w:rPr>
      <w:sz w:val="21"/>
      <w:szCs w:val="21"/>
    </w:rPr>
  </w:style>
  <w:style w:type="paragraph" w:styleId="CommentText">
    <w:name w:val="annotation text"/>
    <w:basedOn w:val="Normal"/>
    <w:link w:val="CommentTextChar"/>
    <w:rsid w:val="00633E9F"/>
  </w:style>
  <w:style w:type="character" w:customStyle="1" w:styleId="CommentTextChar">
    <w:name w:val="Comment Text Char"/>
    <w:basedOn w:val="DefaultParagraphFont"/>
    <w:link w:val="CommentText"/>
    <w:rsid w:val="00633E9F"/>
    <w:rPr>
      <w:sz w:val="24"/>
      <w:lang w:val="en-GB" w:eastAsia="en-US"/>
    </w:rPr>
  </w:style>
  <w:style w:type="character" w:styleId="Hyperlink">
    <w:name w:val="Hyperlink"/>
    <w:basedOn w:val="DefaultParagraphFont"/>
    <w:rsid w:val="00792B1E"/>
    <w:rPr>
      <w:color w:val="0000FF"/>
      <w:u w:val="single"/>
    </w:rPr>
  </w:style>
  <w:style w:type="paragraph" w:customStyle="1" w:styleId="Tabletitle">
    <w:name w:val="Table_title"/>
    <w:basedOn w:val="Normal"/>
    <w:next w:val="Normal"/>
    <w:rsid w:val="00226C7B"/>
    <w:pPr>
      <w:spacing w:before="0" w:after="120"/>
      <w:jc w:val="center"/>
    </w:pPr>
    <w:rPr>
      <w:rFonts w:ascii="Times New Roman Bold" w:eastAsia="Times New Roman" w:hAnsi="Times New Roman Bold"/>
      <w:b/>
    </w:rPr>
  </w:style>
  <w:style w:type="paragraph" w:customStyle="1" w:styleId="TBC">
    <w:name w:val="TBC"/>
    <w:basedOn w:val="Normal"/>
    <w:rsid w:val="00226C7B"/>
    <w:pPr>
      <w:tabs>
        <w:tab w:val="clear" w:pos="794"/>
        <w:tab w:val="clear" w:pos="1191"/>
        <w:tab w:val="clear" w:pos="1588"/>
        <w:tab w:val="clear" w:pos="1985"/>
      </w:tabs>
      <w:spacing w:before="0" w:after="80" w:line="240" w:lineRule="atLeast"/>
      <w:jc w:val="center"/>
    </w:pPr>
    <w:rPr>
      <w:rFonts w:eastAsia="Times New Roman"/>
      <w:sz w:val="20"/>
      <w:lang w:val="en-AU"/>
    </w:rPr>
  </w:style>
  <w:style w:type="paragraph" w:styleId="BodyTextIndent">
    <w:name w:val="Body Text Indent"/>
    <w:basedOn w:val="Normal"/>
    <w:link w:val="BodyTextIndentChar"/>
    <w:rsid w:val="00226C7B"/>
    <w:pPr>
      <w:tabs>
        <w:tab w:val="clear" w:pos="794"/>
        <w:tab w:val="clear" w:pos="1191"/>
        <w:tab w:val="clear" w:pos="1588"/>
        <w:tab w:val="clear" w:pos="1985"/>
      </w:tabs>
      <w:overflowPunct/>
      <w:autoSpaceDE/>
      <w:autoSpaceDN/>
      <w:adjustRightInd/>
      <w:spacing w:before="0" w:after="120"/>
      <w:ind w:left="283"/>
      <w:textAlignment w:val="auto"/>
    </w:pPr>
    <w:rPr>
      <w:rFonts w:eastAsia="Times New Roman"/>
      <w:sz w:val="20"/>
      <w:lang w:val="en-AU"/>
    </w:rPr>
  </w:style>
  <w:style w:type="character" w:customStyle="1" w:styleId="BodyTextIndentChar">
    <w:name w:val="Body Text Indent Char"/>
    <w:basedOn w:val="DefaultParagraphFont"/>
    <w:link w:val="BodyTextIndent"/>
    <w:rsid w:val="00226C7B"/>
    <w:rPr>
      <w:rFonts w:eastAsia="Times New Roman"/>
      <w:lang w:eastAsia="en-US"/>
    </w:rPr>
  </w:style>
  <w:style w:type="character" w:styleId="HTMLTypewriter">
    <w:name w:val="HTML Typewriter"/>
    <w:basedOn w:val="DefaultParagraphFont"/>
    <w:rsid w:val="007D5DAA"/>
    <w:rPr>
      <w:rFonts w:ascii="Arial Unicode MS" w:eastAsia="Arial Unicode MS" w:hAnsi="Arial Unicode MS" w:cs="Arial Unicode MS"/>
      <w:sz w:val="20"/>
      <w:szCs w:val="20"/>
    </w:rPr>
  </w:style>
  <w:style w:type="paragraph" w:customStyle="1" w:styleId="endash">
    <w:name w:val="endash"/>
    <w:rsid w:val="007D5DAA"/>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sz w:val="24"/>
      <w:lang w:val="en-GB" w:eastAsia="en-US"/>
    </w:rPr>
  </w:style>
  <w:style w:type="paragraph" w:customStyle="1" w:styleId="CorrectionSeparatorBegin">
    <w:name w:val="Correction Separator Begin"/>
    <w:basedOn w:val="Normal"/>
    <w:rsid w:val="007D5DAA"/>
    <w:pPr>
      <w:keepNext/>
      <w:pBdr>
        <w:bottom w:val="single" w:sz="12" w:space="1" w:color="auto"/>
      </w:pBdr>
      <w:tabs>
        <w:tab w:val="clear" w:pos="794"/>
        <w:tab w:val="clear" w:pos="1191"/>
        <w:tab w:val="clear" w:pos="1588"/>
        <w:tab w:val="clear" w:pos="1985"/>
      </w:tabs>
      <w:overflowPunct/>
      <w:autoSpaceDE/>
      <w:autoSpaceDN/>
      <w:adjustRightInd/>
      <w:spacing w:before="240" w:after="240"/>
      <w:ind w:left="1440" w:right="1440"/>
      <w:jc w:val="center"/>
      <w:textAlignment w:val="auto"/>
    </w:pPr>
    <w:rPr>
      <w:rFonts w:eastAsia="Times New Roman"/>
      <w:b/>
      <w:i/>
      <w:sz w:val="20"/>
      <w:lang w:val="en-US"/>
    </w:rPr>
  </w:style>
  <w:style w:type="paragraph" w:customStyle="1" w:styleId="Correctionend">
    <w:name w:val="Correction end"/>
    <w:basedOn w:val="Normal"/>
    <w:rsid w:val="007D5DAA"/>
    <w:pPr>
      <w:pBdr>
        <w:top w:val="single" w:sz="12" w:space="1" w:color="auto"/>
      </w:pBdr>
      <w:overflowPunct/>
      <w:autoSpaceDE/>
      <w:autoSpaceDN/>
      <w:adjustRightInd/>
      <w:spacing w:before="360"/>
      <w:ind w:left="1440" w:right="1469"/>
      <w:jc w:val="center"/>
      <w:textAlignment w:val="auto"/>
    </w:pPr>
    <w:rPr>
      <w:rFonts w:eastAsia="Times New Roman"/>
      <w:b/>
      <w:i/>
      <w:color w:val="000000"/>
      <w:sz w:val="20"/>
      <w:lang w:val="en-US"/>
    </w:rPr>
  </w:style>
  <w:style w:type="paragraph" w:customStyle="1" w:styleId="TAL">
    <w:name w:val="TAL"/>
    <w:basedOn w:val="Normal"/>
    <w:link w:val="TALChar"/>
    <w:rsid w:val="00D9469C"/>
    <w:pPr>
      <w:keepNext/>
      <w:keepLines/>
      <w:tabs>
        <w:tab w:val="clear" w:pos="794"/>
        <w:tab w:val="clear" w:pos="1191"/>
        <w:tab w:val="clear" w:pos="1588"/>
        <w:tab w:val="clear" w:pos="1985"/>
      </w:tabs>
      <w:spacing w:before="0"/>
    </w:pPr>
    <w:rPr>
      <w:rFonts w:ascii="Arial" w:eastAsia="Times New Roman" w:hAnsi="Arial"/>
      <w:sz w:val="18"/>
      <w:lang w:eastAsia="en-GB"/>
    </w:rPr>
  </w:style>
  <w:style w:type="character" w:customStyle="1" w:styleId="TALChar">
    <w:name w:val="TAL Char"/>
    <w:basedOn w:val="DefaultParagraphFont"/>
    <w:link w:val="TAL"/>
    <w:rsid w:val="00D9469C"/>
    <w:rPr>
      <w:rFonts w:ascii="Arial" w:hAnsi="Arial"/>
      <w:sz w:val="18"/>
      <w:lang w:val="en-GB" w:eastAsia="en-GB" w:bidi="ar-SA"/>
    </w:rPr>
  </w:style>
  <w:style w:type="paragraph" w:customStyle="1" w:styleId="TAH">
    <w:name w:val="TAH"/>
    <w:basedOn w:val="Normal"/>
    <w:link w:val="TAHChar"/>
    <w:rsid w:val="00D9469C"/>
    <w:pPr>
      <w:keepNext/>
      <w:keepLines/>
      <w:tabs>
        <w:tab w:val="clear" w:pos="794"/>
        <w:tab w:val="clear" w:pos="1191"/>
        <w:tab w:val="clear" w:pos="1588"/>
        <w:tab w:val="clear" w:pos="1985"/>
      </w:tabs>
      <w:spacing w:before="0"/>
      <w:jc w:val="center"/>
    </w:pPr>
    <w:rPr>
      <w:rFonts w:ascii="Arial" w:eastAsia="Times New Roman" w:hAnsi="Arial"/>
      <w:b/>
      <w:sz w:val="18"/>
      <w:lang w:eastAsia="en-GB"/>
    </w:rPr>
  </w:style>
  <w:style w:type="character" w:customStyle="1" w:styleId="TAHChar">
    <w:name w:val="TAH Char"/>
    <w:basedOn w:val="DefaultParagraphFont"/>
    <w:link w:val="TAH"/>
    <w:rsid w:val="00D9469C"/>
    <w:rPr>
      <w:rFonts w:ascii="Arial" w:hAnsi="Arial"/>
      <w:b/>
      <w:sz w:val="18"/>
      <w:lang w:val="en-GB" w:eastAsia="en-GB" w:bidi="ar-SA"/>
    </w:rPr>
  </w:style>
  <w:style w:type="paragraph" w:customStyle="1" w:styleId="TH">
    <w:name w:val="TH"/>
    <w:basedOn w:val="Normal"/>
    <w:link w:val="THChar"/>
    <w:rsid w:val="00D9469C"/>
    <w:pPr>
      <w:keepNext/>
      <w:keepLines/>
      <w:tabs>
        <w:tab w:val="clear" w:pos="794"/>
        <w:tab w:val="clear" w:pos="1191"/>
        <w:tab w:val="clear" w:pos="1588"/>
        <w:tab w:val="clear" w:pos="1985"/>
      </w:tabs>
      <w:spacing w:before="60" w:after="180"/>
      <w:jc w:val="center"/>
    </w:pPr>
    <w:rPr>
      <w:rFonts w:ascii="Arial" w:eastAsia="Times New Roman" w:hAnsi="Arial"/>
      <w:b/>
      <w:sz w:val="20"/>
      <w:lang w:eastAsia="en-GB"/>
    </w:rPr>
  </w:style>
  <w:style w:type="character" w:customStyle="1" w:styleId="THChar">
    <w:name w:val="TH Char"/>
    <w:basedOn w:val="DefaultParagraphFont"/>
    <w:link w:val="TH"/>
    <w:rsid w:val="00D9469C"/>
    <w:rPr>
      <w:rFonts w:ascii="Arial" w:hAnsi="Arial"/>
      <w:b/>
      <w:lang w:val="en-GB" w:eastAsia="en-GB" w:bidi="ar-SA"/>
    </w:rPr>
  </w:style>
  <w:style w:type="paragraph" w:customStyle="1" w:styleId="Figure">
    <w:name w:val="Figure"/>
    <w:basedOn w:val="Normal"/>
    <w:next w:val="Normal"/>
    <w:rsid w:val="00BB5DE8"/>
    <w:pPr>
      <w:keepNext/>
      <w:keepLines/>
      <w:spacing w:before="240" w:after="120"/>
      <w:jc w:val="center"/>
    </w:pPr>
    <w:rPr>
      <w:rFonts w:eastAsia="Times New Roman"/>
    </w:rPr>
  </w:style>
  <w:style w:type="table" w:customStyle="1" w:styleId="TableGrid1">
    <w:name w:val="Table Grid1"/>
    <w:basedOn w:val="TableNormal"/>
    <w:next w:val="TableGrid"/>
    <w:rsid w:val="00BB5DE8"/>
    <w:rPr>
      <w:rFonts w:ascii="CG Times" w:eastAsia="Times New Roman" w:hAnsi="CG Times"/>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abletextChar">
    <w:name w:val="Table_text Char"/>
    <w:link w:val="Tabletext"/>
    <w:rsid w:val="00BB5DE8"/>
    <w:rPr>
      <w:sz w:val="22"/>
      <w:lang w:val="en-GB" w:eastAsia="en-US"/>
    </w:rPr>
  </w:style>
  <w:style w:type="paragraph" w:styleId="ListParagraph">
    <w:name w:val="List Paragraph"/>
    <w:basedOn w:val="Normal"/>
    <w:uiPriority w:val="34"/>
    <w:qFormat/>
    <w:rsid w:val="003A67AA"/>
    <w:pPr>
      <w:ind w:left="720"/>
      <w:contextualSpacing/>
    </w:pPr>
  </w:style>
  <w:style w:type="paragraph" w:styleId="CommentSubject">
    <w:name w:val="annotation subject"/>
    <w:basedOn w:val="CommentText"/>
    <w:next w:val="CommentText"/>
    <w:link w:val="CommentSubjectChar"/>
    <w:rsid w:val="00791DCF"/>
    <w:rPr>
      <w:b/>
      <w:bCs/>
      <w:sz w:val="20"/>
    </w:rPr>
  </w:style>
  <w:style w:type="character" w:customStyle="1" w:styleId="CommentSubjectChar">
    <w:name w:val="Comment Subject Char"/>
    <w:basedOn w:val="CommentTextChar"/>
    <w:link w:val="CommentSubject"/>
    <w:rsid w:val="00791DCF"/>
    <w:rPr>
      <w:b/>
      <w:bCs/>
      <w:sz w:val="24"/>
      <w:lang w:val="en-GB" w:eastAsia="en-US"/>
    </w:rPr>
  </w:style>
  <w:style w:type="paragraph" w:styleId="Revision">
    <w:name w:val="Revision"/>
    <w:hidden/>
    <w:uiPriority w:val="99"/>
    <w:semiHidden/>
    <w:rsid w:val="00791DCF"/>
    <w:rPr>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839069">
      <w:bodyDiv w:val="1"/>
      <w:marLeft w:val="0"/>
      <w:marRight w:val="0"/>
      <w:marTop w:val="0"/>
      <w:marBottom w:val="0"/>
      <w:divBdr>
        <w:top w:val="none" w:sz="0" w:space="0" w:color="auto"/>
        <w:left w:val="none" w:sz="0" w:space="0" w:color="auto"/>
        <w:bottom w:val="none" w:sz="0" w:space="0" w:color="auto"/>
        <w:right w:val="none" w:sz="0" w:space="0" w:color="auto"/>
      </w:divBdr>
    </w:div>
    <w:div w:id="768044744">
      <w:bodyDiv w:val="1"/>
      <w:marLeft w:val="0"/>
      <w:marRight w:val="0"/>
      <w:marTop w:val="0"/>
      <w:marBottom w:val="0"/>
      <w:divBdr>
        <w:top w:val="none" w:sz="0" w:space="0" w:color="auto"/>
        <w:left w:val="none" w:sz="0" w:space="0" w:color="auto"/>
        <w:bottom w:val="none" w:sz="0" w:space="0" w:color="auto"/>
        <w:right w:val="none" w:sz="0" w:space="0" w:color="auto"/>
      </w:divBdr>
    </w:div>
    <w:div w:id="1557085045">
      <w:bodyDiv w:val="1"/>
      <w:marLeft w:val="0"/>
      <w:marRight w:val="0"/>
      <w:marTop w:val="0"/>
      <w:marBottom w:val="0"/>
      <w:divBdr>
        <w:top w:val="none" w:sz="0" w:space="0" w:color="auto"/>
        <w:left w:val="none" w:sz="0" w:space="0" w:color="auto"/>
        <w:bottom w:val="none" w:sz="0" w:space="0" w:color="auto"/>
        <w:right w:val="none" w:sz="0" w:space="0" w:color="auto"/>
      </w:divBdr>
      <w:divsChild>
        <w:div w:id="56831450">
          <w:marLeft w:val="0"/>
          <w:marRight w:val="0"/>
          <w:marTop w:val="0"/>
          <w:marBottom w:val="0"/>
          <w:divBdr>
            <w:top w:val="none" w:sz="0" w:space="0" w:color="auto"/>
            <w:left w:val="none" w:sz="0" w:space="0" w:color="auto"/>
            <w:bottom w:val="none" w:sz="0" w:space="0" w:color="auto"/>
            <w:right w:val="none" w:sz="0" w:space="0" w:color="auto"/>
          </w:divBdr>
          <w:divsChild>
            <w:div w:id="741563681">
              <w:marLeft w:val="0"/>
              <w:marRight w:val="0"/>
              <w:marTop w:val="0"/>
              <w:marBottom w:val="0"/>
              <w:divBdr>
                <w:top w:val="none" w:sz="0" w:space="0" w:color="auto"/>
                <w:left w:val="none" w:sz="0" w:space="0" w:color="auto"/>
                <w:bottom w:val="none" w:sz="0" w:space="0" w:color="auto"/>
                <w:right w:val="none" w:sz="0" w:space="0" w:color="auto"/>
              </w:divBdr>
            </w:div>
            <w:div w:id="1768816873">
              <w:marLeft w:val="0"/>
              <w:marRight w:val="0"/>
              <w:marTop w:val="0"/>
              <w:marBottom w:val="0"/>
              <w:divBdr>
                <w:top w:val="none" w:sz="0" w:space="0" w:color="auto"/>
                <w:left w:val="none" w:sz="0" w:space="0" w:color="auto"/>
                <w:bottom w:val="none" w:sz="0" w:space="0" w:color="auto"/>
                <w:right w:val="none" w:sz="0" w:space="0" w:color="auto"/>
              </w:divBdr>
              <w:divsChild>
                <w:div w:id="1464420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91531">
          <w:marLeft w:val="0"/>
          <w:marRight w:val="0"/>
          <w:marTop w:val="0"/>
          <w:marBottom w:val="0"/>
          <w:divBdr>
            <w:top w:val="none" w:sz="0" w:space="0" w:color="auto"/>
            <w:left w:val="none" w:sz="0" w:space="0" w:color="auto"/>
            <w:bottom w:val="none" w:sz="0" w:space="0" w:color="auto"/>
            <w:right w:val="none" w:sz="0" w:space="0" w:color="auto"/>
          </w:divBdr>
          <w:divsChild>
            <w:div w:id="185604793">
              <w:marLeft w:val="0"/>
              <w:marRight w:val="0"/>
              <w:marTop w:val="0"/>
              <w:marBottom w:val="0"/>
              <w:divBdr>
                <w:top w:val="none" w:sz="0" w:space="0" w:color="auto"/>
                <w:left w:val="none" w:sz="0" w:space="0" w:color="auto"/>
                <w:bottom w:val="none" w:sz="0" w:space="0" w:color="auto"/>
                <w:right w:val="none" w:sz="0" w:space="0" w:color="auto"/>
              </w:divBdr>
            </w:div>
            <w:div w:id="594557513">
              <w:marLeft w:val="0"/>
              <w:marRight w:val="0"/>
              <w:marTop w:val="0"/>
              <w:marBottom w:val="0"/>
              <w:divBdr>
                <w:top w:val="none" w:sz="0" w:space="0" w:color="auto"/>
                <w:left w:val="none" w:sz="0" w:space="0" w:color="auto"/>
                <w:bottom w:val="none" w:sz="0" w:space="0" w:color="auto"/>
                <w:right w:val="none" w:sz="0" w:space="0" w:color="auto"/>
              </w:divBdr>
              <w:divsChild>
                <w:div w:id="1181897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9.emf"/><Relationship Id="rId3" Type="http://schemas.openxmlformats.org/officeDocument/2006/relationships/settings" Target="settings.xml"/><Relationship Id="rId21" Type="http://schemas.microsoft.com/office/2011/relationships/commentsExtended" Target="commentsExtended.xml"/><Relationship Id="rId34" Type="http://schemas.openxmlformats.org/officeDocument/2006/relationships/fontTable" Target="fontTable.xml"/><Relationship Id="rId7" Type="http://schemas.openxmlformats.org/officeDocument/2006/relationships/hyperlink" Target="http://webapp.etsi.org/ewp/copy_file.asp?wki_id=30421" TargetMode="Externa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8.bin"/><Relationship Id="rId33"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5.emf"/><Relationship Id="rId20" Type="http://schemas.openxmlformats.org/officeDocument/2006/relationships/comments" Target="comments.xml"/><Relationship Id="rId29" Type="http://schemas.openxmlformats.org/officeDocument/2006/relationships/oleObject" Target="embeddings/oleObject10.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2.bin"/><Relationship Id="rId24" Type="http://schemas.openxmlformats.org/officeDocument/2006/relationships/image" Target="media/image8.emf"/><Relationship Id="rId32"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7.bin"/><Relationship Id="rId28" Type="http://schemas.openxmlformats.org/officeDocument/2006/relationships/image" Target="media/image10.emf"/><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hyperlink" Target="http://webapp.etsi.org/workprogram/Report_WorkItem.asp?WKI_ID=30421" TargetMode="External"/><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7.emf"/><Relationship Id="rId27" Type="http://schemas.openxmlformats.org/officeDocument/2006/relationships/oleObject" Target="embeddings/oleObject9.bin"/><Relationship Id="rId30" Type="http://schemas.openxmlformats.org/officeDocument/2006/relationships/hyperlink" Target="http://webapp.etsi.org/workprogram/Report_WorkItem.asp?WKI_ID=30421" TargetMode="External"/><Relationship Id="rId35"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hyperlink" Target="mailto:Carsten.Waitzmann@alcatel-lucent.com" TargetMode="External"/><Relationship Id="rId2" Type="http://schemas.openxmlformats.org/officeDocument/2006/relationships/hyperlink" Target="mailto:Jens.Guballa@alcatel-lucent.com" TargetMode="External"/><Relationship Id="rId1" Type="http://schemas.openxmlformats.org/officeDocument/2006/relationships/hyperlink" Target="mailto:Albrecht.Schwarz@alcatel-lucent.com" TargetMode="External"/><Relationship Id="rId5" Type="http://schemas.openxmlformats.org/officeDocument/2006/relationships/hyperlink" Target="mailto:fei.a.chen@alcatel-sbell.com.cn" TargetMode="External"/><Relationship Id="rId4" Type="http://schemas.openxmlformats.org/officeDocument/2006/relationships/hyperlink" Target="mailto:bing.he@alcatel-sbell.com.c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ItutBasic-Template.dot</Template>
  <TotalTime>1</TotalTime>
  <Pages>27</Pages>
  <Words>7458</Words>
  <Characters>42511</Characters>
  <Application>Microsoft Office Word</Application>
  <DocSecurity>0</DocSecurity>
  <Lines>354</Lines>
  <Paragraphs>99</Paragraphs>
  <ScaleCrop>false</ScaleCrop>
  <HeadingPairs>
    <vt:vector size="2" baseType="variant">
      <vt:variant>
        <vt:lpstr>Title</vt:lpstr>
      </vt:variant>
      <vt:variant>
        <vt:i4>1</vt:i4>
      </vt:variant>
    </vt:vector>
  </HeadingPairs>
  <TitlesOfParts>
    <vt:vector size="1" baseType="lpstr">
      <vt:lpstr>RAPPORTEUR MEETING OF QUESTION 12</vt:lpstr>
    </vt:vector>
  </TitlesOfParts>
  <Company>Alcatel-Lucent</Company>
  <LinksUpToDate>false</LinksUpToDate>
  <CharactersWithSpaces>49870</CharactersWithSpaces>
  <SharedDoc>false</SharedDoc>
  <HyperlinkBase/>
  <HLinks>
    <vt:vector size="30" baseType="variant">
      <vt:variant>
        <vt:i4>36</vt:i4>
      </vt:variant>
      <vt:variant>
        <vt:i4>18</vt:i4>
      </vt:variant>
      <vt:variant>
        <vt:i4>0</vt:i4>
      </vt:variant>
      <vt:variant>
        <vt:i4>5</vt:i4>
      </vt:variant>
      <vt:variant>
        <vt:lpwstr>mailto:fei.a.chen@alcatel-sbell.com.cn</vt:lpwstr>
      </vt:variant>
      <vt:variant>
        <vt:lpwstr/>
      </vt:variant>
      <vt:variant>
        <vt:i4>2621512</vt:i4>
      </vt:variant>
      <vt:variant>
        <vt:i4>15</vt:i4>
      </vt:variant>
      <vt:variant>
        <vt:i4>0</vt:i4>
      </vt:variant>
      <vt:variant>
        <vt:i4>5</vt:i4>
      </vt:variant>
      <vt:variant>
        <vt:lpwstr>mailto:bing.he@alcatel-sbell.com.cn</vt:lpwstr>
      </vt:variant>
      <vt:variant>
        <vt:lpwstr/>
      </vt:variant>
      <vt:variant>
        <vt:i4>3670023</vt:i4>
      </vt:variant>
      <vt:variant>
        <vt:i4>12</vt:i4>
      </vt:variant>
      <vt:variant>
        <vt:i4>0</vt:i4>
      </vt:variant>
      <vt:variant>
        <vt:i4>5</vt:i4>
      </vt:variant>
      <vt:variant>
        <vt:lpwstr>mailto:Carsten.Waitzmann@alcatel-lucent.com</vt:lpwstr>
      </vt:variant>
      <vt:variant>
        <vt:lpwstr/>
      </vt:variant>
      <vt:variant>
        <vt:i4>5767224</vt:i4>
      </vt:variant>
      <vt:variant>
        <vt:i4>9</vt:i4>
      </vt:variant>
      <vt:variant>
        <vt:i4>0</vt:i4>
      </vt:variant>
      <vt:variant>
        <vt:i4>5</vt:i4>
      </vt:variant>
      <vt:variant>
        <vt:lpwstr>mailto:Juergen.Stoetzer-Bradler@alcatel-lucent.com</vt:lpwstr>
      </vt:variant>
      <vt:variant>
        <vt:lpwstr/>
      </vt:variant>
      <vt:variant>
        <vt:i4>4915321</vt:i4>
      </vt:variant>
      <vt:variant>
        <vt:i4>6</vt:i4>
      </vt:variant>
      <vt:variant>
        <vt:i4>0</vt:i4>
      </vt:variant>
      <vt:variant>
        <vt:i4>5</vt:i4>
      </vt:variant>
      <vt:variant>
        <vt:lpwstr>mailto:Albrecht.Schwarz@alcatel-lucent.com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RAPPORTEUR MEETING OF QUESTION 12</dc:title>
  <dc:creator>Paul E. Jones</dc:creator>
  <cp:lastModifiedBy>Paul E. Jones</cp:lastModifiedBy>
  <cp:revision>5</cp:revision>
  <cp:lastPrinted>2002-08-01T07:30:00Z</cp:lastPrinted>
  <dcterms:created xsi:type="dcterms:W3CDTF">2015-05-21T10:19:00Z</dcterms:created>
  <dcterms:modified xsi:type="dcterms:W3CDTF">2015-05-25T02:08:00Z</dcterms:modified>
</cp:coreProperties>
</file>