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B275B5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B275B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B275B5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B275B5">
              <w:rPr>
                <w:b/>
                <w:smallCaps/>
                <w:sz w:val="20"/>
                <w:szCs w:val="19"/>
              </w:rPr>
              <w:t xml:space="preserve"> 1, </w:t>
            </w:r>
            <w:r w:rsidRPr="00B275B5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B275B5">
              <w:rPr>
                <w:b/>
                <w:smallCaps/>
                <w:sz w:val="20"/>
                <w:szCs w:val="19"/>
              </w:rPr>
              <w:t>1</w:t>
            </w:r>
            <w:r w:rsidRPr="00B275B5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B275B5" w:rsidRDefault="006C499C" w:rsidP="001F71E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B275B5">
              <w:rPr>
                <w:b/>
                <w:bCs/>
                <w:sz w:val="40"/>
              </w:rPr>
              <w:t>AVD-</w:t>
            </w:r>
            <w:r w:rsidR="003A7B1E" w:rsidRPr="00B275B5">
              <w:rPr>
                <w:b/>
                <w:bCs/>
                <w:sz w:val="40"/>
              </w:rPr>
              <w:t>469</w:t>
            </w:r>
            <w:r w:rsidR="001F71E2" w:rsidRPr="00B275B5">
              <w:rPr>
                <w:b/>
                <w:bCs/>
                <w:sz w:val="40"/>
              </w:rPr>
              <w:t>9</w:t>
            </w:r>
            <w:bookmarkEnd w:id="3"/>
          </w:p>
        </w:tc>
      </w:tr>
      <w:tr w:rsidR="006C499C" w:rsidRPr="00B275B5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B275B5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B275B5">
              <w:rPr>
                <w:b/>
                <w:bCs/>
                <w:sz w:val="26"/>
              </w:rPr>
              <w:t>TELECOMMUNICATION</w:t>
            </w:r>
            <w:r w:rsidRPr="00B275B5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B275B5" w:rsidRDefault="006C499C" w:rsidP="004F3600">
            <w:pPr>
              <w:rPr>
                <w:smallCaps/>
                <w:sz w:val="20"/>
              </w:rPr>
            </w:pPr>
            <w:r w:rsidRPr="00B275B5">
              <w:rPr>
                <w:sz w:val="20"/>
              </w:rPr>
              <w:t>STUDY PERIOD 20</w:t>
            </w:r>
            <w:r w:rsidR="004F3600" w:rsidRPr="00B275B5">
              <w:rPr>
                <w:sz w:val="20"/>
              </w:rPr>
              <w:t>13</w:t>
            </w:r>
            <w:r w:rsidRPr="00B275B5">
              <w:rPr>
                <w:sz w:val="20"/>
              </w:rPr>
              <w:t>-20</w:t>
            </w:r>
            <w:r w:rsidR="005066C3" w:rsidRPr="00B275B5">
              <w:rPr>
                <w:sz w:val="20"/>
              </w:rPr>
              <w:t>1</w:t>
            </w:r>
            <w:r w:rsidR="004F3600" w:rsidRPr="00B275B5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B275B5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B275B5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B275B5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B275B5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B275B5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B275B5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B275B5" w:rsidTr="009F5199">
        <w:trPr>
          <w:cantSplit/>
          <w:trHeight w:val="357"/>
        </w:trPr>
        <w:tc>
          <w:tcPr>
            <w:tcW w:w="1617" w:type="dxa"/>
          </w:tcPr>
          <w:p w:rsidR="00DE2128" w:rsidRPr="00B275B5" w:rsidRDefault="00DE2128" w:rsidP="009F5199">
            <w:pPr>
              <w:rPr>
                <w:b/>
                <w:bCs/>
              </w:rPr>
            </w:pPr>
            <w:r w:rsidRPr="00B275B5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B275B5" w:rsidRDefault="00DE2128" w:rsidP="009F5199">
            <w:r w:rsidRPr="00B275B5">
              <w:t>3</w:t>
            </w:r>
            <w:r w:rsidR="00B275B5" w:rsidRPr="00B275B5">
              <w:t>/16</w:t>
            </w:r>
          </w:p>
        </w:tc>
        <w:tc>
          <w:tcPr>
            <w:tcW w:w="5276" w:type="dxa"/>
            <w:gridSpan w:val="3"/>
          </w:tcPr>
          <w:p w:rsidR="00DE2128" w:rsidRPr="00B275B5" w:rsidRDefault="009125DF" w:rsidP="008B3A0B">
            <w:pPr>
              <w:wordWrap w:val="0"/>
              <w:jc w:val="right"/>
              <w:rPr>
                <w:szCs w:val="24"/>
              </w:rPr>
            </w:pPr>
            <w:r w:rsidRPr="00B275B5">
              <w:rPr>
                <w:rFonts w:eastAsia="Malgun Gothic"/>
                <w:szCs w:val="24"/>
                <w:lang w:eastAsia="ko-KR"/>
              </w:rPr>
              <w:t>Chengdu</w:t>
            </w:r>
            <w:r w:rsidR="00B05B56" w:rsidRPr="00B275B5">
              <w:rPr>
                <w:rFonts w:eastAsia="Malgun Gothic"/>
                <w:szCs w:val="24"/>
                <w:lang w:eastAsia="ko-KR"/>
              </w:rPr>
              <w:t xml:space="preserve"> (China), 8 - 12 June 2015</w:t>
            </w:r>
          </w:p>
        </w:tc>
      </w:tr>
      <w:tr w:rsidR="00DE2128" w:rsidRPr="00B275B5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B275B5" w:rsidRDefault="00DE2128" w:rsidP="009F5199">
            <w:pPr>
              <w:jc w:val="center"/>
              <w:rPr>
                <w:b/>
                <w:bCs/>
              </w:rPr>
            </w:pPr>
            <w:r w:rsidRPr="00B275B5">
              <w:rPr>
                <w:b/>
                <w:bCs/>
              </w:rPr>
              <w:t>RAPPORTEUR MEETING DOCUMENT</w:t>
            </w:r>
          </w:p>
        </w:tc>
      </w:tr>
      <w:tr w:rsidR="00DE2128" w:rsidRPr="00B275B5" w:rsidTr="009F5199">
        <w:trPr>
          <w:cantSplit/>
          <w:trHeight w:val="357"/>
        </w:trPr>
        <w:tc>
          <w:tcPr>
            <w:tcW w:w="1617" w:type="dxa"/>
          </w:tcPr>
          <w:p w:rsidR="00DE2128" w:rsidRPr="00B275B5" w:rsidRDefault="00DE2128" w:rsidP="009F5199">
            <w:pPr>
              <w:rPr>
                <w:b/>
                <w:bCs/>
              </w:rPr>
            </w:pPr>
            <w:r w:rsidRPr="00B275B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B275B5" w:rsidRDefault="00DE2128" w:rsidP="009F5199">
            <w:r w:rsidRPr="00B275B5">
              <w:t>ALCATEL-LUCENT</w:t>
            </w:r>
          </w:p>
        </w:tc>
      </w:tr>
      <w:tr w:rsidR="00DE2128" w:rsidRPr="00B275B5" w:rsidTr="009F5199">
        <w:trPr>
          <w:cantSplit/>
          <w:trHeight w:val="357"/>
        </w:trPr>
        <w:tc>
          <w:tcPr>
            <w:tcW w:w="1617" w:type="dxa"/>
          </w:tcPr>
          <w:p w:rsidR="00DE2128" w:rsidRPr="00B275B5" w:rsidRDefault="00DE2128" w:rsidP="009F5199">
            <w:pPr>
              <w:spacing w:after="120"/>
            </w:pPr>
            <w:r w:rsidRPr="00B275B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B275B5" w:rsidRDefault="00DE2128" w:rsidP="003D64F4">
            <w:pPr>
              <w:spacing w:after="120"/>
            </w:pPr>
            <w:r w:rsidRPr="00B275B5">
              <w:t>H.</w:t>
            </w:r>
            <w:r w:rsidR="003D64F4" w:rsidRPr="00B275B5">
              <w:t>Sup13</w:t>
            </w:r>
            <w:r w:rsidR="001F71E2" w:rsidRPr="00B275B5">
              <w:t>|H.248.CLOUD</w:t>
            </w:r>
            <w:r w:rsidR="003D64F4" w:rsidRPr="00B275B5">
              <w:t>: Gateway term</w:t>
            </w:r>
            <w:r w:rsidR="004F3600" w:rsidRPr="00B275B5">
              <w:t xml:space="preserve"> </w:t>
            </w:r>
          </w:p>
        </w:tc>
      </w:tr>
      <w:tr w:rsidR="00DE2128" w:rsidRPr="00B275B5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B275B5" w:rsidRDefault="00DE2128" w:rsidP="009F5199">
            <w:pPr>
              <w:spacing w:after="120"/>
            </w:pPr>
            <w:r w:rsidRPr="00B275B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B275B5" w:rsidRDefault="00DE2128" w:rsidP="003D64F4">
            <w:pPr>
              <w:spacing w:after="120"/>
            </w:pPr>
            <w:r w:rsidRPr="00B275B5">
              <w:t>Proposal</w:t>
            </w:r>
          </w:p>
        </w:tc>
      </w:tr>
    </w:tbl>
    <w:p w:rsidR="00DE2128" w:rsidRPr="00B275B5" w:rsidRDefault="00DE2128" w:rsidP="006C499C"/>
    <w:p w:rsidR="00FE1DA9" w:rsidRPr="00B275B5" w:rsidRDefault="00FE1DA9" w:rsidP="00FE1DA9">
      <w:pPr>
        <w:pStyle w:val="Headingb"/>
      </w:pPr>
      <w:r w:rsidRPr="00B275B5">
        <w:t>Summary</w:t>
      </w:r>
    </w:p>
    <w:p w:rsidR="00FE1DA9" w:rsidRPr="00B275B5" w:rsidRDefault="000E33BC" w:rsidP="00FE1DA9">
      <w:r w:rsidRPr="00B275B5">
        <w:t>This contr</w:t>
      </w:r>
      <w:r w:rsidR="00FC66F6" w:rsidRPr="00B275B5">
        <w:t xml:space="preserve">ibution </w:t>
      </w:r>
      <w:r w:rsidR="003D64F4" w:rsidRPr="00B275B5">
        <w:t>provides an update proposal based on a pending action from Draft H.248.CLOUD.</w:t>
      </w:r>
      <w:r w:rsidR="00FC66F6" w:rsidRPr="00B275B5">
        <w:t xml:space="preserve"> </w:t>
      </w:r>
    </w:p>
    <w:p w:rsidR="00FE1DA9" w:rsidRPr="00B275B5" w:rsidRDefault="00FE1DA9" w:rsidP="00FE1DA9">
      <w:pPr>
        <w:rPr>
          <w:b/>
          <w:lang w:eastAsia="ja-JP"/>
        </w:rPr>
      </w:pPr>
    </w:p>
    <w:p w:rsidR="00FE1DA9" w:rsidRPr="00B275B5" w:rsidRDefault="0030108C" w:rsidP="00FE1DA9">
      <w:pPr>
        <w:rPr>
          <w:b/>
          <w:lang w:eastAsia="ja-JP"/>
        </w:rPr>
      </w:pPr>
      <w:r w:rsidRPr="00B275B5">
        <w:rPr>
          <w:b/>
          <w:lang w:eastAsia="ja-JP"/>
        </w:rPr>
        <w:t>1</w:t>
      </w:r>
      <w:r w:rsidR="00FE1DA9" w:rsidRPr="00B275B5">
        <w:rPr>
          <w:b/>
          <w:lang w:eastAsia="ja-JP"/>
        </w:rPr>
        <w:tab/>
        <w:t>Discussion</w:t>
      </w:r>
    </w:p>
    <w:p w:rsidR="0030108C" w:rsidRPr="00B275B5" w:rsidRDefault="003D64F4" w:rsidP="0030108C">
      <w:r w:rsidRPr="00B275B5">
        <w:t>Term "H.248 gateway" needs to be defined because used in other terms as defined by H.248.CLOUD, see following Editor's Note:</w:t>
      </w:r>
    </w:p>
    <w:p w:rsidR="003D64F4" w:rsidRPr="00B275B5" w:rsidRDefault="003D64F4" w:rsidP="003D64F4">
      <w:pPr>
        <w:ind w:left="1276" w:hanging="709"/>
        <w:rPr>
          <w:i/>
        </w:rPr>
      </w:pPr>
      <w:r w:rsidRPr="00B275B5">
        <w:rPr>
          <w:i/>
          <w:highlight w:val="yellow"/>
        </w:rPr>
        <w:t>{</w:t>
      </w:r>
      <w:r w:rsidRPr="00B275B5">
        <w:rPr>
          <w:b/>
          <w:i/>
          <w:highlight w:val="yellow"/>
        </w:rPr>
        <w:t>Editor's note (2014-07)</w:t>
      </w:r>
      <w:r w:rsidRPr="00B275B5">
        <w:rPr>
          <w:i/>
          <w:highlight w:val="yellow"/>
        </w:rPr>
        <w:t xml:space="preserve">: </w:t>
      </w:r>
      <w:r w:rsidRPr="00B275B5">
        <w:rPr>
          <w:i/>
          <w:strike/>
          <w:highlight w:val="yellow"/>
        </w:rPr>
        <w:t>we</w:t>
      </w:r>
      <w:r w:rsidRPr="00B275B5">
        <w:rPr>
          <w:i/>
          <w:highlight w:val="yellow"/>
        </w:rPr>
        <w:t xml:space="preserve"> a definition for </w:t>
      </w:r>
      <w:r w:rsidRPr="00B275B5">
        <w:rPr>
          <w:b/>
          <w:i/>
          <w:highlight w:val="yellow"/>
        </w:rPr>
        <w:t>H.248 gateway</w:t>
      </w:r>
      <w:r w:rsidRPr="00B275B5">
        <w:rPr>
          <w:i/>
          <w:highlight w:val="yellow"/>
        </w:rPr>
        <w:t>, thus should add following definition to H.Sup.Term (due to the lack of such a term in H.248.1):</w:t>
      </w:r>
      <w:r w:rsidRPr="00B275B5">
        <w:rPr>
          <w:i/>
          <w:highlight w:val="yellow"/>
        </w:rPr>
        <w:br/>
      </w:r>
      <w:r w:rsidRPr="00B275B5">
        <w:rPr>
          <w:i/>
          <w:highlight w:val="yellow"/>
        </w:rPr>
        <w:br/>
      </w:r>
      <w:r w:rsidRPr="00B275B5">
        <w:rPr>
          <w:b/>
          <w:highlight w:val="yellow"/>
        </w:rPr>
        <w:t xml:space="preserve">H.248 gateway: </w:t>
      </w:r>
      <w:r w:rsidRPr="00B275B5">
        <w:rPr>
          <w:highlight w:val="yellow"/>
        </w:rPr>
        <w:t xml:space="preserve">the two coupled functional entities of an H.248 </w:t>
      </w:r>
      <w:r w:rsidRPr="00B275B5">
        <w:rPr>
          <w:i/>
          <w:highlight w:val="yellow"/>
        </w:rPr>
        <w:t>media gateway</w:t>
      </w:r>
      <w:r w:rsidRPr="00B275B5">
        <w:rPr>
          <w:highlight w:val="yellow"/>
        </w:rPr>
        <w:t xml:space="preserve"> (MG) entity (see clause 3.2.3/[ITU-T H.248.1] and its associated H.248 </w:t>
      </w:r>
      <w:r w:rsidRPr="00B275B5">
        <w:rPr>
          <w:i/>
          <w:highlight w:val="yellow"/>
        </w:rPr>
        <w:t>media gateway controller</w:t>
      </w:r>
      <w:r w:rsidRPr="00B275B5">
        <w:rPr>
          <w:highlight w:val="yellow"/>
        </w:rPr>
        <w:t xml:space="preserve"> (MGC) entity (see clause 3.2.4/[ITU-T H.248.1].</w:t>
      </w:r>
      <w:r w:rsidRPr="00B275B5">
        <w:rPr>
          <w:highlight w:val="yellow"/>
        </w:rPr>
        <w:br/>
      </w:r>
      <w:r w:rsidRPr="00B275B5">
        <w:rPr>
          <w:highlight w:val="yellow"/>
        </w:rPr>
        <w:br/>
      </w:r>
      <w:r w:rsidRPr="00B275B5">
        <w:rPr>
          <w:sz w:val="22"/>
          <w:szCs w:val="22"/>
          <w:highlight w:val="yellow"/>
        </w:rPr>
        <w:t>NOTE – The H.248 gateway represents a specific decomposition model in splitting an original monolithic user/control plane related network element in two, plane specific network elements (MG and MGC), interconnected by the H.248 protocol.</w:t>
      </w:r>
      <w:r w:rsidRPr="00B275B5">
        <w:rPr>
          <w:sz w:val="22"/>
          <w:szCs w:val="22"/>
          <w:highlight w:val="yellow"/>
        </w:rPr>
        <w:br/>
      </w:r>
      <w:r w:rsidRPr="00B275B5">
        <w:rPr>
          <w:i/>
          <w:highlight w:val="yellow"/>
        </w:rPr>
        <w:lastRenderedPageBreak/>
        <w:br/>
        <w:t>Contributions are solicited.}</w:t>
      </w:r>
    </w:p>
    <w:p w:rsidR="0030108C" w:rsidRPr="00B275B5" w:rsidRDefault="00D37BDB" w:rsidP="0030108C">
      <w:r w:rsidRPr="00B275B5">
        <w:t>The term could be now added to H.Sup13 due to the agreed work item.</w:t>
      </w:r>
    </w:p>
    <w:p w:rsidR="00AC2CAE" w:rsidRPr="00B275B5" w:rsidRDefault="003D64F4" w:rsidP="00AC2CAE">
      <w:pPr>
        <w:rPr>
          <w:b/>
          <w:lang w:eastAsia="ja-JP"/>
        </w:rPr>
      </w:pPr>
      <w:r w:rsidRPr="00B275B5">
        <w:rPr>
          <w:b/>
          <w:lang w:eastAsia="ja-JP"/>
        </w:rPr>
        <w:t>2</w:t>
      </w:r>
      <w:r w:rsidR="00FE1DA9" w:rsidRPr="00B275B5">
        <w:rPr>
          <w:b/>
          <w:lang w:eastAsia="ja-JP"/>
        </w:rPr>
        <w:tab/>
        <w:t>Proposal</w:t>
      </w:r>
    </w:p>
    <w:p w:rsidR="006C499C" w:rsidRPr="00B275B5" w:rsidRDefault="00C049A9">
      <w:r w:rsidRPr="00B275B5">
        <w:t xml:space="preserve">It is proposed to accept the marked up changes below. </w:t>
      </w:r>
      <w:r w:rsidR="003D64F4" w:rsidRPr="00B275B5">
        <w:t xml:space="preserve">Changes are marked up against </w:t>
      </w:r>
      <w:r w:rsidR="003D64F4" w:rsidRPr="00B275B5">
        <w:rPr>
          <w:b/>
        </w:rPr>
        <w:t>AVD-4669</w:t>
      </w:r>
      <w:r w:rsidR="003D64F4" w:rsidRPr="00B275B5">
        <w:t xml:space="preserve"> as input draft to this meeting.</w:t>
      </w:r>
    </w:p>
    <w:p w:rsidR="00284A0E" w:rsidRPr="00B275B5" w:rsidRDefault="00284A0E" w:rsidP="00284A0E"/>
    <w:p w:rsidR="00284A0E" w:rsidRPr="00B275B5" w:rsidRDefault="00284A0E" w:rsidP="00284A0E">
      <w:r w:rsidRPr="00B275B5">
        <w:rPr>
          <w:highlight w:val="green"/>
        </w:rPr>
        <w:t>Change proposal #1</w:t>
      </w:r>
      <w:r w:rsidR="003D64F4" w:rsidRPr="00B275B5">
        <w:rPr>
          <w:highlight w:val="green"/>
        </w:rPr>
        <w:t xml:space="preserve"> – Draft H.248.CLOUD (AVD-4664)</w:t>
      </w:r>
      <w:r w:rsidRPr="00B275B5">
        <w:rPr>
          <w:highlight w:val="green"/>
        </w:rPr>
        <w:t>:</w:t>
      </w:r>
    </w:p>
    <w:p w:rsidR="00284A0E" w:rsidRPr="00B275B5" w:rsidRDefault="00284A0E" w:rsidP="00284A0E">
      <w:pPr>
        <w:pStyle w:val="CorrectionSeparatorBegin"/>
        <w:rPr>
          <w:lang w:val="en-GB"/>
        </w:rPr>
      </w:pPr>
      <w:r w:rsidRPr="00B275B5">
        <w:rPr>
          <w:lang w:val="en-GB"/>
        </w:rPr>
        <w:t>[Begin Proposed Correction]</w:t>
      </w:r>
    </w:p>
    <w:p w:rsidR="003D64F4" w:rsidRPr="00B275B5" w:rsidRDefault="003D64F4" w:rsidP="003D64F4">
      <w:r w:rsidRPr="00B275B5">
        <w:rPr>
          <w:b/>
        </w:rPr>
        <w:t>3.2.6</w:t>
      </w:r>
      <w:r w:rsidRPr="00B275B5">
        <w:rPr>
          <w:b/>
        </w:rPr>
        <w:tab/>
        <w:t xml:space="preserve">H.248 packet gateway: </w:t>
      </w:r>
      <w:r w:rsidRPr="00B275B5">
        <w:t xml:space="preserve">an </w:t>
      </w:r>
      <w:r w:rsidRPr="00B275B5">
        <w:rPr>
          <w:i/>
        </w:rPr>
        <w:t>H.248 gateway</w:t>
      </w:r>
      <w:r w:rsidRPr="00B275B5">
        <w:t xml:space="preserve"> entirely embedded in an all-packet network environment, hence, with support of H.248 ephemeral terminations only (and without any need for H.248 physical terminations support).</w:t>
      </w:r>
    </w:p>
    <w:p w:rsidR="003D64F4" w:rsidRPr="00B275B5" w:rsidRDefault="003D64F4" w:rsidP="003D64F4">
      <w:pPr>
        <w:pStyle w:val="Note"/>
      </w:pPr>
      <w:r w:rsidRPr="00B275B5">
        <w:t xml:space="preserve">NOTE 1 – The qualified term </w:t>
      </w:r>
      <w:r w:rsidRPr="00B275B5">
        <w:rPr>
          <w:i/>
        </w:rPr>
        <w:t>H.248 packet media gateway</w:t>
      </w:r>
      <w:r w:rsidRPr="00B275B5">
        <w:t xml:space="preserve"> denotes the MG part of the packet gateway (and correspondingly for the MGC part).</w:t>
      </w:r>
    </w:p>
    <w:p w:rsidR="003D64F4" w:rsidRPr="00B275B5" w:rsidRDefault="003D64F4" w:rsidP="003D64F4">
      <w:pPr>
        <w:pStyle w:val="Note"/>
      </w:pPr>
      <w:r w:rsidRPr="00B275B5">
        <w:t xml:space="preserve">NOTE 2 – The qualified term </w:t>
      </w:r>
      <w:r w:rsidRPr="00B275B5">
        <w:rPr>
          <w:i/>
        </w:rPr>
        <w:t>H.248 IP gateway</w:t>
      </w:r>
      <w:r w:rsidRPr="00B275B5">
        <w:t xml:space="preserve"> denotes the bearer technology specific H.248 packet gateway in packet-switched networks using the IP as network layer protocol.</w:t>
      </w:r>
    </w:p>
    <w:p w:rsidR="003D64F4" w:rsidRPr="00B275B5" w:rsidRDefault="003D64F4" w:rsidP="003D64F4">
      <w:pPr>
        <w:pStyle w:val="Note"/>
      </w:pPr>
      <w:r w:rsidRPr="00B275B5">
        <w:t xml:space="preserve">NOTE 3 – The H.248 packet gateway is also known as </w:t>
      </w:r>
      <w:r w:rsidRPr="00B275B5">
        <w:rPr>
          <w:i/>
        </w:rPr>
        <w:t>H.248 border gateway</w:t>
      </w:r>
      <w:r w:rsidRPr="00B275B5">
        <w:t xml:space="preserve"> for specific H.248 profile applications ("the notion of 'border' indicates the gateway positioning between network domains (as consituted by IP address realms)").</w:t>
      </w:r>
    </w:p>
    <w:p w:rsidR="003D64F4" w:rsidRPr="00B275B5" w:rsidDel="003D64F4" w:rsidRDefault="003D64F4" w:rsidP="003D64F4">
      <w:pPr>
        <w:ind w:left="709" w:hanging="709"/>
        <w:rPr>
          <w:del w:id="6" w:author="ALU" w:date="2015-04-27T11:55:00Z"/>
          <w:i/>
        </w:rPr>
      </w:pPr>
      <w:ins w:id="7" w:author="ALU" w:date="2015-04-27T11:55:00Z">
        <w:r w:rsidRPr="00B275B5" w:rsidDel="003D64F4">
          <w:rPr>
            <w:i/>
            <w:highlight w:val="yellow"/>
          </w:rPr>
          <w:t xml:space="preserve"> </w:t>
        </w:r>
      </w:ins>
      <w:del w:id="8" w:author="ALU" w:date="2015-04-27T11:55:00Z">
        <w:r w:rsidRPr="00B275B5" w:rsidDel="003D64F4">
          <w:rPr>
            <w:i/>
            <w:highlight w:val="yellow"/>
          </w:rPr>
          <w:delText>{</w:delText>
        </w:r>
        <w:r w:rsidRPr="00B275B5" w:rsidDel="003D64F4">
          <w:rPr>
            <w:b/>
            <w:i/>
            <w:highlight w:val="yellow"/>
          </w:rPr>
          <w:delText>Editor's note (2014-07)</w:delText>
        </w:r>
        <w:r w:rsidRPr="00B275B5" w:rsidDel="003D64F4">
          <w:rPr>
            <w:i/>
            <w:highlight w:val="yellow"/>
          </w:rPr>
          <w:delText xml:space="preserve">: we a definition for </w:delText>
        </w:r>
        <w:r w:rsidRPr="00B275B5" w:rsidDel="003D64F4">
          <w:rPr>
            <w:b/>
            <w:i/>
            <w:highlight w:val="yellow"/>
          </w:rPr>
          <w:delText>H.248 gateway</w:delText>
        </w:r>
        <w:r w:rsidRPr="00B275B5" w:rsidDel="003D64F4">
          <w:rPr>
            <w:i/>
            <w:highlight w:val="yellow"/>
          </w:rPr>
          <w:delText>, thus should add following definition to H.Sup.Term (due to the lack of such a term in H.248.1):</w:delText>
        </w:r>
        <w:r w:rsidRPr="00B275B5" w:rsidDel="003D64F4">
          <w:rPr>
            <w:i/>
            <w:highlight w:val="yellow"/>
          </w:rPr>
          <w:br/>
        </w:r>
        <w:r w:rsidRPr="00B275B5" w:rsidDel="003D64F4">
          <w:rPr>
            <w:i/>
            <w:highlight w:val="yellow"/>
          </w:rPr>
          <w:br/>
        </w:r>
        <w:r w:rsidRPr="00B275B5" w:rsidDel="003D64F4">
          <w:rPr>
            <w:b/>
            <w:highlight w:val="yellow"/>
          </w:rPr>
          <w:delText xml:space="preserve">H.248 gateway: </w:delText>
        </w:r>
        <w:r w:rsidRPr="00B275B5" w:rsidDel="003D64F4">
          <w:rPr>
            <w:highlight w:val="yellow"/>
          </w:rPr>
          <w:delText xml:space="preserve">the two coupled functional entities of an H.248 </w:delText>
        </w:r>
        <w:r w:rsidRPr="00B275B5" w:rsidDel="003D64F4">
          <w:rPr>
            <w:i/>
            <w:highlight w:val="yellow"/>
          </w:rPr>
          <w:delText>media gateway</w:delText>
        </w:r>
        <w:r w:rsidRPr="00B275B5" w:rsidDel="003D64F4">
          <w:rPr>
            <w:highlight w:val="yellow"/>
          </w:rPr>
          <w:delText xml:space="preserve"> (MG) entity (see clause 3.2.3/[ITU-T H.248.1] and its associated H.248 </w:delText>
        </w:r>
        <w:r w:rsidRPr="00B275B5" w:rsidDel="003D64F4">
          <w:rPr>
            <w:i/>
            <w:highlight w:val="yellow"/>
          </w:rPr>
          <w:delText>media gateway controller</w:delText>
        </w:r>
        <w:r w:rsidRPr="00B275B5" w:rsidDel="003D64F4">
          <w:rPr>
            <w:highlight w:val="yellow"/>
          </w:rPr>
          <w:delText xml:space="preserve"> (MGC) entity (see clause 3.2.4/[ITU-T H.248.1].</w:delText>
        </w:r>
        <w:r w:rsidRPr="00B275B5" w:rsidDel="003D64F4">
          <w:rPr>
            <w:highlight w:val="yellow"/>
          </w:rPr>
          <w:br/>
        </w:r>
        <w:r w:rsidRPr="00B275B5" w:rsidDel="003D64F4">
          <w:rPr>
            <w:highlight w:val="yellow"/>
          </w:rPr>
          <w:br/>
        </w:r>
        <w:r w:rsidRPr="00B275B5" w:rsidDel="003D64F4">
          <w:rPr>
            <w:sz w:val="22"/>
            <w:szCs w:val="22"/>
            <w:highlight w:val="yellow"/>
          </w:rPr>
          <w:delText>NOTE – The H.248 gateway represents a specific decomposition model in splitting an original monolithic user/control plane related network element in two, plane specific network elements (MG and MGC), interconnected by the H.248 protocol.</w:delText>
        </w:r>
        <w:r w:rsidRPr="00B275B5" w:rsidDel="003D64F4">
          <w:rPr>
            <w:sz w:val="22"/>
            <w:szCs w:val="22"/>
            <w:highlight w:val="yellow"/>
          </w:rPr>
          <w:br/>
        </w:r>
        <w:r w:rsidRPr="00B275B5" w:rsidDel="003D64F4">
          <w:rPr>
            <w:i/>
            <w:highlight w:val="yellow"/>
          </w:rPr>
          <w:br/>
          <w:delText>Contributions are solicited.}</w:delText>
        </w:r>
      </w:del>
    </w:p>
    <w:p w:rsidR="00284A0E" w:rsidRPr="00B275B5" w:rsidRDefault="00284A0E" w:rsidP="00284A0E">
      <w:pPr>
        <w:pStyle w:val="Correctionend"/>
        <w:rPr>
          <w:lang w:val="en-GB"/>
        </w:rPr>
      </w:pPr>
      <w:r w:rsidRPr="00B275B5">
        <w:rPr>
          <w:lang w:val="en-GB"/>
        </w:rPr>
        <w:t>[End Proposed Correction]</w:t>
      </w:r>
    </w:p>
    <w:p w:rsidR="00284A0E" w:rsidRPr="00B275B5" w:rsidRDefault="00284A0E" w:rsidP="00284A0E"/>
    <w:p w:rsidR="00284A0E" w:rsidRPr="00B275B5" w:rsidRDefault="00284A0E" w:rsidP="00284A0E">
      <w:r w:rsidRPr="00B275B5">
        <w:rPr>
          <w:highlight w:val="green"/>
        </w:rPr>
        <w:t>Change proposal #2</w:t>
      </w:r>
      <w:r w:rsidR="003D64F4" w:rsidRPr="00B275B5">
        <w:rPr>
          <w:highlight w:val="green"/>
        </w:rPr>
        <w:t xml:space="preserve"> – H.Sup13 (AVD-4669)</w:t>
      </w:r>
      <w:r w:rsidRPr="00B275B5">
        <w:rPr>
          <w:highlight w:val="green"/>
        </w:rPr>
        <w:t>:</w:t>
      </w:r>
    </w:p>
    <w:p w:rsidR="00284A0E" w:rsidRPr="00B275B5" w:rsidRDefault="00284A0E" w:rsidP="00284A0E">
      <w:pPr>
        <w:pStyle w:val="CorrectionSeparatorBegin"/>
        <w:rPr>
          <w:lang w:val="en-GB"/>
        </w:rPr>
      </w:pPr>
      <w:r w:rsidRPr="00B275B5">
        <w:rPr>
          <w:lang w:val="en-GB"/>
        </w:rPr>
        <w:t>[Begin Proposed Correction]</w:t>
      </w:r>
    </w:p>
    <w:p w:rsidR="003D64F4" w:rsidRPr="00B275B5" w:rsidRDefault="003D64F4" w:rsidP="003D64F4">
      <w:pPr>
        <w:pStyle w:val="Heading2"/>
      </w:pPr>
      <w:bookmarkStart w:id="9" w:name="_Toc392421336"/>
      <w:bookmarkStart w:id="10" w:name="_Toc399162703"/>
      <w:bookmarkStart w:id="11" w:name="_Toc403121021"/>
      <w:bookmarkStart w:id="12" w:name="_Toc403365388"/>
      <w:bookmarkStart w:id="13" w:name="_Toc411953962"/>
      <w:r w:rsidRPr="00B275B5">
        <w:t>3.2</w:t>
      </w:r>
      <w:r w:rsidRPr="00B275B5">
        <w:tab/>
        <w:t>Terms defined in this Supplement</w:t>
      </w:r>
      <w:bookmarkEnd w:id="9"/>
      <w:bookmarkEnd w:id="10"/>
      <w:bookmarkEnd w:id="11"/>
      <w:bookmarkEnd w:id="12"/>
      <w:bookmarkEnd w:id="13"/>
    </w:p>
    <w:p w:rsidR="003D64F4" w:rsidRPr="00B275B5" w:rsidRDefault="003D64F4" w:rsidP="003D64F4">
      <w:pPr>
        <w:pStyle w:val="Note"/>
      </w:pPr>
      <w:r w:rsidRPr="00B275B5">
        <w:t xml:space="preserve">NOTE – The terms in this clause are tabulated in order to maintain the usual alphabetical order when adding additional terms in future releases of this Supplement. </w:t>
      </w:r>
    </w:p>
    <w:p w:rsidR="003D64F4" w:rsidRPr="00B275B5" w:rsidRDefault="003D64F4" w:rsidP="003D64F4">
      <w:r w:rsidRPr="00B275B5">
        <w:t>This Supplement defines the terms listed in Table 3.2.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520"/>
      </w:tblGrid>
      <w:tr w:rsidR="003D64F4" w:rsidRPr="00B275B5" w:rsidTr="003D64F4">
        <w:trPr>
          <w:tblHeader/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3D64F4" w:rsidRPr="00B275B5" w:rsidRDefault="003D64F4" w:rsidP="003D64F4">
            <w:pPr>
              <w:pStyle w:val="TableNoTitle0"/>
            </w:pPr>
            <w:bookmarkStart w:id="14" w:name="_Toc346430911"/>
            <w:bookmarkStart w:id="15" w:name="_Toc346625663"/>
            <w:bookmarkStart w:id="16" w:name="_Toc359520047"/>
            <w:bookmarkStart w:id="17" w:name="_Toc386522666"/>
            <w:bookmarkStart w:id="18" w:name="_Toc392213314"/>
            <w:bookmarkStart w:id="19" w:name="_Toc411954583"/>
            <w:r w:rsidRPr="00B275B5">
              <w:lastRenderedPageBreak/>
              <w:t xml:space="preserve">Table 3.2 – </w:t>
            </w:r>
            <w:bookmarkEnd w:id="14"/>
            <w:bookmarkEnd w:id="15"/>
            <w:bookmarkEnd w:id="16"/>
            <w:bookmarkEnd w:id="17"/>
            <w:r w:rsidRPr="00B275B5">
              <w:t>Terms defined in this Supplement</w:t>
            </w:r>
            <w:bookmarkEnd w:id="18"/>
            <w:bookmarkEnd w:id="19"/>
          </w:p>
        </w:tc>
      </w:tr>
      <w:tr w:rsidR="003D64F4" w:rsidRPr="00B275B5" w:rsidTr="003D64F4">
        <w:trPr>
          <w:tblHeader/>
          <w:jc w:val="center"/>
        </w:trPr>
        <w:tc>
          <w:tcPr>
            <w:tcW w:w="3119" w:type="dxa"/>
            <w:shd w:val="clear" w:color="auto" w:fill="auto"/>
          </w:tcPr>
          <w:p w:rsidR="003D64F4" w:rsidRPr="00B275B5" w:rsidRDefault="003D64F4" w:rsidP="003D64F4">
            <w:pPr>
              <w:pStyle w:val="Tablehead"/>
            </w:pPr>
            <w:r w:rsidRPr="00B275B5">
              <w:t>Term</w:t>
            </w:r>
          </w:p>
        </w:tc>
        <w:tc>
          <w:tcPr>
            <w:tcW w:w="6520" w:type="dxa"/>
            <w:shd w:val="clear" w:color="auto" w:fill="auto"/>
          </w:tcPr>
          <w:p w:rsidR="003D64F4" w:rsidRPr="00B275B5" w:rsidRDefault="003D64F4" w:rsidP="003D64F4">
            <w:pPr>
              <w:pStyle w:val="Tablehead"/>
            </w:pPr>
            <w:r w:rsidRPr="00B275B5">
              <w:t>Definition</w:t>
            </w:r>
          </w:p>
        </w:tc>
      </w:tr>
      <w:tr w:rsidR="003D64F4" w:rsidRPr="00B275B5" w:rsidTr="003D64F4">
        <w:trPr>
          <w:jc w:val="center"/>
        </w:trPr>
        <w:tc>
          <w:tcPr>
            <w:tcW w:w="3119" w:type="dxa"/>
            <w:shd w:val="clear" w:color="auto" w:fill="auto"/>
          </w:tcPr>
          <w:p w:rsidR="003D64F4" w:rsidRPr="00B275B5" w:rsidRDefault="003D64F4" w:rsidP="003D64F4">
            <w:pPr>
              <w:pStyle w:val="Tabletext"/>
            </w:pPr>
            <w:r w:rsidRPr="00B275B5">
              <w:t>Endpoint</w:t>
            </w:r>
          </w:p>
        </w:tc>
        <w:tc>
          <w:tcPr>
            <w:tcW w:w="6520" w:type="dxa"/>
            <w:shd w:val="clear" w:color="auto" w:fill="auto"/>
          </w:tcPr>
          <w:p w:rsidR="003D64F4" w:rsidRPr="00B275B5" w:rsidRDefault="003D64F4" w:rsidP="003D64F4">
            <w:pPr>
              <w:pStyle w:val="Tabletext"/>
            </w:pPr>
            <w:r w:rsidRPr="00B275B5">
              <w:t>For the purpose of ITU-T H.248.x-Recommendations, an endpoint is an entity that generates and/or terminates information streams.</w:t>
            </w:r>
          </w:p>
          <w:p w:rsidR="003D64F4" w:rsidRPr="00B275B5" w:rsidRDefault="003D64F4" w:rsidP="003D64F4">
            <w:pPr>
              <w:pStyle w:val="Tabletext"/>
            </w:pPr>
            <w:r w:rsidRPr="00B275B5">
              <w:t>The term endpoint may be further qualified by prefixes or suffixes to provide more detail on the type of endpoint.</w:t>
            </w:r>
          </w:p>
          <w:p w:rsidR="003D64F4" w:rsidRPr="00B275B5" w:rsidRDefault="003D64F4" w:rsidP="003D64F4">
            <w:pPr>
              <w:pStyle w:val="Tabletext"/>
            </w:pPr>
            <w:r w:rsidRPr="00B275B5">
              <w:t>NOTE – An endpoint is equivalent to an OSI end system.</w:t>
            </w:r>
          </w:p>
        </w:tc>
      </w:tr>
      <w:tr w:rsidR="003D64F4" w:rsidRPr="00B275B5" w:rsidTr="003D64F4">
        <w:trPr>
          <w:jc w:val="center"/>
          <w:ins w:id="20" w:author="ALU" w:date="2015-04-27T11:54:00Z"/>
        </w:trPr>
        <w:tc>
          <w:tcPr>
            <w:tcW w:w="3119" w:type="dxa"/>
            <w:shd w:val="clear" w:color="auto" w:fill="auto"/>
          </w:tcPr>
          <w:p w:rsidR="003D64F4" w:rsidRPr="00B275B5" w:rsidRDefault="003D64F4" w:rsidP="003D64F4">
            <w:pPr>
              <w:pStyle w:val="Tabletext"/>
              <w:rPr>
                <w:ins w:id="21" w:author="ALU" w:date="2015-04-27T11:54:00Z"/>
              </w:rPr>
            </w:pPr>
            <w:ins w:id="22" w:author="ALU" w:date="2015-04-27T11:54:00Z">
              <w:r w:rsidRPr="00B275B5">
                <w:t>ITU-T H.248 gateway</w:t>
              </w:r>
            </w:ins>
          </w:p>
        </w:tc>
        <w:tc>
          <w:tcPr>
            <w:tcW w:w="6520" w:type="dxa"/>
            <w:shd w:val="clear" w:color="auto" w:fill="auto"/>
          </w:tcPr>
          <w:p w:rsidR="003D64F4" w:rsidRPr="00B275B5" w:rsidRDefault="003D64F4" w:rsidP="003D64F4">
            <w:pPr>
              <w:pStyle w:val="Tabletext"/>
              <w:rPr>
                <w:ins w:id="23" w:author="ALU" w:date="2015-04-27T11:54:00Z"/>
              </w:rPr>
            </w:pPr>
            <w:ins w:id="24" w:author="ALU" w:date="2015-04-27T11:54:00Z">
              <w:r w:rsidRPr="00B275B5">
                <w:t>The two coupled functional entities of an H.248 media gateway (MG) entity (see clause 3.2.3/[ITU-T H.248.1] and its associated H.248 media gateway controller (MGC) entity (see clause 3.2.4/[ITU-T H.248.1].</w:t>
              </w:r>
            </w:ins>
          </w:p>
          <w:p w:rsidR="003D64F4" w:rsidRPr="00B275B5" w:rsidRDefault="003D64F4" w:rsidP="003D64F4">
            <w:pPr>
              <w:pStyle w:val="Tabletext"/>
              <w:rPr>
                <w:ins w:id="25" w:author="ALU" w:date="2015-04-27T11:54:00Z"/>
              </w:rPr>
            </w:pPr>
            <w:ins w:id="26" w:author="ALU" w:date="2015-04-27T11:54:00Z">
              <w:r w:rsidRPr="00B275B5">
                <w:t>NOTE – The H.248 gateway represents a specific decomposition model in splitting an original monolithic user/control plane related network element in two, plane specific network elements (MG and MGC), interconnected by the H.248 protocol.</w:t>
              </w:r>
            </w:ins>
          </w:p>
        </w:tc>
      </w:tr>
      <w:tr w:rsidR="003D64F4" w:rsidRPr="00B275B5" w:rsidTr="003D64F4">
        <w:trPr>
          <w:jc w:val="center"/>
        </w:trPr>
        <w:tc>
          <w:tcPr>
            <w:tcW w:w="3119" w:type="dxa"/>
            <w:shd w:val="clear" w:color="auto" w:fill="auto"/>
          </w:tcPr>
          <w:p w:rsidR="003D64F4" w:rsidRPr="00B275B5" w:rsidRDefault="003D64F4" w:rsidP="003D64F4">
            <w:pPr>
              <w:pStyle w:val="Tabletext"/>
            </w:pPr>
            <w:r w:rsidRPr="00B275B5">
              <w:t>ITU-T H.248 master-slave control relationship</w:t>
            </w:r>
          </w:p>
        </w:tc>
        <w:tc>
          <w:tcPr>
            <w:tcW w:w="6520" w:type="dxa"/>
            <w:shd w:val="clear" w:color="auto" w:fill="auto"/>
          </w:tcPr>
          <w:p w:rsidR="003D64F4" w:rsidRPr="00B275B5" w:rsidRDefault="003D64F4" w:rsidP="003D64F4">
            <w:pPr>
              <w:pStyle w:val="Tabletext"/>
            </w:pPr>
            <w:r w:rsidRPr="00B275B5">
              <w:t>The ITU-T H.248 decomposed gateway follows a hierarchical control model in the network control plane (primarily related to call service control and media/bearer control functions). The control hierarchy constitutes a master-slave relationship, with the MGC as master and the MG as the slave entity.</w:t>
            </w:r>
          </w:p>
          <w:p w:rsidR="003D64F4" w:rsidRPr="00B275B5" w:rsidRDefault="003D64F4" w:rsidP="003D64F4">
            <w:pPr>
              <w:pStyle w:val="Tabletext"/>
            </w:pPr>
            <w:r w:rsidRPr="00B275B5">
              <w:t>NOTE – [b-ITU-T Q.Sup31] and [b-ITU-T Q.Sup32] Annexes C.2 or C.3 provide examples of functional-to-physical mapping models according to the ITU-T H.248 master-slave control relationship.</w:t>
            </w:r>
          </w:p>
        </w:tc>
      </w:tr>
      <w:tr w:rsidR="003D64F4" w:rsidRPr="00B275B5" w:rsidTr="003D64F4">
        <w:trPr>
          <w:jc w:val="center"/>
        </w:trPr>
        <w:tc>
          <w:tcPr>
            <w:tcW w:w="3119" w:type="dxa"/>
            <w:shd w:val="clear" w:color="auto" w:fill="auto"/>
          </w:tcPr>
          <w:p w:rsidR="003D64F4" w:rsidRPr="00B275B5" w:rsidRDefault="003D64F4" w:rsidP="003D64F4">
            <w:pPr>
              <w:pStyle w:val="Tabletext"/>
            </w:pPr>
            <w:r w:rsidRPr="00B275B5">
              <w:t>MG autonomous mode</w:t>
            </w:r>
          </w:p>
        </w:tc>
        <w:tc>
          <w:tcPr>
            <w:tcW w:w="6520" w:type="dxa"/>
            <w:shd w:val="clear" w:color="auto" w:fill="auto"/>
          </w:tcPr>
          <w:p w:rsidR="003D64F4" w:rsidRPr="00B275B5" w:rsidRDefault="003D64F4" w:rsidP="003D64F4">
            <w:pPr>
              <w:pStyle w:val="Tabletext"/>
            </w:pPr>
            <w:r w:rsidRPr="00B275B5">
              <w:t>For a particular function, the MGC delegates some (but not all) service specific control decisions down to the MG level. The MG provides a local decision function. The MG autonomous control is limited to decisions with MG available information only.</w:t>
            </w:r>
          </w:p>
        </w:tc>
      </w:tr>
      <w:tr w:rsidR="003D64F4" w:rsidRPr="00B275B5" w:rsidTr="003D64F4">
        <w:trPr>
          <w:jc w:val="center"/>
        </w:trPr>
        <w:tc>
          <w:tcPr>
            <w:tcW w:w="3119" w:type="dxa"/>
            <w:shd w:val="clear" w:color="auto" w:fill="auto"/>
          </w:tcPr>
          <w:p w:rsidR="003D64F4" w:rsidRPr="00B275B5" w:rsidRDefault="003D64F4" w:rsidP="003D64F4">
            <w:pPr>
              <w:pStyle w:val="Tabletext"/>
            </w:pPr>
            <w:r w:rsidRPr="00B275B5">
              <w:t>MGC-strictly controlled mode</w:t>
            </w:r>
          </w:p>
        </w:tc>
        <w:tc>
          <w:tcPr>
            <w:tcW w:w="6520" w:type="dxa"/>
            <w:shd w:val="clear" w:color="auto" w:fill="auto"/>
          </w:tcPr>
          <w:p w:rsidR="003D64F4" w:rsidRPr="00B275B5" w:rsidRDefault="003D64F4" w:rsidP="003D64F4">
            <w:pPr>
              <w:pStyle w:val="Tabletext"/>
            </w:pPr>
            <w:r w:rsidRPr="00B275B5">
              <w:t>For a particular function, the control decisions are exclusively under MGC responsibility, the MG degenerates to a pure execution unit.</w:t>
            </w:r>
          </w:p>
        </w:tc>
      </w:tr>
      <w:tr w:rsidR="003D64F4" w:rsidRPr="00B275B5" w:rsidTr="003D64F4">
        <w:trPr>
          <w:jc w:val="center"/>
        </w:trPr>
        <w:tc>
          <w:tcPr>
            <w:tcW w:w="3119" w:type="dxa"/>
            <w:shd w:val="clear" w:color="auto" w:fill="auto"/>
          </w:tcPr>
          <w:p w:rsidR="003D64F4" w:rsidRPr="00B275B5" w:rsidRDefault="003D64F4" w:rsidP="003D64F4">
            <w:pPr>
              <w:pStyle w:val="Tabletext"/>
              <w:keepNext/>
              <w:keepLines/>
            </w:pPr>
            <w:r w:rsidRPr="00B275B5">
              <w:t>stream endpoint tuple (SEPT)</w:t>
            </w:r>
          </w:p>
        </w:tc>
        <w:tc>
          <w:tcPr>
            <w:tcW w:w="6520" w:type="dxa"/>
            <w:shd w:val="clear" w:color="auto" w:fill="auto"/>
          </w:tcPr>
          <w:p w:rsidR="003D64F4" w:rsidRPr="00B275B5" w:rsidRDefault="003D64F4" w:rsidP="003D64F4">
            <w:pPr>
              <w:pStyle w:val="Tabletext"/>
              <w:keepNext/>
              <w:keepLines/>
            </w:pPr>
            <w:r w:rsidRPr="00B275B5">
              <w:t xml:space="preserve">The generalization of a stream endpoint pair (SEPP) towards multiple associated stream endpoints (SEPs) within the same Context. All SEPs share the same </w:t>
            </w:r>
            <w:r w:rsidRPr="00B275B5">
              <w:rPr>
                <w:i/>
              </w:rPr>
              <w:t>StreamID</w:t>
            </w:r>
            <w:r w:rsidRPr="00B275B5">
              <w:t xml:space="preserve"> value. The stream topology is given by the topology descriptor settings.</w:t>
            </w:r>
          </w:p>
        </w:tc>
      </w:tr>
    </w:tbl>
    <w:p w:rsidR="00284A0E" w:rsidRPr="00B275B5" w:rsidRDefault="00284A0E" w:rsidP="00284A0E">
      <w:pPr>
        <w:pStyle w:val="Correctionend"/>
        <w:rPr>
          <w:lang w:val="en-GB"/>
        </w:rPr>
      </w:pPr>
      <w:r w:rsidRPr="00B275B5">
        <w:rPr>
          <w:lang w:val="en-GB"/>
        </w:rPr>
        <w:t>[End Proposed Correction]</w:t>
      </w:r>
    </w:p>
    <w:p w:rsidR="00C049A9" w:rsidRPr="00B275B5" w:rsidRDefault="00C049A9" w:rsidP="00C049A9">
      <w:pPr>
        <w:jc w:val="center"/>
      </w:pPr>
      <w:r w:rsidRPr="00B275B5">
        <w:t>____________________</w:t>
      </w:r>
    </w:p>
    <w:sectPr w:rsidR="00C049A9" w:rsidRPr="00B275B5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06F" w:rsidRDefault="00AB306F">
      <w:r>
        <w:separator/>
      </w:r>
    </w:p>
  </w:endnote>
  <w:endnote w:type="continuationSeparator" w:id="0">
    <w:p w:rsidR="00AB306F" w:rsidRDefault="00AB3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3D64F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3D64F4" w:rsidRPr="007D5DAA" w:rsidRDefault="003D64F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3D64F4" w:rsidRPr="007D5DAA" w:rsidRDefault="003D64F4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3D64F4" w:rsidRPr="007D5DAA" w:rsidRDefault="003D64F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3D64F4" w:rsidRPr="007D5DAA" w:rsidRDefault="003D64F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3D64F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3D64F4" w:rsidRPr="007D5DAA" w:rsidRDefault="003D64F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3D64F4" w:rsidRPr="007D5DAA" w:rsidRDefault="003D64F4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3D64F4" w:rsidRPr="007D5DAA" w:rsidRDefault="003D64F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D64F4" w:rsidRPr="007D5DAA" w:rsidRDefault="003D64F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3D64F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3D64F4" w:rsidRPr="007D5DAA" w:rsidRDefault="003D64F4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3D64F4" w:rsidRPr="007D5DAA" w:rsidRDefault="003D64F4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3D64F4" w:rsidRPr="007D5DAA" w:rsidRDefault="003D64F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3D64F4" w:rsidRPr="007D5DAA" w:rsidRDefault="003D64F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3D64F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3D64F4" w:rsidRPr="007D5DAA" w:rsidRDefault="003D64F4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3D64F4" w:rsidRPr="007D5DAA" w:rsidRDefault="003D64F4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3D64F4" w:rsidRPr="007D5DAA" w:rsidRDefault="003D64F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3D64F4" w:rsidRPr="00C94986" w:rsidRDefault="003D64F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3D64F4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3D64F4" w:rsidRPr="007D5DAA" w:rsidRDefault="003D64F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3D64F4" w:rsidRPr="007D5DAA" w:rsidRDefault="003D64F4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3D64F4" w:rsidRPr="007D5DAA" w:rsidRDefault="003D64F4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3D64F4" w:rsidRPr="007D5DAA" w:rsidRDefault="003D64F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3D64F4" w:rsidRPr="00C94986" w:rsidRDefault="003D64F4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3D64F4" w:rsidRPr="00981DCE" w:rsidRDefault="003D64F4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06F" w:rsidRDefault="00AB306F">
      <w:r>
        <w:separator/>
      </w:r>
    </w:p>
  </w:footnote>
  <w:footnote w:type="continuationSeparator" w:id="0">
    <w:p w:rsidR="00AB306F" w:rsidRDefault="00AB3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4F4" w:rsidRPr="00B275B5" w:rsidRDefault="003D64F4" w:rsidP="006C499C">
    <w:pPr>
      <w:pStyle w:val="Header"/>
    </w:pPr>
    <w:r w:rsidRPr="00B275B5">
      <w:t xml:space="preserve">- </w:t>
    </w:r>
    <w:r w:rsidR="00AB306F" w:rsidRPr="00B275B5">
      <w:fldChar w:fldCharType="begin"/>
    </w:r>
    <w:r w:rsidR="00AB306F" w:rsidRPr="00B275B5">
      <w:instrText xml:space="preserve"> PAGE  \* MERGEFORMAT </w:instrText>
    </w:r>
    <w:r w:rsidR="00AB306F" w:rsidRPr="00B275B5">
      <w:fldChar w:fldCharType="separate"/>
    </w:r>
    <w:r w:rsidR="00B275B5">
      <w:rPr>
        <w:noProof/>
      </w:rPr>
      <w:t>3</w:t>
    </w:r>
    <w:r w:rsidR="00AB306F" w:rsidRPr="00B275B5">
      <w:rPr>
        <w:noProof/>
      </w:rPr>
      <w:fldChar w:fldCharType="end"/>
    </w:r>
    <w:r w:rsidRPr="00B275B5">
      <w:t xml:space="preserve"> -</w:t>
    </w:r>
  </w:p>
  <w:p w:rsidR="003D64F4" w:rsidRPr="00711FE1" w:rsidRDefault="00F03F3B" w:rsidP="006C499C">
    <w:pPr>
      <w:pStyle w:val="Header"/>
    </w:pPr>
    <w:r w:rsidRPr="00B275B5">
      <w:fldChar w:fldCharType="begin"/>
    </w:r>
    <w:r w:rsidR="003D64F4" w:rsidRPr="00B275B5">
      <w:instrText xml:space="preserve"> REF docnumber \h  \* MERGEFORMAT </w:instrText>
    </w:r>
    <w:r w:rsidRPr="00B275B5">
      <w:fldChar w:fldCharType="separate"/>
    </w:r>
    <w:r w:rsidR="001F71E2" w:rsidRPr="00B275B5">
      <w:t>AVD-4699</w:t>
    </w:r>
    <w:r w:rsidRPr="00B275B5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7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E33BC"/>
    <w:rsid w:val="000F4172"/>
    <w:rsid w:val="00121B82"/>
    <w:rsid w:val="001C72EC"/>
    <w:rsid w:val="001E3845"/>
    <w:rsid w:val="001E3E74"/>
    <w:rsid w:val="001F71E2"/>
    <w:rsid w:val="00203CC6"/>
    <w:rsid w:val="00205A28"/>
    <w:rsid w:val="00226C7B"/>
    <w:rsid w:val="00276AE7"/>
    <w:rsid w:val="00284A0E"/>
    <w:rsid w:val="002D15E7"/>
    <w:rsid w:val="0030108C"/>
    <w:rsid w:val="00301D02"/>
    <w:rsid w:val="00314ED9"/>
    <w:rsid w:val="0034157B"/>
    <w:rsid w:val="00342FDD"/>
    <w:rsid w:val="00345D8B"/>
    <w:rsid w:val="00381CDF"/>
    <w:rsid w:val="003A113F"/>
    <w:rsid w:val="003A7B1E"/>
    <w:rsid w:val="003D64F4"/>
    <w:rsid w:val="003E5802"/>
    <w:rsid w:val="003F3C15"/>
    <w:rsid w:val="00406BC2"/>
    <w:rsid w:val="004209C0"/>
    <w:rsid w:val="00445C37"/>
    <w:rsid w:val="00481990"/>
    <w:rsid w:val="0049269B"/>
    <w:rsid w:val="004E300A"/>
    <w:rsid w:val="004F3600"/>
    <w:rsid w:val="005066C3"/>
    <w:rsid w:val="00510C0D"/>
    <w:rsid w:val="00546304"/>
    <w:rsid w:val="0057475A"/>
    <w:rsid w:val="005B1896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F5CBB"/>
    <w:rsid w:val="00721873"/>
    <w:rsid w:val="007530B8"/>
    <w:rsid w:val="00762E0E"/>
    <w:rsid w:val="00767787"/>
    <w:rsid w:val="00792B1E"/>
    <w:rsid w:val="007C0997"/>
    <w:rsid w:val="007C6D6B"/>
    <w:rsid w:val="007D5DAA"/>
    <w:rsid w:val="0086014B"/>
    <w:rsid w:val="008843BB"/>
    <w:rsid w:val="008B3A0B"/>
    <w:rsid w:val="009125DF"/>
    <w:rsid w:val="00990883"/>
    <w:rsid w:val="009C2A71"/>
    <w:rsid w:val="009F5199"/>
    <w:rsid w:val="00A23348"/>
    <w:rsid w:val="00A26AB8"/>
    <w:rsid w:val="00A55B3D"/>
    <w:rsid w:val="00A67AF2"/>
    <w:rsid w:val="00A86EDA"/>
    <w:rsid w:val="00AB00A6"/>
    <w:rsid w:val="00AB306F"/>
    <w:rsid w:val="00AC2CAE"/>
    <w:rsid w:val="00AD2D8B"/>
    <w:rsid w:val="00AD412C"/>
    <w:rsid w:val="00AE111D"/>
    <w:rsid w:val="00AF346D"/>
    <w:rsid w:val="00B05B56"/>
    <w:rsid w:val="00B275B5"/>
    <w:rsid w:val="00BB0FFF"/>
    <w:rsid w:val="00C049A9"/>
    <w:rsid w:val="00C158C3"/>
    <w:rsid w:val="00C54997"/>
    <w:rsid w:val="00C66DD6"/>
    <w:rsid w:val="00C7005C"/>
    <w:rsid w:val="00C82327"/>
    <w:rsid w:val="00C94986"/>
    <w:rsid w:val="00D37BDB"/>
    <w:rsid w:val="00D81498"/>
    <w:rsid w:val="00D93393"/>
    <w:rsid w:val="00D9469C"/>
    <w:rsid w:val="00DE2128"/>
    <w:rsid w:val="00DE3CB3"/>
    <w:rsid w:val="00E17EF9"/>
    <w:rsid w:val="00E470C3"/>
    <w:rsid w:val="00E6522C"/>
    <w:rsid w:val="00EB6B91"/>
    <w:rsid w:val="00F03F3B"/>
    <w:rsid w:val="00F2250F"/>
    <w:rsid w:val="00F40BA8"/>
    <w:rsid w:val="00F432D8"/>
    <w:rsid w:val="00F43BF4"/>
    <w:rsid w:val="00F64F35"/>
    <w:rsid w:val="00F85FD0"/>
    <w:rsid w:val="00F948D7"/>
    <w:rsid w:val="00FA3684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082313-F30B-47BA-AA39-023C9094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TableNoTitle0">
    <w:name w:val="Table_NoTitle"/>
    <w:basedOn w:val="Normal"/>
    <w:next w:val="Tablehead"/>
    <w:rsid w:val="003D64F4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jc w:val="center"/>
      <w:textAlignment w:val="auto"/>
    </w:pPr>
    <w:rPr>
      <w:rFonts w:eastAsiaTheme="minorEastAsia"/>
      <w:b/>
      <w:szCs w:val="24"/>
      <w:lang w:eastAsia="ja-JP"/>
    </w:rPr>
  </w:style>
  <w:style w:type="character" w:customStyle="1" w:styleId="TabletextChar">
    <w:name w:val="Table_text Char"/>
    <w:link w:val="Tabletext"/>
    <w:rsid w:val="003D64F4"/>
    <w:rPr>
      <w:sz w:val="22"/>
      <w:lang w:val="en-GB" w:eastAsia="en-US"/>
    </w:rPr>
  </w:style>
  <w:style w:type="character" w:customStyle="1" w:styleId="NoteChar">
    <w:name w:val="Note Char"/>
    <w:link w:val="Note"/>
    <w:locked/>
    <w:rsid w:val="003D64F4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5388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6</cp:revision>
  <cp:lastPrinted>2002-08-01T07:30:00Z</cp:lastPrinted>
  <dcterms:created xsi:type="dcterms:W3CDTF">2015-04-27T09:49:00Z</dcterms:created>
  <dcterms:modified xsi:type="dcterms:W3CDTF">2015-05-25T02:07:00Z</dcterms:modified>
</cp:coreProperties>
</file>