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84907" w14:paraId="34B1A2A5" w14:textId="77777777">
        <w:trPr>
          <w:cantSplit/>
        </w:trPr>
        <w:tc>
          <w:tcPr>
            <w:tcW w:w="6297" w:type="dxa"/>
            <w:gridSpan w:val="4"/>
            <w:vAlign w:val="center"/>
          </w:tcPr>
          <w:p w14:paraId="558472AD" w14:textId="77777777" w:rsidR="006C499C" w:rsidRPr="00F84907" w:rsidRDefault="001E3845" w:rsidP="004F3600">
            <w:pPr>
              <w:spacing w:before="0"/>
              <w:rPr>
                <w:b/>
                <w:smallCaps/>
                <w:sz w:val="20"/>
              </w:rPr>
            </w:pPr>
            <w:bookmarkStart w:id="0" w:name="dsg" w:colFirst="1" w:colLast="1"/>
            <w:bookmarkStart w:id="1" w:name="dtableau"/>
            <w:r w:rsidRPr="00F84907">
              <w:rPr>
                <w:b/>
                <w:smallCaps/>
                <w:sz w:val="20"/>
                <w:szCs w:val="19"/>
              </w:rPr>
              <w:t>Rapporteur Meeting of Questions</w:t>
            </w:r>
            <w:r w:rsidR="004F3600" w:rsidRPr="00F84907">
              <w:rPr>
                <w:b/>
                <w:smallCaps/>
                <w:sz w:val="20"/>
                <w:szCs w:val="19"/>
              </w:rPr>
              <w:t xml:space="preserve"> 1, </w:t>
            </w:r>
            <w:r w:rsidRPr="00F84907">
              <w:rPr>
                <w:b/>
                <w:smallCaps/>
                <w:sz w:val="20"/>
                <w:szCs w:val="19"/>
              </w:rPr>
              <w:t>2, 3, 5 and 2</w:t>
            </w:r>
            <w:r w:rsidR="004F3600" w:rsidRPr="00F84907">
              <w:rPr>
                <w:b/>
                <w:smallCaps/>
                <w:sz w:val="20"/>
                <w:szCs w:val="19"/>
              </w:rPr>
              <w:t>1</w:t>
            </w:r>
            <w:r w:rsidRPr="00F84907">
              <w:rPr>
                <w:b/>
                <w:smallCaps/>
                <w:sz w:val="20"/>
                <w:szCs w:val="19"/>
              </w:rPr>
              <w:t>/16</w:t>
            </w:r>
          </w:p>
        </w:tc>
        <w:tc>
          <w:tcPr>
            <w:tcW w:w="3626" w:type="dxa"/>
            <w:vAlign w:val="center"/>
          </w:tcPr>
          <w:p w14:paraId="55303016" w14:textId="77777777" w:rsidR="006C499C" w:rsidRPr="00F84907" w:rsidRDefault="006C499C" w:rsidP="007E6706">
            <w:pPr>
              <w:spacing w:before="0"/>
              <w:jc w:val="right"/>
              <w:rPr>
                <w:b/>
                <w:bCs/>
                <w:sz w:val="40"/>
              </w:rPr>
            </w:pPr>
            <w:bookmarkStart w:id="2" w:name="docnumber"/>
            <w:r w:rsidRPr="00F84907">
              <w:rPr>
                <w:b/>
                <w:bCs/>
                <w:sz w:val="40"/>
              </w:rPr>
              <w:t>AVD</w:t>
            </w:r>
            <w:r w:rsidR="002D09A6" w:rsidRPr="00F84907">
              <w:rPr>
                <w:b/>
                <w:bCs/>
                <w:sz w:val="40"/>
              </w:rPr>
              <w:t>-469</w:t>
            </w:r>
            <w:r w:rsidR="007E6706" w:rsidRPr="00F84907">
              <w:rPr>
                <w:b/>
                <w:bCs/>
                <w:sz w:val="40"/>
              </w:rPr>
              <w:t>4</w:t>
            </w:r>
            <w:bookmarkEnd w:id="2"/>
          </w:p>
        </w:tc>
      </w:tr>
      <w:tr w:rsidR="006C499C" w:rsidRPr="00F84907" w14:paraId="232830C5" w14:textId="77777777">
        <w:trPr>
          <w:cantSplit/>
          <w:trHeight w:val="461"/>
        </w:trPr>
        <w:tc>
          <w:tcPr>
            <w:tcW w:w="4857" w:type="dxa"/>
            <w:gridSpan w:val="3"/>
            <w:vMerge w:val="restart"/>
            <w:tcBorders>
              <w:bottom w:val="nil"/>
            </w:tcBorders>
          </w:tcPr>
          <w:p w14:paraId="1DB967F0" w14:textId="77777777" w:rsidR="006C499C" w:rsidRPr="00F84907" w:rsidRDefault="006C499C" w:rsidP="006C499C">
            <w:pPr>
              <w:rPr>
                <w:b/>
                <w:bCs/>
                <w:sz w:val="26"/>
              </w:rPr>
            </w:pPr>
            <w:bookmarkStart w:id="3" w:name="dnum" w:colFirst="1" w:colLast="1"/>
            <w:bookmarkEnd w:id="0"/>
            <w:r w:rsidRPr="00F84907">
              <w:rPr>
                <w:b/>
                <w:bCs/>
                <w:sz w:val="26"/>
              </w:rPr>
              <w:t>TELECOMMUNICATION</w:t>
            </w:r>
            <w:r w:rsidRPr="00F84907">
              <w:rPr>
                <w:b/>
                <w:bCs/>
                <w:sz w:val="26"/>
              </w:rPr>
              <w:br/>
              <w:t>STANDARDIZATION SECTOR</w:t>
            </w:r>
          </w:p>
          <w:p w14:paraId="6CD52D6A" w14:textId="77777777" w:rsidR="006C499C" w:rsidRPr="00F84907" w:rsidRDefault="006C499C" w:rsidP="004F3600">
            <w:pPr>
              <w:rPr>
                <w:smallCaps/>
                <w:sz w:val="20"/>
              </w:rPr>
            </w:pPr>
            <w:r w:rsidRPr="00F84907">
              <w:rPr>
                <w:sz w:val="20"/>
              </w:rPr>
              <w:t>STUDY PERIOD 20</w:t>
            </w:r>
            <w:r w:rsidR="004F3600" w:rsidRPr="00F84907">
              <w:rPr>
                <w:sz w:val="20"/>
              </w:rPr>
              <w:t>13</w:t>
            </w:r>
            <w:r w:rsidRPr="00F84907">
              <w:rPr>
                <w:sz w:val="20"/>
              </w:rPr>
              <w:t>-20</w:t>
            </w:r>
            <w:r w:rsidR="005066C3" w:rsidRPr="00F84907">
              <w:rPr>
                <w:sz w:val="20"/>
              </w:rPr>
              <w:t>1</w:t>
            </w:r>
            <w:r w:rsidR="004F3600" w:rsidRPr="00F84907">
              <w:rPr>
                <w:sz w:val="20"/>
              </w:rPr>
              <w:t>6</w:t>
            </w:r>
          </w:p>
        </w:tc>
        <w:tc>
          <w:tcPr>
            <w:tcW w:w="5066" w:type="dxa"/>
            <w:gridSpan w:val="2"/>
            <w:tcBorders>
              <w:bottom w:val="nil"/>
            </w:tcBorders>
          </w:tcPr>
          <w:p w14:paraId="493C236F" w14:textId="77777777" w:rsidR="006C499C" w:rsidRPr="00F84907" w:rsidRDefault="006C499C" w:rsidP="006C499C">
            <w:pPr>
              <w:jc w:val="right"/>
              <w:rPr>
                <w:b/>
                <w:bCs/>
                <w:sz w:val="40"/>
              </w:rPr>
            </w:pPr>
            <w:r w:rsidRPr="00F84907">
              <w:rPr>
                <w:b/>
                <w:bCs/>
                <w:smallCaps/>
                <w:sz w:val="32"/>
              </w:rPr>
              <w:t>STUDY GROUP 16</w:t>
            </w:r>
          </w:p>
        </w:tc>
      </w:tr>
      <w:tr w:rsidR="006C499C" w:rsidRPr="00F84907" w14:paraId="280304EF" w14:textId="77777777">
        <w:trPr>
          <w:cantSplit/>
          <w:trHeight w:val="355"/>
        </w:trPr>
        <w:tc>
          <w:tcPr>
            <w:tcW w:w="4857" w:type="dxa"/>
            <w:gridSpan w:val="3"/>
            <w:vMerge/>
            <w:tcBorders>
              <w:bottom w:val="single" w:sz="12" w:space="0" w:color="auto"/>
            </w:tcBorders>
          </w:tcPr>
          <w:p w14:paraId="57E3A811" w14:textId="77777777" w:rsidR="006C499C" w:rsidRPr="00F84907"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53B37E59" w14:textId="77777777" w:rsidR="006C499C" w:rsidRPr="00F84907" w:rsidRDefault="006C499C" w:rsidP="006C499C">
            <w:pPr>
              <w:jc w:val="right"/>
              <w:rPr>
                <w:b/>
                <w:bCs/>
                <w:sz w:val="28"/>
              </w:rPr>
            </w:pPr>
            <w:r w:rsidRPr="00F84907">
              <w:rPr>
                <w:b/>
                <w:bCs/>
                <w:sz w:val="28"/>
              </w:rPr>
              <w:t>Original: English</w:t>
            </w:r>
          </w:p>
        </w:tc>
      </w:tr>
      <w:bookmarkEnd w:id="1"/>
      <w:bookmarkEnd w:id="4"/>
      <w:tr w:rsidR="00DE2128" w:rsidRPr="00F84907" w14:paraId="1110B851" w14:textId="77777777" w:rsidTr="009F5199">
        <w:trPr>
          <w:cantSplit/>
          <w:trHeight w:val="357"/>
        </w:trPr>
        <w:tc>
          <w:tcPr>
            <w:tcW w:w="1617" w:type="dxa"/>
          </w:tcPr>
          <w:p w14:paraId="16E10E2F" w14:textId="77777777" w:rsidR="00DE2128" w:rsidRPr="00F84907" w:rsidRDefault="00DE2128" w:rsidP="009F5199">
            <w:pPr>
              <w:rPr>
                <w:b/>
                <w:bCs/>
              </w:rPr>
            </w:pPr>
            <w:r w:rsidRPr="00F84907">
              <w:rPr>
                <w:b/>
                <w:bCs/>
              </w:rPr>
              <w:t>Question(s):</w:t>
            </w:r>
          </w:p>
        </w:tc>
        <w:tc>
          <w:tcPr>
            <w:tcW w:w="3030" w:type="dxa"/>
          </w:tcPr>
          <w:p w14:paraId="52E9CDE1" w14:textId="77777777" w:rsidR="00DE2128" w:rsidRPr="00F84907" w:rsidRDefault="00DE2128" w:rsidP="009F5199">
            <w:r w:rsidRPr="00F84907">
              <w:t>3</w:t>
            </w:r>
            <w:r w:rsidR="00F84907" w:rsidRPr="00F84907">
              <w:t>/16</w:t>
            </w:r>
          </w:p>
        </w:tc>
        <w:tc>
          <w:tcPr>
            <w:tcW w:w="5276" w:type="dxa"/>
            <w:gridSpan w:val="3"/>
          </w:tcPr>
          <w:p w14:paraId="6E8C2267" w14:textId="77777777" w:rsidR="00DE2128" w:rsidRPr="00F84907" w:rsidRDefault="003F1CF9" w:rsidP="008B3A0B">
            <w:pPr>
              <w:wordWrap w:val="0"/>
              <w:jc w:val="right"/>
              <w:rPr>
                <w:szCs w:val="24"/>
              </w:rPr>
            </w:pPr>
            <w:r w:rsidRPr="00F84907">
              <w:rPr>
                <w:rFonts w:eastAsia="Malgun Gothic"/>
                <w:szCs w:val="24"/>
                <w:lang w:eastAsia="ko-KR"/>
              </w:rPr>
              <w:t>Chengdu</w:t>
            </w:r>
            <w:r w:rsidR="00B05B56" w:rsidRPr="00F84907">
              <w:rPr>
                <w:rFonts w:eastAsia="Malgun Gothic"/>
                <w:szCs w:val="24"/>
                <w:lang w:eastAsia="ko-KR"/>
              </w:rPr>
              <w:t xml:space="preserve"> (China), 8 - 12 June 2015</w:t>
            </w:r>
          </w:p>
        </w:tc>
      </w:tr>
      <w:tr w:rsidR="00DE2128" w:rsidRPr="00F84907" w14:paraId="27F4B0F9" w14:textId="77777777" w:rsidTr="009F5199">
        <w:trPr>
          <w:cantSplit/>
          <w:trHeight w:val="357"/>
        </w:trPr>
        <w:tc>
          <w:tcPr>
            <w:tcW w:w="9923" w:type="dxa"/>
            <w:gridSpan w:val="5"/>
          </w:tcPr>
          <w:p w14:paraId="497BA84F" w14:textId="77777777" w:rsidR="00DE2128" w:rsidRPr="00F84907" w:rsidRDefault="00DE2128" w:rsidP="009F5199">
            <w:pPr>
              <w:jc w:val="center"/>
              <w:rPr>
                <w:b/>
                <w:bCs/>
              </w:rPr>
            </w:pPr>
            <w:r w:rsidRPr="00F84907">
              <w:rPr>
                <w:b/>
                <w:bCs/>
              </w:rPr>
              <w:t>RAPPORTEUR MEETING DOCUMENT</w:t>
            </w:r>
          </w:p>
        </w:tc>
      </w:tr>
      <w:tr w:rsidR="00DE2128" w:rsidRPr="00F84907" w14:paraId="12C301D2" w14:textId="77777777" w:rsidTr="009F5199">
        <w:trPr>
          <w:cantSplit/>
          <w:trHeight w:val="357"/>
        </w:trPr>
        <w:tc>
          <w:tcPr>
            <w:tcW w:w="1617" w:type="dxa"/>
          </w:tcPr>
          <w:p w14:paraId="713604DD" w14:textId="77777777" w:rsidR="00DE2128" w:rsidRPr="00F84907" w:rsidRDefault="00DE2128" w:rsidP="009F5199">
            <w:pPr>
              <w:rPr>
                <w:b/>
                <w:bCs/>
              </w:rPr>
            </w:pPr>
            <w:r w:rsidRPr="00F84907">
              <w:rPr>
                <w:b/>
                <w:bCs/>
              </w:rPr>
              <w:t>Source:</w:t>
            </w:r>
          </w:p>
        </w:tc>
        <w:tc>
          <w:tcPr>
            <w:tcW w:w="8306" w:type="dxa"/>
            <w:gridSpan w:val="4"/>
          </w:tcPr>
          <w:p w14:paraId="40658C45" w14:textId="77777777" w:rsidR="00DE2128" w:rsidRPr="00F84907" w:rsidRDefault="00DE2128" w:rsidP="009F5199">
            <w:r w:rsidRPr="00F84907">
              <w:t>ALCATEL-LUCENT</w:t>
            </w:r>
          </w:p>
        </w:tc>
      </w:tr>
      <w:tr w:rsidR="00DE2128" w:rsidRPr="00F84907" w14:paraId="312B5E20" w14:textId="77777777" w:rsidTr="009F5199">
        <w:trPr>
          <w:cantSplit/>
          <w:trHeight w:val="357"/>
        </w:trPr>
        <w:tc>
          <w:tcPr>
            <w:tcW w:w="1617" w:type="dxa"/>
          </w:tcPr>
          <w:p w14:paraId="5E298518" w14:textId="77777777" w:rsidR="00DE2128" w:rsidRPr="00F84907" w:rsidRDefault="00DE2128" w:rsidP="009F5199">
            <w:pPr>
              <w:spacing w:after="120"/>
            </w:pPr>
            <w:r w:rsidRPr="00F84907">
              <w:rPr>
                <w:b/>
                <w:bCs/>
              </w:rPr>
              <w:t>Title:</w:t>
            </w:r>
          </w:p>
        </w:tc>
        <w:tc>
          <w:tcPr>
            <w:tcW w:w="8306" w:type="dxa"/>
            <w:gridSpan w:val="4"/>
          </w:tcPr>
          <w:p w14:paraId="79E3BF35" w14:textId="77777777" w:rsidR="00DE2128" w:rsidRPr="00F84907" w:rsidRDefault="003F1CF9" w:rsidP="004F3600">
            <w:pPr>
              <w:spacing w:after="120"/>
            </w:pPr>
            <w:r w:rsidRPr="00F84907">
              <w:t>H.248.WEBRTC</w:t>
            </w:r>
            <w:bookmarkStart w:id="5" w:name="_GoBack"/>
            <w:bookmarkEnd w:id="5"/>
            <w:r w:rsidRPr="00F84907">
              <w:t xml:space="preserve">: </w:t>
            </w:r>
            <w:r w:rsidR="007E6706" w:rsidRPr="00F84907">
              <w:t>update of profile guideline sections</w:t>
            </w:r>
          </w:p>
        </w:tc>
      </w:tr>
      <w:tr w:rsidR="00DE2128" w:rsidRPr="00F84907" w14:paraId="67E4B40A" w14:textId="77777777" w:rsidTr="009F5199">
        <w:trPr>
          <w:cantSplit/>
          <w:trHeight w:val="357"/>
        </w:trPr>
        <w:tc>
          <w:tcPr>
            <w:tcW w:w="1617" w:type="dxa"/>
            <w:tcBorders>
              <w:bottom w:val="single" w:sz="12" w:space="0" w:color="auto"/>
            </w:tcBorders>
          </w:tcPr>
          <w:p w14:paraId="67C6AD7E" w14:textId="77777777" w:rsidR="00DE2128" w:rsidRPr="00F84907" w:rsidRDefault="00DE2128" w:rsidP="009F5199">
            <w:pPr>
              <w:spacing w:after="120"/>
            </w:pPr>
            <w:r w:rsidRPr="00F84907">
              <w:rPr>
                <w:b/>
                <w:bCs/>
              </w:rPr>
              <w:t>Purpose:</w:t>
            </w:r>
          </w:p>
        </w:tc>
        <w:tc>
          <w:tcPr>
            <w:tcW w:w="8306" w:type="dxa"/>
            <w:gridSpan w:val="4"/>
            <w:tcBorders>
              <w:bottom w:val="single" w:sz="12" w:space="0" w:color="auto"/>
            </w:tcBorders>
          </w:tcPr>
          <w:p w14:paraId="4BFA99A2" w14:textId="77777777" w:rsidR="00DE2128" w:rsidRPr="00F84907" w:rsidRDefault="00DE2128" w:rsidP="002D09A6">
            <w:pPr>
              <w:spacing w:after="120"/>
            </w:pPr>
            <w:r w:rsidRPr="00F84907">
              <w:t>Proposal</w:t>
            </w:r>
          </w:p>
        </w:tc>
      </w:tr>
    </w:tbl>
    <w:p w14:paraId="4BDBDBD1" w14:textId="77777777" w:rsidR="00DE2128" w:rsidRPr="00F84907" w:rsidRDefault="00DE2128" w:rsidP="006C499C"/>
    <w:p w14:paraId="4C8CC840" w14:textId="77777777" w:rsidR="00FE1DA9" w:rsidRPr="00F84907" w:rsidRDefault="00FE1DA9" w:rsidP="00FE1DA9">
      <w:pPr>
        <w:pStyle w:val="Headingb"/>
      </w:pPr>
      <w:r w:rsidRPr="00F84907">
        <w:t>Summary</w:t>
      </w:r>
    </w:p>
    <w:p w14:paraId="4FEB2B98" w14:textId="77777777" w:rsidR="00FE1DA9" w:rsidRPr="00F84907" w:rsidRDefault="000E33BC" w:rsidP="00FE1DA9">
      <w:r w:rsidRPr="00F84907">
        <w:t>This contr</w:t>
      </w:r>
      <w:r w:rsidR="00FC66F6" w:rsidRPr="00F84907">
        <w:t xml:space="preserve">ibution </w:t>
      </w:r>
      <w:r w:rsidR="00EA486D" w:rsidRPr="00F84907">
        <w:t>provides updates for the profile guideline sections.</w:t>
      </w:r>
      <w:r w:rsidR="00FC66F6" w:rsidRPr="00F84907">
        <w:t xml:space="preserve"> </w:t>
      </w:r>
    </w:p>
    <w:p w14:paraId="0BF45916" w14:textId="77777777" w:rsidR="00FE1DA9" w:rsidRPr="00F84907" w:rsidRDefault="00FE1DA9" w:rsidP="00FE1DA9">
      <w:pPr>
        <w:rPr>
          <w:b/>
          <w:lang w:eastAsia="ja-JP"/>
        </w:rPr>
      </w:pPr>
    </w:p>
    <w:p w14:paraId="380A65ED" w14:textId="77777777" w:rsidR="00FE1DA9" w:rsidRPr="00F84907" w:rsidRDefault="00EA486D" w:rsidP="00FE1DA9">
      <w:pPr>
        <w:rPr>
          <w:b/>
          <w:lang w:eastAsia="ja-JP"/>
        </w:rPr>
      </w:pPr>
      <w:r w:rsidRPr="00F84907">
        <w:rPr>
          <w:b/>
          <w:lang w:eastAsia="ja-JP"/>
        </w:rPr>
        <w:t>1</w:t>
      </w:r>
      <w:r w:rsidR="00FE1DA9" w:rsidRPr="00F84907">
        <w:rPr>
          <w:b/>
          <w:lang w:eastAsia="ja-JP"/>
        </w:rPr>
        <w:tab/>
        <w:t>Discussion</w:t>
      </w:r>
    </w:p>
    <w:p w14:paraId="01F51323" w14:textId="77777777" w:rsidR="0030108C" w:rsidRPr="00F84907" w:rsidRDefault="00EA486D" w:rsidP="0030108C">
      <w:pPr>
        <w:rPr>
          <w:lang w:eastAsia="zh-CN"/>
        </w:rPr>
      </w:pPr>
      <w:r w:rsidRPr="00F84907">
        <w:t xml:space="preserve">Firstly, we defined some </w:t>
      </w:r>
      <w:r w:rsidRPr="00F84907">
        <w:rPr>
          <w:lang w:eastAsia="zh-CN"/>
        </w:rPr>
        <w:t>use case specific capability sets in Appendix I, which was so far containing just ideas and editor's notes. We are proposing three media gateway examples and one media server specific CS.</w:t>
      </w:r>
    </w:p>
    <w:p w14:paraId="31EBD79E" w14:textId="77777777" w:rsidR="00EA486D" w:rsidRPr="00F84907" w:rsidRDefault="00EA486D" w:rsidP="0030108C">
      <w:r w:rsidRPr="00F84907">
        <w:rPr>
          <w:lang w:eastAsia="zh-CN"/>
        </w:rPr>
        <w:t>Secondly, we completed the clause on H.248 packages and package usage details.</w:t>
      </w:r>
    </w:p>
    <w:p w14:paraId="3FBBA131" w14:textId="77777777" w:rsidR="00EA486D" w:rsidRPr="00F84907" w:rsidRDefault="00BC3EFF" w:rsidP="0030108C">
      <w:r w:rsidRPr="00F84907">
        <w:t>Thirdly, we checked and updated clauses 11.1 to 11.13 concerning package element usage as well as general H.248.</w:t>
      </w:r>
    </w:p>
    <w:p w14:paraId="1C23A8A6" w14:textId="77777777" w:rsidR="00EA486D" w:rsidRPr="00F84907" w:rsidRDefault="00BC3EFF" w:rsidP="0030108C">
      <w:r w:rsidRPr="00F84907">
        <w:t>Finally</w:t>
      </w:r>
      <w:r w:rsidR="00F84907" w:rsidRPr="00F84907">
        <w:t>,</w:t>
      </w:r>
      <w:r w:rsidRPr="00F84907">
        <w:t xml:space="preserve"> we started to update the SDP clauses 11.15 and 11.16.</w:t>
      </w:r>
    </w:p>
    <w:p w14:paraId="1F09A599" w14:textId="77777777" w:rsidR="0030108C" w:rsidRPr="00F84907" w:rsidRDefault="0030108C" w:rsidP="0030108C"/>
    <w:p w14:paraId="5022A863" w14:textId="77777777" w:rsidR="00AC2CAE" w:rsidRPr="00F84907" w:rsidRDefault="00EA486D" w:rsidP="00AC2CAE">
      <w:pPr>
        <w:rPr>
          <w:b/>
          <w:lang w:eastAsia="ja-JP"/>
        </w:rPr>
      </w:pPr>
      <w:r w:rsidRPr="00F84907">
        <w:rPr>
          <w:b/>
          <w:lang w:eastAsia="ja-JP"/>
        </w:rPr>
        <w:t>2</w:t>
      </w:r>
      <w:r w:rsidR="00FE1DA9" w:rsidRPr="00F84907">
        <w:rPr>
          <w:b/>
          <w:lang w:eastAsia="ja-JP"/>
        </w:rPr>
        <w:tab/>
        <w:t>Proposal</w:t>
      </w:r>
    </w:p>
    <w:p w14:paraId="5CA2B495" w14:textId="77777777" w:rsidR="006C499C" w:rsidRPr="00F84907" w:rsidRDefault="00C049A9">
      <w:r w:rsidRPr="00F84907">
        <w:t xml:space="preserve">It is proposed to accept the marked up changes below. Changes are marked up against </w:t>
      </w:r>
      <w:r w:rsidR="00D40DCA" w:rsidRPr="00F84907">
        <w:rPr>
          <w:b/>
        </w:rPr>
        <w:t>AVD-46</w:t>
      </w:r>
      <w:r w:rsidR="003F1CF9" w:rsidRPr="00F84907">
        <w:rPr>
          <w:b/>
        </w:rPr>
        <w:t>63</w:t>
      </w:r>
      <w:r w:rsidR="00D40DCA" w:rsidRPr="00F84907">
        <w:t>, the input draft for this</w:t>
      </w:r>
      <w:r w:rsidRPr="00F84907">
        <w:t xml:space="preserve"> meeting.</w:t>
      </w:r>
      <w:r w:rsidR="00D40DCA" w:rsidRPr="00F84907">
        <w:t xml:space="preserve"> </w:t>
      </w:r>
    </w:p>
    <w:p w14:paraId="68F69111" w14:textId="77777777" w:rsidR="00284A0E" w:rsidRPr="00F84907" w:rsidRDefault="00284A0E" w:rsidP="00284A0E"/>
    <w:p w14:paraId="56282A51" w14:textId="77777777" w:rsidR="00284A0E" w:rsidRPr="00F84907" w:rsidRDefault="00284A0E" w:rsidP="00284A0E">
      <w:r w:rsidRPr="00F84907">
        <w:rPr>
          <w:highlight w:val="green"/>
        </w:rPr>
        <w:t>Change proposal #1:</w:t>
      </w:r>
    </w:p>
    <w:p w14:paraId="5DEC49E7" w14:textId="77777777" w:rsidR="00284A0E" w:rsidRPr="00F84907" w:rsidRDefault="00EA486D" w:rsidP="00284A0E">
      <w:pPr>
        <w:pStyle w:val="CorrectionSeparatorBegin"/>
        <w:rPr>
          <w:lang w:val="en-GB"/>
        </w:rPr>
      </w:pPr>
      <w:r w:rsidRPr="00F84907">
        <w:rPr>
          <w:lang w:val="en-GB"/>
        </w:rPr>
        <w:t xml:space="preserve"> </w:t>
      </w:r>
      <w:r w:rsidR="00284A0E" w:rsidRPr="00F84907">
        <w:rPr>
          <w:lang w:val="en-GB"/>
        </w:rPr>
        <w:t>[Begin Proposed Correction]</w:t>
      </w:r>
    </w:p>
    <w:p w14:paraId="4CDC1303" w14:textId="77777777" w:rsidR="00EF6772" w:rsidRPr="00F84907" w:rsidRDefault="00EF6772" w:rsidP="00EF6772">
      <w:pPr>
        <w:pStyle w:val="Heading1"/>
      </w:pPr>
      <w:bookmarkStart w:id="6" w:name="_Toc404969406"/>
      <w:bookmarkStart w:id="7" w:name="_Toc411976742"/>
      <w:r w:rsidRPr="00F84907">
        <w:t>11</w:t>
      </w:r>
      <w:r w:rsidRPr="00F84907">
        <w:tab/>
        <w:t>H.248 profile specification guidelines</w:t>
      </w:r>
      <w:bookmarkEnd w:id="6"/>
      <w:bookmarkEnd w:id="7"/>
    </w:p>
    <w:p w14:paraId="31D229BD" w14:textId="77777777" w:rsidR="00EF6772" w:rsidRPr="00F84907" w:rsidRDefault="00EF6772" w:rsidP="00EF6772">
      <w:r w:rsidRPr="00F84907">
        <w:t>This clause provides guidelines for H.248 profile specifications. The structure follows the profile template according to Appendix III/[ITU-T H.248.1].</w:t>
      </w:r>
    </w:p>
    <w:p w14:paraId="669814B8" w14:textId="77777777" w:rsidR="00EF6772" w:rsidRPr="00F84907" w:rsidRDefault="00EF6772" w:rsidP="00EF6772">
      <w:r w:rsidRPr="00F84907">
        <w:t>The template elements which are not applicable in this Recommendation are indicated by "</w:t>
      </w:r>
      <w:r w:rsidRPr="00F84907">
        <w:rPr>
          <w:i/>
          <w:iCs/>
        </w:rPr>
        <w:t>Subject to profile specification</w:t>
      </w:r>
      <w:r w:rsidRPr="00F84907">
        <w:t xml:space="preserve">". </w:t>
      </w:r>
    </w:p>
    <w:p w14:paraId="735FC79C" w14:textId="77777777" w:rsidR="00EF6772" w:rsidRPr="00F84907" w:rsidRDefault="00EF6772" w:rsidP="00EF6772">
      <w:r w:rsidRPr="00F84907">
        <w:t xml:space="preserve">Any profile guidelines are primarily dependent on the concerned network configuration and use case. The guidelines in this clause are therefore basically conditional. </w:t>
      </w:r>
      <w:del w:id="8" w:author="ALU" w:date="2015-05-28T15:10:00Z">
        <w:r w:rsidRPr="00F84907" w:rsidDel="00EA486D">
          <w:delText xml:space="preserve">Two </w:delText>
        </w:r>
      </w:del>
      <w:ins w:id="9" w:author="ALU" w:date="2015-05-28T15:10:00Z">
        <w:r w:rsidR="00EA486D" w:rsidRPr="00F84907">
          <w:t xml:space="preserve">Some </w:t>
        </w:r>
      </w:ins>
      <w:r w:rsidRPr="00F84907">
        <w:t>exemplary use cases are considered (as described in Appendix I), termed as capability set</w:t>
      </w:r>
      <w:ins w:id="10" w:author="ALU" w:date="2015-05-28T15:10:00Z">
        <w:r w:rsidR="00EA486D" w:rsidRPr="00F84907">
          <w:t>s</w:t>
        </w:r>
      </w:ins>
      <w:r w:rsidRPr="00F84907">
        <w:t xml:space="preserve"> CS</w:t>
      </w:r>
      <w:r w:rsidRPr="00F84907">
        <w:rPr>
          <w:vertAlign w:val="subscript"/>
        </w:rPr>
        <w:t>A</w:t>
      </w:r>
      <w:del w:id="11" w:author="ALU" w:date="2015-05-28T15:11:00Z">
        <w:r w:rsidRPr="00F84907" w:rsidDel="00EA486D">
          <w:delText xml:space="preserve"> </w:delText>
        </w:r>
      </w:del>
      <w:ins w:id="12" w:author="ALU" w:date="2015-05-28T15:10:00Z">
        <w:r w:rsidR="00EA486D" w:rsidRPr="00F84907">
          <w:t xml:space="preserve">, </w:t>
        </w:r>
      </w:ins>
      <w:ins w:id="13" w:author="ALU" w:date="2015-05-28T15:11:00Z">
        <w:r w:rsidR="00EA486D" w:rsidRPr="00F84907">
          <w:t>CS</w:t>
        </w:r>
        <w:r w:rsidR="00EA486D" w:rsidRPr="00F84907">
          <w:rPr>
            <w:vertAlign w:val="subscript"/>
          </w:rPr>
          <w:t>B</w:t>
        </w:r>
      </w:ins>
      <w:ins w:id="14" w:author="ALU" w:date="2015-05-28T15:10:00Z">
        <w:r w:rsidR="00EA486D" w:rsidRPr="00F84907">
          <w:t xml:space="preserve">, </w:t>
        </w:r>
      </w:ins>
      <w:ins w:id="15" w:author="ALU" w:date="2015-05-28T15:11:00Z">
        <w:r w:rsidR="00EA486D" w:rsidRPr="00F84907">
          <w:t>CS</w:t>
        </w:r>
        <w:r w:rsidR="00EA486D" w:rsidRPr="00F84907">
          <w:rPr>
            <w:vertAlign w:val="subscript"/>
          </w:rPr>
          <w:t>C</w:t>
        </w:r>
        <w:r w:rsidR="00EA486D" w:rsidRPr="00F84907">
          <w:t xml:space="preserve"> </w:t>
        </w:r>
      </w:ins>
      <w:r w:rsidRPr="00F84907">
        <w:t>and CS</w:t>
      </w:r>
      <w:del w:id="16" w:author="ALU" w:date="2015-05-28T15:11:00Z">
        <w:r w:rsidRPr="00F84907" w:rsidDel="00EA486D">
          <w:rPr>
            <w:vertAlign w:val="subscript"/>
          </w:rPr>
          <w:delText>B</w:delText>
        </w:r>
      </w:del>
      <w:ins w:id="17" w:author="ALU" w:date="2015-05-28T15:11:00Z">
        <w:r w:rsidR="00EA486D" w:rsidRPr="00F84907">
          <w:rPr>
            <w:vertAlign w:val="subscript"/>
          </w:rPr>
          <w:t>D</w:t>
        </w:r>
      </w:ins>
      <w:r w:rsidRPr="00F84907">
        <w:t>.</w:t>
      </w:r>
      <w:ins w:id="18" w:author="ALU" w:date="2015-05-28T15:21:00Z">
        <w:r w:rsidR="0074477B" w:rsidRPr="00F84907">
          <w:t xml:space="preserve"> </w:t>
        </w:r>
      </w:ins>
      <w:ins w:id="19" w:author="ALU" w:date="2015-05-28T15:22:00Z">
        <w:r w:rsidR="0074477B" w:rsidRPr="00F84907">
          <w:t>T</w:t>
        </w:r>
      </w:ins>
      <w:ins w:id="20" w:author="ALU" w:date="2015-05-28T15:21:00Z">
        <w:r w:rsidR="0074477B" w:rsidRPr="00F84907">
          <w:t xml:space="preserve">ag 'CS*' </w:t>
        </w:r>
      </w:ins>
      <w:ins w:id="21" w:author="ALU" w:date="2015-05-28T15:22:00Z">
        <w:r w:rsidR="0074477B" w:rsidRPr="00F84907">
          <w:t>indicates unconditional profile elements, which are either generic because basic WebRTC capabilities or required for all four CS examples.</w:t>
        </w:r>
      </w:ins>
    </w:p>
    <w:p w14:paraId="3C7993AC" w14:textId="77777777" w:rsidR="00EF6772" w:rsidRPr="00F84907" w:rsidRDefault="00EF6772" w:rsidP="00EF6772">
      <w:pPr>
        <w:pStyle w:val="Heading2"/>
      </w:pPr>
      <w:bookmarkStart w:id="22" w:name="_Toc111601327"/>
      <w:bookmarkStart w:id="23" w:name="_Toc111601644"/>
      <w:bookmarkStart w:id="24" w:name="_Toc111601963"/>
      <w:bookmarkStart w:id="25" w:name="_Toc323893694"/>
      <w:bookmarkStart w:id="26" w:name="_Toc340158230"/>
      <w:bookmarkStart w:id="27" w:name="_Toc359519972"/>
      <w:bookmarkStart w:id="28" w:name="_Toc386522545"/>
      <w:bookmarkStart w:id="29" w:name="_Toc386523348"/>
      <w:bookmarkStart w:id="30" w:name="_Toc404969407"/>
      <w:bookmarkStart w:id="31" w:name="_Toc411976743"/>
      <w:r w:rsidRPr="00F84907">
        <w:t>11.1</w:t>
      </w:r>
      <w:r w:rsidRPr="00F84907">
        <w:tab/>
        <w:t>Profile Identification</w:t>
      </w:r>
      <w:bookmarkEnd w:id="22"/>
      <w:bookmarkEnd w:id="23"/>
      <w:bookmarkEnd w:id="24"/>
      <w:bookmarkEnd w:id="25"/>
      <w:bookmarkEnd w:id="26"/>
      <w:bookmarkEnd w:id="27"/>
      <w:bookmarkEnd w:id="28"/>
      <w:bookmarkEnd w:id="29"/>
      <w:bookmarkEnd w:id="30"/>
      <w:bookmarkEnd w:id="31"/>
    </w:p>
    <w:p w14:paraId="1F230BD2" w14:textId="77777777" w:rsidR="00EF6772" w:rsidRPr="00F84907" w:rsidRDefault="00EF6772" w:rsidP="00EF6772">
      <w:pPr>
        <w:rPr>
          <w:i/>
          <w:iCs/>
        </w:rPr>
      </w:pPr>
      <w:r w:rsidRPr="00F84907">
        <w:rPr>
          <w:i/>
          <w:iCs/>
        </w:rPr>
        <w:t>Subject to profile specification.</w:t>
      </w:r>
    </w:p>
    <w:p w14:paraId="1E894511" w14:textId="77777777" w:rsidR="00EF6772" w:rsidRPr="00F84907" w:rsidRDefault="00EF6772" w:rsidP="00EF6772">
      <w:pPr>
        <w:pStyle w:val="Heading2"/>
      </w:pPr>
      <w:bookmarkStart w:id="32" w:name="_Toc111601328"/>
      <w:bookmarkStart w:id="33" w:name="_Toc111601645"/>
      <w:bookmarkStart w:id="34" w:name="_Toc111601964"/>
      <w:bookmarkStart w:id="35" w:name="_Toc323893695"/>
      <w:bookmarkStart w:id="36" w:name="_Toc340158231"/>
      <w:bookmarkStart w:id="37" w:name="_Toc359519973"/>
      <w:bookmarkStart w:id="38" w:name="_Toc386522546"/>
      <w:bookmarkStart w:id="39" w:name="_Toc386523349"/>
      <w:bookmarkStart w:id="40" w:name="_Toc404969408"/>
      <w:bookmarkStart w:id="41" w:name="_Toc411976744"/>
      <w:r w:rsidRPr="00F84907">
        <w:t>11.2</w:t>
      </w:r>
      <w:r w:rsidRPr="00F84907">
        <w:tab/>
        <w:t>Summary</w:t>
      </w:r>
      <w:bookmarkEnd w:id="32"/>
      <w:bookmarkEnd w:id="33"/>
      <w:bookmarkEnd w:id="34"/>
      <w:bookmarkEnd w:id="35"/>
      <w:bookmarkEnd w:id="36"/>
      <w:bookmarkEnd w:id="37"/>
      <w:bookmarkEnd w:id="38"/>
      <w:bookmarkEnd w:id="39"/>
      <w:bookmarkEnd w:id="40"/>
      <w:bookmarkEnd w:id="41"/>
    </w:p>
    <w:p w14:paraId="132B657C" w14:textId="77777777" w:rsidR="00EF6772" w:rsidRPr="00F84907" w:rsidRDefault="00EF6772" w:rsidP="00EF6772">
      <w:pPr>
        <w:rPr>
          <w:i/>
          <w:iCs/>
        </w:rPr>
      </w:pPr>
      <w:r w:rsidRPr="00F84907">
        <w:rPr>
          <w:i/>
          <w:iCs/>
        </w:rPr>
        <w:t>Subject to profile specification.</w:t>
      </w:r>
      <w:bookmarkStart w:id="42" w:name="_Toc111601329"/>
      <w:bookmarkStart w:id="43" w:name="_Toc111601646"/>
      <w:bookmarkStart w:id="44" w:name="_Toc111601965"/>
      <w:r w:rsidRPr="00F84907">
        <w:rPr>
          <w:i/>
          <w:iCs/>
        </w:rPr>
        <w:t xml:space="preserve"> </w:t>
      </w:r>
    </w:p>
    <w:p w14:paraId="02E10464" w14:textId="77777777" w:rsidR="00EF6772" w:rsidRPr="00F84907" w:rsidRDefault="00EF6772" w:rsidP="00EF6772">
      <w:pPr>
        <w:pStyle w:val="Heading2"/>
      </w:pPr>
      <w:bookmarkStart w:id="45" w:name="_Toc323893696"/>
      <w:bookmarkStart w:id="46" w:name="_Toc340158232"/>
      <w:bookmarkStart w:id="47" w:name="_Toc359519974"/>
      <w:bookmarkStart w:id="48" w:name="_Toc386522547"/>
      <w:bookmarkStart w:id="49" w:name="_Toc386523350"/>
      <w:bookmarkStart w:id="50" w:name="_Toc404969409"/>
      <w:bookmarkStart w:id="51" w:name="_Toc411976745"/>
      <w:r w:rsidRPr="00F84907">
        <w:t>11.3</w:t>
      </w:r>
      <w:r w:rsidRPr="00F84907">
        <w:tab/>
        <w:t>Gateway Control Protocol Version</w:t>
      </w:r>
      <w:bookmarkEnd w:id="42"/>
      <w:bookmarkEnd w:id="43"/>
      <w:bookmarkEnd w:id="44"/>
      <w:bookmarkEnd w:id="45"/>
      <w:bookmarkEnd w:id="46"/>
      <w:bookmarkEnd w:id="47"/>
      <w:bookmarkEnd w:id="48"/>
      <w:bookmarkEnd w:id="49"/>
      <w:bookmarkEnd w:id="50"/>
      <w:bookmarkEnd w:id="51"/>
    </w:p>
    <w:p w14:paraId="0D72289A" w14:textId="77777777" w:rsidR="00EF6772" w:rsidRPr="00F84907" w:rsidRDefault="00EF6772" w:rsidP="00EF6772">
      <w:pPr>
        <w:rPr>
          <w:i/>
          <w:iCs/>
        </w:rPr>
      </w:pPr>
      <w:bookmarkStart w:id="52" w:name="_Toc111601330"/>
      <w:bookmarkStart w:id="53" w:name="_Toc111601647"/>
      <w:bookmarkStart w:id="54" w:name="_Toc111601966"/>
      <w:r w:rsidRPr="00F84907">
        <w:rPr>
          <w:i/>
          <w:iCs/>
        </w:rPr>
        <w:t>Subject to profile specification.</w:t>
      </w:r>
    </w:p>
    <w:p w14:paraId="6F8C5F3B" w14:textId="77777777" w:rsidR="00EF6772" w:rsidRPr="00F84907" w:rsidRDefault="00EF6772" w:rsidP="00EF6772">
      <w:pPr>
        <w:pStyle w:val="Heading2"/>
      </w:pPr>
      <w:bookmarkStart w:id="55" w:name="_Toc323893697"/>
      <w:bookmarkStart w:id="56" w:name="_Toc340158233"/>
      <w:bookmarkStart w:id="57" w:name="_Toc359519975"/>
      <w:bookmarkStart w:id="58" w:name="_Toc386522548"/>
      <w:bookmarkStart w:id="59" w:name="_Toc386523351"/>
      <w:bookmarkStart w:id="60" w:name="_Toc404969410"/>
      <w:bookmarkStart w:id="61" w:name="_Toc411976746"/>
      <w:r w:rsidRPr="00F84907">
        <w:t>11.4</w:t>
      </w:r>
      <w:r w:rsidRPr="00F84907">
        <w:tab/>
        <w:t>Connection Model</w:t>
      </w:r>
      <w:bookmarkEnd w:id="52"/>
      <w:bookmarkEnd w:id="53"/>
      <w:bookmarkEnd w:id="54"/>
      <w:bookmarkEnd w:id="55"/>
      <w:bookmarkEnd w:id="56"/>
      <w:bookmarkEnd w:id="57"/>
      <w:bookmarkEnd w:id="58"/>
      <w:bookmarkEnd w:id="59"/>
      <w:bookmarkEnd w:id="60"/>
      <w:bookmarkEnd w:id="61"/>
    </w:p>
    <w:p w14:paraId="772E4F9E" w14:textId="77777777" w:rsidR="00EF6772" w:rsidRPr="00F84907" w:rsidRDefault="00EF6772" w:rsidP="00EF6772"/>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353"/>
        <w:gridCol w:w="4502"/>
      </w:tblGrid>
      <w:tr w:rsidR="00EF6772" w:rsidRPr="00F84907" w14:paraId="546E2AD9" w14:textId="77777777" w:rsidTr="00E20A20">
        <w:trPr>
          <w:jc w:val="center"/>
        </w:trPr>
        <w:tc>
          <w:tcPr>
            <w:tcW w:w="5353" w:type="dxa"/>
            <w:tcBorders>
              <w:top w:val="single" w:sz="12" w:space="0" w:color="auto"/>
            </w:tcBorders>
          </w:tcPr>
          <w:p w14:paraId="46B163E6"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F84907">
              <w:rPr>
                <w:b/>
                <w:bCs/>
                <w:sz w:val="22"/>
              </w:rPr>
              <w:t>Maximum number of contexts:</w:t>
            </w:r>
          </w:p>
        </w:tc>
        <w:tc>
          <w:tcPr>
            <w:tcW w:w="4502" w:type="dxa"/>
            <w:tcBorders>
              <w:top w:val="single" w:sz="12" w:space="0" w:color="auto"/>
            </w:tcBorders>
          </w:tcPr>
          <w:p w14:paraId="1E524001"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i/>
                <w:iCs/>
              </w:rPr>
              <w:t>Subject to profile specification.</w:t>
            </w:r>
          </w:p>
        </w:tc>
      </w:tr>
      <w:tr w:rsidR="00EF6772" w:rsidRPr="00F84907" w14:paraId="43ABA14E" w14:textId="77777777" w:rsidTr="00E20A20">
        <w:trPr>
          <w:jc w:val="center"/>
        </w:trPr>
        <w:tc>
          <w:tcPr>
            <w:tcW w:w="5353" w:type="dxa"/>
          </w:tcPr>
          <w:p w14:paraId="216EA16C"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F84907">
              <w:rPr>
                <w:b/>
                <w:bCs/>
                <w:sz w:val="22"/>
              </w:rPr>
              <w:t>Maximum number of terminations per context:</w:t>
            </w:r>
          </w:p>
        </w:tc>
        <w:tc>
          <w:tcPr>
            <w:tcW w:w="4502" w:type="dxa"/>
          </w:tcPr>
          <w:p w14:paraId="2C3376DD"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iCs/>
              </w:rPr>
            </w:pPr>
            <w:r w:rsidRPr="00F84907">
              <w:rPr>
                <w:i/>
                <w:iCs/>
              </w:rPr>
              <w:t>Subject to profile specification.</w:t>
            </w:r>
          </w:p>
          <w:p w14:paraId="4D63D2D4"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Examples:</w:t>
            </w:r>
          </w:p>
          <w:p w14:paraId="099BE0FE"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IF CS</w:t>
            </w:r>
            <w:r w:rsidRPr="00F84907">
              <w:rPr>
                <w:sz w:val="22"/>
                <w:vertAlign w:val="subscript"/>
              </w:rPr>
              <w:t>A</w:t>
            </w:r>
            <w:r w:rsidRPr="00F84907">
              <w:rPr>
                <w:sz w:val="22"/>
              </w:rPr>
              <w:t xml:space="preserve"> </w:t>
            </w:r>
            <w:ins w:id="62" w:author="ALU" w:date="2015-05-28T15:12:00Z">
              <w:r w:rsidR="001F10DE" w:rsidRPr="00F84907">
                <w:rPr>
                  <w:sz w:val="22"/>
                </w:rPr>
                <w:t>OR CS</w:t>
              </w:r>
              <w:r w:rsidR="001F10DE" w:rsidRPr="00F84907">
                <w:rPr>
                  <w:sz w:val="22"/>
                  <w:vertAlign w:val="subscript"/>
                </w:rPr>
                <w:t>B</w:t>
              </w:r>
              <w:r w:rsidR="001F10DE" w:rsidRPr="00F84907">
                <w:rPr>
                  <w:sz w:val="22"/>
                </w:rPr>
                <w:t xml:space="preserve"> OR CS</w:t>
              </w:r>
              <w:r w:rsidR="001F10DE" w:rsidRPr="00F84907">
                <w:rPr>
                  <w:sz w:val="22"/>
                  <w:vertAlign w:val="subscript"/>
                </w:rPr>
                <w:t>C</w:t>
              </w:r>
              <w:r w:rsidR="001F10DE" w:rsidRPr="00F84907">
                <w:rPr>
                  <w:sz w:val="22"/>
                </w:rPr>
                <w:t xml:space="preserve"> </w:t>
              </w:r>
            </w:ins>
            <w:r w:rsidRPr="00F84907">
              <w:rPr>
                <w:sz w:val="22"/>
              </w:rPr>
              <w:t xml:space="preserve">THEN "2". </w:t>
            </w:r>
          </w:p>
          <w:p w14:paraId="3C1318CF"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IF CS</w:t>
            </w:r>
            <w:del w:id="63" w:author="ALU" w:date="2015-05-28T15:12:00Z">
              <w:r w:rsidRPr="00F84907" w:rsidDel="001F10DE">
                <w:rPr>
                  <w:sz w:val="22"/>
                  <w:vertAlign w:val="subscript"/>
                </w:rPr>
                <w:delText>B</w:delText>
              </w:r>
            </w:del>
            <w:ins w:id="64" w:author="ALU" w:date="2015-05-28T15:12:00Z">
              <w:r w:rsidR="001F10DE" w:rsidRPr="00F84907">
                <w:rPr>
                  <w:sz w:val="22"/>
                  <w:vertAlign w:val="subscript"/>
                </w:rPr>
                <w:t>D</w:t>
              </w:r>
            </w:ins>
            <w:r w:rsidRPr="00F84907">
              <w:rPr>
                <w:sz w:val="22"/>
              </w:rPr>
              <w:t xml:space="preserve"> THEN "</w:t>
            </w:r>
            <w:del w:id="65" w:author="ALU" w:date="2015-05-28T15:12:00Z">
              <w:r w:rsidRPr="00F84907" w:rsidDel="001F10DE">
                <w:rPr>
                  <w:sz w:val="22"/>
                </w:rPr>
                <w:delText>2</w:delText>
              </w:r>
            </w:del>
            <w:ins w:id="66" w:author="ALU" w:date="2015-05-28T15:12:00Z">
              <w:r w:rsidR="001F10DE" w:rsidRPr="00F84907">
                <w:rPr>
                  <w:sz w:val="22"/>
                </w:rPr>
                <w:t>N</w:t>
              </w:r>
            </w:ins>
            <w:r w:rsidRPr="00F84907">
              <w:rPr>
                <w:sz w:val="22"/>
              </w:rPr>
              <w:t>".</w:t>
            </w:r>
          </w:p>
        </w:tc>
      </w:tr>
      <w:tr w:rsidR="00EF6772" w:rsidRPr="00F84907" w14:paraId="6F9BEA92" w14:textId="77777777" w:rsidTr="00E20A20">
        <w:trPr>
          <w:jc w:val="center"/>
        </w:trPr>
        <w:tc>
          <w:tcPr>
            <w:tcW w:w="5353" w:type="dxa"/>
            <w:tcBorders>
              <w:bottom w:val="single" w:sz="12" w:space="0" w:color="auto"/>
            </w:tcBorders>
          </w:tcPr>
          <w:p w14:paraId="2A57FA97"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F84907">
              <w:rPr>
                <w:b/>
                <w:bCs/>
                <w:sz w:val="22"/>
              </w:rPr>
              <w:t>Allowed termination type combinations in a context:</w:t>
            </w:r>
          </w:p>
        </w:tc>
        <w:tc>
          <w:tcPr>
            <w:tcW w:w="4502" w:type="dxa"/>
            <w:tcBorders>
              <w:bottom w:val="single" w:sz="12" w:space="0" w:color="auto"/>
            </w:tcBorders>
          </w:tcPr>
          <w:p w14:paraId="0C3530C0"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i/>
                <w:iCs/>
              </w:rPr>
              <w:t>Subject to profile specification.</w:t>
            </w:r>
          </w:p>
        </w:tc>
      </w:tr>
    </w:tbl>
    <w:p w14:paraId="4B82E56A" w14:textId="77777777" w:rsidR="00EF6772" w:rsidRPr="00F84907" w:rsidRDefault="00EF6772" w:rsidP="00EF6772">
      <w:pPr>
        <w:pStyle w:val="Heading2"/>
      </w:pPr>
      <w:bookmarkStart w:id="67" w:name="_Toc111601331"/>
      <w:bookmarkStart w:id="68" w:name="_Toc111601648"/>
      <w:bookmarkStart w:id="69" w:name="_Toc111601967"/>
      <w:bookmarkStart w:id="70" w:name="_Toc323893698"/>
      <w:bookmarkStart w:id="71" w:name="_Toc340158234"/>
      <w:bookmarkStart w:id="72" w:name="_Toc359519976"/>
      <w:bookmarkStart w:id="73" w:name="_Toc386522549"/>
      <w:bookmarkStart w:id="74" w:name="_Toc386523352"/>
      <w:bookmarkStart w:id="75" w:name="_Toc404969411"/>
      <w:bookmarkStart w:id="76" w:name="_Toc411976747"/>
      <w:r w:rsidRPr="00F84907">
        <w:t>11.5</w:t>
      </w:r>
      <w:r w:rsidRPr="00F84907">
        <w:tab/>
        <w:t>Context Attributes</w:t>
      </w:r>
      <w:bookmarkEnd w:id="67"/>
      <w:bookmarkEnd w:id="68"/>
      <w:bookmarkEnd w:id="69"/>
      <w:bookmarkEnd w:id="70"/>
      <w:bookmarkEnd w:id="71"/>
      <w:bookmarkEnd w:id="72"/>
      <w:bookmarkEnd w:id="73"/>
      <w:bookmarkEnd w:id="74"/>
      <w:bookmarkEnd w:id="75"/>
      <w:bookmarkEnd w:id="76"/>
    </w:p>
    <w:p w14:paraId="77A7EF71" w14:textId="77777777" w:rsidR="00EF6772" w:rsidRPr="00F84907" w:rsidRDefault="00EF6772" w:rsidP="00EF6772">
      <w:pPr>
        <w:rPr>
          <w:i/>
          <w:iCs/>
        </w:rPr>
      </w:pPr>
      <w:bookmarkStart w:id="77" w:name="_Toc111601332"/>
      <w:bookmarkStart w:id="78" w:name="_Toc111601649"/>
      <w:bookmarkStart w:id="79" w:name="_Toc111601968"/>
      <w:r w:rsidRPr="00F84907">
        <w:rPr>
          <w:i/>
          <w:iCs/>
        </w:rPr>
        <w:t>Subject to profile specification.</w:t>
      </w:r>
    </w:p>
    <w:p w14:paraId="0099BD63" w14:textId="77777777" w:rsidR="00EF6772" w:rsidRPr="00F84907" w:rsidRDefault="00EF6772" w:rsidP="00EF6772">
      <w:pPr>
        <w:pStyle w:val="Heading2"/>
      </w:pPr>
      <w:bookmarkStart w:id="80" w:name="_Toc323893699"/>
      <w:bookmarkStart w:id="81" w:name="_Toc340158235"/>
      <w:bookmarkStart w:id="82" w:name="_Toc359519977"/>
      <w:bookmarkStart w:id="83" w:name="_Toc386522550"/>
      <w:bookmarkStart w:id="84" w:name="_Toc386523353"/>
      <w:bookmarkStart w:id="85" w:name="_Toc404969412"/>
      <w:bookmarkStart w:id="86" w:name="_Toc411976748"/>
      <w:r w:rsidRPr="00F84907">
        <w:t>11.6</w:t>
      </w:r>
      <w:r w:rsidRPr="00F84907">
        <w:tab/>
        <w:t>Terminations</w:t>
      </w:r>
      <w:bookmarkEnd w:id="77"/>
      <w:bookmarkEnd w:id="78"/>
      <w:bookmarkEnd w:id="79"/>
      <w:bookmarkEnd w:id="80"/>
      <w:bookmarkEnd w:id="81"/>
      <w:bookmarkEnd w:id="82"/>
      <w:bookmarkEnd w:id="83"/>
      <w:bookmarkEnd w:id="84"/>
      <w:bookmarkEnd w:id="85"/>
      <w:bookmarkEnd w:id="86"/>
    </w:p>
    <w:p w14:paraId="250331D8" w14:textId="77777777" w:rsidR="00EF6772" w:rsidRPr="00F84907" w:rsidRDefault="00EF6772" w:rsidP="00EF6772">
      <w:pPr>
        <w:rPr>
          <w:i/>
          <w:iCs/>
        </w:rPr>
      </w:pPr>
      <w:bookmarkStart w:id="87" w:name="_Toc111601335"/>
      <w:bookmarkStart w:id="88" w:name="_Toc111601652"/>
      <w:bookmarkStart w:id="89" w:name="_Toc111601971"/>
      <w:bookmarkStart w:id="90" w:name="_Toc323893700"/>
      <w:r w:rsidRPr="00F84907">
        <w:rPr>
          <w:i/>
          <w:iCs/>
        </w:rPr>
        <w:t xml:space="preserve">Subject to profile specification. </w:t>
      </w:r>
    </w:p>
    <w:p w14:paraId="069BEBC3" w14:textId="77777777" w:rsidR="00EF6772" w:rsidRPr="00F84907" w:rsidRDefault="00EF6772" w:rsidP="00EF6772">
      <w:pPr>
        <w:pStyle w:val="Heading2"/>
      </w:pPr>
      <w:bookmarkStart w:id="91" w:name="_Toc340158236"/>
      <w:bookmarkStart w:id="92" w:name="_Toc359519978"/>
      <w:bookmarkStart w:id="93" w:name="_Toc386522551"/>
      <w:bookmarkStart w:id="94" w:name="_Toc386523354"/>
      <w:bookmarkStart w:id="95" w:name="_Toc404969413"/>
      <w:bookmarkStart w:id="96" w:name="_Toc411976749"/>
      <w:r w:rsidRPr="00F84907">
        <w:t>11.7</w:t>
      </w:r>
      <w:r w:rsidRPr="00F84907">
        <w:tab/>
        <w:t>Descriptors</w:t>
      </w:r>
      <w:bookmarkEnd w:id="87"/>
      <w:bookmarkEnd w:id="88"/>
      <w:bookmarkEnd w:id="89"/>
      <w:bookmarkEnd w:id="90"/>
      <w:bookmarkEnd w:id="91"/>
      <w:bookmarkEnd w:id="92"/>
      <w:bookmarkEnd w:id="93"/>
      <w:bookmarkEnd w:id="94"/>
      <w:bookmarkEnd w:id="95"/>
      <w:bookmarkEnd w:id="96"/>
    </w:p>
    <w:p w14:paraId="26B050F9" w14:textId="77777777" w:rsidR="00EF6772" w:rsidRPr="00F84907" w:rsidRDefault="00EF6772" w:rsidP="00EF6772">
      <w:pPr>
        <w:pStyle w:val="Heading3"/>
      </w:pPr>
      <w:bookmarkStart w:id="97" w:name="_Toc359519979"/>
      <w:bookmarkStart w:id="98" w:name="_Toc386522552"/>
      <w:bookmarkStart w:id="99" w:name="_Toc386523355"/>
      <w:bookmarkStart w:id="100" w:name="_Toc404969414"/>
      <w:bookmarkStart w:id="101" w:name="_Toc411976750"/>
      <w:bookmarkStart w:id="102" w:name="_Toc111601336"/>
      <w:bookmarkStart w:id="103" w:name="_Toc111601653"/>
      <w:bookmarkStart w:id="104" w:name="_Toc111601972"/>
      <w:bookmarkStart w:id="105" w:name="_Toc323893701"/>
      <w:bookmarkStart w:id="106" w:name="_Toc340158237"/>
      <w:r w:rsidRPr="00F84907">
        <w:t>11.7.1</w:t>
      </w:r>
      <w:r w:rsidRPr="00F84907">
        <w:tab/>
        <w:t>TerminationState Descriptor</w:t>
      </w:r>
      <w:bookmarkEnd w:id="97"/>
      <w:bookmarkEnd w:id="98"/>
      <w:bookmarkEnd w:id="99"/>
      <w:bookmarkEnd w:id="100"/>
      <w:bookmarkEnd w:id="101"/>
    </w:p>
    <w:p w14:paraId="551F3A55" w14:textId="77777777" w:rsidR="00EF6772" w:rsidRPr="00F84907" w:rsidDel="0006211D" w:rsidRDefault="00EF6772" w:rsidP="00EF6772">
      <w:pPr>
        <w:ind w:left="567" w:hanging="567"/>
        <w:rPr>
          <w:del w:id="107" w:author="ALU" w:date="2015-05-28T15:27:00Z"/>
          <w:i/>
          <w:iCs/>
          <w:highlight w:val="yellow"/>
        </w:rPr>
      </w:pPr>
      <w:del w:id="108" w:author="ALU" w:date="2015-05-28T15:27:00Z">
        <w:r w:rsidRPr="00F84907" w:rsidDel="0006211D">
          <w:rPr>
            <w:i/>
            <w:iCs/>
            <w:highlight w:val="yellow"/>
          </w:rPr>
          <w:delText>{</w:delText>
        </w:r>
        <w:r w:rsidRPr="00F84907" w:rsidDel="0006211D">
          <w:rPr>
            <w:b/>
            <w:i/>
            <w:iCs/>
            <w:highlight w:val="yellow"/>
          </w:rPr>
          <w:delText xml:space="preserve">Editor’s note </w:delText>
        </w:r>
        <w:r w:rsidRPr="00F84907" w:rsidDel="0006211D">
          <w:rPr>
            <w:i/>
            <w:iCs/>
            <w:highlight w:val="yellow"/>
          </w:rPr>
          <w:delText>(</w:delText>
        </w:r>
        <w:r w:rsidRPr="00F84907" w:rsidDel="0006211D">
          <w:rPr>
            <w:b/>
            <w:i/>
            <w:iCs/>
            <w:highlight w:val="yellow"/>
          </w:rPr>
          <w:delText>2015-02</w:delText>
        </w:r>
        <w:r w:rsidRPr="00F84907" w:rsidDel="0006211D">
          <w:rPr>
            <w:i/>
            <w:iCs/>
            <w:highlight w:val="yellow"/>
          </w:rPr>
          <w:delText xml:space="preserve"> meeting): the table content is still preliminary, dependent on </w:delText>
        </w:r>
        <w:r w:rsidRPr="00F84907" w:rsidDel="0006211D">
          <w:rPr>
            <w:b/>
            <w:i/>
            <w:iCs/>
            <w:highlight w:val="yellow"/>
          </w:rPr>
          <w:delText>package usage</w:delText>
        </w:r>
        <w:r w:rsidRPr="00F84907" w:rsidDel="0006211D">
          <w:rPr>
            <w:i/>
            <w:iCs/>
            <w:highlight w:val="yellow"/>
          </w:rPr>
          <w:delText xml:space="preserve"> discussion in clause 11.14.3 and/or Appendix I "</w:delText>
        </w:r>
        <w:r w:rsidRPr="00F84907" w:rsidDel="0006211D">
          <w:rPr>
            <w:b/>
            <w:i/>
            <w:iCs/>
            <w:highlight w:val="yellow"/>
          </w:rPr>
          <w:delText>CS definitions</w:delText>
        </w:r>
        <w:r w:rsidRPr="00F84907" w:rsidDel="0006211D">
          <w:rPr>
            <w:i/>
            <w:iCs/>
            <w:highlight w:val="yellow"/>
          </w:rPr>
          <w:delText>".}</w:delText>
        </w:r>
      </w:del>
    </w:p>
    <w:p w14:paraId="2A0DB738" w14:textId="77777777" w:rsidR="00EF6772" w:rsidRPr="00F84907" w:rsidRDefault="00EF6772" w:rsidP="00EF6772">
      <w:pPr>
        <w:spacing w:before="80"/>
        <w:rPr>
          <w:i/>
          <w:iCs/>
        </w:rPr>
      </w:pPr>
      <w:r w:rsidRPr="00F84907">
        <w:lastRenderedPageBreak/>
        <w:t>IF CS</w:t>
      </w:r>
      <w:ins w:id="109" w:author="ALU" w:date="2015-05-28T15:23:00Z">
        <w:r w:rsidR="0074477B" w:rsidRPr="00F84907">
          <w:t>*</w:t>
        </w:r>
      </w:ins>
      <w:del w:id="110" w:author="ALU" w:date="2015-05-28T15:23:00Z">
        <w:r w:rsidRPr="00F84907" w:rsidDel="0074477B">
          <w:rPr>
            <w:vertAlign w:val="subscript"/>
          </w:rPr>
          <w:delText>A</w:delText>
        </w:r>
        <w:r w:rsidRPr="00F84907" w:rsidDel="0074477B">
          <w:delText xml:space="preserve"> OR </w:delText>
        </w:r>
      </w:del>
      <w:del w:id="111" w:author="ALU" w:date="2015-05-28T15:24:00Z">
        <w:r w:rsidRPr="00F84907" w:rsidDel="0074477B">
          <w:delText>CS</w:delText>
        </w:r>
        <w:r w:rsidRPr="00F84907" w:rsidDel="0074477B">
          <w:rPr>
            <w:vertAlign w:val="subscript"/>
          </w:rPr>
          <w:delText>B</w:delText>
        </w:r>
      </w:del>
      <w:r w:rsidRPr="00F84907">
        <w:t xml:space="preserve"> THEN following table:</w:t>
      </w:r>
      <w:r w:rsidRPr="00F84907">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0"/>
        <w:gridCol w:w="4839"/>
      </w:tblGrid>
      <w:tr w:rsidR="00EF6772" w:rsidRPr="00F84907" w14:paraId="793B1B72" w14:textId="77777777" w:rsidTr="00E20A20">
        <w:trPr>
          <w:jc w:val="center"/>
        </w:trPr>
        <w:tc>
          <w:tcPr>
            <w:tcW w:w="4800" w:type="dxa"/>
          </w:tcPr>
          <w:p w14:paraId="6B3AA387" w14:textId="77777777" w:rsidR="00EF6772" w:rsidRPr="00F84907" w:rsidRDefault="00EF6772" w:rsidP="00E20A20">
            <w:pPr>
              <w:pStyle w:val="Tabletext"/>
              <w:rPr>
                <w:b/>
              </w:rPr>
            </w:pPr>
            <w:r w:rsidRPr="00F84907">
              <w:rPr>
                <w:b/>
              </w:rPr>
              <w:t xml:space="preserve">TerminationState: Groupe Semantics </w:t>
            </w:r>
            <w:r w:rsidRPr="00F84907">
              <w:t>(</w:t>
            </w:r>
            <w:r w:rsidRPr="00F84907">
              <w:rPr>
                <w:i/>
              </w:rPr>
              <w:t>mgroup/groupse</w:t>
            </w:r>
            <w:r w:rsidRPr="00F84907">
              <w:t>)</w:t>
            </w:r>
          </w:p>
        </w:tc>
        <w:tc>
          <w:tcPr>
            <w:tcW w:w="4839" w:type="dxa"/>
          </w:tcPr>
          <w:p w14:paraId="43A0571F" w14:textId="77777777" w:rsidR="00EF6772" w:rsidRPr="00F84907" w:rsidRDefault="00EF6772" w:rsidP="00E20A20">
            <w:pPr>
              <w:pStyle w:val="Tabletext"/>
            </w:pPr>
            <w:r w:rsidRPr="00F84907">
              <w:t>See clause 11.14.3.10.</w:t>
            </w:r>
          </w:p>
        </w:tc>
      </w:tr>
      <w:tr w:rsidR="00EF6772" w:rsidRPr="00F84907" w14:paraId="5784B1D5" w14:textId="77777777" w:rsidTr="00E20A20">
        <w:trPr>
          <w:jc w:val="center"/>
        </w:trPr>
        <w:tc>
          <w:tcPr>
            <w:tcW w:w="4800" w:type="dxa"/>
          </w:tcPr>
          <w:p w14:paraId="6B98E6C9" w14:textId="77777777" w:rsidR="00EF6772" w:rsidRPr="00F84907" w:rsidRDefault="00EF6772" w:rsidP="00E20A20">
            <w:pPr>
              <w:pStyle w:val="Tabletext"/>
              <w:rPr>
                <w:b/>
              </w:rPr>
            </w:pPr>
            <w:r w:rsidRPr="00F84907">
              <w:rPr>
                <w:b/>
              </w:rPr>
              <w:t>TerminationState: …</w:t>
            </w:r>
          </w:p>
        </w:tc>
        <w:tc>
          <w:tcPr>
            <w:tcW w:w="4839" w:type="dxa"/>
          </w:tcPr>
          <w:p w14:paraId="63DAAF51" w14:textId="77777777" w:rsidR="00EF6772" w:rsidRPr="00F84907" w:rsidRDefault="00EF6772" w:rsidP="00E20A20">
            <w:pPr>
              <w:pStyle w:val="Tabletext"/>
            </w:pPr>
            <w:r w:rsidRPr="00F84907">
              <w:rPr>
                <w:sz w:val="20"/>
              </w:rPr>
              <w:t>…</w:t>
            </w:r>
          </w:p>
        </w:tc>
      </w:tr>
    </w:tbl>
    <w:p w14:paraId="18A71871" w14:textId="77777777" w:rsidR="00EF6772" w:rsidRPr="00F84907" w:rsidRDefault="00EF6772" w:rsidP="00EF6772">
      <w:pPr>
        <w:spacing w:before="0"/>
        <w:jc w:val="both"/>
        <w:rPr>
          <w:iCs/>
        </w:rPr>
      </w:pPr>
    </w:p>
    <w:p w14:paraId="5D615548" w14:textId="77777777" w:rsidR="00EF6772" w:rsidRPr="00F84907" w:rsidRDefault="00EF6772" w:rsidP="00EF6772">
      <w:pPr>
        <w:spacing w:before="0"/>
        <w:jc w:val="both"/>
      </w:pPr>
      <w:r w:rsidRPr="00F84907">
        <w:rPr>
          <w:iCs/>
        </w:rPr>
        <w:t>All other aspects related to TerminationState Descriptor (e.g., ServiceState, EventBuffer Control) are "</w:t>
      </w:r>
      <w:r w:rsidRPr="00F84907">
        <w:rPr>
          <w:i/>
          <w:iCs/>
        </w:rPr>
        <w:t>Subject to profile specification</w:t>
      </w:r>
      <w:r w:rsidRPr="00F84907">
        <w:t>".</w:t>
      </w:r>
    </w:p>
    <w:p w14:paraId="7A1187C4" w14:textId="77777777" w:rsidR="00EF6772" w:rsidRPr="00F84907" w:rsidRDefault="00EF6772" w:rsidP="00EF6772">
      <w:pPr>
        <w:pStyle w:val="Heading3"/>
      </w:pPr>
      <w:bookmarkStart w:id="112" w:name="_Toc359519980"/>
      <w:bookmarkStart w:id="113" w:name="_Toc386522553"/>
      <w:bookmarkStart w:id="114" w:name="_Toc386523356"/>
      <w:bookmarkStart w:id="115" w:name="_Toc404969415"/>
      <w:bookmarkStart w:id="116" w:name="_Toc411976751"/>
      <w:r w:rsidRPr="00F84907">
        <w:t>11.7.2</w:t>
      </w:r>
      <w:r w:rsidRPr="00F84907">
        <w:tab/>
        <w:t>Stream Descriptor</w:t>
      </w:r>
      <w:bookmarkEnd w:id="102"/>
      <w:bookmarkEnd w:id="103"/>
      <w:bookmarkEnd w:id="104"/>
      <w:bookmarkEnd w:id="105"/>
      <w:bookmarkEnd w:id="106"/>
      <w:bookmarkEnd w:id="112"/>
      <w:bookmarkEnd w:id="113"/>
      <w:bookmarkEnd w:id="114"/>
      <w:bookmarkEnd w:id="115"/>
      <w:bookmarkEnd w:id="116"/>
    </w:p>
    <w:p w14:paraId="0D925787" w14:textId="77777777" w:rsidR="00EF6772" w:rsidRPr="00F84907" w:rsidRDefault="00EF6772" w:rsidP="00EF6772">
      <w:pPr>
        <w:rPr>
          <w:ins w:id="117" w:author="ALU" w:date="2015-05-28T15:29:00Z"/>
        </w:rPr>
      </w:pPr>
      <w:r w:rsidRPr="00F84907">
        <w:rPr>
          <w:i/>
          <w:iCs/>
        </w:rPr>
        <w:t>Subject to profile specification</w:t>
      </w:r>
      <w:r w:rsidRPr="00F84907">
        <w:t>.</w:t>
      </w:r>
    </w:p>
    <w:p w14:paraId="42348A1E" w14:textId="77777777" w:rsidR="0006211D" w:rsidRPr="00F84907" w:rsidRDefault="0006211D" w:rsidP="00EF6772">
      <w:ins w:id="118" w:author="ALU" w:date="2015-05-28T15:29:00Z">
        <w:r w:rsidRPr="00F84907">
          <w:t xml:space="preserve">It has to be noted that an H.248 IP termination for </w:t>
        </w:r>
      </w:ins>
      <w:ins w:id="119" w:author="ALU" w:date="2015-05-29T02:49:00Z">
        <w:r w:rsidR="0063241A" w:rsidRPr="00F84907">
          <w:t xml:space="preserve">service </w:t>
        </w:r>
      </w:ins>
      <w:ins w:id="120" w:author="ALU" w:date="2015-05-28T15:29:00Z">
        <w:r w:rsidRPr="00F84907">
          <w:t xml:space="preserve">WebRTC may carry additional H.248 </w:t>
        </w:r>
        <w:r w:rsidR="00C32911" w:rsidRPr="00F84907">
          <w:rPr>
            <w:i/>
            <w:rPrChange w:id="121" w:author="ALU" w:date="2015-05-28T15:29:00Z">
              <w:rPr/>
            </w:rPrChange>
          </w:rPr>
          <w:t>(de-)aggregation streams</w:t>
        </w:r>
        <w:r w:rsidRPr="00F84907">
          <w:t xml:space="preserve"> besides the legacy H.248 component streams.</w:t>
        </w:r>
      </w:ins>
      <w:ins w:id="122" w:author="ALU" w:date="2015-05-28T15:30:00Z">
        <w:r w:rsidRPr="00F84907">
          <w:t xml:space="preserve"> There are then additional, dedicated Stream Descriptors at </w:t>
        </w:r>
        <w:r w:rsidR="00C32911" w:rsidRPr="00F84907">
          <w:rPr>
            <w:i/>
            <w:rPrChange w:id="123" w:author="ALU" w:date="2015-05-28T15:30:00Z">
              <w:rPr/>
            </w:rPrChange>
          </w:rPr>
          <w:t>(de-)aggregation stream</w:t>
        </w:r>
        <w:r w:rsidRPr="00F84907">
          <w:t xml:space="preserve"> level.</w:t>
        </w:r>
      </w:ins>
    </w:p>
    <w:p w14:paraId="74A383F3" w14:textId="77777777" w:rsidR="00EF6772" w:rsidRPr="00F84907" w:rsidDel="0006211D" w:rsidRDefault="00EF6772" w:rsidP="00EF6772">
      <w:pPr>
        <w:ind w:left="567" w:hanging="567"/>
        <w:rPr>
          <w:del w:id="124" w:author="ALU" w:date="2015-05-28T15:30:00Z"/>
          <w:i/>
          <w:iCs/>
          <w:highlight w:val="yellow"/>
        </w:rPr>
      </w:pPr>
      <w:bookmarkStart w:id="125" w:name="_Toc111601337"/>
      <w:bookmarkStart w:id="126" w:name="_Toc111601654"/>
      <w:bookmarkStart w:id="127" w:name="_Toc111601973"/>
      <w:bookmarkStart w:id="128" w:name="_Toc323893702"/>
      <w:bookmarkStart w:id="129" w:name="_Toc340158238"/>
      <w:bookmarkStart w:id="130" w:name="_Toc359519981"/>
      <w:bookmarkStart w:id="131" w:name="_Toc386522554"/>
      <w:bookmarkStart w:id="132" w:name="_Toc386523357"/>
      <w:bookmarkStart w:id="133" w:name="_Toc404969416"/>
      <w:del w:id="134" w:author="ALU" w:date="2015-05-28T15:30:00Z">
        <w:r w:rsidRPr="00F84907" w:rsidDel="0006211D">
          <w:rPr>
            <w:i/>
            <w:iCs/>
            <w:highlight w:val="yellow"/>
          </w:rPr>
          <w:delText>{</w:delText>
        </w:r>
        <w:r w:rsidRPr="00F84907" w:rsidDel="0006211D">
          <w:rPr>
            <w:b/>
            <w:i/>
            <w:iCs/>
            <w:highlight w:val="yellow"/>
          </w:rPr>
          <w:delText xml:space="preserve">Editor’s note </w:delText>
        </w:r>
        <w:r w:rsidRPr="00F84907" w:rsidDel="0006211D">
          <w:rPr>
            <w:i/>
            <w:iCs/>
            <w:highlight w:val="yellow"/>
          </w:rPr>
          <w:delText>(</w:delText>
        </w:r>
        <w:r w:rsidRPr="00F84907" w:rsidDel="0006211D">
          <w:rPr>
            <w:b/>
            <w:i/>
            <w:iCs/>
            <w:highlight w:val="yellow"/>
          </w:rPr>
          <w:delText>2015-02</w:delText>
        </w:r>
        <w:r w:rsidRPr="00F84907" w:rsidDel="0006211D">
          <w:rPr>
            <w:i/>
            <w:iCs/>
            <w:highlight w:val="yellow"/>
          </w:rPr>
          <w:delText xml:space="preserve"> meeting): do we explicit need to address usage of stream grouping?).}</w:delText>
        </w:r>
      </w:del>
    </w:p>
    <w:p w14:paraId="400A066D" w14:textId="77777777" w:rsidR="00EF6772" w:rsidRPr="00F84907" w:rsidRDefault="00EF6772" w:rsidP="00EF6772">
      <w:pPr>
        <w:pStyle w:val="Heading3"/>
      </w:pPr>
      <w:bookmarkStart w:id="135" w:name="_Toc411976752"/>
      <w:r w:rsidRPr="00F84907">
        <w:t>11.7.3</w:t>
      </w:r>
      <w:r w:rsidRPr="00F84907">
        <w:tab/>
        <w:t>Events Descriptor</w:t>
      </w:r>
      <w:bookmarkEnd w:id="125"/>
      <w:bookmarkEnd w:id="126"/>
      <w:bookmarkEnd w:id="127"/>
      <w:bookmarkEnd w:id="128"/>
      <w:bookmarkEnd w:id="129"/>
      <w:bookmarkEnd w:id="130"/>
      <w:bookmarkEnd w:id="131"/>
      <w:bookmarkEnd w:id="132"/>
      <w:bookmarkEnd w:id="133"/>
      <w:bookmarkEnd w:id="135"/>
    </w:p>
    <w:p w14:paraId="5BA554E5" w14:textId="77777777" w:rsidR="00EF6772" w:rsidRPr="00F84907" w:rsidDel="009E1665" w:rsidRDefault="00EF6772" w:rsidP="00EF6772">
      <w:pPr>
        <w:ind w:left="567" w:hanging="567"/>
        <w:rPr>
          <w:del w:id="136" w:author="ALU" w:date="2015-05-29T04:25:00Z"/>
          <w:i/>
          <w:iCs/>
          <w:highlight w:val="yellow"/>
        </w:rPr>
      </w:pPr>
      <w:bookmarkStart w:id="137" w:name="_Toc111601338"/>
      <w:bookmarkStart w:id="138" w:name="_Toc111601655"/>
      <w:bookmarkStart w:id="139" w:name="_Toc111601974"/>
      <w:del w:id="140" w:author="ALU" w:date="2015-05-29T04:25:00Z">
        <w:r w:rsidRPr="00F84907" w:rsidDel="009E1665">
          <w:rPr>
            <w:i/>
            <w:iCs/>
            <w:highlight w:val="yellow"/>
          </w:rPr>
          <w:delText>{</w:delText>
        </w:r>
        <w:r w:rsidRPr="00F84907" w:rsidDel="009E1665">
          <w:rPr>
            <w:b/>
            <w:i/>
            <w:iCs/>
            <w:highlight w:val="yellow"/>
          </w:rPr>
          <w:delText xml:space="preserve">Editor’s note </w:delText>
        </w:r>
        <w:r w:rsidRPr="00F84907" w:rsidDel="009E1665">
          <w:rPr>
            <w:i/>
            <w:iCs/>
            <w:highlight w:val="yellow"/>
          </w:rPr>
          <w:delText>(</w:delText>
        </w:r>
        <w:r w:rsidRPr="00F84907" w:rsidDel="009E1665">
          <w:rPr>
            <w:b/>
            <w:i/>
            <w:iCs/>
            <w:highlight w:val="yellow"/>
          </w:rPr>
          <w:delText>2015-02</w:delText>
        </w:r>
        <w:r w:rsidRPr="00F84907" w:rsidDel="009E1665">
          <w:rPr>
            <w:i/>
            <w:iCs/>
            <w:highlight w:val="yellow"/>
          </w:rPr>
          <w:delText xml:space="preserve"> meeting): the table content is still preliminary, dependent on </w:delText>
        </w:r>
        <w:r w:rsidRPr="00F84907" w:rsidDel="009E1665">
          <w:rPr>
            <w:b/>
            <w:i/>
            <w:iCs/>
            <w:highlight w:val="yellow"/>
          </w:rPr>
          <w:delText>package usage</w:delText>
        </w:r>
        <w:r w:rsidRPr="00F84907" w:rsidDel="009E1665">
          <w:rPr>
            <w:i/>
            <w:iCs/>
            <w:highlight w:val="yellow"/>
          </w:rPr>
          <w:delText xml:space="preserve"> discussion in clause 11.14.3 and/or Appendix I "</w:delText>
        </w:r>
        <w:r w:rsidRPr="00F84907" w:rsidDel="009E1665">
          <w:rPr>
            <w:b/>
            <w:i/>
            <w:iCs/>
            <w:highlight w:val="yellow"/>
          </w:rPr>
          <w:delText>CS definitions</w:delText>
        </w:r>
        <w:r w:rsidRPr="00F84907" w:rsidDel="009E1665">
          <w:rPr>
            <w:i/>
            <w:iCs/>
            <w:highlight w:val="yellow"/>
          </w:rPr>
          <w:delText>".}</w:delText>
        </w:r>
      </w:del>
    </w:p>
    <w:p w14:paraId="70B6B21A" w14:textId="77777777" w:rsidR="00EF6772" w:rsidRPr="00F84907" w:rsidRDefault="00EF6772" w:rsidP="00EF6772">
      <w:pPr>
        <w:spacing w:before="80"/>
        <w:rPr>
          <w:i/>
          <w:iCs/>
        </w:rPr>
      </w:pPr>
      <w:r w:rsidRPr="00F84907">
        <w:t>IF CS</w:t>
      </w:r>
      <w:r w:rsidRPr="00F84907">
        <w:rPr>
          <w:vertAlign w:val="subscript"/>
        </w:rPr>
        <w:t>A</w:t>
      </w:r>
      <w:r w:rsidRPr="00F84907">
        <w:t xml:space="preserve"> OR CS</w:t>
      </w:r>
      <w:r w:rsidRPr="00F84907">
        <w:rPr>
          <w:vertAlign w:val="subscript"/>
        </w:rPr>
        <w:t>B</w:t>
      </w:r>
      <w:r w:rsidRPr="00F84907">
        <w:t xml:space="preserve"> </w:t>
      </w:r>
      <w:ins w:id="141" w:author="ALU" w:date="2015-05-29T04:26:00Z">
        <w:r w:rsidR="009E1665" w:rsidRPr="00F84907">
          <w:t>OR CS</w:t>
        </w:r>
        <w:r w:rsidR="009E1665" w:rsidRPr="00F84907">
          <w:rPr>
            <w:vertAlign w:val="subscript"/>
          </w:rPr>
          <w:t>C</w:t>
        </w:r>
        <w:r w:rsidR="009E1665" w:rsidRPr="00F84907">
          <w:t xml:space="preserve"> </w:t>
        </w:r>
      </w:ins>
      <w:r w:rsidRPr="00F84907">
        <w:t>THEN following table:</w:t>
      </w:r>
      <w:r w:rsidRPr="00F84907">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6"/>
        <w:gridCol w:w="2846"/>
        <w:gridCol w:w="2534"/>
        <w:gridCol w:w="2128"/>
        <w:gridCol w:w="15"/>
        <w:tblGridChange w:id="142">
          <w:tblGrid>
            <w:gridCol w:w="2116"/>
            <w:gridCol w:w="2846"/>
            <w:gridCol w:w="2534"/>
            <w:gridCol w:w="2128"/>
            <w:gridCol w:w="15"/>
          </w:tblGrid>
        </w:tblGridChange>
      </w:tblGrid>
      <w:tr w:rsidR="00EF6772" w:rsidRPr="00F84907" w14:paraId="6D509EF0" w14:textId="77777777" w:rsidTr="00E20A20">
        <w:trPr>
          <w:cantSplit/>
          <w:jc w:val="center"/>
        </w:trPr>
        <w:tc>
          <w:tcPr>
            <w:tcW w:w="4962" w:type="dxa"/>
            <w:gridSpan w:val="2"/>
            <w:tcBorders>
              <w:bottom w:val="single" w:sz="4" w:space="0" w:color="auto"/>
            </w:tcBorders>
          </w:tcPr>
          <w:p w14:paraId="2BDB7247"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F84907">
              <w:rPr>
                <w:rFonts w:eastAsia="Times New Roman"/>
                <w:b/>
                <w:sz w:val="22"/>
              </w:rPr>
              <w:t>Events settable on termination types and stream types:</w:t>
            </w:r>
          </w:p>
        </w:tc>
        <w:tc>
          <w:tcPr>
            <w:tcW w:w="4677" w:type="dxa"/>
            <w:gridSpan w:val="3"/>
          </w:tcPr>
          <w:p w14:paraId="1CBBD7C0"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Yes</w:t>
            </w:r>
          </w:p>
        </w:tc>
      </w:tr>
      <w:tr w:rsidR="00EF6772" w:rsidRPr="00F84907" w14:paraId="2BA77686" w14:textId="77777777" w:rsidTr="00E20A20">
        <w:trPr>
          <w:gridAfter w:val="1"/>
          <w:wAfter w:w="15" w:type="dxa"/>
          <w:cantSplit/>
          <w:jc w:val="center"/>
        </w:trPr>
        <w:tc>
          <w:tcPr>
            <w:tcW w:w="2116" w:type="dxa"/>
            <w:vMerge w:val="restart"/>
            <w:tcBorders>
              <w:bottom w:val="nil"/>
            </w:tcBorders>
          </w:tcPr>
          <w:p w14:paraId="48EE5440"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iCs/>
                <w:sz w:val="22"/>
              </w:rPr>
            </w:pPr>
            <w:r w:rsidRPr="00F84907">
              <w:rPr>
                <w:rFonts w:eastAsia="Times New Roman"/>
                <w:i/>
                <w:iCs/>
                <w:sz w:val="22"/>
              </w:rPr>
              <w:t>If yes</w:t>
            </w:r>
          </w:p>
        </w:tc>
        <w:tc>
          <w:tcPr>
            <w:tcW w:w="2846" w:type="dxa"/>
          </w:tcPr>
          <w:p w14:paraId="7A22E6D9"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F84907">
              <w:rPr>
                <w:rFonts w:eastAsia="Times New Roman"/>
                <w:b/>
                <w:sz w:val="22"/>
              </w:rPr>
              <w:t>Event ID</w:t>
            </w:r>
          </w:p>
        </w:tc>
        <w:tc>
          <w:tcPr>
            <w:tcW w:w="2534" w:type="dxa"/>
          </w:tcPr>
          <w:p w14:paraId="27FF1D9A"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F84907">
              <w:rPr>
                <w:rFonts w:eastAsia="Times New Roman"/>
                <w:b/>
                <w:sz w:val="22"/>
              </w:rPr>
              <w:t>Termination type</w:t>
            </w:r>
          </w:p>
        </w:tc>
        <w:tc>
          <w:tcPr>
            <w:tcW w:w="2128" w:type="dxa"/>
          </w:tcPr>
          <w:p w14:paraId="011F5FB6"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F84907">
              <w:rPr>
                <w:rFonts w:eastAsia="Times New Roman"/>
                <w:b/>
                <w:sz w:val="22"/>
              </w:rPr>
              <w:t>Stream type</w:t>
            </w:r>
          </w:p>
        </w:tc>
      </w:tr>
      <w:tr w:rsidR="00DC7B24" w:rsidRPr="00F84907" w14:paraId="682B498E" w14:textId="77777777" w:rsidTr="00E20A20">
        <w:trPr>
          <w:gridAfter w:val="1"/>
          <w:wAfter w:w="15" w:type="dxa"/>
          <w:cantSplit/>
          <w:jc w:val="center"/>
        </w:trPr>
        <w:tc>
          <w:tcPr>
            <w:tcW w:w="2116" w:type="dxa"/>
            <w:vMerge/>
            <w:tcBorders>
              <w:top w:val="nil"/>
              <w:bottom w:val="nil"/>
            </w:tcBorders>
          </w:tcPr>
          <w:p w14:paraId="527ACF5E"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46" w:type="dxa"/>
          </w:tcPr>
          <w:p w14:paraId="4C722293" w14:textId="77777777" w:rsidR="00DC7B24" w:rsidRPr="00F84907" w:rsidDel="00E32A7E"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43" w:author="ALU" w:date="2015-05-29T04:41:00Z"/>
                <w:rFonts w:eastAsia="Times New Roman"/>
                <w:sz w:val="22"/>
              </w:rPr>
            </w:pPr>
            <w:del w:id="144" w:author="ALU" w:date="2015-05-29T04:41:00Z">
              <w:r w:rsidRPr="00F84907" w:rsidDel="00E32A7E">
                <w:rPr>
                  <w:rFonts w:eastAsia="Times New Roman"/>
                  <w:sz w:val="22"/>
                </w:rPr>
                <w:delText>See clause 11.14.3.3</w:delText>
              </w:r>
            </w:del>
          </w:p>
          <w:p w14:paraId="51A54641" w14:textId="77777777" w:rsidR="00DC7B24" w:rsidRPr="00F84907" w:rsidDel="00E32A7E" w:rsidRDefault="00DC7B24"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del w:id="145" w:author="ALU" w:date="2015-05-29T04:41:00Z"/>
                <w:rFonts w:eastAsia="Times New Roman"/>
                <w:sz w:val="22"/>
              </w:rPr>
            </w:pPr>
            <w:del w:id="146" w:author="ALU" w:date="2015-05-29T04:41:00Z">
              <w:r w:rsidRPr="00F84907" w:rsidDel="00E32A7E">
                <w:rPr>
                  <w:rFonts w:eastAsia="Times New Roman"/>
                  <w:sz w:val="22"/>
                </w:rPr>
                <w:delText>ostuncc/ccr</w:delText>
              </w:r>
            </w:del>
          </w:p>
          <w:p w14:paraId="4C85182F" w14:textId="77777777" w:rsidR="00DC7B24" w:rsidRPr="00F84907" w:rsidRDefault="00DC7B24"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sz w:val="22"/>
              </w:rPr>
            </w:pPr>
            <w:del w:id="147" w:author="ALU" w:date="2015-05-29T04:41:00Z">
              <w:r w:rsidRPr="00F84907" w:rsidDel="00E32A7E">
                <w:rPr>
                  <w:rFonts w:eastAsia="Times New Roman"/>
                  <w:sz w:val="22"/>
                </w:rPr>
                <w:delText>ostuncc/nprc</w:delText>
              </w:r>
            </w:del>
          </w:p>
        </w:tc>
        <w:tc>
          <w:tcPr>
            <w:tcW w:w="2534" w:type="dxa"/>
          </w:tcPr>
          <w:p w14:paraId="28FDA47C"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del w:id="148" w:author="ALU" w:date="2015-05-29T04:41:00Z">
              <w:r w:rsidRPr="00F84907" w:rsidDel="00E32A7E">
                <w:rPr>
                  <w:rFonts w:eastAsia="Times New Roman"/>
                  <w:sz w:val="22"/>
                </w:rPr>
                <w:delText>ALL except ROOT</w:delText>
              </w:r>
            </w:del>
          </w:p>
        </w:tc>
        <w:tc>
          <w:tcPr>
            <w:tcW w:w="2128" w:type="dxa"/>
          </w:tcPr>
          <w:p w14:paraId="259BE19F"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del w:id="149" w:author="ALU" w:date="2015-05-29T04:18:00Z">
              <w:r w:rsidRPr="00F84907" w:rsidDel="006A7DC2">
                <w:rPr>
                  <w:rFonts w:eastAsia="Times New Roman"/>
                  <w:sz w:val="22"/>
                </w:rPr>
                <w:delText>ANY</w:delText>
              </w:r>
            </w:del>
          </w:p>
        </w:tc>
      </w:tr>
      <w:tr w:rsidR="00DC7B24" w:rsidRPr="00F84907" w14:paraId="74648EF2" w14:textId="77777777" w:rsidTr="00E20A20">
        <w:trPr>
          <w:gridAfter w:val="1"/>
          <w:wAfter w:w="15" w:type="dxa"/>
          <w:cantSplit/>
          <w:jc w:val="center"/>
        </w:trPr>
        <w:tc>
          <w:tcPr>
            <w:tcW w:w="2116" w:type="dxa"/>
            <w:tcBorders>
              <w:top w:val="nil"/>
              <w:bottom w:val="nil"/>
            </w:tcBorders>
          </w:tcPr>
          <w:p w14:paraId="5FB1C0A6"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46" w:type="dxa"/>
          </w:tcPr>
          <w:p w14:paraId="41388801"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See clause 11.14.3.4</w:t>
            </w:r>
          </w:p>
          <w:p w14:paraId="30C67730" w14:textId="77777777" w:rsidR="00DC7B24" w:rsidRPr="00F84907" w:rsidRDefault="00DC7B24"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sz w:val="22"/>
              </w:rPr>
            </w:pPr>
            <w:r w:rsidRPr="00F84907">
              <w:rPr>
                <w:rFonts w:eastAsia="Times New Roman"/>
                <w:sz w:val="22"/>
              </w:rPr>
              <w:t>stnconfres/constate</w:t>
            </w:r>
          </w:p>
          <w:p w14:paraId="48D74AB2" w14:textId="77777777" w:rsidR="00DC7B24" w:rsidRPr="00F84907" w:rsidRDefault="00DC7B24"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sz w:val="22"/>
              </w:rPr>
            </w:pPr>
            <w:r w:rsidRPr="00F84907">
              <w:rPr>
                <w:rFonts w:eastAsia="Times New Roman"/>
                <w:sz w:val="22"/>
              </w:rPr>
              <w:t>stnconfres/confail</w:t>
            </w:r>
          </w:p>
        </w:tc>
        <w:tc>
          <w:tcPr>
            <w:tcW w:w="2534" w:type="dxa"/>
          </w:tcPr>
          <w:p w14:paraId="06597BD7"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ALL except ROOT</w:t>
            </w:r>
          </w:p>
        </w:tc>
        <w:tc>
          <w:tcPr>
            <w:tcW w:w="2128" w:type="dxa"/>
          </w:tcPr>
          <w:p w14:paraId="31F08D2C"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150" w:author="ALU" w:date="2015-05-29T04:18:00Z">
              <w:r w:rsidRPr="00F84907">
                <w:rPr>
                  <w:rFonts w:eastAsia="Times New Roman"/>
                  <w:sz w:val="22"/>
                </w:rPr>
                <w:t>IP-enabled</w:t>
              </w:r>
            </w:ins>
            <w:del w:id="151" w:author="ALU" w:date="2015-05-29T04:18:00Z">
              <w:r w:rsidRPr="00F84907" w:rsidDel="00915748">
                <w:rPr>
                  <w:rFonts w:eastAsia="Times New Roman"/>
                  <w:sz w:val="22"/>
                </w:rPr>
                <w:delText>ANY</w:delText>
              </w:r>
            </w:del>
          </w:p>
        </w:tc>
      </w:tr>
      <w:tr w:rsidR="00EF6772" w:rsidRPr="00F84907" w14:paraId="6B2C9C21" w14:textId="77777777" w:rsidTr="00E20A20">
        <w:trPr>
          <w:gridAfter w:val="1"/>
          <w:wAfter w:w="15" w:type="dxa"/>
          <w:cantSplit/>
          <w:jc w:val="center"/>
        </w:trPr>
        <w:tc>
          <w:tcPr>
            <w:tcW w:w="2116" w:type="dxa"/>
            <w:tcBorders>
              <w:top w:val="nil"/>
              <w:bottom w:val="nil"/>
            </w:tcBorders>
          </w:tcPr>
          <w:p w14:paraId="50CCE26F"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46" w:type="dxa"/>
          </w:tcPr>
          <w:p w14:paraId="5F17945D"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See clause 11.14.3.5</w:t>
            </w:r>
          </w:p>
          <w:p w14:paraId="26A39E09"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sz w:val="22"/>
              </w:rPr>
            </w:pPr>
            <w:r w:rsidRPr="00F84907">
              <w:rPr>
                <w:rFonts w:eastAsia="Times New Roman"/>
                <w:sz w:val="22"/>
              </w:rPr>
              <w:t>tlsbsc/BNCChange</w:t>
            </w:r>
          </w:p>
        </w:tc>
        <w:tc>
          <w:tcPr>
            <w:tcW w:w="2534" w:type="dxa"/>
          </w:tcPr>
          <w:p w14:paraId="6DF28879"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ALL except ROOT</w:t>
            </w:r>
          </w:p>
        </w:tc>
        <w:tc>
          <w:tcPr>
            <w:tcW w:w="2128" w:type="dxa"/>
          </w:tcPr>
          <w:p w14:paraId="0C6A758F"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DTLS-enabled</w:t>
            </w:r>
          </w:p>
        </w:tc>
      </w:tr>
      <w:tr w:rsidR="00EF6772" w:rsidRPr="00F84907" w14:paraId="503B16A7" w14:textId="77777777" w:rsidTr="00E20A20">
        <w:trPr>
          <w:gridAfter w:val="1"/>
          <w:wAfter w:w="15" w:type="dxa"/>
          <w:cantSplit/>
          <w:jc w:val="center"/>
        </w:trPr>
        <w:tc>
          <w:tcPr>
            <w:tcW w:w="2116" w:type="dxa"/>
            <w:tcBorders>
              <w:top w:val="nil"/>
              <w:bottom w:val="nil"/>
            </w:tcBorders>
          </w:tcPr>
          <w:p w14:paraId="296E8C22"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46" w:type="dxa"/>
          </w:tcPr>
          <w:p w14:paraId="1102CECB"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See clause 11.14.3.8</w:t>
            </w:r>
          </w:p>
          <w:p w14:paraId="33C3FE70"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sz w:val="22"/>
              </w:rPr>
            </w:pPr>
            <w:r w:rsidRPr="00F84907">
              <w:rPr>
                <w:rFonts w:eastAsia="Times New Roman"/>
                <w:sz w:val="22"/>
              </w:rPr>
              <w:t>sctpbcc/BNCChange</w:t>
            </w:r>
          </w:p>
        </w:tc>
        <w:tc>
          <w:tcPr>
            <w:tcW w:w="2534" w:type="dxa"/>
          </w:tcPr>
          <w:p w14:paraId="0104ED7A"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ALL except ROOT</w:t>
            </w:r>
          </w:p>
        </w:tc>
        <w:tc>
          <w:tcPr>
            <w:tcW w:w="2128" w:type="dxa"/>
          </w:tcPr>
          <w:p w14:paraId="35170C2E"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SCTP-enabled</w:t>
            </w:r>
          </w:p>
        </w:tc>
      </w:tr>
      <w:tr w:rsidR="00EF6772" w:rsidRPr="00F84907" w14:paraId="7109D439" w14:textId="77777777" w:rsidTr="0076043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 w:author="ALU" w:date="2015-05-29T04:3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5" w:type="dxa"/>
          <w:cantSplit/>
          <w:jc w:val="center"/>
          <w:trPrChange w:id="153" w:author="ALU" w:date="2015-05-29T04:30:00Z">
            <w:trPr>
              <w:gridAfter w:val="1"/>
              <w:wAfter w:w="15" w:type="dxa"/>
              <w:cantSplit/>
              <w:jc w:val="center"/>
            </w:trPr>
          </w:trPrChange>
        </w:trPr>
        <w:tc>
          <w:tcPr>
            <w:tcW w:w="2116" w:type="dxa"/>
            <w:tcBorders>
              <w:top w:val="nil"/>
              <w:bottom w:val="nil"/>
            </w:tcBorders>
            <w:tcPrChange w:id="154" w:author="ALU" w:date="2015-05-29T04:30:00Z">
              <w:tcPr>
                <w:tcW w:w="2116" w:type="dxa"/>
                <w:tcBorders>
                  <w:top w:val="nil"/>
                  <w:bottom w:val="nil"/>
                </w:tcBorders>
              </w:tcPr>
            </w:tcPrChange>
          </w:tcPr>
          <w:p w14:paraId="05E0F720"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46" w:type="dxa"/>
            <w:tcPrChange w:id="155" w:author="ALU" w:date="2015-05-29T04:30:00Z">
              <w:tcPr>
                <w:tcW w:w="2846" w:type="dxa"/>
              </w:tcPr>
            </w:tcPrChange>
          </w:tcPr>
          <w:p w14:paraId="22753861"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See clause 11.14.3.9</w:t>
            </w:r>
          </w:p>
          <w:p w14:paraId="0600AC18"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sz w:val="22"/>
              </w:rPr>
            </w:pPr>
            <w:r w:rsidRPr="00F84907">
              <w:rPr>
                <w:rFonts w:eastAsia="Times New Roman"/>
                <w:sz w:val="22"/>
              </w:rPr>
              <w:t>sctpreset/detreset</w:t>
            </w:r>
          </w:p>
          <w:p w14:paraId="62D6D9CD"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sz w:val="22"/>
              </w:rPr>
            </w:pPr>
            <w:r w:rsidRPr="00F84907">
              <w:rPr>
                <w:rFonts w:eastAsia="Times New Roman"/>
                <w:sz w:val="22"/>
              </w:rPr>
              <w:t>sctpreset/result</w:t>
            </w:r>
          </w:p>
        </w:tc>
        <w:tc>
          <w:tcPr>
            <w:tcW w:w="2534" w:type="dxa"/>
            <w:tcPrChange w:id="156" w:author="ALU" w:date="2015-05-29T04:30:00Z">
              <w:tcPr>
                <w:tcW w:w="2534" w:type="dxa"/>
              </w:tcPr>
            </w:tcPrChange>
          </w:tcPr>
          <w:p w14:paraId="676E7971"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ALL except ROOT</w:t>
            </w:r>
          </w:p>
        </w:tc>
        <w:tc>
          <w:tcPr>
            <w:tcW w:w="2128" w:type="dxa"/>
            <w:tcPrChange w:id="157" w:author="ALU" w:date="2015-05-29T04:30:00Z">
              <w:tcPr>
                <w:tcW w:w="2128" w:type="dxa"/>
              </w:tcPr>
            </w:tcPrChange>
          </w:tcPr>
          <w:p w14:paraId="1435DA71"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SCTP-enabled</w:t>
            </w:r>
          </w:p>
        </w:tc>
      </w:tr>
      <w:tr w:rsidR="00EF6772" w:rsidRPr="00F84907" w14:paraId="5188278C" w14:textId="77777777" w:rsidTr="00760438">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ALU" w:date="2015-05-29T04:3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5" w:type="dxa"/>
          <w:cantSplit/>
          <w:jc w:val="center"/>
          <w:trPrChange w:id="159" w:author="ALU" w:date="2015-05-29T04:30:00Z">
            <w:trPr>
              <w:gridAfter w:val="1"/>
              <w:wAfter w:w="15" w:type="dxa"/>
              <w:cantSplit/>
              <w:jc w:val="center"/>
            </w:trPr>
          </w:trPrChange>
        </w:trPr>
        <w:tc>
          <w:tcPr>
            <w:tcW w:w="2116" w:type="dxa"/>
            <w:tcBorders>
              <w:top w:val="nil"/>
              <w:bottom w:val="single" w:sz="4" w:space="0" w:color="auto"/>
            </w:tcBorders>
            <w:tcPrChange w:id="160" w:author="ALU" w:date="2015-05-29T04:30:00Z">
              <w:tcPr>
                <w:tcW w:w="2116" w:type="dxa"/>
                <w:tcBorders>
                  <w:top w:val="nil"/>
                  <w:bottom w:val="nil"/>
                </w:tcBorders>
              </w:tcPr>
            </w:tcPrChange>
          </w:tcPr>
          <w:p w14:paraId="211F913C"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846" w:type="dxa"/>
            <w:tcPrChange w:id="161" w:author="ALU" w:date="2015-05-29T04:30:00Z">
              <w:tcPr>
                <w:tcW w:w="2846" w:type="dxa"/>
              </w:tcPr>
            </w:tcPrChange>
          </w:tcPr>
          <w:p w14:paraId="53136E75" w14:textId="77777777" w:rsidR="00EF6772" w:rsidRPr="00F84907" w:rsidDel="009E1665"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62" w:author="ALU" w:date="2015-05-29T04:28:00Z"/>
                <w:rFonts w:eastAsia="Times New Roman"/>
                <w:sz w:val="22"/>
              </w:rPr>
            </w:pPr>
            <w:del w:id="163" w:author="ALU" w:date="2015-05-29T04:28:00Z">
              <w:r w:rsidRPr="00F84907" w:rsidDel="009E1665">
                <w:rPr>
                  <w:rFonts w:eastAsia="Times New Roman"/>
                  <w:sz w:val="22"/>
                </w:rPr>
                <w:delText>See clause 11.14.3.11</w:delText>
              </w:r>
            </w:del>
          </w:p>
          <w:p w14:paraId="2B81592B"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sz w:val="22"/>
              </w:rPr>
            </w:pPr>
            <w:del w:id="164" w:author="ALU" w:date="2015-05-29T04:28:00Z">
              <w:r w:rsidRPr="00F84907" w:rsidDel="009E1665">
                <w:rPr>
                  <w:rFonts w:eastAsia="Times New Roman"/>
                  <w:sz w:val="22"/>
                </w:rPr>
                <w:delText>dcep/detmess</w:delText>
              </w:r>
            </w:del>
          </w:p>
        </w:tc>
        <w:tc>
          <w:tcPr>
            <w:tcW w:w="2534" w:type="dxa"/>
            <w:tcPrChange w:id="165" w:author="ALU" w:date="2015-05-29T04:30:00Z">
              <w:tcPr>
                <w:tcW w:w="2534" w:type="dxa"/>
              </w:tcPr>
            </w:tcPrChange>
          </w:tcPr>
          <w:p w14:paraId="1C469838"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del w:id="166" w:author="ALU" w:date="2015-05-29T04:28:00Z">
              <w:r w:rsidRPr="00F84907" w:rsidDel="009E1665">
                <w:rPr>
                  <w:rFonts w:eastAsia="Times New Roman"/>
                  <w:sz w:val="22"/>
                </w:rPr>
                <w:delText>ALL except ROOT</w:delText>
              </w:r>
            </w:del>
          </w:p>
        </w:tc>
        <w:tc>
          <w:tcPr>
            <w:tcW w:w="2128" w:type="dxa"/>
            <w:tcPrChange w:id="167" w:author="ALU" w:date="2015-05-29T04:30:00Z">
              <w:tcPr>
                <w:tcW w:w="2128" w:type="dxa"/>
              </w:tcPr>
            </w:tcPrChange>
          </w:tcPr>
          <w:p w14:paraId="5B4A6EC3"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del w:id="168" w:author="ALU" w:date="2015-05-29T04:28:00Z">
              <w:r w:rsidRPr="00F84907" w:rsidDel="009E1665">
                <w:rPr>
                  <w:rFonts w:eastAsia="Times New Roman"/>
                  <w:sz w:val="22"/>
                </w:rPr>
                <w:delText>SCTP-enabled</w:delText>
              </w:r>
            </w:del>
          </w:p>
        </w:tc>
      </w:tr>
    </w:tbl>
    <w:p w14:paraId="6F621799" w14:textId="77777777" w:rsidR="00EF6772" w:rsidRPr="00F84907" w:rsidRDefault="00EF6772" w:rsidP="00EF6772">
      <w:pPr>
        <w:spacing w:before="0"/>
        <w:jc w:val="both"/>
        <w:rPr>
          <w:ins w:id="169" w:author="ALU" w:date="2015-05-29T04:40:00Z"/>
          <w:iCs/>
        </w:rPr>
      </w:pPr>
    </w:p>
    <w:p w14:paraId="21303E72" w14:textId="77777777" w:rsidR="00E32A7E" w:rsidRPr="00F84907" w:rsidRDefault="00E32A7E" w:rsidP="00E32A7E">
      <w:pPr>
        <w:spacing w:before="80"/>
        <w:rPr>
          <w:ins w:id="170" w:author="ALU" w:date="2015-05-29T04:40:00Z"/>
          <w:i/>
          <w:iCs/>
        </w:rPr>
      </w:pPr>
      <w:ins w:id="171" w:author="ALU" w:date="2015-05-29T04:40:00Z">
        <w:r w:rsidRPr="00F84907">
          <w:t>IF CS</w:t>
        </w:r>
        <w:r w:rsidRPr="00F84907">
          <w:rPr>
            <w:vertAlign w:val="subscript"/>
          </w:rPr>
          <w:t>A</w:t>
        </w:r>
        <w:r w:rsidRPr="00F84907">
          <w:t xml:space="preserve"> THEN following table:</w:t>
        </w:r>
        <w:r w:rsidRPr="00F84907">
          <w:br/>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6"/>
        <w:gridCol w:w="2846"/>
        <w:gridCol w:w="2534"/>
        <w:gridCol w:w="2128"/>
        <w:gridCol w:w="15"/>
        <w:tblGridChange w:id="172">
          <w:tblGrid>
            <w:gridCol w:w="2116"/>
            <w:gridCol w:w="2846"/>
            <w:gridCol w:w="2534"/>
            <w:gridCol w:w="2128"/>
            <w:gridCol w:w="15"/>
          </w:tblGrid>
        </w:tblGridChange>
      </w:tblGrid>
      <w:tr w:rsidR="00E32A7E" w:rsidRPr="00F84907" w14:paraId="45C9DD6F" w14:textId="77777777" w:rsidTr="00BB37F5">
        <w:trPr>
          <w:cantSplit/>
          <w:jc w:val="center"/>
          <w:ins w:id="173" w:author="ALU" w:date="2015-05-29T04:40:00Z"/>
        </w:trPr>
        <w:tc>
          <w:tcPr>
            <w:tcW w:w="4962" w:type="dxa"/>
            <w:gridSpan w:val="2"/>
            <w:tcBorders>
              <w:bottom w:val="single" w:sz="4" w:space="0" w:color="auto"/>
            </w:tcBorders>
          </w:tcPr>
          <w:p w14:paraId="52D86A9D"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4" w:author="ALU" w:date="2015-05-29T04:40:00Z"/>
                <w:rFonts w:eastAsia="Times New Roman"/>
                <w:b/>
                <w:sz w:val="22"/>
              </w:rPr>
            </w:pPr>
            <w:ins w:id="175" w:author="ALU" w:date="2015-05-29T04:40:00Z">
              <w:r w:rsidRPr="00F84907">
                <w:rPr>
                  <w:rFonts w:eastAsia="Times New Roman"/>
                  <w:b/>
                  <w:sz w:val="22"/>
                </w:rPr>
                <w:t>Events settable on termination types and stream types:</w:t>
              </w:r>
            </w:ins>
          </w:p>
        </w:tc>
        <w:tc>
          <w:tcPr>
            <w:tcW w:w="4677" w:type="dxa"/>
            <w:gridSpan w:val="3"/>
          </w:tcPr>
          <w:p w14:paraId="537EE2A6"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6" w:author="ALU" w:date="2015-05-29T04:40:00Z"/>
                <w:rFonts w:eastAsia="Times New Roman"/>
                <w:sz w:val="22"/>
              </w:rPr>
            </w:pPr>
            <w:ins w:id="177" w:author="ALU" w:date="2015-05-29T04:40:00Z">
              <w:r w:rsidRPr="00F84907">
                <w:rPr>
                  <w:rFonts w:eastAsia="Times New Roman"/>
                  <w:sz w:val="22"/>
                </w:rPr>
                <w:t>Yes</w:t>
              </w:r>
            </w:ins>
          </w:p>
        </w:tc>
      </w:tr>
      <w:tr w:rsidR="00E32A7E" w:rsidRPr="00F84907" w14:paraId="46F5598C" w14:textId="77777777" w:rsidTr="00E32A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ALU" w:date="2015-05-29T04:4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5" w:type="dxa"/>
          <w:cantSplit/>
          <w:jc w:val="center"/>
          <w:ins w:id="179" w:author="ALU" w:date="2015-05-29T04:40:00Z"/>
          <w:trPrChange w:id="180" w:author="ALU" w:date="2015-05-29T04:40:00Z">
            <w:trPr>
              <w:gridAfter w:val="1"/>
              <w:wAfter w:w="15" w:type="dxa"/>
              <w:cantSplit/>
              <w:jc w:val="center"/>
            </w:trPr>
          </w:trPrChange>
        </w:trPr>
        <w:tc>
          <w:tcPr>
            <w:tcW w:w="2116" w:type="dxa"/>
            <w:vMerge w:val="restart"/>
            <w:tcBorders>
              <w:bottom w:val="single" w:sz="4" w:space="0" w:color="auto"/>
            </w:tcBorders>
            <w:tcPrChange w:id="181" w:author="ALU" w:date="2015-05-29T04:40:00Z">
              <w:tcPr>
                <w:tcW w:w="2116" w:type="dxa"/>
                <w:vMerge w:val="restart"/>
                <w:tcBorders>
                  <w:bottom w:val="nil"/>
                </w:tcBorders>
              </w:tcPr>
            </w:tcPrChange>
          </w:tcPr>
          <w:p w14:paraId="6C40D113"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82" w:author="ALU" w:date="2015-05-29T04:40:00Z"/>
                <w:rFonts w:eastAsia="Times New Roman"/>
                <w:i/>
                <w:iCs/>
                <w:sz w:val="22"/>
              </w:rPr>
            </w:pPr>
            <w:ins w:id="183" w:author="ALU" w:date="2015-05-29T04:40:00Z">
              <w:r w:rsidRPr="00F84907">
                <w:rPr>
                  <w:rFonts w:eastAsia="Times New Roman"/>
                  <w:i/>
                  <w:iCs/>
                  <w:sz w:val="22"/>
                </w:rPr>
                <w:t>If yes</w:t>
              </w:r>
            </w:ins>
          </w:p>
        </w:tc>
        <w:tc>
          <w:tcPr>
            <w:tcW w:w="2846" w:type="dxa"/>
            <w:tcPrChange w:id="184" w:author="ALU" w:date="2015-05-29T04:40:00Z">
              <w:tcPr>
                <w:tcW w:w="2846" w:type="dxa"/>
              </w:tcPr>
            </w:tcPrChange>
          </w:tcPr>
          <w:p w14:paraId="0DA1B95F"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5" w:author="ALU" w:date="2015-05-29T04:40:00Z"/>
                <w:rFonts w:eastAsia="Times New Roman"/>
                <w:b/>
                <w:sz w:val="22"/>
              </w:rPr>
            </w:pPr>
            <w:ins w:id="186" w:author="ALU" w:date="2015-05-29T04:40:00Z">
              <w:r w:rsidRPr="00F84907">
                <w:rPr>
                  <w:rFonts w:eastAsia="Times New Roman"/>
                  <w:b/>
                  <w:sz w:val="22"/>
                </w:rPr>
                <w:t>Event ID</w:t>
              </w:r>
            </w:ins>
          </w:p>
        </w:tc>
        <w:tc>
          <w:tcPr>
            <w:tcW w:w="2534" w:type="dxa"/>
            <w:tcPrChange w:id="187" w:author="ALU" w:date="2015-05-29T04:40:00Z">
              <w:tcPr>
                <w:tcW w:w="2534" w:type="dxa"/>
              </w:tcPr>
            </w:tcPrChange>
          </w:tcPr>
          <w:p w14:paraId="1051218B"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8" w:author="ALU" w:date="2015-05-29T04:40:00Z"/>
                <w:rFonts w:eastAsia="Times New Roman"/>
                <w:b/>
                <w:sz w:val="22"/>
              </w:rPr>
            </w:pPr>
            <w:ins w:id="189" w:author="ALU" w:date="2015-05-29T04:40:00Z">
              <w:r w:rsidRPr="00F84907">
                <w:rPr>
                  <w:rFonts w:eastAsia="Times New Roman"/>
                  <w:b/>
                  <w:sz w:val="22"/>
                </w:rPr>
                <w:t>Termination type</w:t>
              </w:r>
            </w:ins>
          </w:p>
        </w:tc>
        <w:tc>
          <w:tcPr>
            <w:tcW w:w="2128" w:type="dxa"/>
            <w:tcPrChange w:id="190" w:author="ALU" w:date="2015-05-29T04:40:00Z">
              <w:tcPr>
                <w:tcW w:w="2128" w:type="dxa"/>
              </w:tcPr>
            </w:tcPrChange>
          </w:tcPr>
          <w:p w14:paraId="13809589"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 w:author="ALU" w:date="2015-05-29T04:40:00Z"/>
                <w:rFonts w:eastAsia="Times New Roman"/>
                <w:b/>
                <w:sz w:val="22"/>
              </w:rPr>
            </w:pPr>
            <w:ins w:id="192" w:author="ALU" w:date="2015-05-29T04:40:00Z">
              <w:r w:rsidRPr="00F84907">
                <w:rPr>
                  <w:rFonts w:eastAsia="Times New Roman"/>
                  <w:b/>
                  <w:sz w:val="22"/>
                </w:rPr>
                <w:t>Stream type</w:t>
              </w:r>
            </w:ins>
          </w:p>
        </w:tc>
      </w:tr>
      <w:tr w:rsidR="00E32A7E" w:rsidRPr="00F84907" w14:paraId="7A1A483B" w14:textId="77777777" w:rsidTr="00E32A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 w:author="ALU" w:date="2015-05-29T04:4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5" w:type="dxa"/>
          <w:cantSplit/>
          <w:jc w:val="center"/>
          <w:ins w:id="194" w:author="ALU" w:date="2015-05-29T04:40:00Z"/>
          <w:trPrChange w:id="195" w:author="ALU" w:date="2015-05-29T04:40:00Z">
            <w:trPr>
              <w:gridAfter w:val="1"/>
              <w:wAfter w:w="15" w:type="dxa"/>
              <w:cantSplit/>
              <w:jc w:val="center"/>
            </w:trPr>
          </w:trPrChange>
        </w:trPr>
        <w:tc>
          <w:tcPr>
            <w:tcW w:w="2116" w:type="dxa"/>
            <w:vMerge/>
            <w:tcBorders>
              <w:top w:val="nil"/>
              <w:bottom w:val="single" w:sz="4" w:space="0" w:color="auto"/>
            </w:tcBorders>
            <w:tcPrChange w:id="196" w:author="ALU" w:date="2015-05-29T04:40:00Z">
              <w:tcPr>
                <w:tcW w:w="2116" w:type="dxa"/>
                <w:vMerge/>
                <w:tcBorders>
                  <w:top w:val="nil"/>
                  <w:bottom w:val="nil"/>
                </w:tcBorders>
              </w:tcPr>
            </w:tcPrChange>
          </w:tcPr>
          <w:p w14:paraId="4D793337"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7" w:author="ALU" w:date="2015-05-29T04:40:00Z"/>
                <w:rFonts w:eastAsia="Times New Roman"/>
                <w:sz w:val="22"/>
              </w:rPr>
            </w:pPr>
          </w:p>
        </w:tc>
        <w:tc>
          <w:tcPr>
            <w:tcW w:w="2846" w:type="dxa"/>
            <w:tcPrChange w:id="198" w:author="ALU" w:date="2015-05-29T04:40:00Z">
              <w:tcPr>
                <w:tcW w:w="2846" w:type="dxa"/>
              </w:tcPr>
            </w:tcPrChange>
          </w:tcPr>
          <w:p w14:paraId="3DAE9946"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99" w:author="ALU" w:date="2015-05-29T04:40:00Z"/>
                <w:rFonts w:eastAsia="Times New Roman"/>
                <w:sz w:val="22"/>
              </w:rPr>
            </w:pPr>
            <w:ins w:id="200" w:author="ALU" w:date="2015-05-29T04:40:00Z">
              <w:r w:rsidRPr="00F84907">
                <w:rPr>
                  <w:rFonts w:eastAsia="Times New Roman"/>
                  <w:sz w:val="22"/>
                </w:rPr>
                <w:t>See clause 11.14.3.3</w:t>
              </w:r>
            </w:ins>
          </w:p>
          <w:p w14:paraId="6E3AF987" w14:textId="77777777" w:rsidR="00E32A7E" w:rsidRPr="00F84907" w:rsidRDefault="00E32A7E"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201" w:author="ALU" w:date="2015-05-29T04:40:00Z"/>
                <w:rFonts w:eastAsia="Times New Roman"/>
                <w:sz w:val="22"/>
              </w:rPr>
            </w:pPr>
            <w:ins w:id="202" w:author="ALU" w:date="2015-05-29T04:40:00Z">
              <w:r w:rsidRPr="00F84907">
                <w:rPr>
                  <w:rFonts w:eastAsia="Times New Roman"/>
                  <w:sz w:val="22"/>
                </w:rPr>
                <w:t>ostuncc/ccr</w:t>
              </w:r>
            </w:ins>
          </w:p>
          <w:p w14:paraId="6783ADD8" w14:textId="77777777" w:rsidR="00E32A7E" w:rsidRPr="00F84907" w:rsidRDefault="00E32A7E"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203" w:author="ALU" w:date="2015-05-29T04:40:00Z"/>
                <w:rFonts w:eastAsia="Times New Roman"/>
                <w:sz w:val="22"/>
              </w:rPr>
            </w:pPr>
            <w:ins w:id="204" w:author="ALU" w:date="2015-05-29T04:40:00Z">
              <w:r w:rsidRPr="00F84907">
                <w:rPr>
                  <w:rFonts w:eastAsia="Times New Roman"/>
                  <w:sz w:val="22"/>
                </w:rPr>
                <w:t>ostuncc/nprc</w:t>
              </w:r>
            </w:ins>
          </w:p>
        </w:tc>
        <w:tc>
          <w:tcPr>
            <w:tcW w:w="2534" w:type="dxa"/>
            <w:tcPrChange w:id="205" w:author="ALU" w:date="2015-05-29T04:40:00Z">
              <w:tcPr>
                <w:tcW w:w="2534" w:type="dxa"/>
              </w:tcPr>
            </w:tcPrChange>
          </w:tcPr>
          <w:p w14:paraId="41B136C6"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6" w:author="ALU" w:date="2015-05-29T04:40:00Z"/>
                <w:rFonts w:eastAsia="Times New Roman"/>
                <w:sz w:val="22"/>
              </w:rPr>
            </w:pPr>
            <w:ins w:id="207" w:author="ALU" w:date="2015-05-29T04:40:00Z">
              <w:r w:rsidRPr="00F84907">
                <w:rPr>
                  <w:rFonts w:eastAsia="Times New Roman"/>
                  <w:sz w:val="22"/>
                </w:rPr>
                <w:t>ALL except ROOT</w:t>
              </w:r>
            </w:ins>
          </w:p>
        </w:tc>
        <w:tc>
          <w:tcPr>
            <w:tcW w:w="2128" w:type="dxa"/>
            <w:tcPrChange w:id="208" w:author="ALU" w:date="2015-05-29T04:40:00Z">
              <w:tcPr>
                <w:tcW w:w="2128" w:type="dxa"/>
              </w:tcPr>
            </w:tcPrChange>
          </w:tcPr>
          <w:p w14:paraId="468F14B5"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9" w:author="ALU" w:date="2015-05-29T04:40:00Z"/>
                <w:rFonts w:eastAsia="Times New Roman"/>
                <w:sz w:val="22"/>
              </w:rPr>
            </w:pPr>
            <w:ins w:id="210" w:author="ALU" w:date="2015-05-29T04:40:00Z">
              <w:r w:rsidRPr="00F84907">
                <w:rPr>
                  <w:rFonts w:eastAsia="Times New Roman"/>
                  <w:sz w:val="22"/>
                </w:rPr>
                <w:t>IP-enabled</w:t>
              </w:r>
            </w:ins>
          </w:p>
        </w:tc>
      </w:tr>
      <w:tr w:rsidR="00E32A7E" w:rsidRPr="00F84907" w14:paraId="2B5EDDB1" w14:textId="77777777" w:rsidTr="00BB37F5">
        <w:trPr>
          <w:gridAfter w:val="1"/>
          <w:wAfter w:w="15" w:type="dxa"/>
          <w:cantSplit/>
          <w:jc w:val="center"/>
        </w:trPr>
        <w:tc>
          <w:tcPr>
            <w:tcW w:w="9624" w:type="dxa"/>
            <w:gridSpan w:val="4"/>
            <w:tcBorders>
              <w:top w:val="nil"/>
              <w:bottom w:val="single" w:sz="4" w:space="0" w:color="auto"/>
            </w:tcBorders>
          </w:tcPr>
          <w:p w14:paraId="5D51EF86" w14:textId="77777777" w:rsidR="00BB37F5" w:rsidRPr="00F84907" w:rsidRDefault="00E32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ins w:id="211" w:author="ALU" w:date="2015-05-29T04:40:00Z">
              <w:r w:rsidRPr="00F84907">
                <w:rPr>
                  <w:rFonts w:eastAsia="Times New Roman"/>
                  <w:sz w:val="22"/>
                </w:rPr>
                <w:t xml:space="preserve">NOTE </w:t>
              </w:r>
            </w:ins>
            <w:ins w:id="212" w:author="ALU" w:date="2015-05-29T04:41:00Z">
              <w:r w:rsidRPr="00F84907">
                <w:rPr>
                  <w:rFonts w:eastAsia="Times New Roman"/>
                  <w:sz w:val="22"/>
                </w:rPr>
                <w:t>–</w:t>
              </w:r>
            </w:ins>
            <w:ins w:id="213" w:author="ALU" w:date="2015-05-29T04:40:00Z">
              <w:r w:rsidRPr="00F84907">
                <w:rPr>
                  <w:rFonts w:eastAsia="Times New Roman"/>
                  <w:sz w:val="22"/>
                </w:rPr>
                <w:t xml:space="preserve"> These </w:t>
              </w:r>
            </w:ins>
            <w:ins w:id="214" w:author="ALU" w:date="2015-05-29T04:41:00Z">
              <w:r w:rsidR="00C32911" w:rsidRPr="00F84907">
                <w:rPr>
                  <w:rFonts w:eastAsia="Times New Roman"/>
                  <w:i/>
                  <w:sz w:val="22"/>
                  <w:rPrChange w:id="215" w:author="ALU" w:date="2015-05-29T04:43:00Z">
                    <w:rPr>
                      <w:rFonts w:eastAsia="Times New Roman"/>
                      <w:sz w:val="22"/>
                    </w:rPr>
                  </w:rPrChange>
                </w:rPr>
                <w:t>ostuncc</w:t>
              </w:r>
              <w:r w:rsidRPr="00F84907">
                <w:rPr>
                  <w:rFonts w:eastAsia="Times New Roman"/>
                  <w:sz w:val="22"/>
                </w:rPr>
                <w:t xml:space="preserve"> events are only required for ICE full mode.</w:t>
              </w:r>
            </w:ins>
          </w:p>
        </w:tc>
      </w:tr>
    </w:tbl>
    <w:p w14:paraId="716BAC5C" w14:textId="77777777" w:rsidR="00E32A7E" w:rsidRPr="00F84907" w:rsidRDefault="00E32A7E" w:rsidP="00EF6772">
      <w:pPr>
        <w:spacing w:before="0"/>
        <w:jc w:val="both"/>
        <w:rPr>
          <w:ins w:id="216" w:author="ALU" w:date="2015-05-29T04:29:00Z"/>
          <w:iCs/>
        </w:rPr>
      </w:pPr>
    </w:p>
    <w:p w14:paraId="4AC03630" w14:textId="77777777" w:rsidR="00123A9D" w:rsidRPr="00F84907" w:rsidRDefault="00123A9D" w:rsidP="00123A9D">
      <w:pPr>
        <w:spacing w:before="80"/>
        <w:rPr>
          <w:ins w:id="217" w:author="ALU" w:date="2015-05-29T04:29:00Z"/>
          <w:i/>
          <w:iCs/>
        </w:rPr>
      </w:pPr>
      <w:ins w:id="218" w:author="ALU" w:date="2015-05-29T04:29:00Z">
        <w:r w:rsidRPr="00F84907">
          <w:t>IF CS</w:t>
        </w:r>
        <w:r w:rsidRPr="00F84907">
          <w:rPr>
            <w:vertAlign w:val="subscript"/>
          </w:rPr>
          <w:t>A</w:t>
        </w:r>
        <w:r w:rsidRPr="00F84907">
          <w:t xml:space="preserve"> OR CS</w:t>
        </w:r>
        <w:r w:rsidRPr="00F84907">
          <w:rPr>
            <w:vertAlign w:val="subscript"/>
          </w:rPr>
          <w:t>B</w:t>
        </w:r>
        <w:r w:rsidRPr="00F84907">
          <w:t xml:space="preserve"> THEN following table:</w:t>
        </w:r>
        <w:r w:rsidRPr="00F84907">
          <w:br/>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6"/>
        <w:gridCol w:w="2846"/>
        <w:gridCol w:w="2534"/>
        <w:gridCol w:w="2128"/>
        <w:gridCol w:w="15"/>
      </w:tblGrid>
      <w:tr w:rsidR="00123A9D" w:rsidRPr="00F84907" w14:paraId="2C1177D9" w14:textId="77777777" w:rsidTr="00BB37F5">
        <w:trPr>
          <w:cantSplit/>
          <w:jc w:val="center"/>
          <w:ins w:id="219" w:author="ALU" w:date="2015-05-29T04:29:00Z"/>
        </w:trPr>
        <w:tc>
          <w:tcPr>
            <w:tcW w:w="4962" w:type="dxa"/>
            <w:gridSpan w:val="2"/>
            <w:tcBorders>
              <w:bottom w:val="single" w:sz="4" w:space="0" w:color="auto"/>
            </w:tcBorders>
          </w:tcPr>
          <w:p w14:paraId="4AEBB783" w14:textId="77777777" w:rsidR="00123A9D" w:rsidRPr="00F84907" w:rsidRDefault="00123A9D"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0" w:author="ALU" w:date="2015-05-29T04:29:00Z"/>
                <w:rFonts w:eastAsia="Times New Roman"/>
                <w:b/>
                <w:sz w:val="22"/>
              </w:rPr>
            </w:pPr>
            <w:ins w:id="221" w:author="ALU" w:date="2015-05-29T04:29:00Z">
              <w:r w:rsidRPr="00F84907">
                <w:rPr>
                  <w:rFonts w:eastAsia="Times New Roman"/>
                  <w:b/>
                  <w:sz w:val="22"/>
                </w:rPr>
                <w:t>Events settable on termination types and stream types:</w:t>
              </w:r>
            </w:ins>
          </w:p>
        </w:tc>
        <w:tc>
          <w:tcPr>
            <w:tcW w:w="4677" w:type="dxa"/>
            <w:gridSpan w:val="3"/>
          </w:tcPr>
          <w:p w14:paraId="4FEC01E4" w14:textId="77777777" w:rsidR="00123A9D" w:rsidRPr="00F84907" w:rsidRDefault="00123A9D"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2" w:author="ALU" w:date="2015-05-29T04:29:00Z"/>
                <w:rFonts w:eastAsia="Times New Roman"/>
                <w:sz w:val="22"/>
              </w:rPr>
            </w:pPr>
            <w:ins w:id="223" w:author="ALU" w:date="2015-05-29T04:29:00Z">
              <w:r w:rsidRPr="00F84907">
                <w:rPr>
                  <w:rFonts w:eastAsia="Times New Roman"/>
                  <w:sz w:val="22"/>
                </w:rPr>
                <w:t>Yes</w:t>
              </w:r>
            </w:ins>
          </w:p>
        </w:tc>
      </w:tr>
      <w:tr w:rsidR="00123A9D" w:rsidRPr="00F84907" w14:paraId="70A4509E" w14:textId="77777777" w:rsidTr="00BB37F5">
        <w:trPr>
          <w:gridAfter w:val="1"/>
          <w:wAfter w:w="15" w:type="dxa"/>
          <w:cantSplit/>
          <w:jc w:val="center"/>
          <w:ins w:id="224" w:author="ALU" w:date="2015-05-29T04:29:00Z"/>
        </w:trPr>
        <w:tc>
          <w:tcPr>
            <w:tcW w:w="2116" w:type="dxa"/>
            <w:vMerge w:val="restart"/>
            <w:tcBorders>
              <w:bottom w:val="nil"/>
            </w:tcBorders>
          </w:tcPr>
          <w:p w14:paraId="352F8883" w14:textId="77777777" w:rsidR="00123A9D" w:rsidRPr="00F84907" w:rsidRDefault="00123A9D"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5" w:author="ALU" w:date="2015-05-29T04:29:00Z"/>
                <w:rFonts w:eastAsia="Times New Roman"/>
                <w:i/>
                <w:iCs/>
                <w:sz w:val="22"/>
              </w:rPr>
            </w:pPr>
            <w:ins w:id="226" w:author="ALU" w:date="2015-05-29T04:29:00Z">
              <w:r w:rsidRPr="00F84907">
                <w:rPr>
                  <w:rFonts w:eastAsia="Times New Roman"/>
                  <w:i/>
                  <w:iCs/>
                  <w:sz w:val="22"/>
                </w:rPr>
                <w:t>If yes</w:t>
              </w:r>
            </w:ins>
          </w:p>
        </w:tc>
        <w:tc>
          <w:tcPr>
            <w:tcW w:w="2846" w:type="dxa"/>
          </w:tcPr>
          <w:p w14:paraId="7B94EAC5" w14:textId="77777777" w:rsidR="00123A9D" w:rsidRPr="00F84907" w:rsidRDefault="00123A9D"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7" w:author="ALU" w:date="2015-05-29T04:29:00Z"/>
                <w:rFonts w:eastAsia="Times New Roman"/>
                <w:b/>
                <w:sz w:val="22"/>
              </w:rPr>
            </w:pPr>
            <w:ins w:id="228" w:author="ALU" w:date="2015-05-29T04:29:00Z">
              <w:r w:rsidRPr="00F84907">
                <w:rPr>
                  <w:rFonts w:eastAsia="Times New Roman"/>
                  <w:b/>
                  <w:sz w:val="22"/>
                </w:rPr>
                <w:t>Event ID</w:t>
              </w:r>
            </w:ins>
          </w:p>
        </w:tc>
        <w:tc>
          <w:tcPr>
            <w:tcW w:w="2534" w:type="dxa"/>
          </w:tcPr>
          <w:p w14:paraId="1AFF77F6" w14:textId="77777777" w:rsidR="00123A9D" w:rsidRPr="00F84907" w:rsidRDefault="00123A9D"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9" w:author="ALU" w:date="2015-05-29T04:29:00Z"/>
                <w:rFonts w:eastAsia="Times New Roman"/>
                <w:b/>
                <w:sz w:val="22"/>
              </w:rPr>
            </w:pPr>
            <w:ins w:id="230" w:author="ALU" w:date="2015-05-29T04:29:00Z">
              <w:r w:rsidRPr="00F84907">
                <w:rPr>
                  <w:rFonts w:eastAsia="Times New Roman"/>
                  <w:b/>
                  <w:sz w:val="22"/>
                </w:rPr>
                <w:t>Termination type</w:t>
              </w:r>
            </w:ins>
          </w:p>
        </w:tc>
        <w:tc>
          <w:tcPr>
            <w:tcW w:w="2128" w:type="dxa"/>
          </w:tcPr>
          <w:p w14:paraId="55A9DD86" w14:textId="77777777" w:rsidR="00123A9D" w:rsidRPr="00F84907" w:rsidRDefault="00123A9D"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31" w:author="ALU" w:date="2015-05-29T04:29:00Z"/>
                <w:rFonts w:eastAsia="Times New Roman"/>
                <w:b/>
                <w:sz w:val="22"/>
              </w:rPr>
            </w:pPr>
            <w:ins w:id="232" w:author="ALU" w:date="2015-05-29T04:29:00Z">
              <w:r w:rsidRPr="00F84907">
                <w:rPr>
                  <w:rFonts w:eastAsia="Times New Roman"/>
                  <w:b/>
                  <w:sz w:val="22"/>
                </w:rPr>
                <w:t>Stream type</w:t>
              </w:r>
            </w:ins>
          </w:p>
        </w:tc>
      </w:tr>
      <w:tr w:rsidR="00760438" w:rsidRPr="00F84907" w14:paraId="03D9CF80" w14:textId="77777777" w:rsidTr="00BB37F5">
        <w:trPr>
          <w:gridAfter w:val="1"/>
          <w:wAfter w:w="15" w:type="dxa"/>
          <w:cantSplit/>
          <w:jc w:val="center"/>
          <w:ins w:id="233" w:author="ALU" w:date="2015-05-29T04:29:00Z"/>
        </w:trPr>
        <w:tc>
          <w:tcPr>
            <w:tcW w:w="2116" w:type="dxa"/>
            <w:vMerge/>
            <w:tcBorders>
              <w:top w:val="nil"/>
              <w:bottom w:val="nil"/>
            </w:tcBorders>
          </w:tcPr>
          <w:p w14:paraId="6AB5AFA9"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4" w:author="ALU" w:date="2015-05-29T04:29:00Z"/>
                <w:rFonts w:eastAsia="Times New Roman"/>
                <w:sz w:val="22"/>
              </w:rPr>
            </w:pPr>
          </w:p>
        </w:tc>
        <w:tc>
          <w:tcPr>
            <w:tcW w:w="2846" w:type="dxa"/>
          </w:tcPr>
          <w:p w14:paraId="5720E6BF"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5" w:author="ALU" w:date="2015-05-29T04:30:00Z"/>
                <w:rFonts w:eastAsia="Times New Roman"/>
                <w:sz w:val="22"/>
              </w:rPr>
            </w:pPr>
            <w:ins w:id="236" w:author="ALU" w:date="2015-05-29T04:30:00Z">
              <w:r w:rsidRPr="00F84907">
                <w:rPr>
                  <w:rFonts w:eastAsia="Times New Roman"/>
                  <w:sz w:val="22"/>
                </w:rPr>
                <w:t>See clause 11.14.3.13</w:t>
              </w:r>
            </w:ins>
          </w:p>
          <w:p w14:paraId="24410CFF" w14:textId="77777777" w:rsidR="00760438" w:rsidRPr="00F84907" w:rsidRDefault="00760438"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237" w:author="ALU" w:date="2015-05-29T04:29:00Z"/>
                <w:rFonts w:eastAsia="Times New Roman"/>
                <w:sz w:val="22"/>
              </w:rPr>
            </w:pPr>
            <w:ins w:id="238" w:author="ALU" w:date="2015-05-29T04:30:00Z">
              <w:r w:rsidRPr="00F84907">
                <w:t>srtp/mke</w:t>
              </w:r>
            </w:ins>
          </w:p>
        </w:tc>
        <w:tc>
          <w:tcPr>
            <w:tcW w:w="2534" w:type="dxa"/>
          </w:tcPr>
          <w:p w14:paraId="6E9C63C8"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9" w:author="ALU" w:date="2015-05-29T04:29:00Z"/>
                <w:rFonts w:eastAsia="Times New Roman"/>
                <w:sz w:val="22"/>
              </w:rPr>
            </w:pPr>
            <w:ins w:id="240" w:author="ALU" w:date="2015-05-29T04:30:00Z">
              <w:r w:rsidRPr="00F84907">
                <w:rPr>
                  <w:rFonts w:eastAsia="Times New Roman"/>
                  <w:sz w:val="22"/>
                </w:rPr>
                <w:t>ALL except ROOT</w:t>
              </w:r>
            </w:ins>
          </w:p>
        </w:tc>
        <w:tc>
          <w:tcPr>
            <w:tcW w:w="2128" w:type="dxa"/>
          </w:tcPr>
          <w:p w14:paraId="00ACE500"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1" w:author="ALU" w:date="2015-05-29T04:29:00Z"/>
                <w:rFonts w:eastAsia="Times New Roman"/>
                <w:sz w:val="22"/>
              </w:rPr>
            </w:pPr>
            <w:ins w:id="242" w:author="ALU" w:date="2015-05-29T04:30:00Z">
              <w:r w:rsidRPr="00F84907">
                <w:rPr>
                  <w:rFonts w:eastAsia="Times New Roman"/>
                  <w:sz w:val="22"/>
                </w:rPr>
                <w:t>SRTP-enabled</w:t>
              </w:r>
            </w:ins>
          </w:p>
        </w:tc>
      </w:tr>
      <w:tr w:rsidR="00760438" w:rsidRPr="00F84907" w14:paraId="11090F71" w14:textId="77777777" w:rsidTr="00BB37F5">
        <w:trPr>
          <w:gridAfter w:val="1"/>
          <w:wAfter w:w="15" w:type="dxa"/>
          <w:cantSplit/>
          <w:jc w:val="center"/>
          <w:ins w:id="243" w:author="ALU" w:date="2015-05-29T04:29:00Z"/>
        </w:trPr>
        <w:tc>
          <w:tcPr>
            <w:tcW w:w="2116" w:type="dxa"/>
            <w:tcBorders>
              <w:top w:val="nil"/>
              <w:bottom w:val="nil"/>
            </w:tcBorders>
          </w:tcPr>
          <w:p w14:paraId="55FA1234"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4" w:author="ALU" w:date="2015-05-29T04:29:00Z"/>
                <w:rFonts w:eastAsia="Times New Roman"/>
                <w:sz w:val="22"/>
              </w:rPr>
            </w:pPr>
          </w:p>
        </w:tc>
        <w:tc>
          <w:tcPr>
            <w:tcW w:w="2846" w:type="dxa"/>
          </w:tcPr>
          <w:p w14:paraId="75993CC5"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5" w:author="ALU" w:date="2015-05-29T04:30:00Z"/>
                <w:rFonts w:eastAsia="Times New Roman"/>
                <w:sz w:val="22"/>
              </w:rPr>
            </w:pPr>
            <w:ins w:id="246" w:author="ALU" w:date="2015-05-29T04:30:00Z">
              <w:r w:rsidRPr="00F84907">
                <w:rPr>
                  <w:rFonts w:eastAsia="Times New Roman"/>
                  <w:sz w:val="22"/>
                </w:rPr>
                <w:t>See clause 11.14.3.16</w:t>
              </w:r>
            </w:ins>
          </w:p>
          <w:p w14:paraId="12BD5764" w14:textId="77777777" w:rsidR="00760438" w:rsidRPr="00F84907" w:rsidRDefault="00760438" w:rsidP="00BB37F5">
            <w:pPr>
              <w:pStyle w:val="ListParagraph"/>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7" w:author="ALU" w:date="2015-05-29T04:29:00Z"/>
                <w:rFonts w:eastAsia="Times New Roman"/>
                <w:sz w:val="22"/>
              </w:rPr>
            </w:pPr>
            <w:ins w:id="248" w:author="ALU" w:date="2015-05-29T04:30:00Z">
              <w:r w:rsidRPr="00F84907">
                <w:t>tlsm/mgea</w:t>
              </w:r>
            </w:ins>
          </w:p>
        </w:tc>
        <w:tc>
          <w:tcPr>
            <w:tcW w:w="2534" w:type="dxa"/>
          </w:tcPr>
          <w:p w14:paraId="04CE5AB1"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9" w:author="ALU" w:date="2015-05-29T04:29:00Z"/>
                <w:rFonts w:eastAsia="Times New Roman"/>
                <w:sz w:val="22"/>
              </w:rPr>
            </w:pPr>
            <w:ins w:id="250" w:author="ALU" w:date="2015-05-29T04:30:00Z">
              <w:r w:rsidRPr="00F84907">
                <w:rPr>
                  <w:rFonts w:eastAsia="Times New Roman"/>
                  <w:sz w:val="22"/>
                </w:rPr>
                <w:t>ALL except ROOT</w:t>
              </w:r>
            </w:ins>
          </w:p>
        </w:tc>
        <w:tc>
          <w:tcPr>
            <w:tcW w:w="2128" w:type="dxa"/>
          </w:tcPr>
          <w:p w14:paraId="7B79F716"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1" w:author="ALU" w:date="2015-05-29T04:29:00Z"/>
                <w:rFonts w:eastAsia="Times New Roman"/>
                <w:sz w:val="22"/>
              </w:rPr>
            </w:pPr>
            <w:ins w:id="252" w:author="ALU" w:date="2015-05-29T04:30:00Z">
              <w:r w:rsidRPr="00F84907">
                <w:rPr>
                  <w:rFonts w:eastAsia="Times New Roman"/>
                  <w:sz w:val="22"/>
                </w:rPr>
                <w:t>DTLS-enabled</w:t>
              </w:r>
            </w:ins>
          </w:p>
        </w:tc>
      </w:tr>
      <w:tr w:rsidR="00760438" w:rsidRPr="00F84907" w14:paraId="6BD83006" w14:textId="77777777" w:rsidTr="00BB37F5">
        <w:trPr>
          <w:gridAfter w:val="1"/>
          <w:wAfter w:w="15" w:type="dxa"/>
          <w:cantSplit/>
          <w:jc w:val="center"/>
          <w:ins w:id="253" w:author="ALU" w:date="2015-05-29T04:29:00Z"/>
        </w:trPr>
        <w:tc>
          <w:tcPr>
            <w:tcW w:w="2116" w:type="dxa"/>
            <w:tcBorders>
              <w:top w:val="nil"/>
              <w:bottom w:val="single" w:sz="4" w:space="0" w:color="auto"/>
            </w:tcBorders>
          </w:tcPr>
          <w:p w14:paraId="23A20CB0"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4" w:author="ALU" w:date="2015-05-29T04:29:00Z"/>
                <w:rFonts w:eastAsia="Times New Roman"/>
                <w:sz w:val="22"/>
              </w:rPr>
            </w:pPr>
          </w:p>
        </w:tc>
        <w:tc>
          <w:tcPr>
            <w:tcW w:w="2846" w:type="dxa"/>
          </w:tcPr>
          <w:p w14:paraId="1ACD7CFA"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5" w:author="ALU" w:date="2015-05-29T04:30:00Z"/>
                <w:rFonts w:eastAsia="Times New Roman"/>
                <w:sz w:val="22"/>
              </w:rPr>
            </w:pPr>
            <w:ins w:id="256" w:author="ALU" w:date="2015-05-29T04:30:00Z">
              <w:r w:rsidRPr="00F84907">
                <w:rPr>
                  <w:rFonts w:eastAsia="Times New Roman"/>
                  <w:sz w:val="22"/>
                </w:rPr>
                <w:t>See clause 11.14.3.18</w:t>
              </w:r>
            </w:ins>
          </w:p>
          <w:p w14:paraId="58404FC5" w14:textId="77777777" w:rsidR="00760438" w:rsidRPr="00F84907" w:rsidRDefault="00760438" w:rsidP="00BB37F5">
            <w:pPr>
              <w:pStyle w:val="ListParagraph"/>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7" w:author="ALU" w:date="2015-05-29T04:29:00Z"/>
                <w:rFonts w:eastAsia="Times New Roman"/>
                <w:sz w:val="22"/>
              </w:rPr>
            </w:pPr>
            <w:ins w:id="258" w:author="ALU" w:date="2015-05-29T04:30:00Z">
              <w:r w:rsidRPr="00F84907">
                <w:t>adr/rtac</w:t>
              </w:r>
            </w:ins>
          </w:p>
        </w:tc>
        <w:tc>
          <w:tcPr>
            <w:tcW w:w="2534" w:type="dxa"/>
          </w:tcPr>
          <w:p w14:paraId="36412750"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9" w:author="ALU" w:date="2015-05-29T04:29:00Z"/>
                <w:rFonts w:eastAsia="Times New Roman"/>
                <w:sz w:val="22"/>
              </w:rPr>
            </w:pPr>
            <w:ins w:id="260" w:author="ALU" w:date="2015-05-29T04:30:00Z">
              <w:r w:rsidRPr="00F84907">
                <w:rPr>
                  <w:rFonts w:eastAsia="Times New Roman"/>
                  <w:sz w:val="22"/>
                </w:rPr>
                <w:t>ALL except ROOT</w:t>
              </w:r>
            </w:ins>
          </w:p>
        </w:tc>
        <w:tc>
          <w:tcPr>
            <w:tcW w:w="2128" w:type="dxa"/>
          </w:tcPr>
          <w:p w14:paraId="7C8DED5E" w14:textId="77777777" w:rsidR="00760438" w:rsidRPr="00F84907" w:rsidRDefault="00760438"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61" w:author="ALU" w:date="2015-05-29T04:29:00Z"/>
                <w:rFonts w:eastAsia="Times New Roman"/>
                <w:sz w:val="22"/>
              </w:rPr>
            </w:pPr>
            <w:ins w:id="262" w:author="ALU" w:date="2015-05-29T04:30:00Z">
              <w:r w:rsidRPr="00F84907">
                <w:rPr>
                  <w:rFonts w:eastAsia="Times New Roman"/>
                  <w:sz w:val="22"/>
                </w:rPr>
                <w:t>IP-enabled</w:t>
              </w:r>
            </w:ins>
          </w:p>
        </w:tc>
      </w:tr>
    </w:tbl>
    <w:p w14:paraId="5FB74034" w14:textId="77777777" w:rsidR="00123A9D" w:rsidRPr="00F84907" w:rsidRDefault="00123A9D" w:rsidP="00123A9D">
      <w:pPr>
        <w:spacing w:before="0"/>
        <w:jc w:val="both"/>
        <w:rPr>
          <w:ins w:id="263" w:author="ALU" w:date="2015-05-29T04:29:00Z"/>
          <w:iCs/>
        </w:rPr>
      </w:pPr>
    </w:p>
    <w:p w14:paraId="1426E5A2" w14:textId="77777777" w:rsidR="009E1665" w:rsidRPr="00F84907" w:rsidRDefault="009E1665" w:rsidP="009E1665">
      <w:pPr>
        <w:spacing w:before="80"/>
        <w:rPr>
          <w:ins w:id="264" w:author="ALU" w:date="2015-05-29T04:26:00Z"/>
          <w:i/>
          <w:iCs/>
        </w:rPr>
      </w:pPr>
      <w:ins w:id="265" w:author="ALU" w:date="2015-05-29T04:26:00Z">
        <w:r w:rsidRPr="00F84907">
          <w:t>IF CS</w:t>
        </w:r>
        <w:r w:rsidRPr="00F84907">
          <w:rPr>
            <w:vertAlign w:val="subscript"/>
          </w:rPr>
          <w:t>A</w:t>
        </w:r>
        <w:r w:rsidRPr="00F84907">
          <w:t xml:space="preserve"> OR CS</w:t>
        </w:r>
        <w:r w:rsidRPr="00F84907">
          <w:rPr>
            <w:vertAlign w:val="subscript"/>
          </w:rPr>
          <w:t>D</w:t>
        </w:r>
        <w:r w:rsidRPr="00F84907">
          <w:t xml:space="preserve"> THEN following table:</w:t>
        </w:r>
        <w:r w:rsidRPr="00F84907">
          <w:br/>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6"/>
        <w:gridCol w:w="2846"/>
        <w:gridCol w:w="2534"/>
        <w:gridCol w:w="2128"/>
        <w:gridCol w:w="15"/>
        <w:tblGridChange w:id="266">
          <w:tblGrid>
            <w:gridCol w:w="2116"/>
            <w:gridCol w:w="2846"/>
            <w:gridCol w:w="2534"/>
            <w:gridCol w:w="2128"/>
            <w:gridCol w:w="15"/>
          </w:tblGrid>
        </w:tblGridChange>
      </w:tblGrid>
      <w:tr w:rsidR="009E1665" w:rsidRPr="00F84907" w14:paraId="0F568DB0" w14:textId="77777777" w:rsidTr="00BB37F5">
        <w:trPr>
          <w:cantSplit/>
          <w:jc w:val="center"/>
          <w:ins w:id="267" w:author="ALU" w:date="2015-05-29T04:26:00Z"/>
        </w:trPr>
        <w:tc>
          <w:tcPr>
            <w:tcW w:w="4962" w:type="dxa"/>
            <w:gridSpan w:val="2"/>
            <w:tcBorders>
              <w:bottom w:val="single" w:sz="4" w:space="0" w:color="auto"/>
            </w:tcBorders>
          </w:tcPr>
          <w:p w14:paraId="33442A0E"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68" w:author="ALU" w:date="2015-05-29T04:26:00Z"/>
                <w:rFonts w:eastAsia="Times New Roman"/>
                <w:b/>
                <w:sz w:val="22"/>
              </w:rPr>
            </w:pPr>
            <w:ins w:id="269" w:author="ALU" w:date="2015-05-29T04:26:00Z">
              <w:r w:rsidRPr="00F84907">
                <w:rPr>
                  <w:rFonts w:eastAsia="Times New Roman"/>
                  <w:b/>
                  <w:sz w:val="22"/>
                </w:rPr>
                <w:t>Events settable on termination types and stream types:</w:t>
              </w:r>
            </w:ins>
          </w:p>
        </w:tc>
        <w:tc>
          <w:tcPr>
            <w:tcW w:w="4677" w:type="dxa"/>
            <w:gridSpan w:val="3"/>
          </w:tcPr>
          <w:p w14:paraId="590E2963"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70" w:author="ALU" w:date="2015-05-29T04:26:00Z"/>
                <w:rFonts w:eastAsia="Times New Roman"/>
                <w:sz w:val="22"/>
              </w:rPr>
            </w:pPr>
            <w:ins w:id="271" w:author="ALU" w:date="2015-05-29T04:26:00Z">
              <w:r w:rsidRPr="00F84907">
                <w:rPr>
                  <w:rFonts w:eastAsia="Times New Roman"/>
                  <w:sz w:val="22"/>
                </w:rPr>
                <w:t>Yes</w:t>
              </w:r>
            </w:ins>
          </w:p>
        </w:tc>
      </w:tr>
      <w:tr w:rsidR="009E1665" w:rsidRPr="00F84907" w14:paraId="39DF0B7A" w14:textId="77777777" w:rsidTr="00BB37F5">
        <w:trPr>
          <w:gridAfter w:val="1"/>
          <w:wAfter w:w="15" w:type="dxa"/>
          <w:cantSplit/>
          <w:jc w:val="center"/>
          <w:ins w:id="272" w:author="ALU" w:date="2015-05-29T04:26:00Z"/>
        </w:trPr>
        <w:tc>
          <w:tcPr>
            <w:tcW w:w="2116" w:type="dxa"/>
            <w:vMerge w:val="restart"/>
            <w:tcBorders>
              <w:bottom w:val="nil"/>
            </w:tcBorders>
          </w:tcPr>
          <w:p w14:paraId="068660CC"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73" w:author="ALU" w:date="2015-05-29T04:26:00Z"/>
                <w:rFonts w:eastAsia="Times New Roman"/>
                <w:i/>
                <w:iCs/>
                <w:sz w:val="22"/>
              </w:rPr>
            </w:pPr>
            <w:ins w:id="274" w:author="ALU" w:date="2015-05-29T04:26:00Z">
              <w:r w:rsidRPr="00F84907">
                <w:rPr>
                  <w:rFonts w:eastAsia="Times New Roman"/>
                  <w:i/>
                  <w:iCs/>
                  <w:sz w:val="22"/>
                </w:rPr>
                <w:t>If yes</w:t>
              </w:r>
            </w:ins>
          </w:p>
        </w:tc>
        <w:tc>
          <w:tcPr>
            <w:tcW w:w="2846" w:type="dxa"/>
          </w:tcPr>
          <w:p w14:paraId="6C3C2D00"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75" w:author="ALU" w:date="2015-05-29T04:26:00Z"/>
                <w:rFonts w:eastAsia="Times New Roman"/>
                <w:b/>
                <w:sz w:val="22"/>
              </w:rPr>
            </w:pPr>
            <w:ins w:id="276" w:author="ALU" w:date="2015-05-29T04:26:00Z">
              <w:r w:rsidRPr="00F84907">
                <w:rPr>
                  <w:rFonts w:eastAsia="Times New Roman"/>
                  <w:b/>
                  <w:sz w:val="22"/>
                </w:rPr>
                <w:t>Event ID</w:t>
              </w:r>
            </w:ins>
          </w:p>
        </w:tc>
        <w:tc>
          <w:tcPr>
            <w:tcW w:w="2534" w:type="dxa"/>
          </w:tcPr>
          <w:p w14:paraId="5B97505C"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77" w:author="ALU" w:date="2015-05-29T04:26:00Z"/>
                <w:rFonts w:eastAsia="Times New Roman"/>
                <w:b/>
                <w:sz w:val="22"/>
              </w:rPr>
            </w:pPr>
            <w:ins w:id="278" w:author="ALU" w:date="2015-05-29T04:26:00Z">
              <w:r w:rsidRPr="00F84907">
                <w:rPr>
                  <w:rFonts w:eastAsia="Times New Roman"/>
                  <w:b/>
                  <w:sz w:val="22"/>
                </w:rPr>
                <w:t>Termination type</w:t>
              </w:r>
            </w:ins>
          </w:p>
        </w:tc>
        <w:tc>
          <w:tcPr>
            <w:tcW w:w="2128" w:type="dxa"/>
          </w:tcPr>
          <w:p w14:paraId="56F2C0E6"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79" w:author="ALU" w:date="2015-05-29T04:26:00Z"/>
                <w:rFonts w:eastAsia="Times New Roman"/>
                <w:b/>
                <w:sz w:val="22"/>
              </w:rPr>
            </w:pPr>
            <w:ins w:id="280" w:author="ALU" w:date="2015-05-29T04:26:00Z">
              <w:r w:rsidRPr="00F84907">
                <w:rPr>
                  <w:rFonts w:eastAsia="Times New Roman"/>
                  <w:b/>
                  <w:sz w:val="22"/>
                </w:rPr>
                <w:t>Stream type</w:t>
              </w:r>
            </w:ins>
          </w:p>
        </w:tc>
      </w:tr>
      <w:tr w:rsidR="009E1665" w:rsidRPr="00F84907" w14:paraId="1ACF7EFC" w14:textId="77777777" w:rsidTr="009E166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 w:author="ALU" w:date="2015-05-29T04:2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5" w:type="dxa"/>
          <w:cantSplit/>
          <w:jc w:val="center"/>
          <w:ins w:id="282" w:author="ALU" w:date="2015-05-29T04:26:00Z"/>
          <w:trPrChange w:id="283" w:author="ALU" w:date="2015-05-29T04:27:00Z">
            <w:trPr>
              <w:gridAfter w:val="1"/>
              <w:wAfter w:w="15" w:type="dxa"/>
              <w:cantSplit/>
              <w:jc w:val="center"/>
            </w:trPr>
          </w:trPrChange>
        </w:trPr>
        <w:tc>
          <w:tcPr>
            <w:tcW w:w="2116" w:type="dxa"/>
            <w:vMerge/>
            <w:tcBorders>
              <w:top w:val="nil"/>
              <w:bottom w:val="nil"/>
            </w:tcBorders>
            <w:tcPrChange w:id="284" w:author="ALU" w:date="2015-05-29T04:27:00Z">
              <w:tcPr>
                <w:tcW w:w="2116" w:type="dxa"/>
                <w:vMerge/>
                <w:tcBorders>
                  <w:top w:val="nil"/>
                  <w:bottom w:val="nil"/>
                </w:tcBorders>
              </w:tcPr>
            </w:tcPrChange>
          </w:tcPr>
          <w:p w14:paraId="3CC80B95"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85" w:author="ALU" w:date="2015-05-29T04:26:00Z"/>
                <w:rFonts w:eastAsia="Times New Roman"/>
                <w:sz w:val="22"/>
              </w:rPr>
            </w:pPr>
          </w:p>
        </w:tc>
        <w:tc>
          <w:tcPr>
            <w:tcW w:w="2846" w:type="dxa"/>
            <w:tcPrChange w:id="286" w:author="ALU" w:date="2015-05-29T04:27:00Z">
              <w:tcPr>
                <w:tcW w:w="2846" w:type="dxa"/>
              </w:tcPr>
            </w:tcPrChange>
          </w:tcPr>
          <w:p w14:paraId="617118CF"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87" w:author="ALU" w:date="2015-05-29T04:27:00Z"/>
                <w:rFonts w:eastAsia="Times New Roman"/>
                <w:sz w:val="22"/>
              </w:rPr>
            </w:pPr>
            <w:ins w:id="288" w:author="ALU" w:date="2015-05-29T04:27:00Z">
              <w:r w:rsidRPr="00F84907">
                <w:rPr>
                  <w:rFonts w:eastAsia="Times New Roman"/>
                  <w:sz w:val="22"/>
                </w:rPr>
                <w:t>See clause 11.14.3.11</w:t>
              </w:r>
            </w:ins>
          </w:p>
          <w:p w14:paraId="4AD1BA8E" w14:textId="77777777" w:rsidR="009E1665" w:rsidRPr="00F84907" w:rsidRDefault="009E1665"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289" w:author="ALU" w:date="2015-05-29T04:26:00Z"/>
                <w:rFonts w:eastAsia="Times New Roman"/>
                <w:sz w:val="22"/>
              </w:rPr>
            </w:pPr>
            <w:ins w:id="290" w:author="ALU" w:date="2015-05-29T04:27:00Z">
              <w:r w:rsidRPr="00F84907">
                <w:rPr>
                  <w:rFonts w:eastAsia="Times New Roman"/>
                  <w:sz w:val="22"/>
                </w:rPr>
                <w:t>dcep/detmess</w:t>
              </w:r>
            </w:ins>
          </w:p>
        </w:tc>
        <w:tc>
          <w:tcPr>
            <w:tcW w:w="2534" w:type="dxa"/>
            <w:tcPrChange w:id="291" w:author="ALU" w:date="2015-05-29T04:27:00Z">
              <w:tcPr>
                <w:tcW w:w="2534" w:type="dxa"/>
              </w:tcPr>
            </w:tcPrChange>
          </w:tcPr>
          <w:p w14:paraId="6AEEAF00"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92" w:author="ALU" w:date="2015-05-29T04:26:00Z"/>
                <w:rFonts w:eastAsia="Times New Roman"/>
                <w:sz w:val="22"/>
              </w:rPr>
            </w:pPr>
            <w:ins w:id="293" w:author="ALU" w:date="2015-05-29T04:27:00Z">
              <w:r w:rsidRPr="00F84907">
                <w:rPr>
                  <w:rFonts w:eastAsia="Times New Roman"/>
                  <w:sz w:val="22"/>
                </w:rPr>
                <w:t>ALL except ROOT</w:t>
              </w:r>
            </w:ins>
          </w:p>
        </w:tc>
        <w:tc>
          <w:tcPr>
            <w:tcW w:w="2128" w:type="dxa"/>
            <w:tcPrChange w:id="294" w:author="ALU" w:date="2015-05-29T04:27:00Z">
              <w:tcPr>
                <w:tcW w:w="2128" w:type="dxa"/>
              </w:tcPr>
            </w:tcPrChange>
          </w:tcPr>
          <w:p w14:paraId="61BC95E6"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95" w:author="ALU" w:date="2015-05-29T04:26:00Z"/>
                <w:rFonts w:eastAsia="Times New Roman"/>
                <w:sz w:val="22"/>
              </w:rPr>
            </w:pPr>
            <w:ins w:id="296" w:author="ALU" w:date="2015-05-29T04:27:00Z">
              <w:r w:rsidRPr="00F84907">
                <w:rPr>
                  <w:rFonts w:eastAsia="Times New Roman"/>
                  <w:sz w:val="22"/>
                </w:rPr>
                <w:t>SCTP-enabled</w:t>
              </w:r>
            </w:ins>
          </w:p>
        </w:tc>
      </w:tr>
      <w:tr w:rsidR="009E1665" w:rsidRPr="00F84907" w14:paraId="071E5E10" w14:textId="77777777" w:rsidTr="009E1665">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7" w:author="ALU" w:date="2015-05-29T04:27: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5" w:type="dxa"/>
          <w:cantSplit/>
          <w:jc w:val="center"/>
          <w:ins w:id="298" w:author="ALU" w:date="2015-05-29T04:26:00Z"/>
          <w:trPrChange w:id="299" w:author="ALU" w:date="2015-05-29T04:27:00Z">
            <w:trPr>
              <w:gridAfter w:val="1"/>
              <w:wAfter w:w="15" w:type="dxa"/>
              <w:cantSplit/>
              <w:jc w:val="center"/>
            </w:trPr>
          </w:trPrChange>
        </w:trPr>
        <w:tc>
          <w:tcPr>
            <w:tcW w:w="2116" w:type="dxa"/>
            <w:tcBorders>
              <w:top w:val="nil"/>
              <w:bottom w:val="single" w:sz="4" w:space="0" w:color="auto"/>
            </w:tcBorders>
            <w:tcPrChange w:id="300" w:author="ALU" w:date="2015-05-29T04:27:00Z">
              <w:tcPr>
                <w:tcW w:w="2116" w:type="dxa"/>
                <w:tcBorders>
                  <w:top w:val="nil"/>
                  <w:bottom w:val="nil"/>
                </w:tcBorders>
              </w:tcPr>
            </w:tcPrChange>
          </w:tcPr>
          <w:p w14:paraId="254748A3"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01" w:author="ALU" w:date="2015-05-29T04:26:00Z"/>
                <w:rFonts w:eastAsia="Times New Roman"/>
                <w:sz w:val="22"/>
              </w:rPr>
            </w:pPr>
          </w:p>
        </w:tc>
        <w:tc>
          <w:tcPr>
            <w:tcW w:w="2846" w:type="dxa"/>
            <w:tcPrChange w:id="302" w:author="ALU" w:date="2015-05-29T04:27:00Z">
              <w:tcPr>
                <w:tcW w:w="2846" w:type="dxa"/>
              </w:tcPr>
            </w:tcPrChange>
          </w:tcPr>
          <w:p w14:paraId="3ABA6CCF"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03" w:author="ALU" w:date="2015-05-29T04:27:00Z"/>
                <w:rFonts w:eastAsia="Times New Roman"/>
                <w:sz w:val="22"/>
              </w:rPr>
            </w:pPr>
            <w:ins w:id="304" w:author="ALU" w:date="2015-05-29T04:27:00Z">
              <w:r w:rsidRPr="00F84907">
                <w:rPr>
                  <w:rFonts w:eastAsia="Times New Roman"/>
                  <w:sz w:val="22"/>
                </w:rPr>
                <w:t>See clause 11.14.3.10</w:t>
              </w:r>
            </w:ins>
          </w:p>
          <w:p w14:paraId="1CED01A4" w14:textId="77777777" w:rsidR="009E1665" w:rsidRPr="00F84907" w:rsidRDefault="009E1665"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305" w:author="ALU" w:date="2015-05-29T04:26:00Z"/>
                <w:rFonts w:eastAsia="Times New Roman"/>
                <w:sz w:val="22"/>
              </w:rPr>
            </w:pPr>
            <w:ins w:id="306" w:author="ALU" w:date="2015-05-29T04:27:00Z">
              <w:r w:rsidRPr="00F84907">
                <w:t>mcbalg/det</w:t>
              </w:r>
            </w:ins>
          </w:p>
        </w:tc>
        <w:tc>
          <w:tcPr>
            <w:tcW w:w="2534" w:type="dxa"/>
            <w:tcPrChange w:id="307" w:author="ALU" w:date="2015-05-29T04:27:00Z">
              <w:tcPr>
                <w:tcW w:w="2534" w:type="dxa"/>
              </w:tcPr>
            </w:tcPrChange>
          </w:tcPr>
          <w:p w14:paraId="4B64AC25"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08" w:author="ALU" w:date="2015-05-29T04:26:00Z"/>
                <w:rFonts w:eastAsia="Times New Roman"/>
                <w:sz w:val="22"/>
              </w:rPr>
            </w:pPr>
            <w:ins w:id="309" w:author="ALU" w:date="2015-05-29T04:27:00Z">
              <w:r w:rsidRPr="00F84907">
                <w:rPr>
                  <w:rFonts w:eastAsia="Times New Roman"/>
                  <w:sz w:val="22"/>
                </w:rPr>
                <w:t>ALL except ROOT</w:t>
              </w:r>
            </w:ins>
          </w:p>
        </w:tc>
        <w:tc>
          <w:tcPr>
            <w:tcW w:w="2128" w:type="dxa"/>
            <w:tcPrChange w:id="310" w:author="ALU" w:date="2015-05-29T04:27:00Z">
              <w:tcPr>
                <w:tcW w:w="2128" w:type="dxa"/>
              </w:tcPr>
            </w:tcPrChange>
          </w:tcPr>
          <w:p w14:paraId="702CF0CA" w14:textId="77777777" w:rsidR="009E1665" w:rsidRPr="00F84907" w:rsidRDefault="009E166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11" w:author="ALU" w:date="2015-05-29T04:26:00Z"/>
                <w:rFonts w:eastAsia="Times New Roman"/>
                <w:sz w:val="22"/>
              </w:rPr>
            </w:pPr>
            <w:ins w:id="312" w:author="ALU" w:date="2015-05-29T04:27:00Z">
              <w:r w:rsidRPr="00F84907">
                <w:rPr>
                  <w:rFonts w:eastAsia="Times New Roman"/>
                  <w:sz w:val="22"/>
                </w:rPr>
                <w:t>SCTP-enabled</w:t>
              </w:r>
            </w:ins>
          </w:p>
        </w:tc>
      </w:tr>
    </w:tbl>
    <w:p w14:paraId="330B35D9" w14:textId="77777777" w:rsidR="009E1665" w:rsidRPr="00F84907" w:rsidRDefault="009E1665" w:rsidP="00EF6772">
      <w:pPr>
        <w:spacing w:before="0"/>
        <w:jc w:val="both"/>
        <w:rPr>
          <w:iCs/>
        </w:rPr>
      </w:pPr>
    </w:p>
    <w:p w14:paraId="501D9BD9" w14:textId="77777777" w:rsidR="00EF6772" w:rsidRPr="00F84907" w:rsidRDefault="00EF6772" w:rsidP="00EF6772">
      <w:pPr>
        <w:spacing w:before="0"/>
        <w:jc w:val="both"/>
      </w:pPr>
      <w:r w:rsidRPr="00F84907">
        <w:rPr>
          <w:iCs/>
        </w:rPr>
        <w:t>All other aspects related to Events Descriptor (e.g., EventBuffer Control, KeepActive, Notification Behaviour) are "</w:t>
      </w:r>
      <w:r w:rsidRPr="00F84907">
        <w:rPr>
          <w:i/>
          <w:iCs/>
        </w:rPr>
        <w:t>Subject to profile specification</w:t>
      </w:r>
      <w:r w:rsidRPr="00F84907">
        <w:t>".</w:t>
      </w:r>
    </w:p>
    <w:p w14:paraId="1AF0C1C1" w14:textId="77777777" w:rsidR="00EF6772" w:rsidRPr="00F84907" w:rsidRDefault="00EF6772" w:rsidP="00EF6772">
      <w:pPr>
        <w:spacing w:before="80"/>
      </w:pPr>
    </w:p>
    <w:p w14:paraId="2145CE80" w14:textId="77777777" w:rsidR="00EF6772" w:rsidRPr="00F84907" w:rsidRDefault="00EF6772" w:rsidP="00EF6772">
      <w:pPr>
        <w:pStyle w:val="Heading3"/>
      </w:pPr>
      <w:bookmarkStart w:id="313" w:name="_Toc323893703"/>
      <w:bookmarkStart w:id="314" w:name="_Toc340158239"/>
      <w:bookmarkStart w:id="315" w:name="_Toc359519982"/>
      <w:bookmarkStart w:id="316" w:name="_Toc386522555"/>
      <w:bookmarkStart w:id="317" w:name="_Toc386523358"/>
      <w:bookmarkStart w:id="318" w:name="_Toc404969417"/>
      <w:bookmarkStart w:id="319" w:name="_Toc411976753"/>
      <w:r w:rsidRPr="00F84907">
        <w:t>11.7.4</w:t>
      </w:r>
      <w:r w:rsidRPr="00F84907">
        <w:tab/>
        <w:t>EventBuffer Descriptor</w:t>
      </w:r>
      <w:bookmarkEnd w:id="137"/>
      <w:bookmarkEnd w:id="138"/>
      <w:bookmarkEnd w:id="139"/>
      <w:bookmarkEnd w:id="313"/>
      <w:bookmarkEnd w:id="314"/>
      <w:bookmarkEnd w:id="315"/>
      <w:bookmarkEnd w:id="316"/>
      <w:bookmarkEnd w:id="317"/>
      <w:bookmarkEnd w:id="318"/>
      <w:bookmarkEnd w:id="319"/>
    </w:p>
    <w:p w14:paraId="0E0FBF9F" w14:textId="77777777" w:rsidR="00EF6772" w:rsidRPr="00F84907" w:rsidRDefault="00EF6772" w:rsidP="00EF6772">
      <w:r w:rsidRPr="00F84907">
        <w:rPr>
          <w:i/>
          <w:iCs/>
        </w:rPr>
        <w:t>Subject to profile specification</w:t>
      </w:r>
      <w:r w:rsidRPr="00F84907">
        <w:t>.</w:t>
      </w:r>
    </w:p>
    <w:p w14:paraId="0D36F64E" w14:textId="77777777" w:rsidR="00EF6772" w:rsidRPr="00F84907" w:rsidRDefault="00EF6772" w:rsidP="00EF6772">
      <w:pPr>
        <w:pStyle w:val="Heading3"/>
      </w:pPr>
      <w:bookmarkStart w:id="320" w:name="_Toc111601339"/>
      <w:bookmarkStart w:id="321" w:name="_Toc111601656"/>
      <w:bookmarkStart w:id="322" w:name="_Toc111601975"/>
      <w:bookmarkStart w:id="323" w:name="_Toc323893704"/>
      <w:bookmarkStart w:id="324" w:name="_Toc340158240"/>
      <w:bookmarkStart w:id="325" w:name="_Toc359519983"/>
      <w:bookmarkStart w:id="326" w:name="_Toc386522556"/>
      <w:bookmarkStart w:id="327" w:name="_Toc386523359"/>
      <w:bookmarkStart w:id="328" w:name="_Toc404969418"/>
      <w:bookmarkStart w:id="329" w:name="_Toc411976754"/>
      <w:r w:rsidRPr="00F84907">
        <w:t>11.7.5</w:t>
      </w:r>
      <w:r w:rsidRPr="00F84907">
        <w:tab/>
        <w:t>Signals Descriptor</w:t>
      </w:r>
      <w:bookmarkEnd w:id="320"/>
      <w:bookmarkEnd w:id="321"/>
      <w:bookmarkEnd w:id="322"/>
      <w:bookmarkEnd w:id="323"/>
      <w:bookmarkEnd w:id="324"/>
      <w:bookmarkEnd w:id="325"/>
      <w:bookmarkEnd w:id="326"/>
      <w:bookmarkEnd w:id="327"/>
      <w:bookmarkEnd w:id="328"/>
      <w:bookmarkEnd w:id="329"/>
    </w:p>
    <w:p w14:paraId="1093C304" w14:textId="77777777" w:rsidR="00EF6772" w:rsidRPr="00F84907" w:rsidDel="009E1665" w:rsidRDefault="00EF6772" w:rsidP="00EF6772">
      <w:pPr>
        <w:ind w:left="567" w:hanging="567"/>
        <w:rPr>
          <w:del w:id="330" w:author="ALU" w:date="2015-05-29T04:24:00Z"/>
          <w:i/>
          <w:iCs/>
          <w:highlight w:val="yellow"/>
        </w:rPr>
      </w:pPr>
      <w:bookmarkStart w:id="331" w:name="_Toc111601340"/>
      <w:bookmarkStart w:id="332" w:name="_Toc111601657"/>
      <w:bookmarkStart w:id="333" w:name="_Toc111601976"/>
      <w:bookmarkStart w:id="334" w:name="_Toc323893705"/>
      <w:bookmarkStart w:id="335" w:name="_Toc340158241"/>
      <w:bookmarkStart w:id="336" w:name="_Toc359519984"/>
      <w:del w:id="337" w:author="ALU" w:date="2015-05-29T04:24:00Z">
        <w:r w:rsidRPr="00F84907" w:rsidDel="009E1665">
          <w:rPr>
            <w:i/>
            <w:iCs/>
            <w:highlight w:val="yellow"/>
          </w:rPr>
          <w:delText>{</w:delText>
        </w:r>
        <w:r w:rsidRPr="00F84907" w:rsidDel="009E1665">
          <w:rPr>
            <w:b/>
            <w:i/>
            <w:iCs/>
            <w:highlight w:val="yellow"/>
          </w:rPr>
          <w:delText xml:space="preserve">Editor’s note </w:delText>
        </w:r>
        <w:r w:rsidRPr="00F84907" w:rsidDel="009E1665">
          <w:rPr>
            <w:i/>
            <w:iCs/>
            <w:highlight w:val="yellow"/>
          </w:rPr>
          <w:delText>(</w:delText>
        </w:r>
        <w:r w:rsidRPr="00F84907" w:rsidDel="009E1665">
          <w:rPr>
            <w:b/>
            <w:i/>
            <w:iCs/>
            <w:highlight w:val="yellow"/>
          </w:rPr>
          <w:delText>2015-02</w:delText>
        </w:r>
        <w:r w:rsidRPr="00F84907" w:rsidDel="009E1665">
          <w:rPr>
            <w:i/>
            <w:iCs/>
            <w:highlight w:val="yellow"/>
          </w:rPr>
          <w:delText xml:space="preserve"> meeting): the table content is still preliminary, dependent on </w:delText>
        </w:r>
        <w:r w:rsidRPr="00F84907" w:rsidDel="009E1665">
          <w:rPr>
            <w:b/>
            <w:i/>
            <w:iCs/>
            <w:highlight w:val="yellow"/>
          </w:rPr>
          <w:delText>package usage</w:delText>
        </w:r>
        <w:r w:rsidRPr="00F84907" w:rsidDel="009E1665">
          <w:rPr>
            <w:i/>
            <w:iCs/>
            <w:highlight w:val="yellow"/>
          </w:rPr>
          <w:delText xml:space="preserve"> discussion in clause 11.14.3 and/or Appendix I "</w:delText>
        </w:r>
        <w:r w:rsidRPr="00F84907" w:rsidDel="009E1665">
          <w:rPr>
            <w:b/>
            <w:i/>
            <w:iCs/>
            <w:highlight w:val="yellow"/>
          </w:rPr>
          <w:delText>CS definitions</w:delText>
        </w:r>
        <w:r w:rsidRPr="00F84907" w:rsidDel="009E1665">
          <w:rPr>
            <w:i/>
            <w:iCs/>
            <w:highlight w:val="yellow"/>
          </w:rPr>
          <w:delText>".}</w:delText>
        </w:r>
      </w:del>
    </w:p>
    <w:p w14:paraId="0FAD182B" w14:textId="77777777" w:rsidR="00EF6772" w:rsidRPr="00F84907" w:rsidRDefault="00EF6772" w:rsidP="00EF6772">
      <w:pPr>
        <w:spacing w:before="80"/>
        <w:rPr>
          <w:i/>
          <w:iCs/>
        </w:rPr>
      </w:pPr>
      <w:r w:rsidRPr="00F84907">
        <w:t>IF CS</w:t>
      </w:r>
      <w:r w:rsidRPr="00F84907">
        <w:rPr>
          <w:vertAlign w:val="subscript"/>
        </w:rPr>
        <w:t>A</w:t>
      </w:r>
      <w:r w:rsidRPr="00F84907">
        <w:t xml:space="preserve"> OR CS</w:t>
      </w:r>
      <w:r w:rsidRPr="00F84907">
        <w:rPr>
          <w:vertAlign w:val="subscript"/>
        </w:rPr>
        <w:t>B</w:t>
      </w:r>
      <w:r w:rsidRPr="00F84907">
        <w:t xml:space="preserve"> </w:t>
      </w:r>
      <w:ins w:id="338" w:author="ALU" w:date="2015-05-29T04:31:00Z">
        <w:r w:rsidR="001A7C09" w:rsidRPr="00F84907">
          <w:t>OR CS</w:t>
        </w:r>
        <w:r w:rsidR="001A7C09" w:rsidRPr="00F84907">
          <w:rPr>
            <w:vertAlign w:val="subscript"/>
          </w:rPr>
          <w:t>C</w:t>
        </w:r>
        <w:r w:rsidR="001A7C09" w:rsidRPr="00F84907">
          <w:t xml:space="preserve"> </w:t>
        </w:r>
      </w:ins>
      <w:r w:rsidRPr="00F84907">
        <w:t>THEN following table:</w:t>
      </w:r>
      <w:r w:rsidRPr="00F84907">
        <w:br/>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2301"/>
        <w:gridCol w:w="2400"/>
        <w:gridCol w:w="2419"/>
        <w:tblGridChange w:id="339">
          <w:tblGrid>
            <w:gridCol w:w="2519"/>
            <w:gridCol w:w="2301"/>
            <w:gridCol w:w="2400"/>
            <w:gridCol w:w="2419"/>
          </w:tblGrid>
        </w:tblGridChange>
      </w:tblGrid>
      <w:tr w:rsidR="00EF6772" w:rsidRPr="00F84907" w14:paraId="27FDAF6B" w14:textId="77777777" w:rsidTr="00E20A20">
        <w:trPr>
          <w:cantSplit/>
          <w:jc w:val="center"/>
        </w:trPr>
        <w:tc>
          <w:tcPr>
            <w:tcW w:w="4820" w:type="dxa"/>
            <w:gridSpan w:val="2"/>
            <w:tcBorders>
              <w:bottom w:val="single" w:sz="4" w:space="0" w:color="auto"/>
            </w:tcBorders>
          </w:tcPr>
          <w:p w14:paraId="7E84E76F"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b/>
                <w:sz w:val="22"/>
              </w:rPr>
            </w:pPr>
            <w:r w:rsidRPr="00F84907">
              <w:rPr>
                <w:rFonts w:eastAsia="Times New Roman"/>
                <w:b/>
                <w:sz w:val="22"/>
              </w:rPr>
              <w:t>The setting of signals is dependent on termination or streams types:</w:t>
            </w:r>
          </w:p>
        </w:tc>
        <w:tc>
          <w:tcPr>
            <w:tcW w:w="4819" w:type="dxa"/>
            <w:gridSpan w:val="2"/>
          </w:tcPr>
          <w:p w14:paraId="4BAF87E8"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r w:rsidRPr="00F84907">
              <w:rPr>
                <w:rFonts w:eastAsia="Times New Roman"/>
                <w:sz w:val="22"/>
              </w:rPr>
              <w:t>Yes</w:t>
            </w:r>
          </w:p>
        </w:tc>
      </w:tr>
      <w:tr w:rsidR="00EF6772" w:rsidRPr="00F84907" w14:paraId="3F043ED8" w14:textId="77777777" w:rsidTr="00E20A20">
        <w:trPr>
          <w:cantSplit/>
          <w:jc w:val="center"/>
        </w:trPr>
        <w:tc>
          <w:tcPr>
            <w:tcW w:w="2519" w:type="dxa"/>
            <w:vMerge w:val="restart"/>
            <w:tcBorders>
              <w:bottom w:val="nil"/>
            </w:tcBorders>
          </w:tcPr>
          <w:p w14:paraId="4A3F5112"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i/>
                <w:iCs/>
                <w:sz w:val="22"/>
              </w:rPr>
            </w:pPr>
            <w:r w:rsidRPr="00F84907">
              <w:rPr>
                <w:rFonts w:eastAsia="Times New Roman"/>
                <w:i/>
                <w:iCs/>
                <w:sz w:val="22"/>
              </w:rPr>
              <w:t>If yes</w:t>
            </w:r>
          </w:p>
        </w:tc>
        <w:tc>
          <w:tcPr>
            <w:tcW w:w="2301" w:type="dxa"/>
          </w:tcPr>
          <w:p w14:paraId="7A15F807"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F84907">
              <w:rPr>
                <w:rFonts w:eastAsia="Times New Roman"/>
                <w:b/>
                <w:sz w:val="22"/>
              </w:rPr>
              <w:t>Signal ID</w:t>
            </w:r>
          </w:p>
        </w:tc>
        <w:tc>
          <w:tcPr>
            <w:tcW w:w="2400" w:type="dxa"/>
          </w:tcPr>
          <w:p w14:paraId="37D9123D"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F84907">
              <w:rPr>
                <w:rFonts w:eastAsia="Times New Roman"/>
                <w:b/>
                <w:sz w:val="22"/>
              </w:rPr>
              <w:t>Termination Type</w:t>
            </w:r>
          </w:p>
        </w:tc>
        <w:tc>
          <w:tcPr>
            <w:tcW w:w="2419" w:type="dxa"/>
          </w:tcPr>
          <w:p w14:paraId="1D9D8501"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Times New Roman"/>
                <w:b/>
                <w:sz w:val="22"/>
              </w:rPr>
            </w:pPr>
            <w:r w:rsidRPr="00F84907">
              <w:rPr>
                <w:rFonts w:eastAsia="Times New Roman"/>
                <w:b/>
                <w:sz w:val="22"/>
              </w:rPr>
              <w:t>Stream Type/ID</w:t>
            </w:r>
          </w:p>
        </w:tc>
      </w:tr>
      <w:tr w:rsidR="00DC7B24" w:rsidRPr="00F84907" w14:paraId="2A61507C" w14:textId="77777777" w:rsidTr="00E20A20">
        <w:trPr>
          <w:cantSplit/>
          <w:jc w:val="center"/>
        </w:trPr>
        <w:tc>
          <w:tcPr>
            <w:tcW w:w="2519" w:type="dxa"/>
            <w:vMerge/>
            <w:tcBorders>
              <w:top w:val="nil"/>
              <w:bottom w:val="nil"/>
            </w:tcBorders>
          </w:tcPr>
          <w:p w14:paraId="20EBC940"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301" w:type="dxa"/>
          </w:tcPr>
          <w:p w14:paraId="10945B7E"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See clause 11.14.3.1</w:t>
            </w:r>
          </w:p>
          <w:p w14:paraId="2686AFF1" w14:textId="77777777" w:rsidR="00DC7B24" w:rsidRPr="00F84907" w:rsidRDefault="00DC7B24"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szCs w:val="22"/>
              </w:rPr>
            </w:pPr>
            <w:r w:rsidRPr="00F84907">
              <w:rPr>
                <w:sz w:val="22"/>
                <w:szCs w:val="22"/>
              </w:rPr>
              <w:t>ipnapt/latch</w:t>
            </w:r>
          </w:p>
        </w:tc>
        <w:tc>
          <w:tcPr>
            <w:tcW w:w="2400" w:type="dxa"/>
          </w:tcPr>
          <w:p w14:paraId="181868C0"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ALL except ROOT</w:t>
            </w:r>
          </w:p>
        </w:tc>
        <w:tc>
          <w:tcPr>
            <w:tcW w:w="2419" w:type="dxa"/>
          </w:tcPr>
          <w:p w14:paraId="7B774A10"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ins w:id="340" w:author="ALU" w:date="2015-05-29T04:18:00Z">
              <w:r w:rsidRPr="00F84907">
                <w:rPr>
                  <w:rFonts w:eastAsia="Times New Roman"/>
                  <w:sz w:val="22"/>
                </w:rPr>
                <w:t>IP-enabled</w:t>
              </w:r>
            </w:ins>
            <w:del w:id="341" w:author="ALU" w:date="2015-05-29T04:18:00Z">
              <w:r w:rsidRPr="00F84907" w:rsidDel="00E33D3C">
                <w:rPr>
                  <w:rFonts w:eastAsia="Times New Roman"/>
                  <w:sz w:val="22"/>
                  <w:szCs w:val="22"/>
                </w:rPr>
                <w:delText>ANY</w:delText>
              </w:r>
            </w:del>
          </w:p>
        </w:tc>
      </w:tr>
      <w:tr w:rsidR="00DC7B24" w:rsidRPr="00F84907" w14:paraId="2E5154C9" w14:textId="77777777" w:rsidTr="00E20A20">
        <w:trPr>
          <w:cantSplit/>
          <w:jc w:val="center"/>
        </w:trPr>
        <w:tc>
          <w:tcPr>
            <w:tcW w:w="2519" w:type="dxa"/>
            <w:tcBorders>
              <w:top w:val="nil"/>
              <w:bottom w:val="nil"/>
            </w:tcBorders>
          </w:tcPr>
          <w:p w14:paraId="72596482"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301" w:type="dxa"/>
          </w:tcPr>
          <w:p w14:paraId="6A71C9A8" w14:textId="77777777" w:rsidR="00DC7B24" w:rsidRPr="00F84907" w:rsidDel="00E32A7E"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42" w:author="ALU" w:date="2015-05-29T04:42:00Z"/>
                <w:rFonts w:eastAsia="Times New Roman"/>
                <w:sz w:val="22"/>
                <w:szCs w:val="22"/>
              </w:rPr>
            </w:pPr>
            <w:del w:id="343" w:author="ALU" w:date="2015-05-29T04:42:00Z">
              <w:r w:rsidRPr="00F84907" w:rsidDel="00E32A7E">
                <w:rPr>
                  <w:rFonts w:eastAsia="Times New Roman"/>
                  <w:sz w:val="22"/>
                  <w:szCs w:val="22"/>
                </w:rPr>
                <w:delText>See clause 11.14.3.3</w:delText>
              </w:r>
            </w:del>
          </w:p>
          <w:p w14:paraId="2A522ABE" w14:textId="77777777" w:rsidR="00DC7B24" w:rsidRPr="00F84907" w:rsidDel="00E32A7E" w:rsidRDefault="00DC7B24"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44" w:author="ALU" w:date="2015-05-29T04:42:00Z"/>
                <w:rFonts w:eastAsia="Times New Roman"/>
                <w:sz w:val="22"/>
                <w:szCs w:val="22"/>
              </w:rPr>
            </w:pPr>
            <w:del w:id="345" w:author="ALU" w:date="2015-05-29T04:42:00Z">
              <w:r w:rsidRPr="00F84907" w:rsidDel="00E32A7E">
                <w:rPr>
                  <w:sz w:val="22"/>
                  <w:szCs w:val="22"/>
                </w:rPr>
                <w:delText>ostuncc/scc</w:delText>
              </w:r>
            </w:del>
          </w:p>
          <w:p w14:paraId="2D3E8667" w14:textId="77777777" w:rsidR="00DC7B24" w:rsidRPr="00F84907" w:rsidRDefault="00DC7B24"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rFonts w:eastAsia="Times New Roman"/>
                <w:b/>
                <w:bCs/>
                <w:sz w:val="22"/>
                <w:szCs w:val="22"/>
              </w:rPr>
            </w:pPr>
            <w:del w:id="346" w:author="ALU" w:date="2015-05-29T04:42:00Z">
              <w:r w:rsidRPr="00F84907" w:rsidDel="00E32A7E">
                <w:rPr>
                  <w:sz w:val="22"/>
                  <w:szCs w:val="22"/>
                </w:rPr>
                <w:delText>ostuncc/sacc</w:delText>
              </w:r>
            </w:del>
          </w:p>
        </w:tc>
        <w:tc>
          <w:tcPr>
            <w:tcW w:w="2400" w:type="dxa"/>
          </w:tcPr>
          <w:p w14:paraId="52B6ECEB"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del w:id="347" w:author="ALU" w:date="2015-05-29T04:42:00Z">
              <w:r w:rsidRPr="00F84907" w:rsidDel="00E32A7E">
                <w:rPr>
                  <w:rFonts w:eastAsia="Times New Roman"/>
                  <w:sz w:val="22"/>
                  <w:szCs w:val="22"/>
                </w:rPr>
                <w:delText>ALL except ROOT</w:delText>
              </w:r>
            </w:del>
          </w:p>
        </w:tc>
        <w:tc>
          <w:tcPr>
            <w:tcW w:w="2419" w:type="dxa"/>
          </w:tcPr>
          <w:p w14:paraId="4EABC27F"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del w:id="348" w:author="ALU" w:date="2015-05-29T04:18:00Z">
              <w:r w:rsidRPr="00F84907" w:rsidDel="000345A6">
                <w:rPr>
                  <w:rFonts w:eastAsia="Times New Roman"/>
                  <w:sz w:val="22"/>
                  <w:szCs w:val="22"/>
                </w:rPr>
                <w:delText xml:space="preserve">ANY </w:delText>
              </w:r>
            </w:del>
          </w:p>
        </w:tc>
      </w:tr>
      <w:tr w:rsidR="00DC7B24" w:rsidRPr="00F84907" w14:paraId="7BF5C7FE" w14:textId="77777777" w:rsidTr="00E20A20">
        <w:trPr>
          <w:cantSplit/>
          <w:jc w:val="center"/>
        </w:trPr>
        <w:tc>
          <w:tcPr>
            <w:tcW w:w="2519" w:type="dxa"/>
            <w:tcBorders>
              <w:top w:val="nil"/>
              <w:bottom w:val="nil"/>
            </w:tcBorders>
          </w:tcPr>
          <w:p w14:paraId="012E63E9"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301" w:type="dxa"/>
          </w:tcPr>
          <w:p w14:paraId="6BBBA0A8"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See clause 11.14.3.4</w:t>
            </w:r>
          </w:p>
          <w:p w14:paraId="180F4405" w14:textId="77777777" w:rsidR="00DC7B24" w:rsidRPr="00F84907" w:rsidRDefault="00DC7B24"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szCs w:val="22"/>
              </w:rPr>
            </w:pPr>
            <w:r w:rsidRPr="00F84907">
              <w:rPr>
                <w:sz w:val="22"/>
                <w:szCs w:val="22"/>
              </w:rPr>
              <w:t>stnconfres/contst</w:t>
            </w:r>
          </w:p>
        </w:tc>
        <w:tc>
          <w:tcPr>
            <w:tcW w:w="2400" w:type="dxa"/>
          </w:tcPr>
          <w:p w14:paraId="1CB143EB"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ALL except ROOT</w:t>
            </w:r>
          </w:p>
        </w:tc>
        <w:tc>
          <w:tcPr>
            <w:tcW w:w="2419" w:type="dxa"/>
          </w:tcPr>
          <w:p w14:paraId="57874884" w14:textId="77777777" w:rsidR="00DC7B24" w:rsidRPr="00F84907" w:rsidRDefault="00DC7B24"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ins w:id="349" w:author="ALU" w:date="2015-05-29T04:18:00Z">
              <w:r w:rsidRPr="00F84907">
                <w:rPr>
                  <w:rFonts w:eastAsia="Times New Roman"/>
                  <w:sz w:val="22"/>
                </w:rPr>
                <w:t>IP-enabled</w:t>
              </w:r>
            </w:ins>
            <w:del w:id="350" w:author="ALU" w:date="2015-05-29T04:18:00Z">
              <w:r w:rsidRPr="00F84907" w:rsidDel="00C96D26">
                <w:rPr>
                  <w:rFonts w:eastAsia="Times New Roman"/>
                  <w:sz w:val="22"/>
                  <w:szCs w:val="22"/>
                </w:rPr>
                <w:delText>ANY</w:delText>
              </w:r>
            </w:del>
          </w:p>
        </w:tc>
      </w:tr>
      <w:tr w:rsidR="00EF6772" w:rsidRPr="00F84907" w14:paraId="4E33AFB7" w14:textId="77777777" w:rsidTr="00E20A20">
        <w:trPr>
          <w:cantSplit/>
          <w:jc w:val="center"/>
        </w:trPr>
        <w:tc>
          <w:tcPr>
            <w:tcW w:w="2519" w:type="dxa"/>
            <w:tcBorders>
              <w:top w:val="nil"/>
              <w:bottom w:val="nil"/>
            </w:tcBorders>
          </w:tcPr>
          <w:p w14:paraId="1F064586"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301" w:type="dxa"/>
          </w:tcPr>
          <w:p w14:paraId="4EA5EF09"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See clause 11.14.3.5</w:t>
            </w:r>
          </w:p>
          <w:p w14:paraId="4ECFFF70"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szCs w:val="22"/>
              </w:rPr>
            </w:pPr>
            <w:r w:rsidRPr="00F84907">
              <w:rPr>
                <w:rFonts w:eastAsia="Times New Roman"/>
                <w:sz w:val="22"/>
                <w:szCs w:val="22"/>
              </w:rPr>
              <w:t>tlsbsc/EstBNC</w:t>
            </w:r>
          </w:p>
          <w:p w14:paraId="1C875D5B"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szCs w:val="22"/>
              </w:rPr>
            </w:pPr>
            <w:r w:rsidRPr="00F84907">
              <w:rPr>
                <w:rFonts w:eastAsia="Times New Roman"/>
                <w:sz w:val="22"/>
                <w:szCs w:val="22"/>
              </w:rPr>
              <w:t>tlsbsc/RelBNC</w:t>
            </w:r>
          </w:p>
        </w:tc>
        <w:tc>
          <w:tcPr>
            <w:tcW w:w="2400" w:type="dxa"/>
          </w:tcPr>
          <w:p w14:paraId="10153498"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ALL except ROOT</w:t>
            </w:r>
          </w:p>
        </w:tc>
        <w:tc>
          <w:tcPr>
            <w:tcW w:w="2419" w:type="dxa"/>
          </w:tcPr>
          <w:p w14:paraId="188F581B"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DTLS-enabled</w:t>
            </w:r>
          </w:p>
        </w:tc>
      </w:tr>
      <w:tr w:rsidR="00EF6772" w:rsidRPr="00F84907" w14:paraId="4E9B57F1" w14:textId="77777777" w:rsidTr="00E20A20">
        <w:trPr>
          <w:cantSplit/>
          <w:jc w:val="center"/>
        </w:trPr>
        <w:tc>
          <w:tcPr>
            <w:tcW w:w="2519" w:type="dxa"/>
            <w:tcBorders>
              <w:top w:val="nil"/>
              <w:bottom w:val="nil"/>
            </w:tcBorders>
          </w:tcPr>
          <w:p w14:paraId="2FE8EA41"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301" w:type="dxa"/>
          </w:tcPr>
          <w:p w14:paraId="156F933C"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See clause 11.14.3.8</w:t>
            </w:r>
          </w:p>
          <w:p w14:paraId="7470338B"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szCs w:val="22"/>
              </w:rPr>
            </w:pPr>
            <w:r w:rsidRPr="00F84907">
              <w:rPr>
                <w:rFonts w:eastAsia="Times New Roman"/>
                <w:sz w:val="22"/>
                <w:szCs w:val="22"/>
              </w:rPr>
              <w:t>sctpbcc/EstBNC</w:t>
            </w:r>
          </w:p>
          <w:p w14:paraId="0F765808"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szCs w:val="22"/>
              </w:rPr>
            </w:pPr>
            <w:r w:rsidRPr="00F84907">
              <w:rPr>
                <w:rFonts w:eastAsia="Times New Roman"/>
                <w:sz w:val="22"/>
                <w:szCs w:val="22"/>
              </w:rPr>
              <w:t>sctpbcc/RelBNC</w:t>
            </w:r>
          </w:p>
        </w:tc>
        <w:tc>
          <w:tcPr>
            <w:tcW w:w="2400" w:type="dxa"/>
          </w:tcPr>
          <w:p w14:paraId="4A1BDA30"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ALL except ROOT</w:t>
            </w:r>
          </w:p>
        </w:tc>
        <w:tc>
          <w:tcPr>
            <w:tcW w:w="2419" w:type="dxa"/>
          </w:tcPr>
          <w:p w14:paraId="298E2E84"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SCTP-enabled</w:t>
            </w:r>
          </w:p>
        </w:tc>
      </w:tr>
      <w:tr w:rsidR="00EF6772" w:rsidRPr="00F84907" w14:paraId="3B655FFB" w14:textId="77777777" w:rsidTr="002F17C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1" w:author="ALU" w:date="2015-05-29T04:3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52" w:author="ALU" w:date="2015-05-29T04:33:00Z">
            <w:trPr>
              <w:cantSplit/>
              <w:jc w:val="center"/>
            </w:trPr>
          </w:trPrChange>
        </w:trPr>
        <w:tc>
          <w:tcPr>
            <w:tcW w:w="2519" w:type="dxa"/>
            <w:tcBorders>
              <w:top w:val="nil"/>
              <w:bottom w:val="nil"/>
            </w:tcBorders>
            <w:tcPrChange w:id="353" w:author="ALU" w:date="2015-05-29T04:33:00Z">
              <w:tcPr>
                <w:tcW w:w="2519" w:type="dxa"/>
                <w:tcBorders>
                  <w:top w:val="nil"/>
                  <w:bottom w:val="nil"/>
                </w:tcBorders>
              </w:tcPr>
            </w:tcPrChange>
          </w:tcPr>
          <w:p w14:paraId="38899829"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301" w:type="dxa"/>
            <w:tcPrChange w:id="354" w:author="ALU" w:date="2015-05-29T04:33:00Z">
              <w:tcPr>
                <w:tcW w:w="2301" w:type="dxa"/>
              </w:tcPr>
            </w:tcPrChange>
          </w:tcPr>
          <w:p w14:paraId="119F2E0C"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See clause 11.14.3.9</w:t>
            </w:r>
          </w:p>
          <w:p w14:paraId="22B62AF9"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szCs w:val="22"/>
              </w:rPr>
            </w:pPr>
            <w:r w:rsidRPr="00F84907">
              <w:rPr>
                <w:rFonts w:eastAsia="Times New Roman"/>
                <w:sz w:val="22"/>
                <w:szCs w:val="22"/>
              </w:rPr>
              <w:t>sctpreset/initreset</w:t>
            </w:r>
          </w:p>
          <w:p w14:paraId="419B572B"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szCs w:val="22"/>
              </w:rPr>
            </w:pPr>
            <w:r w:rsidRPr="00F84907">
              <w:rPr>
                <w:rFonts w:eastAsia="Times New Roman"/>
                <w:sz w:val="22"/>
                <w:szCs w:val="22"/>
              </w:rPr>
              <w:t>sctpreset/resetresp</w:t>
            </w:r>
          </w:p>
        </w:tc>
        <w:tc>
          <w:tcPr>
            <w:tcW w:w="2400" w:type="dxa"/>
            <w:tcPrChange w:id="355" w:author="ALU" w:date="2015-05-29T04:33:00Z">
              <w:tcPr>
                <w:tcW w:w="2400" w:type="dxa"/>
              </w:tcPr>
            </w:tcPrChange>
          </w:tcPr>
          <w:p w14:paraId="7F6BD5BF"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ALL except ROOT</w:t>
            </w:r>
          </w:p>
        </w:tc>
        <w:tc>
          <w:tcPr>
            <w:tcW w:w="2419" w:type="dxa"/>
            <w:tcPrChange w:id="356" w:author="ALU" w:date="2015-05-29T04:33:00Z">
              <w:tcPr>
                <w:tcW w:w="2419" w:type="dxa"/>
              </w:tcPr>
            </w:tcPrChange>
          </w:tcPr>
          <w:p w14:paraId="66F40B60"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r w:rsidRPr="00F84907">
              <w:rPr>
                <w:rFonts w:eastAsia="Times New Roman"/>
                <w:sz w:val="22"/>
                <w:szCs w:val="22"/>
              </w:rPr>
              <w:t>SCTP-enabled</w:t>
            </w:r>
          </w:p>
        </w:tc>
      </w:tr>
      <w:tr w:rsidR="00EF6772" w:rsidRPr="00F84907" w14:paraId="0ACE7B34" w14:textId="77777777" w:rsidTr="002F17C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7" w:author="ALU" w:date="2015-05-29T04:33: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58" w:author="ALU" w:date="2015-05-29T04:33:00Z">
            <w:trPr>
              <w:cantSplit/>
              <w:jc w:val="center"/>
            </w:trPr>
          </w:trPrChange>
        </w:trPr>
        <w:tc>
          <w:tcPr>
            <w:tcW w:w="2519" w:type="dxa"/>
            <w:tcBorders>
              <w:top w:val="nil"/>
              <w:bottom w:val="single" w:sz="4" w:space="0" w:color="auto"/>
            </w:tcBorders>
            <w:tcPrChange w:id="359" w:author="ALU" w:date="2015-05-29T04:33:00Z">
              <w:tcPr>
                <w:tcW w:w="2519" w:type="dxa"/>
                <w:tcBorders>
                  <w:top w:val="nil"/>
                </w:tcBorders>
              </w:tcPr>
            </w:tcPrChange>
          </w:tcPr>
          <w:p w14:paraId="3B1FEE8F"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rPr>
            </w:pPr>
          </w:p>
        </w:tc>
        <w:tc>
          <w:tcPr>
            <w:tcW w:w="2301" w:type="dxa"/>
            <w:tcPrChange w:id="360" w:author="ALU" w:date="2015-05-29T04:33:00Z">
              <w:tcPr>
                <w:tcW w:w="2301" w:type="dxa"/>
              </w:tcPr>
            </w:tcPrChange>
          </w:tcPr>
          <w:p w14:paraId="530FBDA3" w14:textId="77777777" w:rsidR="00EF6772" w:rsidRPr="00F84907" w:rsidDel="002F17C3"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61" w:author="ALU" w:date="2015-05-29T04:33:00Z"/>
                <w:rFonts w:eastAsia="Times New Roman"/>
                <w:sz w:val="22"/>
                <w:szCs w:val="22"/>
              </w:rPr>
            </w:pPr>
            <w:del w:id="362" w:author="ALU" w:date="2015-05-29T04:33:00Z">
              <w:r w:rsidRPr="00F84907" w:rsidDel="002F17C3">
                <w:rPr>
                  <w:rFonts w:eastAsia="Times New Roman"/>
                  <w:sz w:val="22"/>
                  <w:szCs w:val="22"/>
                </w:rPr>
                <w:delText>See clause 11.14.3.11</w:delText>
              </w:r>
            </w:del>
          </w:p>
          <w:p w14:paraId="1DEB0051" w14:textId="77777777" w:rsidR="00EF6772" w:rsidRPr="00F84907" w:rsidDel="002F17C3"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63" w:author="ALU" w:date="2015-05-29T04:33:00Z"/>
                <w:b/>
                <w:bCs/>
                <w:sz w:val="22"/>
                <w:szCs w:val="22"/>
              </w:rPr>
            </w:pPr>
            <w:del w:id="364" w:author="ALU" w:date="2015-05-29T04:33:00Z">
              <w:r w:rsidRPr="00F84907" w:rsidDel="002F17C3">
                <w:rPr>
                  <w:sz w:val="22"/>
                  <w:szCs w:val="22"/>
                </w:rPr>
                <w:delText>dcep/sndopen</w:delText>
              </w:r>
            </w:del>
          </w:p>
          <w:p w14:paraId="5B77DEB1" w14:textId="77777777" w:rsidR="00EF6772" w:rsidRPr="00F84907" w:rsidRDefault="00EF6772" w:rsidP="00EF6772">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szCs w:val="22"/>
              </w:rPr>
            </w:pPr>
            <w:del w:id="365" w:author="ALU" w:date="2015-05-29T04:33:00Z">
              <w:r w:rsidRPr="00F84907" w:rsidDel="002F17C3">
                <w:rPr>
                  <w:sz w:val="22"/>
                  <w:szCs w:val="22"/>
                </w:rPr>
                <w:delText>dcep/dcopenresp</w:delText>
              </w:r>
            </w:del>
          </w:p>
        </w:tc>
        <w:tc>
          <w:tcPr>
            <w:tcW w:w="2400" w:type="dxa"/>
            <w:tcPrChange w:id="366" w:author="ALU" w:date="2015-05-29T04:33:00Z">
              <w:tcPr>
                <w:tcW w:w="2400" w:type="dxa"/>
              </w:tcPr>
            </w:tcPrChange>
          </w:tcPr>
          <w:p w14:paraId="20A72024"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del w:id="367" w:author="ALU" w:date="2015-05-29T04:33:00Z">
              <w:r w:rsidRPr="00F84907" w:rsidDel="002F17C3">
                <w:rPr>
                  <w:rFonts w:eastAsia="Times New Roman"/>
                  <w:sz w:val="22"/>
                  <w:szCs w:val="22"/>
                </w:rPr>
                <w:delText>ALL except ROOT</w:delText>
              </w:r>
            </w:del>
          </w:p>
        </w:tc>
        <w:tc>
          <w:tcPr>
            <w:tcW w:w="2419" w:type="dxa"/>
            <w:tcPrChange w:id="368" w:author="ALU" w:date="2015-05-29T04:33:00Z">
              <w:tcPr>
                <w:tcW w:w="2419" w:type="dxa"/>
              </w:tcPr>
            </w:tcPrChange>
          </w:tcPr>
          <w:p w14:paraId="4688D7E0"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del w:id="369" w:author="ALU" w:date="2015-05-29T04:33:00Z">
              <w:r w:rsidRPr="00F84907" w:rsidDel="002F17C3">
                <w:rPr>
                  <w:rFonts w:eastAsia="Times New Roman"/>
                  <w:sz w:val="22"/>
                  <w:szCs w:val="22"/>
                </w:rPr>
                <w:delText>SCTP-enabled</w:delText>
              </w:r>
            </w:del>
          </w:p>
        </w:tc>
      </w:tr>
    </w:tbl>
    <w:p w14:paraId="2E5930AA" w14:textId="77777777" w:rsidR="00EF6772" w:rsidRPr="00F84907" w:rsidRDefault="00EF6772" w:rsidP="00EF6772">
      <w:pPr>
        <w:spacing w:before="80"/>
        <w:rPr>
          <w:ins w:id="370" w:author="ALU" w:date="2015-05-29T04:31:00Z"/>
          <w:i/>
          <w:iCs/>
          <w:sz w:val="22"/>
        </w:rPr>
      </w:pPr>
    </w:p>
    <w:p w14:paraId="2EACBB22" w14:textId="77777777" w:rsidR="00E32A7E" w:rsidRPr="00F84907" w:rsidRDefault="00E32A7E" w:rsidP="00E32A7E">
      <w:pPr>
        <w:spacing w:before="80"/>
        <w:rPr>
          <w:ins w:id="371" w:author="ALU" w:date="2015-05-29T04:42:00Z"/>
          <w:i/>
          <w:iCs/>
        </w:rPr>
      </w:pPr>
      <w:ins w:id="372" w:author="ALU" w:date="2015-05-29T04:42:00Z">
        <w:r w:rsidRPr="00F84907">
          <w:t>IF CS</w:t>
        </w:r>
        <w:r w:rsidRPr="00F84907">
          <w:rPr>
            <w:vertAlign w:val="subscript"/>
          </w:rPr>
          <w:t>A</w:t>
        </w:r>
        <w:r w:rsidRPr="00F84907">
          <w:t xml:space="preserve"> THEN following table:</w:t>
        </w:r>
        <w:r w:rsidRPr="00F84907">
          <w:br/>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2301"/>
        <w:gridCol w:w="2400"/>
        <w:gridCol w:w="2419"/>
        <w:tblGridChange w:id="373">
          <w:tblGrid>
            <w:gridCol w:w="2519"/>
            <w:gridCol w:w="2301"/>
            <w:gridCol w:w="2400"/>
            <w:gridCol w:w="2419"/>
          </w:tblGrid>
        </w:tblGridChange>
      </w:tblGrid>
      <w:tr w:rsidR="00E32A7E" w:rsidRPr="00F84907" w14:paraId="26C82EAD" w14:textId="77777777" w:rsidTr="00BB37F5">
        <w:trPr>
          <w:cantSplit/>
          <w:jc w:val="center"/>
          <w:ins w:id="374" w:author="ALU" w:date="2015-05-29T04:42:00Z"/>
        </w:trPr>
        <w:tc>
          <w:tcPr>
            <w:tcW w:w="4820" w:type="dxa"/>
            <w:gridSpan w:val="2"/>
            <w:tcBorders>
              <w:bottom w:val="single" w:sz="4" w:space="0" w:color="auto"/>
            </w:tcBorders>
          </w:tcPr>
          <w:p w14:paraId="3393C4DE" w14:textId="77777777" w:rsidR="00E32A7E" w:rsidRPr="00F84907" w:rsidRDefault="00E32A7E"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75" w:author="ALU" w:date="2015-05-29T04:42:00Z"/>
                <w:rFonts w:eastAsia="Times New Roman"/>
                <w:b/>
                <w:sz w:val="22"/>
              </w:rPr>
            </w:pPr>
            <w:ins w:id="376" w:author="ALU" w:date="2015-05-29T04:42:00Z">
              <w:r w:rsidRPr="00F84907">
                <w:rPr>
                  <w:rFonts w:eastAsia="Times New Roman"/>
                  <w:b/>
                  <w:sz w:val="22"/>
                </w:rPr>
                <w:t>The setting of signals is dependent on termination or streams types:</w:t>
              </w:r>
            </w:ins>
          </w:p>
        </w:tc>
        <w:tc>
          <w:tcPr>
            <w:tcW w:w="4819" w:type="dxa"/>
            <w:gridSpan w:val="2"/>
          </w:tcPr>
          <w:p w14:paraId="46F4575C" w14:textId="77777777" w:rsidR="00E32A7E" w:rsidRPr="00F84907" w:rsidRDefault="00E32A7E"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77" w:author="ALU" w:date="2015-05-29T04:42:00Z"/>
                <w:rFonts w:eastAsia="Times New Roman"/>
                <w:sz w:val="22"/>
              </w:rPr>
            </w:pPr>
            <w:ins w:id="378" w:author="ALU" w:date="2015-05-29T04:42:00Z">
              <w:r w:rsidRPr="00F84907">
                <w:rPr>
                  <w:rFonts w:eastAsia="Times New Roman"/>
                  <w:sz w:val="22"/>
                </w:rPr>
                <w:t>Yes</w:t>
              </w:r>
            </w:ins>
          </w:p>
        </w:tc>
      </w:tr>
      <w:tr w:rsidR="00E32A7E" w:rsidRPr="00F84907" w14:paraId="53EA707E" w14:textId="77777777" w:rsidTr="00E32A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ALU" w:date="2015-05-29T04: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80" w:author="ALU" w:date="2015-05-29T04:42:00Z"/>
          <w:trPrChange w:id="381" w:author="ALU" w:date="2015-05-29T04:42:00Z">
            <w:trPr>
              <w:cantSplit/>
              <w:jc w:val="center"/>
            </w:trPr>
          </w:trPrChange>
        </w:trPr>
        <w:tc>
          <w:tcPr>
            <w:tcW w:w="2519" w:type="dxa"/>
            <w:vMerge w:val="restart"/>
            <w:tcBorders>
              <w:bottom w:val="single" w:sz="4" w:space="0" w:color="auto"/>
            </w:tcBorders>
            <w:tcPrChange w:id="382" w:author="ALU" w:date="2015-05-29T04:42:00Z">
              <w:tcPr>
                <w:tcW w:w="2519" w:type="dxa"/>
                <w:vMerge w:val="restart"/>
                <w:tcBorders>
                  <w:bottom w:val="nil"/>
                </w:tcBorders>
              </w:tcPr>
            </w:tcPrChange>
          </w:tcPr>
          <w:p w14:paraId="68B37CE9" w14:textId="77777777" w:rsidR="00E32A7E" w:rsidRPr="00F84907" w:rsidRDefault="00E32A7E"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83" w:author="ALU" w:date="2015-05-29T04:42:00Z"/>
                <w:rFonts w:eastAsia="Times New Roman"/>
                <w:i/>
                <w:iCs/>
                <w:sz w:val="22"/>
              </w:rPr>
            </w:pPr>
            <w:ins w:id="384" w:author="ALU" w:date="2015-05-29T04:42:00Z">
              <w:r w:rsidRPr="00F84907">
                <w:rPr>
                  <w:rFonts w:eastAsia="Times New Roman"/>
                  <w:i/>
                  <w:iCs/>
                  <w:sz w:val="22"/>
                </w:rPr>
                <w:t>If yes</w:t>
              </w:r>
            </w:ins>
          </w:p>
        </w:tc>
        <w:tc>
          <w:tcPr>
            <w:tcW w:w="2301" w:type="dxa"/>
            <w:tcPrChange w:id="385" w:author="ALU" w:date="2015-05-29T04:42:00Z">
              <w:tcPr>
                <w:tcW w:w="2301" w:type="dxa"/>
              </w:tcPr>
            </w:tcPrChange>
          </w:tcPr>
          <w:p w14:paraId="48CBDD39" w14:textId="77777777" w:rsidR="00E32A7E" w:rsidRPr="00F84907" w:rsidRDefault="00E32A7E"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386" w:author="ALU" w:date="2015-05-29T04:42:00Z"/>
                <w:rFonts w:eastAsia="Times New Roman"/>
                <w:b/>
                <w:sz w:val="22"/>
              </w:rPr>
            </w:pPr>
            <w:ins w:id="387" w:author="ALU" w:date="2015-05-29T04:42:00Z">
              <w:r w:rsidRPr="00F84907">
                <w:rPr>
                  <w:rFonts w:eastAsia="Times New Roman"/>
                  <w:b/>
                  <w:sz w:val="22"/>
                </w:rPr>
                <w:t>Signal ID</w:t>
              </w:r>
            </w:ins>
          </w:p>
        </w:tc>
        <w:tc>
          <w:tcPr>
            <w:tcW w:w="2400" w:type="dxa"/>
            <w:tcPrChange w:id="388" w:author="ALU" w:date="2015-05-29T04:42:00Z">
              <w:tcPr>
                <w:tcW w:w="2400" w:type="dxa"/>
              </w:tcPr>
            </w:tcPrChange>
          </w:tcPr>
          <w:p w14:paraId="4FF2A0BC" w14:textId="77777777" w:rsidR="00E32A7E" w:rsidRPr="00F84907" w:rsidRDefault="00E32A7E"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389" w:author="ALU" w:date="2015-05-29T04:42:00Z"/>
                <w:rFonts w:eastAsia="Times New Roman"/>
                <w:b/>
                <w:sz w:val="22"/>
              </w:rPr>
            </w:pPr>
            <w:ins w:id="390" w:author="ALU" w:date="2015-05-29T04:42:00Z">
              <w:r w:rsidRPr="00F84907">
                <w:rPr>
                  <w:rFonts w:eastAsia="Times New Roman"/>
                  <w:b/>
                  <w:sz w:val="22"/>
                </w:rPr>
                <w:t>Termination Type</w:t>
              </w:r>
            </w:ins>
          </w:p>
        </w:tc>
        <w:tc>
          <w:tcPr>
            <w:tcW w:w="2419" w:type="dxa"/>
            <w:tcPrChange w:id="391" w:author="ALU" w:date="2015-05-29T04:42:00Z">
              <w:tcPr>
                <w:tcW w:w="2419" w:type="dxa"/>
              </w:tcPr>
            </w:tcPrChange>
          </w:tcPr>
          <w:p w14:paraId="2A0D1BA6" w14:textId="77777777" w:rsidR="00E32A7E" w:rsidRPr="00F84907" w:rsidRDefault="00E32A7E"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392" w:author="ALU" w:date="2015-05-29T04:42:00Z"/>
                <w:rFonts w:eastAsia="Times New Roman"/>
                <w:b/>
                <w:sz w:val="22"/>
              </w:rPr>
            </w:pPr>
            <w:ins w:id="393" w:author="ALU" w:date="2015-05-29T04:42:00Z">
              <w:r w:rsidRPr="00F84907">
                <w:rPr>
                  <w:rFonts w:eastAsia="Times New Roman"/>
                  <w:b/>
                  <w:sz w:val="22"/>
                </w:rPr>
                <w:t>Stream Type/ID</w:t>
              </w:r>
            </w:ins>
          </w:p>
        </w:tc>
      </w:tr>
      <w:tr w:rsidR="00E32A7E" w:rsidRPr="00F84907" w14:paraId="24DA9CBE" w14:textId="77777777" w:rsidTr="00E32A7E">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4" w:author="ALU" w:date="2015-05-29T04: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95" w:author="ALU" w:date="2015-05-29T04:42:00Z"/>
          <w:trPrChange w:id="396" w:author="ALU" w:date="2015-05-29T04:42:00Z">
            <w:trPr>
              <w:cantSplit/>
              <w:jc w:val="center"/>
            </w:trPr>
          </w:trPrChange>
        </w:trPr>
        <w:tc>
          <w:tcPr>
            <w:tcW w:w="2519" w:type="dxa"/>
            <w:vMerge/>
            <w:tcBorders>
              <w:top w:val="nil"/>
              <w:bottom w:val="single" w:sz="4" w:space="0" w:color="auto"/>
            </w:tcBorders>
            <w:tcPrChange w:id="397" w:author="ALU" w:date="2015-05-29T04:42:00Z">
              <w:tcPr>
                <w:tcW w:w="2519" w:type="dxa"/>
                <w:vMerge/>
                <w:tcBorders>
                  <w:top w:val="nil"/>
                  <w:bottom w:val="nil"/>
                </w:tcBorders>
              </w:tcPr>
            </w:tcPrChange>
          </w:tcPr>
          <w:p w14:paraId="63EA6CA9"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98" w:author="ALU" w:date="2015-05-29T04:42:00Z"/>
                <w:rFonts w:eastAsia="Times New Roman"/>
                <w:sz w:val="22"/>
              </w:rPr>
            </w:pPr>
          </w:p>
        </w:tc>
        <w:tc>
          <w:tcPr>
            <w:tcW w:w="2301" w:type="dxa"/>
            <w:tcPrChange w:id="399" w:author="ALU" w:date="2015-05-29T04:42:00Z">
              <w:tcPr>
                <w:tcW w:w="2301" w:type="dxa"/>
              </w:tcPr>
            </w:tcPrChange>
          </w:tcPr>
          <w:p w14:paraId="335775E6"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00" w:author="ALU" w:date="2015-05-29T04:42:00Z"/>
                <w:rFonts w:eastAsia="Times New Roman"/>
                <w:sz w:val="22"/>
                <w:szCs w:val="22"/>
              </w:rPr>
            </w:pPr>
            <w:ins w:id="401" w:author="ALU" w:date="2015-05-29T04:42:00Z">
              <w:r w:rsidRPr="00F84907">
                <w:rPr>
                  <w:rFonts w:eastAsia="Times New Roman"/>
                  <w:sz w:val="22"/>
                  <w:szCs w:val="22"/>
                </w:rPr>
                <w:t>See clause 11.14.3.3</w:t>
              </w:r>
            </w:ins>
          </w:p>
          <w:p w14:paraId="3D52BE9D" w14:textId="77777777" w:rsidR="00E32A7E" w:rsidRPr="00F84907" w:rsidRDefault="00E32A7E"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02" w:author="ALU" w:date="2015-05-29T04:42:00Z"/>
                <w:rFonts w:eastAsia="Times New Roman"/>
                <w:sz w:val="22"/>
                <w:szCs w:val="22"/>
              </w:rPr>
            </w:pPr>
            <w:ins w:id="403" w:author="ALU" w:date="2015-05-29T04:42:00Z">
              <w:r w:rsidRPr="00F84907">
                <w:rPr>
                  <w:sz w:val="22"/>
                  <w:szCs w:val="22"/>
                </w:rPr>
                <w:t>ostuncc/scc</w:t>
              </w:r>
            </w:ins>
          </w:p>
          <w:p w14:paraId="2A676082" w14:textId="77777777" w:rsidR="00E32A7E" w:rsidRPr="00F84907" w:rsidRDefault="00E32A7E"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04" w:author="ALU" w:date="2015-05-29T04:42:00Z"/>
                <w:b/>
                <w:bCs/>
                <w:sz w:val="22"/>
                <w:szCs w:val="22"/>
              </w:rPr>
            </w:pPr>
            <w:ins w:id="405" w:author="ALU" w:date="2015-05-29T04:42:00Z">
              <w:r w:rsidRPr="00F84907">
                <w:rPr>
                  <w:sz w:val="22"/>
                  <w:szCs w:val="22"/>
                </w:rPr>
                <w:t>ostuncc/sacc</w:t>
              </w:r>
            </w:ins>
          </w:p>
        </w:tc>
        <w:tc>
          <w:tcPr>
            <w:tcW w:w="2400" w:type="dxa"/>
            <w:tcPrChange w:id="406" w:author="ALU" w:date="2015-05-29T04:42:00Z">
              <w:tcPr>
                <w:tcW w:w="2400" w:type="dxa"/>
              </w:tcPr>
            </w:tcPrChange>
          </w:tcPr>
          <w:p w14:paraId="5AEE1C0A"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07" w:author="ALU" w:date="2015-05-29T04:42:00Z"/>
                <w:rFonts w:eastAsia="Times New Roman"/>
                <w:sz w:val="22"/>
                <w:szCs w:val="22"/>
              </w:rPr>
            </w:pPr>
            <w:ins w:id="408" w:author="ALU" w:date="2015-05-29T04:42:00Z">
              <w:r w:rsidRPr="00F84907">
                <w:rPr>
                  <w:rFonts w:eastAsia="Times New Roman"/>
                  <w:sz w:val="22"/>
                  <w:szCs w:val="22"/>
                </w:rPr>
                <w:t>ALL except ROOT</w:t>
              </w:r>
            </w:ins>
          </w:p>
        </w:tc>
        <w:tc>
          <w:tcPr>
            <w:tcW w:w="2419" w:type="dxa"/>
            <w:tcPrChange w:id="409" w:author="ALU" w:date="2015-05-29T04:42:00Z">
              <w:tcPr>
                <w:tcW w:w="2419" w:type="dxa"/>
              </w:tcPr>
            </w:tcPrChange>
          </w:tcPr>
          <w:p w14:paraId="7BB68A0A" w14:textId="77777777" w:rsidR="00E32A7E" w:rsidRPr="00F84907" w:rsidRDefault="00E32A7E"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10" w:author="ALU" w:date="2015-05-29T04:42:00Z"/>
                <w:rFonts w:eastAsia="Times New Roman"/>
                <w:sz w:val="22"/>
                <w:szCs w:val="22"/>
              </w:rPr>
            </w:pPr>
            <w:ins w:id="411" w:author="ALU" w:date="2015-05-29T04:42:00Z">
              <w:r w:rsidRPr="00F84907">
                <w:rPr>
                  <w:rFonts w:eastAsia="Times New Roman"/>
                  <w:sz w:val="22"/>
                </w:rPr>
                <w:t>IP-enabled</w:t>
              </w:r>
            </w:ins>
          </w:p>
        </w:tc>
      </w:tr>
      <w:tr w:rsidR="00E32A7E" w:rsidRPr="00F84907" w14:paraId="50F15B34" w14:textId="77777777" w:rsidTr="00BB37F5">
        <w:trPr>
          <w:cantSplit/>
          <w:jc w:val="center"/>
        </w:trPr>
        <w:tc>
          <w:tcPr>
            <w:tcW w:w="9639" w:type="dxa"/>
            <w:gridSpan w:val="4"/>
            <w:tcBorders>
              <w:top w:val="nil"/>
              <w:bottom w:val="single" w:sz="4" w:space="0" w:color="auto"/>
            </w:tcBorders>
          </w:tcPr>
          <w:p w14:paraId="71BBE948" w14:textId="77777777" w:rsidR="00BB37F5" w:rsidRPr="00F84907" w:rsidRDefault="00E32A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Times New Roman"/>
                <w:sz w:val="22"/>
                <w:szCs w:val="22"/>
              </w:rPr>
            </w:pPr>
            <w:ins w:id="412" w:author="ALU" w:date="2015-05-29T04:43:00Z">
              <w:r w:rsidRPr="00F84907">
                <w:rPr>
                  <w:rFonts w:eastAsia="Times New Roman"/>
                  <w:sz w:val="22"/>
                </w:rPr>
                <w:t xml:space="preserve">NOTE – These </w:t>
              </w:r>
              <w:r w:rsidRPr="00F84907">
                <w:rPr>
                  <w:rFonts w:eastAsia="Times New Roman"/>
                  <w:i/>
                  <w:sz w:val="22"/>
                </w:rPr>
                <w:t>ostuncc</w:t>
              </w:r>
              <w:r w:rsidRPr="00F84907">
                <w:rPr>
                  <w:rFonts w:eastAsia="Times New Roman"/>
                  <w:sz w:val="22"/>
                </w:rPr>
                <w:t xml:space="preserve"> signals are only required for ICE full mode.</w:t>
              </w:r>
            </w:ins>
          </w:p>
        </w:tc>
      </w:tr>
    </w:tbl>
    <w:p w14:paraId="5644B108" w14:textId="77777777" w:rsidR="00E32A7E" w:rsidRPr="00F84907" w:rsidRDefault="00E32A7E" w:rsidP="00E32A7E">
      <w:pPr>
        <w:spacing w:before="80"/>
        <w:rPr>
          <w:ins w:id="413" w:author="ALU" w:date="2015-05-29T04:42:00Z"/>
          <w:i/>
          <w:iCs/>
          <w:sz w:val="22"/>
        </w:rPr>
      </w:pPr>
    </w:p>
    <w:p w14:paraId="24486343" w14:textId="77777777" w:rsidR="001A7C09" w:rsidRPr="00F84907" w:rsidRDefault="001A7C09" w:rsidP="001A7C09">
      <w:pPr>
        <w:spacing w:before="80"/>
        <w:rPr>
          <w:ins w:id="414" w:author="ALU" w:date="2015-05-29T04:31:00Z"/>
          <w:i/>
          <w:iCs/>
        </w:rPr>
      </w:pPr>
      <w:ins w:id="415" w:author="ALU" w:date="2015-05-29T04:31:00Z">
        <w:r w:rsidRPr="00F84907">
          <w:t>IF CS</w:t>
        </w:r>
        <w:r w:rsidRPr="00F84907">
          <w:rPr>
            <w:vertAlign w:val="subscript"/>
          </w:rPr>
          <w:t>A</w:t>
        </w:r>
        <w:r w:rsidRPr="00F84907">
          <w:t xml:space="preserve"> OR CS</w:t>
        </w:r>
        <w:r w:rsidRPr="00F84907">
          <w:rPr>
            <w:vertAlign w:val="subscript"/>
          </w:rPr>
          <w:t>B</w:t>
        </w:r>
        <w:r w:rsidRPr="00F84907">
          <w:t xml:space="preserve"> THEN following table:</w:t>
        </w:r>
        <w:r w:rsidRPr="00F84907">
          <w:br/>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2301"/>
        <w:gridCol w:w="2400"/>
        <w:gridCol w:w="2419"/>
        <w:tblGridChange w:id="416">
          <w:tblGrid>
            <w:gridCol w:w="2519"/>
            <w:gridCol w:w="2301"/>
            <w:gridCol w:w="2400"/>
            <w:gridCol w:w="2419"/>
          </w:tblGrid>
        </w:tblGridChange>
      </w:tblGrid>
      <w:tr w:rsidR="001A7C09" w:rsidRPr="00F84907" w14:paraId="20FCFE16" w14:textId="77777777" w:rsidTr="00BB37F5">
        <w:trPr>
          <w:cantSplit/>
          <w:jc w:val="center"/>
          <w:ins w:id="417" w:author="ALU" w:date="2015-05-29T04:31:00Z"/>
        </w:trPr>
        <w:tc>
          <w:tcPr>
            <w:tcW w:w="4820" w:type="dxa"/>
            <w:gridSpan w:val="2"/>
            <w:tcBorders>
              <w:bottom w:val="single" w:sz="4" w:space="0" w:color="auto"/>
            </w:tcBorders>
          </w:tcPr>
          <w:p w14:paraId="0814D5A3"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18" w:author="ALU" w:date="2015-05-29T04:31:00Z"/>
                <w:rFonts w:eastAsia="Times New Roman"/>
                <w:b/>
                <w:sz w:val="22"/>
              </w:rPr>
            </w:pPr>
            <w:ins w:id="419" w:author="ALU" w:date="2015-05-29T04:31:00Z">
              <w:r w:rsidRPr="00F84907">
                <w:rPr>
                  <w:rFonts w:eastAsia="Times New Roman"/>
                  <w:b/>
                  <w:sz w:val="22"/>
                </w:rPr>
                <w:t>The setting of signals is dependent on termination or streams types:</w:t>
              </w:r>
            </w:ins>
          </w:p>
        </w:tc>
        <w:tc>
          <w:tcPr>
            <w:tcW w:w="4819" w:type="dxa"/>
            <w:gridSpan w:val="2"/>
          </w:tcPr>
          <w:p w14:paraId="22548EF4"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20" w:author="ALU" w:date="2015-05-29T04:31:00Z"/>
                <w:rFonts w:eastAsia="Times New Roman"/>
                <w:sz w:val="22"/>
              </w:rPr>
            </w:pPr>
            <w:ins w:id="421" w:author="ALU" w:date="2015-05-29T04:31:00Z">
              <w:r w:rsidRPr="00F84907">
                <w:rPr>
                  <w:rFonts w:eastAsia="Times New Roman"/>
                  <w:sz w:val="22"/>
                </w:rPr>
                <w:t>Yes</w:t>
              </w:r>
            </w:ins>
          </w:p>
        </w:tc>
      </w:tr>
      <w:tr w:rsidR="001A7C09" w:rsidRPr="00F84907" w14:paraId="35C15DDF" w14:textId="77777777" w:rsidTr="00EF1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 w:author="ALU" w:date="2015-05-29T04: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3" w:author="ALU" w:date="2015-05-29T04:31:00Z"/>
          <w:trPrChange w:id="424" w:author="ALU" w:date="2015-05-29T04:32:00Z">
            <w:trPr>
              <w:cantSplit/>
              <w:jc w:val="center"/>
            </w:trPr>
          </w:trPrChange>
        </w:trPr>
        <w:tc>
          <w:tcPr>
            <w:tcW w:w="2519" w:type="dxa"/>
            <w:vMerge w:val="restart"/>
            <w:tcBorders>
              <w:bottom w:val="single" w:sz="4" w:space="0" w:color="auto"/>
            </w:tcBorders>
            <w:tcPrChange w:id="425" w:author="ALU" w:date="2015-05-29T04:32:00Z">
              <w:tcPr>
                <w:tcW w:w="2519" w:type="dxa"/>
                <w:vMerge w:val="restart"/>
                <w:tcBorders>
                  <w:bottom w:val="nil"/>
                </w:tcBorders>
              </w:tcPr>
            </w:tcPrChange>
          </w:tcPr>
          <w:p w14:paraId="24AC447F"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26" w:author="ALU" w:date="2015-05-29T04:31:00Z"/>
                <w:rFonts w:eastAsia="Times New Roman"/>
                <w:i/>
                <w:iCs/>
                <w:sz w:val="22"/>
              </w:rPr>
            </w:pPr>
            <w:ins w:id="427" w:author="ALU" w:date="2015-05-29T04:31:00Z">
              <w:r w:rsidRPr="00F84907">
                <w:rPr>
                  <w:rFonts w:eastAsia="Times New Roman"/>
                  <w:i/>
                  <w:iCs/>
                  <w:sz w:val="22"/>
                </w:rPr>
                <w:t>If yes</w:t>
              </w:r>
            </w:ins>
          </w:p>
        </w:tc>
        <w:tc>
          <w:tcPr>
            <w:tcW w:w="2301" w:type="dxa"/>
            <w:tcPrChange w:id="428" w:author="ALU" w:date="2015-05-29T04:32:00Z">
              <w:tcPr>
                <w:tcW w:w="2301" w:type="dxa"/>
              </w:tcPr>
            </w:tcPrChange>
          </w:tcPr>
          <w:p w14:paraId="7FCC7FF1"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429" w:author="ALU" w:date="2015-05-29T04:31:00Z"/>
                <w:rFonts w:eastAsia="Times New Roman"/>
                <w:b/>
                <w:sz w:val="22"/>
              </w:rPr>
            </w:pPr>
            <w:ins w:id="430" w:author="ALU" w:date="2015-05-29T04:31:00Z">
              <w:r w:rsidRPr="00F84907">
                <w:rPr>
                  <w:rFonts w:eastAsia="Times New Roman"/>
                  <w:b/>
                  <w:sz w:val="22"/>
                </w:rPr>
                <w:t>Signal ID</w:t>
              </w:r>
            </w:ins>
          </w:p>
        </w:tc>
        <w:tc>
          <w:tcPr>
            <w:tcW w:w="2400" w:type="dxa"/>
            <w:tcPrChange w:id="431" w:author="ALU" w:date="2015-05-29T04:32:00Z">
              <w:tcPr>
                <w:tcW w:w="2400" w:type="dxa"/>
              </w:tcPr>
            </w:tcPrChange>
          </w:tcPr>
          <w:p w14:paraId="63554F83"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432" w:author="ALU" w:date="2015-05-29T04:31:00Z"/>
                <w:rFonts w:eastAsia="Times New Roman"/>
                <w:b/>
                <w:sz w:val="22"/>
              </w:rPr>
            </w:pPr>
            <w:ins w:id="433" w:author="ALU" w:date="2015-05-29T04:31:00Z">
              <w:r w:rsidRPr="00F84907">
                <w:rPr>
                  <w:rFonts w:eastAsia="Times New Roman"/>
                  <w:b/>
                  <w:sz w:val="22"/>
                </w:rPr>
                <w:t>Termination Type</w:t>
              </w:r>
            </w:ins>
          </w:p>
        </w:tc>
        <w:tc>
          <w:tcPr>
            <w:tcW w:w="2419" w:type="dxa"/>
            <w:tcPrChange w:id="434" w:author="ALU" w:date="2015-05-29T04:32:00Z">
              <w:tcPr>
                <w:tcW w:w="2419" w:type="dxa"/>
              </w:tcPr>
            </w:tcPrChange>
          </w:tcPr>
          <w:p w14:paraId="5AD8444E"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435" w:author="ALU" w:date="2015-05-29T04:31:00Z"/>
                <w:rFonts w:eastAsia="Times New Roman"/>
                <w:b/>
                <w:sz w:val="22"/>
              </w:rPr>
            </w:pPr>
            <w:ins w:id="436" w:author="ALU" w:date="2015-05-29T04:31:00Z">
              <w:r w:rsidRPr="00F84907">
                <w:rPr>
                  <w:rFonts w:eastAsia="Times New Roman"/>
                  <w:b/>
                  <w:sz w:val="22"/>
                </w:rPr>
                <w:t>Stream Type/ID</w:t>
              </w:r>
            </w:ins>
          </w:p>
        </w:tc>
      </w:tr>
      <w:tr w:rsidR="00EF1AC4" w:rsidRPr="00F84907" w14:paraId="76E12BF9" w14:textId="77777777" w:rsidTr="00EF1AC4">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 w:author="ALU" w:date="2015-05-29T04: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38" w:author="ALU" w:date="2015-05-29T04:31:00Z"/>
          <w:trPrChange w:id="439" w:author="ALU" w:date="2015-05-29T04:32:00Z">
            <w:trPr>
              <w:cantSplit/>
              <w:jc w:val="center"/>
            </w:trPr>
          </w:trPrChange>
        </w:trPr>
        <w:tc>
          <w:tcPr>
            <w:tcW w:w="2519" w:type="dxa"/>
            <w:vMerge/>
            <w:tcBorders>
              <w:top w:val="nil"/>
              <w:bottom w:val="single" w:sz="4" w:space="0" w:color="auto"/>
            </w:tcBorders>
            <w:tcPrChange w:id="440" w:author="ALU" w:date="2015-05-29T04:32:00Z">
              <w:tcPr>
                <w:tcW w:w="2519" w:type="dxa"/>
                <w:vMerge/>
                <w:tcBorders>
                  <w:top w:val="nil"/>
                  <w:bottom w:val="nil"/>
                </w:tcBorders>
              </w:tcPr>
            </w:tcPrChange>
          </w:tcPr>
          <w:p w14:paraId="563AFF50" w14:textId="77777777" w:rsidR="00EF1AC4" w:rsidRPr="00F84907" w:rsidRDefault="00EF1AC4"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41" w:author="ALU" w:date="2015-05-29T04:31:00Z"/>
                <w:rFonts w:eastAsia="Times New Roman"/>
                <w:sz w:val="22"/>
              </w:rPr>
            </w:pPr>
          </w:p>
        </w:tc>
        <w:tc>
          <w:tcPr>
            <w:tcW w:w="2301" w:type="dxa"/>
            <w:tcPrChange w:id="442" w:author="ALU" w:date="2015-05-29T04:32:00Z">
              <w:tcPr>
                <w:tcW w:w="2301" w:type="dxa"/>
              </w:tcPr>
            </w:tcPrChange>
          </w:tcPr>
          <w:p w14:paraId="30618EF5" w14:textId="77777777" w:rsidR="00EF1AC4" w:rsidRPr="00F84907" w:rsidRDefault="00EF1AC4"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43" w:author="ALU" w:date="2015-05-29T04:32:00Z"/>
                <w:rFonts w:eastAsia="Times New Roman"/>
                <w:sz w:val="22"/>
              </w:rPr>
            </w:pPr>
            <w:ins w:id="444" w:author="ALU" w:date="2015-05-29T04:32:00Z">
              <w:r w:rsidRPr="00F84907">
                <w:rPr>
                  <w:rFonts w:eastAsia="Times New Roman"/>
                  <w:sz w:val="22"/>
                </w:rPr>
                <w:t>See clause 11.14.3.16</w:t>
              </w:r>
            </w:ins>
          </w:p>
          <w:p w14:paraId="29B62040" w14:textId="77777777" w:rsidR="00EF1AC4" w:rsidRPr="00F84907" w:rsidRDefault="00EF1AC4"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45" w:author="ALU" w:date="2015-05-29T04:31:00Z"/>
                <w:b/>
                <w:bCs/>
                <w:sz w:val="22"/>
                <w:szCs w:val="22"/>
              </w:rPr>
            </w:pPr>
            <w:ins w:id="446" w:author="ALU" w:date="2015-05-29T04:32:00Z">
              <w:r w:rsidRPr="00F84907">
                <w:t>tlsm/ mgcea</w:t>
              </w:r>
            </w:ins>
          </w:p>
        </w:tc>
        <w:tc>
          <w:tcPr>
            <w:tcW w:w="2400" w:type="dxa"/>
            <w:tcPrChange w:id="447" w:author="ALU" w:date="2015-05-29T04:32:00Z">
              <w:tcPr>
                <w:tcW w:w="2400" w:type="dxa"/>
              </w:tcPr>
            </w:tcPrChange>
          </w:tcPr>
          <w:p w14:paraId="4B000985" w14:textId="77777777" w:rsidR="00EF1AC4" w:rsidRPr="00F84907" w:rsidRDefault="00EF1AC4"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48" w:author="ALU" w:date="2015-05-29T04:31:00Z"/>
                <w:rFonts w:eastAsia="Times New Roman"/>
                <w:sz w:val="22"/>
                <w:szCs w:val="22"/>
              </w:rPr>
            </w:pPr>
            <w:ins w:id="449" w:author="ALU" w:date="2015-05-29T04:32:00Z">
              <w:r w:rsidRPr="00F84907">
                <w:rPr>
                  <w:rFonts w:eastAsia="Times New Roman"/>
                  <w:sz w:val="22"/>
                </w:rPr>
                <w:t>ALL except ROOT</w:t>
              </w:r>
            </w:ins>
          </w:p>
        </w:tc>
        <w:tc>
          <w:tcPr>
            <w:tcW w:w="2419" w:type="dxa"/>
            <w:tcPrChange w:id="450" w:author="ALU" w:date="2015-05-29T04:32:00Z">
              <w:tcPr>
                <w:tcW w:w="2419" w:type="dxa"/>
              </w:tcPr>
            </w:tcPrChange>
          </w:tcPr>
          <w:p w14:paraId="5B7A1E16" w14:textId="77777777" w:rsidR="00EF1AC4" w:rsidRPr="00F84907" w:rsidRDefault="00EF1AC4"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51" w:author="ALU" w:date="2015-05-29T04:31:00Z"/>
                <w:rFonts w:eastAsia="Times New Roman"/>
                <w:sz w:val="22"/>
                <w:szCs w:val="22"/>
              </w:rPr>
            </w:pPr>
            <w:ins w:id="452" w:author="ALU" w:date="2015-05-29T04:32:00Z">
              <w:r w:rsidRPr="00F84907">
                <w:rPr>
                  <w:rFonts w:eastAsia="Times New Roman"/>
                  <w:sz w:val="22"/>
                </w:rPr>
                <w:t>DTLS-enabled</w:t>
              </w:r>
            </w:ins>
          </w:p>
        </w:tc>
      </w:tr>
    </w:tbl>
    <w:p w14:paraId="3760E492" w14:textId="77777777" w:rsidR="001A7C09" w:rsidRPr="00F84907" w:rsidRDefault="001A7C09" w:rsidP="001A7C09">
      <w:pPr>
        <w:spacing w:before="80"/>
        <w:rPr>
          <w:ins w:id="453" w:author="ALU" w:date="2015-05-29T04:31:00Z"/>
          <w:i/>
          <w:iCs/>
          <w:sz w:val="22"/>
        </w:rPr>
      </w:pPr>
    </w:p>
    <w:p w14:paraId="1B2D8B49" w14:textId="77777777" w:rsidR="001A7C09" w:rsidRPr="00F84907" w:rsidRDefault="001A7C09" w:rsidP="001A7C09">
      <w:pPr>
        <w:spacing w:before="80"/>
        <w:rPr>
          <w:ins w:id="454" w:author="ALU" w:date="2015-05-29T04:31:00Z"/>
          <w:i/>
          <w:iCs/>
        </w:rPr>
      </w:pPr>
      <w:ins w:id="455" w:author="ALU" w:date="2015-05-29T04:31:00Z">
        <w:r w:rsidRPr="00F84907">
          <w:t>IF CS</w:t>
        </w:r>
        <w:r w:rsidRPr="00F84907">
          <w:rPr>
            <w:vertAlign w:val="subscript"/>
          </w:rPr>
          <w:t>A</w:t>
        </w:r>
        <w:r w:rsidRPr="00F84907">
          <w:t xml:space="preserve"> OR CS</w:t>
        </w:r>
        <w:r w:rsidRPr="00F84907">
          <w:rPr>
            <w:vertAlign w:val="subscript"/>
          </w:rPr>
          <w:t>D</w:t>
        </w:r>
        <w:r w:rsidRPr="00F84907">
          <w:t xml:space="preserve"> THEN following table:</w:t>
        </w:r>
        <w:r w:rsidRPr="00F84907">
          <w:br/>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9"/>
        <w:gridCol w:w="2301"/>
        <w:gridCol w:w="2400"/>
        <w:gridCol w:w="2419"/>
        <w:tblGridChange w:id="456">
          <w:tblGrid>
            <w:gridCol w:w="2519"/>
            <w:gridCol w:w="2301"/>
            <w:gridCol w:w="2400"/>
            <w:gridCol w:w="2419"/>
          </w:tblGrid>
        </w:tblGridChange>
      </w:tblGrid>
      <w:tr w:rsidR="001A7C09" w:rsidRPr="00F84907" w14:paraId="26D4C444" w14:textId="77777777" w:rsidTr="00BB37F5">
        <w:trPr>
          <w:cantSplit/>
          <w:jc w:val="center"/>
          <w:ins w:id="457" w:author="ALU" w:date="2015-05-29T04:31:00Z"/>
        </w:trPr>
        <w:tc>
          <w:tcPr>
            <w:tcW w:w="4820" w:type="dxa"/>
            <w:gridSpan w:val="2"/>
            <w:tcBorders>
              <w:bottom w:val="single" w:sz="4" w:space="0" w:color="auto"/>
            </w:tcBorders>
          </w:tcPr>
          <w:p w14:paraId="3D45259E"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58" w:author="ALU" w:date="2015-05-29T04:31:00Z"/>
                <w:rFonts w:eastAsia="Times New Roman"/>
                <w:b/>
                <w:sz w:val="22"/>
              </w:rPr>
            </w:pPr>
            <w:ins w:id="459" w:author="ALU" w:date="2015-05-29T04:31:00Z">
              <w:r w:rsidRPr="00F84907">
                <w:rPr>
                  <w:rFonts w:eastAsia="Times New Roman"/>
                  <w:b/>
                  <w:sz w:val="22"/>
                </w:rPr>
                <w:lastRenderedPageBreak/>
                <w:t>The setting of signals is dependent on termination or streams types:</w:t>
              </w:r>
            </w:ins>
          </w:p>
        </w:tc>
        <w:tc>
          <w:tcPr>
            <w:tcW w:w="4819" w:type="dxa"/>
            <w:gridSpan w:val="2"/>
          </w:tcPr>
          <w:p w14:paraId="20C0FDC9"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60" w:author="ALU" w:date="2015-05-29T04:31:00Z"/>
                <w:rFonts w:eastAsia="Times New Roman"/>
                <w:sz w:val="22"/>
              </w:rPr>
            </w:pPr>
            <w:ins w:id="461" w:author="ALU" w:date="2015-05-29T04:31:00Z">
              <w:r w:rsidRPr="00F84907">
                <w:rPr>
                  <w:rFonts w:eastAsia="Times New Roman"/>
                  <w:sz w:val="22"/>
                </w:rPr>
                <w:t>Yes</w:t>
              </w:r>
            </w:ins>
          </w:p>
        </w:tc>
      </w:tr>
      <w:tr w:rsidR="001A7C09" w:rsidRPr="00F84907" w14:paraId="500D61A2" w14:textId="77777777" w:rsidTr="00BB37F5">
        <w:trPr>
          <w:cantSplit/>
          <w:jc w:val="center"/>
          <w:ins w:id="462" w:author="ALU" w:date="2015-05-29T04:31:00Z"/>
        </w:trPr>
        <w:tc>
          <w:tcPr>
            <w:tcW w:w="2519" w:type="dxa"/>
            <w:vMerge w:val="restart"/>
            <w:tcBorders>
              <w:bottom w:val="nil"/>
            </w:tcBorders>
          </w:tcPr>
          <w:p w14:paraId="4B7A19AD"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63" w:author="ALU" w:date="2015-05-29T04:31:00Z"/>
                <w:rFonts w:eastAsia="Times New Roman"/>
                <w:i/>
                <w:iCs/>
                <w:sz w:val="22"/>
              </w:rPr>
            </w:pPr>
            <w:ins w:id="464" w:author="ALU" w:date="2015-05-29T04:31:00Z">
              <w:r w:rsidRPr="00F84907">
                <w:rPr>
                  <w:rFonts w:eastAsia="Times New Roman"/>
                  <w:i/>
                  <w:iCs/>
                  <w:sz w:val="22"/>
                </w:rPr>
                <w:t>If yes</w:t>
              </w:r>
            </w:ins>
          </w:p>
        </w:tc>
        <w:tc>
          <w:tcPr>
            <w:tcW w:w="2301" w:type="dxa"/>
          </w:tcPr>
          <w:p w14:paraId="2637EBCC"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465" w:author="ALU" w:date="2015-05-29T04:31:00Z"/>
                <w:rFonts w:eastAsia="Times New Roman"/>
                <w:b/>
                <w:sz w:val="22"/>
              </w:rPr>
            </w:pPr>
            <w:ins w:id="466" w:author="ALU" w:date="2015-05-29T04:31:00Z">
              <w:r w:rsidRPr="00F84907">
                <w:rPr>
                  <w:rFonts w:eastAsia="Times New Roman"/>
                  <w:b/>
                  <w:sz w:val="22"/>
                </w:rPr>
                <w:t>Signal ID</w:t>
              </w:r>
            </w:ins>
          </w:p>
        </w:tc>
        <w:tc>
          <w:tcPr>
            <w:tcW w:w="2400" w:type="dxa"/>
          </w:tcPr>
          <w:p w14:paraId="4A5DC4CE"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467" w:author="ALU" w:date="2015-05-29T04:31:00Z"/>
                <w:rFonts w:eastAsia="Times New Roman"/>
                <w:b/>
                <w:sz w:val="22"/>
              </w:rPr>
            </w:pPr>
            <w:ins w:id="468" w:author="ALU" w:date="2015-05-29T04:31:00Z">
              <w:r w:rsidRPr="00F84907">
                <w:rPr>
                  <w:rFonts w:eastAsia="Times New Roman"/>
                  <w:b/>
                  <w:sz w:val="22"/>
                </w:rPr>
                <w:t>Termination Type</w:t>
              </w:r>
            </w:ins>
          </w:p>
        </w:tc>
        <w:tc>
          <w:tcPr>
            <w:tcW w:w="2419" w:type="dxa"/>
          </w:tcPr>
          <w:p w14:paraId="0A53E88F" w14:textId="77777777" w:rsidR="001A7C09" w:rsidRPr="00F84907" w:rsidRDefault="001A7C09"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469" w:author="ALU" w:date="2015-05-29T04:31:00Z"/>
                <w:rFonts w:eastAsia="Times New Roman"/>
                <w:b/>
                <w:sz w:val="22"/>
              </w:rPr>
            </w:pPr>
            <w:ins w:id="470" w:author="ALU" w:date="2015-05-29T04:31:00Z">
              <w:r w:rsidRPr="00F84907">
                <w:rPr>
                  <w:rFonts w:eastAsia="Times New Roman"/>
                  <w:b/>
                  <w:sz w:val="22"/>
                </w:rPr>
                <w:t>Stream Type/ID</w:t>
              </w:r>
            </w:ins>
          </w:p>
        </w:tc>
      </w:tr>
      <w:tr w:rsidR="001A7C09" w:rsidRPr="00F84907" w14:paraId="3BB43658" w14:textId="77777777" w:rsidTr="001A7C0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 w:author="ALU" w:date="2015-05-29T04: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72" w:author="ALU" w:date="2015-05-29T04:31:00Z"/>
          <w:trPrChange w:id="473" w:author="ALU" w:date="2015-05-29T04:32:00Z">
            <w:trPr>
              <w:cantSplit/>
              <w:jc w:val="center"/>
            </w:trPr>
          </w:trPrChange>
        </w:trPr>
        <w:tc>
          <w:tcPr>
            <w:tcW w:w="2519" w:type="dxa"/>
            <w:vMerge/>
            <w:tcBorders>
              <w:top w:val="nil"/>
              <w:bottom w:val="nil"/>
            </w:tcBorders>
            <w:tcPrChange w:id="474" w:author="ALU" w:date="2015-05-29T04:32:00Z">
              <w:tcPr>
                <w:tcW w:w="2519" w:type="dxa"/>
                <w:vMerge/>
                <w:tcBorders>
                  <w:top w:val="nil"/>
                  <w:bottom w:val="nil"/>
                </w:tcBorders>
              </w:tcPr>
            </w:tcPrChange>
          </w:tcPr>
          <w:p w14:paraId="2C6759B9" w14:textId="77777777" w:rsidR="001A7C09" w:rsidRPr="00F84907" w:rsidRDefault="001A7C09"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75" w:author="ALU" w:date="2015-05-29T04:31:00Z"/>
                <w:rFonts w:eastAsia="Times New Roman"/>
                <w:sz w:val="22"/>
              </w:rPr>
            </w:pPr>
          </w:p>
        </w:tc>
        <w:tc>
          <w:tcPr>
            <w:tcW w:w="2301" w:type="dxa"/>
            <w:tcPrChange w:id="476" w:author="ALU" w:date="2015-05-29T04:32:00Z">
              <w:tcPr>
                <w:tcW w:w="2301" w:type="dxa"/>
              </w:tcPr>
            </w:tcPrChange>
          </w:tcPr>
          <w:p w14:paraId="13E9C7D4" w14:textId="77777777" w:rsidR="001A7C09" w:rsidRPr="00F84907" w:rsidRDefault="001A7C09"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77" w:author="ALU" w:date="2015-05-29T04:31:00Z"/>
                <w:rFonts w:eastAsia="Times New Roman"/>
                <w:sz w:val="22"/>
                <w:szCs w:val="22"/>
              </w:rPr>
            </w:pPr>
            <w:ins w:id="478" w:author="ALU" w:date="2015-05-29T04:31:00Z">
              <w:r w:rsidRPr="00F84907">
                <w:rPr>
                  <w:rFonts w:eastAsia="Times New Roman"/>
                  <w:sz w:val="22"/>
                  <w:szCs w:val="22"/>
                </w:rPr>
                <w:t>See clause 11.14.3.11</w:t>
              </w:r>
            </w:ins>
          </w:p>
          <w:p w14:paraId="0AA3DDA5" w14:textId="77777777" w:rsidR="001A7C09" w:rsidRPr="00F84907" w:rsidRDefault="001A7C09"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79" w:author="ALU" w:date="2015-05-29T04:31:00Z"/>
                <w:b/>
                <w:bCs/>
                <w:sz w:val="22"/>
                <w:szCs w:val="22"/>
              </w:rPr>
            </w:pPr>
            <w:ins w:id="480" w:author="ALU" w:date="2015-05-29T04:31:00Z">
              <w:r w:rsidRPr="00F84907">
                <w:rPr>
                  <w:sz w:val="22"/>
                  <w:szCs w:val="22"/>
                </w:rPr>
                <w:t>dcep/sndopen</w:t>
              </w:r>
            </w:ins>
          </w:p>
          <w:p w14:paraId="4B7ABD4F" w14:textId="77777777" w:rsidR="001A7C09" w:rsidRPr="00F84907" w:rsidRDefault="001A7C09"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1" w:author="ALU" w:date="2015-05-29T04:31:00Z"/>
                <w:b/>
                <w:bCs/>
                <w:sz w:val="22"/>
                <w:szCs w:val="22"/>
              </w:rPr>
            </w:pPr>
            <w:ins w:id="482" w:author="ALU" w:date="2015-05-29T04:31:00Z">
              <w:r w:rsidRPr="00F84907">
                <w:rPr>
                  <w:sz w:val="22"/>
                  <w:szCs w:val="22"/>
                </w:rPr>
                <w:t>dcep/dcopenresp</w:t>
              </w:r>
            </w:ins>
          </w:p>
        </w:tc>
        <w:tc>
          <w:tcPr>
            <w:tcW w:w="2400" w:type="dxa"/>
            <w:tcPrChange w:id="483" w:author="ALU" w:date="2015-05-29T04:32:00Z">
              <w:tcPr>
                <w:tcW w:w="2400" w:type="dxa"/>
              </w:tcPr>
            </w:tcPrChange>
          </w:tcPr>
          <w:p w14:paraId="3EBD6CA5" w14:textId="77777777" w:rsidR="001A7C09" w:rsidRPr="00F84907" w:rsidRDefault="001A7C09"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4" w:author="ALU" w:date="2015-05-29T04:31:00Z"/>
                <w:rFonts w:eastAsia="Times New Roman"/>
                <w:sz w:val="22"/>
                <w:szCs w:val="22"/>
              </w:rPr>
            </w:pPr>
            <w:ins w:id="485" w:author="ALU" w:date="2015-05-29T04:31:00Z">
              <w:r w:rsidRPr="00F84907">
                <w:rPr>
                  <w:rFonts w:eastAsia="Times New Roman"/>
                  <w:sz w:val="22"/>
                  <w:szCs w:val="22"/>
                </w:rPr>
                <w:t>ALL except ROOT</w:t>
              </w:r>
            </w:ins>
          </w:p>
        </w:tc>
        <w:tc>
          <w:tcPr>
            <w:tcW w:w="2419" w:type="dxa"/>
            <w:tcPrChange w:id="486" w:author="ALU" w:date="2015-05-29T04:32:00Z">
              <w:tcPr>
                <w:tcW w:w="2419" w:type="dxa"/>
              </w:tcPr>
            </w:tcPrChange>
          </w:tcPr>
          <w:p w14:paraId="03FDD3D5" w14:textId="77777777" w:rsidR="001A7C09" w:rsidRPr="00F84907" w:rsidRDefault="001A7C09"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87" w:author="ALU" w:date="2015-05-29T04:31:00Z"/>
                <w:rFonts w:eastAsia="Times New Roman"/>
                <w:sz w:val="22"/>
                <w:szCs w:val="22"/>
              </w:rPr>
            </w:pPr>
            <w:ins w:id="488" w:author="ALU" w:date="2015-05-29T04:31:00Z">
              <w:r w:rsidRPr="00F84907">
                <w:rPr>
                  <w:rFonts w:eastAsia="Times New Roman"/>
                  <w:sz w:val="22"/>
                  <w:szCs w:val="22"/>
                </w:rPr>
                <w:t>SCTP-enabled</w:t>
              </w:r>
            </w:ins>
          </w:p>
        </w:tc>
      </w:tr>
      <w:tr w:rsidR="001A7C09" w:rsidRPr="00F84907" w14:paraId="422F6AA9" w14:textId="77777777" w:rsidTr="001A7C09">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 w:author="ALU" w:date="2015-05-29T04:3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90" w:author="ALU" w:date="2015-05-29T04:31:00Z"/>
          <w:trPrChange w:id="491" w:author="ALU" w:date="2015-05-29T04:32:00Z">
            <w:trPr>
              <w:cantSplit/>
              <w:jc w:val="center"/>
            </w:trPr>
          </w:trPrChange>
        </w:trPr>
        <w:tc>
          <w:tcPr>
            <w:tcW w:w="2519" w:type="dxa"/>
            <w:tcBorders>
              <w:top w:val="nil"/>
              <w:bottom w:val="single" w:sz="4" w:space="0" w:color="auto"/>
            </w:tcBorders>
            <w:tcPrChange w:id="492" w:author="ALU" w:date="2015-05-29T04:32:00Z">
              <w:tcPr>
                <w:tcW w:w="2519" w:type="dxa"/>
                <w:tcBorders>
                  <w:top w:val="nil"/>
                  <w:bottom w:val="nil"/>
                </w:tcBorders>
              </w:tcPr>
            </w:tcPrChange>
          </w:tcPr>
          <w:p w14:paraId="0B95AF01" w14:textId="77777777" w:rsidR="001A7C09" w:rsidRPr="00F84907" w:rsidRDefault="001A7C09"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3" w:author="ALU" w:date="2015-05-29T04:31:00Z"/>
                <w:rFonts w:eastAsia="Times New Roman"/>
                <w:sz w:val="22"/>
              </w:rPr>
            </w:pPr>
          </w:p>
        </w:tc>
        <w:tc>
          <w:tcPr>
            <w:tcW w:w="2301" w:type="dxa"/>
            <w:tcPrChange w:id="494" w:author="ALU" w:date="2015-05-29T04:32:00Z">
              <w:tcPr>
                <w:tcW w:w="2301" w:type="dxa"/>
              </w:tcPr>
            </w:tcPrChange>
          </w:tcPr>
          <w:p w14:paraId="08677576" w14:textId="77777777" w:rsidR="001A7C09" w:rsidRPr="00F84907" w:rsidRDefault="001A7C09"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495" w:author="ALU" w:date="2015-05-29T04:31:00Z"/>
                <w:rFonts w:eastAsia="Times New Roman"/>
                <w:sz w:val="22"/>
              </w:rPr>
            </w:pPr>
            <w:ins w:id="496" w:author="ALU" w:date="2015-05-29T04:31:00Z">
              <w:r w:rsidRPr="00F84907">
                <w:rPr>
                  <w:rFonts w:eastAsia="Times New Roman"/>
                  <w:sz w:val="22"/>
                </w:rPr>
                <w:t>See clause 11.14.3.10</w:t>
              </w:r>
            </w:ins>
          </w:p>
          <w:p w14:paraId="0411D6E9" w14:textId="77777777" w:rsidR="001A7C09" w:rsidRPr="00F84907" w:rsidRDefault="001A7C09" w:rsidP="00BB37F5">
            <w:pPr>
              <w:numPr>
                <w:ilvl w:val="0"/>
                <w:numId w:val="3"/>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contextualSpacing/>
              <w:rPr>
                <w:ins w:id="497" w:author="ALU" w:date="2015-05-29T04:31:00Z"/>
                <w:rFonts w:eastAsia="Times New Roman"/>
                <w:b/>
                <w:bCs/>
                <w:sz w:val="22"/>
                <w:szCs w:val="22"/>
              </w:rPr>
            </w:pPr>
            <w:ins w:id="498" w:author="ALU" w:date="2015-05-29T04:31:00Z">
              <w:r w:rsidRPr="00F84907">
                <w:t>mcbalg/sblm</w:t>
              </w:r>
            </w:ins>
          </w:p>
        </w:tc>
        <w:tc>
          <w:tcPr>
            <w:tcW w:w="2400" w:type="dxa"/>
            <w:tcPrChange w:id="499" w:author="ALU" w:date="2015-05-29T04:32:00Z">
              <w:tcPr>
                <w:tcW w:w="2400" w:type="dxa"/>
              </w:tcPr>
            </w:tcPrChange>
          </w:tcPr>
          <w:p w14:paraId="3B6E4E1C" w14:textId="77777777" w:rsidR="001A7C09" w:rsidRPr="00F84907" w:rsidRDefault="001A7C09"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0" w:author="ALU" w:date="2015-05-29T04:31:00Z"/>
                <w:rFonts w:eastAsia="Times New Roman"/>
                <w:sz w:val="22"/>
                <w:szCs w:val="22"/>
              </w:rPr>
            </w:pPr>
            <w:ins w:id="501" w:author="ALU" w:date="2015-05-29T04:31:00Z">
              <w:r w:rsidRPr="00F84907">
                <w:rPr>
                  <w:rFonts w:eastAsia="Times New Roman"/>
                  <w:sz w:val="22"/>
                </w:rPr>
                <w:t>ALL except ROOT</w:t>
              </w:r>
            </w:ins>
          </w:p>
        </w:tc>
        <w:tc>
          <w:tcPr>
            <w:tcW w:w="2419" w:type="dxa"/>
            <w:tcPrChange w:id="502" w:author="ALU" w:date="2015-05-29T04:32:00Z">
              <w:tcPr>
                <w:tcW w:w="2419" w:type="dxa"/>
              </w:tcPr>
            </w:tcPrChange>
          </w:tcPr>
          <w:p w14:paraId="11B75B1F" w14:textId="77777777" w:rsidR="001A7C09" w:rsidRPr="00F84907" w:rsidRDefault="001A7C09"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503" w:author="ALU" w:date="2015-05-29T04:31:00Z"/>
                <w:rFonts w:eastAsia="Times New Roman"/>
                <w:sz w:val="22"/>
                <w:szCs w:val="22"/>
              </w:rPr>
            </w:pPr>
            <w:ins w:id="504" w:author="ALU" w:date="2015-05-29T04:31:00Z">
              <w:r w:rsidRPr="00F84907">
                <w:rPr>
                  <w:rFonts w:eastAsia="Times New Roman"/>
                  <w:sz w:val="22"/>
                </w:rPr>
                <w:t>SCTP-enabled</w:t>
              </w:r>
            </w:ins>
          </w:p>
        </w:tc>
      </w:tr>
    </w:tbl>
    <w:p w14:paraId="301BAA4A" w14:textId="77777777" w:rsidR="001A7C09" w:rsidRPr="00F84907" w:rsidRDefault="001A7C09" w:rsidP="00EF6772">
      <w:pPr>
        <w:spacing w:before="80"/>
        <w:rPr>
          <w:i/>
          <w:iCs/>
          <w:sz w:val="22"/>
        </w:rPr>
      </w:pPr>
    </w:p>
    <w:p w14:paraId="3060AB01" w14:textId="77777777" w:rsidR="00EF6772" w:rsidRPr="00F84907" w:rsidRDefault="00EF6772" w:rsidP="00EF6772">
      <w:pPr>
        <w:spacing w:before="0"/>
        <w:jc w:val="both"/>
      </w:pPr>
      <w:r w:rsidRPr="00F84907">
        <w:rPr>
          <w:iCs/>
        </w:rPr>
        <w:t>All other aspects related to Signals Descriptor (e.g., Signal Direction, Signal List) are "</w:t>
      </w:r>
      <w:r w:rsidRPr="00F84907">
        <w:rPr>
          <w:i/>
          <w:iCs/>
        </w:rPr>
        <w:t>Subject to profile specification</w:t>
      </w:r>
      <w:r w:rsidRPr="00F84907">
        <w:t>".</w:t>
      </w:r>
    </w:p>
    <w:p w14:paraId="078D2234" w14:textId="77777777" w:rsidR="00EF6772" w:rsidRPr="00F84907" w:rsidRDefault="00EF6772" w:rsidP="00EF6772">
      <w:pPr>
        <w:spacing w:before="80"/>
      </w:pPr>
    </w:p>
    <w:p w14:paraId="4C65DA64" w14:textId="77777777" w:rsidR="00EF6772" w:rsidRPr="00F84907" w:rsidRDefault="00EF6772" w:rsidP="00EF6772">
      <w:pPr>
        <w:pStyle w:val="Heading3"/>
      </w:pPr>
      <w:bookmarkStart w:id="505" w:name="_Toc386522557"/>
      <w:bookmarkStart w:id="506" w:name="_Toc386523360"/>
      <w:bookmarkStart w:id="507" w:name="_Toc404969419"/>
      <w:bookmarkStart w:id="508" w:name="_Toc411976755"/>
      <w:r w:rsidRPr="00F84907">
        <w:t>11.7.6</w:t>
      </w:r>
      <w:r w:rsidRPr="00F84907">
        <w:tab/>
        <w:t>DigitMap Descriptor</w:t>
      </w:r>
      <w:bookmarkEnd w:id="331"/>
      <w:bookmarkEnd w:id="332"/>
      <w:bookmarkEnd w:id="333"/>
      <w:bookmarkEnd w:id="334"/>
      <w:bookmarkEnd w:id="335"/>
      <w:bookmarkEnd w:id="336"/>
      <w:bookmarkEnd w:id="505"/>
      <w:bookmarkEnd w:id="506"/>
      <w:bookmarkEnd w:id="507"/>
      <w:bookmarkEnd w:id="508"/>
    </w:p>
    <w:p w14:paraId="7A77FC53" w14:textId="77777777" w:rsidR="00EF6772" w:rsidRPr="00F84907" w:rsidRDefault="00EF6772" w:rsidP="00EF6772">
      <w:r w:rsidRPr="00F84907">
        <w:rPr>
          <w:i/>
          <w:iCs/>
        </w:rPr>
        <w:t>Subject to profile specification</w:t>
      </w:r>
      <w:r w:rsidRPr="00F84907">
        <w:t>.</w:t>
      </w:r>
    </w:p>
    <w:p w14:paraId="6817FFB9" w14:textId="77777777" w:rsidR="00EF6772" w:rsidRPr="00F84907" w:rsidRDefault="00EF6772" w:rsidP="00EF6772">
      <w:pPr>
        <w:pStyle w:val="Heading3"/>
      </w:pPr>
      <w:bookmarkStart w:id="509" w:name="_Toc111601341"/>
      <w:bookmarkStart w:id="510" w:name="_Toc111601658"/>
      <w:bookmarkStart w:id="511" w:name="_Toc111601977"/>
      <w:bookmarkStart w:id="512" w:name="_Toc323893706"/>
      <w:bookmarkStart w:id="513" w:name="_Toc340158242"/>
      <w:bookmarkStart w:id="514" w:name="_Toc359519985"/>
      <w:bookmarkStart w:id="515" w:name="_Toc386522558"/>
      <w:bookmarkStart w:id="516" w:name="_Toc386523361"/>
      <w:bookmarkStart w:id="517" w:name="_Toc404969420"/>
      <w:bookmarkStart w:id="518" w:name="_Toc411976756"/>
      <w:r w:rsidRPr="00F84907">
        <w:t>11.7.7</w:t>
      </w:r>
      <w:r w:rsidRPr="00F84907">
        <w:tab/>
        <w:t>Statistics Descriptor</w:t>
      </w:r>
      <w:bookmarkEnd w:id="509"/>
      <w:bookmarkEnd w:id="510"/>
      <w:bookmarkEnd w:id="511"/>
      <w:bookmarkEnd w:id="512"/>
      <w:bookmarkEnd w:id="513"/>
      <w:bookmarkEnd w:id="514"/>
      <w:bookmarkEnd w:id="515"/>
      <w:bookmarkEnd w:id="516"/>
      <w:bookmarkEnd w:id="517"/>
      <w:bookmarkEnd w:id="518"/>
    </w:p>
    <w:p w14:paraId="7BBA5AE8"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bookmarkStart w:id="519" w:name="_Toc111601342"/>
      <w:bookmarkStart w:id="520" w:name="_Toc111601659"/>
      <w:bookmarkStart w:id="521" w:name="_Toc111601978"/>
      <w:r w:rsidRPr="00F84907">
        <w:t>IF CS</w:t>
      </w:r>
      <w:r w:rsidRPr="00F84907">
        <w:rPr>
          <w:vertAlign w:val="subscript"/>
        </w:rPr>
        <w:t>B</w:t>
      </w:r>
      <w:r w:rsidRPr="00F84907">
        <w:t xml:space="preserve"> </w:t>
      </w:r>
      <w:ins w:id="522" w:author="ALU" w:date="2015-05-29T04:36:00Z">
        <w:r w:rsidR="007340DE" w:rsidRPr="00F84907">
          <w:t>O</w:t>
        </w:r>
      </w:ins>
      <w:ins w:id="523" w:author="ALU" w:date="2015-05-29T04:37:00Z">
        <w:r w:rsidR="007340DE" w:rsidRPr="00F84907">
          <w:t>R CS</w:t>
        </w:r>
        <w:r w:rsidR="007340DE" w:rsidRPr="00F84907">
          <w:rPr>
            <w:vertAlign w:val="subscript"/>
          </w:rPr>
          <w:t>C</w:t>
        </w:r>
        <w:r w:rsidR="007340DE" w:rsidRPr="00F84907">
          <w:t xml:space="preserve"> OR CS</w:t>
        </w:r>
        <w:r w:rsidR="007340DE" w:rsidRPr="00F84907">
          <w:rPr>
            <w:vertAlign w:val="subscript"/>
          </w:rPr>
          <w:t>D</w:t>
        </w:r>
        <w:r w:rsidR="007340DE" w:rsidRPr="00F84907">
          <w:t xml:space="preserve"> </w:t>
        </w:r>
      </w:ins>
      <w:r w:rsidRPr="00F84907">
        <w:t>THEN none</w:t>
      </w:r>
      <w:del w:id="524" w:author="ALU" w:date="2015-05-29T04:36:00Z">
        <w:r w:rsidRPr="00F84907" w:rsidDel="007340DE">
          <w:delText xml:space="preserve"> (</w:delText>
        </w:r>
        <w:r w:rsidRPr="00F84907" w:rsidDel="007340DE">
          <w:rPr>
            <w:highlight w:val="yellow"/>
          </w:rPr>
          <w:delText>tbc</w:delText>
        </w:r>
        <w:r w:rsidRPr="00F84907" w:rsidDel="007340DE">
          <w:delText>)</w:delText>
        </w:r>
      </w:del>
      <w:r w:rsidRPr="00F84907">
        <w:t xml:space="preserve">. </w:t>
      </w:r>
    </w:p>
    <w:p w14:paraId="373E7C67" w14:textId="77777777" w:rsidR="00EF6772" w:rsidRPr="00F84907" w:rsidRDefault="00EF6772" w:rsidP="00EF6772">
      <w:pPr>
        <w:spacing w:before="80"/>
        <w:rPr>
          <w:sz w:val="22"/>
        </w:rPr>
      </w:pPr>
      <w:r w:rsidRPr="00F84907">
        <w:t>IF CS</w:t>
      </w:r>
      <w:r w:rsidRPr="00F84907">
        <w:rPr>
          <w:vertAlign w:val="subscript"/>
        </w:rPr>
        <w:t>A</w:t>
      </w:r>
      <w:r w:rsidRPr="00F84907">
        <w:t xml:space="preserve"> THEN </w:t>
      </w:r>
      <w:r w:rsidRPr="00F84907">
        <w:rPr>
          <w:sz w:val="22"/>
        </w:rPr>
        <w:t>following table entries:</w:t>
      </w:r>
      <w:ins w:id="525" w:author="ALU" w:date="2015-05-29T04:37:00Z">
        <w:r w:rsidR="007340DE" w:rsidRPr="00F84907">
          <w:rPr>
            <w:sz w:val="22"/>
          </w:rPr>
          <w:t xml:space="preserve"> see clauses </w:t>
        </w:r>
        <w:r w:rsidR="007340DE" w:rsidRPr="00F84907">
          <w:rPr>
            <w:rFonts w:eastAsia="Times New Roman"/>
            <w:sz w:val="22"/>
          </w:rPr>
          <w:t>clause 11.14.3.13, 11.14.3.17 and 11.14.3.1</w:t>
        </w:r>
      </w:ins>
      <w:ins w:id="526" w:author="ALU" w:date="2015-05-29T04:38:00Z">
        <w:r w:rsidR="007340DE" w:rsidRPr="00F84907">
          <w:rPr>
            <w:rFonts w:eastAsia="Times New Roman"/>
            <w:sz w:val="22"/>
          </w:rPr>
          <w:t>9.</w:t>
        </w:r>
      </w:ins>
    </w:p>
    <w:p w14:paraId="73375AA6" w14:textId="77777777" w:rsidR="00EF6772" w:rsidRPr="00F84907" w:rsidDel="007340DE" w:rsidRDefault="00EF6772" w:rsidP="00EF6772">
      <w:pPr>
        <w:spacing w:before="0"/>
        <w:jc w:val="both"/>
        <w:rPr>
          <w:del w:id="527" w:author="ALU" w:date="2015-05-29T04:37:00Z"/>
          <w:i/>
          <w:iCs/>
        </w:rPr>
      </w:pPr>
      <w:del w:id="528" w:author="ALU" w:date="2015-05-29T04:37:00Z">
        <w:r w:rsidRPr="00F84907" w:rsidDel="007340DE">
          <w:rPr>
            <w:i/>
            <w:iCs/>
            <w:highlight w:val="yellow"/>
          </w:rPr>
          <w:delText>FIXTHIS</w:delText>
        </w:r>
      </w:del>
    </w:p>
    <w:p w14:paraId="2D9D8D57" w14:textId="77777777" w:rsidR="00EF6772" w:rsidRPr="00F84907" w:rsidRDefault="00EF6772" w:rsidP="00EF6772">
      <w:pPr>
        <w:spacing w:before="80"/>
      </w:pPr>
    </w:p>
    <w:p w14:paraId="1043FFFA" w14:textId="77777777" w:rsidR="00EF6772" w:rsidRPr="00F84907" w:rsidRDefault="00EF6772" w:rsidP="00EF6772">
      <w:pPr>
        <w:pStyle w:val="Heading3"/>
      </w:pPr>
      <w:bookmarkStart w:id="529" w:name="_Toc323893707"/>
      <w:bookmarkStart w:id="530" w:name="_Toc340158243"/>
      <w:bookmarkStart w:id="531" w:name="_Toc359519986"/>
      <w:bookmarkStart w:id="532" w:name="_Toc386522559"/>
      <w:bookmarkStart w:id="533" w:name="_Toc386523362"/>
      <w:bookmarkStart w:id="534" w:name="_Toc404969421"/>
      <w:bookmarkStart w:id="535" w:name="_Toc411976757"/>
      <w:r w:rsidRPr="00F84907">
        <w:t>11.7.8</w:t>
      </w:r>
      <w:r w:rsidRPr="00F84907">
        <w:tab/>
        <w:t>ObservedEvents Descriptor</w:t>
      </w:r>
      <w:bookmarkEnd w:id="519"/>
      <w:bookmarkEnd w:id="520"/>
      <w:bookmarkEnd w:id="521"/>
      <w:bookmarkEnd w:id="529"/>
      <w:bookmarkEnd w:id="530"/>
      <w:bookmarkEnd w:id="531"/>
      <w:bookmarkEnd w:id="532"/>
      <w:bookmarkEnd w:id="533"/>
      <w:bookmarkEnd w:id="534"/>
      <w:bookmarkEnd w:id="535"/>
    </w:p>
    <w:p w14:paraId="1BBFC43B" w14:textId="77777777" w:rsidR="00EF6772" w:rsidRPr="00F84907" w:rsidRDefault="00EF6772" w:rsidP="00EF6772">
      <w:r w:rsidRPr="00F84907">
        <w:rPr>
          <w:i/>
          <w:iCs/>
        </w:rPr>
        <w:t>Subject to profile specification</w:t>
      </w:r>
      <w:r w:rsidRPr="00F84907">
        <w:t>.</w:t>
      </w:r>
    </w:p>
    <w:p w14:paraId="26D7DDEE" w14:textId="77777777" w:rsidR="00EF6772" w:rsidRPr="00F84907" w:rsidRDefault="00EF6772" w:rsidP="00EF6772">
      <w:pPr>
        <w:pStyle w:val="Heading3"/>
      </w:pPr>
      <w:bookmarkStart w:id="536" w:name="_Toc111601343"/>
      <w:bookmarkStart w:id="537" w:name="_Toc111601660"/>
      <w:bookmarkStart w:id="538" w:name="_Toc111601979"/>
      <w:bookmarkStart w:id="539" w:name="_Toc323893708"/>
      <w:bookmarkStart w:id="540" w:name="_Toc340158244"/>
      <w:bookmarkStart w:id="541" w:name="_Toc359519987"/>
      <w:bookmarkStart w:id="542" w:name="_Toc386522560"/>
      <w:bookmarkStart w:id="543" w:name="_Toc386523363"/>
      <w:bookmarkStart w:id="544" w:name="_Toc404969422"/>
      <w:bookmarkStart w:id="545" w:name="_Toc411976758"/>
      <w:r w:rsidRPr="00F84907">
        <w:t>11.7.9</w:t>
      </w:r>
      <w:r w:rsidRPr="00F84907">
        <w:tab/>
        <w:t>Topology Descriptor</w:t>
      </w:r>
      <w:bookmarkEnd w:id="536"/>
      <w:bookmarkEnd w:id="537"/>
      <w:bookmarkEnd w:id="538"/>
      <w:bookmarkEnd w:id="539"/>
      <w:bookmarkEnd w:id="540"/>
      <w:bookmarkEnd w:id="541"/>
      <w:bookmarkEnd w:id="542"/>
      <w:bookmarkEnd w:id="543"/>
      <w:bookmarkEnd w:id="544"/>
      <w:bookmarkEnd w:id="545"/>
    </w:p>
    <w:p w14:paraId="4269CCC7" w14:textId="77777777" w:rsidR="00EF6772" w:rsidRPr="00F84907" w:rsidRDefault="00EF6772" w:rsidP="00EF6772">
      <w:r w:rsidRPr="00F84907">
        <w:rPr>
          <w:i/>
          <w:iCs/>
        </w:rPr>
        <w:t>Subject to profile specification</w:t>
      </w:r>
      <w:r w:rsidRPr="00F84907">
        <w:t>.</w:t>
      </w:r>
    </w:p>
    <w:p w14:paraId="6FE1B58C" w14:textId="77777777" w:rsidR="00EF6772" w:rsidRPr="00F84907" w:rsidRDefault="00EF6772" w:rsidP="00EF6772">
      <w:pPr>
        <w:pStyle w:val="Heading3"/>
      </w:pPr>
      <w:bookmarkStart w:id="546" w:name="_Toc111601344"/>
      <w:bookmarkStart w:id="547" w:name="_Toc111601661"/>
      <w:bookmarkStart w:id="548" w:name="_Toc111601980"/>
      <w:bookmarkStart w:id="549" w:name="_Toc323893709"/>
      <w:bookmarkStart w:id="550" w:name="_Toc340158245"/>
      <w:bookmarkStart w:id="551" w:name="_Toc359519988"/>
      <w:bookmarkStart w:id="552" w:name="_Toc386522561"/>
      <w:bookmarkStart w:id="553" w:name="_Toc386523364"/>
      <w:bookmarkStart w:id="554" w:name="_Toc404969423"/>
      <w:bookmarkStart w:id="555" w:name="_Toc411976759"/>
      <w:r w:rsidRPr="00F84907">
        <w:t>11.7.10</w:t>
      </w:r>
      <w:r w:rsidRPr="00F84907">
        <w:tab/>
        <w:t>Error Descriptor</w:t>
      </w:r>
      <w:bookmarkEnd w:id="546"/>
      <w:bookmarkEnd w:id="547"/>
      <w:bookmarkEnd w:id="548"/>
      <w:bookmarkEnd w:id="549"/>
      <w:bookmarkEnd w:id="550"/>
      <w:bookmarkEnd w:id="551"/>
      <w:bookmarkEnd w:id="552"/>
      <w:bookmarkEnd w:id="553"/>
      <w:bookmarkEnd w:id="554"/>
      <w:bookmarkEnd w:id="555"/>
    </w:p>
    <w:p w14:paraId="40FEB219" w14:textId="77777777" w:rsidR="00EF6772" w:rsidRPr="00F84907" w:rsidDel="004C4DB0" w:rsidRDefault="00EF6772" w:rsidP="00EF6772">
      <w:pPr>
        <w:ind w:left="567" w:hanging="567"/>
        <w:rPr>
          <w:del w:id="556" w:author="ALU" w:date="2015-05-29T04:52:00Z"/>
          <w:i/>
          <w:iCs/>
          <w:highlight w:val="yellow"/>
        </w:rPr>
      </w:pPr>
      <w:del w:id="557" w:author="ALU" w:date="2015-05-29T04:52:00Z">
        <w:r w:rsidRPr="00F84907" w:rsidDel="004C4DB0">
          <w:rPr>
            <w:i/>
            <w:iCs/>
            <w:highlight w:val="yellow"/>
          </w:rPr>
          <w:delText>{</w:delText>
        </w:r>
        <w:r w:rsidRPr="00F84907" w:rsidDel="004C4DB0">
          <w:rPr>
            <w:b/>
            <w:i/>
            <w:iCs/>
            <w:highlight w:val="yellow"/>
          </w:rPr>
          <w:delText xml:space="preserve">Editor’s note </w:delText>
        </w:r>
        <w:r w:rsidRPr="00F84907" w:rsidDel="004C4DB0">
          <w:rPr>
            <w:i/>
            <w:iCs/>
            <w:highlight w:val="yellow"/>
          </w:rPr>
          <w:delText>(</w:delText>
        </w:r>
        <w:r w:rsidRPr="00F84907" w:rsidDel="004C4DB0">
          <w:rPr>
            <w:b/>
            <w:i/>
            <w:iCs/>
            <w:highlight w:val="yellow"/>
          </w:rPr>
          <w:delText>2015-02</w:delText>
        </w:r>
        <w:r w:rsidRPr="00F84907" w:rsidDel="004C4DB0">
          <w:rPr>
            <w:i/>
            <w:iCs/>
            <w:highlight w:val="yellow"/>
          </w:rPr>
          <w:delText xml:space="preserve"> meeting): the table content is still preliminary, dependent on </w:delText>
        </w:r>
        <w:r w:rsidRPr="00F84907" w:rsidDel="004C4DB0">
          <w:rPr>
            <w:b/>
            <w:i/>
            <w:iCs/>
            <w:highlight w:val="yellow"/>
          </w:rPr>
          <w:delText>package usage</w:delText>
        </w:r>
        <w:r w:rsidRPr="00F84907" w:rsidDel="004C4DB0">
          <w:rPr>
            <w:i/>
            <w:iCs/>
            <w:highlight w:val="yellow"/>
          </w:rPr>
          <w:delText xml:space="preserve"> discussion in clause 11.14.3 and/or Appendix I "</w:delText>
        </w:r>
        <w:r w:rsidRPr="00F84907" w:rsidDel="004C4DB0">
          <w:rPr>
            <w:b/>
            <w:i/>
            <w:iCs/>
            <w:highlight w:val="yellow"/>
          </w:rPr>
          <w:delText>CS definitions</w:delText>
        </w:r>
        <w:r w:rsidRPr="00F84907" w:rsidDel="004C4DB0">
          <w:rPr>
            <w:i/>
            <w:iCs/>
            <w:highlight w:val="yellow"/>
          </w:rPr>
          <w:delText>".}</w:delText>
        </w:r>
      </w:del>
    </w:p>
    <w:p w14:paraId="060334D7" w14:textId="77777777" w:rsidR="00EF6772" w:rsidRPr="00F84907" w:rsidRDefault="00EF6772" w:rsidP="00EF6772">
      <w:pPr>
        <w:spacing w:before="80"/>
        <w:rPr>
          <w:i/>
          <w:iCs/>
        </w:rPr>
      </w:pPr>
      <w:r w:rsidRPr="00F84907">
        <w:t>IF CS</w:t>
      </w:r>
      <w:ins w:id="558" w:author="ALU" w:date="2015-05-29T04:53:00Z">
        <w:r w:rsidR="004C4DB0" w:rsidRPr="00F84907">
          <w:t>*</w:t>
        </w:r>
      </w:ins>
      <w:del w:id="559" w:author="ALU" w:date="2015-05-29T04:53:00Z">
        <w:r w:rsidRPr="00F84907" w:rsidDel="004C4DB0">
          <w:rPr>
            <w:vertAlign w:val="subscript"/>
          </w:rPr>
          <w:delText>A</w:delText>
        </w:r>
        <w:r w:rsidRPr="00F84907" w:rsidDel="004C4DB0">
          <w:delText xml:space="preserve"> OR CS</w:delText>
        </w:r>
        <w:r w:rsidRPr="00F84907" w:rsidDel="004C4DB0">
          <w:rPr>
            <w:vertAlign w:val="subscript"/>
          </w:rPr>
          <w:delText>B</w:delText>
        </w:r>
      </w:del>
      <w:r w:rsidRPr="00F84907">
        <w:t xml:space="preserve"> THEN following table:</w:t>
      </w:r>
      <w:r w:rsidRPr="00F84907">
        <w:br/>
      </w:r>
    </w:p>
    <w:p w14:paraId="440EC1B8" w14:textId="77777777" w:rsidR="00EF6772" w:rsidRPr="00F84907" w:rsidRDefault="00EF6772" w:rsidP="00EF6772">
      <w:pPr>
        <w:pStyle w:val="Headingb"/>
      </w:pPr>
      <w:r w:rsidRPr="00F84907">
        <w:t>Error Codes sent by the MGC:</w:t>
      </w:r>
    </w:p>
    <w:p w14:paraId="052A90BB" w14:textId="77777777" w:rsidR="00EF6772" w:rsidRPr="00F84907" w:rsidRDefault="00EF6772" w:rsidP="00EF6772">
      <w:pPr>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0"/>
        <w:gridCol w:w="4839"/>
      </w:tblGrid>
      <w:tr w:rsidR="00EF6772" w:rsidRPr="00F84907" w14:paraId="10D51715" w14:textId="77777777" w:rsidTr="00E20A20">
        <w:trPr>
          <w:jc w:val="center"/>
        </w:trPr>
        <w:tc>
          <w:tcPr>
            <w:tcW w:w="4800" w:type="dxa"/>
          </w:tcPr>
          <w:p w14:paraId="4CFF0417" w14:textId="77777777" w:rsidR="00EF6772" w:rsidRPr="00F84907" w:rsidRDefault="00EF6772" w:rsidP="00E20A20">
            <w:pPr>
              <w:pStyle w:val="Tabletext"/>
              <w:rPr>
                <w:b/>
              </w:rPr>
            </w:pPr>
            <w:r w:rsidRPr="00F84907">
              <w:rPr>
                <w:b/>
              </w:rPr>
              <w:t xml:space="preserve">Supported </w:t>
            </w:r>
            <w:r w:rsidRPr="00F84907">
              <w:rPr>
                <w:b/>
                <w:bCs/>
              </w:rPr>
              <w:t>ITU</w:t>
            </w:r>
            <w:r w:rsidRPr="00F84907">
              <w:rPr>
                <w:b/>
                <w:bCs/>
              </w:rPr>
              <w:noBreakHyphen/>
              <w:t>T</w:t>
            </w:r>
            <w:r w:rsidRPr="00F84907">
              <w:t> </w:t>
            </w:r>
            <w:r w:rsidRPr="00F84907">
              <w:rPr>
                <w:b/>
              </w:rPr>
              <w:t>H.248.8 Error Codes:</w:t>
            </w:r>
          </w:p>
        </w:tc>
        <w:tc>
          <w:tcPr>
            <w:tcW w:w="4839" w:type="dxa"/>
          </w:tcPr>
          <w:p w14:paraId="6E4CBBFF" w14:textId="77777777" w:rsidR="00EF6772" w:rsidRPr="00F84907" w:rsidRDefault="00EF6772" w:rsidP="00E20A20">
            <w:pPr>
              <w:pStyle w:val="Tabletext"/>
            </w:pPr>
            <w:r w:rsidRPr="00F84907">
              <w:t>…</w:t>
            </w:r>
          </w:p>
        </w:tc>
      </w:tr>
      <w:tr w:rsidR="00EF6772" w:rsidRPr="00F84907" w14:paraId="46EF0CA3" w14:textId="77777777" w:rsidTr="00E20A20">
        <w:trPr>
          <w:jc w:val="center"/>
        </w:trPr>
        <w:tc>
          <w:tcPr>
            <w:tcW w:w="4800" w:type="dxa"/>
          </w:tcPr>
          <w:p w14:paraId="59E33467" w14:textId="77777777" w:rsidR="00EF6772" w:rsidRPr="00F84907" w:rsidRDefault="00EF6772" w:rsidP="00E20A20">
            <w:pPr>
              <w:pStyle w:val="Tabletext"/>
              <w:rPr>
                <w:b/>
              </w:rPr>
            </w:pPr>
            <w:r w:rsidRPr="00F84907">
              <w:rPr>
                <w:b/>
              </w:rPr>
              <w:t>Supported Error Codes defined in packages:</w:t>
            </w:r>
          </w:p>
        </w:tc>
        <w:tc>
          <w:tcPr>
            <w:tcW w:w="4839" w:type="dxa"/>
          </w:tcPr>
          <w:p w14:paraId="7C5E40F6" w14:textId="77777777" w:rsidR="00EF6772" w:rsidRPr="00F84907" w:rsidRDefault="00EF6772" w:rsidP="00E20A20">
            <w:pPr>
              <w:pStyle w:val="Tabletext"/>
            </w:pPr>
            <w:r w:rsidRPr="00F84907">
              <w:t xml:space="preserve">#489 "Invalid aggregation and/or de-aggregation" </w:t>
            </w:r>
          </w:p>
        </w:tc>
      </w:tr>
    </w:tbl>
    <w:p w14:paraId="5BC49903" w14:textId="77777777" w:rsidR="00EF6772" w:rsidRPr="00F84907" w:rsidRDefault="00EF6772" w:rsidP="00EF6772">
      <w:pPr>
        <w:pStyle w:val="Headingb"/>
      </w:pPr>
      <w:r w:rsidRPr="00F84907">
        <w:t>Error Codes sent by the MG:</w:t>
      </w:r>
    </w:p>
    <w:p w14:paraId="202EF317" w14:textId="77777777" w:rsidR="00EF6772" w:rsidRPr="00F84907" w:rsidRDefault="00EF6772" w:rsidP="00EF6772">
      <w:pPr>
        <w:spacing w:before="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0"/>
        <w:gridCol w:w="4839"/>
      </w:tblGrid>
      <w:tr w:rsidR="00EF6772" w:rsidRPr="00F84907" w14:paraId="6A0753AE" w14:textId="77777777" w:rsidTr="00E20A20">
        <w:trPr>
          <w:jc w:val="center"/>
        </w:trPr>
        <w:tc>
          <w:tcPr>
            <w:tcW w:w="4800" w:type="dxa"/>
          </w:tcPr>
          <w:p w14:paraId="44307B84" w14:textId="77777777" w:rsidR="00EF6772" w:rsidRPr="00F84907" w:rsidRDefault="00EF6772" w:rsidP="00E20A20">
            <w:pPr>
              <w:pStyle w:val="Tabletext"/>
              <w:rPr>
                <w:b/>
              </w:rPr>
            </w:pPr>
            <w:r w:rsidRPr="00F84907">
              <w:rPr>
                <w:b/>
              </w:rPr>
              <w:t xml:space="preserve">Supported </w:t>
            </w:r>
            <w:r w:rsidRPr="00F84907">
              <w:rPr>
                <w:b/>
                <w:bCs/>
              </w:rPr>
              <w:t>ITU</w:t>
            </w:r>
            <w:r w:rsidRPr="00F84907">
              <w:rPr>
                <w:b/>
                <w:bCs/>
              </w:rPr>
              <w:noBreakHyphen/>
              <w:t>T</w:t>
            </w:r>
            <w:r w:rsidRPr="00F84907">
              <w:t> </w:t>
            </w:r>
            <w:r w:rsidRPr="00F84907">
              <w:rPr>
                <w:b/>
              </w:rPr>
              <w:t>H.248.8 Error Codes:</w:t>
            </w:r>
          </w:p>
        </w:tc>
        <w:tc>
          <w:tcPr>
            <w:tcW w:w="4839" w:type="dxa"/>
          </w:tcPr>
          <w:p w14:paraId="12FF5FB5" w14:textId="77777777" w:rsidR="00EF6772" w:rsidRPr="00F84907" w:rsidRDefault="00EF6772" w:rsidP="00E20A20">
            <w:pPr>
              <w:pStyle w:val="Tabletext"/>
            </w:pPr>
            <w:r w:rsidRPr="00F84907">
              <w:t>…</w:t>
            </w:r>
          </w:p>
        </w:tc>
      </w:tr>
      <w:tr w:rsidR="00EF6772" w:rsidRPr="00F84907" w14:paraId="0A2E5BDD" w14:textId="77777777" w:rsidTr="00E20A20">
        <w:trPr>
          <w:jc w:val="center"/>
        </w:trPr>
        <w:tc>
          <w:tcPr>
            <w:tcW w:w="4800" w:type="dxa"/>
          </w:tcPr>
          <w:p w14:paraId="36222B81" w14:textId="77777777" w:rsidR="00EF6772" w:rsidRPr="00F84907" w:rsidRDefault="00EF6772" w:rsidP="00E20A20">
            <w:pPr>
              <w:pStyle w:val="Tabletext"/>
              <w:rPr>
                <w:b/>
              </w:rPr>
            </w:pPr>
            <w:r w:rsidRPr="00F84907">
              <w:rPr>
                <w:b/>
              </w:rPr>
              <w:t>Supported Error Codes defined in packages:</w:t>
            </w:r>
          </w:p>
        </w:tc>
        <w:tc>
          <w:tcPr>
            <w:tcW w:w="4839" w:type="dxa"/>
          </w:tcPr>
          <w:p w14:paraId="57EBBFEA" w14:textId="77777777" w:rsidR="00EF6772" w:rsidRPr="00F84907" w:rsidRDefault="00EF6772" w:rsidP="00E20A20">
            <w:pPr>
              <w:pStyle w:val="Tabletext"/>
            </w:pPr>
            <w:r w:rsidRPr="00F84907">
              <w:t xml:space="preserve">#489 "Invalid aggregation and/or de-aggregation" </w:t>
            </w:r>
          </w:p>
        </w:tc>
      </w:tr>
    </w:tbl>
    <w:p w14:paraId="2F86D752" w14:textId="77777777" w:rsidR="00293EAF" w:rsidRPr="00F84907" w:rsidRDefault="00293EAF" w:rsidP="00EF6772">
      <w:pPr>
        <w:spacing w:before="0"/>
        <w:jc w:val="both"/>
        <w:rPr>
          <w:ins w:id="560" w:author="ALU" w:date="2015-05-29T04:55:00Z"/>
          <w:iCs/>
        </w:rPr>
      </w:pPr>
    </w:p>
    <w:p w14:paraId="62FF3ACE" w14:textId="77777777" w:rsidR="00293EAF" w:rsidRPr="00F84907" w:rsidRDefault="00293EAF" w:rsidP="00293EAF">
      <w:pPr>
        <w:spacing w:before="80"/>
        <w:rPr>
          <w:ins w:id="561" w:author="ALU" w:date="2015-05-29T04:55:00Z"/>
          <w:i/>
          <w:iCs/>
        </w:rPr>
      </w:pPr>
      <w:ins w:id="562" w:author="ALU" w:date="2015-05-29T04:55:00Z">
        <w:r w:rsidRPr="00F84907">
          <w:t>IF CS</w:t>
        </w:r>
        <w:r w:rsidRPr="00F84907">
          <w:rPr>
            <w:vertAlign w:val="subscript"/>
          </w:rPr>
          <w:t>A</w:t>
        </w:r>
        <w:r w:rsidRPr="00F84907">
          <w:t xml:space="preserve"> THEN following table:</w:t>
        </w:r>
        <w:r w:rsidRPr="00F84907">
          <w:br/>
        </w:r>
      </w:ins>
    </w:p>
    <w:p w14:paraId="747FDEC1" w14:textId="77777777" w:rsidR="00293EAF" w:rsidRPr="00F84907" w:rsidRDefault="00293EAF" w:rsidP="00293EAF">
      <w:pPr>
        <w:pStyle w:val="Headingb"/>
        <w:rPr>
          <w:ins w:id="563" w:author="ALU" w:date="2015-05-29T04:55:00Z"/>
        </w:rPr>
      </w:pPr>
      <w:ins w:id="564" w:author="ALU" w:date="2015-05-29T04:55:00Z">
        <w:r w:rsidRPr="00F84907">
          <w:lastRenderedPageBreak/>
          <w:t>Error Codes sent by the MGC:</w:t>
        </w:r>
      </w:ins>
    </w:p>
    <w:p w14:paraId="68917DDC" w14:textId="77777777" w:rsidR="00293EAF" w:rsidRPr="00F84907" w:rsidRDefault="00293EAF" w:rsidP="00293EAF">
      <w:pPr>
        <w:spacing w:before="0"/>
        <w:rPr>
          <w:ins w:id="565" w:author="ALU" w:date="2015-05-29T04:5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0"/>
        <w:gridCol w:w="4839"/>
      </w:tblGrid>
      <w:tr w:rsidR="00293EAF" w:rsidRPr="00F84907" w14:paraId="5842AB9B" w14:textId="77777777" w:rsidTr="00BB37F5">
        <w:trPr>
          <w:jc w:val="center"/>
          <w:ins w:id="566" w:author="ALU" w:date="2015-05-29T04:55:00Z"/>
        </w:trPr>
        <w:tc>
          <w:tcPr>
            <w:tcW w:w="4800" w:type="dxa"/>
          </w:tcPr>
          <w:p w14:paraId="3096428E" w14:textId="77777777" w:rsidR="00293EAF" w:rsidRPr="00F84907" w:rsidRDefault="00293EAF" w:rsidP="00BB37F5">
            <w:pPr>
              <w:pStyle w:val="Tabletext"/>
              <w:rPr>
                <w:ins w:id="567" w:author="ALU" w:date="2015-05-29T04:55:00Z"/>
                <w:b/>
              </w:rPr>
            </w:pPr>
            <w:ins w:id="568" w:author="ALU" w:date="2015-05-29T04:55:00Z">
              <w:r w:rsidRPr="00F84907">
                <w:rPr>
                  <w:b/>
                </w:rPr>
                <w:t xml:space="preserve">Supported </w:t>
              </w:r>
              <w:r w:rsidRPr="00F84907">
                <w:rPr>
                  <w:b/>
                  <w:bCs/>
                </w:rPr>
                <w:t>ITU</w:t>
              </w:r>
              <w:r w:rsidRPr="00F84907">
                <w:rPr>
                  <w:b/>
                  <w:bCs/>
                </w:rPr>
                <w:noBreakHyphen/>
                <w:t>T</w:t>
              </w:r>
              <w:r w:rsidRPr="00F84907">
                <w:t> </w:t>
              </w:r>
              <w:r w:rsidRPr="00F84907">
                <w:rPr>
                  <w:b/>
                </w:rPr>
                <w:t>H.248.8 Error Codes:</w:t>
              </w:r>
            </w:ins>
          </w:p>
        </w:tc>
        <w:tc>
          <w:tcPr>
            <w:tcW w:w="4839" w:type="dxa"/>
          </w:tcPr>
          <w:p w14:paraId="0F840F11" w14:textId="77777777" w:rsidR="00293EAF" w:rsidRPr="00F84907" w:rsidRDefault="00293EAF" w:rsidP="00BB37F5">
            <w:pPr>
              <w:pStyle w:val="Tabletext"/>
              <w:rPr>
                <w:ins w:id="569" w:author="ALU" w:date="2015-05-29T04:55:00Z"/>
              </w:rPr>
            </w:pPr>
            <w:ins w:id="570" w:author="ALU" w:date="2015-05-29T04:55:00Z">
              <w:r w:rsidRPr="00F84907">
                <w:t>…</w:t>
              </w:r>
            </w:ins>
          </w:p>
        </w:tc>
      </w:tr>
      <w:tr w:rsidR="00293EAF" w:rsidRPr="00F84907" w14:paraId="08ACBDCE" w14:textId="77777777" w:rsidTr="00BB37F5">
        <w:trPr>
          <w:jc w:val="center"/>
          <w:ins w:id="571" w:author="ALU" w:date="2015-05-29T04:55:00Z"/>
        </w:trPr>
        <w:tc>
          <w:tcPr>
            <w:tcW w:w="4800" w:type="dxa"/>
          </w:tcPr>
          <w:p w14:paraId="10BE4E80" w14:textId="77777777" w:rsidR="00293EAF" w:rsidRPr="00F84907" w:rsidRDefault="00293EAF" w:rsidP="00BB37F5">
            <w:pPr>
              <w:pStyle w:val="Tabletext"/>
              <w:rPr>
                <w:ins w:id="572" w:author="ALU" w:date="2015-05-29T04:55:00Z"/>
                <w:b/>
              </w:rPr>
            </w:pPr>
            <w:ins w:id="573" w:author="ALU" w:date="2015-05-29T04:55:00Z">
              <w:r w:rsidRPr="00F84907">
                <w:rPr>
                  <w:b/>
                </w:rPr>
                <w:t>Supported Error Codes defined in packages:</w:t>
              </w:r>
            </w:ins>
          </w:p>
        </w:tc>
        <w:tc>
          <w:tcPr>
            <w:tcW w:w="4839" w:type="dxa"/>
          </w:tcPr>
          <w:p w14:paraId="6FD63B45" w14:textId="77777777" w:rsidR="00293EAF" w:rsidRPr="00F84907" w:rsidRDefault="00293EAF" w:rsidP="00BB37F5">
            <w:pPr>
              <w:pStyle w:val="Tabletext"/>
              <w:rPr>
                <w:ins w:id="574" w:author="ALU" w:date="2015-05-29T04:55:00Z"/>
              </w:rPr>
            </w:pPr>
            <w:ins w:id="575" w:author="ALU" w:date="2015-05-29T04:55:00Z">
              <w:r w:rsidRPr="00F84907">
                <w:t xml:space="preserve">#488 "Incorrect stream endpoint interlinkage" </w:t>
              </w:r>
            </w:ins>
          </w:p>
        </w:tc>
      </w:tr>
    </w:tbl>
    <w:p w14:paraId="65FA4580" w14:textId="77777777" w:rsidR="00293EAF" w:rsidRPr="00F84907" w:rsidRDefault="00293EAF" w:rsidP="00293EAF">
      <w:pPr>
        <w:pStyle w:val="Headingb"/>
        <w:rPr>
          <w:ins w:id="576" w:author="ALU" w:date="2015-05-29T04:55:00Z"/>
        </w:rPr>
      </w:pPr>
      <w:ins w:id="577" w:author="ALU" w:date="2015-05-29T04:55:00Z">
        <w:r w:rsidRPr="00F84907">
          <w:t>Error Codes sent by the MG:</w:t>
        </w:r>
      </w:ins>
    </w:p>
    <w:p w14:paraId="4D492C25" w14:textId="77777777" w:rsidR="00293EAF" w:rsidRPr="00F84907" w:rsidRDefault="00293EAF" w:rsidP="00293EAF">
      <w:pPr>
        <w:spacing w:before="0"/>
        <w:rPr>
          <w:ins w:id="578" w:author="ALU" w:date="2015-05-29T04:5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0"/>
        <w:gridCol w:w="4839"/>
      </w:tblGrid>
      <w:tr w:rsidR="00293EAF" w:rsidRPr="00F84907" w14:paraId="26EE5532" w14:textId="77777777" w:rsidTr="00BB37F5">
        <w:trPr>
          <w:jc w:val="center"/>
          <w:ins w:id="579" w:author="ALU" w:date="2015-05-29T04:55:00Z"/>
        </w:trPr>
        <w:tc>
          <w:tcPr>
            <w:tcW w:w="4800" w:type="dxa"/>
          </w:tcPr>
          <w:p w14:paraId="0B2F6FD2" w14:textId="77777777" w:rsidR="00293EAF" w:rsidRPr="00F84907" w:rsidRDefault="00293EAF" w:rsidP="00BB37F5">
            <w:pPr>
              <w:pStyle w:val="Tabletext"/>
              <w:rPr>
                <w:ins w:id="580" w:author="ALU" w:date="2015-05-29T04:55:00Z"/>
                <w:b/>
              </w:rPr>
            </w:pPr>
            <w:ins w:id="581" w:author="ALU" w:date="2015-05-29T04:55:00Z">
              <w:r w:rsidRPr="00F84907">
                <w:rPr>
                  <w:b/>
                </w:rPr>
                <w:t xml:space="preserve">Supported </w:t>
              </w:r>
              <w:r w:rsidRPr="00F84907">
                <w:rPr>
                  <w:b/>
                  <w:bCs/>
                </w:rPr>
                <w:t>ITU</w:t>
              </w:r>
              <w:r w:rsidRPr="00F84907">
                <w:rPr>
                  <w:b/>
                  <w:bCs/>
                </w:rPr>
                <w:noBreakHyphen/>
                <w:t>T</w:t>
              </w:r>
              <w:r w:rsidRPr="00F84907">
                <w:t> </w:t>
              </w:r>
              <w:r w:rsidRPr="00F84907">
                <w:rPr>
                  <w:b/>
                </w:rPr>
                <w:t>H.248.8 Error Codes:</w:t>
              </w:r>
            </w:ins>
          </w:p>
        </w:tc>
        <w:tc>
          <w:tcPr>
            <w:tcW w:w="4839" w:type="dxa"/>
          </w:tcPr>
          <w:p w14:paraId="35E17FBD" w14:textId="77777777" w:rsidR="00293EAF" w:rsidRPr="00F84907" w:rsidRDefault="00293EAF" w:rsidP="00BB37F5">
            <w:pPr>
              <w:pStyle w:val="Tabletext"/>
              <w:rPr>
                <w:ins w:id="582" w:author="ALU" w:date="2015-05-29T04:55:00Z"/>
              </w:rPr>
            </w:pPr>
            <w:ins w:id="583" w:author="ALU" w:date="2015-05-29T04:55:00Z">
              <w:r w:rsidRPr="00F84907">
                <w:t>…</w:t>
              </w:r>
            </w:ins>
          </w:p>
        </w:tc>
      </w:tr>
      <w:tr w:rsidR="00293EAF" w:rsidRPr="00F84907" w14:paraId="48189883" w14:textId="77777777" w:rsidTr="00BB37F5">
        <w:trPr>
          <w:jc w:val="center"/>
          <w:ins w:id="584" w:author="ALU" w:date="2015-05-29T04:55:00Z"/>
        </w:trPr>
        <w:tc>
          <w:tcPr>
            <w:tcW w:w="4800" w:type="dxa"/>
          </w:tcPr>
          <w:p w14:paraId="20472958" w14:textId="77777777" w:rsidR="00293EAF" w:rsidRPr="00F84907" w:rsidRDefault="00293EAF" w:rsidP="00BB37F5">
            <w:pPr>
              <w:pStyle w:val="Tabletext"/>
              <w:rPr>
                <w:ins w:id="585" w:author="ALU" w:date="2015-05-29T04:55:00Z"/>
                <w:b/>
              </w:rPr>
            </w:pPr>
            <w:ins w:id="586" w:author="ALU" w:date="2015-05-29T04:55:00Z">
              <w:r w:rsidRPr="00F84907">
                <w:rPr>
                  <w:b/>
                </w:rPr>
                <w:t>Supported Error Codes defined in packages:</w:t>
              </w:r>
            </w:ins>
          </w:p>
        </w:tc>
        <w:tc>
          <w:tcPr>
            <w:tcW w:w="4839" w:type="dxa"/>
          </w:tcPr>
          <w:p w14:paraId="6509E810" w14:textId="77777777" w:rsidR="00293EAF" w:rsidRPr="00F84907" w:rsidRDefault="00293EAF" w:rsidP="00BB37F5">
            <w:pPr>
              <w:pStyle w:val="Tabletext"/>
              <w:rPr>
                <w:ins w:id="587" w:author="ALU" w:date="2015-05-29T04:55:00Z"/>
              </w:rPr>
            </w:pPr>
            <w:ins w:id="588" w:author="ALU" w:date="2015-05-29T04:55:00Z">
              <w:r w:rsidRPr="00F84907">
                <w:t xml:space="preserve">#488 "Incorrect stream endpoint interlinkage" </w:t>
              </w:r>
            </w:ins>
          </w:p>
        </w:tc>
      </w:tr>
    </w:tbl>
    <w:p w14:paraId="729FA63D" w14:textId="77777777" w:rsidR="00293EAF" w:rsidRPr="00F84907" w:rsidRDefault="00293EAF" w:rsidP="00EF6772">
      <w:pPr>
        <w:spacing w:before="0"/>
        <w:jc w:val="both"/>
        <w:rPr>
          <w:ins w:id="589" w:author="ALU" w:date="2015-05-29T04:55:00Z"/>
          <w:iCs/>
        </w:rPr>
      </w:pPr>
    </w:p>
    <w:p w14:paraId="71B96B64" w14:textId="77777777" w:rsidR="00EF6772" w:rsidRPr="00F84907" w:rsidRDefault="00EF6772" w:rsidP="00EF6772">
      <w:pPr>
        <w:spacing w:before="0"/>
        <w:jc w:val="both"/>
      </w:pPr>
      <w:r w:rsidRPr="00F84907">
        <w:rPr>
          <w:iCs/>
        </w:rPr>
        <w:t>All other error codes are "</w:t>
      </w:r>
      <w:r w:rsidRPr="00F84907">
        <w:rPr>
          <w:i/>
          <w:iCs/>
        </w:rPr>
        <w:t>Subject to profile specification</w:t>
      </w:r>
      <w:r w:rsidRPr="00F84907">
        <w:t>".</w:t>
      </w:r>
    </w:p>
    <w:p w14:paraId="7159D7A2" w14:textId="77777777" w:rsidR="004C4DB0" w:rsidRPr="00F84907" w:rsidRDefault="004C4DB0" w:rsidP="00EF6772">
      <w:pPr>
        <w:rPr>
          <w:iCs/>
        </w:rPr>
      </w:pPr>
    </w:p>
    <w:p w14:paraId="1EB248E1" w14:textId="77777777" w:rsidR="00EF6772" w:rsidRPr="00F84907" w:rsidRDefault="00EF6772" w:rsidP="00EF6772">
      <w:pPr>
        <w:pStyle w:val="Heading2"/>
      </w:pPr>
      <w:bookmarkStart w:id="590" w:name="_Toc111601345"/>
      <w:bookmarkStart w:id="591" w:name="_Toc111601662"/>
      <w:bookmarkStart w:id="592" w:name="_Toc111601981"/>
      <w:bookmarkStart w:id="593" w:name="_Toc323893710"/>
      <w:bookmarkStart w:id="594" w:name="_Toc340158246"/>
      <w:bookmarkStart w:id="595" w:name="_Toc359519989"/>
      <w:bookmarkStart w:id="596" w:name="_Toc386522562"/>
      <w:bookmarkStart w:id="597" w:name="_Toc386523365"/>
      <w:bookmarkStart w:id="598" w:name="_Toc404969424"/>
      <w:bookmarkStart w:id="599" w:name="_Toc411976760"/>
      <w:r w:rsidRPr="00F84907">
        <w:t>11.8</w:t>
      </w:r>
      <w:r w:rsidRPr="00F84907">
        <w:tab/>
        <w:t>Command API</w:t>
      </w:r>
      <w:bookmarkEnd w:id="590"/>
      <w:bookmarkEnd w:id="591"/>
      <w:bookmarkEnd w:id="592"/>
      <w:bookmarkEnd w:id="593"/>
      <w:bookmarkEnd w:id="594"/>
      <w:bookmarkEnd w:id="595"/>
      <w:bookmarkEnd w:id="596"/>
      <w:bookmarkEnd w:id="597"/>
      <w:bookmarkEnd w:id="598"/>
      <w:bookmarkEnd w:id="599"/>
    </w:p>
    <w:p w14:paraId="38A2B049" w14:textId="77777777" w:rsidR="00EF6772" w:rsidRPr="00F84907" w:rsidRDefault="00EF6772" w:rsidP="00EF6772">
      <w:pPr>
        <w:spacing w:before="80"/>
      </w:pPr>
      <w:r w:rsidRPr="00F84907">
        <w:t>NOTE – It is assumed that an Error Descriptor may be returned in any command reply.</w:t>
      </w:r>
    </w:p>
    <w:p w14:paraId="5451C479" w14:textId="77777777" w:rsidR="00EF6772" w:rsidRPr="00F84907" w:rsidRDefault="00EF6772" w:rsidP="00EF6772">
      <w:pPr>
        <w:pStyle w:val="Heading3"/>
      </w:pPr>
      <w:bookmarkStart w:id="600" w:name="_Toc111601346"/>
      <w:bookmarkStart w:id="601" w:name="_Toc111601663"/>
      <w:bookmarkStart w:id="602" w:name="_Toc111601982"/>
      <w:bookmarkStart w:id="603" w:name="_Toc323893711"/>
      <w:bookmarkStart w:id="604" w:name="_Toc340158247"/>
      <w:bookmarkStart w:id="605" w:name="_Toc359519990"/>
      <w:bookmarkStart w:id="606" w:name="_Toc386522563"/>
      <w:bookmarkStart w:id="607" w:name="_Toc386523366"/>
      <w:bookmarkStart w:id="608" w:name="_Toc404969425"/>
      <w:bookmarkStart w:id="609" w:name="_Toc411976761"/>
      <w:r w:rsidRPr="00F84907">
        <w:t>11.8.1</w:t>
      </w:r>
      <w:r w:rsidRPr="00F84907">
        <w:tab/>
        <w:t>Add</w:t>
      </w:r>
      <w:bookmarkEnd w:id="600"/>
      <w:bookmarkEnd w:id="601"/>
      <w:bookmarkEnd w:id="602"/>
      <w:bookmarkEnd w:id="603"/>
      <w:bookmarkEnd w:id="604"/>
      <w:bookmarkEnd w:id="605"/>
      <w:bookmarkEnd w:id="606"/>
      <w:bookmarkEnd w:id="607"/>
      <w:bookmarkEnd w:id="608"/>
      <w:bookmarkEnd w:id="609"/>
    </w:p>
    <w:p w14:paraId="5FEB3BA2" w14:textId="77777777" w:rsidR="00EF6772" w:rsidRPr="00F84907" w:rsidRDefault="00EF6772" w:rsidP="00EF6772">
      <w:r w:rsidRPr="00F84907">
        <w:rPr>
          <w:i/>
          <w:iCs/>
        </w:rPr>
        <w:t>Subject to profile specification</w:t>
      </w:r>
      <w:r w:rsidRPr="00F84907">
        <w:t>.</w:t>
      </w:r>
    </w:p>
    <w:p w14:paraId="5E5BA259" w14:textId="77777777" w:rsidR="00EF6772" w:rsidRPr="00F84907" w:rsidRDefault="00EF6772" w:rsidP="00EF6772">
      <w:pPr>
        <w:pStyle w:val="Heading3"/>
      </w:pPr>
      <w:bookmarkStart w:id="610" w:name="_Toc111601347"/>
      <w:bookmarkStart w:id="611" w:name="_Toc111601664"/>
      <w:bookmarkStart w:id="612" w:name="_Toc111601983"/>
      <w:bookmarkStart w:id="613" w:name="_Toc323893712"/>
      <w:bookmarkStart w:id="614" w:name="_Toc340158248"/>
      <w:bookmarkStart w:id="615" w:name="_Toc359519991"/>
      <w:bookmarkStart w:id="616" w:name="_Toc386522564"/>
      <w:bookmarkStart w:id="617" w:name="_Toc386523367"/>
      <w:bookmarkStart w:id="618" w:name="_Toc404969426"/>
      <w:bookmarkStart w:id="619" w:name="_Toc411976762"/>
      <w:r w:rsidRPr="00F84907">
        <w:t>11.8.2</w:t>
      </w:r>
      <w:r w:rsidRPr="00F84907">
        <w:tab/>
        <w:t>Modify</w:t>
      </w:r>
      <w:bookmarkEnd w:id="610"/>
      <w:bookmarkEnd w:id="611"/>
      <w:bookmarkEnd w:id="612"/>
      <w:bookmarkEnd w:id="613"/>
      <w:bookmarkEnd w:id="614"/>
      <w:bookmarkEnd w:id="615"/>
      <w:bookmarkEnd w:id="616"/>
      <w:bookmarkEnd w:id="617"/>
      <w:bookmarkEnd w:id="618"/>
      <w:bookmarkEnd w:id="619"/>
    </w:p>
    <w:p w14:paraId="7C700AC4" w14:textId="77777777" w:rsidR="00EF6772" w:rsidRPr="00F84907" w:rsidRDefault="00EF6772" w:rsidP="00EF6772">
      <w:bookmarkStart w:id="620" w:name="_Toc111601348"/>
      <w:bookmarkStart w:id="621" w:name="_Toc111601665"/>
      <w:bookmarkStart w:id="622" w:name="_Toc111601984"/>
      <w:r w:rsidRPr="00F84907">
        <w:rPr>
          <w:i/>
          <w:iCs/>
        </w:rPr>
        <w:t>Subject to profile specification</w:t>
      </w:r>
      <w:r w:rsidRPr="00F84907">
        <w:t>.</w:t>
      </w:r>
    </w:p>
    <w:p w14:paraId="715A0A9E" w14:textId="77777777" w:rsidR="00EF6772" w:rsidRPr="00F84907" w:rsidRDefault="00EF6772" w:rsidP="00EF6772">
      <w:pPr>
        <w:pStyle w:val="Heading3"/>
      </w:pPr>
      <w:bookmarkStart w:id="623" w:name="_Toc323893713"/>
      <w:bookmarkStart w:id="624" w:name="_Toc340158249"/>
      <w:bookmarkStart w:id="625" w:name="_Toc359519992"/>
      <w:bookmarkStart w:id="626" w:name="_Toc386522565"/>
      <w:bookmarkStart w:id="627" w:name="_Toc386523368"/>
      <w:bookmarkStart w:id="628" w:name="_Toc404969427"/>
      <w:bookmarkStart w:id="629" w:name="_Toc411976763"/>
      <w:r w:rsidRPr="00F84907">
        <w:t>11.8.3</w:t>
      </w:r>
      <w:r w:rsidRPr="00F84907">
        <w:tab/>
        <w:t>Subtract</w:t>
      </w:r>
      <w:bookmarkEnd w:id="620"/>
      <w:bookmarkEnd w:id="621"/>
      <w:bookmarkEnd w:id="622"/>
      <w:bookmarkEnd w:id="623"/>
      <w:bookmarkEnd w:id="624"/>
      <w:bookmarkEnd w:id="625"/>
      <w:bookmarkEnd w:id="626"/>
      <w:bookmarkEnd w:id="627"/>
      <w:bookmarkEnd w:id="628"/>
      <w:bookmarkEnd w:id="629"/>
    </w:p>
    <w:p w14:paraId="265654B3" w14:textId="77777777" w:rsidR="00EF6772" w:rsidRPr="00F84907" w:rsidRDefault="00EF6772" w:rsidP="00EF6772">
      <w:bookmarkStart w:id="630" w:name="_Toc111601349"/>
      <w:bookmarkStart w:id="631" w:name="_Toc111601666"/>
      <w:bookmarkStart w:id="632" w:name="_Toc111601985"/>
      <w:r w:rsidRPr="00F84907">
        <w:rPr>
          <w:i/>
          <w:iCs/>
        </w:rPr>
        <w:t>Subject to profile specification</w:t>
      </w:r>
      <w:r w:rsidRPr="00F84907">
        <w:t>.</w:t>
      </w:r>
    </w:p>
    <w:p w14:paraId="58FC0FE6" w14:textId="77777777" w:rsidR="00EF6772" w:rsidRPr="00F84907" w:rsidRDefault="00EF6772" w:rsidP="00EF6772">
      <w:pPr>
        <w:pStyle w:val="Heading3"/>
      </w:pPr>
      <w:bookmarkStart w:id="633" w:name="_Toc323893714"/>
      <w:bookmarkStart w:id="634" w:name="_Toc340158250"/>
      <w:bookmarkStart w:id="635" w:name="_Toc359519993"/>
      <w:bookmarkStart w:id="636" w:name="_Toc386522566"/>
      <w:bookmarkStart w:id="637" w:name="_Toc386523369"/>
      <w:bookmarkStart w:id="638" w:name="_Toc404969428"/>
      <w:bookmarkStart w:id="639" w:name="_Toc411976764"/>
      <w:r w:rsidRPr="00F84907">
        <w:t>11.8.4</w:t>
      </w:r>
      <w:r w:rsidRPr="00F84907">
        <w:tab/>
        <w:t>Move</w:t>
      </w:r>
      <w:bookmarkEnd w:id="630"/>
      <w:bookmarkEnd w:id="631"/>
      <w:bookmarkEnd w:id="632"/>
      <w:bookmarkEnd w:id="633"/>
      <w:bookmarkEnd w:id="634"/>
      <w:bookmarkEnd w:id="635"/>
      <w:bookmarkEnd w:id="636"/>
      <w:bookmarkEnd w:id="637"/>
      <w:bookmarkEnd w:id="638"/>
      <w:bookmarkEnd w:id="639"/>
    </w:p>
    <w:p w14:paraId="58FABF39" w14:textId="77777777" w:rsidR="00EF6772" w:rsidRPr="00F84907" w:rsidRDefault="00EF6772" w:rsidP="00EF6772">
      <w:bookmarkStart w:id="640" w:name="_Toc111601350"/>
      <w:bookmarkStart w:id="641" w:name="_Toc111601667"/>
      <w:bookmarkStart w:id="642" w:name="_Toc111601986"/>
      <w:r w:rsidRPr="00F84907">
        <w:rPr>
          <w:i/>
          <w:iCs/>
        </w:rPr>
        <w:t>Subject to profile specification</w:t>
      </w:r>
      <w:r w:rsidRPr="00F84907">
        <w:t>.</w:t>
      </w:r>
    </w:p>
    <w:p w14:paraId="2686D14A" w14:textId="77777777" w:rsidR="00EF6772" w:rsidRPr="00F84907" w:rsidRDefault="00EF6772" w:rsidP="00EF6772">
      <w:pPr>
        <w:pStyle w:val="Heading3"/>
      </w:pPr>
      <w:bookmarkStart w:id="643" w:name="_Toc323893715"/>
      <w:bookmarkStart w:id="644" w:name="_Toc340158251"/>
      <w:bookmarkStart w:id="645" w:name="_Toc359519994"/>
      <w:bookmarkStart w:id="646" w:name="_Toc386522567"/>
      <w:bookmarkStart w:id="647" w:name="_Toc386523370"/>
      <w:bookmarkStart w:id="648" w:name="_Toc404969429"/>
      <w:bookmarkStart w:id="649" w:name="_Toc411976765"/>
      <w:r w:rsidRPr="00F84907">
        <w:t>11.8.5</w:t>
      </w:r>
      <w:r w:rsidRPr="00F84907">
        <w:tab/>
        <w:t>AuditValue</w:t>
      </w:r>
      <w:bookmarkEnd w:id="640"/>
      <w:bookmarkEnd w:id="641"/>
      <w:bookmarkEnd w:id="642"/>
      <w:bookmarkEnd w:id="643"/>
      <w:bookmarkEnd w:id="644"/>
      <w:bookmarkEnd w:id="645"/>
      <w:bookmarkEnd w:id="646"/>
      <w:bookmarkEnd w:id="647"/>
      <w:bookmarkEnd w:id="648"/>
      <w:bookmarkEnd w:id="649"/>
    </w:p>
    <w:p w14:paraId="1D17C6B9" w14:textId="77777777" w:rsidR="00EF6772" w:rsidRPr="00F84907" w:rsidRDefault="00EF6772" w:rsidP="00EF6772">
      <w:bookmarkStart w:id="650" w:name="_Toc111601351"/>
      <w:bookmarkStart w:id="651" w:name="_Toc111601668"/>
      <w:bookmarkStart w:id="652" w:name="_Toc111601987"/>
      <w:r w:rsidRPr="00F84907">
        <w:rPr>
          <w:i/>
          <w:iCs/>
        </w:rPr>
        <w:t>Subject to profile specification</w:t>
      </w:r>
      <w:r w:rsidRPr="00F84907">
        <w:t>.</w:t>
      </w:r>
    </w:p>
    <w:p w14:paraId="342F5B95" w14:textId="77777777" w:rsidR="00EF6772" w:rsidRPr="00F84907" w:rsidRDefault="00EF6772" w:rsidP="00EF6772">
      <w:pPr>
        <w:pStyle w:val="Heading3"/>
      </w:pPr>
      <w:bookmarkStart w:id="653" w:name="_Toc323893716"/>
      <w:bookmarkStart w:id="654" w:name="_Toc340158252"/>
      <w:bookmarkStart w:id="655" w:name="_Toc359519995"/>
      <w:bookmarkStart w:id="656" w:name="_Toc386522568"/>
      <w:bookmarkStart w:id="657" w:name="_Toc386523371"/>
      <w:bookmarkStart w:id="658" w:name="_Toc404969430"/>
      <w:bookmarkStart w:id="659" w:name="_Toc411976766"/>
      <w:r w:rsidRPr="00F84907">
        <w:t>11.8.6</w:t>
      </w:r>
      <w:r w:rsidRPr="00F84907">
        <w:tab/>
        <w:t>AuditCapabilities</w:t>
      </w:r>
      <w:bookmarkEnd w:id="650"/>
      <w:bookmarkEnd w:id="651"/>
      <w:bookmarkEnd w:id="652"/>
      <w:bookmarkEnd w:id="653"/>
      <w:bookmarkEnd w:id="654"/>
      <w:bookmarkEnd w:id="655"/>
      <w:bookmarkEnd w:id="656"/>
      <w:bookmarkEnd w:id="657"/>
      <w:bookmarkEnd w:id="658"/>
      <w:bookmarkEnd w:id="659"/>
    </w:p>
    <w:p w14:paraId="17D93BB2" w14:textId="77777777" w:rsidR="00EF6772" w:rsidRPr="00F84907" w:rsidRDefault="00EF6772" w:rsidP="00EF6772">
      <w:bookmarkStart w:id="660" w:name="_Toc111601352"/>
      <w:bookmarkStart w:id="661" w:name="_Toc111601669"/>
      <w:bookmarkStart w:id="662" w:name="_Toc111601988"/>
      <w:r w:rsidRPr="00F84907">
        <w:rPr>
          <w:i/>
          <w:iCs/>
        </w:rPr>
        <w:t>Subject to profile specification</w:t>
      </w:r>
      <w:r w:rsidRPr="00F84907">
        <w:t>.</w:t>
      </w:r>
    </w:p>
    <w:p w14:paraId="03D3E9F8" w14:textId="77777777" w:rsidR="00EF6772" w:rsidRPr="00F84907" w:rsidRDefault="00EF6772" w:rsidP="00EF6772">
      <w:pPr>
        <w:pStyle w:val="Heading3"/>
      </w:pPr>
      <w:bookmarkStart w:id="663" w:name="_Toc323893717"/>
      <w:bookmarkStart w:id="664" w:name="_Toc340158253"/>
      <w:bookmarkStart w:id="665" w:name="_Toc359519996"/>
      <w:bookmarkStart w:id="666" w:name="_Toc386522569"/>
      <w:bookmarkStart w:id="667" w:name="_Toc386523372"/>
      <w:bookmarkStart w:id="668" w:name="_Toc404969431"/>
      <w:bookmarkStart w:id="669" w:name="_Toc411976767"/>
      <w:r w:rsidRPr="00F84907">
        <w:t>11.8.7</w:t>
      </w:r>
      <w:r w:rsidRPr="00F84907">
        <w:tab/>
        <w:t>Notify</w:t>
      </w:r>
      <w:bookmarkEnd w:id="660"/>
      <w:bookmarkEnd w:id="661"/>
      <w:bookmarkEnd w:id="662"/>
      <w:bookmarkEnd w:id="663"/>
      <w:bookmarkEnd w:id="664"/>
      <w:bookmarkEnd w:id="665"/>
      <w:bookmarkEnd w:id="666"/>
      <w:bookmarkEnd w:id="667"/>
      <w:bookmarkEnd w:id="668"/>
      <w:bookmarkEnd w:id="669"/>
    </w:p>
    <w:p w14:paraId="73C37B73" w14:textId="77777777" w:rsidR="00EF6772" w:rsidRPr="00F84907" w:rsidRDefault="00EF6772" w:rsidP="00EF6772">
      <w:bookmarkStart w:id="670" w:name="_Toc111601353"/>
      <w:bookmarkStart w:id="671" w:name="_Toc111601670"/>
      <w:bookmarkStart w:id="672" w:name="_Toc111601989"/>
      <w:r w:rsidRPr="00F84907">
        <w:rPr>
          <w:i/>
          <w:iCs/>
        </w:rPr>
        <w:t>Subject to profile specification</w:t>
      </w:r>
      <w:r w:rsidRPr="00F84907">
        <w:t>.</w:t>
      </w:r>
    </w:p>
    <w:p w14:paraId="2D63D900" w14:textId="77777777" w:rsidR="00EF6772" w:rsidRPr="00F84907" w:rsidRDefault="00EF6772" w:rsidP="00EF6772">
      <w:pPr>
        <w:pStyle w:val="Heading3"/>
      </w:pPr>
      <w:bookmarkStart w:id="673" w:name="_Toc323893718"/>
      <w:bookmarkStart w:id="674" w:name="_Toc340158254"/>
      <w:bookmarkStart w:id="675" w:name="_Toc359519997"/>
      <w:bookmarkStart w:id="676" w:name="_Toc386522570"/>
      <w:bookmarkStart w:id="677" w:name="_Toc386523373"/>
      <w:bookmarkStart w:id="678" w:name="_Toc404969432"/>
      <w:bookmarkStart w:id="679" w:name="_Toc411976768"/>
      <w:r w:rsidRPr="00F84907">
        <w:t>11.8.8</w:t>
      </w:r>
      <w:r w:rsidRPr="00F84907">
        <w:tab/>
        <w:t>ServiceChange</w:t>
      </w:r>
      <w:bookmarkEnd w:id="670"/>
      <w:bookmarkEnd w:id="671"/>
      <w:bookmarkEnd w:id="672"/>
      <w:bookmarkEnd w:id="673"/>
      <w:bookmarkEnd w:id="674"/>
      <w:bookmarkEnd w:id="675"/>
      <w:bookmarkEnd w:id="676"/>
      <w:bookmarkEnd w:id="677"/>
      <w:bookmarkEnd w:id="678"/>
      <w:bookmarkEnd w:id="679"/>
    </w:p>
    <w:p w14:paraId="6A888FF7" w14:textId="77777777" w:rsidR="00EF6772" w:rsidRPr="00F84907" w:rsidRDefault="00EF6772" w:rsidP="00EF6772">
      <w:bookmarkStart w:id="680" w:name="_Toc111601354"/>
      <w:bookmarkStart w:id="681" w:name="_Toc111601671"/>
      <w:bookmarkStart w:id="682" w:name="_Toc111601990"/>
      <w:r w:rsidRPr="00F84907">
        <w:rPr>
          <w:i/>
          <w:iCs/>
        </w:rPr>
        <w:t>Subject to profile specification</w:t>
      </w:r>
      <w:r w:rsidRPr="00F84907">
        <w:t>.</w:t>
      </w:r>
    </w:p>
    <w:p w14:paraId="1407F510" w14:textId="77777777" w:rsidR="00EF6772" w:rsidRPr="00F84907" w:rsidRDefault="00EF6772" w:rsidP="00EF6772">
      <w:pPr>
        <w:pStyle w:val="Heading3"/>
      </w:pPr>
      <w:bookmarkStart w:id="683" w:name="_Toc323893719"/>
      <w:bookmarkStart w:id="684" w:name="_Toc340158255"/>
      <w:bookmarkStart w:id="685" w:name="_Toc359519998"/>
      <w:bookmarkStart w:id="686" w:name="_Toc386522571"/>
      <w:bookmarkStart w:id="687" w:name="_Toc386523374"/>
      <w:bookmarkStart w:id="688" w:name="_Toc404969433"/>
      <w:bookmarkStart w:id="689" w:name="_Toc411976769"/>
      <w:r w:rsidRPr="00F84907">
        <w:t>11.8.9</w:t>
      </w:r>
      <w:r w:rsidRPr="00F84907">
        <w:tab/>
        <w:t>Manipulating and auditing context attributes</w:t>
      </w:r>
      <w:bookmarkEnd w:id="680"/>
      <w:bookmarkEnd w:id="681"/>
      <w:bookmarkEnd w:id="682"/>
      <w:bookmarkEnd w:id="683"/>
      <w:bookmarkEnd w:id="684"/>
      <w:bookmarkEnd w:id="685"/>
      <w:bookmarkEnd w:id="686"/>
      <w:bookmarkEnd w:id="687"/>
      <w:bookmarkEnd w:id="688"/>
      <w:bookmarkEnd w:id="689"/>
    </w:p>
    <w:p w14:paraId="105123BC" w14:textId="77777777" w:rsidR="00EF6772" w:rsidRPr="00F84907" w:rsidRDefault="00EF6772" w:rsidP="00EF6772">
      <w:bookmarkStart w:id="690" w:name="_Toc111601355"/>
      <w:bookmarkStart w:id="691" w:name="_Toc111601672"/>
      <w:bookmarkStart w:id="692" w:name="_Toc111601991"/>
      <w:r w:rsidRPr="00F84907">
        <w:rPr>
          <w:i/>
          <w:iCs/>
        </w:rPr>
        <w:t>Subject to profile specification</w:t>
      </w:r>
      <w:r w:rsidRPr="00F84907">
        <w:t>.</w:t>
      </w:r>
    </w:p>
    <w:p w14:paraId="13D48A43" w14:textId="77777777" w:rsidR="00EF6772" w:rsidRPr="00F84907" w:rsidRDefault="00EF6772" w:rsidP="00EF6772">
      <w:pPr>
        <w:pStyle w:val="Heading2"/>
      </w:pPr>
      <w:bookmarkStart w:id="693" w:name="_Toc323893720"/>
      <w:bookmarkStart w:id="694" w:name="_Toc340158256"/>
      <w:bookmarkStart w:id="695" w:name="_Toc359519999"/>
      <w:bookmarkStart w:id="696" w:name="_Toc386522572"/>
      <w:bookmarkStart w:id="697" w:name="_Toc386523375"/>
      <w:bookmarkStart w:id="698" w:name="_Toc404969434"/>
      <w:bookmarkStart w:id="699" w:name="_Toc411976770"/>
      <w:r w:rsidRPr="00F84907">
        <w:t>11.9</w:t>
      </w:r>
      <w:r w:rsidRPr="00F84907">
        <w:tab/>
        <w:t>Generic command syntax and encoding</w:t>
      </w:r>
      <w:bookmarkEnd w:id="690"/>
      <w:bookmarkEnd w:id="691"/>
      <w:bookmarkEnd w:id="692"/>
      <w:bookmarkEnd w:id="693"/>
      <w:bookmarkEnd w:id="694"/>
      <w:bookmarkEnd w:id="695"/>
      <w:bookmarkEnd w:id="696"/>
      <w:bookmarkEnd w:id="697"/>
      <w:bookmarkEnd w:id="698"/>
      <w:bookmarkEnd w:id="699"/>
    </w:p>
    <w:p w14:paraId="5BC8F133" w14:textId="77777777" w:rsidR="00EF6772" w:rsidRPr="00F84907" w:rsidRDefault="00EF6772" w:rsidP="00EF6772">
      <w:r w:rsidRPr="00F84907">
        <w:rPr>
          <w:i/>
          <w:iCs/>
        </w:rPr>
        <w:t>Subject to profile specification</w:t>
      </w:r>
      <w:r w:rsidRPr="00F84907">
        <w:t>.</w:t>
      </w:r>
    </w:p>
    <w:p w14:paraId="46DA0898" w14:textId="77777777" w:rsidR="00EF6772" w:rsidRPr="00F84907" w:rsidRDefault="00EF6772" w:rsidP="00EF6772">
      <w:pPr>
        <w:pStyle w:val="Heading2"/>
      </w:pPr>
      <w:bookmarkStart w:id="700" w:name="_Toc111601356"/>
      <w:bookmarkStart w:id="701" w:name="_Toc111601673"/>
      <w:bookmarkStart w:id="702" w:name="_Toc111601992"/>
      <w:bookmarkStart w:id="703" w:name="_Toc323893721"/>
      <w:bookmarkStart w:id="704" w:name="_Toc340158257"/>
      <w:bookmarkStart w:id="705" w:name="_Toc359520000"/>
      <w:bookmarkStart w:id="706" w:name="_Toc386522573"/>
      <w:bookmarkStart w:id="707" w:name="_Toc386523376"/>
      <w:bookmarkStart w:id="708" w:name="_Toc404969435"/>
      <w:bookmarkStart w:id="709" w:name="_Toc411976771"/>
      <w:r w:rsidRPr="00F84907">
        <w:t>11.10</w:t>
      </w:r>
      <w:r w:rsidRPr="00F84907">
        <w:tab/>
        <w:t>Transactions</w:t>
      </w:r>
      <w:bookmarkEnd w:id="700"/>
      <w:bookmarkEnd w:id="701"/>
      <w:bookmarkEnd w:id="702"/>
      <w:bookmarkEnd w:id="703"/>
      <w:bookmarkEnd w:id="704"/>
      <w:bookmarkEnd w:id="705"/>
      <w:bookmarkEnd w:id="706"/>
      <w:bookmarkEnd w:id="707"/>
      <w:bookmarkEnd w:id="708"/>
      <w:bookmarkEnd w:id="709"/>
    </w:p>
    <w:p w14:paraId="35888B9B" w14:textId="77777777" w:rsidR="00EF6772" w:rsidRPr="00F84907" w:rsidRDefault="00EF6772" w:rsidP="00EF6772">
      <w:r w:rsidRPr="00F84907">
        <w:rPr>
          <w:i/>
          <w:iCs/>
        </w:rPr>
        <w:t>Subject to profile specification</w:t>
      </w:r>
      <w:r w:rsidRPr="00F84907">
        <w:t>.</w:t>
      </w:r>
    </w:p>
    <w:p w14:paraId="526091B9" w14:textId="77777777" w:rsidR="00EF6772" w:rsidRPr="00F84907" w:rsidRDefault="00EF6772" w:rsidP="00EF6772">
      <w:pPr>
        <w:spacing w:before="80"/>
      </w:pPr>
      <w:r w:rsidRPr="00F84907">
        <w:lastRenderedPageBreak/>
        <w:t>NOTE – There is no impact on Transactions.</w:t>
      </w:r>
    </w:p>
    <w:p w14:paraId="5DC34CEF" w14:textId="77777777" w:rsidR="00EF6772" w:rsidRPr="00F84907" w:rsidRDefault="00EF6772" w:rsidP="00EF6772">
      <w:pPr>
        <w:pStyle w:val="Heading2"/>
      </w:pPr>
      <w:bookmarkStart w:id="710" w:name="_Toc111601357"/>
      <w:bookmarkStart w:id="711" w:name="_Toc111601674"/>
      <w:bookmarkStart w:id="712" w:name="_Toc111601993"/>
      <w:bookmarkStart w:id="713" w:name="_Toc323893722"/>
      <w:bookmarkStart w:id="714" w:name="_Toc340158258"/>
      <w:bookmarkStart w:id="715" w:name="_Toc359520001"/>
      <w:bookmarkStart w:id="716" w:name="_Toc386522574"/>
      <w:bookmarkStart w:id="717" w:name="_Toc386523377"/>
      <w:bookmarkStart w:id="718" w:name="_Toc404969436"/>
      <w:bookmarkStart w:id="719" w:name="_Toc411976772"/>
      <w:r w:rsidRPr="00F84907">
        <w:t>11.11</w:t>
      </w:r>
      <w:r w:rsidRPr="00F84907">
        <w:tab/>
        <w:t>Messages</w:t>
      </w:r>
      <w:bookmarkEnd w:id="710"/>
      <w:bookmarkEnd w:id="711"/>
      <w:bookmarkEnd w:id="712"/>
      <w:bookmarkEnd w:id="713"/>
      <w:bookmarkEnd w:id="714"/>
      <w:bookmarkEnd w:id="715"/>
      <w:bookmarkEnd w:id="716"/>
      <w:bookmarkEnd w:id="717"/>
      <w:bookmarkEnd w:id="718"/>
      <w:bookmarkEnd w:id="719"/>
    </w:p>
    <w:p w14:paraId="286B47CA" w14:textId="77777777" w:rsidR="00EF6772" w:rsidRPr="00F84907" w:rsidRDefault="00EF6772" w:rsidP="00EF6772">
      <w:r w:rsidRPr="00F84907">
        <w:rPr>
          <w:i/>
          <w:iCs/>
        </w:rPr>
        <w:t>Subject to profile specification</w:t>
      </w:r>
      <w:r w:rsidRPr="00F84907">
        <w:t>.</w:t>
      </w:r>
    </w:p>
    <w:p w14:paraId="36ADD77E" w14:textId="77777777" w:rsidR="00EF6772" w:rsidRPr="00F84907" w:rsidRDefault="00EF6772" w:rsidP="00EF6772">
      <w:pPr>
        <w:pStyle w:val="Heading2"/>
      </w:pPr>
      <w:bookmarkStart w:id="720" w:name="_Toc111601358"/>
      <w:bookmarkStart w:id="721" w:name="_Toc111601675"/>
      <w:bookmarkStart w:id="722" w:name="_Toc111601994"/>
      <w:bookmarkStart w:id="723" w:name="_Toc323893723"/>
      <w:bookmarkStart w:id="724" w:name="_Toc340158259"/>
      <w:bookmarkStart w:id="725" w:name="_Toc359520002"/>
      <w:bookmarkStart w:id="726" w:name="_Toc386522575"/>
      <w:bookmarkStart w:id="727" w:name="_Toc386523378"/>
      <w:bookmarkStart w:id="728" w:name="_Toc404969437"/>
      <w:bookmarkStart w:id="729" w:name="_Toc411976773"/>
      <w:r w:rsidRPr="00F84907">
        <w:t>11.12</w:t>
      </w:r>
      <w:r w:rsidRPr="00F84907">
        <w:tab/>
        <w:t>Transport</w:t>
      </w:r>
      <w:bookmarkEnd w:id="720"/>
      <w:bookmarkEnd w:id="721"/>
      <w:bookmarkEnd w:id="722"/>
      <w:bookmarkEnd w:id="723"/>
      <w:bookmarkEnd w:id="724"/>
      <w:bookmarkEnd w:id="725"/>
      <w:bookmarkEnd w:id="726"/>
      <w:bookmarkEnd w:id="727"/>
      <w:bookmarkEnd w:id="728"/>
      <w:bookmarkEnd w:id="729"/>
    </w:p>
    <w:p w14:paraId="4630BEB6" w14:textId="77777777" w:rsidR="00EF6772" w:rsidRPr="00F84907" w:rsidRDefault="00EF6772" w:rsidP="00EF6772">
      <w:r w:rsidRPr="00F84907">
        <w:rPr>
          <w:i/>
          <w:iCs/>
        </w:rPr>
        <w:t>Subject to profile specification</w:t>
      </w:r>
      <w:r w:rsidRPr="00F84907">
        <w:t>.</w:t>
      </w:r>
    </w:p>
    <w:p w14:paraId="57111FF6" w14:textId="77777777" w:rsidR="00EF6772" w:rsidRPr="00F84907" w:rsidRDefault="00EF6772" w:rsidP="00EF6772">
      <w:pPr>
        <w:spacing w:before="80"/>
      </w:pPr>
      <w:r w:rsidRPr="00F84907">
        <w:t xml:space="preserve">NOTE – Usage of bearer security may demand for an secured H.248 transport mode, too. </w:t>
      </w:r>
    </w:p>
    <w:p w14:paraId="47040406" w14:textId="77777777" w:rsidR="00EF6772" w:rsidRPr="00F84907" w:rsidRDefault="00EF6772" w:rsidP="00EF6772">
      <w:pPr>
        <w:pStyle w:val="Heading2"/>
      </w:pPr>
      <w:bookmarkStart w:id="730" w:name="_Toc111601359"/>
      <w:bookmarkStart w:id="731" w:name="_Toc111601676"/>
      <w:bookmarkStart w:id="732" w:name="_Toc111601995"/>
      <w:bookmarkStart w:id="733" w:name="_Toc323893724"/>
      <w:bookmarkStart w:id="734" w:name="_Toc340158260"/>
      <w:bookmarkStart w:id="735" w:name="_Toc359520003"/>
      <w:bookmarkStart w:id="736" w:name="_Toc386522576"/>
      <w:bookmarkStart w:id="737" w:name="_Toc386523379"/>
      <w:bookmarkStart w:id="738" w:name="_Toc404969438"/>
      <w:bookmarkStart w:id="739" w:name="_Toc411976774"/>
      <w:r w:rsidRPr="00F84907">
        <w:t>11.13</w:t>
      </w:r>
      <w:r w:rsidRPr="00F84907">
        <w:tab/>
        <w:t>Security</w:t>
      </w:r>
      <w:bookmarkEnd w:id="730"/>
      <w:bookmarkEnd w:id="731"/>
      <w:bookmarkEnd w:id="732"/>
      <w:bookmarkEnd w:id="733"/>
      <w:bookmarkEnd w:id="734"/>
      <w:bookmarkEnd w:id="735"/>
      <w:bookmarkEnd w:id="736"/>
      <w:bookmarkEnd w:id="737"/>
      <w:bookmarkEnd w:id="738"/>
      <w:bookmarkEnd w:id="739"/>
    </w:p>
    <w:p w14:paraId="001B23FD" w14:textId="77777777" w:rsidR="00EF6772" w:rsidRPr="00F84907" w:rsidRDefault="00EF6772" w:rsidP="00EF6772">
      <w:r w:rsidRPr="00F84907">
        <w:rPr>
          <w:i/>
          <w:iCs/>
        </w:rPr>
        <w:t>Subject to profile specification</w:t>
      </w:r>
      <w:r w:rsidRPr="00F84907">
        <w:t>.</w:t>
      </w:r>
    </w:p>
    <w:p w14:paraId="2C40512A" w14:textId="77777777" w:rsidR="00EF6772" w:rsidRPr="00F84907" w:rsidRDefault="00EF6772" w:rsidP="00EF6772">
      <w:pPr>
        <w:pStyle w:val="Heading2"/>
      </w:pPr>
      <w:bookmarkStart w:id="740" w:name="_Toc111601360"/>
      <w:bookmarkStart w:id="741" w:name="_Toc111601677"/>
      <w:bookmarkStart w:id="742" w:name="_Toc111601996"/>
      <w:bookmarkStart w:id="743" w:name="_Toc323893725"/>
      <w:bookmarkStart w:id="744" w:name="_Toc340158261"/>
      <w:bookmarkStart w:id="745" w:name="_Toc359520004"/>
      <w:bookmarkStart w:id="746" w:name="_Toc386522577"/>
      <w:bookmarkStart w:id="747" w:name="_Toc386523380"/>
      <w:bookmarkStart w:id="748" w:name="_Toc404969439"/>
      <w:bookmarkStart w:id="749" w:name="_Toc411976775"/>
      <w:r w:rsidRPr="00F84907">
        <w:t>11.14</w:t>
      </w:r>
      <w:r w:rsidRPr="00F84907">
        <w:tab/>
        <w:t>Packages</w:t>
      </w:r>
      <w:bookmarkEnd w:id="740"/>
      <w:bookmarkEnd w:id="741"/>
      <w:bookmarkEnd w:id="742"/>
      <w:bookmarkEnd w:id="743"/>
      <w:bookmarkEnd w:id="744"/>
      <w:bookmarkEnd w:id="745"/>
      <w:bookmarkEnd w:id="746"/>
      <w:bookmarkEnd w:id="747"/>
      <w:bookmarkEnd w:id="748"/>
      <w:bookmarkEnd w:id="749"/>
    </w:p>
    <w:p w14:paraId="3A769133" w14:textId="77777777" w:rsidR="00EF6772" w:rsidRPr="00F84907" w:rsidDel="004C4DB0" w:rsidRDefault="00EF6772" w:rsidP="00EF6772">
      <w:pPr>
        <w:spacing w:before="80"/>
        <w:ind w:left="426" w:hanging="426"/>
        <w:rPr>
          <w:del w:id="750" w:author="ALU" w:date="2015-05-29T04:52:00Z"/>
        </w:rPr>
      </w:pPr>
      <w:bookmarkStart w:id="751" w:name="_Toc359520005"/>
      <w:bookmarkStart w:id="752" w:name="_Toc386522578"/>
      <w:bookmarkStart w:id="753" w:name="_Toc386523381"/>
      <w:bookmarkStart w:id="754" w:name="_Toc404969440"/>
      <w:del w:id="755" w:author="ALU" w:date="2015-05-29T04:52:00Z">
        <w:r w:rsidRPr="00F84907" w:rsidDel="004C4DB0">
          <w:rPr>
            <w:i/>
            <w:sz w:val="22"/>
            <w:highlight w:val="yellow"/>
          </w:rPr>
          <w:delText>{</w:delText>
        </w:r>
        <w:r w:rsidRPr="00F84907" w:rsidDel="004C4DB0">
          <w:rPr>
            <w:b/>
            <w:i/>
            <w:sz w:val="22"/>
            <w:highlight w:val="yellow"/>
          </w:rPr>
          <w:delText>Editor's note</w:delText>
        </w:r>
        <w:r w:rsidRPr="00F84907" w:rsidDel="004C4DB0">
          <w:rPr>
            <w:i/>
            <w:sz w:val="22"/>
            <w:highlight w:val="yellow"/>
          </w:rPr>
          <w:delText xml:space="preserve"> (2015-02): the H.248 package development process for some H.248 WebRTC gateway capabilities is still ongoing. Hence, there are some </w:delText>
        </w:r>
        <w:r w:rsidRPr="00F84907" w:rsidDel="004C4DB0">
          <w:rPr>
            <w:b/>
            <w:i/>
            <w:sz w:val="22"/>
            <w:highlight w:val="yellow"/>
          </w:rPr>
          <w:delText>preliminary assumptions</w:delText>
        </w:r>
        <w:r w:rsidRPr="00F84907" w:rsidDel="004C4DB0">
          <w:rPr>
            <w:i/>
            <w:sz w:val="22"/>
            <w:highlight w:val="yellow"/>
          </w:rPr>
          <w:delText xml:space="preserve"> in this profile clause on packages.}</w:delText>
        </w:r>
      </w:del>
    </w:p>
    <w:p w14:paraId="71AD2AB0" w14:textId="77777777" w:rsidR="00EF6772" w:rsidRPr="00F84907" w:rsidRDefault="00EF6772" w:rsidP="00EF6772">
      <w:pPr>
        <w:pStyle w:val="Heading3"/>
      </w:pPr>
      <w:bookmarkStart w:id="756" w:name="_Toc411976776"/>
      <w:r w:rsidRPr="00F84907">
        <w:t>11.14.1</w:t>
      </w:r>
      <w:r w:rsidRPr="00F84907">
        <w:tab/>
        <w:t>Mandatory Package</w:t>
      </w:r>
      <w:bookmarkEnd w:id="751"/>
      <w:bookmarkEnd w:id="752"/>
      <w:bookmarkEnd w:id="753"/>
      <w:bookmarkEnd w:id="754"/>
      <w:bookmarkEnd w:id="756"/>
      <w:r w:rsidRPr="00F84907">
        <w:t xml:space="preserve"> </w:t>
      </w:r>
    </w:p>
    <w:p w14:paraId="1B4BA7FD" w14:textId="77777777" w:rsidR="00EF6772" w:rsidRPr="00F84907" w:rsidRDefault="00EF6772" w:rsidP="00EF6772">
      <w:pPr>
        <w:spacing w:after="120"/>
        <w:rPr>
          <w:i/>
          <w:iCs/>
        </w:rPr>
      </w:pPr>
      <w:r w:rsidRPr="00F84907">
        <w:rPr>
          <w:i/>
          <w:iCs/>
        </w:rPr>
        <w:t>Mandatory: specifies the packages that shall be supported in this profile.</w:t>
      </w:r>
    </w:p>
    <w:p w14:paraId="407846BD"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p>
    <w:p w14:paraId="613E927B"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F84907">
        <w:rPr>
          <w:sz w:val="22"/>
          <w:szCs w:val="22"/>
        </w:rPr>
        <w:t>Examples:</w:t>
      </w:r>
    </w:p>
    <w:p w14:paraId="38866003"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IF CS</w:t>
      </w:r>
      <w:r w:rsidRPr="00F84907">
        <w:rPr>
          <w:sz w:val="22"/>
          <w:vertAlign w:val="subscript"/>
        </w:rPr>
        <w:t>A</w:t>
      </w:r>
      <w:r w:rsidRPr="00F84907">
        <w:rPr>
          <w:sz w:val="22"/>
        </w:rPr>
        <w:t xml:space="preserve"> OR CS</w:t>
      </w:r>
      <w:r w:rsidRPr="00F84907">
        <w:rPr>
          <w:sz w:val="22"/>
          <w:vertAlign w:val="subscript"/>
        </w:rPr>
        <w:t>B</w:t>
      </w:r>
      <w:r w:rsidRPr="00F84907">
        <w:rPr>
          <w:sz w:val="22"/>
        </w:rPr>
        <w:t xml:space="preserve"> </w:t>
      </w:r>
      <w:ins w:id="757" w:author="ALU" w:date="2015-05-29T04:56:00Z">
        <w:r w:rsidR="00BB37F5" w:rsidRPr="00F84907">
          <w:rPr>
            <w:sz w:val="22"/>
          </w:rPr>
          <w:t>OR CS</w:t>
        </w:r>
        <w:r w:rsidR="00BB37F5" w:rsidRPr="00F84907">
          <w:rPr>
            <w:sz w:val="22"/>
            <w:vertAlign w:val="subscript"/>
          </w:rPr>
          <w:t>C</w:t>
        </w:r>
        <w:r w:rsidR="00BB37F5" w:rsidRPr="00F84907">
          <w:rPr>
            <w:sz w:val="22"/>
          </w:rPr>
          <w:t xml:space="preserve"> </w:t>
        </w:r>
      </w:ins>
      <w:r w:rsidRPr="00F84907">
        <w:rPr>
          <w:sz w:val="22"/>
        </w:rPr>
        <w:t>THEN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EF6772" w:rsidRPr="00F84907" w14:paraId="1BB4BA68" w14:textId="77777777" w:rsidTr="00E20A20">
        <w:trPr>
          <w:jc w:val="center"/>
        </w:trPr>
        <w:tc>
          <w:tcPr>
            <w:tcW w:w="9639" w:type="dxa"/>
            <w:gridSpan w:val="4"/>
          </w:tcPr>
          <w:p w14:paraId="161E1913"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Mandatory packages:</w:t>
            </w:r>
          </w:p>
        </w:tc>
      </w:tr>
      <w:tr w:rsidR="00EF6772" w:rsidRPr="00F84907" w14:paraId="5EB84C72" w14:textId="77777777" w:rsidTr="00E20A20">
        <w:trPr>
          <w:jc w:val="center"/>
        </w:trPr>
        <w:tc>
          <w:tcPr>
            <w:tcW w:w="3388" w:type="dxa"/>
          </w:tcPr>
          <w:p w14:paraId="7F5FECB6"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Package name</w:t>
            </w:r>
          </w:p>
        </w:tc>
        <w:tc>
          <w:tcPr>
            <w:tcW w:w="1861" w:type="dxa"/>
          </w:tcPr>
          <w:p w14:paraId="1E090685"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PackageID</w:t>
            </w:r>
          </w:p>
        </w:tc>
        <w:tc>
          <w:tcPr>
            <w:tcW w:w="1350" w:type="dxa"/>
          </w:tcPr>
          <w:p w14:paraId="5B4BCE4B"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Version</w:t>
            </w:r>
          </w:p>
        </w:tc>
        <w:tc>
          <w:tcPr>
            <w:tcW w:w="3040" w:type="dxa"/>
          </w:tcPr>
          <w:p w14:paraId="0635F302"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0"/>
              </w:rPr>
              <w:t>Termination Types Supported</w:t>
            </w:r>
            <w:ins w:id="758" w:author="ALU" w:date="2015-05-28T05:42:00Z">
              <w:r w:rsidR="00C772FA" w:rsidRPr="00F84907">
                <w:rPr>
                  <w:b/>
                  <w:sz w:val="20"/>
                </w:rPr>
                <w:t xml:space="preserve"> (NOTE)</w:t>
              </w:r>
            </w:ins>
          </w:p>
        </w:tc>
      </w:tr>
      <w:tr w:rsidR="00EF6772" w:rsidRPr="00F84907" w14:paraId="478E5B99" w14:textId="77777777" w:rsidTr="00E20A20">
        <w:trPr>
          <w:jc w:val="center"/>
        </w:trPr>
        <w:tc>
          <w:tcPr>
            <w:tcW w:w="3388" w:type="dxa"/>
          </w:tcPr>
          <w:p w14:paraId="5F599E82"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F84907">
              <w:rPr>
                <w:sz w:val="22"/>
              </w:rPr>
              <w:t xml:space="preserve">"IP NAT traversal package" [ITU-T H.248.37] </w:t>
            </w:r>
          </w:p>
        </w:tc>
        <w:tc>
          <w:tcPr>
            <w:tcW w:w="1861" w:type="dxa"/>
          </w:tcPr>
          <w:p w14:paraId="0C22CD0D" w14:textId="77777777" w:rsidR="00EF6772" w:rsidRPr="00F84907" w:rsidRDefault="00EF6772" w:rsidP="00E20A20">
            <w:pPr>
              <w:pStyle w:val="Tabletext"/>
              <w:rPr>
                <w:b/>
                <w:sz w:val="28"/>
                <w:szCs w:val="22"/>
              </w:rPr>
            </w:pPr>
            <w:r w:rsidRPr="00F84907">
              <w:t>ipnapt (0x0099)</w:t>
            </w:r>
          </w:p>
        </w:tc>
        <w:tc>
          <w:tcPr>
            <w:tcW w:w="1350" w:type="dxa"/>
          </w:tcPr>
          <w:p w14:paraId="2E212DD0"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F84907">
              <w:rPr>
                <w:sz w:val="22"/>
                <w:szCs w:val="22"/>
              </w:rPr>
              <w:t>v1</w:t>
            </w:r>
          </w:p>
        </w:tc>
        <w:tc>
          <w:tcPr>
            <w:tcW w:w="3040" w:type="dxa"/>
          </w:tcPr>
          <w:p w14:paraId="49E73FFB"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del w:id="759" w:author="ALU" w:date="2015-05-28T05:39:00Z">
              <w:r w:rsidRPr="00F84907" w:rsidDel="00C772FA">
                <w:rPr>
                  <w:sz w:val="22"/>
                  <w:szCs w:val="22"/>
                </w:rPr>
                <w:delText>ANY</w:delText>
              </w:r>
            </w:del>
            <w:ins w:id="760" w:author="ALU" w:date="2015-05-28T05:39:00Z">
              <w:r w:rsidR="00C772FA" w:rsidRPr="00F84907">
                <w:rPr>
                  <w:sz w:val="22"/>
                  <w:szCs w:val="22"/>
                </w:rPr>
                <w:t>IP</w:t>
              </w:r>
            </w:ins>
          </w:p>
        </w:tc>
      </w:tr>
      <w:tr w:rsidR="00EF6772" w:rsidRPr="00F84907" w14:paraId="4CBC1177" w14:textId="77777777" w:rsidTr="00E20A20">
        <w:trPr>
          <w:jc w:val="center"/>
        </w:trPr>
        <w:tc>
          <w:tcPr>
            <w:tcW w:w="3388" w:type="dxa"/>
          </w:tcPr>
          <w:p w14:paraId="3B5CC723" w14:textId="77777777" w:rsidR="00EF6772" w:rsidRPr="00F84907" w:rsidRDefault="00EF6772" w:rsidP="00E20A20">
            <w:pPr>
              <w:pStyle w:val="Tabletext"/>
              <w:rPr>
                <w:b/>
                <w:sz w:val="28"/>
              </w:rPr>
            </w:pPr>
            <w:r w:rsidRPr="00F84907">
              <w:t>"MG Act-as STUN server package" [ITU-T H.248.50]</w:t>
            </w:r>
          </w:p>
        </w:tc>
        <w:tc>
          <w:tcPr>
            <w:tcW w:w="1861" w:type="dxa"/>
          </w:tcPr>
          <w:p w14:paraId="71505949" w14:textId="77777777" w:rsidR="00EF6772" w:rsidRPr="00F84907" w:rsidRDefault="00EF6772" w:rsidP="00E20A20">
            <w:pPr>
              <w:pStyle w:val="Tabletext"/>
              <w:rPr>
                <w:b/>
                <w:sz w:val="28"/>
                <w:szCs w:val="22"/>
              </w:rPr>
            </w:pPr>
            <w:r w:rsidRPr="00F84907">
              <w:t>mgastuns (0x00c2)</w:t>
            </w:r>
          </w:p>
        </w:tc>
        <w:tc>
          <w:tcPr>
            <w:tcW w:w="1350" w:type="dxa"/>
          </w:tcPr>
          <w:p w14:paraId="327E41FA"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F84907">
              <w:rPr>
                <w:sz w:val="22"/>
                <w:szCs w:val="22"/>
              </w:rPr>
              <w:t>v1</w:t>
            </w:r>
          </w:p>
        </w:tc>
        <w:tc>
          <w:tcPr>
            <w:tcW w:w="3040" w:type="dxa"/>
          </w:tcPr>
          <w:p w14:paraId="30B5E26C"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szCs w:val="22"/>
              </w:rPr>
            </w:pPr>
            <w:del w:id="761" w:author="ALU" w:date="2015-05-28T05:39:00Z">
              <w:r w:rsidRPr="00F84907" w:rsidDel="00C772FA">
                <w:rPr>
                  <w:sz w:val="22"/>
                  <w:szCs w:val="22"/>
                </w:rPr>
                <w:delText>ANY</w:delText>
              </w:r>
            </w:del>
            <w:ins w:id="762" w:author="ALU" w:date="2015-05-28T05:39:00Z">
              <w:r w:rsidR="00C772FA" w:rsidRPr="00F84907">
                <w:rPr>
                  <w:sz w:val="22"/>
                  <w:szCs w:val="22"/>
                </w:rPr>
                <w:t>IP</w:t>
              </w:r>
            </w:ins>
          </w:p>
        </w:tc>
      </w:tr>
      <w:tr w:rsidR="00EF6772" w:rsidRPr="00F84907" w14:paraId="4554F695" w14:textId="77777777" w:rsidTr="00E20A20">
        <w:trPr>
          <w:jc w:val="center"/>
        </w:trPr>
        <w:tc>
          <w:tcPr>
            <w:tcW w:w="3388" w:type="dxa"/>
          </w:tcPr>
          <w:p w14:paraId="65F6DFF7" w14:textId="77777777" w:rsidR="00EF6772" w:rsidRPr="00F84907" w:rsidRDefault="00EF6772" w:rsidP="00E20A20">
            <w:pPr>
              <w:pStyle w:val="Tabletext"/>
              <w:rPr>
                <w:b/>
              </w:rPr>
            </w:pPr>
            <w:r w:rsidRPr="00F84907">
              <w:t>"Originate STUN continuity check package" [ITU-T H.248.50]</w:t>
            </w:r>
          </w:p>
        </w:tc>
        <w:tc>
          <w:tcPr>
            <w:tcW w:w="1861" w:type="dxa"/>
          </w:tcPr>
          <w:p w14:paraId="4AFAE97C" w14:textId="77777777" w:rsidR="00EF6772" w:rsidRPr="00F84907" w:rsidRDefault="00EF6772" w:rsidP="00E20A20">
            <w:pPr>
              <w:pStyle w:val="Tabletext"/>
              <w:rPr>
                <w:b/>
                <w:szCs w:val="22"/>
              </w:rPr>
            </w:pPr>
            <w:r w:rsidRPr="00F84907">
              <w:t>ostuncc (0x00c3)</w:t>
            </w:r>
          </w:p>
        </w:tc>
        <w:tc>
          <w:tcPr>
            <w:tcW w:w="1350" w:type="dxa"/>
          </w:tcPr>
          <w:p w14:paraId="16DC2353"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F84907">
              <w:rPr>
                <w:sz w:val="22"/>
                <w:szCs w:val="22"/>
              </w:rPr>
              <w:t>v1</w:t>
            </w:r>
          </w:p>
        </w:tc>
        <w:tc>
          <w:tcPr>
            <w:tcW w:w="3040" w:type="dxa"/>
          </w:tcPr>
          <w:p w14:paraId="1643E280"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del w:id="763" w:author="ALU" w:date="2015-05-28T05:39:00Z">
              <w:r w:rsidRPr="00F84907" w:rsidDel="00C772FA">
                <w:rPr>
                  <w:sz w:val="22"/>
                  <w:szCs w:val="22"/>
                </w:rPr>
                <w:delText>ANY</w:delText>
              </w:r>
            </w:del>
            <w:ins w:id="764" w:author="ALU" w:date="2015-05-28T05:39:00Z">
              <w:r w:rsidR="00C772FA" w:rsidRPr="00F84907">
                <w:rPr>
                  <w:sz w:val="22"/>
                  <w:szCs w:val="22"/>
                </w:rPr>
                <w:t>IP</w:t>
              </w:r>
            </w:ins>
          </w:p>
        </w:tc>
      </w:tr>
      <w:tr w:rsidR="00EF6772" w:rsidRPr="00F84907" w14:paraId="573E022F" w14:textId="77777777" w:rsidTr="00E20A20">
        <w:trPr>
          <w:jc w:val="center"/>
        </w:trPr>
        <w:tc>
          <w:tcPr>
            <w:tcW w:w="3388" w:type="dxa"/>
          </w:tcPr>
          <w:p w14:paraId="678480CD" w14:textId="77777777" w:rsidR="00EF6772" w:rsidRPr="00F84907" w:rsidRDefault="00EF6772" w:rsidP="00E20A20">
            <w:pPr>
              <w:pStyle w:val="Tabletext"/>
            </w:pPr>
            <w:r w:rsidRPr="00F84907">
              <w:t>"STUN consent freshness package" [ITU-T H.248.50]</w:t>
            </w:r>
          </w:p>
        </w:tc>
        <w:tc>
          <w:tcPr>
            <w:tcW w:w="1861" w:type="dxa"/>
          </w:tcPr>
          <w:p w14:paraId="614E2E09" w14:textId="77777777" w:rsidR="00EF6772" w:rsidRPr="00F84907" w:rsidRDefault="00EF6772" w:rsidP="00E20A20">
            <w:pPr>
              <w:pStyle w:val="Tabletext"/>
            </w:pPr>
            <w:r w:rsidRPr="00F84907">
              <w:t>stnconfres (0x0120)</w:t>
            </w:r>
          </w:p>
        </w:tc>
        <w:tc>
          <w:tcPr>
            <w:tcW w:w="1350" w:type="dxa"/>
          </w:tcPr>
          <w:p w14:paraId="0F48E8E3"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F84907">
              <w:rPr>
                <w:sz w:val="22"/>
                <w:szCs w:val="22"/>
              </w:rPr>
              <w:t>v1</w:t>
            </w:r>
          </w:p>
        </w:tc>
        <w:tc>
          <w:tcPr>
            <w:tcW w:w="3040" w:type="dxa"/>
          </w:tcPr>
          <w:p w14:paraId="7B1B093A"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del w:id="765" w:author="ALU" w:date="2015-05-28T05:39:00Z">
              <w:r w:rsidRPr="00F84907" w:rsidDel="00C772FA">
                <w:rPr>
                  <w:sz w:val="22"/>
                  <w:szCs w:val="22"/>
                </w:rPr>
                <w:delText>ANY</w:delText>
              </w:r>
            </w:del>
            <w:ins w:id="766" w:author="ALU" w:date="2015-05-28T05:39:00Z">
              <w:r w:rsidR="00C772FA" w:rsidRPr="00F84907">
                <w:rPr>
                  <w:sz w:val="22"/>
                  <w:szCs w:val="22"/>
                </w:rPr>
                <w:t>IP</w:t>
              </w:r>
            </w:ins>
          </w:p>
        </w:tc>
      </w:tr>
      <w:tr w:rsidR="00EF6772" w:rsidRPr="00F84907" w14:paraId="52A6D4D2" w14:textId="77777777" w:rsidTr="00E20A20">
        <w:trPr>
          <w:jc w:val="center"/>
        </w:trPr>
        <w:tc>
          <w:tcPr>
            <w:tcW w:w="3388" w:type="dxa"/>
          </w:tcPr>
          <w:p w14:paraId="00E6B8B1" w14:textId="77777777" w:rsidR="00EF6772" w:rsidRPr="00F84907" w:rsidRDefault="00EF6772" w:rsidP="00E20A20">
            <w:pPr>
              <w:pStyle w:val="Tabletext"/>
            </w:pPr>
            <w:r w:rsidRPr="00F84907">
              <w:t>"TLS basic session control package" [ITU-T H.248.90]</w:t>
            </w:r>
          </w:p>
        </w:tc>
        <w:tc>
          <w:tcPr>
            <w:tcW w:w="1861" w:type="dxa"/>
          </w:tcPr>
          <w:p w14:paraId="2E481C31" w14:textId="77777777" w:rsidR="00EF6772" w:rsidRPr="00F84907" w:rsidRDefault="00EF6772" w:rsidP="00E20A20">
            <w:pPr>
              <w:pStyle w:val="Tabletext"/>
            </w:pPr>
            <w:r w:rsidRPr="00F84907">
              <w:t>tlsbsc (0x0117)</w:t>
            </w:r>
          </w:p>
        </w:tc>
        <w:tc>
          <w:tcPr>
            <w:tcW w:w="1350" w:type="dxa"/>
          </w:tcPr>
          <w:p w14:paraId="1F6E5EFE"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F84907">
              <w:rPr>
                <w:sz w:val="22"/>
                <w:szCs w:val="22"/>
              </w:rPr>
              <w:t>v1</w:t>
            </w:r>
          </w:p>
        </w:tc>
        <w:tc>
          <w:tcPr>
            <w:tcW w:w="3040" w:type="dxa"/>
          </w:tcPr>
          <w:p w14:paraId="683EF76C"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del w:id="767" w:author="ALU" w:date="2015-05-28T05:39:00Z">
              <w:r w:rsidRPr="00F84907" w:rsidDel="00C772FA">
                <w:rPr>
                  <w:sz w:val="22"/>
                  <w:szCs w:val="22"/>
                </w:rPr>
                <w:delText>ANY</w:delText>
              </w:r>
            </w:del>
            <w:ins w:id="768" w:author="ALU" w:date="2015-05-28T05:39:00Z">
              <w:r w:rsidR="00C772FA" w:rsidRPr="00F84907">
                <w:rPr>
                  <w:sz w:val="22"/>
                  <w:szCs w:val="22"/>
                </w:rPr>
                <w:t>IP</w:t>
              </w:r>
            </w:ins>
            <w:r w:rsidRPr="00F84907">
              <w:rPr>
                <w:sz w:val="22"/>
                <w:szCs w:val="22"/>
              </w:rPr>
              <w:t xml:space="preserve">; </w:t>
            </w:r>
            <w:r w:rsidRPr="00F84907">
              <w:rPr>
                <w:sz w:val="22"/>
                <w:szCs w:val="22"/>
              </w:rPr>
              <w:br/>
              <w:t>Stream type: "DTLS-enabled UDP or TCP connection"</w:t>
            </w:r>
          </w:p>
        </w:tc>
      </w:tr>
      <w:tr w:rsidR="00EF6772" w:rsidRPr="00F84907" w14:paraId="2A3F43DF" w14:textId="77777777" w:rsidTr="00E20A20">
        <w:trPr>
          <w:jc w:val="center"/>
        </w:trPr>
        <w:tc>
          <w:tcPr>
            <w:tcW w:w="3388" w:type="dxa"/>
          </w:tcPr>
          <w:p w14:paraId="653F51B5" w14:textId="77777777" w:rsidR="00EF6772" w:rsidRPr="00F84907" w:rsidRDefault="00EF6772" w:rsidP="00E20A20">
            <w:pPr>
              <w:pStyle w:val="Tabletext"/>
              <w:rPr>
                <w:b/>
                <w:i/>
                <w:sz w:val="28"/>
                <w:highlight w:val="yellow"/>
              </w:rPr>
            </w:pPr>
            <w:r w:rsidRPr="00F84907">
              <w:t>"SCTP basic connection control package" [ITU-T H.248.SCTP]</w:t>
            </w:r>
          </w:p>
        </w:tc>
        <w:tc>
          <w:tcPr>
            <w:tcW w:w="1861" w:type="dxa"/>
          </w:tcPr>
          <w:p w14:paraId="492E694A" w14:textId="77777777" w:rsidR="00EF6772" w:rsidRPr="00F84907" w:rsidRDefault="00C32911" w:rsidP="00C772FA">
            <w:pPr>
              <w:pStyle w:val="Tabletext"/>
              <w:rPr>
                <w:b/>
                <w:sz w:val="28"/>
              </w:rPr>
            </w:pPr>
            <w:r w:rsidRPr="00F84907">
              <w:rPr>
                <w:rPrChange w:id="769" w:author="ALU" w:date="2015-05-28T05:37:00Z">
                  <w:rPr>
                    <w:highlight w:val="yellow"/>
                  </w:rPr>
                </w:rPrChange>
              </w:rPr>
              <w:t>sctpbcc (0x0</w:t>
            </w:r>
            <w:ins w:id="770" w:author="ALU" w:date="2015-05-28T05:37:00Z">
              <w:r w:rsidRPr="00F84907">
                <w:rPr>
                  <w:rPrChange w:id="771" w:author="ALU" w:date="2015-05-28T05:37:00Z">
                    <w:rPr>
                      <w:highlight w:val="yellow"/>
                    </w:rPr>
                  </w:rPrChange>
                </w:rPr>
                <w:t>121</w:t>
              </w:r>
            </w:ins>
            <w:del w:id="772" w:author="ALU" w:date="2015-05-28T05:37:00Z">
              <w:r w:rsidRPr="00F84907">
                <w:rPr>
                  <w:rPrChange w:id="773" w:author="ALU" w:date="2015-05-28T05:37:00Z">
                    <w:rPr>
                      <w:highlight w:val="yellow"/>
                    </w:rPr>
                  </w:rPrChange>
                </w:rPr>
                <w:delText>???</w:delText>
              </w:r>
            </w:del>
            <w:r w:rsidRPr="00F84907">
              <w:rPr>
                <w:rPrChange w:id="774" w:author="ALU" w:date="2015-05-28T05:37:00Z">
                  <w:rPr>
                    <w:highlight w:val="yellow"/>
                  </w:rPr>
                </w:rPrChange>
              </w:rPr>
              <w:t>)</w:t>
            </w:r>
          </w:p>
        </w:tc>
        <w:tc>
          <w:tcPr>
            <w:tcW w:w="1350" w:type="dxa"/>
          </w:tcPr>
          <w:p w14:paraId="148A223D" w14:textId="77777777" w:rsidR="00EF6772" w:rsidRPr="00F84907" w:rsidRDefault="00EF6772" w:rsidP="00E20A20">
            <w:pPr>
              <w:pStyle w:val="Tabletext"/>
            </w:pPr>
            <w:r w:rsidRPr="00F84907">
              <w:t>v1</w:t>
            </w:r>
          </w:p>
        </w:tc>
        <w:tc>
          <w:tcPr>
            <w:tcW w:w="3040" w:type="dxa"/>
          </w:tcPr>
          <w:p w14:paraId="12503649" w14:textId="77777777" w:rsidR="00EF6772" w:rsidRPr="00F84907" w:rsidRDefault="00EF6772" w:rsidP="00E20A20">
            <w:pPr>
              <w:pStyle w:val="Tabletext"/>
            </w:pPr>
            <w:del w:id="775" w:author="ALU" w:date="2015-05-28T05:40:00Z">
              <w:r w:rsidRPr="00F84907" w:rsidDel="00C772FA">
                <w:delText>ANY</w:delText>
              </w:r>
            </w:del>
            <w:ins w:id="776" w:author="ALU" w:date="2015-05-28T05:40:00Z">
              <w:r w:rsidR="00C772FA" w:rsidRPr="00F84907">
                <w:t>IP</w:t>
              </w:r>
            </w:ins>
            <w:r w:rsidRPr="00F84907">
              <w:t xml:space="preserve">; </w:t>
            </w:r>
            <w:r w:rsidRPr="00F84907">
              <w:br/>
              <w:t>Stream type: "DTLS-enabled L4 connection"</w:t>
            </w:r>
          </w:p>
        </w:tc>
      </w:tr>
      <w:tr w:rsidR="00EF6772" w:rsidRPr="00F84907" w14:paraId="34216E03" w14:textId="77777777" w:rsidTr="00E20A20">
        <w:trPr>
          <w:jc w:val="center"/>
        </w:trPr>
        <w:tc>
          <w:tcPr>
            <w:tcW w:w="3388" w:type="dxa"/>
          </w:tcPr>
          <w:p w14:paraId="581B8213" w14:textId="77777777" w:rsidR="00EF6772" w:rsidRPr="00F84907" w:rsidRDefault="00EF6772" w:rsidP="00E20A20">
            <w:pPr>
              <w:pStyle w:val="Tabletext"/>
            </w:pPr>
            <w:r w:rsidRPr="00F84907">
              <w:t>"SCTP re-configuration stream reset package" [ITU-T H.248.SCTP]</w:t>
            </w:r>
          </w:p>
        </w:tc>
        <w:tc>
          <w:tcPr>
            <w:tcW w:w="1861" w:type="dxa"/>
          </w:tcPr>
          <w:p w14:paraId="3259F85B" w14:textId="77777777" w:rsidR="00B85215" w:rsidRPr="00F84907" w:rsidRDefault="00C32911">
            <w:pPr>
              <w:pStyle w:val="Tabletext"/>
              <w:rPr>
                <w:rPrChange w:id="777" w:author="ALU" w:date="2015-05-28T05:37:00Z">
                  <w:rPr>
                    <w:highlight w:val="yellow"/>
                  </w:rPr>
                </w:rPrChange>
              </w:rPr>
            </w:pPr>
            <w:r w:rsidRPr="00F84907">
              <w:rPr>
                <w:rPrChange w:id="778" w:author="ALU" w:date="2015-05-28T05:37:00Z">
                  <w:rPr>
                    <w:highlight w:val="yellow"/>
                  </w:rPr>
                </w:rPrChange>
              </w:rPr>
              <w:t>sctpreset (0x0</w:t>
            </w:r>
            <w:ins w:id="779" w:author="ALU" w:date="2015-05-28T05:38:00Z">
              <w:r w:rsidR="00C772FA" w:rsidRPr="00F84907">
                <w:t>122</w:t>
              </w:r>
            </w:ins>
            <w:del w:id="780" w:author="ALU" w:date="2015-05-28T05:38:00Z">
              <w:r w:rsidRPr="00F84907">
                <w:rPr>
                  <w:rPrChange w:id="781" w:author="ALU" w:date="2015-05-28T05:37:00Z">
                    <w:rPr>
                      <w:highlight w:val="yellow"/>
                    </w:rPr>
                  </w:rPrChange>
                </w:rPr>
                <w:delText>???</w:delText>
              </w:r>
            </w:del>
            <w:r w:rsidRPr="00F84907">
              <w:rPr>
                <w:rPrChange w:id="782" w:author="ALU" w:date="2015-05-28T05:37:00Z">
                  <w:rPr>
                    <w:highlight w:val="yellow"/>
                  </w:rPr>
                </w:rPrChange>
              </w:rPr>
              <w:t>)</w:t>
            </w:r>
          </w:p>
        </w:tc>
        <w:tc>
          <w:tcPr>
            <w:tcW w:w="1350" w:type="dxa"/>
          </w:tcPr>
          <w:p w14:paraId="409992A6" w14:textId="77777777" w:rsidR="00EF6772" w:rsidRPr="00F84907" w:rsidRDefault="00EF6772" w:rsidP="00E20A20">
            <w:pPr>
              <w:pStyle w:val="Tabletext"/>
            </w:pPr>
            <w:r w:rsidRPr="00F84907">
              <w:t>v1</w:t>
            </w:r>
          </w:p>
        </w:tc>
        <w:tc>
          <w:tcPr>
            <w:tcW w:w="3040" w:type="dxa"/>
          </w:tcPr>
          <w:p w14:paraId="5E9BD11B" w14:textId="77777777" w:rsidR="00EF6772" w:rsidRPr="00F84907" w:rsidRDefault="00EF6772" w:rsidP="00E20A20">
            <w:pPr>
              <w:pStyle w:val="Tabletext"/>
            </w:pPr>
            <w:r w:rsidRPr="00F84907">
              <w:t xml:space="preserve">IP; </w:t>
            </w:r>
          </w:p>
          <w:p w14:paraId="1AB1DABE" w14:textId="77777777" w:rsidR="00EF6772" w:rsidRPr="00F84907" w:rsidRDefault="00EF6772" w:rsidP="00E20A20">
            <w:pPr>
              <w:pStyle w:val="Tabletext"/>
              <w:rPr>
                <w:szCs w:val="22"/>
              </w:rPr>
            </w:pPr>
            <w:r w:rsidRPr="00F84907">
              <w:t>Stream type: "DTLS-enabled L4 connection"</w:t>
            </w:r>
          </w:p>
        </w:tc>
      </w:tr>
      <w:tr w:rsidR="00EF6772" w:rsidRPr="00F84907" w14:paraId="690FC752" w14:textId="77777777" w:rsidTr="00E20A20">
        <w:trPr>
          <w:jc w:val="center"/>
        </w:trPr>
        <w:tc>
          <w:tcPr>
            <w:tcW w:w="3388" w:type="dxa"/>
          </w:tcPr>
          <w:p w14:paraId="01862B68" w14:textId="77777777" w:rsidR="00EF6772" w:rsidRPr="00F84907" w:rsidRDefault="00EF6772" w:rsidP="00E20A20">
            <w:pPr>
              <w:pStyle w:val="Tabletext"/>
              <w:rPr>
                <w:b/>
                <w:sz w:val="28"/>
              </w:rPr>
            </w:pPr>
            <w:r w:rsidRPr="00F84907">
              <w:t>"Media grouping package" [ITU-T H.248.STGROUP]</w:t>
            </w:r>
          </w:p>
        </w:tc>
        <w:tc>
          <w:tcPr>
            <w:tcW w:w="1861" w:type="dxa"/>
          </w:tcPr>
          <w:p w14:paraId="133BDEBF" w14:textId="77777777" w:rsidR="00EF6772" w:rsidRPr="00F84907" w:rsidRDefault="00EF6772" w:rsidP="00E20A20">
            <w:pPr>
              <w:pStyle w:val="Tabletext"/>
              <w:rPr>
                <w:b/>
                <w:sz w:val="28"/>
              </w:rPr>
            </w:pPr>
            <w:r w:rsidRPr="00F84907">
              <w:t>mgroup (0x011f)</w:t>
            </w:r>
          </w:p>
        </w:tc>
        <w:tc>
          <w:tcPr>
            <w:tcW w:w="1350" w:type="dxa"/>
          </w:tcPr>
          <w:p w14:paraId="7ADCEE12" w14:textId="77777777" w:rsidR="00EF6772" w:rsidRPr="00F84907" w:rsidRDefault="00EF6772" w:rsidP="00E20A20">
            <w:pPr>
              <w:pStyle w:val="Tabletext"/>
            </w:pPr>
            <w:r w:rsidRPr="00F84907">
              <w:t>v1</w:t>
            </w:r>
          </w:p>
        </w:tc>
        <w:tc>
          <w:tcPr>
            <w:tcW w:w="3040" w:type="dxa"/>
          </w:tcPr>
          <w:p w14:paraId="08A62616" w14:textId="77777777" w:rsidR="00EF6772" w:rsidRPr="00F84907" w:rsidRDefault="00EF6772" w:rsidP="00E20A20">
            <w:pPr>
              <w:pStyle w:val="Tabletext"/>
            </w:pPr>
            <w:del w:id="783" w:author="ALU" w:date="2015-05-28T05:40:00Z">
              <w:r w:rsidRPr="00F84907" w:rsidDel="00C772FA">
                <w:delText>ANY</w:delText>
              </w:r>
            </w:del>
            <w:ins w:id="784" w:author="ALU" w:date="2015-05-28T05:40:00Z">
              <w:r w:rsidR="00C772FA" w:rsidRPr="00F84907">
                <w:t>IP</w:t>
              </w:r>
            </w:ins>
          </w:p>
        </w:tc>
      </w:tr>
      <w:tr w:rsidR="00EF6772" w:rsidRPr="00F84907" w14:paraId="2AAFDEC6" w14:textId="77777777" w:rsidTr="00E20A20">
        <w:trPr>
          <w:jc w:val="center"/>
        </w:trPr>
        <w:tc>
          <w:tcPr>
            <w:tcW w:w="3388" w:type="dxa"/>
          </w:tcPr>
          <w:p w14:paraId="1D5E90DF" w14:textId="77777777" w:rsidR="00EF6772" w:rsidRPr="00F84907" w:rsidRDefault="00EF6772" w:rsidP="00E20A20">
            <w:pPr>
              <w:pStyle w:val="Tabletext"/>
              <w:rPr>
                <w:b/>
              </w:rPr>
            </w:pPr>
            <w:del w:id="785" w:author="ALU" w:date="2015-05-28T06:32:00Z">
              <w:r w:rsidRPr="00F84907" w:rsidDel="009A3688">
                <w:delText>"</w:delText>
              </w:r>
              <w:r w:rsidRPr="00F84907" w:rsidDel="009A3688">
                <w:rPr>
                  <w:bCs/>
                </w:rPr>
                <w:delText xml:space="preserve">Data channel establishment protocol support </w:delText>
              </w:r>
              <w:r w:rsidRPr="00F84907" w:rsidDel="009A3688">
                <w:delText xml:space="preserve">package" [this </w:delText>
              </w:r>
              <w:r w:rsidRPr="00F84907" w:rsidDel="009A3688">
                <w:lastRenderedPageBreak/>
                <w:delText>Recommendation]</w:delText>
              </w:r>
            </w:del>
          </w:p>
        </w:tc>
        <w:tc>
          <w:tcPr>
            <w:tcW w:w="1861" w:type="dxa"/>
          </w:tcPr>
          <w:p w14:paraId="4FE88D0F" w14:textId="77777777" w:rsidR="00B85215" w:rsidRPr="00F84907" w:rsidRDefault="00D2251B">
            <w:pPr>
              <w:pStyle w:val="Tabletext"/>
            </w:pPr>
            <w:del w:id="786" w:author="ALU" w:date="2015-05-28T06:32:00Z">
              <w:r w:rsidRPr="00F84907">
                <w:lastRenderedPageBreak/>
                <w:delText>dcep (0x</w:delText>
              </w:r>
            </w:del>
            <w:del w:id="787" w:author="ALU" w:date="2015-05-28T05:38:00Z">
              <w:r w:rsidR="00C32911" w:rsidRPr="00F84907">
                <w:rPr>
                  <w:rPrChange w:id="788" w:author="ALU" w:date="2015-05-28T05:37:00Z">
                    <w:rPr>
                      <w:highlight w:val="yellow"/>
                    </w:rPr>
                  </w:rPrChange>
                </w:rPr>
                <w:delText>????</w:delText>
              </w:r>
            </w:del>
            <w:del w:id="789" w:author="ALU" w:date="2015-05-28T06:32:00Z">
              <w:r w:rsidRPr="00F84907">
                <w:delText>)</w:delText>
              </w:r>
            </w:del>
          </w:p>
        </w:tc>
        <w:tc>
          <w:tcPr>
            <w:tcW w:w="1350" w:type="dxa"/>
          </w:tcPr>
          <w:p w14:paraId="27784E52" w14:textId="77777777" w:rsidR="00EF6772" w:rsidRPr="00F84907" w:rsidRDefault="00EF6772" w:rsidP="00E20A20">
            <w:pPr>
              <w:pStyle w:val="Tabletext"/>
            </w:pPr>
            <w:del w:id="790" w:author="ALU" w:date="2015-05-28T06:32:00Z">
              <w:r w:rsidRPr="00F84907" w:rsidDel="009A3688">
                <w:delText>v1</w:delText>
              </w:r>
            </w:del>
          </w:p>
        </w:tc>
        <w:tc>
          <w:tcPr>
            <w:tcW w:w="3040" w:type="dxa"/>
          </w:tcPr>
          <w:p w14:paraId="4D615969" w14:textId="77777777" w:rsidR="00EF6772" w:rsidRPr="00F84907" w:rsidRDefault="00EF6772" w:rsidP="00E20A20">
            <w:pPr>
              <w:pStyle w:val="Tabletext"/>
            </w:pPr>
            <w:del w:id="791" w:author="ALU" w:date="2015-05-28T05:40:00Z">
              <w:r w:rsidRPr="00F84907" w:rsidDel="00C772FA">
                <w:delText>ANY</w:delText>
              </w:r>
            </w:del>
          </w:p>
        </w:tc>
      </w:tr>
      <w:tr w:rsidR="00C772FA" w:rsidRPr="00F84907" w14:paraId="419EAC8E" w14:textId="77777777" w:rsidTr="00E20A20">
        <w:trPr>
          <w:jc w:val="center"/>
        </w:trPr>
        <w:tc>
          <w:tcPr>
            <w:tcW w:w="9639" w:type="dxa"/>
            <w:gridSpan w:val="4"/>
          </w:tcPr>
          <w:p w14:paraId="38020C4D" w14:textId="77777777" w:rsidR="00B85215" w:rsidRPr="00F84907" w:rsidRDefault="00C772F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ins w:id="792" w:author="ALU" w:date="2015-05-28T05:40:00Z">
              <w:r w:rsidRPr="00F84907">
                <w:rPr>
                  <w:sz w:val="22"/>
                  <w:szCs w:val="22"/>
                </w:rPr>
                <w:lastRenderedPageBreak/>
                <w:t xml:space="preserve">NOTE – </w:t>
              </w:r>
            </w:ins>
            <w:ins w:id="793" w:author="ALU" w:date="2015-05-28T05:41:00Z">
              <w:r w:rsidRPr="00F84907">
                <w:rPr>
                  <w:sz w:val="22"/>
                  <w:szCs w:val="22"/>
                </w:rPr>
                <w:t xml:space="preserve">Termination types: an H.248 profile might futher differentiate IP-based H.248 terminations in "WebRTC" and "non-WebRTC" terminations (see also clause </w:t>
              </w:r>
            </w:ins>
            <w:ins w:id="794" w:author="ALU" w:date="2015-05-28T05:42:00Z">
              <w:r w:rsidRPr="00F84907">
                <w:rPr>
                  <w:sz w:val="22"/>
                  <w:szCs w:val="22"/>
                </w:rPr>
                <w:t>8.12</w:t>
              </w:r>
            </w:ins>
            <w:ins w:id="795" w:author="ALU" w:date="2015-05-28T05:41:00Z">
              <w:r w:rsidRPr="00F84907">
                <w:rPr>
                  <w:sz w:val="22"/>
                  <w:szCs w:val="22"/>
                </w:rPr>
                <w:t>).</w:t>
              </w:r>
            </w:ins>
            <w:ins w:id="796" w:author="ALU" w:date="2015-05-28T05:40:00Z">
              <w:r w:rsidRPr="00F84907">
                <w:rPr>
                  <w:sz w:val="22"/>
                  <w:szCs w:val="22"/>
                </w:rPr>
                <w:t xml:space="preserve"> </w:t>
              </w:r>
            </w:ins>
            <w:ins w:id="797" w:author="ALU" w:date="2015-05-28T06:41:00Z">
              <w:r w:rsidR="00E86CB6" w:rsidRPr="00F84907">
                <w:rPr>
                  <w:sz w:val="22"/>
                  <w:szCs w:val="22"/>
                </w:rPr>
                <w:t>This note applies also for the tables in following clause 11.14.2.</w:t>
              </w:r>
            </w:ins>
          </w:p>
        </w:tc>
      </w:tr>
    </w:tbl>
    <w:p w14:paraId="7F4EA178" w14:textId="77777777" w:rsidR="00EF6772" w:rsidRPr="00F84907" w:rsidRDefault="00EF6772" w:rsidP="00EF6772">
      <w:pPr>
        <w:spacing w:before="80"/>
        <w:rPr>
          <w:ins w:id="798" w:author="ALU" w:date="2015-05-29T04:55:00Z"/>
        </w:rPr>
      </w:pPr>
    </w:p>
    <w:p w14:paraId="0695694A" w14:textId="77777777" w:rsidR="00BB37F5" w:rsidRPr="00F84907" w:rsidRDefault="00BB37F5" w:rsidP="00EF6772">
      <w:pPr>
        <w:spacing w:before="80"/>
      </w:pPr>
    </w:p>
    <w:p w14:paraId="2CF4F68E" w14:textId="77777777" w:rsidR="00EF6772" w:rsidRPr="00F84907" w:rsidRDefault="00EF6772" w:rsidP="00EF6772">
      <w:pPr>
        <w:pStyle w:val="Heading3"/>
      </w:pPr>
      <w:bookmarkStart w:id="799" w:name="_Toc359520006"/>
      <w:bookmarkStart w:id="800" w:name="_Toc386522579"/>
      <w:bookmarkStart w:id="801" w:name="_Toc386523382"/>
      <w:bookmarkStart w:id="802" w:name="_Toc404969441"/>
      <w:bookmarkStart w:id="803" w:name="_Toc411976777"/>
      <w:r w:rsidRPr="00F84907">
        <w:t>11.14.2</w:t>
      </w:r>
      <w:r w:rsidRPr="00F84907">
        <w:tab/>
        <w:t>Optional Package</w:t>
      </w:r>
      <w:bookmarkEnd w:id="799"/>
      <w:bookmarkEnd w:id="800"/>
      <w:bookmarkEnd w:id="801"/>
      <w:bookmarkEnd w:id="802"/>
      <w:bookmarkEnd w:id="803"/>
      <w:r w:rsidRPr="00F84907">
        <w:t xml:space="preserve"> </w:t>
      </w:r>
    </w:p>
    <w:p w14:paraId="4CA361AE"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F84907">
        <w:rPr>
          <w:sz w:val="22"/>
          <w:szCs w:val="22"/>
        </w:rPr>
        <w:t>Examples:</w:t>
      </w:r>
    </w:p>
    <w:p w14:paraId="32E71D9D"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IF CS</w:t>
      </w:r>
      <w:r w:rsidRPr="00F84907">
        <w:rPr>
          <w:sz w:val="22"/>
          <w:vertAlign w:val="subscript"/>
        </w:rPr>
        <w:t>A</w:t>
      </w:r>
      <w:r w:rsidRPr="00F84907">
        <w:rPr>
          <w:sz w:val="22"/>
        </w:rPr>
        <w:t xml:space="preserve"> OR CS</w:t>
      </w:r>
      <w:r w:rsidRPr="00F84907">
        <w:rPr>
          <w:sz w:val="22"/>
          <w:vertAlign w:val="subscript"/>
        </w:rPr>
        <w:t>B</w:t>
      </w:r>
      <w:r w:rsidRPr="00F84907">
        <w:rPr>
          <w:sz w:val="22"/>
        </w:rPr>
        <w:t xml:space="preserve"> THEN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EF6772" w:rsidRPr="00F84907" w14:paraId="166A803C" w14:textId="77777777" w:rsidTr="00E20A20">
        <w:trPr>
          <w:jc w:val="center"/>
        </w:trPr>
        <w:tc>
          <w:tcPr>
            <w:tcW w:w="9639" w:type="dxa"/>
            <w:gridSpan w:val="4"/>
          </w:tcPr>
          <w:p w14:paraId="6767DBDC"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Optional packages:</w:t>
            </w:r>
          </w:p>
        </w:tc>
      </w:tr>
      <w:tr w:rsidR="00EF6772" w:rsidRPr="00F84907" w14:paraId="4C36823D" w14:textId="77777777" w:rsidTr="00E20A20">
        <w:trPr>
          <w:jc w:val="center"/>
        </w:trPr>
        <w:tc>
          <w:tcPr>
            <w:tcW w:w="3388" w:type="dxa"/>
          </w:tcPr>
          <w:p w14:paraId="0EC63433"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Package name</w:t>
            </w:r>
          </w:p>
        </w:tc>
        <w:tc>
          <w:tcPr>
            <w:tcW w:w="1861" w:type="dxa"/>
          </w:tcPr>
          <w:p w14:paraId="64CD370E"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PackageID</w:t>
            </w:r>
          </w:p>
        </w:tc>
        <w:tc>
          <w:tcPr>
            <w:tcW w:w="1350" w:type="dxa"/>
          </w:tcPr>
          <w:p w14:paraId="2FC60C92"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Version</w:t>
            </w:r>
          </w:p>
        </w:tc>
        <w:tc>
          <w:tcPr>
            <w:tcW w:w="3040" w:type="dxa"/>
          </w:tcPr>
          <w:p w14:paraId="5BDD19E0"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0"/>
              </w:rPr>
              <w:t>Termination Types Supported</w:t>
            </w:r>
          </w:p>
        </w:tc>
      </w:tr>
      <w:tr w:rsidR="00EF6772" w:rsidRPr="00F84907" w14:paraId="31241A66" w14:textId="77777777" w:rsidTr="00E20A20">
        <w:trPr>
          <w:jc w:val="center"/>
        </w:trPr>
        <w:tc>
          <w:tcPr>
            <w:tcW w:w="3388" w:type="dxa"/>
          </w:tcPr>
          <w:p w14:paraId="622F2C29"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F84907">
              <w:rPr>
                <w:sz w:val="22"/>
              </w:rPr>
              <w:t>"Stream endpoint interlinkage package" [ITU-T H.248.92]</w:t>
            </w:r>
          </w:p>
        </w:tc>
        <w:tc>
          <w:tcPr>
            <w:tcW w:w="1861" w:type="dxa"/>
          </w:tcPr>
          <w:p w14:paraId="46BDFE1B"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F84907">
              <w:rPr>
                <w:sz w:val="22"/>
                <w:szCs w:val="22"/>
              </w:rPr>
              <w:t>seplink (</w:t>
            </w:r>
            <w:r w:rsidRPr="00F84907">
              <w:t>0x011b</w:t>
            </w:r>
            <w:r w:rsidRPr="00F84907">
              <w:rPr>
                <w:sz w:val="22"/>
                <w:szCs w:val="22"/>
              </w:rPr>
              <w:t>)</w:t>
            </w:r>
          </w:p>
        </w:tc>
        <w:tc>
          <w:tcPr>
            <w:tcW w:w="1350" w:type="dxa"/>
          </w:tcPr>
          <w:p w14:paraId="01CA2A27" w14:textId="77777777" w:rsidR="00B85215" w:rsidRPr="00F84907" w:rsidRDefault="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del w:id="804" w:author="ALU" w:date="2015-05-28T05:42:00Z">
              <w:r w:rsidRPr="00F84907" w:rsidDel="00C772FA">
                <w:rPr>
                  <w:sz w:val="22"/>
                  <w:szCs w:val="22"/>
                </w:rPr>
                <w:delText>v1</w:delText>
              </w:r>
            </w:del>
            <w:ins w:id="805" w:author="ALU" w:date="2015-05-28T05:42:00Z">
              <w:r w:rsidR="00C772FA" w:rsidRPr="00F84907">
                <w:rPr>
                  <w:sz w:val="22"/>
                  <w:szCs w:val="22"/>
                </w:rPr>
                <w:t>v2</w:t>
              </w:r>
            </w:ins>
          </w:p>
        </w:tc>
        <w:tc>
          <w:tcPr>
            <w:tcW w:w="3040" w:type="dxa"/>
          </w:tcPr>
          <w:p w14:paraId="43BFD390"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del w:id="806" w:author="ALU" w:date="2015-05-28T05:42:00Z">
              <w:r w:rsidRPr="00F84907" w:rsidDel="00C772FA">
                <w:rPr>
                  <w:sz w:val="22"/>
                  <w:szCs w:val="22"/>
                </w:rPr>
                <w:delText>ANY</w:delText>
              </w:r>
            </w:del>
            <w:ins w:id="807" w:author="ALU" w:date="2015-05-28T05:42:00Z">
              <w:r w:rsidR="00C772FA" w:rsidRPr="00F84907">
                <w:rPr>
                  <w:sz w:val="22"/>
                  <w:szCs w:val="22"/>
                </w:rPr>
                <w:t>IP</w:t>
              </w:r>
            </w:ins>
          </w:p>
        </w:tc>
      </w:tr>
      <w:tr w:rsidR="00C46CC1" w:rsidRPr="00F84907" w14:paraId="61A6BFD7" w14:textId="77777777" w:rsidTr="00E20A20">
        <w:trPr>
          <w:jc w:val="center"/>
        </w:trPr>
        <w:tc>
          <w:tcPr>
            <w:tcW w:w="3388" w:type="dxa"/>
          </w:tcPr>
          <w:p w14:paraId="511598CA" w14:textId="77777777" w:rsidR="00C46CC1" w:rsidRPr="00F84907" w:rsidRDefault="00C46CC1"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808" w:author="ALU" w:date="2015-05-29T05:06:00Z">
              <w:r w:rsidRPr="00F84907">
                <w:t>"TLS capability negotiation package" [ITU-T H.248.90] (NOTE 5)</w:t>
              </w:r>
            </w:ins>
          </w:p>
        </w:tc>
        <w:tc>
          <w:tcPr>
            <w:tcW w:w="1861" w:type="dxa"/>
          </w:tcPr>
          <w:p w14:paraId="44936023" w14:textId="77777777" w:rsidR="00C46CC1" w:rsidRPr="00F84907" w:rsidRDefault="00C46CC1"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ins w:id="809" w:author="ALU" w:date="2015-05-29T05:06:00Z">
              <w:r w:rsidRPr="00F84907">
                <w:t>tlscn (0x0118)</w:t>
              </w:r>
            </w:ins>
          </w:p>
        </w:tc>
        <w:tc>
          <w:tcPr>
            <w:tcW w:w="1350" w:type="dxa"/>
          </w:tcPr>
          <w:p w14:paraId="64DC07FD" w14:textId="77777777" w:rsidR="00C46CC1" w:rsidRPr="00F84907" w:rsidRDefault="00C46CC1"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ins w:id="810" w:author="ALU" w:date="2015-05-29T05:06:00Z">
              <w:r w:rsidRPr="00F84907">
                <w:t>v1</w:t>
              </w:r>
            </w:ins>
          </w:p>
        </w:tc>
        <w:tc>
          <w:tcPr>
            <w:tcW w:w="3040" w:type="dxa"/>
          </w:tcPr>
          <w:p w14:paraId="682B569D" w14:textId="77777777" w:rsidR="00C46CC1" w:rsidRPr="00F84907" w:rsidRDefault="00C46CC1"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ins w:id="811" w:author="ALU" w:date="2015-05-29T05:06:00Z">
              <w:r w:rsidRPr="00F84907">
                <w:t>IP</w:t>
              </w:r>
            </w:ins>
          </w:p>
        </w:tc>
      </w:tr>
      <w:tr w:rsidR="00C46CC1" w:rsidRPr="00F84907" w14:paraId="6D4C8936" w14:textId="77777777" w:rsidTr="00E20A20">
        <w:trPr>
          <w:jc w:val="center"/>
          <w:ins w:id="812" w:author="ALU" w:date="2015-05-29T05:06:00Z"/>
        </w:trPr>
        <w:tc>
          <w:tcPr>
            <w:tcW w:w="3388" w:type="dxa"/>
          </w:tcPr>
          <w:p w14:paraId="551A9024" w14:textId="77777777" w:rsidR="00C46CC1" w:rsidRPr="00F84907" w:rsidRDefault="00C46CC1"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3" w:author="ALU" w:date="2015-05-29T05:06:00Z"/>
                <w:sz w:val="22"/>
              </w:rPr>
            </w:pPr>
            <w:ins w:id="814" w:author="ALU" w:date="2015-05-29T05:06:00Z">
              <w:r w:rsidRPr="00F84907">
                <w:t>"TLS session maintenance package" [ITU-T H.248.90] (NOTE 6)</w:t>
              </w:r>
            </w:ins>
          </w:p>
        </w:tc>
        <w:tc>
          <w:tcPr>
            <w:tcW w:w="1861" w:type="dxa"/>
          </w:tcPr>
          <w:p w14:paraId="7718AAA3" w14:textId="77777777" w:rsidR="00C46CC1" w:rsidRPr="00F84907" w:rsidRDefault="00C46CC1"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5" w:author="ALU" w:date="2015-05-29T05:06:00Z"/>
                <w:sz w:val="22"/>
                <w:szCs w:val="22"/>
              </w:rPr>
            </w:pPr>
            <w:ins w:id="816" w:author="ALU" w:date="2015-05-29T05:06:00Z">
              <w:r w:rsidRPr="00F84907">
                <w:t>tlsm (0x0119)</w:t>
              </w:r>
            </w:ins>
          </w:p>
        </w:tc>
        <w:tc>
          <w:tcPr>
            <w:tcW w:w="1350" w:type="dxa"/>
          </w:tcPr>
          <w:p w14:paraId="08572F32" w14:textId="77777777" w:rsidR="00C46CC1" w:rsidRPr="00F84907" w:rsidRDefault="00C46CC1"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7" w:author="ALU" w:date="2015-05-29T05:06:00Z"/>
                <w:sz w:val="22"/>
                <w:szCs w:val="22"/>
              </w:rPr>
            </w:pPr>
            <w:ins w:id="818" w:author="ALU" w:date="2015-05-29T05:06:00Z">
              <w:r w:rsidRPr="00F84907">
                <w:t>v1</w:t>
              </w:r>
            </w:ins>
          </w:p>
        </w:tc>
        <w:tc>
          <w:tcPr>
            <w:tcW w:w="3040" w:type="dxa"/>
          </w:tcPr>
          <w:p w14:paraId="13BA4DEF" w14:textId="77777777" w:rsidR="00C46CC1" w:rsidRPr="00F84907" w:rsidRDefault="00C46CC1"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819" w:author="ALU" w:date="2015-05-29T05:06:00Z"/>
                <w:sz w:val="22"/>
                <w:szCs w:val="22"/>
              </w:rPr>
            </w:pPr>
            <w:ins w:id="820" w:author="ALU" w:date="2015-05-29T05:06:00Z">
              <w:r w:rsidRPr="00F84907">
                <w:t>IP</w:t>
              </w:r>
            </w:ins>
          </w:p>
        </w:tc>
      </w:tr>
      <w:tr w:rsidR="00C46CC1" w:rsidRPr="00F84907" w14:paraId="296F8637" w14:textId="77777777" w:rsidTr="00915F41">
        <w:trPr>
          <w:jc w:val="center"/>
        </w:trPr>
        <w:tc>
          <w:tcPr>
            <w:tcW w:w="9639" w:type="dxa"/>
            <w:gridSpan w:val="4"/>
          </w:tcPr>
          <w:p w14:paraId="2C38D015" w14:textId="77777777" w:rsidR="00C46CC1" w:rsidRPr="00F84907" w:rsidRDefault="00C46CC1" w:rsidP="00C46CC1">
            <w:pPr>
              <w:pStyle w:val="Tablelegend"/>
              <w:rPr>
                <w:ins w:id="821" w:author="ALU" w:date="2015-05-29T05:07:00Z"/>
              </w:rPr>
            </w:pPr>
            <w:ins w:id="822" w:author="ALU" w:date="2015-05-29T05:07:00Z">
              <w:r w:rsidRPr="00F84907">
                <w:t>NOTE 5 – Applied for DTLS-enabled stream endpoints (in context of SCTP/DTLS/UDP protocol layering).</w:t>
              </w:r>
            </w:ins>
          </w:p>
          <w:p w14:paraId="1A938C06" w14:textId="77777777" w:rsidR="00C46CC1" w:rsidRPr="00F84907" w:rsidRDefault="00C46CC1">
            <w:pPr>
              <w:pStyle w:val="Tablelegend"/>
              <w:pPrChange w:id="823" w:author="ALU" w:date="2015-05-29T05:07: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824" w:author="ALU" w:date="2015-05-29T05:07:00Z">
              <w:r w:rsidRPr="00F84907">
                <w:t>NOTE 6 – Related to DTLS layer.</w:t>
              </w:r>
            </w:ins>
          </w:p>
        </w:tc>
      </w:tr>
    </w:tbl>
    <w:p w14:paraId="367CC31F"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p w14:paraId="6B565F9D"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F84907">
        <w:rPr>
          <w:sz w:val="22"/>
          <w:szCs w:val="22"/>
        </w:rPr>
        <w:t>Examples:</w:t>
      </w:r>
    </w:p>
    <w:p w14:paraId="6B9F04B1"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IF CS</w:t>
      </w:r>
      <w:r w:rsidRPr="00F84907">
        <w:rPr>
          <w:sz w:val="22"/>
          <w:vertAlign w:val="subscript"/>
        </w:rPr>
        <w:t>A</w:t>
      </w:r>
      <w:r w:rsidRPr="00F84907">
        <w:rPr>
          <w:sz w:val="22"/>
        </w:rPr>
        <w:t xml:space="preserve"> </w:t>
      </w:r>
      <w:ins w:id="825" w:author="ALU" w:date="2015-05-29T05:06:00Z">
        <w:r w:rsidR="00C46CC1" w:rsidRPr="00F84907">
          <w:rPr>
            <w:sz w:val="22"/>
          </w:rPr>
          <w:t>OR CS</w:t>
        </w:r>
        <w:r w:rsidR="00C46CC1" w:rsidRPr="00F84907">
          <w:rPr>
            <w:sz w:val="22"/>
            <w:vertAlign w:val="subscript"/>
          </w:rPr>
          <w:t>B</w:t>
        </w:r>
        <w:r w:rsidR="00C46CC1" w:rsidRPr="00F84907">
          <w:rPr>
            <w:sz w:val="22"/>
          </w:rPr>
          <w:t xml:space="preserve"> OR CS</w:t>
        </w:r>
        <w:r w:rsidR="00C46CC1" w:rsidRPr="00F84907">
          <w:rPr>
            <w:sz w:val="22"/>
            <w:vertAlign w:val="subscript"/>
          </w:rPr>
          <w:t>C</w:t>
        </w:r>
        <w:r w:rsidR="00C46CC1" w:rsidRPr="00F84907">
          <w:rPr>
            <w:sz w:val="22"/>
          </w:rPr>
          <w:t xml:space="preserve"> </w:t>
        </w:r>
      </w:ins>
      <w:r w:rsidRPr="00F84907">
        <w:rPr>
          <w:sz w:val="22"/>
        </w:rPr>
        <w:t>THEN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EF6772" w:rsidRPr="00F84907" w14:paraId="346DE3CE" w14:textId="77777777" w:rsidTr="00E20A20">
        <w:trPr>
          <w:jc w:val="center"/>
        </w:trPr>
        <w:tc>
          <w:tcPr>
            <w:tcW w:w="9639" w:type="dxa"/>
            <w:gridSpan w:val="4"/>
          </w:tcPr>
          <w:p w14:paraId="4E83E17A"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Optional packages:</w:t>
            </w:r>
          </w:p>
        </w:tc>
      </w:tr>
      <w:tr w:rsidR="00EF6772" w:rsidRPr="00F84907" w14:paraId="24DE480E" w14:textId="77777777" w:rsidTr="00E20A20">
        <w:trPr>
          <w:jc w:val="center"/>
        </w:trPr>
        <w:tc>
          <w:tcPr>
            <w:tcW w:w="3388" w:type="dxa"/>
          </w:tcPr>
          <w:p w14:paraId="76C9318C"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Package name</w:t>
            </w:r>
          </w:p>
        </w:tc>
        <w:tc>
          <w:tcPr>
            <w:tcW w:w="1861" w:type="dxa"/>
          </w:tcPr>
          <w:p w14:paraId="1F7EAE4A"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PackageID</w:t>
            </w:r>
          </w:p>
        </w:tc>
        <w:tc>
          <w:tcPr>
            <w:tcW w:w="1350" w:type="dxa"/>
          </w:tcPr>
          <w:p w14:paraId="59F10C0C"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Version</w:t>
            </w:r>
          </w:p>
        </w:tc>
        <w:tc>
          <w:tcPr>
            <w:tcW w:w="3040" w:type="dxa"/>
          </w:tcPr>
          <w:p w14:paraId="0F6806EC"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0"/>
              </w:rPr>
              <w:t>Termination Types Supported</w:t>
            </w:r>
          </w:p>
        </w:tc>
      </w:tr>
      <w:tr w:rsidR="00EF6772" w:rsidRPr="00F84907" w14:paraId="56879321" w14:textId="77777777" w:rsidTr="00E20A20">
        <w:trPr>
          <w:jc w:val="center"/>
        </w:trPr>
        <w:tc>
          <w:tcPr>
            <w:tcW w:w="3388" w:type="dxa"/>
          </w:tcPr>
          <w:p w14:paraId="7E7EFD06" w14:textId="77777777" w:rsidR="00EF6772" w:rsidRPr="00F84907" w:rsidDel="00C772FA"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826" w:author="ALU" w:date="2015-05-28T05:43:00Z"/>
                <w:sz w:val="22"/>
                <w:szCs w:val="22"/>
              </w:rPr>
            </w:pPr>
            <w:del w:id="827" w:author="ALU" w:date="2015-05-29T05:02:00Z">
              <w:r w:rsidRPr="00F84907" w:rsidDel="00C46CC1">
                <w:rPr>
                  <w:sz w:val="22"/>
                  <w:szCs w:val="22"/>
                </w:rPr>
                <w:delText xml:space="preserve">"Address reporting package" [ITU-T H.248.37] </w:delText>
              </w:r>
            </w:del>
          </w:p>
          <w:p w14:paraId="68BDDB5E"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del w:id="828" w:author="ALU" w:date="2015-05-28T05:43:00Z">
              <w:r w:rsidRPr="00F84907" w:rsidDel="00C772FA">
                <w:rPr>
                  <w:i/>
                  <w:sz w:val="22"/>
                  <w:szCs w:val="22"/>
                  <w:highlight w:val="yellow"/>
                </w:rPr>
                <w:delText>{</w:delText>
              </w:r>
              <w:r w:rsidRPr="00F84907" w:rsidDel="00C772FA">
                <w:rPr>
                  <w:b/>
                  <w:i/>
                  <w:sz w:val="22"/>
                  <w:szCs w:val="22"/>
                  <w:highlight w:val="yellow"/>
                </w:rPr>
                <w:delText>Editor's note</w:delText>
              </w:r>
              <w:r w:rsidRPr="00F84907" w:rsidDel="00C772FA">
                <w:rPr>
                  <w:i/>
                  <w:sz w:val="22"/>
                  <w:szCs w:val="22"/>
                  <w:highlight w:val="yellow"/>
                </w:rPr>
                <w:delText xml:space="preserve"> (2014-07): still under discussion … related to ICE procedures …}</w:delText>
              </w:r>
            </w:del>
          </w:p>
        </w:tc>
        <w:tc>
          <w:tcPr>
            <w:tcW w:w="1861" w:type="dxa"/>
          </w:tcPr>
          <w:p w14:paraId="56959FA8" w14:textId="77777777" w:rsidR="00EF6772" w:rsidRPr="00F84907" w:rsidDel="00C46CC1" w:rsidRDefault="00EF6772" w:rsidP="00E20A20">
            <w:pPr>
              <w:pStyle w:val="Tabletext"/>
              <w:rPr>
                <w:del w:id="829" w:author="ALU" w:date="2015-05-29T05:02:00Z"/>
              </w:rPr>
            </w:pPr>
            <w:del w:id="830" w:author="ALU" w:date="2015-05-29T05:02:00Z">
              <w:r w:rsidRPr="00F84907" w:rsidDel="00C46CC1">
                <w:delText>adr</w:delText>
              </w:r>
            </w:del>
          </w:p>
          <w:p w14:paraId="451AC932" w14:textId="77777777" w:rsidR="00EF6772" w:rsidRPr="00F84907" w:rsidRDefault="00EF6772" w:rsidP="00E20A20">
            <w:pPr>
              <w:pStyle w:val="Tabletext"/>
              <w:rPr>
                <w:szCs w:val="22"/>
              </w:rPr>
            </w:pPr>
            <w:del w:id="831" w:author="ALU" w:date="2015-05-29T05:02:00Z">
              <w:r w:rsidRPr="00F84907" w:rsidDel="00C46CC1">
                <w:delText xml:space="preserve"> (0x00ac)</w:delText>
              </w:r>
            </w:del>
          </w:p>
        </w:tc>
        <w:tc>
          <w:tcPr>
            <w:tcW w:w="1350" w:type="dxa"/>
          </w:tcPr>
          <w:p w14:paraId="2FA562D9" w14:textId="77777777" w:rsidR="00EF6772" w:rsidRPr="00F84907" w:rsidRDefault="00EF6772" w:rsidP="00E20A20">
            <w:pPr>
              <w:pStyle w:val="Tabletext"/>
            </w:pPr>
            <w:del w:id="832" w:author="ALU" w:date="2015-05-29T05:02:00Z">
              <w:r w:rsidRPr="00F84907" w:rsidDel="00C46CC1">
                <w:delText>v1</w:delText>
              </w:r>
            </w:del>
          </w:p>
        </w:tc>
        <w:tc>
          <w:tcPr>
            <w:tcW w:w="3040" w:type="dxa"/>
          </w:tcPr>
          <w:p w14:paraId="76CDF6F2" w14:textId="77777777" w:rsidR="00EF6772" w:rsidRPr="00F84907" w:rsidRDefault="00EF6772" w:rsidP="00E20A20">
            <w:pPr>
              <w:pStyle w:val="Tabletext"/>
            </w:pPr>
            <w:del w:id="833" w:author="ALU" w:date="2015-05-28T05:43:00Z">
              <w:r w:rsidRPr="00F84907" w:rsidDel="00C772FA">
                <w:delText>ANY</w:delText>
              </w:r>
            </w:del>
          </w:p>
        </w:tc>
      </w:tr>
      <w:tr w:rsidR="00EF6772" w:rsidRPr="00F84907" w14:paraId="14906131" w14:textId="77777777" w:rsidTr="00E20A20">
        <w:trPr>
          <w:jc w:val="center"/>
        </w:trPr>
        <w:tc>
          <w:tcPr>
            <w:tcW w:w="3388" w:type="dxa"/>
          </w:tcPr>
          <w:p w14:paraId="2A244483"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del w:id="834" w:author="ALU" w:date="2015-05-29T05:02:00Z">
              <w:r w:rsidRPr="00F84907" w:rsidDel="00C46CC1">
                <w:rPr>
                  <w:sz w:val="22"/>
                  <w:szCs w:val="22"/>
                </w:rPr>
                <w:delText xml:space="preserve">"Statistics for discarded packets due to latching package" [ITU-T H.248.37] </w:delText>
              </w:r>
            </w:del>
          </w:p>
        </w:tc>
        <w:tc>
          <w:tcPr>
            <w:tcW w:w="1861" w:type="dxa"/>
          </w:tcPr>
          <w:p w14:paraId="4C65222B" w14:textId="77777777" w:rsidR="00EF6772" w:rsidRPr="00F84907" w:rsidDel="00C46CC1" w:rsidRDefault="00EF6772" w:rsidP="00E20A20">
            <w:pPr>
              <w:pStyle w:val="Tabletext"/>
              <w:rPr>
                <w:del w:id="835" w:author="ALU" w:date="2015-05-29T05:02:00Z"/>
              </w:rPr>
            </w:pPr>
            <w:del w:id="836" w:author="ALU" w:date="2015-05-29T05:02:00Z">
              <w:r w:rsidRPr="00F84907" w:rsidDel="00C46CC1">
                <w:delText>lstat</w:delText>
              </w:r>
            </w:del>
          </w:p>
          <w:p w14:paraId="5EDC9786" w14:textId="77777777" w:rsidR="00EF6772" w:rsidRPr="00F84907" w:rsidRDefault="00EF6772" w:rsidP="00E20A20">
            <w:pPr>
              <w:pStyle w:val="Tabletext"/>
              <w:rPr>
                <w:szCs w:val="22"/>
              </w:rPr>
            </w:pPr>
            <w:del w:id="837" w:author="ALU" w:date="2015-05-29T05:02:00Z">
              <w:r w:rsidRPr="00F84907" w:rsidDel="00C46CC1">
                <w:delText xml:space="preserve"> (0x00e4)</w:delText>
              </w:r>
            </w:del>
          </w:p>
        </w:tc>
        <w:tc>
          <w:tcPr>
            <w:tcW w:w="1350" w:type="dxa"/>
          </w:tcPr>
          <w:p w14:paraId="4FADC998" w14:textId="77777777" w:rsidR="00EF6772" w:rsidRPr="00F84907" w:rsidRDefault="00EF6772" w:rsidP="00E20A20">
            <w:pPr>
              <w:pStyle w:val="Tabletext"/>
            </w:pPr>
            <w:del w:id="838" w:author="ALU" w:date="2015-05-29T05:02:00Z">
              <w:r w:rsidRPr="00F84907" w:rsidDel="00C46CC1">
                <w:delText>v1</w:delText>
              </w:r>
            </w:del>
          </w:p>
        </w:tc>
        <w:tc>
          <w:tcPr>
            <w:tcW w:w="3040" w:type="dxa"/>
          </w:tcPr>
          <w:p w14:paraId="591BA4DC" w14:textId="77777777" w:rsidR="00EF6772" w:rsidRPr="00F84907" w:rsidRDefault="00EF6772" w:rsidP="00E20A20">
            <w:pPr>
              <w:pStyle w:val="Tabletext"/>
            </w:pPr>
            <w:del w:id="839" w:author="ALU" w:date="2015-05-28T05:43:00Z">
              <w:r w:rsidRPr="00F84907" w:rsidDel="00C772FA">
                <w:delText>ANY</w:delText>
              </w:r>
            </w:del>
          </w:p>
        </w:tc>
      </w:tr>
      <w:tr w:rsidR="00EF6772" w:rsidRPr="00F84907" w14:paraId="62638986" w14:textId="77777777" w:rsidTr="00E20A20">
        <w:trPr>
          <w:jc w:val="center"/>
        </w:trPr>
        <w:tc>
          <w:tcPr>
            <w:tcW w:w="3388" w:type="dxa"/>
          </w:tcPr>
          <w:p w14:paraId="01ED6368" w14:textId="77777777" w:rsidR="00EF6772" w:rsidRPr="00F84907" w:rsidRDefault="00EF6772" w:rsidP="00E20A20">
            <w:pPr>
              <w:pStyle w:val="Tabletext"/>
            </w:pPr>
            <w:del w:id="840" w:author="ALU" w:date="2015-05-29T05:02:00Z">
              <w:r w:rsidRPr="00F84907" w:rsidDel="00C46CC1">
                <w:delText>"Advanced SDP wildcarding package" [ITU-T H.248.39] (NOTE 1)</w:delText>
              </w:r>
            </w:del>
          </w:p>
        </w:tc>
        <w:tc>
          <w:tcPr>
            <w:tcW w:w="1861" w:type="dxa"/>
          </w:tcPr>
          <w:p w14:paraId="0B0B2EA7" w14:textId="77777777" w:rsidR="00EF6772" w:rsidRPr="00F84907" w:rsidRDefault="00EF6772" w:rsidP="00E20A20">
            <w:pPr>
              <w:pStyle w:val="Tabletext"/>
              <w:rPr>
                <w:szCs w:val="22"/>
              </w:rPr>
            </w:pPr>
            <w:del w:id="841" w:author="ALU" w:date="2015-05-29T05:02:00Z">
              <w:r w:rsidRPr="00F84907" w:rsidDel="00C46CC1">
                <w:delText>aswp (0x011c)</w:delText>
              </w:r>
            </w:del>
          </w:p>
        </w:tc>
        <w:tc>
          <w:tcPr>
            <w:tcW w:w="1350" w:type="dxa"/>
          </w:tcPr>
          <w:p w14:paraId="4709740B" w14:textId="77777777" w:rsidR="00EF6772" w:rsidRPr="00F84907" w:rsidRDefault="00EF6772" w:rsidP="00E20A20">
            <w:pPr>
              <w:pStyle w:val="Tabletext"/>
            </w:pPr>
            <w:del w:id="842" w:author="ALU" w:date="2015-05-29T05:02:00Z">
              <w:r w:rsidRPr="00F84907" w:rsidDel="00C46CC1">
                <w:delText>v1</w:delText>
              </w:r>
            </w:del>
          </w:p>
        </w:tc>
        <w:tc>
          <w:tcPr>
            <w:tcW w:w="3040" w:type="dxa"/>
          </w:tcPr>
          <w:p w14:paraId="50B59D62" w14:textId="77777777" w:rsidR="00EF6772" w:rsidRPr="00F84907" w:rsidRDefault="00EF6772" w:rsidP="00E20A20">
            <w:pPr>
              <w:pStyle w:val="Tabletext"/>
            </w:pPr>
            <w:del w:id="843" w:author="ALU" w:date="2015-05-28T05:43:00Z">
              <w:r w:rsidRPr="00F84907" w:rsidDel="00C772FA">
                <w:delText>ANY</w:delText>
              </w:r>
            </w:del>
          </w:p>
        </w:tc>
      </w:tr>
      <w:tr w:rsidR="00EF6772" w:rsidRPr="00F84907" w14:paraId="255A69C1" w14:textId="77777777" w:rsidTr="00E20A20">
        <w:trPr>
          <w:jc w:val="center"/>
        </w:trPr>
        <w:tc>
          <w:tcPr>
            <w:tcW w:w="3388" w:type="dxa"/>
          </w:tcPr>
          <w:p w14:paraId="1F9FBA1D" w14:textId="77777777" w:rsidR="00EF6772" w:rsidRPr="00F84907" w:rsidRDefault="00EF6772" w:rsidP="00E20A20">
            <w:pPr>
              <w:pStyle w:val="Tabletext"/>
            </w:pPr>
            <w:del w:id="844" w:author="ALU" w:date="2015-05-29T05:04:00Z">
              <w:r w:rsidRPr="00F84907" w:rsidDel="00C46CC1">
                <w:delText>"MGC controlled bearer level ALG package" [ITU-T H.248.78] (NOTE </w:delText>
              </w:r>
            </w:del>
            <w:del w:id="845" w:author="ALU" w:date="2015-05-28T06:35:00Z">
              <w:r w:rsidRPr="00F84907" w:rsidDel="009A3688">
                <w:delText>2</w:delText>
              </w:r>
            </w:del>
            <w:del w:id="846" w:author="ALU" w:date="2015-05-29T05:04:00Z">
              <w:r w:rsidRPr="00F84907" w:rsidDel="00C46CC1">
                <w:delText>)</w:delText>
              </w:r>
            </w:del>
          </w:p>
        </w:tc>
        <w:tc>
          <w:tcPr>
            <w:tcW w:w="1861" w:type="dxa"/>
          </w:tcPr>
          <w:p w14:paraId="4DB3BB9B" w14:textId="77777777" w:rsidR="00EF6772" w:rsidRPr="00F84907" w:rsidRDefault="00EF6772" w:rsidP="00E20A20">
            <w:pPr>
              <w:pStyle w:val="Tabletext"/>
              <w:rPr>
                <w:szCs w:val="22"/>
              </w:rPr>
            </w:pPr>
            <w:del w:id="847" w:author="ALU" w:date="2015-05-29T05:04:00Z">
              <w:r w:rsidRPr="00F84907" w:rsidDel="00C46CC1">
                <w:delText>mcbalg (0x0108)</w:delText>
              </w:r>
            </w:del>
          </w:p>
        </w:tc>
        <w:tc>
          <w:tcPr>
            <w:tcW w:w="1350" w:type="dxa"/>
          </w:tcPr>
          <w:p w14:paraId="033117AF" w14:textId="77777777" w:rsidR="00B85215" w:rsidRPr="00F84907" w:rsidRDefault="00EF6772">
            <w:pPr>
              <w:pStyle w:val="Tabletext"/>
            </w:pPr>
            <w:del w:id="848" w:author="ALU" w:date="2015-05-28T06:33:00Z">
              <w:r w:rsidRPr="00F84907" w:rsidDel="009A3688">
                <w:delText>v1</w:delText>
              </w:r>
            </w:del>
          </w:p>
        </w:tc>
        <w:tc>
          <w:tcPr>
            <w:tcW w:w="3040" w:type="dxa"/>
          </w:tcPr>
          <w:p w14:paraId="0D66370B" w14:textId="77777777" w:rsidR="00EF6772" w:rsidRPr="00F84907" w:rsidRDefault="00EF6772" w:rsidP="00E20A20">
            <w:pPr>
              <w:pStyle w:val="Tabletext"/>
            </w:pPr>
            <w:del w:id="849" w:author="ALU" w:date="2015-05-28T05:43:00Z">
              <w:r w:rsidRPr="00F84907" w:rsidDel="00C772FA">
                <w:delText>ANY</w:delText>
              </w:r>
            </w:del>
          </w:p>
        </w:tc>
      </w:tr>
      <w:tr w:rsidR="009A3688" w:rsidRPr="00F84907" w14:paraId="2F9784BD" w14:textId="77777777" w:rsidTr="00B41821">
        <w:trPr>
          <w:jc w:val="center"/>
          <w:ins w:id="850" w:author="ALU" w:date="2015-05-28T06:32:00Z"/>
        </w:trPr>
        <w:tc>
          <w:tcPr>
            <w:tcW w:w="3388" w:type="dxa"/>
          </w:tcPr>
          <w:p w14:paraId="1897E9E8" w14:textId="77777777" w:rsidR="009A3688" w:rsidRPr="00F84907" w:rsidRDefault="009A3688" w:rsidP="00B41821">
            <w:pPr>
              <w:pStyle w:val="Tabletext"/>
              <w:rPr>
                <w:ins w:id="851" w:author="ALU" w:date="2015-05-28T06:32:00Z"/>
                <w:b/>
                <w:strike/>
                <w:rPrChange w:id="852" w:author="ALU" w:date="2015-05-29T04:59:00Z">
                  <w:rPr>
                    <w:ins w:id="853" w:author="ALU" w:date="2015-05-28T06:32:00Z"/>
                    <w:b/>
                  </w:rPr>
                </w:rPrChange>
              </w:rPr>
            </w:pPr>
            <w:ins w:id="854" w:author="ALU" w:date="2015-05-28T06:32:00Z">
              <w:r w:rsidRPr="00F84907">
                <w:rPr>
                  <w:strike/>
                  <w:rPrChange w:id="855" w:author="ALU" w:date="2015-05-29T04:59:00Z">
                    <w:rPr/>
                  </w:rPrChange>
                </w:rPr>
                <w:t>"</w:t>
              </w:r>
              <w:r w:rsidRPr="00F84907">
                <w:rPr>
                  <w:bCs/>
                  <w:strike/>
                  <w:rPrChange w:id="856" w:author="ALU" w:date="2015-05-29T04:59:00Z">
                    <w:rPr>
                      <w:bCs/>
                    </w:rPr>
                  </w:rPrChange>
                </w:rPr>
                <w:t xml:space="preserve">Data channel establishment protocol support </w:t>
              </w:r>
              <w:r w:rsidRPr="00F84907">
                <w:rPr>
                  <w:strike/>
                  <w:rPrChange w:id="857" w:author="ALU" w:date="2015-05-29T04:59:00Z">
                    <w:rPr/>
                  </w:rPrChange>
                </w:rPr>
                <w:t>package" [this Recommendation]</w:t>
              </w:r>
            </w:ins>
            <w:ins w:id="858" w:author="ALU" w:date="2015-05-28T06:35:00Z">
              <w:r w:rsidRPr="00F84907">
                <w:rPr>
                  <w:strike/>
                  <w:rPrChange w:id="859" w:author="ALU" w:date="2015-05-29T04:59:00Z">
                    <w:rPr/>
                  </w:rPrChange>
                </w:rPr>
                <w:t xml:space="preserve"> (NOTE 3)</w:t>
              </w:r>
            </w:ins>
          </w:p>
        </w:tc>
        <w:tc>
          <w:tcPr>
            <w:tcW w:w="1861" w:type="dxa"/>
          </w:tcPr>
          <w:p w14:paraId="16F52620" w14:textId="77777777" w:rsidR="009A3688" w:rsidRPr="00F84907" w:rsidRDefault="009A3688" w:rsidP="00B41821">
            <w:pPr>
              <w:pStyle w:val="Tabletext"/>
              <w:rPr>
                <w:ins w:id="860" w:author="ALU" w:date="2015-05-28T06:32:00Z"/>
                <w:strike/>
                <w:rPrChange w:id="861" w:author="ALU" w:date="2015-05-29T04:59:00Z">
                  <w:rPr>
                    <w:ins w:id="862" w:author="ALU" w:date="2015-05-28T06:32:00Z"/>
                  </w:rPr>
                </w:rPrChange>
              </w:rPr>
            </w:pPr>
            <w:ins w:id="863" w:author="ALU" w:date="2015-05-28T06:32:00Z">
              <w:r w:rsidRPr="00F84907">
                <w:rPr>
                  <w:strike/>
                  <w:rPrChange w:id="864" w:author="ALU" w:date="2015-05-29T04:59:00Z">
                    <w:rPr/>
                  </w:rPrChange>
                </w:rPr>
                <w:t>dcep (0x0124)</w:t>
              </w:r>
            </w:ins>
          </w:p>
        </w:tc>
        <w:tc>
          <w:tcPr>
            <w:tcW w:w="1350" w:type="dxa"/>
          </w:tcPr>
          <w:p w14:paraId="55C45FFB" w14:textId="77777777" w:rsidR="009A3688" w:rsidRPr="00F84907" w:rsidRDefault="009A3688" w:rsidP="00B41821">
            <w:pPr>
              <w:pStyle w:val="Tabletext"/>
              <w:rPr>
                <w:ins w:id="865" w:author="ALU" w:date="2015-05-28T06:32:00Z"/>
                <w:strike/>
                <w:rPrChange w:id="866" w:author="ALU" w:date="2015-05-29T04:59:00Z">
                  <w:rPr>
                    <w:ins w:id="867" w:author="ALU" w:date="2015-05-28T06:32:00Z"/>
                  </w:rPr>
                </w:rPrChange>
              </w:rPr>
            </w:pPr>
            <w:ins w:id="868" w:author="ALU" w:date="2015-05-28T06:32:00Z">
              <w:r w:rsidRPr="00F84907">
                <w:rPr>
                  <w:strike/>
                  <w:rPrChange w:id="869" w:author="ALU" w:date="2015-05-29T04:59:00Z">
                    <w:rPr/>
                  </w:rPrChange>
                </w:rPr>
                <w:t>v1</w:t>
              </w:r>
            </w:ins>
          </w:p>
        </w:tc>
        <w:tc>
          <w:tcPr>
            <w:tcW w:w="3040" w:type="dxa"/>
          </w:tcPr>
          <w:p w14:paraId="69A30F86" w14:textId="77777777" w:rsidR="009A3688" w:rsidRPr="00F84907" w:rsidRDefault="009A3688" w:rsidP="00B41821">
            <w:pPr>
              <w:pStyle w:val="Tabletext"/>
              <w:rPr>
                <w:ins w:id="870" w:author="ALU" w:date="2015-05-28T06:32:00Z"/>
                <w:strike/>
                <w:rPrChange w:id="871" w:author="ALU" w:date="2015-05-29T04:59:00Z">
                  <w:rPr>
                    <w:ins w:id="872" w:author="ALU" w:date="2015-05-28T06:32:00Z"/>
                  </w:rPr>
                </w:rPrChange>
              </w:rPr>
            </w:pPr>
            <w:ins w:id="873" w:author="ALU" w:date="2015-05-28T06:32:00Z">
              <w:r w:rsidRPr="00F84907">
                <w:rPr>
                  <w:strike/>
                  <w:rPrChange w:id="874" w:author="ALU" w:date="2015-05-29T04:59:00Z">
                    <w:rPr/>
                  </w:rPrChange>
                </w:rPr>
                <w:t>IP</w:t>
              </w:r>
            </w:ins>
          </w:p>
        </w:tc>
      </w:tr>
      <w:tr w:rsidR="009A3688" w:rsidRPr="00F84907" w14:paraId="1143BF2A" w14:textId="77777777" w:rsidTr="00E20A20">
        <w:trPr>
          <w:jc w:val="center"/>
        </w:trPr>
        <w:tc>
          <w:tcPr>
            <w:tcW w:w="3388" w:type="dxa"/>
          </w:tcPr>
          <w:p w14:paraId="62CC0034" w14:textId="77777777" w:rsidR="00182ED5" w:rsidRPr="00F84907" w:rsidRDefault="009A3688">
            <w:pPr>
              <w:pStyle w:val="Tabletext"/>
            </w:pPr>
            <w:del w:id="875" w:author="ALU" w:date="2015-05-29T05:06:00Z">
              <w:r w:rsidRPr="00F84907" w:rsidDel="00C46CC1">
                <w:lastRenderedPageBreak/>
                <w:delText>"TLS capability negotiation package" [ITU-T H.248.90] (NOTE </w:delText>
              </w:r>
            </w:del>
            <w:del w:id="876" w:author="ALU" w:date="2015-05-28T06:35:00Z">
              <w:r w:rsidRPr="00F84907" w:rsidDel="009A3688">
                <w:delText>3</w:delText>
              </w:r>
            </w:del>
            <w:del w:id="877" w:author="ALU" w:date="2015-05-29T05:06:00Z">
              <w:r w:rsidRPr="00F84907" w:rsidDel="00C46CC1">
                <w:delText>)</w:delText>
              </w:r>
            </w:del>
          </w:p>
        </w:tc>
        <w:tc>
          <w:tcPr>
            <w:tcW w:w="1861" w:type="dxa"/>
          </w:tcPr>
          <w:p w14:paraId="4730B7E9" w14:textId="77777777" w:rsidR="009A3688" w:rsidRPr="00F84907" w:rsidRDefault="009A3688" w:rsidP="00E20A20">
            <w:pPr>
              <w:pStyle w:val="Tabletext"/>
              <w:rPr>
                <w:szCs w:val="22"/>
              </w:rPr>
            </w:pPr>
            <w:del w:id="878" w:author="ALU" w:date="2015-05-29T05:06:00Z">
              <w:r w:rsidRPr="00F84907" w:rsidDel="00C46CC1">
                <w:delText>tlscn (0x0118)</w:delText>
              </w:r>
            </w:del>
          </w:p>
        </w:tc>
        <w:tc>
          <w:tcPr>
            <w:tcW w:w="1350" w:type="dxa"/>
          </w:tcPr>
          <w:p w14:paraId="330C4A80" w14:textId="77777777" w:rsidR="009A3688" w:rsidRPr="00F84907" w:rsidRDefault="009A3688" w:rsidP="00E20A20">
            <w:pPr>
              <w:pStyle w:val="Tabletext"/>
            </w:pPr>
            <w:del w:id="879" w:author="ALU" w:date="2015-05-29T05:06:00Z">
              <w:r w:rsidRPr="00F84907" w:rsidDel="00C46CC1">
                <w:delText>v1</w:delText>
              </w:r>
            </w:del>
          </w:p>
        </w:tc>
        <w:tc>
          <w:tcPr>
            <w:tcW w:w="3040" w:type="dxa"/>
          </w:tcPr>
          <w:p w14:paraId="7992D6B4" w14:textId="77777777" w:rsidR="009A3688" w:rsidRPr="00F84907" w:rsidRDefault="009A3688" w:rsidP="00E20A20">
            <w:pPr>
              <w:pStyle w:val="Tabletext"/>
            </w:pPr>
            <w:del w:id="880" w:author="ALU" w:date="2015-05-28T05:43:00Z">
              <w:r w:rsidRPr="00F84907" w:rsidDel="00C772FA">
                <w:delText>ANY</w:delText>
              </w:r>
            </w:del>
          </w:p>
        </w:tc>
      </w:tr>
      <w:tr w:rsidR="009A3688" w:rsidRPr="00F84907" w14:paraId="6215C60E" w14:textId="77777777" w:rsidTr="00E20A20">
        <w:trPr>
          <w:jc w:val="center"/>
        </w:trPr>
        <w:tc>
          <w:tcPr>
            <w:tcW w:w="3388" w:type="dxa"/>
          </w:tcPr>
          <w:p w14:paraId="6F0966D3" w14:textId="77777777" w:rsidR="00182ED5" w:rsidRPr="00F84907" w:rsidRDefault="009A3688">
            <w:pPr>
              <w:pStyle w:val="Tabletext"/>
              <w:rPr>
                <w:szCs w:val="22"/>
              </w:rPr>
            </w:pPr>
            <w:del w:id="881" w:author="ALU" w:date="2015-05-29T05:06:00Z">
              <w:r w:rsidRPr="00F84907" w:rsidDel="00C46CC1">
                <w:delText>"TLS session maintenance package" [ITU-T H.248.90] (NOTE </w:delText>
              </w:r>
            </w:del>
            <w:del w:id="882" w:author="ALU" w:date="2015-05-28T06:35:00Z">
              <w:r w:rsidRPr="00F84907" w:rsidDel="009A3688">
                <w:delText>4</w:delText>
              </w:r>
            </w:del>
            <w:del w:id="883" w:author="ALU" w:date="2015-05-29T05:06:00Z">
              <w:r w:rsidRPr="00F84907" w:rsidDel="00C46CC1">
                <w:delText>)</w:delText>
              </w:r>
            </w:del>
          </w:p>
        </w:tc>
        <w:tc>
          <w:tcPr>
            <w:tcW w:w="1861" w:type="dxa"/>
          </w:tcPr>
          <w:p w14:paraId="56BAB22C" w14:textId="77777777" w:rsidR="009A3688" w:rsidRPr="00F84907" w:rsidRDefault="009A3688" w:rsidP="00E20A20">
            <w:pPr>
              <w:pStyle w:val="Tabletext"/>
              <w:rPr>
                <w:szCs w:val="22"/>
              </w:rPr>
            </w:pPr>
            <w:del w:id="884" w:author="ALU" w:date="2015-05-29T05:06:00Z">
              <w:r w:rsidRPr="00F84907" w:rsidDel="00C46CC1">
                <w:delText>tlsm (0x0119)</w:delText>
              </w:r>
            </w:del>
          </w:p>
        </w:tc>
        <w:tc>
          <w:tcPr>
            <w:tcW w:w="1350" w:type="dxa"/>
          </w:tcPr>
          <w:p w14:paraId="53523633" w14:textId="77777777" w:rsidR="009A3688" w:rsidRPr="00F84907" w:rsidRDefault="009A3688" w:rsidP="00E20A20">
            <w:pPr>
              <w:pStyle w:val="Tabletext"/>
            </w:pPr>
            <w:del w:id="885" w:author="ALU" w:date="2015-05-29T05:06:00Z">
              <w:r w:rsidRPr="00F84907" w:rsidDel="00C46CC1">
                <w:delText>v1</w:delText>
              </w:r>
            </w:del>
          </w:p>
        </w:tc>
        <w:tc>
          <w:tcPr>
            <w:tcW w:w="3040" w:type="dxa"/>
          </w:tcPr>
          <w:p w14:paraId="13F611CE" w14:textId="77777777" w:rsidR="009A3688" w:rsidRPr="00F84907" w:rsidRDefault="009A3688" w:rsidP="00E20A20">
            <w:pPr>
              <w:pStyle w:val="Tabletext"/>
            </w:pPr>
            <w:del w:id="886" w:author="ALU" w:date="2015-05-28T05:43:00Z">
              <w:r w:rsidRPr="00F84907" w:rsidDel="00C772FA">
                <w:delText>ANY</w:delText>
              </w:r>
            </w:del>
          </w:p>
        </w:tc>
      </w:tr>
      <w:tr w:rsidR="009A3688" w:rsidRPr="00F84907" w14:paraId="5E99A168" w14:textId="77777777" w:rsidTr="00E20A20">
        <w:trPr>
          <w:jc w:val="center"/>
        </w:trPr>
        <w:tc>
          <w:tcPr>
            <w:tcW w:w="3388" w:type="dxa"/>
          </w:tcPr>
          <w:p w14:paraId="785BE618" w14:textId="77777777" w:rsidR="00182ED5" w:rsidRPr="00F84907" w:rsidRDefault="009A3688">
            <w:pPr>
              <w:pStyle w:val="Tabletext"/>
            </w:pPr>
            <w:del w:id="887" w:author="ALU" w:date="2015-05-29T05:04:00Z">
              <w:r w:rsidRPr="00F84907" w:rsidDel="00C46CC1">
                <w:delText>"TLS traffic volume metrics package" [ITU-T H.248.90] (NOTE </w:delText>
              </w:r>
            </w:del>
            <w:del w:id="888" w:author="ALU" w:date="2015-05-28T06:35:00Z">
              <w:r w:rsidRPr="00F84907" w:rsidDel="009A3688">
                <w:delText>4</w:delText>
              </w:r>
            </w:del>
            <w:del w:id="889" w:author="ALU" w:date="2015-05-29T05:04:00Z">
              <w:r w:rsidRPr="00F84907" w:rsidDel="00C46CC1">
                <w:delText>)</w:delText>
              </w:r>
            </w:del>
          </w:p>
        </w:tc>
        <w:tc>
          <w:tcPr>
            <w:tcW w:w="1861" w:type="dxa"/>
          </w:tcPr>
          <w:p w14:paraId="78970CD8" w14:textId="77777777" w:rsidR="009A3688" w:rsidRPr="00F84907" w:rsidRDefault="009A3688" w:rsidP="00E20A20">
            <w:pPr>
              <w:pStyle w:val="Tabletext"/>
              <w:rPr>
                <w:szCs w:val="22"/>
              </w:rPr>
            </w:pPr>
            <w:del w:id="890" w:author="ALU" w:date="2015-05-29T05:04:00Z">
              <w:r w:rsidRPr="00F84907" w:rsidDel="00C46CC1">
                <w:delText>tlstv (0x011a)</w:delText>
              </w:r>
            </w:del>
          </w:p>
        </w:tc>
        <w:tc>
          <w:tcPr>
            <w:tcW w:w="1350" w:type="dxa"/>
          </w:tcPr>
          <w:p w14:paraId="55D4AA7C" w14:textId="77777777" w:rsidR="009A3688" w:rsidRPr="00F84907" w:rsidRDefault="009A3688" w:rsidP="00E20A20">
            <w:pPr>
              <w:pStyle w:val="Tabletext"/>
            </w:pPr>
            <w:del w:id="891" w:author="ALU" w:date="2015-05-29T05:04:00Z">
              <w:r w:rsidRPr="00F84907" w:rsidDel="00C46CC1">
                <w:delText>v1</w:delText>
              </w:r>
            </w:del>
          </w:p>
        </w:tc>
        <w:tc>
          <w:tcPr>
            <w:tcW w:w="3040" w:type="dxa"/>
          </w:tcPr>
          <w:p w14:paraId="5A9D462A" w14:textId="77777777" w:rsidR="009A3688" w:rsidRPr="00F84907" w:rsidRDefault="009A3688" w:rsidP="00E20A20">
            <w:pPr>
              <w:pStyle w:val="Tabletext"/>
            </w:pPr>
            <w:del w:id="892" w:author="ALU" w:date="2015-05-28T05:43:00Z">
              <w:r w:rsidRPr="00F84907" w:rsidDel="00C772FA">
                <w:delText>ANY</w:delText>
              </w:r>
            </w:del>
          </w:p>
        </w:tc>
      </w:tr>
      <w:tr w:rsidR="009A3688" w:rsidRPr="00F84907" w14:paraId="11D975C9" w14:textId="77777777" w:rsidTr="00E20A20">
        <w:trPr>
          <w:jc w:val="center"/>
        </w:trPr>
        <w:tc>
          <w:tcPr>
            <w:tcW w:w="3388" w:type="dxa"/>
          </w:tcPr>
          <w:p w14:paraId="46D1FF0D" w14:textId="77777777" w:rsidR="009A3688" w:rsidRPr="00F84907" w:rsidRDefault="009A3688" w:rsidP="00E20A20">
            <w:pPr>
              <w:pStyle w:val="Tabletext"/>
              <w:rPr>
                <w:highlight w:val="yellow"/>
              </w:rPr>
            </w:pPr>
            <w:del w:id="893" w:author="ALU" w:date="2015-05-29T05:07:00Z">
              <w:r w:rsidRPr="00F84907" w:rsidDel="00C46CC1">
                <w:rPr>
                  <w:i/>
                  <w:highlight w:val="yellow"/>
                </w:rPr>
                <w:delText>FIXTHIS … H.248.RTPMUX</w:delText>
              </w:r>
            </w:del>
          </w:p>
        </w:tc>
        <w:tc>
          <w:tcPr>
            <w:tcW w:w="1861" w:type="dxa"/>
          </w:tcPr>
          <w:p w14:paraId="013281A0" w14:textId="77777777" w:rsidR="009A3688" w:rsidRPr="00F84907" w:rsidRDefault="009A3688" w:rsidP="00E20A20">
            <w:pPr>
              <w:pStyle w:val="Tabletext"/>
              <w:rPr>
                <w:szCs w:val="22"/>
              </w:rPr>
            </w:pPr>
          </w:p>
        </w:tc>
        <w:tc>
          <w:tcPr>
            <w:tcW w:w="1350" w:type="dxa"/>
          </w:tcPr>
          <w:p w14:paraId="09A379D2" w14:textId="77777777" w:rsidR="009A3688" w:rsidRPr="00F84907" w:rsidRDefault="009A3688" w:rsidP="00E20A20">
            <w:pPr>
              <w:pStyle w:val="Tabletext"/>
              <w:rPr>
                <w:szCs w:val="22"/>
              </w:rPr>
            </w:pPr>
          </w:p>
        </w:tc>
        <w:tc>
          <w:tcPr>
            <w:tcW w:w="3040" w:type="dxa"/>
          </w:tcPr>
          <w:p w14:paraId="5F852496" w14:textId="77777777" w:rsidR="009A3688" w:rsidRPr="00F84907" w:rsidRDefault="009A3688" w:rsidP="00E20A20">
            <w:pPr>
              <w:pStyle w:val="Tabletext"/>
              <w:rPr>
                <w:szCs w:val="22"/>
              </w:rPr>
            </w:pPr>
          </w:p>
        </w:tc>
      </w:tr>
      <w:tr w:rsidR="009A3688" w:rsidRPr="00F84907" w14:paraId="520A4D16" w14:textId="77777777" w:rsidTr="00E20A20">
        <w:trPr>
          <w:jc w:val="center"/>
        </w:trPr>
        <w:tc>
          <w:tcPr>
            <w:tcW w:w="3388" w:type="dxa"/>
          </w:tcPr>
          <w:p w14:paraId="5E884F5F" w14:textId="77777777" w:rsidR="00182ED5" w:rsidRPr="00F84907" w:rsidRDefault="009A3688">
            <w:pPr>
              <w:pStyle w:val="Tabletext"/>
            </w:pPr>
            <w:r w:rsidRPr="00F84907">
              <w:rPr>
                <w:i/>
              </w:rPr>
              <w:t>"</w:t>
            </w:r>
            <w:r w:rsidRPr="00F84907">
              <w:t>Secure RTP Package</w:t>
            </w:r>
            <w:r w:rsidRPr="00F84907">
              <w:rPr>
                <w:i/>
              </w:rPr>
              <w:t xml:space="preserve">" </w:t>
            </w:r>
            <w:r w:rsidRPr="00F84907">
              <w:t>[ITU-T H.248.77] (NOTE </w:t>
            </w:r>
            <w:ins w:id="894" w:author="ALU" w:date="2015-05-28T10:40:00Z">
              <w:r w:rsidR="00FA3DDC" w:rsidRPr="00F84907">
                <w:t>7</w:t>
              </w:r>
            </w:ins>
            <w:del w:id="895" w:author="ALU" w:date="2015-05-28T06:35:00Z">
              <w:r w:rsidRPr="00F84907" w:rsidDel="009A3688">
                <w:delText>5</w:delText>
              </w:r>
            </w:del>
            <w:r w:rsidRPr="00F84907">
              <w:t>)</w:t>
            </w:r>
          </w:p>
        </w:tc>
        <w:tc>
          <w:tcPr>
            <w:tcW w:w="1861" w:type="dxa"/>
          </w:tcPr>
          <w:p w14:paraId="2E59E7EC" w14:textId="77777777" w:rsidR="009A3688" w:rsidRPr="00F84907" w:rsidRDefault="009A3688" w:rsidP="00E20A20">
            <w:pPr>
              <w:pStyle w:val="Tabletext"/>
              <w:rPr>
                <w:szCs w:val="22"/>
              </w:rPr>
            </w:pPr>
            <w:r w:rsidRPr="00F84907">
              <w:t>srtp (0x0107)</w:t>
            </w:r>
          </w:p>
        </w:tc>
        <w:tc>
          <w:tcPr>
            <w:tcW w:w="1350" w:type="dxa"/>
          </w:tcPr>
          <w:p w14:paraId="4A231E9A" w14:textId="77777777" w:rsidR="00B85215" w:rsidRPr="00F84907" w:rsidRDefault="009A3688">
            <w:pPr>
              <w:pStyle w:val="Tabletext"/>
              <w:rPr>
                <w:szCs w:val="22"/>
              </w:rPr>
            </w:pPr>
            <w:del w:id="896" w:author="ALU" w:date="2015-05-28T05:43:00Z">
              <w:r w:rsidRPr="00F84907" w:rsidDel="00C772FA">
                <w:delText>v1 (</w:delText>
              </w:r>
            </w:del>
            <w:r w:rsidRPr="00F84907">
              <w:t>v2</w:t>
            </w:r>
            <w:del w:id="897" w:author="ALU" w:date="2015-05-28T05:43:00Z">
              <w:r w:rsidRPr="00F84907" w:rsidDel="00C772FA">
                <w:delText>?)</w:delText>
              </w:r>
            </w:del>
          </w:p>
        </w:tc>
        <w:tc>
          <w:tcPr>
            <w:tcW w:w="3040" w:type="dxa"/>
          </w:tcPr>
          <w:p w14:paraId="4059D9EE" w14:textId="77777777" w:rsidR="009A3688" w:rsidRPr="00F84907" w:rsidRDefault="009A3688" w:rsidP="00E20A20">
            <w:pPr>
              <w:pStyle w:val="Tabletext"/>
            </w:pPr>
            <w:ins w:id="898" w:author="ALU" w:date="2015-05-28T05:43:00Z">
              <w:r w:rsidRPr="00F84907">
                <w:t>IP</w:t>
              </w:r>
            </w:ins>
            <w:del w:id="899" w:author="ALU" w:date="2015-05-28T05:43:00Z">
              <w:r w:rsidRPr="00F84907" w:rsidDel="00C772FA">
                <w:delText>ANY</w:delText>
              </w:r>
            </w:del>
          </w:p>
        </w:tc>
      </w:tr>
      <w:tr w:rsidR="009A3688" w:rsidRPr="00F84907" w14:paraId="6D4B6752" w14:textId="77777777" w:rsidTr="00E20A20">
        <w:trPr>
          <w:jc w:val="center"/>
        </w:trPr>
        <w:tc>
          <w:tcPr>
            <w:tcW w:w="3388" w:type="dxa"/>
          </w:tcPr>
          <w:p w14:paraId="703C25B9" w14:textId="77777777" w:rsidR="009A3688" w:rsidRPr="00F84907" w:rsidRDefault="009A3688" w:rsidP="00E20A20">
            <w:pPr>
              <w:pStyle w:val="Tabletext"/>
              <w:rPr>
                <w:i/>
              </w:rPr>
            </w:pPr>
          </w:p>
        </w:tc>
        <w:tc>
          <w:tcPr>
            <w:tcW w:w="1861" w:type="dxa"/>
          </w:tcPr>
          <w:p w14:paraId="4E801727" w14:textId="77777777" w:rsidR="009A3688" w:rsidRPr="00F84907" w:rsidRDefault="009A3688" w:rsidP="00E20A20">
            <w:pPr>
              <w:pStyle w:val="Tabletext"/>
              <w:rPr>
                <w:szCs w:val="22"/>
              </w:rPr>
            </w:pPr>
          </w:p>
        </w:tc>
        <w:tc>
          <w:tcPr>
            <w:tcW w:w="1350" w:type="dxa"/>
          </w:tcPr>
          <w:p w14:paraId="23051134" w14:textId="77777777" w:rsidR="009A3688" w:rsidRPr="00F84907" w:rsidRDefault="009A3688" w:rsidP="00E20A20">
            <w:pPr>
              <w:pStyle w:val="Tabletext"/>
              <w:rPr>
                <w:szCs w:val="22"/>
              </w:rPr>
            </w:pPr>
          </w:p>
        </w:tc>
        <w:tc>
          <w:tcPr>
            <w:tcW w:w="3040" w:type="dxa"/>
          </w:tcPr>
          <w:p w14:paraId="1471D029" w14:textId="77777777" w:rsidR="009A3688" w:rsidRPr="00F84907" w:rsidRDefault="009A3688" w:rsidP="00E20A20">
            <w:pPr>
              <w:pStyle w:val="Tabletext"/>
              <w:rPr>
                <w:szCs w:val="22"/>
              </w:rPr>
            </w:pPr>
          </w:p>
        </w:tc>
      </w:tr>
      <w:tr w:rsidR="009A3688" w:rsidRPr="00F84907" w14:paraId="0884BE69" w14:textId="77777777" w:rsidTr="00E20A20">
        <w:trPr>
          <w:jc w:val="center"/>
        </w:trPr>
        <w:tc>
          <w:tcPr>
            <w:tcW w:w="3388" w:type="dxa"/>
          </w:tcPr>
          <w:p w14:paraId="00C79800" w14:textId="77777777" w:rsidR="009A3688" w:rsidRPr="00F84907" w:rsidRDefault="009A3688"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1861" w:type="dxa"/>
          </w:tcPr>
          <w:p w14:paraId="041ED800" w14:textId="77777777" w:rsidR="009A3688" w:rsidRPr="00F84907" w:rsidRDefault="009A3688" w:rsidP="00E20A20">
            <w:pPr>
              <w:pStyle w:val="Tabletext"/>
              <w:rPr>
                <w:szCs w:val="22"/>
              </w:rPr>
            </w:pPr>
          </w:p>
        </w:tc>
        <w:tc>
          <w:tcPr>
            <w:tcW w:w="1350" w:type="dxa"/>
          </w:tcPr>
          <w:p w14:paraId="2E511A9F" w14:textId="77777777" w:rsidR="009A3688" w:rsidRPr="00F84907" w:rsidRDefault="009A3688" w:rsidP="00E20A20">
            <w:pPr>
              <w:pStyle w:val="Tabletext"/>
              <w:rPr>
                <w:szCs w:val="22"/>
              </w:rPr>
            </w:pPr>
          </w:p>
        </w:tc>
        <w:tc>
          <w:tcPr>
            <w:tcW w:w="3040" w:type="dxa"/>
          </w:tcPr>
          <w:p w14:paraId="78770196" w14:textId="77777777" w:rsidR="009A3688" w:rsidRPr="00F84907" w:rsidRDefault="009A3688" w:rsidP="00E20A20">
            <w:pPr>
              <w:pStyle w:val="Tabletext"/>
              <w:rPr>
                <w:szCs w:val="22"/>
              </w:rPr>
            </w:pPr>
          </w:p>
        </w:tc>
      </w:tr>
      <w:tr w:rsidR="009A3688" w:rsidRPr="00F84907" w14:paraId="37DE85F4" w14:textId="77777777" w:rsidTr="00E20A20">
        <w:trPr>
          <w:jc w:val="center"/>
        </w:trPr>
        <w:tc>
          <w:tcPr>
            <w:tcW w:w="9639" w:type="dxa"/>
            <w:gridSpan w:val="4"/>
          </w:tcPr>
          <w:p w14:paraId="67897505" w14:textId="77777777" w:rsidR="009A3688" w:rsidRPr="00F84907" w:rsidDel="00C46CC1" w:rsidRDefault="009A3688" w:rsidP="00E20A20">
            <w:pPr>
              <w:pStyle w:val="Tablelegend"/>
              <w:rPr>
                <w:del w:id="900" w:author="ALU" w:date="2015-05-29T05:04:00Z"/>
              </w:rPr>
            </w:pPr>
            <w:del w:id="901" w:author="ALU" w:date="2015-05-29T05:04:00Z">
              <w:r w:rsidRPr="00F84907" w:rsidDel="00C46CC1">
                <w:delText>NOTE 1 – When MGC and MG agree to benefit from advanced SDP wildcarding.</w:delText>
              </w:r>
            </w:del>
          </w:p>
          <w:p w14:paraId="1F5B2778" w14:textId="77777777" w:rsidR="009A3688" w:rsidRPr="00F84907" w:rsidRDefault="009A3688" w:rsidP="00E20A20">
            <w:pPr>
              <w:pStyle w:val="Tablelegend"/>
            </w:pPr>
            <w:r w:rsidRPr="00F84907">
              <w:t>NOTE </w:t>
            </w:r>
            <w:ins w:id="902" w:author="ALU" w:date="2015-05-29T05:04:00Z">
              <w:r w:rsidR="00C46CC1" w:rsidRPr="00F84907">
                <w:t>4</w:t>
              </w:r>
            </w:ins>
            <w:del w:id="903" w:author="ALU" w:date="2015-05-29T05:04:00Z">
              <w:r w:rsidRPr="00F84907" w:rsidDel="00C46CC1">
                <w:delText>2</w:delText>
              </w:r>
            </w:del>
            <w:r w:rsidRPr="00F84907">
              <w:t xml:space="preserve"> – For WEBRTC data services (if required</w:t>
            </w:r>
            <w:ins w:id="904" w:author="ALU" w:date="2015-05-28T06:31:00Z">
              <w:r w:rsidRPr="00F84907">
                <w:t xml:space="preserve"> due to L4+ NAT traversal support</w:t>
              </w:r>
            </w:ins>
            <w:r w:rsidRPr="00F84907">
              <w:t>; dependent on application protocol and other criteria).</w:t>
            </w:r>
          </w:p>
          <w:p w14:paraId="0705FA98" w14:textId="77777777" w:rsidR="009A3688" w:rsidRPr="00F84907" w:rsidDel="00C46CC1" w:rsidRDefault="009A3688" w:rsidP="00E20A20">
            <w:pPr>
              <w:pStyle w:val="Tablelegend"/>
              <w:rPr>
                <w:del w:id="905" w:author="ALU" w:date="2015-05-29T05:07:00Z"/>
              </w:rPr>
            </w:pPr>
            <w:del w:id="906" w:author="ALU" w:date="2015-05-29T05:07:00Z">
              <w:r w:rsidRPr="00F84907" w:rsidDel="00C46CC1">
                <w:delText>NOTE </w:delText>
              </w:r>
            </w:del>
            <w:del w:id="907" w:author="ALU" w:date="2015-05-28T06:36:00Z">
              <w:r w:rsidRPr="00F84907" w:rsidDel="009A3688">
                <w:delText>3</w:delText>
              </w:r>
            </w:del>
            <w:del w:id="908" w:author="ALU" w:date="2015-05-29T05:07:00Z">
              <w:r w:rsidRPr="00F84907" w:rsidDel="00C46CC1">
                <w:delText xml:space="preserve"> – Applied for DTLS-enabled stream endpoints (in context of SCTP/DTLS/UDP protocol layering).</w:delText>
              </w:r>
            </w:del>
          </w:p>
          <w:p w14:paraId="0B6B3E16" w14:textId="77777777" w:rsidR="009A3688" w:rsidRPr="00F84907" w:rsidDel="00C46CC1" w:rsidRDefault="009A3688" w:rsidP="00E20A20">
            <w:pPr>
              <w:pStyle w:val="Tablelegend"/>
              <w:rPr>
                <w:del w:id="909" w:author="ALU" w:date="2015-05-29T05:07:00Z"/>
              </w:rPr>
            </w:pPr>
            <w:del w:id="910" w:author="ALU" w:date="2015-05-29T05:07:00Z">
              <w:r w:rsidRPr="00F84907" w:rsidDel="00C46CC1">
                <w:delText>NOTE </w:delText>
              </w:r>
            </w:del>
            <w:del w:id="911" w:author="ALU" w:date="2015-05-28T06:36:00Z">
              <w:r w:rsidRPr="00F84907" w:rsidDel="009A3688">
                <w:delText>4</w:delText>
              </w:r>
            </w:del>
            <w:del w:id="912" w:author="ALU" w:date="2015-05-29T05:07:00Z">
              <w:r w:rsidRPr="00F84907" w:rsidDel="00C46CC1">
                <w:delText xml:space="preserve"> – Related to DTLS layer.</w:delText>
              </w:r>
            </w:del>
          </w:p>
          <w:p w14:paraId="2C39938E" w14:textId="77777777" w:rsidR="00182ED5" w:rsidRPr="00F84907" w:rsidRDefault="009A3688">
            <w:pPr>
              <w:pStyle w:val="Tablelegend"/>
            </w:pPr>
            <w:r w:rsidRPr="00F84907">
              <w:t>NOTE </w:t>
            </w:r>
            <w:ins w:id="913" w:author="ALU" w:date="2015-05-28T10:40:00Z">
              <w:r w:rsidR="00FA3DDC" w:rsidRPr="00F84907">
                <w:t>7</w:t>
              </w:r>
            </w:ins>
            <w:del w:id="914" w:author="ALU" w:date="2015-05-28T06:36:00Z">
              <w:r w:rsidRPr="00F84907" w:rsidDel="009A3688">
                <w:delText>5</w:delText>
              </w:r>
            </w:del>
            <w:r w:rsidRPr="00F84907">
              <w:t xml:space="preserve"> – Selection of key management scheme for SRTP.</w:t>
            </w:r>
          </w:p>
        </w:tc>
      </w:tr>
    </w:tbl>
    <w:p w14:paraId="6EC5B389" w14:textId="77777777" w:rsidR="00EF6772" w:rsidRPr="00F84907" w:rsidRDefault="00EF6772" w:rsidP="00EF6772">
      <w:pPr>
        <w:ind w:left="709" w:hanging="709"/>
        <w:rPr>
          <w:i/>
          <w:iCs/>
        </w:rPr>
      </w:pPr>
      <w:bookmarkStart w:id="915" w:name="_Toc359520007"/>
      <w:r w:rsidRPr="00F84907">
        <w:rPr>
          <w:i/>
          <w:iCs/>
          <w:highlight w:val="yellow"/>
        </w:rPr>
        <w:t>{</w:t>
      </w:r>
      <w:r w:rsidRPr="00F84907">
        <w:rPr>
          <w:b/>
          <w:i/>
          <w:iCs/>
          <w:highlight w:val="yellow"/>
        </w:rPr>
        <w:t>Editor’s note (2014-07</w:t>
      </w:r>
      <w:r w:rsidRPr="00F84907">
        <w:rPr>
          <w:i/>
          <w:iCs/>
          <w:highlight w:val="yellow"/>
        </w:rPr>
        <w:t>): the requirement of "</w:t>
      </w:r>
      <w:r w:rsidRPr="00F84907">
        <w:rPr>
          <w:b/>
          <w:i/>
          <w:iCs/>
          <w:highlight w:val="yellow"/>
        </w:rPr>
        <w:t>ICE for TCP</w:t>
      </w:r>
      <w:r w:rsidRPr="00F84907">
        <w:rPr>
          <w:i/>
          <w:iCs/>
          <w:highlight w:val="yellow"/>
        </w:rPr>
        <w:t>" would imply support of TCP-enabled SEPs and consequently lead to the optional support of TCP-related H.248 packages according to H.248.84 and H.248.89. To be clarified.}</w:t>
      </w:r>
    </w:p>
    <w:p w14:paraId="31857D11" w14:textId="77777777" w:rsidR="00EF6772" w:rsidRPr="00F84907" w:rsidRDefault="00EF6772" w:rsidP="00EF6772">
      <w:pPr>
        <w:spacing w:before="80"/>
      </w:pPr>
    </w:p>
    <w:p w14:paraId="691BB709" w14:textId="77777777" w:rsidR="00EF6772" w:rsidRPr="00F84907" w:rsidRDefault="00EF6772" w:rsidP="00EF6772">
      <w:r w:rsidRPr="00F84907">
        <w:t>Examples:</w:t>
      </w:r>
    </w:p>
    <w:p w14:paraId="6749C782" w14:textId="77777777" w:rsidR="00EF6772" w:rsidRPr="00F84907" w:rsidRDefault="00EF6772" w:rsidP="00EF6772">
      <w:r w:rsidRPr="00F84907">
        <w:t>IF CS</w:t>
      </w:r>
      <w:del w:id="916" w:author="ALU" w:date="2015-05-29T04:57:00Z">
        <w:r w:rsidRPr="00F84907" w:rsidDel="00BB37F5">
          <w:rPr>
            <w:vertAlign w:val="subscript"/>
          </w:rPr>
          <w:delText>B</w:delText>
        </w:r>
      </w:del>
      <w:ins w:id="917" w:author="ALU" w:date="2015-05-29T04:57:00Z">
        <w:r w:rsidR="00BB37F5" w:rsidRPr="00F84907">
          <w:rPr>
            <w:vertAlign w:val="subscript"/>
          </w:rPr>
          <w:t>A</w:t>
        </w:r>
      </w:ins>
      <w:r w:rsidRPr="00F84907">
        <w:t xml:space="preserve"> </w:t>
      </w:r>
      <w:ins w:id="918" w:author="ALU" w:date="2015-05-29T04:57:00Z">
        <w:r w:rsidR="00BB37F5" w:rsidRPr="00F84907">
          <w:t>OR CS</w:t>
        </w:r>
        <w:r w:rsidR="00BB37F5" w:rsidRPr="00F84907">
          <w:rPr>
            <w:vertAlign w:val="subscript"/>
          </w:rPr>
          <w:t>D</w:t>
        </w:r>
        <w:r w:rsidR="00BB37F5" w:rsidRPr="00F84907">
          <w:t xml:space="preserve"> </w:t>
        </w:r>
      </w:ins>
      <w:r w:rsidRPr="00F84907">
        <w:t>THEN "following table":</w:t>
      </w:r>
    </w:p>
    <w:p w14:paraId="1477AE01" w14:textId="77777777" w:rsidR="00EF6772" w:rsidRPr="00F84907" w:rsidDel="00BB37F5" w:rsidRDefault="00EF6772" w:rsidP="00EF6772">
      <w:pPr>
        <w:spacing w:before="80"/>
        <w:rPr>
          <w:del w:id="919" w:author="ALU" w:date="2015-05-29T04:58:00Z"/>
          <w:i/>
        </w:rPr>
      </w:pPr>
      <w:del w:id="920" w:author="ALU" w:date="2015-05-29T04:58:00Z">
        <w:r w:rsidRPr="00F84907" w:rsidDel="00BB37F5">
          <w:rPr>
            <w:i/>
            <w:highlight w:val="yellow"/>
          </w:rPr>
          <w:delText>FIXTHIS</w:delText>
        </w:r>
      </w:del>
    </w:p>
    <w:p w14:paraId="4E5B25CB" w14:textId="77777777" w:rsidR="00BB37F5" w:rsidRPr="00F84907" w:rsidRDefault="00BB37F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21" w:author="ALU" w:date="2015-05-29T04:58:00Z"/>
          <w:sz w:val="22"/>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BB37F5" w:rsidRPr="00F84907" w14:paraId="5105E9A5" w14:textId="77777777" w:rsidTr="00BB37F5">
        <w:trPr>
          <w:jc w:val="center"/>
          <w:ins w:id="922" w:author="ALU" w:date="2015-05-29T04:58:00Z"/>
        </w:trPr>
        <w:tc>
          <w:tcPr>
            <w:tcW w:w="9639" w:type="dxa"/>
            <w:gridSpan w:val="4"/>
          </w:tcPr>
          <w:p w14:paraId="19C5B6E3" w14:textId="77777777" w:rsidR="00BB37F5" w:rsidRPr="00F84907" w:rsidRDefault="00BB37F5"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23" w:author="ALU" w:date="2015-05-29T04:58:00Z"/>
                <w:b/>
                <w:sz w:val="22"/>
              </w:rPr>
            </w:pPr>
            <w:ins w:id="924" w:author="ALU" w:date="2015-05-29T04:58:00Z">
              <w:r w:rsidRPr="00F84907">
                <w:rPr>
                  <w:b/>
                  <w:sz w:val="22"/>
                </w:rPr>
                <w:t>Optional packages:</w:t>
              </w:r>
            </w:ins>
          </w:p>
        </w:tc>
      </w:tr>
      <w:tr w:rsidR="00BB37F5" w:rsidRPr="00F84907" w14:paraId="24BCBDAA" w14:textId="77777777" w:rsidTr="00BB37F5">
        <w:trPr>
          <w:jc w:val="center"/>
          <w:ins w:id="925" w:author="ALU" w:date="2015-05-29T04:58:00Z"/>
        </w:trPr>
        <w:tc>
          <w:tcPr>
            <w:tcW w:w="3388" w:type="dxa"/>
          </w:tcPr>
          <w:p w14:paraId="6AE14E35" w14:textId="77777777" w:rsidR="00BB37F5" w:rsidRPr="00F84907" w:rsidRDefault="00BB37F5"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26" w:author="ALU" w:date="2015-05-29T04:58:00Z"/>
                <w:b/>
                <w:sz w:val="22"/>
              </w:rPr>
            </w:pPr>
            <w:ins w:id="927" w:author="ALU" w:date="2015-05-29T04:58:00Z">
              <w:r w:rsidRPr="00F84907">
                <w:rPr>
                  <w:b/>
                  <w:sz w:val="22"/>
                </w:rPr>
                <w:t>Package name</w:t>
              </w:r>
            </w:ins>
          </w:p>
        </w:tc>
        <w:tc>
          <w:tcPr>
            <w:tcW w:w="1861" w:type="dxa"/>
          </w:tcPr>
          <w:p w14:paraId="60823D57" w14:textId="77777777" w:rsidR="00BB37F5" w:rsidRPr="00F84907" w:rsidRDefault="00BB37F5"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28" w:author="ALU" w:date="2015-05-29T04:58:00Z"/>
                <w:b/>
                <w:sz w:val="22"/>
              </w:rPr>
            </w:pPr>
            <w:ins w:id="929" w:author="ALU" w:date="2015-05-29T04:58:00Z">
              <w:r w:rsidRPr="00F84907">
                <w:rPr>
                  <w:b/>
                  <w:sz w:val="22"/>
                </w:rPr>
                <w:t>PackageID</w:t>
              </w:r>
            </w:ins>
          </w:p>
        </w:tc>
        <w:tc>
          <w:tcPr>
            <w:tcW w:w="1350" w:type="dxa"/>
          </w:tcPr>
          <w:p w14:paraId="7F7816A2" w14:textId="77777777" w:rsidR="00BB37F5" w:rsidRPr="00F84907" w:rsidRDefault="00BB37F5"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30" w:author="ALU" w:date="2015-05-29T04:58:00Z"/>
                <w:b/>
                <w:sz w:val="22"/>
              </w:rPr>
            </w:pPr>
            <w:ins w:id="931" w:author="ALU" w:date="2015-05-29T04:58:00Z">
              <w:r w:rsidRPr="00F84907">
                <w:rPr>
                  <w:b/>
                  <w:sz w:val="22"/>
                </w:rPr>
                <w:t>Version</w:t>
              </w:r>
            </w:ins>
          </w:p>
        </w:tc>
        <w:tc>
          <w:tcPr>
            <w:tcW w:w="3040" w:type="dxa"/>
          </w:tcPr>
          <w:p w14:paraId="3D093180" w14:textId="77777777" w:rsidR="00BB37F5" w:rsidRPr="00F84907" w:rsidRDefault="00BB37F5"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32" w:author="ALU" w:date="2015-05-29T04:58:00Z"/>
                <w:b/>
                <w:sz w:val="22"/>
              </w:rPr>
            </w:pPr>
            <w:ins w:id="933" w:author="ALU" w:date="2015-05-29T04:58:00Z">
              <w:r w:rsidRPr="00F84907">
                <w:rPr>
                  <w:b/>
                  <w:sz w:val="20"/>
                </w:rPr>
                <w:t>Termination Types Supported</w:t>
              </w:r>
            </w:ins>
          </w:p>
        </w:tc>
      </w:tr>
      <w:tr w:rsidR="00BB37F5" w:rsidRPr="00F84907" w14:paraId="35072E01" w14:textId="77777777" w:rsidTr="00BB37F5">
        <w:trPr>
          <w:jc w:val="center"/>
          <w:ins w:id="934" w:author="ALU" w:date="2015-05-29T04:58:00Z"/>
        </w:trPr>
        <w:tc>
          <w:tcPr>
            <w:tcW w:w="3388" w:type="dxa"/>
          </w:tcPr>
          <w:p w14:paraId="77C4E524" w14:textId="77777777" w:rsidR="00BB37F5" w:rsidRPr="00F84907" w:rsidRDefault="00BB37F5" w:rsidP="00BB37F5">
            <w:pPr>
              <w:pStyle w:val="Tabletext"/>
              <w:rPr>
                <w:ins w:id="935" w:author="ALU" w:date="2015-05-29T04:58:00Z"/>
              </w:rPr>
            </w:pPr>
            <w:ins w:id="936" w:author="ALU" w:date="2015-05-29T04:58:00Z">
              <w:r w:rsidRPr="00F84907">
                <w:t>"MGC controlled bearer level ALG package" [ITU-T H.248.78] (NOTE 3, NOTE 4)</w:t>
              </w:r>
            </w:ins>
          </w:p>
        </w:tc>
        <w:tc>
          <w:tcPr>
            <w:tcW w:w="1861" w:type="dxa"/>
          </w:tcPr>
          <w:p w14:paraId="579793BB" w14:textId="77777777" w:rsidR="00BB37F5" w:rsidRPr="00F84907" w:rsidRDefault="00BB37F5" w:rsidP="00BB37F5">
            <w:pPr>
              <w:pStyle w:val="Tabletext"/>
              <w:rPr>
                <w:ins w:id="937" w:author="ALU" w:date="2015-05-29T04:58:00Z"/>
                <w:szCs w:val="22"/>
              </w:rPr>
            </w:pPr>
            <w:ins w:id="938" w:author="ALU" w:date="2015-05-29T04:58:00Z">
              <w:r w:rsidRPr="00F84907">
                <w:t>mcbalg (0x0108)</w:t>
              </w:r>
            </w:ins>
          </w:p>
        </w:tc>
        <w:tc>
          <w:tcPr>
            <w:tcW w:w="1350" w:type="dxa"/>
          </w:tcPr>
          <w:p w14:paraId="6D0B5E4C" w14:textId="77777777" w:rsidR="00BB37F5" w:rsidRPr="00F84907" w:rsidRDefault="00BB37F5" w:rsidP="00BB37F5">
            <w:pPr>
              <w:pStyle w:val="Tabletext"/>
              <w:rPr>
                <w:ins w:id="939" w:author="ALU" w:date="2015-05-29T04:58:00Z"/>
              </w:rPr>
            </w:pPr>
            <w:ins w:id="940" w:author="ALU" w:date="2015-05-29T04:58:00Z">
              <w:r w:rsidRPr="00F84907">
                <w:t>v2</w:t>
              </w:r>
            </w:ins>
          </w:p>
        </w:tc>
        <w:tc>
          <w:tcPr>
            <w:tcW w:w="3040" w:type="dxa"/>
          </w:tcPr>
          <w:p w14:paraId="682D82FE" w14:textId="77777777" w:rsidR="00BB37F5" w:rsidRPr="00F84907" w:rsidRDefault="00BB37F5" w:rsidP="00BB37F5">
            <w:pPr>
              <w:pStyle w:val="Tabletext"/>
              <w:rPr>
                <w:ins w:id="941" w:author="ALU" w:date="2015-05-29T04:58:00Z"/>
              </w:rPr>
            </w:pPr>
            <w:ins w:id="942" w:author="ALU" w:date="2015-05-29T04:58:00Z">
              <w:r w:rsidRPr="00F84907">
                <w:t>IP</w:t>
              </w:r>
            </w:ins>
          </w:p>
        </w:tc>
      </w:tr>
      <w:tr w:rsidR="00BB37F5" w:rsidRPr="00F84907" w14:paraId="5F349964" w14:textId="77777777" w:rsidTr="00BB37F5">
        <w:trPr>
          <w:jc w:val="center"/>
          <w:ins w:id="943" w:author="ALU" w:date="2015-05-29T04:58:00Z"/>
        </w:trPr>
        <w:tc>
          <w:tcPr>
            <w:tcW w:w="3388" w:type="dxa"/>
          </w:tcPr>
          <w:p w14:paraId="6F7CAD22" w14:textId="77777777" w:rsidR="00BB37F5" w:rsidRPr="00F84907" w:rsidRDefault="00BB37F5" w:rsidP="00BB37F5">
            <w:pPr>
              <w:pStyle w:val="Tabletext"/>
              <w:rPr>
                <w:ins w:id="944" w:author="ALU" w:date="2015-05-29T04:58:00Z"/>
                <w:b/>
              </w:rPr>
            </w:pPr>
            <w:ins w:id="945" w:author="ALU" w:date="2015-05-29T04:58:00Z">
              <w:r w:rsidRPr="00F84907">
                <w:t>"</w:t>
              </w:r>
              <w:r w:rsidRPr="00F84907">
                <w:rPr>
                  <w:bCs/>
                </w:rPr>
                <w:t xml:space="preserve">Data channel establishment protocol support </w:t>
              </w:r>
              <w:r w:rsidRPr="00F84907">
                <w:t>package" [this Recommendation] (NOTE 3)</w:t>
              </w:r>
            </w:ins>
          </w:p>
        </w:tc>
        <w:tc>
          <w:tcPr>
            <w:tcW w:w="1861" w:type="dxa"/>
          </w:tcPr>
          <w:p w14:paraId="1D0AEA37" w14:textId="77777777" w:rsidR="00BB37F5" w:rsidRPr="00F84907" w:rsidRDefault="00BB37F5" w:rsidP="00BB37F5">
            <w:pPr>
              <w:pStyle w:val="Tabletext"/>
              <w:rPr>
                <w:ins w:id="946" w:author="ALU" w:date="2015-05-29T04:58:00Z"/>
              </w:rPr>
            </w:pPr>
            <w:ins w:id="947" w:author="ALU" w:date="2015-05-29T04:58:00Z">
              <w:r w:rsidRPr="00F84907">
                <w:t>dcep (0x0124)</w:t>
              </w:r>
            </w:ins>
          </w:p>
        </w:tc>
        <w:tc>
          <w:tcPr>
            <w:tcW w:w="1350" w:type="dxa"/>
          </w:tcPr>
          <w:p w14:paraId="46C7F302" w14:textId="77777777" w:rsidR="00BB37F5" w:rsidRPr="00F84907" w:rsidRDefault="00BB37F5" w:rsidP="00BB37F5">
            <w:pPr>
              <w:pStyle w:val="Tabletext"/>
              <w:rPr>
                <w:ins w:id="948" w:author="ALU" w:date="2015-05-29T04:58:00Z"/>
              </w:rPr>
            </w:pPr>
            <w:ins w:id="949" w:author="ALU" w:date="2015-05-29T04:58:00Z">
              <w:r w:rsidRPr="00F84907">
                <w:t>v1</w:t>
              </w:r>
            </w:ins>
          </w:p>
        </w:tc>
        <w:tc>
          <w:tcPr>
            <w:tcW w:w="3040" w:type="dxa"/>
          </w:tcPr>
          <w:p w14:paraId="7FC261F3" w14:textId="77777777" w:rsidR="00BB37F5" w:rsidRPr="00F84907" w:rsidRDefault="00BB37F5" w:rsidP="00BB37F5">
            <w:pPr>
              <w:pStyle w:val="Tabletext"/>
              <w:rPr>
                <w:ins w:id="950" w:author="ALU" w:date="2015-05-29T04:58:00Z"/>
              </w:rPr>
            </w:pPr>
            <w:ins w:id="951" w:author="ALU" w:date="2015-05-29T04:58:00Z">
              <w:r w:rsidRPr="00F84907">
                <w:t>IP</w:t>
              </w:r>
            </w:ins>
          </w:p>
        </w:tc>
      </w:tr>
      <w:tr w:rsidR="00BB37F5" w:rsidRPr="00F84907" w14:paraId="25A91CED" w14:textId="77777777" w:rsidTr="00BB37F5">
        <w:trPr>
          <w:jc w:val="center"/>
          <w:ins w:id="952" w:author="ALU" w:date="2015-05-29T04:58:00Z"/>
        </w:trPr>
        <w:tc>
          <w:tcPr>
            <w:tcW w:w="9639" w:type="dxa"/>
            <w:gridSpan w:val="4"/>
          </w:tcPr>
          <w:p w14:paraId="7FED83BD" w14:textId="77777777" w:rsidR="00BB37F5" w:rsidRPr="00F84907" w:rsidRDefault="00BB37F5" w:rsidP="00BB37F5">
            <w:pPr>
              <w:pStyle w:val="Tablelegend"/>
              <w:rPr>
                <w:ins w:id="953" w:author="ALU" w:date="2015-05-29T04:58:00Z"/>
              </w:rPr>
            </w:pPr>
            <w:ins w:id="954" w:author="ALU" w:date="2015-05-29T04:58:00Z">
              <w:r w:rsidRPr="00F84907">
                <w:t xml:space="preserve">NOTE 3 – There are two options related to the end-to-end control of WebRTC data channels: a) "out-of-band" method using call control signalling, or b) "inband" method. The first approach seems to be default for WebRTC support in SIP networks (such as IMS), and the baseline in this Recommendation. H.248 WebRTC gateways which would need to support the second method would require an H.248 profile with </w:t>
              </w:r>
              <w:r w:rsidRPr="00F84907">
                <w:rPr>
                  <w:i/>
                </w:rPr>
                <w:t>dcep</w:t>
              </w:r>
              <w:r w:rsidRPr="00F84907">
                <w:t xml:space="preserve"> v1 and </w:t>
              </w:r>
              <w:r w:rsidRPr="00F84907">
                <w:rPr>
                  <w:i/>
                </w:rPr>
                <w:t>mcbalg</w:t>
              </w:r>
              <w:r w:rsidRPr="00F84907">
                <w:t xml:space="preserve"> v2 packages support.</w:t>
              </w:r>
            </w:ins>
          </w:p>
          <w:p w14:paraId="55E3F7E0" w14:textId="77777777" w:rsidR="00BB37F5" w:rsidRPr="00F84907" w:rsidRDefault="00BB37F5" w:rsidP="00BB37F5">
            <w:pPr>
              <w:pStyle w:val="Tablelegend"/>
              <w:rPr>
                <w:ins w:id="955" w:author="ALU" w:date="2015-05-29T04:58:00Z"/>
              </w:rPr>
            </w:pPr>
            <w:ins w:id="956" w:author="ALU" w:date="2015-05-29T04:58:00Z">
              <w:r w:rsidRPr="00F84907">
                <w:t>NOTE 4 – In case of CLUE-based WebRTC conferencing control.</w:t>
              </w:r>
            </w:ins>
          </w:p>
        </w:tc>
      </w:tr>
    </w:tbl>
    <w:p w14:paraId="63C76DB0" w14:textId="77777777" w:rsidR="00EF6772" w:rsidRPr="00F84907" w:rsidRDefault="00EF6772" w:rsidP="00EF6772">
      <w:pPr>
        <w:spacing w:before="80"/>
        <w:rPr>
          <w:ins w:id="957" w:author="ALU" w:date="2015-05-29T04:59:00Z"/>
        </w:rPr>
      </w:pPr>
    </w:p>
    <w:p w14:paraId="74C7DE9D" w14:textId="77777777" w:rsidR="00BB37F5" w:rsidRPr="00F84907" w:rsidRDefault="00BB37F5" w:rsidP="00BB37F5">
      <w:pPr>
        <w:rPr>
          <w:ins w:id="958" w:author="ALU" w:date="2015-05-29T04:59:00Z"/>
        </w:rPr>
      </w:pPr>
      <w:ins w:id="959" w:author="ALU" w:date="2015-05-29T04:59:00Z">
        <w:r w:rsidRPr="00F84907">
          <w:t>Examples:</w:t>
        </w:r>
      </w:ins>
    </w:p>
    <w:p w14:paraId="32B41988" w14:textId="77777777" w:rsidR="00BB37F5" w:rsidRPr="00F84907" w:rsidRDefault="00BB37F5" w:rsidP="00BB37F5">
      <w:pPr>
        <w:rPr>
          <w:ins w:id="960" w:author="ALU" w:date="2015-05-29T04:59:00Z"/>
        </w:rPr>
      </w:pPr>
      <w:ins w:id="961" w:author="ALU" w:date="2015-05-29T04:59:00Z">
        <w:r w:rsidRPr="00F84907">
          <w:t>IF CS</w:t>
        </w:r>
        <w:r w:rsidRPr="00F84907">
          <w:rPr>
            <w:vertAlign w:val="subscript"/>
          </w:rPr>
          <w:t>A</w:t>
        </w:r>
        <w:r w:rsidRPr="00F84907">
          <w:t xml:space="preserve"> THEN "following table":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8"/>
        <w:gridCol w:w="1861"/>
        <w:gridCol w:w="1350"/>
        <w:gridCol w:w="3040"/>
      </w:tblGrid>
      <w:tr w:rsidR="00BB37F5" w:rsidRPr="00F84907" w14:paraId="51DE5186" w14:textId="77777777" w:rsidTr="00BB37F5">
        <w:trPr>
          <w:jc w:val="center"/>
          <w:ins w:id="962" w:author="ALU" w:date="2015-05-29T04:59:00Z"/>
        </w:trPr>
        <w:tc>
          <w:tcPr>
            <w:tcW w:w="9639" w:type="dxa"/>
            <w:gridSpan w:val="4"/>
          </w:tcPr>
          <w:p w14:paraId="424450D8" w14:textId="77777777" w:rsidR="00BB37F5" w:rsidRPr="00F84907" w:rsidRDefault="00BB37F5"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63" w:author="ALU" w:date="2015-05-29T04:59:00Z"/>
                <w:b/>
                <w:sz w:val="22"/>
              </w:rPr>
            </w:pPr>
            <w:ins w:id="964" w:author="ALU" w:date="2015-05-29T04:59:00Z">
              <w:r w:rsidRPr="00F84907">
                <w:rPr>
                  <w:b/>
                  <w:sz w:val="22"/>
                </w:rPr>
                <w:t>Optional packages:</w:t>
              </w:r>
            </w:ins>
          </w:p>
        </w:tc>
      </w:tr>
      <w:tr w:rsidR="00BB37F5" w:rsidRPr="00F84907" w14:paraId="63130FC8" w14:textId="77777777" w:rsidTr="00BB37F5">
        <w:trPr>
          <w:jc w:val="center"/>
          <w:ins w:id="965" w:author="ALU" w:date="2015-05-29T04:59:00Z"/>
        </w:trPr>
        <w:tc>
          <w:tcPr>
            <w:tcW w:w="3388" w:type="dxa"/>
          </w:tcPr>
          <w:p w14:paraId="58EA6076" w14:textId="77777777" w:rsidR="00BB37F5" w:rsidRPr="00F84907" w:rsidRDefault="00BB37F5"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66" w:author="ALU" w:date="2015-05-29T04:59:00Z"/>
                <w:b/>
                <w:sz w:val="22"/>
              </w:rPr>
            </w:pPr>
            <w:ins w:id="967" w:author="ALU" w:date="2015-05-29T04:59:00Z">
              <w:r w:rsidRPr="00F84907">
                <w:rPr>
                  <w:b/>
                  <w:sz w:val="22"/>
                </w:rPr>
                <w:t>Package name</w:t>
              </w:r>
            </w:ins>
          </w:p>
        </w:tc>
        <w:tc>
          <w:tcPr>
            <w:tcW w:w="1861" w:type="dxa"/>
          </w:tcPr>
          <w:p w14:paraId="32838674" w14:textId="77777777" w:rsidR="00BB37F5" w:rsidRPr="00F84907" w:rsidRDefault="00BB37F5"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68" w:author="ALU" w:date="2015-05-29T04:59:00Z"/>
                <w:b/>
                <w:sz w:val="22"/>
              </w:rPr>
            </w:pPr>
            <w:ins w:id="969" w:author="ALU" w:date="2015-05-29T04:59:00Z">
              <w:r w:rsidRPr="00F84907">
                <w:rPr>
                  <w:b/>
                  <w:sz w:val="22"/>
                </w:rPr>
                <w:t>PackageID</w:t>
              </w:r>
            </w:ins>
          </w:p>
        </w:tc>
        <w:tc>
          <w:tcPr>
            <w:tcW w:w="1350" w:type="dxa"/>
          </w:tcPr>
          <w:p w14:paraId="7AC9E615" w14:textId="77777777" w:rsidR="00BB37F5" w:rsidRPr="00F84907" w:rsidRDefault="00BB37F5"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70" w:author="ALU" w:date="2015-05-29T04:59:00Z"/>
                <w:b/>
                <w:sz w:val="22"/>
              </w:rPr>
            </w:pPr>
            <w:ins w:id="971" w:author="ALU" w:date="2015-05-29T04:59:00Z">
              <w:r w:rsidRPr="00F84907">
                <w:rPr>
                  <w:b/>
                  <w:sz w:val="22"/>
                </w:rPr>
                <w:t>Version</w:t>
              </w:r>
            </w:ins>
          </w:p>
        </w:tc>
        <w:tc>
          <w:tcPr>
            <w:tcW w:w="3040" w:type="dxa"/>
          </w:tcPr>
          <w:p w14:paraId="2E8C9A95" w14:textId="77777777" w:rsidR="00BB37F5" w:rsidRPr="00F84907" w:rsidRDefault="00BB37F5" w:rsidP="00BB37F5">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972" w:author="ALU" w:date="2015-05-29T04:59:00Z"/>
                <w:b/>
                <w:sz w:val="22"/>
              </w:rPr>
            </w:pPr>
            <w:ins w:id="973" w:author="ALU" w:date="2015-05-29T04:59:00Z">
              <w:r w:rsidRPr="00F84907">
                <w:rPr>
                  <w:b/>
                  <w:sz w:val="20"/>
                </w:rPr>
                <w:t>Termination Types Supported</w:t>
              </w:r>
            </w:ins>
          </w:p>
        </w:tc>
      </w:tr>
      <w:tr w:rsidR="00BB37F5" w:rsidRPr="00F84907" w14:paraId="2C18A3B3" w14:textId="77777777" w:rsidTr="00BB37F5">
        <w:trPr>
          <w:jc w:val="center"/>
          <w:ins w:id="974" w:author="ALU" w:date="2015-05-29T04:59:00Z"/>
        </w:trPr>
        <w:tc>
          <w:tcPr>
            <w:tcW w:w="3388" w:type="dxa"/>
          </w:tcPr>
          <w:p w14:paraId="6D515AB3" w14:textId="77777777" w:rsidR="00BB37F5" w:rsidRPr="00F84907" w:rsidRDefault="00BB37F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75" w:author="ALU" w:date="2015-05-29T04:59:00Z"/>
                <w:sz w:val="22"/>
                <w:szCs w:val="22"/>
              </w:rPr>
            </w:pPr>
            <w:ins w:id="976" w:author="ALU" w:date="2015-05-29T04:59:00Z">
              <w:r w:rsidRPr="00F84907">
                <w:rPr>
                  <w:sz w:val="22"/>
                  <w:szCs w:val="22"/>
                </w:rPr>
                <w:t xml:space="preserve">"Address reporting package" [ITU-T H.248.37] </w:t>
              </w:r>
            </w:ins>
          </w:p>
        </w:tc>
        <w:tc>
          <w:tcPr>
            <w:tcW w:w="1861" w:type="dxa"/>
          </w:tcPr>
          <w:p w14:paraId="65116635" w14:textId="77777777" w:rsidR="00BB37F5" w:rsidRPr="00F84907" w:rsidRDefault="00BB37F5">
            <w:pPr>
              <w:pStyle w:val="Tabletext"/>
              <w:rPr>
                <w:ins w:id="977" w:author="ALU" w:date="2015-05-29T04:59:00Z"/>
                <w:szCs w:val="22"/>
              </w:rPr>
            </w:pPr>
            <w:ins w:id="978" w:author="ALU" w:date="2015-05-29T04:59:00Z">
              <w:r w:rsidRPr="00F84907">
                <w:t>adr</w:t>
              </w:r>
            </w:ins>
            <w:ins w:id="979" w:author="ALU" w:date="2015-05-29T05:01:00Z">
              <w:r w:rsidR="003811C7" w:rsidRPr="00F84907">
                <w:t xml:space="preserve"> </w:t>
              </w:r>
            </w:ins>
            <w:ins w:id="980" w:author="ALU" w:date="2015-05-29T04:59:00Z">
              <w:r w:rsidRPr="00F84907">
                <w:t>(0x00ac)</w:t>
              </w:r>
            </w:ins>
          </w:p>
        </w:tc>
        <w:tc>
          <w:tcPr>
            <w:tcW w:w="1350" w:type="dxa"/>
          </w:tcPr>
          <w:p w14:paraId="678AEFB8" w14:textId="77777777" w:rsidR="00BB37F5" w:rsidRPr="00F84907" w:rsidRDefault="00BB37F5" w:rsidP="00BB37F5">
            <w:pPr>
              <w:pStyle w:val="Tabletext"/>
              <w:rPr>
                <w:ins w:id="981" w:author="ALU" w:date="2015-05-29T04:59:00Z"/>
              </w:rPr>
            </w:pPr>
            <w:ins w:id="982" w:author="ALU" w:date="2015-05-29T04:59:00Z">
              <w:r w:rsidRPr="00F84907">
                <w:t>v1</w:t>
              </w:r>
            </w:ins>
          </w:p>
        </w:tc>
        <w:tc>
          <w:tcPr>
            <w:tcW w:w="3040" w:type="dxa"/>
          </w:tcPr>
          <w:p w14:paraId="581B5855" w14:textId="77777777" w:rsidR="00BB37F5" w:rsidRPr="00F84907" w:rsidRDefault="00BB37F5" w:rsidP="00BB37F5">
            <w:pPr>
              <w:pStyle w:val="Tabletext"/>
              <w:rPr>
                <w:ins w:id="983" w:author="ALU" w:date="2015-05-29T04:59:00Z"/>
              </w:rPr>
            </w:pPr>
            <w:ins w:id="984" w:author="ALU" w:date="2015-05-29T04:59:00Z">
              <w:r w:rsidRPr="00F84907">
                <w:t>IP</w:t>
              </w:r>
            </w:ins>
          </w:p>
        </w:tc>
      </w:tr>
      <w:tr w:rsidR="00BB37F5" w:rsidRPr="00F84907" w14:paraId="21D06327" w14:textId="77777777" w:rsidTr="00BB37F5">
        <w:trPr>
          <w:jc w:val="center"/>
          <w:ins w:id="985" w:author="ALU" w:date="2015-05-29T04:59:00Z"/>
        </w:trPr>
        <w:tc>
          <w:tcPr>
            <w:tcW w:w="3388" w:type="dxa"/>
          </w:tcPr>
          <w:p w14:paraId="484CD64E" w14:textId="77777777" w:rsidR="00BB37F5" w:rsidRPr="00F84907" w:rsidRDefault="00BB37F5" w:rsidP="00BB37F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986" w:author="ALU" w:date="2015-05-29T04:59:00Z"/>
                <w:sz w:val="22"/>
                <w:szCs w:val="22"/>
              </w:rPr>
            </w:pPr>
            <w:ins w:id="987" w:author="ALU" w:date="2015-05-29T04:59:00Z">
              <w:r w:rsidRPr="00F84907">
                <w:rPr>
                  <w:sz w:val="22"/>
                  <w:szCs w:val="22"/>
                </w:rPr>
                <w:t xml:space="preserve">"Statistics for discarded packets due to latching package" [ITU-T H.248.37] </w:t>
              </w:r>
            </w:ins>
          </w:p>
        </w:tc>
        <w:tc>
          <w:tcPr>
            <w:tcW w:w="1861" w:type="dxa"/>
          </w:tcPr>
          <w:p w14:paraId="46C644BA" w14:textId="77777777" w:rsidR="00BB37F5" w:rsidRPr="00F84907" w:rsidRDefault="00BB37F5">
            <w:pPr>
              <w:pStyle w:val="Tabletext"/>
              <w:rPr>
                <w:ins w:id="988" w:author="ALU" w:date="2015-05-29T04:59:00Z"/>
                <w:szCs w:val="22"/>
              </w:rPr>
            </w:pPr>
            <w:ins w:id="989" w:author="ALU" w:date="2015-05-29T04:59:00Z">
              <w:r w:rsidRPr="00F84907">
                <w:t>lstat</w:t>
              </w:r>
            </w:ins>
            <w:ins w:id="990" w:author="ALU" w:date="2015-05-29T05:01:00Z">
              <w:r w:rsidR="003811C7" w:rsidRPr="00F84907">
                <w:t xml:space="preserve"> </w:t>
              </w:r>
            </w:ins>
            <w:ins w:id="991" w:author="ALU" w:date="2015-05-29T04:59:00Z">
              <w:r w:rsidRPr="00F84907">
                <w:t>(0x00e4)</w:t>
              </w:r>
            </w:ins>
          </w:p>
        </w:tc>
        <w:tc>
          <w:tcPr>
            <w:tcW w:w="1350" w:type="dxa"/>
          </w:tcPr>
          <w:p w14:paraId="3F477DF8" w14:textId="77777777" w:rsidR="00BB37F5" w:rsidRPr="00F84907" w:rsidRDefault="00BB37F5" w:rsidP="00BB37F5">
            <w:pPr>
              <w:pStyle w:val="Tabletext"/>
              <w:rPr>
                <w:ins w:id="992" w:author="ALU" w:date="2015-05-29T04:59:00Z"/>
              </w:rPr>
            </w:pPr>
            <w:ins w:id="993" w:author="ALU" w:date="2015-05-29T04:59:00Z">
              <w:r w:rsidRPr="00F84907">
                <w:t>v1</w:t>
              </w:r>
            </w:ins>
          </w:p>
        </w:tc>
        <w:tc>
          <w:tcPr>
            <w:tcW w:w="3040" w:type="dxa"/>
          </w:tcPr>
          <w:p w14:paraId="34B86A3D" w14:textId="77777777" w:rsidR="00BB37F5" w:rsidRPr="00F84907" w:rsidRDefault="00BB37F5" w:rsidP="00BB37F5">
            <w:pPr>
              <w:pStyle w:val="Tabletext"/>
              <w:rPr>
                <w:ins w:id="994" w:author="ALU" w:date="2015-05-29T04:59:00Z"/>
              </w:rPr>
            </w:pPr>
            <w:ins w:id="995" w:author="ALU" w:date="2015-05-29T04:59:00Z">
              <w:r w:rsidRPr="00F84907">
                <w:t>IP</w:t>
              </w:r>
            </w:ins>
          </w:p>
        </w:tc>
      </w:tr>
      <w:tr w:rsidR="00BB37F5" w:rsidRPr="00F84907" w14:paraId="679AB5F8" w14:textId="77777777" w:rsidTr="00BB37F5">
        <w:trPr>
          <w:jc w:val="center"/>
          <w:ins w:id="996" w:author="ALU" w:date="2015-05-29T04:59:00Z"/>
        </w:trPr>
        <w:tc>
          <w:tcPr>
            <w:tcW w:w="3388" w:type="dxa"/>
          </w:tcPr>
          <w:p w14:paraId="5278A376" w14:textId="77777777" w:rsidR="00BB37F5" w:rsidRPr="00F84907" w:rsidRDefault="00BB37F5" w:rsidP="00BB37F5">
            <w:pPr>
              <w:pStyle w:val="Tabletext"/>
              <w:rPr>
                <w:ins w:id="997" w:author="ALU" w:date="2015-05-29T04:59:00Z"/>
              </w:rPr>
            </w:pPr>
            <w:ins w:id="998" w:author="ALU" w:date="2015-05-29T04:59:00Z">
              <w:r w:rsidRPr="00F84907">
                <w:t>"Advanced SDP wildcarding package" [ITU-T H.248.39] (NOTE 1)</w:t>
              </w:r>
            </w:ins>
          </w:p>
        </w:tc>
        <w:tc>
          <w:tcPr>
            <w:tcW w:w="1861" w:type="dxa"/>
          </w:tcPr>
          <w:p w14:paraId="7923CCF7" w14:textId="77777777" w:rsidR="00BB37F5" w:rsidRPr="00F84907" w:rsidRDefault="00BB37F5" w:rsidP="00BB37F5">
            <w:pPr>
              <w:pStyle w:val="Tabletext"/>
              <w:rPr>
                <w:ins w:id="999" w:author="ALU" w:date="2015-05-29T04:59:00Z"/>
                <w:szCs w:val="22"/>
              </w:rPr>
            </w:pPr>
            <w:ins w:id="1000" w:author="ALU" w:date="2015-05-29T04:59:00Z">
              <w:r w:rsidRPr="00F84907">
                <w:t>aswp (0x011c)</w:t>
              </w:r>
            </w:ins>
          </w:p>
        </w:tc>
        <w:tc>
          <w:tcPr>
            <w:tcW w:w="1350" w:type="dxa"/>
          </w:tcPr>
          <w:p w14:paraId="6D7B1D88" w14:textId="77777777" w:rsidR="00BB37F5" w:rsidRPr="00F84907" w:rsidRDefault="00BB37F5" w:rsidP="00BB37F5">
            <w:pPr>
              <w:pStyle w:val="Tabletext"/>
              <w:rPr>
                <w:ins w:id="1001" w:author="ALU" w:date="2015-05-29T04:59:00Z"/>
              </w:rPr>
            </w:pPr>
            <w:ins w:id="1002" w:author="ALU" w:date="2015-05-29T04:59:00Z">
              <w:r w:rsidRPr="00F84907">
                <w:t>v1</w:t>
              </w:r>
            </w:ins>
          </w:p>
        </w:tc>
        <w:tc>
          <w:tcPr>
            <w:tcW w:w="3040" w:type="dxa"/>
          </w:tcPr>
          <w:p w14:paraId="2728E9B6" w14:textId="77777777" w:rsidR="00BB37F5" w:rsidRPr="00F84907" w:rsidRDefault="00BB37F5" w:rsidP="00BB37F5">
            <w:pPr>
              <w:pStyle w:val="Tabletext"/>
              <w:rPr>
                <w:ins w:id="1003" w:author="ALU" w:date="2015-05-29T04:59:00Z"/>
              </w:rPr>
            </w:pPr>
            <w:ins w:id="1004" w:author="ALU" w:date="2015-05-29T04:59:00Z">
              <w:r w:rsidRPr="00F84907">
                <w:t>IP</w:t>
              </w:r>
            </w:ins>
          </w:p>
        </w:tc>
      </w:tr>
      <w:tr w:rsidR="00BB37F5" w:rsidRPr="00F84907" w14:paraId="73E9F288" w14:textId="77777777" w:rsidTr="00BB37F5">
        <w:trPr>
          <w:jc w:val="center"/>
          <w:ins w:id="1005" w:author="ALU" w:date="2015-05-29T04:59:00Z"/>
        </w:trPr>
        <w:tc>
          <w:tcPr>
            <w:tcW w:w="3388" w:type="dxa"/>
          </w:tcPr>
          <w:p w14:paraId="3543D68B" w14:textId="77777777" w:rsidR="00BB37F5" w:rsidRPr="00F84907" w:rsidRDefault="00BB37F5" w:rsidP="00BB37F5">
            <w:pPr>
              <w:pStyle w:val="Tabletext"/>
              <w:rPr>
                <w:ins w:id="1006" w:author="ALU" w:date="2015-05-29T04:59:00Z"/>
              </w:rPr>
            </w:pPr>
            <w:ins w:id="1007" w:author="ALU" w:date="2015-05-29T04:59:00Z">
              <w:r w:rsidRPr="00F84907">
                <w:t>"TLS traffic volume metrics package" [ITU-T H.248.90] (NOTE 6)</w:t>
              </w:r>
            </w:ins>
          </w:p>
        </w:tc>
        <w:tc>
          <w:tcPr>
            <w:tcW w:w="1861" w:type="dxa"/>
          </w:tcPr>
          <w:p w14:paraId="068A581C" w14:textId="77777777" w:rsidR="00BB37F5" w:rsidRPr="00F84907" w:rsidRDefault="00BB37F5" w:rsidP="00BB37F5">
            <w:pPr>
              <w:pStyle w:val="Tabletext"/>
              <w:rPr>
                <w:ins w:id="1008" w:author="ALU" w:date="2015-05-29T04:59:00Z"/>
                <w:szCs w:val="22"/>
              </w:rPr>
            </w:pPr>
            <w:ins w:id="1009" w:author="ALU" w:date="2015-05-29T04:59:00Z">
              <w:r w:rsidRPr="00F84907">
                <w:t>tlstv (0x011a)</w:t>
              </w:r>
            </w:ins>
          </w:p>
        </w:tc>
        <w:tc>
          <w:tcPr>
            <w:tcW w:w="1350" w:type="dxa"/>
          </w:tcPr>
          <w:p w14:paraId="0462D3D6" w14:textId="77777777" w:rsidR="00BB37F5" w:rsidRPr="00F84907" w:rsidRDefault="00BB37F5" w:rsidP="00BB37F5">
            <w:pPr>
              <w:pStyle w:val="Tabletext"/>
              <w:rPr>
                <w:ins w:id="1010" w:author="ALU" w:date="2015-05-29T04:59:00Z"/>
              </w:rPr>
            </w:pPr>
            <w:ins w:id="1011" w:author="ALU" w:date="2015-05-29T04:59:00Z">
              <w:r w:rsidRPr="00F84907">
                <w:t>v1</w:t>
              </w:r>
            </w:ins>
          </w:p>
        </w:tc>
        <w:tc>
          <w:tcPr>
            <w:tcW w:w="3040" w:type="dxa"/>
          </w:tcPr>
          <w:p w14:paraId="5E656BEB" w14:textId="77777777" w:rsidR="00BB37F5" w:rsidRPr="00F84907" w:rsidRDefault="00BB37F5" w:rsidP="00BB37F5">
            <w:pPr>
              <w:pStyle w:val="Tabletext"/>
              <w:rPr>
                <w:ins w:id="1012" w:author="ALU" w:date="2015-05-29T04:59:00Z"/>
              </w:rPr>
            </w:pPr>
            <w:ins w:id="1013" w:author="ALU" w:date="2015-05-29T04:59:00Z">
              <w:r w:rsidRPr="00F84907">
                <w:t>IP</w:t>
              </w:r>
            </w:ins>
          </w:p>
        </w:tc>
      </w:tr>
      <w:tr w:rsidR="00BB37F5" w:rsidRPr="00F84907" w14:paraId="482BB2E3" w14:textId="77777777" w:rsidTr="00BB37F5">
        <w:trPr>
          <w:jc w:val="center"/>
          <w:ins w:id="1014" w:author="ALU" w:date="2015-05-29T04:59:00Z"/>
        </w:trPr>
        <w:tc>
          <w:tcPr>
            <w:tcW w:w="9639" w:type="dxa"/>
            <w:gridSpan w:val="4"/>
          </w:tcPr>
          <w:p w14:paraId="710A3547" w14:textId="77777777" w:rsidR="00BB37F5" w:rsidRPr="00F84907" w:rsidRDefault="00BB37F5" w:rsidP="00BB37F5">
            <w:pPr>
              <w:pStyle w:val="Tablelegend"/>
              <w:rPr>
                <w:ins w:id="1015" w:author="ALU" w:date="2015-05-29T04:59:00Z"/>
              </w:rPr>
            </w:pPr>
            <w:ins w:id="1016" w:author="ALU" w:date="2015-05-29T04:59:00Z">
              <w:r w:rsidRPr="00F84907">
                <w:t>NOTE 1 – When MGC and MG agree to benefit from advanced SDP wildcarding.</w:t>
              </w:r>
            </w:ins>
          </w:p>
          <w:p w14:paraId="2FAAD7F6" w14:textId="77777777" w:rsidR="00BB37F5" w:rsidRPr="00F84907" w:rsidRDefault="00BB37F5" w:rsidP="00BB37F5">
            <w:pPr>
              <w:pStyle w:val="Tablelegend"/>
              <w:rPr>
                <w:ins w:id="1017" w:author="ALU" w:date="2015-05-29T04:59:00Z"/>
              </w:rPr>
            </w:pPr>
            <w:ins w:id="1018" w:author="ALU" w:date="2015-05-29T04:59:00Z">
              <w:r w:rsidRPr="00F84907">
                <w:t>NOTE 6 – Related to DTLS layer.</w:t>
              </w:r>
            </w:ins>
          </w:p>
        </w:tc>
      </w:tr>
    </w:tbl>
    <w:p w14:paraId="4F7A82FC" w14:textId="77777777" w:rsidR="00BB37F5" w:rsidRPr="00F84907" w:rsidRDefault="00BB37F5" w:rsidP="00EF6772">
      <w:pPr>
        <w:spacing w:before="80"/>
      </w:pPr>
    </w:p>
    <w:p w14:paraId="29FFD331" w14:textId="77777777" w:rsidR="00EF6772" w:rsidRPr="00F84907" w:rsidRDefault="00EF6772" w:rsidP="00EF6772">
      <w:pPr>
        <w:pStyle w:val="Heading3"/>
      </w:pPr>
      <w:bookmarkStart w:id="1019" w:name="_Toc386522580"/>
      <w:bookmarkStart w:id="1020" w:name="_Toc386523383"/>
      <w:bookmarkStart w:id="1021" w:name="_Toc404969442"/>
      <w:bookmarkStart w:id="1022" w:name="_Toc411976778"/>
      <w:r w:rsidRPr="00F84907">
        <w:t>11.14.3</w:t>
      </w:r>
      <w:r w:rsidRPr="00F84907">
        <w:tab/>
        <w:t>Package usage information</w:t>
      </w:r>
      <w:bookmarkEnd w:id="915"/>
      <w:bookmarkEnd w:id="1019"/>
      <w:bookmarkEnd w:id="1020"/>
      <w:bookmarkEnd w:id="1021"/>
      <w:bookmarkEnd w:id="1022"/>
    </w:p>
    <w:p w14:paraId="5655C9E1" w14:textId="77777777" w:rsidR="00EF6772" w:rsidRPr="00F84907" w:rsidRDefault="00EF6772" w:rsidP="00EF6772">
      <w:pPr>
        <w:spacing w:before="80"/>
      </w:pPr>
      <w:r w:rsidRPr="00F84907">
        <w:t>The following is a non-exhaustive list of package usage indications.</w:t>
      </w:r>
    </w:p>
    <w:p w14:paraId="342E96BA" w14:textId="77777777" w:rsidR="00EF6772" w:rsidRPr="00F84907" w:rsidDel="005067EF" w:rsidRDefault="00EF6772" w:rsidP="00EF6772">
      <w:pPr>
        <w:ind w:left="709" w:hanging="709"/>
        <w:rPr>
          <w:del w:id="1023" w:author="ALU" w:date="2015-05-28T10:43:00Z"/>
          <w:i/>
          <w:iCs/>
        </w:rPr>
      </w:pPr>
      <w:del w:id="1024" w:author="ALU" w:date="2015-05-28T10:43:00Z">
        <w:r w:rsidRPr="00F84907" w:rsidDel="005067EF">
          <w:rPr>
            <w:i/>
            <w:iCs/>
            <w:highlight w:val="yellow"/>
          </w:rPr>
          <w:delText>{</w:delText>
        </w:r>
        <w:r w:rsidRPr="00F84907" w:rsidDel="005067EF">
          <w:rPr>
            <w:b/>
            <w:i/>
            <w:iCs/>
            <w:highlight w:val="yellow"/>
          </w:rPr>
          <w:delText>Editor’s note (2015-02</w:delText>
        </w:r>
        <w:r w:rsidRPr="00F84907" w:rsidDel="005067EF">
          <w:rPr>
            <w:i/>
            <w:iCs/>
            <w:highlight w:val="yellow"/>
          </w:rPr>
          <w:delText>): the package usage tables indicate so far partially only the text &amp; binary codepoints, but not yet their name, which should be completed as well. To do … .}</w:delText>
        </w:r>
      </w:del>
    </w:p>
    <w:p w14:paraId="7A593D2D" w14:textId="77777777" w:rsidR="00EF6772" w:rsidRPr="00F84907" w:rsidRDefault="00EF6772" w:rsidP="00EF6772">
      <w:pPr>
        <w:pStyle w:val="Heading4"/>
      </w:pPr>
      <w:r w:rsidRPr="00F84907">
        <w:t>11.14.3.1</w:t>
      </w:r>
      <w:r w:rsidRPr="00F84907">
        <w:tab/>
        <w:t>IP NAPT traversal package</w:t>
      </w:r>
    </w:p>
    <w:p w14:paraId="4C8CDEDC" w14:textId="77777777" w:rsidR="00EF6772" w:rsidRPr="00F84907" w:rsidRDefault="00EF6772" w:rsidP="00EF6772">
      <w:r w:rsidRPr="00F84907">
        <w:t>Example:</w:t>
      </w:r>
    </w:p>
    <w:p w14:paraId="534E6CF8"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EF6772" w:rsidRPr="00F84907" w14:paraId="3E8816BA" w14:textId="77777777" w:rsidTr="00E20A20">
        <w:trPr>
          <w:cantSplit/>
          <w:jc w:val="center"/>
        </w:trPr>
        <w:tc>
          <w:tcPr>
            <w:tcW w:w="1716" w:type="dxa"/>
            <w:vAlign w:val="center"/>
          </w:tcPr>
          <w:p w14:paraId="02B75824" w14:textId="77777777" w:rsidR="00EF6772" w:rsidRPr="00F84907" w:rsidRDefault="00EF6772" w:rsidP="00E20A20">
            <w:pPr>
              <w:pStyle w:val="Tablehead"/>
            </w:pPr>
            <w:r w:rsidRPr="00F84907">
              <w:t>Properties</w:t>
            </w:r>
          </w:p>
        </w:tc>
        <w:tc>
          <w:tcPr>
            <w:tcW w:w="1674" w:type="dxa"/>
            <w:vAlign w:val="center"/>
          </w:tcPr>
          <w:p w14:paraId="4EBCFBB9" w14:textId="77777777" w:rsidR="00EF6772" w:rsidRPr="00F84907" w:rsidRDefault="00EF6772" w:rsidP="00E20A20">
            <w:pPr>
              <w:pStyle w:val="Tablehead"/>
            </w:pPr>
            <w:r w:rsidRPr="00F84907">
              <w:t>Mandatory/</w:t>
            </w:r>
            <w:r w:rsidRPr="00F84907">
              <w:br/>
              <w:t>Optional</w:t>
            </w:r>
          </w:p>
        </w:tc>
        <w:tc>
          <w:tcPr>
            <w:tcW w:w="1704" w:type="dxa"/>
            <w:vAlign w:val="center"/>
          </w:tcPr>
          <w:p w14:paraId="4311CD36" w14:textId="77777777" w:rsidR="00EF6772" w:rsidRPr="00F84907" w:rsidRDefault="00EF6772" w:rsidP="00E20A20">
            <w:pPr>
              <w:pStyle w:val="Tablehead"/>
            </w:pPr>
            <w:r w:rsidRPr="00F84907">
              <w:t>Used in command:</w:t>
            </w:r>
          </w:p>
        </w:tc>
        <w:tc>
          <w:tcPr>
            <w:tcW w:w="1214" w:type="dxa"/>
            <w:vAlign w:val="center"/>
          </w:tcPr>
          <w:p w14:paraId="1CFA7BC4" w14:textId="77777777" w:rsidR="00EF6772" w:rsidRPr="00F84907" w:rsidRDefault="00EF6772" w:rsidP="00E20A20">
            <w:pPr>
              <w:pStyle w:val="Tablehead"/>
            </w:pPr>
            <w:r w:rsidRPr="00F84907">
              <w:t>Supported values:</w:t>
            </w:r>
          </w:p>
        </w:tc>
        <w:tc>
          <w:tcPr>
            <w:tcW w:w="1335" w:type="dxa"/>
            <w:vAlign w:val="center"/>
          </w:tcPr>
          <w:p w14:paraId="506ADE4D" w14:textId="77777777" w:rsidR="00EF6772" w:rsidRPr="00F84907" w:rsidRDefault="00EF6772" w:rsidP="00E20A20">
            <w:pPr>
              <w:pStyle w:val="Tablehead"/>
            </w:pPr>
            <w:r w:rsidRPr="00F84907">
              <w:t>Provision-ed value:</w:t>
            </w:r>
          </w:p>
        </w:tc>
        <w:tc>
          <w:tcPr>
            <w:tcW w:w="1996" w:type="dxa"/>
          </w:tcPr>
          <w:p w14:paraId="2EDF107B" w14:textId="77777777" w:rsidR="00EF6772" w:rsidRPr="00F84907" w:rsidRDefault="00EF6772" w:rsidP="00E20A20">
            <w:pPr>
              <w:pStyle w:val="Tablehead"/>
            </w:pPr>
            <w:r w:rsidRPr="00F84907">
              <w:t>Termination/</w:t>
            </w:r>
            <w:r w:rsidRPr="00F84907">
              <w:br/>
              <w:t>Stream Types Supported:</w:t>
            </w:r>
          </w:p>
        </w:tc>
      </w:tr>
      <w:tr w:rsidR="00EF6772" w:rsidRPr="00F84907" w14:paraId="2A33543F" w14:textId="77777777" w:rsidTr="00E20A20">
        <w:trPr>
          <w:cantSplit/>
          <w:jc w:val="center"/>
        </w:trPr>
        <w:tc>
          <w:tcPr>
            <w:tcW w:w="1716" w:type="dxa"/>
          </w:tcPr>
          <w:p w14:paraId="05DCA176" w14:textId="77777777" w:rsidR="00EF6772" w:rsidRPr="00F84907" w:rsidRDefault="00EF6772" w:rsidP="00E20A20">
            <w:pPr>
              <w:pStyle w:val="Tabletext"/>
            </w:pPr>
            <w:r w:rsidRPr="00F84907">
              <w:t>None.</w:t>
            </w:r>
          </w:p>
        </w:tc>
        <w:tc>
          <w:tcPr>
            <w:tcW w:w="1674" w:type="dxa"/>
          </w:tcPr>
          <w:p w14:paraId="7C2ACEB5" w14:textId="77777777" w:rsidR="00EF6772" w:rsidRPr="00F84907" w:rsidRDefault="00EF6772" w:rsidP="00E20A20">
            <w:pPr>
              <w:pStyle w:val="Tabletext"/>
              <w:jc w:val="center"/>
            </w:pPr>
            <w:r w:rsidRPr="00F84907">
              <w:t>-</w:t>
            </w:r>
          </w:p>
        </w:tc>
        <w:tc>
          <w:tcPr>
            <w:tcW w:w="1704" w:type="dxa"/>
          </w:tcPr>
          <w:p w14:paraId="1148E15B" w14:textId="77777777" w:rsidR="00EF6772" w:rsidRPr="00F84907" w:rsidRDefault="00EF6772" w:rsidP="00E20A20">
            <w:pPr>
              <w:pStyle w:val="Tabletext"/>
              <w:jc w:val="center"/>
            </w:pPr>
            <w:r w:rsidRPr="00F84907">
              <w:t>-</w:t>
            </w:r>
          </w:p>
        </w:tc>
        <w:tc>
          <w:tcPr>
            <w:tcW w:w="1214" w:type="dxa"/>
          </w:tcPr>
          <w:p w14:paraId="33FA0D3E" w14:textId="77777777" w:rsidR="00EF6772" w:rsidRPr="00F84907" w:rsidRDefault="00EF6772" w:rsidP="00E20A20">
            <w:pPr>
              <w:pStyle w:val="Tabletext"/>
              <w:jc w:val="center"/>
            </w:pPr>
            <w:r w:rsidRPr="00F84907">
              <w:t>-</w:t>
            </w:r>
          </w:p>
        </w:tc>
        <w:tc>
          <w:tcPr>
            <w:tcW w:w="1335" w:type="dxa"/>
          </w:tcPr>
          <w:p w14:paraId="1ADACB4F" w14:textId="77777777" w:rsidR="00EF6772" w:rsidRPr="00F84907" w:rsidRDefault="00EF6772" w:rsidP="00E20A20">
            <w:pPr>
              <w:pStyle w:val="Tabletext"/>
              <w:jc w:val="center"/>
            </w:pPr>
            <w:r w:rsidRPr="00F84907">
              <w:t>-</w:t>
            </w:r>
          </w:p>
        </w:tc>
        <w:tc>
          <w:tcPr>
            <w:tcW w:w="1996" w:type="dxa"/>
          </w:tcPr>
          <w:p w14:paraId="56B649A0" w14:textId="77777777" w:rsidR="00EF6772" w:rsidRPr="00F84907" w:rsidRDefault="00EF6772" w:rsidP="00E20A20">
            <w:pPr>
              <w:pStyle w:val="Tabletext"/>
              <w:jc w:val="center"/>
            </w:pPr>
            <w:r w:rsidRPr="00F84907">
              <w:t>-</w:t>
            </w:r>
          </w:p>
        </w:tc>
      </w:tr>
      <w:tr w:rsidR="00EF6772" w:rsidRPr="00F84907" w14:paraId="01F51E71" w14:textId="77777777" w:rsidTr="00E20A20">
        <w:trPr>
          <w:cantSplit/>
          <w:jc w:val="center"/>
        </w:trPr>
        <w:tc>
          <w:tcPr>
            <w:tcW w:w="1716" w:type="dxa"/>
            <w:vAlign w:val="center"/>
          </w:tcPr>
          <w:p w14:paraId="0E33B58E" w14:textId="77777777" w:rsidR="00EF6772" w:rsidRPr="00F84907" w:rsidRDefault="00EF6772" w:rsidP="00E20A20">
            <w:pPr>
              <w:pStyle w:val="Tabletext"/>
              <w:jc w:val="center"/>
              <w:rPr>
                <w:b/>
              </w:rPr>
            </w:pPr>
            <w:r w:rsidRPr="00F84907">
              <w:rPr>
                <w:b/>
              </w:rPr>
              <w:t>Signals</w:t>
            </w:r>
          </w:p>
        </w:tc>
        <w:tc>
          <w:tcPr>
            <w:tcW w:w="1674" w:type="dxa"/>
            <w:vAlign w:val="center"/>
          </w:tcPr>
          <w:p w14:paraId="70C8B2B1"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5E7C33A6"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5DD6512D" w14:textId="77777777" w:rsidR="00EF6772" w:rsidRPr="00F84907" w:rsidRDefault="00EF6772" w:rsidP="00E20A20">
            <w:pPr>
              <w:pStyle w:val="Tabletext"/>
              <w:jc w:val="center"/>
              <w:rPr>
                <w:b/>
              </w:rPr>
            </w:pPr>
            <w:r w:rsidRPr="00F84907">
              <w:rPr>
                <w:b/>
              </w:rPr>
              <w:t>Duration provisioned value:</w:t>
            </w:r>
          </w:p>
        </w:tc>
      </w:tr>
      <w:tr w:rsidR="00EF6772" w:rsidRPr="00F84907" w14:paraId="60B01258" w14:textId="77777777" w:rsidTr="00E20A20">
        <w:trPr>
          <w:cantSplit/>
          <w:jc w:val="center"/>
        </w:trPr>
        <w:tc>
          <w:tcPr>
            <w:tcW w:w="1716" w:type="dxa"/>
            <w:vMerge w:val="restart"/>
            <w:vAlign w:val="center"/>
          </w:tcPr>
          <w:p w14:paraId="339D8887" w14:textId="77777777" w:rsidR="00EF6772" w:rsidRPr="00F84907" w:rsidRDefault="00EF6772" w:rsidP="00E20A20">
            <w:pPr>
              <w:pStyle w:val="Tabletext"/>
              <w:rPr>
                <w:b/>
                <w:bCs/>
              </w:rPr>
            </w:pPr>
            <w:r w:rsidRPr="00F84907">
              <w:t>Latching (ipnapt/latch, 0x0099/0x0001)</w:t>
            </w:r>
          </w:p>
        </w:tc>
        <w:tc>
          <w:tcPr>
            <w:tcW w:w="1674" w:type="dxa"/>
            <w:vAlign w:val="center"/>
          </w:tcPr>
          <w:p w14:paraId="3D8B74B8" w14:textId="77777777" w:rsidR="00EF6772" w:rsidRPr="00F84907" w:rsidRDefault="00EF6772" w:rsidP="00E20A20">
            <w:pPr>
              <w:pStyle w:val="Tabletext"/>
              <w:jc w:val="center"/>
              <w:rPr>
                <w:b/>
                <w:bCs/>
              </w:rPr>
            </w:pPr>
            <w:r w:rsidRPr="00F84907">
              <w:t>M</w:t>
            </w:r>
          </w:p>
        </w:tc>
        <w:tc>
          <w:tcPr>
            <w:tcW w:w="2918" w:type="dxa"/>
            <w:gridSpan w:val="2"/>
            <w:vAlign w:val="center"/>
          </w:tcPr>
          <w:p w14:paraId="2A0980E0" w14:textId="77777777" w:rsidR="00EF6772" w:rsidRPr="00F84907" w:rsidRDefault="00EF6772" w:rsidP="00E20A20">
            <w:pPr>
              <w:pStyle w:val="Tabletext"/>
              <w:jc w:val="center"/>
              <w:rPr>
                <w:b/>
                <w:bCs/>
              </w:rPr>
            </w:pPr>
            <w:r w:rsidRPr="00F84907">
              <w:t>ADD, MOD</w:t>
            </w:r>
          </w:p>
        </w:tc>
        <w:tc>
          <w:tcPr>
            <w:tcW w:w="3331" w:type="dxa"/>
            <w:gridSpan w:val="2"/>
            <w:vAlign w:val="center"/>
          </w:tcPr>
          <w:p w14:paraId="49A1D689" w14:textId="77777777" w:rsidR="00EF6772" w:rsidRPr="00F84907" w:rsidRDefault="00EF6772" w:rsidP="00E20A20">
            <w:pPr>
              <w:pStyle w:val="Tabletext"/>
              <w:jc w:val="center"/>
            </w:pPr>
            <w:r w:rsidRPr="00F84907">
              <w:rPr>
                <w:b/>
              </w:rPr>
              <w:t>-</w:t>
            </w:r>
          </w:p>
        </w:tc>
      </w:tr>
      <w:tr w:rsidR="00EF6772" w:rsidRPr="00F84907" w14:paraId="59680324" w14:textId="77777777" w:rsidTr="00E20A20">
        <w:trPr>
          <w:cantSplit/>
          <w:jc w:val="center"/>
        </w:trPr>
        <w:tc>
          <w:tcPr>
            <w:tcW w:w="1716" w:type="dxa"/>
            <w:vMerge/>
          </w:tcPr>
          <w:p w14:paraId="5DBCAC3C" w14:textId="77777777" w:rsidR="00EF6772" w:rsidRPr="00F84907" w:rsidRDefault="00EF6772" w:rsidP="00E20A20">
            <w:pPr>
              <w:pStyle w:val="Tabletext"/>
              <w:rPr>
                <w:b/>
                <w:bCs/>
              </w:rPr>
            </w:pPr>
          </w:p>
        </w:tc>
        <w:tc>
          <w:tcPr>
            <w:tcW w:w="1674" w:type="dxa"/>
            <w:vAlign w:val="center"/>
          </w:tcPr>
          <w:p w14:paraId="2A2853B6"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682045C1"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3920F8BF" w14:textId="77777777" w:rsidR="00EF6772" w:rsidRPr="00F84907" w:rsidRDefault="00EF6772" w:rsidP="00E20A20">
            <w:pPr>
              <w:pStyle w:val="Tabletext"/>
              <w:jc w:val="center"/>
              <w:rPr>
                <w:b/>
              </w:rPr>
            </w:pPr>
            <w:r w:rsidRPr="00F84907">
              <w:rPr>
                <w:b/>
              </w:rPr>
              <w:t>Supported values:</w:t>
            </w:r>
          </w:p>
        </w:tc>
        <w:tc>
          <w:tcPr>
            <w:tcW w:w="3331" w:type="dxa"/>
            <w:gridSpan w:val="2"/>
          </w:tcPr>
          <w:p w14:paraId="40F385FD" w14:textId="77777777" w:rsidR="00EF6772" w:rsidRPr="00F84907" w:rsidRDefault="00EF6772" w:rsidP="00E20A20">
            <w:pPr>
              <w:pStyle w:val="Tabletext"/>
              <w:jc w:val="center"/>
              <w:rPr>
                <w:b/>
              </w:rPr>
            </w:pPr>
            <w:r w:rsidRPr="00F84907">
              <w:rPr>
                <w:b/>
              </w:rPr>
              <w:t>Provisioned value:</w:t>
            </w:r>
          </w:p>
        </w:tc>
      </w:tr>
      <w:tr w:rsidR="00EF6772" w:rsidRPr="00F84907" w14:paraId="438CAAB3" w14:textId="77777777" w:rsidTr="00E20A20">
        <w:trPr>
          <w:cantSplit/>
          <w:jc w:val="center"/>
        </w:trPr>
        <w:tc>
          <w:tcPr>
            <w:tcW w:w="1716" w:type="dxa"/>
            <w:vMerge/>
          </w:tcPr>
          <w:p w14:paraId="064D59D1" w14:textId="77777777" w:rsidR="00EF6772" w:rsidRPr="00F84907" w:rsidRDefault="00EF6772" w:rsidP="00E20A20">
            <w:pPr>
              <w:pStyle w:val="Tabletext"/>
              <w:rPr>
                <w:b/>
                <w:bCs/>
              </w:rPr>
            </w:pPr>
          </w:p>
        </w:tc>
        <w:tc>
          <w:tcPr>
            <w:tcW w:w="1674" w:type="dxa"/>
          </w:tcPr>
          <w:p w14:paraId="607B6351" w14:textId="77777777" w:rsidR="00EF6772" w:rsidRPr="00F84907" w:rsidRDefault="00EF6772" w:rsidP="00E20A20">
            <w:pPr>
              <w:pStyle w:val="Tabletext"/>
              <w:jc w:val="center"/>
              <w:rPr>
                <w:b/>
                <w:bCs/>
              </w:rPr>
            </w:pPr>
            <w:r w:rsidRPr="00F84907">
              <w:t>napt (0x0001)</w:t>
            </w:r>
          </w:p>
        </w:tc>
        <w:tc>
          <w:tcPr>
            <w:tcW w:w="1704" w:type="dxa"/>
          </w:tcPr>
          <w:p w14:paraId="789E03B2" w14:textId="77777777" w:rsidR="00EF6772" w:rsidRPr="00F84907" w:rsidRDefault="00EF6772" w:rsidP="00E20A20">
            <w:pPr>
              <w:pStyle w:val="Tabletext"/>
              <w:jc w:val="center"/>
              <w:rPr>
                <w:b/>
                <w:bCs/>
              </w:rPr>
            </w:pPr>
            <w:r w:rsidRPr="00F84907">
              <w:rPr>
                <w:b/>
                <w:bCs/>
              </w:rPr>
              <w:t>M</w:t>
            </w:r>
          </w:p>
        </w:tc>
        <w:tc>
          <w:tcPr>
            <w:tcW w:w="1214" w:type="dxa"/>
          </w:tcPr>
          <w:p w14:paraId="6100CBBB" w14:textId="77777777" w:rsidR="00EF6772" w:rsidRPr="00F84907" w:rsidRDefault="00EF6772" w:rsidP="00E20A20">
            <w:pPr>
              <w:pStyle w:val="Tabletext"/>
              <w:jc w:val="center"/>
            </w:pPr>
            <w:r w:rsidRPr="00F84907">
              <w:t>ALL</w:t>
            </w:r>
          </w:p>
        </w:tc>
        <w:tc>
          <w:tcPr>
            <w:tcW w:w="3331" w:type="dxa"/>
            <w:gridSpan w:val="2"/>
          </w:tcPr>
          <w:p w14:paraId="7694BFBD" w14:textId="77777777" w:rsidR="00EF6772" w:rsidRPr="00F84907" w:rsidRDefault="00EF6772" w:rsidP="00E20A20">
            <w:pPr>
              <w:pStyle w:val="Tabletext"/>
              <w:jc w:val="center"/>
            </w:pPr>
            <w:r w:rsidRPr="00F84907">
              <w:t>-</w:t>
            </w:r>
          </w:p>
        </w:tc>
      </w:tr>
      <w:tr w:rsidR="00EF6772" w:rsidRPr="00F84907" w14:paraId="707BF98C" w14:textId="77777777" w:rsidTr="00E20A20">
        <w:trPr>
          <w:cantSplit/>
          <w:jc w:val="center"/>
        </w:trPr>
        <w:tc>
          <w:tcPr>
            <w:tcW w:w="1716" w:type="dxa"/>
            <w:vAlign w:val="center"/>
          </w:tcPr>
          <w:p w14:paraId="067D6461" w14:textId="77777777" w:rsidR="00EF6772" w:rsidRPr="00F84907" w:rsidRDefault="00EF6772" w:rsidP="00E20A20">
            <w:pPr>
              <w:pStyle w:val="Tabletext"/>
              <w:keepNext/>
              <w:keepLines/>
              <w:jc w:val="center"/>
              <w:rPr>
                <w:b/>
              </w:rPr>
            </w:pPr>
            <w:r w:rsidRPr="00F84907">
              <w:rPr>
                <w:b/>
              </w:rPr>
              <w:t>Events</w:t>
            </w:r>
          </w:p>
        </w:tc>
        <w:tc>
          <w:tcPr>
            <w:tcW w:w="1674" w:type="dxa"/>
            <w:vAlign w:val="center"/>
          </w:tcPr>
          <w:p w14:paraId="13809E6E"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484A967C"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7624A045" w14:textId="77777777" w:rsidTr="00E20A20">
        <w:trPr>
          <w:cantSplit/>
          <w:jc w:val="center"/>
        </w:trPr>
        <w:tc>
          <w:tcPr>
            <w:tcW w:w="1716" w:type="dxa"/>
            <w:vMerge w:val="restart"/>
          </w:tcPr>
          <w:p w14:paraId="5F215C47" w14:textId="77777777" w:rsidR="00EF6772" w:rsidRPr="00F84907" w:rsidRDefault="00EF6772" w:rsidP="00E20A20">
            <w:pPr>
              <w:pStyle w:val="Tabletext"/>
              <w:keepNext/>
              <w:keepLines/>
              <w:rPr>
                <w:b/>
                <w:bCs/>
              </w:rPr>
            </w:pPr>
            <w:r w:rsidRPr="00F84907">
              <w:t>None.</w:t>
            </w:r>
          </w:p>
        </w:tc>
        <w:tc>
          <w:tcPr>
            <w:tcW w:w="1674" w:type="dxa"/>
          </w:tcPr>
          <w:p w14:paraId="1DDE09B4" w14:textId="77777777" w:rsidR="00EF6772" w:rsidRPr="00F84907" w:rsidRDefault="00EF6772" w:rsidP="00E20A20">
            <w:pPr>
              <w:pStyle w:val="Tabletext"/>
              <w:keepNext/>
              <w:keepLines/>
              <w:jc w:val="center"/>
              <w:rPr>
                <w:b/>
                <w:bCs/>
              </w:rPr>
            </w:pPr>
            <w:r w:rsidRPr="00F84907">
              <w:t>-</w:t>
            </w:r>
          </w:p>
        </w:tc>
        <w:tc>
          <w:tcPr>
            <w:tcW w:w="6249" w:type="dxa"/>
            <w:gridSpan w:val="4"/>
          </w:tcPr>
          <w:p w14:paraId="6A27062B" w14:textId="77777777" w:rsidR="00EF6772" w:rsidRPr="00F84907" w:rsidRDefault="00EF6772" w:rsidP="00E20A20">
            <w:pPr>
              <w:pStyle w:val="Tabletext"/>
              <w:keepNext/>
              <w:keepLines/>
              <w:jc w:val="center"/>
            </w:pPr>
            <w:r w:rsidRPr="00F84907">
              <w:t>-</w:t>
            </w:r>
          </w:p>
        </w:tc>
      </w:tr>
      <w:tr w:rsidR="00EF6772" w:rsidRPr="00F84907" w14:paraId="09AFA4BA" w14:textId="77777777" w:rsidTr="00E20A20">
        <w:trPr>
          <w:cantSplit/>
          <w:jc w:val="center"/>
        </w:trPr>
        <w:tc>
          <w:tcPr>
            <w:tcW w:w="1716" w:type="dxa"/>
            <w:vMerge/>
          </w:tcPr>
          <w:p w14:paraId="7625728C" w14:textId="77777777" w:rsidR="00EF6772" w:rsidRPr="00F84907" w:rsidRDefault="00EF6772" w:rsidP="00E20A20">
            <w:pPr>
              <w:pStyle w:val="Tabletext"/>
              <w:keepNext/>
              <w:keepLines/>
              <w:rPr>
                <w:b/>
                <w:bCs/>
              </w:rPr>
            </w:pPr>
          </w:p>
        </w:tc>
        <w:tc>
          <w:tcPr>
            <w:tcW w:w="1674" w:type="dxa"/>
            <w:vAlign w:val="center"/>
          </w:tcPr>
          <w:p w14:paraId="15A84BE4" w14:textId="77777777" w:rsidR="00EF6772" w:rsidRPr="00F84907" w:rsidRDefault="00EF6772" w:rsidP="00E20A20">
            <w:pPr>
              <w:pStyle w:val="Tabletext"/>
              <w:keepNext/>
              <w:keepLines/>
              <w:jc w:val="center"/>
              <w:rPr>
                <w:b/>
              </w:rPr>
            </w:pPr>
            <w:r w:rsidRPr="00F84907">
              <w:rPr>
                <w:b/>
              </w:rPr>
              <w:t>Event parameters</w:t>
            </w:r>
          </w:p>
        </w:tc>
        <w:tc>
          <w:tcPr>
            <w:tcW w:w="1704" w:type="dxa"/>
            <w:vAlign w:val="center"/>
          </w:tcPr>
          <w:p w14:paraId="74741403"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1214" w:type="dxa"/>
            <w:vAlign w:val="center"/>
          </w:tcPr>
          <w:p w14:paraId="24309B0C" w14:textId="77777777" w:rsidR="00EF6772" w:rsidRPr="00F84907" w:rsidRDefault="00EF6772" w:rsidP="00E20A20">
            <w:pPr>
              <w:pStyle w:val="Tabletext"/>
              <w:keepNext/>
              <w:keepLines/>
              <w:jc w:val="center"/>
              <w:rPr>
                <w:b/>
              </w:rPr>
            </w:pPr>
            <w:r w:rsidRPr="00F84907">
              <w:rPr>
                <w:b/>
              </w:rPr>
              <w:t>Supported values:</w:t>
            </w:r>
          </w:p>
        </w:tc>
        <w:tc>
          <w:tcPr>
            <w:tcW w:w="3331" w:type="dxa"/>
            <w:gridSpan w:val="2"/>
            <w:vAlign w:val="center"/>
          </w:tcPr>
          <w:p w14:paraId="77B8DAD2" w14:textId="77777777" w:rsidR="00EF6772" w:rsidRPr="00F84907" w:rsidRDefault="00EF6772" w:rsidP="00E20A20">
            <w:pPr>
              <w:pStyle w:val="Tabletext"/>
              <w:keepNext/>
              <w:keepLines/>
              <w:jc w:val="center"/>
              <w:rPr>
                <w:b/>
              </w:rPr>
            </w:pPr>
            <w:r w:rsidRPr="00F84907">
              <w:rPr>
                <w:b/>
              </w:rPr>
              <w:t>Provisioned value:</w:t>
            </w:r>
          </w:p>
        </w:tc>
      </w:tr>
      <w:tr w:rsidR="00EF6772" w:rsidRPr="00F84907" w14:paraId="5F85C878" w14:textId="77777777" w:rsidTr="00E20A20">
        <w:trPr>
          <w:cantSplit/>
          <w:jc w:val="center"/>
        </w:trPr>
        <w:tc>
          <w:tcPr>
            <w:tcW w:w="1716" w:type="dxa"/>
            <w:vMerge/>
          </w:tcPr>
          <w:p w14:paraId="324F1F8E" w14:textId="77777777" w:rsidR="00EF6772" w:rsidRPr="00F84907" w:rsidRDefault="00EF6772" w:rsidP="00E20A20">
            <w:pPr>
              <w:pStyle w:val="Tabletext"/>
              <w:rPr>
                <w:b/>
                <w:bCs/>
              </w:rPr>
            </w:pPr>
          </w:p>
        </w:tc>
        <w:tc>
          <w:tcPr>
            <w:tcW w:w="1674" w:type="dxa"/>
          </w:tcPr>
          <w:p w14:paraId="207A55F7" w14:textId="77777777" w:rsidR="00EF6772" w:rsidRPr="00F84907" w:rsidRDefault="00EF6772" w:rsidP="00E20A20">
            <w:pPr>
              <w:pStyle w:val="Tabletext"/>
              <w:jc w:val="center"/>
              <w:rPr>
                <w:b/>
                <w:bCs/>
              </w:rPr>
            </w:pPr>
            <w:r w:rsidRPr="00F84907">
              <w:rPr>
                <w:b/>
                <w:bCs/>
              </w:rPr>
              <w:t>-</w:t>
            </w:r>
          </w:p>
        </w:tc>
        <w:tc>
          <w:tcPr>
            <w:tcW w:w="1704" w:type="dxa"/>
          </w:tcPr>
          <w:p w14:paraId="1040B43C" w14:textId="77777777" w:rsidR="00EF6772" w:rsidRPr="00F84907" w:rsidRDefault="00EF6772" w:rsidP="00E20A20">
            <w:pPr>
              <w:pStyle w:val="Tabletext"/>
              <w:jc w:val="center"/>
              <w:rPr>
                <w:b/>
                <w:bCs/>
              </w:rPr>
            </w:pPr>
            <w:r w:rsidRPr="00F84907">
              <w:rPr>
                <w:b/>
                <w:bCs/>
              </w:rPr>
              <w:t>-</w:t>
            </w:r>
          </w:p>
        </w:tc>
        <w:tc>
          <w:tcPr>
            <w:tcW w:w="1214" w:type="dxa"/>
          </w:tcPr>
          <w:p w14:paraId="1D4F0A8F" w14:textId="77777777" w:rsidR="00EF6772" w:rsidRPr="00F84907" w:rsidRDefault="00EF6772" w:rsidP="00E20A20">
            <w:pPr>
              <w:pStyle w:val="Tabletext"/>
              <w:jc w:val="center"/>
            </w:pPr>
            <w:r w:rsidRPr="00F84907">
              <w:t>-</w:t>
            </w:r>
          </w:p>
        </w:tc>
        <w:tc>
          <w:tcPr>
            <w:tcW w:w="3331" w:type="dxa"/>
            <w:gridSpan w:val="2"/>
          </w:tcPr>
          <w:p w14:paraId="7C54E297" w14:textId="77777777" w:rsidR="00EF6772" w:rsidRPr="00F84907" w:rsidRDefault="00EF6772" w:rsidP="00E20A20">
            <w:pPr>
              <w:pStyle w:val="Tabletext"/>
              <w:jc w:val="center"/>
            </w:pPr>
            <w:r w:rsidRPr="00F84907">
              <w:t>-</w:t>
            </w:r>
          </w:p>
        </w:tc>
      </w:tr>
      <w:tr w:rsidR="00EF6772" w:rsidRPr="00F84907" w14:paraId="6AF85E2B" w14:textId="77777777" w:rsidTr="00E20A20">
        <w:trPr>
          <w:cantSplit/>
          <w:jc w:val="center"/>
        </w:trPr>
        <w:tc>
          <w:tcPr>
            <w:tcW w:w="1716" w:type="dxa"/>
            <w:vMerge/>
          </w:tcPr>
          <w:p w14:paraId="2A688920" w14:textId="77777777" w:rsidR="00EF6772" w:rsidRPr="00F84907" w:rsidRDefault="00EF6772" w:rsidP="00E20A20">
            <w:pPr>
              <w:pStyle w:val="Tabletext"/>
              <w:rPr>
                <w:b/>
                <w:bCs/>
              </w:rPr>
            </w:pPr>
          </w:p>
        </w:tc>
        <w:tc>
          <w:tcPr>
            <w:tcW w:w="1674" w:type="dxa"/>
          </w:tcPr>
          <w:p w14:paraId="076148D3" w14:textId="77777777" w:rsidR="00EF6772" w:rsidRPr="00F84907" w:rsidRDefault="00EF6772" w:rsidP="00E20A20">
            <w:pPr>
              <w:pStyle w:val="Tabletext"/>
              <w:jc w:val="center"/>
              <w:rPr>
                <w:b/>
              </w:rPr>
            </w:pPr>
            <w:r w:rsidRPr="00F84907">
              <w:rPr>
                <w:b/>
              </w:rPr>
              <w:t>ObservedEvent parameters</w:t>
            </w:r>
          </w:p>
        </w:tc>
        <w:tc>
          <w:tcPr>
            <w:tcW w:w="1704" w:type="dxa"/>
          </w:tcPr>
          <w:p w14:paraId="3A3382F8"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tcPr>
          <w:p w14:paraId="65344666" w14:textId="77777777" w:rsidR="00EF6772" w:rsidRPr="00F84907" w:rsidRDefault="00EF6772" w:rsidP="00E20A20">
            <w:pPr>
              <w:pStyle w:val="Tabletext"/>
              <w:jc w:val="center"/>
              <w:rPr>
                <w:b/>
              </w:rPr>
            </w:pPr>
            <w:r w:rsidRPr="00F84907">
              <w:rPr>
                <w:b/>
              </w:rPr>
              <w:t>Supported values:</w:t>
            </w:r>
          </w:p>
        </w:tc>
        <w:tc>
          <w:tcPr>
            <w:tcW w:w="3331" w:type="dxa"/>
            <w:gridSpan w:val="2"/>
          </w:tcPr>
          <w:p w14:paraId="217D9CE2" w14:textId="77777777" w:rsidR="00EF6772" w:rsidRPr="00F84907" w:rsidRDefault="00EF6772" w:rsidP="00E20A20">
            <w:pPr>
              <w:pStyle w:val="Tabletext"/>
              <w:jc w:val="center"/>
              <w:rPr>
                <w:b/>
              </w:rPr>
            </w:pPr>
            <w:r w:rsidRPr="00F84907">
              <w:rPr>
                <w:b/>
              </w:rPr>
              <w:t>Provisioned value:</w:t>
            </w:r>
          </w:p>
        </w:tc>
      </w:tr>
      <w:tr w:rsidR="00EF6772" w:rsidRPr="00F84907" w14:paraId="68E0A641" w14:textId="77777777" w:rsidTr="00E20A20">
        <w:trPr>
          <w:cantSplit/>
          <w:jc w:val="center"/>
        </w:trPr>
        <w:tc>
          <w:tcPr>
            <w:tcW w:w="1716" w:type="dxa"/>
            <w:vMerge/>
          </w:tcPr>
          <w:p w14:paraId="5541902E" w14:textId="77777777" w:rsidR="00EF6772" w:rsidRPr="00F84907" w:rsidRDefault="00EF6772" w:rsidP="00E20A20">
            <w:pPr>
              <w:pStyle w:val="Tabletext"/>
              <w:rPr>
                <w:b/>
                <w:bCs/>
              </w:rPr>
            </w:pPr>
          </w:p>
        </w:tc>
        <w:tc>
          <w:tcPr>
            <w:tcW w:w="1674" w:type="dxa"/>
          </w:tcPr>
          <w:p w14:paraId="4F451897" w14:textId="77777777" w:rsidR="00EF6772" w:rsidRPr="00F84907" w:rsidRDefault="00EF6772" w:rsidP="00E20A20">
            <w:pPr>
              <w:pStyle w:val="Tabletext"/>
              <w:jc w:val="center"/>
            </w:pPr>
            <w:r w:rsidRPr="00F84907">
              <w:t>-</w:t>
            </w:r>
          </w:p>
        </w:tc>
        <w:tc>
          <w:tcPr>
            <w:tcW w:w="1704" w:type="dxa"/>
          </w:tcPr>
          <w:p w14:paraId="28CD3791" w14:textId="77777777" w:rsidR="00EF6772" w:rsidRPr="00F84907" w:rsidRDefault="00EF6772" w:rsidP="00E20A20">
            <w:pPr>
              <w:pStyle w:val="Tabletext"/>
              <w:jc w:val="center"/>
            </w:pPr>
            <w:r w:rsidRPr="00F84907">
              <w:t>-</w:t>
            </w:r>
          </w:p>
        </w:tc>
        <w:tc>
          <w:tcPr>
            <w:tcW w:w="1214" w:type="dxa"/>
          </w:tcPr>
          <w:p w14:paraId="63D97FEE" w14:textId="77777777" w:rsidR="00EF6772" w:rsidRPr="00F84907" w:rsidRDefault="00EF6772" w:rsidP="00E20A20">
            <w:pPr>
              <w:pStyle w:val="Tabletext"/>
              <w:jc w:val="center"/>
            </w:pPr>
            <w:r w:rsidRPr="00F84907">
              <w:t>-</w:t>
            </w:r>
          </w:p>
        </w:tc>
        <w:tc>
          <w:tcPr>
            <w:tcW w:w="3331" w:type="dxa"/>
            <w:gridSpan w:val="2"/>
          </w:tcPr>
          <w:p w14:paraId="2A0DA787" w14:textId="77777777" w:rsidR="00EF6772" w:rsidRPr="00F84907" w:rsidRDefault="00EF6772" w:rsidP="00E20A20">
            <w:pPr>
              <w:pStyle w:val="Tabletext"/>
              <w:jc w:val="center"/>
            </w:pPr>
            <w:r w:rsidRPr="00F84907">
              <w:t>-</w:t>
            </w:r>
          </w:p>
        </w:tc>
      </w:tr>
      <w:tr w:rsidR="00EF6772" w:rsidRPr="00F84907" w14:paraId="605EB07D" w14:textId="77777777" w:rsidTr="00E20A20">
        <w:trPr>
          <w:cantSplit/>
          <w:jc w:val="center"/>
        </w:trPr>
        <w:tc>
          <w:tcPr>
            <w:tcW w:w="1716" w:type="dxa"/>
          </w:tcPr>
          <w:p w14:paraId="0D56FF02" w14:textId="77777777" w:rsidR="00EF6772" w:rsidRPr="00F84907" w:rsidRDefault="00EF6772" w:rsidP="00E20A20">
            <w:pPr>
              <w:pStyle w:val="Tabletext"/>
              <w:jc w:val="center"/>
              <w:rPr>
                <w:b/>
              </w:rPr>
            </w:pPr>
            <w:r w:rsidRPr="00F84907">
              <w:rPr>
                <w:b/>
              </w:rPr>
              <w:t>Statistics</w:t>
            </w:r>
          </w:p>
        </w:tc>
        <w:tc>
          <w:tcPr>
            <w:tcW w:w="1674" w:type="dxa"/>
          </w:tcPr>
          <w:p w14:paraId="5D8198B6" w14:textId="77777777" w:rsidR="00EF6772" w:rsidRPr="00F84907" w:rsidRDefault="00EF6772" w:rsidP="00E20A20">
            <w:pPr>
              <w:pStyle w:val="Tabletext"/>
              <w:jc w:val="center"/>
              <w:rPr>
                <w:b/>
              </w:rPr>
            </w:pPr>
            <w:r w:rsidRPr="00F84907">
              <w:rPr>
                <w:b/>
              </w:rPr>
              <w:t>Mandatory/</w:t>
            </w:r>
            <w:r w:rsidRPr="00F84907">
              <w:rPr>
                <w:b/>
              </w:rPr>
              <w:br/>
              <w:t>Optional</w:t>
            </w:r>
          </w:p>
        </w:tc>
        <w:tc>
          <w:tcPr>
            <w:tcW w:w="1704" w:type="dxa"/>
          </w:tcPr>
          <w:p w14:paraId="4FCC65AB" w14:textId="77777777" w:rsidR="00EF6772" w:rsidRPr="00F84907" w:rsidRDefault="00EF6772" w:rsidP="00E20A20">
            <w:pPr>
              <w:pStyle w:val="Tabletext"/>
              <w:jc w:val="center"/>
              <w:rPr>
                <w:b/>
              </w:rPr>
            </w:pPr>
            <w:r w:rsidRPr="00F84907">
              <w:rPr>
                <w:b/>
              </w:rPr>
              <w:t>Used in command:</w:t>
            </w:r>
          </w:p>
        </w:tc>
        <w:tc>
          <w:tcPr>
            <w:tcW w:w="2549" w:type="dxa"/>
            <w:gridSpan w:val="2"/>
          </w:tcPr>
          <w:p w14:paraId="6F652C02" w14:textId="77777777" w:rsidR="00EF6772" w:rsidRPr="00F84907" w:rsidRDefault="00EF6772" w:rsidP="00E20A20">
            <w:pPr>
              <w:pStyle w:val="Tabletext"/>
              <w:jc w:val="center"/>
              <w:rPr>
                <w:b/>
              </w:rPr>
            </w:pPr>
            <w:r w:rsidRPr="00F84907">
              <w:rPr>
                <w:b/>
              </w:rPr>
              <w:t>Supported values:</w:t>
            </w:r>
          </w:p>
        </w:tc>
        <w:tc>
          <w:tcPr>
            <w:tcW w:w="1996" w:type="dxa"/>
          </w:tcPr>
          <w:p w14:paraId="17562F3B" w14:textId="77777777" w:rsidR="00EF6772" w:rsidRPr="00F84907" w:rsidRDefault="00EF6772" w:rsidP="00E20A20">
            <w:pPr>
              <w:pStyle w:val="Tabletext"/>
              <w:jc w:val="center"/>
              <w:rPr>
                <w:b/>
              </w:rPr>
            </w:pPr>
            <w:r w:rsidRPr="00F84907">
              <w:rPr>
                <w:b/>
              </w:rPr>
              <w:t>Termination/</w:t>
            </w:r>
            <w:r w:rsidRPr="00F84907">
              <w:rPr>
                <w:b/>
              </w:rPr>
              <w:br/>
              <w:t>Stream Types Supported:</w:t>
            </w:r>
          </w:p>
        </w:tc>
      </w:tr>
      <w:tr w:rsidR="00EF6772" w:rsidRPr="00F84907" w14:paraId="6784EA4E" w14:textId="77777777" w:rsidTr="00E20A20">
        <w:trPr>
          <w:cantSplit/>
          <w:jc w:val="center"/>
        </w:trPr>
        <w:tc>
          <w:tcPr>
            <w:tcW w:w="1716" w:type="dxa"/>
          </w:tcPr>
          <w:p w14:paraId="2BA5A53F" w14:textId="77777777" w:rsidR="00EF6772" w:rsidRPr="00F84907" w:rsidRDefault="00EF6772" w:rsidP="00E20A20">
            <w:pPr>
              <w:pStyle w:val="Tabletext"/>
            </w:pPr>
            <w:r w:rsidRPr="00F84907">
              <w:t>None.</w:t>
            </w:r>
          </w:p>
        </w:tc>
        <w:tc>
          <w:tcPr>
            <w:tcW w:w="1674" w:type="dxa"/>
          </w:tcPr>
          <w:p w14:paraId="0CC122B4" w14:textId="77777777" w:rsidR="00EF6772" w:rsidRPr="00F84907" w:rsidRDefault="00EF6772" w:rsidP="00E20A20">
            <w:pPr>
              <w:pStyle w:val="Tabletext"/>
              <w:jc w:val="center"/>
            </w:pPr>
            <w:r w:rsidRPr="00F84907">
              <w:rPr>
                <w:b/>
                <w:bCs/>
              </w:rPr>
              <w:t>-</w:t>
            </w:r>
          </w:p>
        </w:tc>
        <w:tc>
          <w:tcPr>
            <w:tcW w:w="1704" w:type="dxa"/>
          </w:tcPr>
          <w:p w14:paraId="685D0B6F" w14:textId="77777777" w:rsidR="00EF6772" w:rsidRPr="00F84907" w:rsidRDefault="00EF6772" w:rsidP="00E20A20">
            <w:pPr>
              <w:pStyle w:val="Tabletext"/>
              <w:jc w:val="center"/>
            </w:pPr>
            <w:r w:rsidRPr="00F84907">
              <w:rPr>
                <w:b/>
                <w:bCs/>
              </w:rPr>
              <w:t>-</w:t>
            </w:r>
          </w:p>
        </w:tc>
        <w:tc>
          <w:tcPr>
            <w:tcW w:w="2549" w:type="dxa"/>
            <w:gridSpan w:val="2"/>
          </w:tcPr>
          <w:p w14:paraId="548C9C6E" w14:textId="77777777" w:rsidR="00EF6772" w:rsidRPr="00F84907" w:rsidRDefault="00EF6772" w:rsidP="00E20A20">
            <w:pPr>
              <w:pStyle w:val="Tabletext"/>
              <w:jc w:val="center"/>
            </w:pPr>
            <w:r w:rsidRPr="00F84907">
              <w:t>-</w:t>
            </w:r>
          </w:p>
        </w:tc>
        <w:tc>
          <w:tcPr>
            <w:tcW w:w="1996" w:type="dxa"/>
          </w:tcPr>
          <w:p w14:paraId="315A1283" w14:textId="77777777" w:rsidR="00EF6772" w:rsidRPr="00F84907" w:rsidRDefault="00EF6772" w:rsidP="00E20A20">
            <w:pPr>
              <w:pStyle w:val="Tabletext"/>
              <w:jc w:val="center"/>
            </w:pPr>
            <w:r w:rsidRPr="00F84907">
              <w:t>-</w:t>
            </w:r>
          </w:p>
        </w:tc>
      </w:tr>
      <w:tr w:rsidR="00EF6772" w:rsidRPr="00F84907" w14:paraId="3FC4DD6C" w14:textId="77777777" w:rsidTr="00E20A20">
        <w:trPr>
          <w:cantSplit/>
          <w:jc w:val="center"/>
        </w:trPr>
        <w:tc>
          <w:tcPr>
            <w:tcW w:w="1716" w:type="dxa"/>
          </w:tcPr>
          <w:p w14:paraId="711D8D72" w14:textId="77777777" w:rsidR="00EF6772" w:rsidRPr="00F84907" w:rsidRDefault="00EF6772" w:rsidP="00E20A20">
            <w:pPr>
              <w:pStyle w:val="Tabletext"/>
              <w:jc w:val="center"/>
              <w:rPr>
                <w:b/>
              </w:rPr>
            </w:pPr>
            <w:r w:rsidRPr="00F84907">
              <w:rPr>
                <w:b/>
              </w:rPr>
              <w:t>Error Codes</w:t>
            </w:r>
          </w:p>
        </w:tc>
        <w:tc>
          <w:tcPr>
            <w:tcW w:w="7923" w:type="dxa"/>
            <w:gridSpan w:val="5"/>
          </w:tcPr>
          <w:p w14:paraId="15C849D3" w14:textId="77777777" w:rsidR="00EF6772" w:rsidRPr="00F84907" w:rsidRDefault="00EF6772" w:rsidP="00E20A20">
            <w:pPr>
              <w:pStyle w:val="Tabletext"/>
              <w:jc w:val="center"/>
              <w:rPr>
                <w:b/>
              </w:rPr>
            </w:pPr>
            <w:r w:rsidRPr="00F84907">
              <w:rPr>
                <w:b/>
              </w:rPr>
              <w:t>Mandatory/Optional</w:t>
            </w:r>
          </w:p>
        </w:tc>
      </w:tr>
      <w:tr w:rsidR="00EF6772" w:rsidRPr="00F84907" w14:paraId="4E54885A" w14:textId="77777777" w:rsidTr="00E20A20">
        <w:trPr>
          <w:cantSplit/>
          <w:jc w:val="center"/>
        </w:trPr>
        <w:tc>
          <w:tcPr>
            <w:tcW w:w="1716" w:type="dxa"/>
          </w:tcPr>
          <w:p w14:paraId="7E6F53CB" w14:textId="77777777" w:rsidR="00EF6772" w:rsidRPr="00F84907" w:rsidRDefault="00EF6772" w:rsidP="00E20A20">
            <w:pPr>
              <w:pStyle w:val="Tabletext"/>
            </w:pPr>
            <w:r w:rsidRPr="00F84907">
              <w:t>None.</w:t>
            </w:r>
          </w:p>
        </w:tc>
        <w:tc>
          <w:tcPr>
            <w:tcW w:w="7923" w:type="dxa"/>
            <w:gridSpan w:val="5"/>
          </w:tcPr>
          <w:p w14:paraId="0FEE919A" w14:textId="77777777" w:rsidR="00EF6772" w:rsidRPr="00F84907" w:rsidRDefault="00EF6772" w:rsidP="00E20A20">
            <w:pPr>
              <w:pStyle w:val="Tabletext"/>
              <w:jc w:val="center"/>
            </w:pPr>
            <w:r w:rsidRPr="00F84907">
              <w:t>-</w:t>
            </w:r>
          </w:p>
        </w:tc>
      </w:tr>
    </w:tbl>
    <w:p w14:paraId="1BFFC282"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3DD5B896" w14:textId="77777777" w:rsidR="00EF6772" w:rsidRPr="00F84907" w:rsidRDefault="00EF6772" w:rsidP="00EF6772">
      <w:pPr>
        <w:pStyle w:val="Heading4"/>
      </w:pPr>
      <w:r w:rsidRPr="00F84907">
        <w:t>11.14.3.2</w:t>
      </w:r>
      <w:r w:rsidRPr="00F84907">
        <w:tab/>
      </w:r>
      <w:r w:rsidRPr="00F84907">
        <w:rPr>
          <w:bCs/>
        </w:rPr>
        <w:t xml:space="preserve">MG act-as STUN server </w:t>
      </w:r>
      <w:r w:rsidRPr="00F84907">
        <w:t>package</w:t>
      </w:r>
    </w:p>
    <w:p w14:paraId="4B1737A5" w14:textId="77777777" w:rsidR="00EF6772" w:rsidRPr="00F84907" w:rsidRDefault="00EF6772" w:rsidP="00EF6772">
      <w:r w:rsidRPr="00F84907">
        <w:t>Example:</w:t>
      </w:r>
    </w:p>
    <w:p w14:paraId="54BE9706"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EF6772" w:rsidRPr="00F84907" w14:paraId="485DE95A" w14:textId="77777777" w:rsidTr="00E20A20">
        <w:trPr>
          <w:cantSplit/>
          <w:jc w:val="center"/>
        </w:trPr>
        <w:tc>
          <w:tcPr>
            <w:tcW w:w="1716" w:type="dxa"/>
            <w:vAlign w:val="center"/>
          </w:tcPr>
          <w:p w14:paraId="2EB4921B" w14:textId="77777777" w:rsidR="00EF6772" w:rsidRPr="00F84907" w:rsidRDefault="00EF6772" w:rsidP="00E20A20">
            <w:pPr>
              <w:pStyle w:val="Tablehead"/>
            </w:pPr>
            <w:r w:rsidRPr="00F84907">
              <w:t>Properties</w:t>
            </w:r>
          </w:p>
        </w:tc>
        <w:tc>
          <w:tcPr>
            <w:tcW w:w="1674" w:type="dxa"/>
            <w:vAlign w:val="center"/>
          </w:tcPr>
          <w:p w14:paraId="6055CFE0" w14:textId="77777777" w:rsidR="00EF6772" w:rsidRPr="00F84907" w:rsidRDefault="00EF6772" w:rsidP="00E20A20">
            <w:pPr>
              <w:pStyle w:val="Tablehead"/>
            </w:pPr>
            <w:r w:rsidRPr="00F84907">
              <w:t>Mandatory/</w:t>
            </w:r>
            <w:r w:rsidRPr="00F84907">
              <w:br/>
              <w:t>Optional</w:t>
            </w:r>
          </w:p>
        </w:tc>
        <w:tc>
          <w:tcPr>
            <w:tcW w:w="1704" w:type="dxa"/>
            <w:vAlign w:val="center"/>
          </w:tcPr>
          <w:p w14:paraId="5714BBCF" w14:textId="77777777" w:rsidR="00EF6772" w:rsidRPr="00F84907" w:rsidRDefault="00EF6772" w:rsidP="00E20A20">
            <w:pPr>
              <w:pStyle w:val="Tablehead"/>
            </w:pPr>
            <w:r w:rsidRPr="00F84907">
              <w:t>Used in command:</w:t>
            </w:r>
          </w:p>
        </w:tc>
        <w:tc>
          <w:tcPr>
            <w:tcW w:w="1214" w:type="dxa"/>
            <w:vAlign w:val="center"/>
          </w:tcPr>
          <w:p w14:paraId="5175E291" w14:textId="77777777" w:rsidR="00EF6772" w:rsidRPr="00F84907" w:rsidRDefault="00EF6772" w:rsidP="00E20A20">
            <w:pPr>
              <w:pStyle w:val="Tablehead"/>
            </w:pPr>
            <w:r w:rsidRPr="00F84907">
              <w:t>Supported values:</w:t>
            </w:r>
          </w:p>
        </w:tc>
        <w:tc>
          <w:tcPr>
            <w:tcW w:w="1335" w:type="dxa"/>
            <w:vAlign w:val="center"/>
          </w:tcPr>
          <w:p w14:paraId="3281C3DF" w14:textId="77777777" w:rsidR="00EF6772" w:rsidRPr="00F84907" w:rsidRDefault="00EF6772" w:rsidP="00E20A20">
            <w:pPr>
              <w:pStyle w:val="Tablehead"/>
            </w:pPr>
            <w:r w:rsidRPr="00F84907">
              <w:t>Provisioned value:</w:t>
            </w:r>
          </w:p>
        </w:tc>
        <w:tc>
          <w:tcPr>
            <w:tcW w:w="1996" w:type="dxa"/>
          </w:tcPr>
          <w:p w14:paraId="37440AC5" w14:textId="77777777" w:rsidR="00EF6772" w:rsidRPr="00F84907" w:rsidRDefault="00EF6772" w:rsidP="00E20A20">
            <w:pPr>
              <w:pStyle w:val="Tablehead"/>
            </w:pPr>
            <w:r w:rsidRPr="00F84907">
              <w:t>Termination/</w:t>
            </w:r>
            <w:r w:rsidRPr="00F84907">
              <w:br/>
              <w:t>Stream Types Supported:</w:t>
            </w:r>
          </w:p>
        </w:tc>
      </w:tr>
      <w:tr w:rsidR="00EF6772" w:rsidRPr="00F84907" w14:paraId="096D8EA0" w14:textId="77777777" w:rsidTr="00E20A20">
        <w:trPr>
          <w:cantSplit/>
          <w:jc w:val="center"/>
        </w:trPr>
        <w:tc>
          <w:tcPr>
            <w:tcW w:w="1716" w:type="dxa"/>
          </w:tcPr>
          <w:p w14:paraId="55CE0DF7" w14:textId="77777777" w:rsidR="00EF6772" w:rsidRPr="00F84907" w:rsidRDefault="00EF6772" w:rsidP="00E20A20">
            <w:pPr>
              <w:pStyle w:val="Tabletext"/>
            </w:pPr>
            <w:r w:rsidRPr="00F84907">
              <w:t>Act-as STUN Server (mga</w:t>
            </w:r>
            <w:r w:rsidRPr="00F84907">
              <w:softHyphen/>
              <w:t>stuns/astuns, 0x00c2/0x0001)</w:t>
            </w:r>
          </w:p>
        </w:tc>
        <w:tc>
          <w:tcPr>
            <w:tcW w:w="1674" w:type="dxa"/>
          </w:tcPr>
          <w:p w14:paraId="5CFAA8A0" w14:textId="77777777" w:rsidR="00EF6772" w:rsidRPr="00F84907" w:rsidRDefault="00EF6772" w:rsidP="00E20A20">
            <w:pPr>
              <w:pStyle w:val="Tabletext"/>
              <w:jc w:val="center"/>
            </w:pPr>
            <w:r w:rsidRPr="00F84907">
              <w:t>M</w:t>
            </w:r>
          </w:p>
        </w:tc>
        <w:tc>
          <w:tcPr>
            <w:tcW w:w="1704" w:type="dxa"/>
          </w:tcPr>
          <w:p w14:paraId="1723F18C" w14:textId="77777777" w:rsidR="00EF6772" w:rsidRPr="00F84907" w:rsidRDefault="00EF6772" w:rsidP="00E20A20">
            <w:pPr>
              <w:pStyle w:val="Tabletext"/>
              <w:jc w:val="center"/>
            </w:pPr>
            <w:r w:rsidRPr="00F84907">
              <w:t xml:space="preserve">ADD, </w:t>
            </w:r>
            <w:r w:rsidRPr="00F84907">
              <w:br/>
              <w:t>MOD</w:t>
            </w:r>
          </w:p>
        </w:tc>
        <w:tc>
          <w:tcPr>
            <w:tcW w:w="1214" w:type="dxa"/>
          </w:tcPr>
          <w:p w14:paraId="58F63F28" w14:textId="77777777" w:rsidR="00EF6772" w:rsidRPr="00F84907" w:rsidRDefault="00EF6772" w:rsidP="00E20A20">
            <w:pPr>
              <w:pStyle w:val="Tabletext"/>
              <w:jc w:val="center"/>
              <w:rPr>
                <w:b/>
              </w:rPr>
            </w:pPr>
            <w:r w:rsidRPr="00F84907">
              <w:t>ALL</w:t>
            </w:r>
          </w:p>
        </w:tc>
        <w:tc>
          <w:tcPr>
            <w:tcW w:w="1335" w:type="dxa"/>
          </w:tcPr>
          <w:p w14:paraId="79E1BD51" w14:textId="77777777" w:rsidR="00EF6772" w:rsidRPr="00F84907" w:rsidRDefault="00EF6772" w:rsidP="00E20A20">
            <w:pPr>
              <w:pStyle w:val="Tabletext"/>
              <w:jc w:val="center"/>
              <w:rPr>
                <w:b/>
              </w:rPr>
            </w:pPr>
            <w:r w:rsidRPr="00F84907">
              <w:t>-</w:t>
            </w:r>
          </w:p>
        </w:tc>
        <w:tc>
          <w:tcPr>
            <w:tcW w:w="1996" w:type="dxa"/>
          </w:tcPr>
          <w:p w14:paraId="6428B9D2" w14:textId="77777777" w:rsidR="00EF6772" w:rsidRPr="00F84907" w:rsidRDefault="00EF6772" w:rsidP="00E20A20">
            <w:pPr>
              <w:pStyle w:val="Tabletext"/>
              <w:jc w:val="center"/>
              <w:rPr>
                <w:b/>
              </w:rPr>
            </w:pPr>
            <w:r w:rsidRPr="00F84907">
              <w:t>-</w:t>
            </w:r>
          </w:p>
        </w:tc>
      </w:tr>
      <w:tr w:rsidR="00EF6772" w:rsidRPr="00F84907" w14:paraId="085E6D34" w14:textId="77777777" w:rsidTr="00E20A20">
        <w:trPr>
          <w:cantSplit/>
          <w:jc w:val="center"/>
        </w:trPr>
        <w:tc>
          <w:tcPr>
            <w:tcW w:w="1716" w:type="dxa"/>
            <w:vAlign w:val="center"/>
          </w:tcPr>
          <w:p w14:paraId="4B0541BA" w14:textId="77777777" w:rsidR="00EF6772" w:rsidRPr="00F84907" w:rsidRDefault="00EF6772" w:rsidP="00E20A20">
            <w:pPr>
              <w:pStyle w:val="Tabletext"/>
              <w:jc w:val="center"/>
              <w:rPr>
                <w:b/>
              </w:rPr>
            </w:pPr>
            <w:r w:rsidRPr="00F84907">
              <w:rPr>
                <w:b/>
              </w:rPr>
              <w:t>Signals</w:t>
            </w:r>
          </w:p>
        </w:tc>
        <w:tc>
          <w:tcPr>
            <w:tcW w:w="1674" w:type="dxa"/>
            <w:vAlign w:val="center"/>
          </w:tcPr>
          <w:p w14:paraId="23B75FDA"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4CE4FB85"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0792088B" w14:textId="77777777" w:rsidR="00EF6772" w:rsidRPr="00F84907" w:rsidRDefault="00EF6772" w:rsidP="00E20A20">
            <w:pPr>
              <w:pStyle w:val="Tabletext"/>
              <w:jc w:val="center"/>
              <w:rPr>
                <w:b/>
              </w:rPr>
            </w:pPr>
            <w:r w:rsidRPr="00F84907">
              <w:rPr>
                <w:b/>
              </w:rPr>
              <w:t>Duration provisioned value:</w:t>
            </w:r>
          </w:p>
        </w:tc>
      </w:tr>
      <w:tr w:rsidR="00EF6772" w:rsidRPr="00F84907" w14:paraId="547ACEFC" w14:textId="77777777" w:rsidTr="00E20A20">
        <w:trPr>
          <w:cantSplit/>
          <w:jc w:val="center"/>
        </w:trPr>
        <w:tc>
          <w:tcPr>
            <w:tcW w:w="1716" w:type="dxa"/>
            <w:vMerge w:val="restart"/>
          </w:tcPr>
          <w:p w14:paraId="299019EA" w14:textId="77777777" w:rsidR="00EF6772" w:rsidRPr="00F84907" w:rsidRDefault="00EF6772" w:rsidP="00E20A20">
            <w:pPr>
              <w:pStyle w:val="Tabletext"/>
              <w:rPr>
                <w:b/>
                <w:bCs/>
              </w:rPr>
            </w:pPr>
            <w:r w:rsidRPr="00F84907">
              <w:t>None.</w:t>
            </w:r>
          </w:p>
        </w:tc>
        <w:tc>
          <w:tcPr>
            <w:tcW w:w="1674" w:type="dxa"/>
          </w:tcPr>
          <w:p w14:paraId="183EFE6D" w14:textId="77777777" w:rsidR="00EF6772" w:rsidRPr="00F84907" w:rsidRDefault="00EF6772" w:rsidP="00E20A20">
            <w:pPr>
              <w:pStyle w:val="Tabletext"/>
              <w:jc w:val="center"/>
              <w:rPr>
                <w:b/>
                <w:bCs/>
              </w:rPr>
            </w:pPr>
            <w:r w:rsidRPr="00F84907">
              <w:t>-</w:t>
            </w:r>
          </w:p>
        </w:tc>
        <w:tc>
          <w:tcPr>
            <w:tcW w:w="2918" w:type="dxa"/>
            <w:gridSpan w:val="2"/>
          </w:tcPr>
          <w:p w14:paraId="43B35BF6" w14:textId="77777777" w:rsidR="00EF6772" w:rsidRPr="00F84907" w:rsidRDefault="00EF6772" w:rsidP="00E20A20">
            <w:pPr>
              <w:pStyle w:val="Tabletext"/>
              <w:jc w:val="center"/>
              <w:rPr>
                <w:b/>
                <w:bCs/>
              </w:rPr>
            </w:pPr>
            <w:r w:rsidRPr="00F84907">
              <w:t>-</w:t>
            </w:r>
          </w:p>
        </w:tc>
        <w:tc>
          <w:tcPr>
            <w:tcW w:w="3331" w:type="dxa"/>
            <w:gridSpan w:val="2"/>
          </w:tcPr>
          <w:p w14:paraId="52DBC754" w14:textId="77777777" w:rsidR="00EF6772" w:rsidRPr="00F84907" w:rsidRDefault="00EF6772" w:rsidP="00E20A20">
            <w:pPr>
              <w:pStyle w:val="Tabletext"/>
              <w:jc w:val="center"/>
              <w:rPr>
                <w:b/>
              </w:rPr>
            </w:pPr>
            <w:r w:rsidRPr="00F84907">
              <w:t>-</w:t>
            </w:r>
          </w:p>
        </w:tc>
      </w:tr>
      <w:tr w:rsidR="00EF6772" w:rsidRPr="00F84907" w14:paraId="758FCC78" w14:textId="77777777" w:rsidTr="00E20A20">
        <w:trPr>
          <w:cantSplit/>
          <w:jc w:val="center"/>
        </w:trPr>
        <w:tc>
          <w:tcPr>
            <w:tcW w:w="1716" w:type="dxa"/>
            <w:vMerge/>
          </w:tcPr>
          <w:p w14:paraId="066381DA" w14:textId="77777777" w:rsidR="00EF6772" w:rsidRPr="00F84907" w:rsidRDefault="00EF6772" w:rsidP="00E20A20">
            <w:pPr>
              <w:pStyle w:val="Tabletext"/>
              <w:rPr>
                <w:b/>
                <w:bCs/>
              </w:rPr>
            </w:pPr>
          </w:p>
        </w:tc>
        <w:tc>
          <w:tcPr>
            <w:tcW w:w="1674" w:type="dxa"/>
            <w:vAlign w:val="center"/>
          </w:tcPr>
          <w:p w14:paraId="327935AE"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6F0D1180"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63654BAA" w14:textId="77777777" w:rsidR="00EF6772" w:rsidRPr="00F84907" w:rsidRDefault="00EF6772" w:rsidP="00E20A20">
            <w:pPr>
              <w:pStyle w:val="Tabletext"/>
              <w:jc w:val="center"/>
              <w:rPr>
                <w:b/>
              </w:rPr>
            </w:pPr>
            <w:r w:rsidRPr="00F84907">
              <w:rPr>
                <w:b/>
              </w:rPr>
              <w:t>Supported values:</w:t>
            </w:r>
          </w:p>
        </w:tc>
        <w:tc>
          <w:tcPr>
            <w:tcW w:w="3331" w:type="dxa"/>
            <w:gridSpan w:val="2"/>
          </w:tcPr>
          <w:p w14:paraId="4014B5D0" w14:textId="77777777" w:rsidR="00EF6772" w:rsidRPr="00F84907" w:rsidRDefault="00EF6772" w:rsidP="00E20A20">
            <w:pPr>
              <w:pStyle w:val="Tabletext"/>
              <w:jc w:val="center"/>
              <w:rPr>
                <w:b/>
              </w:rPr>
            </w:pPr>
            <w:r w:rsidRPr="00F84907">
              <w:rPr>
                <w:b/>
              </w:rPr>
              <w:t>Provisioned value:</w:t>
            </w:r>
          </w:p>
        </w:tc>
      </w:tr>
      <w:tr w:rsidR="00EF6772" w:rsidRPr="00F84907" w14:paraId="17C5BC30" w14:textId="77777777" w:rsidTr="00E20A20">
        <w:trPr>
          <w:cantSplit/>
          <w:jc w:val="center"/>
        </w:trPr>
        <w:tc>
          <w:tcPr>
            <w:tcW w:w="1716" w:type="dxa"/>
            <w:vMerge/>
          </w:tcPr>
          <w:p w14:paraId="28A4049E" w14:textId="77777777" w:rsidR="00EF6772" w:rsidRPr="00F84907" w:rsidRDefault="00EF6772" w:rsidP="00E20A20">
            <w:pPr>
              <w:pStyle w:val="Tabletext"/>
              <w:rPr>
                <w:b/>
                <w:bCs/>
              </w:rPr>
            </w:pPr>
          </w:p>
        </w:tc>
        <w:tc>
          <w:tcPr>
            <w:tcW w:w="1674" w:type="dxa"/>
          </w:tcPr>
          <w:p w14:paraId="3751DFF7" w14:textId="77777777" w:rsidR="00EF6772" w:rsidRPr="00F84907" w:rsidRDefault="00EF6772" w:rsidP="00E20A20">
            <w:pPr>
              <w:pStyle w:val="Tabletext"/>
              <w:jc w:val="center"/>
              <w:rPr>
                <w:b/>
                <w:bCs/>
              </w:rPr>
            </w:pPr>
            <w:r w:rsidRPr="00F84907">
              <w:t>-</w:t>
            </w:r>
          </w:p>
        </w:tc>
        <w:tc>
          <w:tcPr>
            <w:tcW w:w="1704" w:type="dxa"/>
          </w:tcPr>
          <w:p w14:paraId="5B09D3E8" w14:textId="77777777" w:rsidR="00EF6772" w:rsidRPr="00F84907" w:rsidRDefault="00EF6772" w:rsidP="00E20A20">
            <w:pPr>
              <w:pStyle w:val="Tabletext"/>
              <w:jc w:val="center"/>
              <w:rPr>
                <w:b/>
                <w:bCs/>
              </w:rPr>
            </w:pPr>
            <w:r w:rsidRPr="00F84907">
              <w:t>-</w:t>
            </w:r>
          </w:p>
        </w:tc>
        <w:tc>
          <w:tcPr>
            <w:tcW w:w="1214" w:type="dxa"/>
          </w:tcPr>
          <w:p w14:paraId="23134892" w14:textId="77777777" w:rsidR="00EF6772" w:rsidRPr="00F84907" w:rsidRDefault="00EF6772" w:rsidP="00E20A20">
            <w:pPr>
              <w:pStyle w:val="Tabletext"/>
              <w:jc w:val="center"/>
              <w:rPr>
                <w:b/>
              </w:rPr>
            </w:pPr>
            <w:r w:rsidRPr="00F84907">
              <w:t>-</w:t>
            </w:r>
          </w:p>
        </w:tc>
        <w:tc>
          <w:tcPr>
            <w:tcW w:w="3331" w:type="dxa"/>
            <w:gridSpan w:val="2"/>
          </w:tcPr>
          <w:p w14:paraId="35D3C1FC" w14:textId="77777777" w:rsidR="00EF6772" w:rsidRPr="00F84907" w:rsidRDefault="00EF6772" w:rsidP="00E20A20">
            <w:pPr>
              <w:pStyle w:val="Tabletext"/>
              <w:jc w:val="center"/>
              <w:rPr>
                <w:b/>
              </w:rPr>
            </w:pPr>
            <w:r w:rsidRPr="00F84907">
              <w:t>-</w:t>
            </w:r>
          </w:p>
        </w:tc>
      </w:tr>
      <w:tr w:rsidR="00EF6772" w:rsidRPr="00F84907" w14:paraId="7BB37F60" w14:textId="77777777" w:rsidTr="00E20A20">
        <w:trPr>
          <w:cantSplit/>
          <w:jc w:val="center"/>
        </w:trPr>
        <w:tc>
          <w:tcPr>
            <w:tcW w:w="1716" w:type="dxa"/>
            <w:vAlign w:val="center"/>
          </w:tcPr>
          <w:p w14:paraId="17D13689" w14:textId="77777777" w:rsidR="00EF6772" w:rsidRPr="00F84907" w:rsidRDefault="00EF6772" w:rsidP="00E20A20">
            <w:pPr>
              <w:pStyle w:val="Tabletext"/>
              <w:keepNext/>
              <w:keepLines/>
              <w:jc w:val="center"/>
              <w:rPr>
                <w:b/>
              </w:rPr>
            </w:pPr>
            <w:r w:rsidRPr="00F84907">
              <w:rPr>
                <w:b/>
              </w:rPr>
              <w:t>Events</w:t>
            </w:r>
          </w:p>
        </w:tc>
        <w:tc>
          <w:tcPr>
            <w:tcW w:w="1674" w:type="dxa"/>
            <w:vAlign w:val="center"/>
          </w:tcPr>
          <w:p w14:paraId="5025E8FB"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5967BC66"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2555E39E" w14:textId="77777777" w:rsidTr="00E20A20">
        <w:trPr>
          <w:cantSplit/>
          <w:jc w:val="center"/>
        </w:trPr>
        <w:tc>
          <w:tcPr>
            <w:tcW w:w="1716" w:type="dxa"/>
            <w:vMerge w:val="restart"/>
          </w:tcPr>
          <w:p w14:paraId="302A7C6A" w14:textId="77777777" w:rsidR="00EF6772" w:rsidRPr="00F84907" w:rsidRDefault="00EF6772" w:rsidP="00E20A20">
            <w:pPr>
              <w:pStyle w:val="Tabletext"/>
              <w:keepNext/>
              <w:keepLines/>
              <w:rPr>
                <w:b/>
                <w:bCs/>
              </w:rPr>
            </w:pPr>
            <w:r w:rsidRPr="00F84907">
              <w:t>None.</w:t>
            </w:r>
          </w:p>
        </w:tc>
        <w:tc>
          <w:tcPr>
            <w:tcW w:w="1674" w:type="dxa"/>
          </w:tcPr>
          <w:p w14:paraId="68F3AFC5" w14:textId="77777777" w:rsidR="00EF6772" w:rsidRPr="00F84907" w:rsidRDefault="00EF6772" w:rsidP="00E20A20">
            <w:pPr>
              <w:pStyle w:val="Tabletext"/>
              <w:keepNext/>
              <w:keepLines/>
              <w:jc w:val="center"/>
              <w:rPr>
                <w:b/>
                <w:bCs/>
              </w:rPr>
            </w:pPr>
            <w:r w:rsidRPr="00F84907">
              <w:t>-</w:t>
            </w:r>
          </w:p>
        </w:tc>
        <w:tc>
          <w:tcPr>
            <w:tcW w:w="6249" w:type="dxa"/>
            <w:gridSpan w:val="4"/>
          </w:tcPr>
          <w:p w14:paraId="67AAFA6C" w14:textId="77777777" w:rsidR="00EF6772" w:rsidRPr="00F84907" w:rsidRDefault="00EF6772" w:rsidP="00E20A20">
            <w:pPr>
              <w:pStyle w:val="Tabletext"/>
              <w:keepNext/>
              <w:keepLines/>
              <w:jc w:val="center"/>
              <w:rPr>
                <w:b/>
              </w:rPr>
            </w:pPr>
            <w:r w:rsidRPr="00F84907">
              <w:t>-</w:t>
            </w:r>
          </w:p>
        </w:tc>
      </w:tr>
      <w:tr w:rsidR="00C559C9" w:rsidRPr="00F84907" w14:paraId="48E428CD" w14:textId="77777777" w:rsidTr="00E20A20">
        <w:trPr>
          <w:cantSplit/>
          <w:jc w:val="center"/>
        </w:trPr>
        <w:tc>
          <w:tcPr>
            <w:tcW w:w="1716" w:type="dxa"/>
            <w:vMerge/>
          </w:tcPr>
          <w:p w14:paraId="6B09EAD4" w14:textId="77777777" w:rsidR="00C559C9" w:rsidRPr="00F84907" w:rsidRDefault="00C559C9" w:rsidP="00E20A20">
            <w:pPr>
              <w:pStyle w:val="Tabletext"/>
              <w:keepNext/>
              <w:keepLines/>
              <w:rPr>
                <w:b/>
                <w:bCs/>
              </w:rPr>
            </w:pPr>
          </w:p>
        </w:tc>
        <w:tc>
          <w:tcPr>
            <w:tcW w:w="1674" w:type="dxa"/>
            <w:vAlign w:val="center"/>
          </w:tcPr>
          <w:p w14:paraId="7682BD53" w14:textId="77777777" w:rsidR="00C559C9" w:rsidRPr="00F84907" w:rsidRDefault="00C559C9" w:rsidP="00E20A20">
            <w:pPr>
              <w:pStyle w:val="Tabletext"/>
              <w:keepNext/>
              <w:keepLines/>
              <w:jc w:val="center"/>
              <w:rPr>
                <w:b/>
              </w:rPr>
            </w:pPr>
            <w:r w:rsidRPr="00F84907">
              <w:rPr>
                <w:b/>
              </w:rPr>
              <w:t>Event parameters</w:t>
            </w:r>
          </w:p>
        </w:tc>
        <w:tc>
          <w:tcPr>
            <w:tcW w:w="1704" w:type="dxa"/>
            <w:vAlign w:val="center"/>
          </w:tcPr>
          <w:p w14:paraId="10A6122A" w14:textId="77777777" w:rsidR="00C559C9" w:rsidRPr="00F84907" w:rsidRDefault="00C559C9" w:rsidP="00E20A20">
            <w:pPr>
              <w:pStyle w:val="Tabletext"/>
              <w:keepNext/>
              <w:keepLines/>
              <w:jc w:val="center"/>
              <w:rPr>
                <w:b/>
              </w:rPr>
            </w:pPr>
            <w:r w:rsidRPr="00F84907">
              <w:rPr>
                <w:b/>
              </w:rPr>
              <w:t>Mandatory/</w:t>
            </w:r>
            <w:r w:rsidRPr="00F84907">
              <w:rPr>
                <w:b/>
              </w:rPr>
              <w:br/>
              <w:t>Optional</w:t>
            </w:r>
          </w:p>
        </w:tc>
        <w:tc>
          <w:tcPr>
            <w:tcW w:w="1214" w:type="dxa"/>
          </w:tcPr>
          <w:p w14:paraId="4E139638" w14:textId="77777777" w:rsidR="00C559C9" w:rsidRPr="00F84907" w:rsidRDefault="00C559C9" w:rsidP="00E20A20">
            <w:pPr>
              <w:pStyle w:val="Tabletext"/>
              <w:keepNext/>
              <w:keepLines/>
              <w:jc w:val="center"/>
              <w:rPr>
                <w:b/>
              </w:rPr>
            </w:pPr>
            <w:r w:rsidRPr="00F84907">
              <w:rPr>
                <w:b/>
              </w:rPr>
              <w:t>Supported values:</w:t>
            </w:r>
          </w:p>
        </w:tc>
        <w:tc>
          <w:tcPr>
            <w:tcW w:w="3331" w:type="dxa"/>
            <w:gridSpan w:val="2"/>
            <w:vAlign w:val="center"/>
          </w:tcPr>
          <w:p w14:paraId="6076CEB0" w14:textId="77777777" w:rsidR="00C559C9" w:rsidRPr="00F84907" w:rsidRDefault="00C559C9" w:rsidP="00E20A20">
            <w:pPr>
              <w:pStyle w:val="Tabletext"/>
              <w:keepNext/>
              <w:keepLines/>
              <w:jc w:val="center"/>
              <w:rPr>
                <w:b/>
              </w:rPr>
            </w:pPr>
            <w:ins w:id="1025" w:author="ALU" w:date="2015-05-29T03:59:00Z">
              <w:r w:rsidRPr="00F84907">
                <w:rPr>
                  <w:b/>
                </w:rPr>
                <w:t>Provisioned value:</w:t>
              </w:r>
            </w:ins>
            <w:del w:id="1026" w:author="ALU" w:date="2015-05-29T03:59:00Z">
              <w:r w:rsidRPr="00F84907" w:rsidDel="00C51576">
                <w:rPr>
                  <w:b/>
                </w:rPr>
                <w:delText>Event parameters</w:delText>
              </w:r>
            </w:del>
          </w:p>
        </w:tc>
      </w:tr>
      <w:tr w:rsidR="00C559C9" w:rsidRPr="00F84907" w14:paraId="63F2B05C" w14:textId="77777777" w:rsidTr="00E20A20">
        <w:trPr>
          <w:cantSplit/>
          <w:jc w:val="center"/>
        </w:trPr>
        <w:tc>
          <w:tcPr>
            <w:tcW w:w="1716" w:type="dxa"/>
            <w:vMerge/>
          </w:tcPr>
          <w:p w14:paraId="73FE2BC4" w14:textId="77777777" w:rsidR="00C559C9" w:rsidRPr="00F84907" w:rsidRDefault="00C559C9" w:rsidP="00E20A20">
            <w:pPr>
              <w:pStyle w:val="Tabletext"/>
              <w:rPr>
                <w:b/>
                <w:bCs/>
              </w:rPr>
            </w:pPr>
          </w:p>
        </w:tc>
        <w:tc>
          <w:tcPr>
            <w:tcW w:w="1674" w:type="dxa"/>
          </w:tcPr>
          <w:p w14:paraId="78E20299" w14:textId="77777777" w:rsidR="00C559C9" w:rsidRPr="00F84907" w:rsidRDefault="00C559C9" w:rsidP="00E20A20">
            <w:pPr>
              <w:pStyle w:val="Tabletext"/>
              <w:jc w:val="center"/>
              <w:rPr>
                <w:b/>
                <w:bCs/>
              </w:rPr>
            </w:pPr>
            <w:r w:rsidRPr="00F84907">
              <w:rPr>
                <w:b/>
                <w:bCs/>
              </w:rPr>
              <w:t>-</w:t>
            </w:r>
          </w:p>
        </w:tc>
        <w:tc>
          <w:tcPr>
            <w:tcW w:w="1704" w:type="dxa"/>
          </w:tcPr>
          <w:p w14:paraId="118AA64A" w14:textId="77777777" w:rsidR="00C559C9" w:rsidRPr="00F84907" w:rsidRDefault="00C559C9" w:rsidP="00E20A20">
            <w:pPr>
              <w:pStyle w:val="Tabletext"/>
              <w:jc w:val="center"/>
              <w:rPr>
                <w:b/>
                <w:bCs/>
              </w:rPr>
            </w:pPr>
            <w:r w:rsidRPr="00F84907">
              <w:rPr>
                <w:b/>
                <w:bCs/>
              </w:rPr>
              <w:t>-</w:t>
            </w:r>
          </w:p>
        </w:tc>
        <w:tc>
          <w:tcPr>
            <w:tcW w:w="1214" w:type="dxa"/>
          </w:tcPr>
          <w:p w14:paraId="0F1A1E5B" w14:textId="77777777" w:rsidR="00C559C9" w:rsidRPr="00F84907" w:rsidRDefault="00C559C9" w:rsidP="00E20A20">
            <w:pPr>
              <w:pStyle w:val="Tabletext"/>
              <w:jc w:val="center"/>
            </w:pPr>
            <w:r w:rsidRPr="00F84907">
              <w:t>-</w:t>
            </w:r>
          </w:p>
        </w:tc>
        <w:tc>
          <w:tcPr>
            <w:tcW w:w="3331" w:type="dxa"/>
            <w:gridSpan w:val="2"/>
          </w:tcPr>
          <w:p w14:paraId="780B48BF" w14:textId="77777777" w:rsidR="00C559C9" w:rsidRPr="00F84907" w:rsidRDefault="00C559C9" w:rsidP="00E20A20">
            <w:pPr>
              <w:pStyle w:val="Tabletext"/>
              <w:jc w:val="center"/>
            </w:pPr>
            <w:ins w:id="1027" w:author="ALU" w:date="2015-05-29T03:59:00Z">
              <w:r w:rsidRPr="00F84907">
                <w:rPr>
                  <w:szCs w:val="22"/>
                </w:rPr>
                <w:t>-</w:t>
              </w:r>
            </w:ins>
            <w:del w:id="1028" w:author="ALU" w:date="2015-05-29T03:59:00Z">
              <w:r w:rsidRPr="00F84907" w:rsidDel="00C51576">
                <w:rPr>
                  <w:b/>
                  <w:bCs/>
                </w:rPr>
                <w:delText>-</w:delText>
              </w:r>
            </w:del>
          </w:p>
        </w:tc>
      </w:tr>
      <w:tr w:rsidR="00C559C9" w:rsidRPr="00F84907" w14:paraId="737188C1" w14:textId="77777777" w:rsidTr="00E20A20">
        <w:trPr>
          <w:cantSplit/>
          <w:jc w:val="center"/>
        </w:trPr>
        <w:tc>
          <w:tcPr>
            <w:tcW w:w="1716" w:type="dxa"/>
            <w:vMerge/>
          </w:tcPr>
          <w:p w14:paraId="7064A5B1" w14:textId="77777777" w:rsidR="00C559C9" w:rsidRPr="00F84907" w:rsidRDefault="00C559C9" w:rsidP="00E20A20">
            <w:pPr>
              <w:pStyle w:val="Tabletext"/>
              <w:rPr>
                <w:b/>
                <w:bCs/>
              </w:rPr>
            </w:pPr>
          </w:p>
        </w:tc>
        <w:tc>
          <w:tcPr>
            <w:tcW w:w="1674" w:type="dxa"/>
          </w:tcPr>
          <w:p w14:paraId="60356332" w14:textId="77777777" w:rsidR="00C559C9" w:rsidRPr="00F84907" w:rsidRDefault="00C559C9" w:rsidP="00E20A20">
            <w:pPr>
              <w:pStyle w:val="Tabletext"/>
              <w:jc w:val="center"/>
              <w:rPr>
                <w:b/>
              </w:rPr>
            </w:pPr>
            <w:r w:rsidRPr="00F84907">
              <w:rPr>
                <w:b/>
              </w:rPr>
              <w:t>ObservedEvent parameters</w:t>
            </w:r>
          </w:p>
        </w:tc>
        <w:tc>
          <w:tcPr>
            <w:tcW w:w="1704" w:type="dxa"/>
          </w:tcPr>
          <w:p w14:paraId="7B2B6494" w14:textId="77777777" w:rsidR="00C559C9" w:rsidRPr="00F84907" w:rsidRDefault="00C559C9" w:rsidP="00E20A20">
            <w:pPr>
              <w:pStyle w:val="Tabletext"/>
              <w:jc w:val="center"/>
              <w:rPr>
                <w:b/>
              </w:rPr>
            </w:pPr>
            <w:r w:rsidRPr="00F84907">
              <w:rPr>
                <w:b/>
              </w:rPr>
              <w:t>Mandatory/</w:t>
            </w:r>
            <w:r w:rsidRPr="00F84907">
              <w:rPr>
                <w:b/>
              </w:rPr>
              <w:br/>
              <w:t>Optional</w:t>
            </w:r>
          </w:p>
        </w:tc>
        <w:tc>
          <w:tcPr>
            <w:tcW w:w="1214" w:type="dxa"/>
          </w:tcPr>
          <w:p w14:paraId="4ABE85CA" w14:textId="77777777" w:rsidR="00C559C9" w:rsidRPr="00F84907" w:rsidRDefault="00C559C9" w:rsidP="00E20A20">
            <w:pPr>
              <w:pStyle w:val="Tabletext"/>
              <w:jc w:val="center"/>
              <w:rPr>
                <w:b/>
              </w:rPr>
            </w:pPr>
            <w:r w:rsidRPr="00F84907">
              <w:rPr>
                <w:b/>
              </w:rPr>
              <w:t>Supported values:</w:t>
            </w:r>
          </w:p>
        </w:tc>
        <w:tc>
          <w:tcPr>
            <w:tcW w:w="3331" w:type="dxa"/>
            <w:gridSpan w:val="2"/>
          </w:tcPr>
          <w:p w14:paraId="0A1F7253" w14:textId="77777777" w:rsidR="00C559C9" w:rsidRPr="00F84907" w:rsidRDefault="00C559C9" w:rsidP="00E20A20">
            <w:pPr>
              <w:pStyle w:val="Tabletext"/>
              <w:jc w:val="center"/>
              <w:rPr>
                <w:b/>
              </w:rPr>
            </w:pPr>
            <w:ins w:id="1029" w:author="ALU" w:date="2015-05-29T03:59:00Z">
              <w:r w:rsidRPr="00F84907">
                <w:rPr>
                  <w:b/>
                </w:rPr>
                <w:t>Provisioned value:</w:t>
              </w:r>
            </w:ins>
            <w:del w:id="1030" w:author="ALU" w:date="2015-05-29T03:59:00Z">
              <w:r w:rsidRPr="00F84907" w:rsidDel="00C51576">
                <w:rPr>
                  <w:b/>
                </w:rPr>
                <w:delText>ObservedEvent parameters</w:delText>
              </w:r>
            </w:del>
          </w:p>
        </w:tc>
      </w:tr>
      <w:tr w:rsidR="00EF6772" w:rsidRPr="00F84907" w14:paraId="5BFDBA72" w14:textId="77777777" w:rsidTr="00E20A20">
        <w:trPr>
          <w:cantSplit/>
          <w:jc w:val="center"/>
        </w:trPr>
        <w:tc>
          <w:tcPr>
            <w:tcW w:w="1716" w:type="dxa"/>
            <w:vMerge/>
          </w:tcPr>
          <w:p w14:paraId="65985390" w14:textId="77777777" w:rsidR="00EF6772" w:rsidRPr="00F84907" w:rsidRDefault="00EF6772" w:rsidP="00E20A20">
            <w:pPr>
              <w:pStyle w:val="Tabletext"/>
              <w:rPr>
                <w:b/>
                <w:bCs/>
              </w:rPr>
            </w:pPr>
          </w:p>
        </w:tc>
        <w:tc>
          <w:tcPr>
            <w:tcW w:w="1674" w:type="dxa"/>
          </w:tcPr>
          <w:p w14:paraId="1FCABA78" w14:textId="77777777" w:rsidR="00EF6772" w:rsidRPr="00F84907" w:rsidRDefault="00EF6772" w:rsidP="00E20A20">
            <w:pPr>
              <w:pStyle w:val="Tabletext"/>
              <w:jc w:val="center"/>
            </w:pPr>
            <w:r w:rsidRPr="00F84907">
              <w:t>-</w:t>
            </w:r>
          </w:p>
        </w:tc>
        <w:tc>
          <w:tcPr>
            <w:tcW w:w="1704" w:type="dxa"/>
          </w:tcPr>
          <w:p w14:paraId="3F604A70" w14:textId="77777777" w:rsidR="00EF6772" w:rsidRPr="00F84907" w:rsidRDefault="00EF6772" w:rsidP="00E20A20">
            <w:pPr>
              <w:pStyle w:val="Tabletext"/>
              <w:jc w:val="center"/>
            </w:pPr>
            <w:r w:rsidRPr="00F84907">
              <w:t>-</w:t>
            </w:r>
          </w:p>
        </w:tc>
        <w:tc>
          <w:tcPr>
            <w:tcW w:w="1214" w:type="dxa"/>
          </w:tcPr>
          <w:p w14:paraId="6C14710B" w14:textId="77777777" w:rsidR="00EF6772" w:rsidRPr="00F84907" w:rsidRDefault="00EF6772" w:rsidP="00E20A20">
            <w:pPr>
              <w:pStyle w:val="Tabletext"/>
              <w:jc w:val="center"/>
            </w:pPr>
            <w:r w:rsidRPr="00F84907">
              <w:t>-</w:t>
            </w:r>
          </w:p>
        </w:tc>
        <w:tc>
          <w:tcPr>
            <w:tcW w:w="3331" w:type="dxa"/>
            <w:gridSpan w:val="2"/>
          </w:tcPr>
          <w:p w14:paraId="6741A256" w14:textId="77777777" w:rsidR="00EF6772" w:rsidRPr="00F84907" w:rsidRDefault="00EF6772" w:rsidP="00E20A20">
            <w:pPr>
              <w:pStyle w:val="Tabletext"/>
              <w:jc w:val="center"/>
            </w:pPr>
            <w:r w:rsidRPr="00F84907">
              <w:t>-</w:t>
            </w:r>
          </w:p>
        </w:tc>
      </w:tr>
      <w:tr w:rsidR="00306045" w:rsidRPr="00F84907" w14:paraId="5A832233" w14:textId="77777777" w:rsidTr="00E20A20">
        <w:trPr>
          <w:cantSplit/>
          <w:jc w:val="center"/>
        </w:trPr>
        <w:tc>
          <w:tcPr>
            <w:tcW w:w="1716" w:type="dxa"/>
          </w:tcPr>
          <w:p w14:paraId="2FE69543" w14:textId="77777777" w:rsidR="00306045" w:rsidRPr="00F84907" w:rsidRDefault="00306045" w:rsidP="00E20A20">
            <w:pPr>
              <w:pStyle w:val="Tabletext"/>
              <w:jc w:val="center"/>
              <w:rPr>
                <w:b/>
              </w:rPr>
            </w:pPr>
            <w:r w:rsidRPr="00F84907">
              <w:rPr>
                <w:b/>
              </w:rPr>
              <w:t>Statistics</w:t>
            </w:r>
          </w:p>
        </w:tc>
        <w:tc>
          <w:tcPr>
            <w:tcW w:w="1674" w:type="dxa"/>
          </w:tcPr>
          <w:p w14:paraId="3BF8E9C1" w14:textId="77777777" w:rsidR="00306045" w:rsidRPr="00F84907" w:rsidRDefault="00306045" w:rsidP="00E20A20">
            <w:pPr>
              <w:pStyle w:val="Tabletext"/>
              <w:jc w:val="center"/>
              <w:rPr>
                <w:b/>
              </w:rPr>
            </w:pPr>
            <w:r w:rsidRPr="00F84907">
              <w:rPr>
                <w:b/>
              </w:rPr>
              <w:t>Mandatory/</w:t>
            </w:r>
            <w:r w:rsidRPr="00F84907">
              <w:rPr>
                <w:b/>
              </w:rPr>
              <w:br/>
              <w:t>Optional</w:t>
            </w:r>
          </w:p>
        </w:tc>
        <w:tc>
          <w:tcPr>
            <w:tcW w:w="1704" w:type="dxa"/>
          </w:tcPr>
          <w:p w14:paraId="572C76B7" w14:textId="77777777" w:rsidR="00306045" w:rsidRPr="00F84907" w:rsidRDefault="00306045" w:rsidP="00E20A20">
            <w:pPr>
              <w:pStyle w:val="Tabletext"/>
              <w:jc w:val="center"/>
              <w:rPr>
                <w:b/>
              </w:rPr>
            </w:pPr>
            <w:r w:rsidRPr="00F84907">
              <w:rPr>
                <w:b/>
              </w:rPr>
              <w:t>Used in command:</w:t>
            </w:r>
          </w:p>
        </w:tc>
        <w:tc>
          <w:tcPr>
            <w:tcW w:w="2549" w:type="dxa"/>
            <w:gridSpan w:val="2"/>
          </w:tcPr>
          <w:p w14:paraId="5FD33002" w14:textId="77777777" w:rsidR="00306045" w:rsidRPr="00F84907" w:rsidRDefault="00306045" w:rsidP="00E20A20">
            <w:pPr>
              <w:pStyle w:val="Tabletext"/>
              <w:jc w:val="center"/>
              <w:rPr>
                <w:b/>
              </w:rPr>
            </w:pPr>
            <w:ins w:id="1031" w:author="ALU" w:date="2015-05-28T10:32:00Z">
              <w:r w:rsidRPr="00F84907">
                <w:rPr>
                  <w:b/>
                </w:rPr>
                <w:t>Supported values:</w:t>
              </w:r>
            </w:ins>
            <w:del w:id="1032" w:author="ALU" w:date="2015-05-28T10:32:00Z">
              <w:r w:rsidRPr="00F84907" w:rsidDel="00677BED">
                <w:rPr>
                  <w:b/>
                </w:rPr>
                <w:delText>Statistics</w:delText>
              </w:r>
            </w:del>
          </w:p>
        </w:tc>
        <w:tc>
          <w:tcPr>
            <w:tcW w:w="1996" w:type="dxa"/>
          </w:tcPr>
          <w:p w14:paraId="43E59B49" w14:textId="77777777" w:rsidR="00306045" w:rsidRPr="00F84907" w:rsidRDefault="00306045" w:rsidP="00E20A20">
            <w:pPr>
              <w:pStyle w:val="Tabletext"/>
              <w:jc w:val="center"/>
              <w:rPr>
                <w:b/>
              </w:rPr>
            </w:pPr>
            <w:ins w:id="1033" w:author="ALU" w:date="2015-05-28T10:32:00Z">
              <w:r w:rsidRPr="00F84907">
                <w:rPr>
                  <w:b/>
                </w:rPr>
                <w:t>Termination/</w:t>
              </w:r>
              <w:r w:rsidRPr="00F84907">
                <w:rPr>
                  <w:b/>
                </w:rPr>
                <w:br/>
                <w:t>Stream Types Supported:</w:t>
              </w:r>
            </w:ins>
            <w:del w:id="1034" w:author="ALU" w:date="2015-05-28T10:32:00Z">
              <w:r w:rsidRPr="00F84907" w:rsidDel="00677BED">
                <w:rPr>
                  <w:b/>
                </w:rPr>
                <w:delText>Mandatory/</w:delText>
              </w:r>
              <w:r w:rsidRPr="00F84907" w:rsidDel="00677BED">
                <w:rPr>
                  <w:b/>
                </w:rPr>
                <w:br/>
                <w:delText>Optional</w:delText>
              </w:r>
            </w:del>
          </w:p>
        </w:tc>
      </w:tr>
      <w:tr w:rsidR="00EF6772" w:rsidRPr="00F84907" w14:paraId="42E424A9" w14:textId="77777777" w:rsidTr="00E20A20">
        <w:trPr>
          <w:cantSplit/>
          <w:jc w:val="center"/>
        </w:trPr>
        <w:tc>
          <w:tcPr>
            <w:tcW w:w="1716" w:type="dxa"/>
          </w:tcPr>
          <w:p w14:paraId="73C3E0D5" w14:textId="77777777" w:rsidR="00EF6772" w:rsidRPr="00F84907" w:rsidRDefault="00EF6772" w:rsidP="00E20A20">
            <w:pPr>
              <w:pStyle w:val="Tabletext"/>
            </w:pPr>
            <w:r w:rsidRPr="00F84907">
              <w:t>None.</w:t>
            </w:r>
          </w:p>
        </w:tc>
        <w:tc>
          <w:tcPr>
            <w:tcW w:w="1674" w:type="dxa"/>
          </w:tcPr>
          <w:p w14:paraId="3C953135" w14:textId="77777777" w:rsidR="00EF6772" w:rsidRPr="00F84907" w:rsidRDefault="00EF6772" w:rsidP="00E20A20">
            <w:pPr>
              <w:pStyle w:val="Tabletext"/>
              <w:jc w:val="center"/>
            </w:pPr>
            <w:r w:rsidRPr="00F84907">
              <w:rPr>
                <w:b/>
                <w:bCs/>
              </w:rPr>
              <w:t>-</w:t>
            </w:r>
          </w:p>
        </w:tc>
        <w:tc>
          <w:tcPr>
            <w:tcW w:w="1704" w:type="dxa"/>
          </w:tcPr>
          <w:p w14:paraId="428D9266" w14:textId="77777777" w:rsidR="00EF6772" w:rsidRPr="00F84907" w:rsidRDefault="00EF6772" w:rsidP="00E20A20">
            <w:pPr>
              <w:pStyle w:val="Tabletext"/>
              <w:jc w:val="center"/>
            </w:pPr>
            <w:r w:rsidRPr="00F84907">
              <w:rPr>
                <w:b/>
                <w:bCs/>
              </w:rPr>
              <w:t>-</w:t>
            </w:r>
          </w:p>
        </w:tc>
        <w:tc>
          <w:tcPr>
            <w:tcW w:w="2549" w:type="dxa"/>
            <w:gridSpan w:val="2"/>
          </w:tcPr>
          <w:p w14:paraId="4C362C38" w14:textId="77777777" w:rsidR="00EF6772" w:rsidRPr="00F84907" w:rsidRDefault="00EF6772" w:rsidP="00E20A20">
            <w:pPr>
              <w:pStyle w:val="Tabletext"/>
              <w:jc w:val="center"/>
            </w:pPr>
            <w:del w:id="1035" w:author="ALU" w:date="2015-05-28T10:43:00Z">
              <w:r w:rsidRPr="00F84907" w:rsidDel="00C521CC">
                <w:delText>None.</w:delText>
              </w:r>
            </w:del>
            <w:ins w:id="1036" w:author="ALU" w:date="2015-05-28T10:43:00Z">
              <w:r w:rsidR="00C521CC" w:rsidRPr="00F84907">
                <w:t>-</w:t>
              </w:r>
            </w:ins>
          </w:p>
        </w:tc>
        <w:tc>
          <w:tcPr>
            <w:tcW w:w="1996" w:type="dxa"/>
          </w:tcPr>
          <w:p w14:paraId="554B4007" w14:textId="77777777" w:rsidR="00EF6772" w:rsidRPr="00F84907" w:rsidRDefault="00EF6772" w:rsidP="00E20A20">
            <w:pPr>
              <w:pStyle w:val="Tabletext"/>
              <w:jc w:val="center"/>
            </w:pPr>
            <w:r w:rsidRPr="00F84907">
              <w:rPr>
                <w:b/>
                <w:bCs/>
              </w:rPr>
              <w:t>-</w:t>
            </w:r>
          </w:p>
        </w:tc>
      </w:tr>
      <w:tr w:rsidR="00EF6772" w:rsidRPr="00F84907" w14:paraId="518956DA" w14:textId="77777777" w:rsidTr="00E20A20">
        <w:trPr>
          <w:cantSplit/>
          <w:jc w:val="center"/>
        </w:trPr>
        <w:tc>
          <w:tcPr>
            <w:tcW w:w="1716" w:type="dxa"/>
          </w:tcPr>
          <w:p w14:paraId="455F323F" w14:textId="77777777" w:rsidR="00EF6772" w:rsidRPr="00F84907" w:rsidRDefault="00EF6772" w:rsidP="00E20A20">
            <w:pPr>
              <w:pStyle w:val="Tabletext"/>
              <w:jc w:val="center"/>
              <w:rPr>
                <w:b/>
              </w:rPr>
            </w:pPr>
            <w:r w:rsidRPr="00F84907">
              <w:rPr>
                <w:b/>
              </w:rPr>
              <w:t>Error Codes</w:t>
            </w:r>
          </w:p>
        </w:tc>
        <w:tc>
          <w:tcPr>
            <w:tcW w:w="7923" w:type="dxa"/>
            <w:gridSpan w:val="5"/>
          </w:tcPr>
          <w:p w14:paraId="70178655" w14:textId="77777777" w:rsidR="00EF6772" w:rsidRPr="00F84907" w:rsidRDefault="00EF6772" w:rsidP="00E20A20">
            <w:pPr>
              <w:pStyle w:val="Tabletext"/>
              <w:jc w:val="center"/>
              <w:rPr>
                <w:b/>
              </w:rPr>
            </w:pPr>
            <w:r w:rsidRPr="00F84907">
              <w:rPr>
                <w:b/>
              </w:rPr>
              <w:t>Mandatory/Optional</w:t>
            </w:r>
          </w:p>
        </w:tc>
      </w:tr>
      <w:tr w:rsidR="00EF6772" w:rsidRPr="00F84907" w14:paraId="7B9D8E27" w14:textId="77777777" w:rsidTr="00E20A20">
        <w:trPr>
          <w:cantSplit/>
          <w:jc w:val="center"/>
        </w:trPr>
        <w:tc>
          <w:tcPr>
            <w:tcW w:w="1716" w:type="dxa"/>
          </w:tcPr>
          <w:p w14:paraId="1CD5B94C" w14:textId="77777777" w:rsidR="00EF6772" w:rsidRPr="00F84907" w:rsidRDefault="00EF6772" w:rsidP="00E20A20">
            <w:pPr>
              <w:pStyle w:val="Tabletext"/>
            </w:pPr>
            <w:r w:rsidRPr="00F84907">
              <w:t>None.</w:t>
            </w:r>
          </w:p>
        </w:tc>
        <w:tc>
          <w:tcPr>
            <w:tcW w:w="7923" w:type="dxa"/>
            <w:gridSpan w:val="5"/>
          </w:tcPr>
          <w:p w14:paraId="4E3252C1" w14:textId="77777777" w:rsidR="00EF6772" w:rsidRPr="00F84907" w:rsidRDefault="00EF6772" w:rsidP="00E20A20">
            <w:pPr>
              <w:pStyle w:val="Tabletext"/>
              <w:jc w:val="center"/>
            </w:pPr>
            <w:r w:rsidRPr="00F84907">
              <w:t>-</w:t>
            </w:r>
          </w:p>
        </w:tc>
      </w:tr>
    </w:tbl>
    <w:p w14:paraId="6663586A" w14:textId="77777777" w:rsidR="00EF6772" w:rsidRPr="00F84907" w:rsidRDefault="00EF6772" w:rsidP="00EF6772"/>
    <w:p w14:paraId="0C43CA3B" w14:textId="77777777" w:rsidR="00EF6772" w:rsidRPr="00F84907" w:rsidRDefault="00EF6772" w:rsidP="00EF6772">
      <w:pPr>
        <w:pStyle w:val="Heading4"/>
      </w:pPr>
      <w:r w:rsidRPr="00F84907">
        <w:t>11.14.3.3</w:t>
      </w:r>
      <w:r w:rsidRPr="00F84907">
        <w:tab/>
        <w:t>Originate STUN continuity check package</w:t>
      </w:r>
    </w:p>
    <w:p w14:paraId="1FB1E63E" w14:textId="77777777" w:rsidR="00EF6772" w:rsidRPr="00F84907" w:rsidRDefault="00EF6772" w:rsidP="00EF6772">
      <w:r w:rsidRPr="00F84907">
        <w:t>Example:</w:t>
      </w:r>
    </w:p>
    <w:p w14:paraId="06DAA3D5"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EF6772" w:rsidRPr="00F84907" w14:paraId="4D59E1F6" w14:textId="77777777" w:rsidTr="00E20A20">
        <w:trPr>
          <w:cantSplit/>
          <w:jc w:val="center"/>
        </w:trPr>
        <w:tc>
          <w:tcPr>
            <w:tcW w:w="1716" w:type="dxa"/>
            <w:vAlign w:val="center"/>
          </w:tcPr>
          <w:p w14:paraId="0CCBC48D" w14:textId="77777777" w:rsidR="00EF6772" w:rsidRPr="00F84907" w:rsidRDefault="00EF6772" w:rsidP="00E20A20">
            <w:pPr>
              <w:pStyle w:val="Tablehead"/>
            </w:pPr>
            <w:r w:rsidRPr="00F84907">
              <w:t>Properties</w:t>
            </w:r>
          </w:p>
        </w:tc>
        <w:tc>
          <w:tcPr>
            <w:tcW w:w="1674" w:type="dxa"/>
            <w:vAlign w:val="center"/>
          </w:tcPr>
          <w:p w14:paraId="0040021C" w14:textId="77777777" w:rsidR="00EF6772" w:rsidRPr="00F84907" w:rsidRDefault="00EF6772" w:rsidP="00E20A20">
            <w:pPr>
              <w:pStyle w:val="Tablehead"/>
            </w:pPr>
            <w:r w:rsidRPr="00F84907">
              <w:t>Mandatory/</w:t>
            </w:r>
            <w:r w:rsidRPr="00F84907">
              <w:br/>
              <w:t>Optional</w:t>
            </w:r>
          </w:p>
        </w:tc>
        <w:tc>
          <w:tcPr>
            <w:tcW w:w="1704" w:type="dxa"/>
            <w:vAlign w:val="center"/>
          </w:tcPr>
          <w:p w14:paraId="329D9815" w14:textId="77777777" w:rsidR="00EF6772" w:rsidRPr="00F84907" w:rsidRDefault="00EF6772" w:rsidP="00E20A20">
            <w:pPr>
              <w:pStyle w:val="Tablehead"/>
            </w:pPr>
            <w:r w:rsidRPr="00F84907">
              <w:t>Used in command:</w:t>
            </w:r>
          </w:p>
        </w:tc>
        <w:tc>
          <w:tcPr>
            <w:tcW w:w="1214" w:type="dxa"/>
            <w:vAlign w:val="center"/>
          </w:tcPr>
          <w:p w14:paraId="62E0220A" w14:textId="77777777" w:rsidR="00EF6772" w:rsidRPr="00F84907" w:rsidRDefault="00EF6772" w:rsidP="00E20A20">
            <w:pPr>
              <w:pStyle w:val="Tablehead"/>
            </w:pPr>
            <w:r w:rsidRPr="00F84907">
              <w:t>Supported values:</w:t>
            </w:r>
          </w:p>
        </w:tc>
        <w:tc>
          <w:tcPr>
            <w:tcW w:w="1335" w:type="dxa"/>
            <w:vAlign w:val="center"/>
          </w:tcPr>
          <w:p w14:paraId="4B86BBA3" w14:textId="77777777" w:rsidR="00EF6772" w:rsidRPr="00F84907" w:rsidRDefault="00EF6772" w:rsidP="00E20A20">
            <w:pPr>
              <w:pStyle w:val="Tablehead"/>
            </w:pPr>
            <w:r w:rsidRPr="00F84907">
              <w:t>Provisioned value:</w:t>
            </w:r>
          </w:p>
        </w:tc>
        <w:tc>
          <w:tcPr>
            <w:tcW w:w="1996" w:type="dxa"/>
          </w:tcPr>
          <w:p w14:paraId="0AD94C89" w14:textId="77777777" w:rsidR="00EF6772" w:rsidRPr="00F84907" w:rsidRDefault="00EF6772" w:rsidP="00E20A20">
            <w:pPr>
              <w:pStyle w:val="Tablehead"/>
            </w:pPr>
            <w:r w:rsidRPr="00F84907">
              <w:t>Termination/</w:t>
            </w:r>
            <w:r w:rsidRPr="00F84907">
              <w:br/>
              <w:t>Stream Types Supported:</w:t>
            </w:r>
          </w:p>
        </w:tc>
      </w:tr>
      <w:tr w:rsidR="00EF6772" w:rsidRPr="00F84907" w14:paraId="0FFCDE95" w14:textId="77777777" w:rsidTr="00E20A20">
        <w:trPr>
          <w:cantSplit/>
          <w:jc w:val="center"/>
        </w:trPr>
        <w:tc>
          <w:tcPr>
            <w:tcW w:w="1716" w:type="dxa"/>
          </w:tcPr>
          <w:p w14:paraId="0C3E6B12" w14:textId="77777777" w:rsidR="00EF6772" w:rsidRPr="00F84907" w:rsidRDefault="00EF6772" w:rsidP="00E20A20">
            <w:pPr>
              <w:pStyle w:val="Tabletext"/>
            </w:pPr>
            <w:r w:rsidRPr="00F84907">
              <w:t>Host Candidate Realm (ostuncc/hcr, 0x00c3/0x0001)</w:t>
            </w:r>
          </w:p>
        </w:tc>
        <w:tc>
          <w:tcPr>
            <w:tcW w:w="1674" w:type="dxa"/>
          </w:tcPr>
          <w:p w14:paraId="519E36B4" w14:textId="77777777" w:rsidR="00EF6772" w:rsidRPr="00F84907" w:rsidRDefault="00EF6772" w:rsidP="00E20A20">
            <w:pPr>
              <w:pStyle w:val="Tabletext"/>
              <w:jc w:val="center"/>
            </w:pPr>
            <w:r w:rsidRPr="00F84907">
              <w:t>O</w:t>
            </w:r>
          </w:p>
        </w:tc>
        <w:tc>
          <w:tcPr>
            <w:tcW w:w="1704" w:type="dxa"/>
          </w:tcPr>
          <w:p w14:paraId="3DA574D4" w14:textId="77777777" w:rsidR="00EF6772" w:rsidRPr="00F84907" w:rsidRDefault="00EF6772" w:rsidP="00E20A20">
            <w:pPr>
              <w:pStyle w:val="Tabletext"/>
              <w:jc w:val="center"/>
            </w:pPr>
            <w:r w:rsidRPr="00F84907">
              <w:t>ADD, MOD</w:t>
            </w:r>
          </w:p>
        </w:tc>
        <w:tc>
          <w:tcPr>
            <w:tcW w:w="1214" w:type="dxa"/>
          </w:tcPr>
          <w:p w14:paraId="0F7FAFE7" w14:textId="77777777" w:rsidR="00EF6772" w:rsidRPr="00F84907" w:rsidRDefault="00EF6772" w:rsidP="00E20A20">
            <w:pPr>
              <w:pStyle w:val="Tabletext"/>
              <w:jc w:val="center"/>
            </w:pPr>
            <w:r w:rsidRPr="00F84907">
              <w:t>ALL</w:t>
            </w:r>
          </w:p>
        </w:tc>
        <w:tc>
          <w:tcPr>
            <w:tcW w:w="1335" w:type="dxa"/>
          </w:tcPr>
          <w:p w14:paraId="308BDDF3" w14:textId="77777777" w:rsidR="00EF6772" w:rsidRPr="00F84907" w:rsidRDefault="00EF6772" w:rsidP="00E20A20">
            <w:pPr>
              <w:pStyle w:val="Tabletext"/>
              <w:jc w:val="center"/>
            </w:pPr>
            <w:r w:rsidRPr="00F84907">
              <w:t>Yes</w:t>
            </w:r>
          </w:p>
        </w:tc>
        <w:tc>
          <w:tcPr>
            <w:tcW w:w="1996" w:type="dxa"/>
          </w:tcPr>
          <w:p w14:paraId="00CE937D" w14:textId="77777777" w:rsidR="00EF6772" w:rsidRPr="00F84907" w:rsidRDefault="00EF6772" w:rsidP="00E20A20">
            <w:pPr>
              <w:pStyle w:val="Tabletext"/>
              <w:jc w:val="center"/>
            </w:pPr>
            <w:r w:rsidRPr="00F84907">
              <w:t>-</w:t>
            </w:r>
          </w:p>
        </w:tc>
      </w:tr>
      <w:tr w:rsidR="00EF6772" w:rsidRPr="00F84907" w14:paraId="08CCB345" w14:textId="77777777" w:rsidTr="00E20A20">
        <w:trPr>
          <w:cantSplit/>
          <w:jc w:val="center"/>
        </w:trPr>
        <w:tc>
          <w:tcPr>
            <w:tcW w:w="1716" w:type="dxa"/>
            <w:vAlign w:val="center"/>
          </w:tcPr>
          <w:p w14:paraId="72F3A822" w14:textId="77777777" w:rsidR="00EF6772" w:rsidRPr="00F84907" w:rsidRDefault="00EF6772" w:rsidP="00E20A20">
            <w:pPr>
              <w:pStyle w:val="Tabletext"/>
              <w:jc w:val="center"/>
              <w:rPr>
                <w:b/>
              </w:rPr>
            </w:pPr>
            <w:r w:rsidRPr="00F84907">
              <w:rPr>
                <w:b/>
              </w:rPr>
              <w:t>Signals</w:t>
            </w:r>
          </w:p>
        </w:tc>
        <w:tc>
          <w:tcPr>
            <w:tcW w:w="1674" w:type="dxa"/>
            <w:vAlign w:val="center"/>
          </w:tcPr>
          <w:p w14:paraId="088619ED"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1B9D54D1"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7DCBA6D8" w14:textId="77777777" w:rsidR="00EF6772" w:rsidRPr="00F84907" w:rsidRDefault="00EF6772" w:rsidP="00E20A20">
            <w:pPr>
              <w:pStyle w:val="Tabletext"/>
              <w:jc w:val="center"/>
              <w:rPr>
                <w:b/>
              </w:rPr>
            </w:pPr>
            <w:r w:rsidRPr="00F84907">
              <w:rPr>
                <w:b/>
              </w:rPr>
              <w:t>Duration provisioned value:</w:t>
            </w:r>
          </w:p>
        </w:tc>
      </w:tr>
      <w:tr w:rsidR="00EF6772" w:rsidRPr="00F84907" w14:paraId="4458D73F" w14:textId="77777777" w:rsidTr="00E20A20">
        <w:trPr>
          <w:cantSplit/>
          <w:jc w:val="center"/>
        </w:trPr>
        <w:tc>
          <w:tcPr>
            <w:tcW w:w="1716" w:type="dxa"/>
            <w:vMerge w:val="restart"/>
          </w:tcPr>
          <w:p w14:paraId="300608DA" w14:textId="77777777" w:rsidR="00EF6772" w:rsidRPr="00F84907" w:rsidRDefault="00EF6772" w:rsidP="00E20A20">
            <w:pPr>
              <w:pStyle w:val="Tabletext"/>
              <w:rPr>
                <w:b/>
                <w:bCs/>
              </w:rPr>
            </w:pPr>
            <w:r w:rsidRPr="00F84907">
              <w:t>Send Connectivity Check (ostuncc/scc, 0x00c3/0x0001)</w:t>
            </w:r>
          </w:p>
        </w:tc>
        <w:tc>
          <w:tcPr>
            <w:tcW w:w="1674" w:type="dxa"/>
          </w:tcPr>
          <w:p w14:paraId="728E622B" w14:textId="77777777" w:rsidR="00EF6772" w:rsidRPr="00F84907" w:rsidRDefault="00EF6772" w:rsidP="00E20A20">
            <w:pPr>
              <w:pStyle w:val="Tabletext"/>
              <w:jc w:val="center"/>
            </w:pPr>
            <w:r w:rsidRPr="00F84907">
              <w:t>M</w:t>
            </w:r>
          </w:p>
        </w:tc>
        <w:tc>
          <w:tcPr>
            <w:tcW w:w="2918" w:type="dxa"/>
            <w:gridSpan w:val="2"/>
          </w:tcPr>
          <w:p w14:paraId="5B58F6B1" w14:textId="77777777" w:rsidR="00EF6772" w:rsidRPr="00F84907" w:rsidRDefault="00EF6772" w:rsidP="00E20A20">
            <w:pPr>
              <w:pStyle w:val="Tabletext"/>
              <w:jc w:val="center"/>
            </w:pPr>
            <w:r w:rsidRPr="00F84907">
              <w:t>ADD. MOD</w:t>
            </w:r>
          </w:p>
        </w:tc>
        <w:tc>
          <w:tcPr>
            <w:tcW w:w="3331" w:type="dxa"/>
            <w:gridSpan w:val="2"/>
          </w:tcPr>
          <w:p w14:paraId="7EFCD3DE" w14:textId="77777777" w:rsidR="00EF6772" w:rsidRPr="00F84907" w:rsidRDefault="00EF6772" w:rsidP="00E20A20">
            <w:pPr>
              <w:pStyle w:val="Tabletext"/>
              <w:jc w:val="center"/>
            </w:pPr>
            <w:r w:rsidRPr="00F84907">
              <w:t>not applicable</w:t>
            </w:r>
          </w:p>
        </w:tc>
      </w:tr>
      <w:tr w:rsidR="00EF6772" w:rsidRPr="00F84907" w14:paraId="211AC623" w14:textId="77777777" w:rsidTr="00E20A20">
        <w:trPr>
          <w:cantSplit/>
          <w:jc w:val="center"/>
        </w:trPr>
        <w:tc>
          <w:tcPr>
            <w:tcW w:w="1716" w:type="dxa"/>
            <w:vMerge/>
          </w:tcPr>
          <w:p w14:paraId="1F465F6F" w14:textId="77777777" w:rsidR="00EF6772" w:rsidRPr="00F84907" w:rsidRDefault="00EF6772" w:rsidP="00E20A20">
            <w:pPr>
              <w:pStyle w:val="Tabletext"/>
              <w:rPr>
                <w:b/>
                <w:bCs/>
              </w:rPr>
            </w:pPr>
          </w:p>
        </w:tc>
        <w:tc>
          <w:tcPr>
            <w:tcW w:w="1674" w:type="dxa"/>
            <w:vAlign w:val="center"/>
          </w:tcPr>
          <w:p w14:paraId="69C7ED1A"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35DFFF19"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6D4A3733" w14:textId="77777777" w:rsidR="00EF6772" w:rsidRPr="00F84907" w:rsidRDefault="00EF6772" w:rsidP="00E20A20">
            <w:pPr>
              <w:pStyle w:val="Tabletext"/>
              <w:jc w:val="center"/>
              <w:rPr>
                <w:b/>
              </w:rPr>
            </w:pPr>
            <w:r w:rsidRPr="00F84907">
              <w:rPr>
                <w:b/>
              </w:rPr>
              <w:t>Supported values:</w:t>
            </w:r>
          </w:p>
        </w:tc>
        <w:tc>
          <w:tcPr>
            <w:tcW w:w="3331" w:type="dxa"/>
            <w:gridSpan w:val="2"/>
          </w:tcPr>
          <w:p w14:paraId="5334868E" w14:textId="77777777" w:rsidR="00EF6772" w:rsidRPr="00F84907" w:rsidRDefault="00EF6772" w:rsidP="00E20A20">
            <w:pPr>
              <w:pStyle w:val="Tabletext"/>
              <w:jc w:val="center"/>
              <w:rPr>
                <w:b/>
              </w:rPr>
            </w:pPr>
            <w:r w:rsidRPr="00F84907">
              <w:rPr>
                <w:b/>
              </w:rPr>
              <w:t>Provisioned value:</w:t>
            </w:r>
          </w:p>
        </w:tc>
      </w:tr>
      <w:tr w:rsidR="00EF6772" w:rsidRPr="00F84907" w14:paraId="318DC6BD" w14:textId="77777777" w:rsidTr="00E20A20">
        <w:trPr>
          <w:cantSplit/>
          <w:jc w:val="center"/>
        </w:trPr>
        <w:tc>
          <w:tcPr>
            <w:tcW w:w="1716" w:type="dxa"/>
            <w:vMerge/>
          </w:tcPr>
          <w:p w14:paraId="1B2FEA4F" w14:textId="77777777" w:rsidR="00EF6772" w:rsidRPr="00F84907" w:rsidRDefault="00EF6772" w:rsidP="00E20A20">
            <w:pPr>
              <w:pStyle w:val="Tabletext"/>
              <w:rPr>
                <w:b/>
                <w:bCs/>
              </w:rPr>
            </w:pPr>
          </w:p>
        </w:tc>
        <w:tc>
          <w:tcPr>
            <w:tcW w:w="1674" w:type="dxa"/>
          </w:tcPr>
          <w:p w14:paraId="183C9804" w14:textId="77777777" w:rsidR="00EF6772" w:rsidRPr="00F84907" w:rsidRDefault="00EF6772" w:rsidP="00E20A20">
            <w:pPr>
              <w:pStyle w:val="Tabletext"/>
              <w:rPr>
                <w:b/>
                <w:bCs/>
              </w:rPr>
            </w:pPr>
            <w:r w:rsidRPr="00F84907">
              <w:t>cntrl, (0x0001)</w:t>
            </w:r>
          </w:p>
        </w:tc>
        <w:tc>
          <w:tcPr>
            <w:tcW w:w="1704" w:type="dxa"/>
          </w:tcPr>
          <w:p w14:paraId="67A09795" w14:textId="77777777" w:rsidR="00EF6772" w:rsidRPr="00F84907" w:rsidRDefault="00EF6772" w:rsidP="00E20A20">
            <w:pPr>
              <w:pStyle w:val="Tabletext"/>
              <w:jc w:val="center"/>
              <w:rPr>
                <w:bCs/>
              </w:rPr>
            </w:pPr>
            <w:r w:rsidRPr="00F84907">
              <w:rPr>
                <w:bCs/>
              </w:rPr>
              <w:t>O</w:t>
            </w:r>
          </w:p>
        </w:tc>
        <w:tc>
          <w:tcPr>
            <w:tcW w:w="1214" w:type="dxa"/>
          </w:tcPr>
          <w:p w14:paraId="16E42FEF" w14:textId="77777777" w:rsidR="00EF6772" w:rsidRPr="00F84907" w:rsidRDefault="00EF6772" w:rsidP="00E20A20">
            <w:pPr>
              <w:pStyle w:val="Tabletext"/>
            </w:pPr>
            <w:r w:rsidRPr="00F84907">
              <w:t>controlling, controlled</w:t>
            </w:r>
          </w:p>
        </w:tc>
        <w:tc>
          <w:tcPr>
            <w:tcW w:w="3331" w:type="dxa"/>
            <w:gridSpan w:val="2"/>
          </w:tcPr>
          <w:p w14:paraId="4B0FA084" w14:textId="77777777" w:rsidR="00EF6772" w:rsidRPr="00F84907" w:rsidRDefault="00EF6772" w:rsidP="00E20A20">
            <w:pPr>
              <w:pStyle w:val="Tabletext"/>
              <w:jc w:val="center"/>
            </w:pPr>
            <w:r w:rsidRPr="00F84907">
              <w:t>not applicable</w:t>
            </w:r>
          </w:p>
        </w:tc>
      </w:tr>
      <w:tr w:rsidR="00EF6772" w:rsidRPr="00F84907" w14:paraId="4540B1C3" w14:textId="77777777" w:rsidTr="00E20A20">
        <w:trPr>
          <w:cantSplit/>
          <w:jc w:val="center"/>
        </w:trPr>
        <w:tc>
          <w:tcPr>
            <w:tcW w:w="1716" w:type="dxa"/>
            <w:vMerge w:val="restart"/>
            <w:vAlign w:val="center"/>
          </w:tcPr>
          <w:p w14:paraId="270E11E2" w14:textId="77777777" w:rsidR="00EF6772" w:rsidRPr="00F84907" w:rsidRDefault="00EF6772" w:rsidP="00E20A20">
            <w:pPr>
              <w:pStyle w:val="Tabletext"/>
              <w:rPr>
                <w:b/>
              </w:rPr>
            </w:pPr>
            <w:r w:rsidRPr="00F84907">
              <w:t>Send Additional Connectivity Check (ostuncc/sacc, 0x00c3/0x0002)</w:t>
            </w:r>
          </w:p>
        </w:tc>
        <w:tc>
          <w:tcPr>
            <w:tcW w:w="1674" w:type="dxa"/>
            <w:vAlign w:val="center"/>
          </w:tcPr>
          <w:p w14:paraId="61D0E10B"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255649F3"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7A5FB8C7" w14:textId="77777777" w:rsidR="00EF6772" w:rsidRPr="00F84907" w:rsidRDefault="00EF6772" w:rsidP="00E20A20">
            <w:pPr>
              <w:pStyle w:val="Tabletext"/>
              <w:jc w:val="center"/>
              <w:rPr>
                <w:b/>
              </w:rPr>
            </w:pPr>
            <w:r w:rsidRPr="00F84907">
              <w:rPr>
                <w:b/>
              </w:rPr>
              <w:t>Duration provisioned value:</w:t>
            </w:r>
          </w:p>
        </w:tc>
      </w:tr>
      <w:tr w:rsidR="00EF6772" w:rsidRPr="00F84907" w14:paraId="07834A74" w14:textId="77777777" w:rsidTr="00E20A20">
        <w:trPr>
          <w:cantSplit/>
          <w:jc w:val="center"/>
        </w:trPr>
        <w:tc>
          <w:tcPr>
            <w:tcW w:w="1716" w:type="dxa"/>
            <w:vMerge/>
          </w:tcPr>
          <w:p w14:paraId="5DF06F43" w14:textId="77777777" w:rsidR="00EF6772" w:rsidRPr="00F84907" w:rsidRDefault="00EF6772" w:rsidP="00E20A20">
            <w:pPr>
              <w:pStyle w:val="Tabletext"/>
              <w:rPr>
                <w:b/>
                <w:bCs/>
              </w:rPr>
            </w:pPr>
          </w:p>
        </w:tc>
        <w:tc>
          <w:tcPr>
            <w:tcW w:w="1674" w:type="dxa"/>
          </w:tcPr>
          <w:p w14:paraId="6BE94CFB" w14:textId="77777777" w:rsidR="00EF6772" w:rsidRPr="00F84907" w:rsidRDefault="00EF6772" w:rsidP="00E20A20">
            <w:pPr>
              <w:pStyle w:val="Tabletext"/>
              <w:jc w:val="center"/>
            </w:pPr>
            <w:r w:rsidRPr="00F84907">
              <w:t>M</w:t>
            </w:r>
          </w:p>
        </w:tc>
        <w:tc>
          <w:tcPr>
            <w:tcW w:w="2918" w:type="dxa"/>
            <w:gridSpan w:val="2"/>
          </w:tcPr>
          <w:p w14:paraId="703B2BBF" w14:textId="77777777" w:rsidR="00EF6772" w:rsidRPr="00F84907" w:rsidRDefault="00EF6772" w:rsidP="00E20A20">
            <w:pPr>
              <w:pStyle w:val="Tabletext"/>
              <w:jc w:val="center"/>
            </w:pPr>
            <w:r w:rsidRPr="00F84907">
              <w:t>MOD</w:t>
            </w:r>
          </w:p>
        </w:tc>
        <w:tc>
          <w:tcPr>
            <w:tcW w:w="3331" w:type="dxa"/>
            <w:gridSpan w:val="2"/>
          </w:tcPr>
          <w:p w14:paraId="290A3440" w14:textId="77777777" w:rsidR="00EF6772" w:rsidRPr="00F84907" w:rsidRDefault="00EF6772" w:rsidP="00E20A20">
            <w:pPr>
              <w:pStyle w:val="Tabletext"/>
              <w:jc w:val="center"/>
            </w:pPr>
            <w:r w:rsidRPr="00F84907">
              <w:t>not applicable</w:t>
            </w:r>
          </w:p>
        </w:tc>
      </w:tr>
      <w:tr w:rsidR="00EF6772" w:rsidRPr="00F84907" w14:paraId="3CC92536" w14:textId="77777777" w:rsidTr="00E20A20">
        <w:trPr>
          <w:cantSplit/>
          <w:jc w:val="center"/>
        </w:trPr>
        <w:tc>
          <w:tcPr>
            <w:tcW w:w="1716" w:type="dxa"/>
            <w:vMerge/>
          </w:tcPr>
          <w:p w14:paraId="52CBF764" w14:textId="77777777" w:rsidR="00EF6772" w:rsidRPr="00F84907" w:rsidRDefault="00EF6772" w:rsidP="00E20A20">
            <w:pPr>
              <w:pStyle w:val="Tabletext"/>
              <w:rPr>
                <w:b/>
                <w:bCs/>
              </w:rPr>
            </w:pPr>
          </w:p>
        </w:tc>
        <w:tc>
          <w:tcPr>
            <w:tcW w:w="1674" w:type="dxa"/>
            <w:vAlign w:val="center"/>
          </w:tcPr>
          <w:p w14:paraId="75DE9A75"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77D86041"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42F1913A" w14:textId="77777777" w:rsidR="00EF6772" w:rsidRPr="00F84907" w:rsidRDefault="00EF6772" w:rsidP="00E20A20">
            <w:pPr>
              <w:pStyle w:val="Tabletext"/>
              <w:jc w:val="center"/>
              <w:rPr>
                <w:b/>
              </w:rPr>
            </w:pPr>
            <w:r w:rsidRPr="00F84907">
              <w:rPr>
                <w:b/>
              </w:rPr>
              <w:t>Supported values:</w:t>
            </w:r>
          </w:p>
        </w:tc>
        <w:tc>
          <w:tcPr>
            <w:tcW w:w="3331" w:type="dxa"/>
            <w:gridSpan w:val="2"/>
          </w:tcPr>
          <w:p w14:paraId="485D4266" w14:textId="77777777" w:rsidR="00EF6772" w:rsidRPr="00F84907" w:rsidRDefault="00EF6772" w:rsidP="00E20A20">
            <w:pPr>
              <w:pStyle w:val="Tabletext"/>
              <w:jc w:val="center"/>
              <w:rPr>
                <w:b/>
              </w:rPr>
            </w:pPr>
            <w:r w:rsidRPr="00F84907">
              <w:rPr>
                <w:b/>
              </w:rPr>
              <w:t>Provisioned value:</w:t>
            </w:r>
          </w:p>
        </w:tc>
      </w:tr>
      <w:tr w:rsidR="00EF6772" w:rsidRPr="00F84907" w14:paraId="5FE93BC1" w14:textId="77777777" w:rsidTr="00E20A20">
        <w:trPr>
          <w:cantSplit/>
          <w:jc w:val="center"/>
        </w:trPr>
        <w:tc>
          <w:tcPr>
            <w:tcW w:w="1716" w:type="dxa"/>
            <w:vMerge/>
          </w:tcPr>
          <w:p w14:paraId="0BA56083" w14:textId="77777777" w:rsidR="00EF6772" w:rsidRPr="00F84907" w:rsidRDefault="00EF6772" w:rsidP="00E20A20">
            <w:pPr>
              <w:pStyle w:val="Tabletext"/>
              <w:rPr>
                <w:b/>
                <w:bCs/>
              </w:rPr>
            </w:pPr>
          </w:p>
        </w:tc>
        <w:tc>
          <w:tcPr>
            <w:tcW w:w="1674" w:type="dxa"/>
          </w:tcPr>
          <w:p w14:paraId="62743789" w14:textId="77777777" w:rsidR="00EF6772" w:rsidRPr="00F84907" w:rsidRDefault="00EF6772" w:rsidP="00E20A20">
            <w:pPr>
              <w:pStyle w:val="Tabletext"/>
              <w:rPr>
                <w:b/>
                <w:bCs/>
              </w:rPr>
            </w:pPr>
            <w:r w:rsidRPr="00F84907">
              <w:t>cntrl, (0x0001)</w:t>
            </w:r>
          </w:p>
        </w:tc>
        <w:tc>
          <w:tcPr>
            <w:tcW w:w="1704" w:type="dxa"/>
          </w:tcPr>
          <w:p w14:paraId="1F837A95" w14:textId="77777777" w:rsidR="00EF6772" w:rsidRPr="00F84907" w:rsidRDefault="00EF6772" w:rsidP="00E20A20">
            <w:pPr>
              <w:pStyle w:val="Tabletext"/>
              <w:jc w:val="center"/>
              <w:rPr>
                <w:bCs/>
              </w:rPr>
            </w:pPr>
            <w:r w:rsidRPr="00F84907">
              <w:rPr>
                <w:bCs/>
              </w:rPr>
              <w:t>O</w:t>
            </w:r>
          </w:p>
        </w:tc>
        <w:tc>
          <w:tcPr>
            <w:tcW w:w="1214" w:type="dxa"/>
          </w:tcPr>
          <w:p w14:paraId="12026A9E" w14:textId="77777777" w:rsidR="00EF6772" w:rsidRPr="00F84907" w:rsidRDefault="00EF6772" w:rsidP="00E20A20">
            <w:pPr>
              <w:pStyle w:val="Tabletext"/>
            </w:pPr>
            <w:r w:rsidRPr="00F84907">
              <w:t>controlling, controlled</w:t>
            </w:r>
          </w:p>
        </w:tc>
        <w:tc>
          <w:tcPr>
            <w:tcW w:w="3331" w:type="dxa"/>
            <w:gridSpan w:val="2"/>
          </w:tcPr>
          <w:p w14:paraId="01C0E3A1" w14:textId="77777777" w:rsidR="00EF6772" w:rsidRPr="00F84907" w:rsidRDefault="00EF6772" w:rsidP="00E20A20">
            <w:pPr>
              <w:pStyle w:val="Tabletext"/>
              <w:jc w:val="center"/>
            </w:pPr>
            <w:r w:rsidRPr="00F84907">
              <w:t>not applicable</w:t>
            </w:r>
          </w:p>
        </w:tc>
      </w:tr>
      <w:tr w:rsidR="00EF6772" w:rsidRPr="00F84907" w14:paraId="4A3A17E1" w14:textId="77777777" w:rsidTr="00E20A20">
        <w:trPr>
          <w:cantSplit/>
          <w:jc w:val="center"/>
        </w:trPr>
        <w:tc>
          <w:tcPr>
            <w:tcW w:w="1716" w:type="dxa"/>
            <w:vAlign w:val="center"/>
          </w:tcPr>
          <w:p w14:paraId="11A631A9" w14:textId="77777777" w:rsidR="00EF6772" w:rsidRPr="00F84907" w:rsidRDefault="00EF6772" w:rsidP="00E20A20">
            <w:pPr>
              <w:pStyle w:val="Tabletext"/>
              <w:keepNext/>
              <w:keepLines/>
              <w:jc w:val="center"/>
              <w:rPr>
                <w:b/>
              </w:rPr>
            </w:pPr>
            <w:r w:rsidRPr="00F84907">
              <w:rPr>
                <w:b/>
              </w:rPr>
              <w:t>Events</w:t>
            </w:r>
          </w:p>
        </w:tc>
        <w:tc>
          <w:tcPr>
            <w:tcW w:w="1674" w:type="dxa"/>
            <w:vAlign w:val="center"/>
          </w:tcPr>
          <w:p w14:paraId="2FCBE302"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3BD0898F"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581A8839" w14:textId="77777777" w:rsidTr="00E20A20">
        <w:trPr>
          <w:cantSplit/>
          <w:jc w:val="center"/>
        </w:trPr>
        <w:tc>
          <w:tcPr>
            <w:tcW w:w="1716" w:type="dxa"/>
            <w:vMerge w:val="restart"/>
          </w:tcPr>
          <w:p w14:paraId="31B2DFEA" w14:textId="77777777" w:rsidR="00EF6772" w:rsidRPr="00F84907" w:rsidRDefault="00EF6772" w:rsidP="00E20A20">
            <w:pPr>
              <w:pStyle w:val="Tabletext"/>
              <w:rPr>
                <w:b/>
                <w:bCs/>
              </w:rPr>
            </w:pPr>
            <w:r w:rsidRPr="00F84907">
              <w:t>Connectivity Check Result (ostuncc/ccr, 0x00c3/0x0001)</w:t>
            </w:r>
          </w:p>
        </w:tc>
        <w:tc>
          <w:tcPr>
            <w:tcW w:w="1674" w:type="dxa"/>
          </w:tcPr>
          <w:p w14:paraId="3644F14B" w14:textId="77777777" w:rsidR="00EF6772" w:rsidRPr="00F84907" w:rsidRDefault="00EF6772" w:rsidP="00E20A20">
            <w:pPr>
              <w:pStyle w:val="Tabletext"/>
              <w:keepNext/>
              <w:keepLines/>
              <w:jc w:val="center"/>
              <w:rPr>
                <w:bCs/>
              </w:rPr>
            </w:pPr>
            <w:r w:rsidRPr="00F84907">
              <w:rPr>
                <w:bCs/>
              </w:rPr>
              <w:t>M</w:t>
            </w:r>
          </w:p>
        </w:tc>
        <w:tc>
          <w:tcPr>
            <w:tcW w:w="6249" w:type="dxa"/>
            <w:gridSpan w:val="4"/>
          </w:tcPr>
          <w:p w14:paraId="0DE9A98F" w14:textId="77777777" w:rsidR="00EF6772" w:rsidRPr="00F84907" w:rsidRDefault="00EF6772" w:rsidP="00E20A20">
            <w:pPr>
              <w:pStyle w:val="Tabletext"/>
              <w:keepNext/>
              <w:keepLines/>
              <w:jc w:val="center"/>
            </w:pPr>
            <w:r w:rsidRPr="00F84907">
              <w:t>ADD, MOD, NOTIFY</w:t>
            </w:r>
          </w:p>
        </w:tc>
      </w:tr>
      <w:tr w:rsidR="00EF6772" w:rsidRPr="00F84907" w14:paraId="10389C79" w14:textId="77777777" w:rsidTr="00E20A20">
        <w:trPr>
          <w:cantSplit/>
          <w:jc w:val="center"/>
        </w:trPr>
        <w:tc>
          <w:tcPr>
            <w:tcW w:w="1716" w:type="dxa"/>
            <w:vMerge/>
          </w:tcPr>
          <w:p w14:paraId="0CE8D22B" w14:textId="77777777" w:rsidR="00EF6772" w:rsidRPr="00F84907" w:rsidRDefault="00EF6772" w:rsidP="00E20A20">
            <w:pPr>
              <w:pStyle w:val="Tabletext"/>
              <w:keepNext/>
              <w:keepLines/>
              <w:rPr>
                <w:b/>
                <w:bCs/>
              </w:rPr>
            </w:pPr>
          </w:p>
        </w:tc>
        <w:tc>
          <w:tcPr>
            <w:tcW w:w="1674" w:type="dxa"/>
            <w:vAlign w:val="center"/>
          </w:tcPr>
          <w:p w14:paraId="5AD37ED5" w14:textId="77777777" w:rsidR="00EF6772" w:rsidRPr="00F84907" w:rsidRDefault="00EF6772" w:rsidP="00E20A20">
            <w:pPr>
              <w:pStyle w:val="Tabletext"/>
              <w:keepNext/>
              <w:keepLines/>
              <w:jc w:val="center"/>
              <w:rPr>
                <w:b/>
              </w:rPr>
            </w:pPr>
            <w:r w:rsidRPr="00F84907">
              <w:rPr>
                <w:b/>
              </w:rPr>
              <w:t>Event parameters</w:t>
            </w:r>
          </w:p>
        </w:tc>
        <w:tc>
          <w:tcPr>
            <w:tcW w:w="1704" w:type="dxa"/>
            <w:vAlign w:val="center"/>
          </w:tcPr>
          <w:p w14:paraId="7EB58898"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1214" w:type="dxa"/>
            <w:vAlign w:val="center"/>
          </w:tcPr>
          <w:p w14:paraId="1546198C" w14:textId="77777777" w:rsidR="00EF6772" w:rsidRPr="00F84907" w:rsidRDefault="00EF6772" w:rsidP="00E20A20">
            <w:pPr>
              <w:pStyle w:val="Tabletext"/>
              <w:keepNext/>
              <w:keepLines/>
              <w:jc w:val="center"/>
              <w:rPr>
                <w:b/>
              </w:rPr>
            </w:pPr>
            <w:r w:rsidRPr="00F84907">
              <w:rPr>
                <w:b/>
              </w:rPr>
              <w:t>Supported values:</w:t>
            </w:r>
          </w:p>
        </w:tc>
        <w:tc>
          <w:tcPr>
            <w:tcW w:w="3331" w:type="dxa"/>
            <w:gridSpan w:val="2"/>
            <w:vAlign w:val="center"/>
          </w:tcPr>
          <w:p w14:paraId="3D4EB9BF" w14:textId="77777777" w:rsidR="00EF6772" w:rsidRPr="00F84907" w:rsidRDefault="00EF6772" w:rsidP="00E20A20">
            <w:pPr>
              <w:pStyle w:val="Tabletext"/>
              <w:keepNext/>
              <w:keepLines/>
              <w:jc w:val="center"/>
              <w:rPr>
                <w:b/>
              </w:rPr>
            </w:pPr>
            <w:r w:rsidRPr="00F84907">
              <w:rPr>
                <w:b/>
              </w:rPr>
              <w:t>Provisioned value:</w:t>
            </w:r>
          </w:p>
        </w:tc>
      </w:tr>
      <w:tr w:rsidR="00EF6772" w:rsidRPr="00F84907" w14:paraId="071DB133" w14:textId="77777777" w:rsidTr="00E20A20">
        <w:trPr>
          <w:cantSplit/>
          <w:jc w:val="center"/>
        </w:trPr>
        <w:tc>
          <w:tcPr>
            <w:tcW w:w="1716" w:type="dxa"/>
            <w:vMerge/>
          </w:tcPr>
          <w:p w14:paraId="66D77764" w14:textId="77777777" w:rsidR="00EF6772" w:rsidRPr="00F84907" w:rsidRDefault="00EF6772" w:rsidP="00E20A20">
            <w:pPr>
              <w:pStyle w:val="Tabletext"/>
              <w:rPr>
                <w:b/>
                <w:bCs/>
              </w:rPr>
            </w:pPr>
          </w:p>
        </w:tc>
        <w:tc>
          <w:tcPr>
            <w:tcW w:w="1674" w:type="dxa"/>
          </w:tcPr>
          <w:p w14:paraId="730C2253" w14:textId="77777777" w:rsidR="00EF6772" w:rsidRPr="00F84907" w:rsidRDefault="00EF6772" w:rsidP="00E20A20">
            <w:pPr>
              <w:pStyle w:val="Tabletext"/>
              <w:jc w:val="center"/>
            </w:pPr>
            <w:r w:rsidRPr="00F84907">
              <w:t>-</w:t>
            </w:r>
          </w:p>
        </w:tc>
        <w:tc>
          <w:tcPr>
            <w:tcW w:w="1704" w:type="dxa"/>
          </w:tcPr>
          <w:p w14:paraId="338DB2AE" w14:textId="77777777" w:rsidR="00EF6772" w:rsidRPr="00F84907" w:rsidRDefault="00EF6772" w:rsidP="00E20A20">
            <w:pPr>
              <w:pStyle w:val="Tabletext"/>
              <w:jc w:val="center"/>
            </w:pPr>
            <w:r w:rsidRPr="00F84907">
              <w:t>-</w:t>
            </w:r>
          </w:p>
        </w:tc>
        <w:tc>
          <w:tcPr>
            <w:tcW w:w="1214" w:type="dxa"/>
          </w:tcPr>
          <w:p w14:paraId="5E0C7FAC" w14:textId="77777777" w:rsidR="00EF6772" w:rsidRPr="00F84907" w:rsidRDefault="00EF6772" w:rsidP="00E20A20">
            <w:pPr>
              <w:pStyle w:val="Tabletext"/>
              <w:jc w:val="center"/>
            </w:pPr>
            <w:r w:rsidRPr="00F84907">
              <w:t>-</w:t>
            </w:r>
          </w:p>
        </w:tc>
        <w:tc>
          <w:tcPr>
            <w:tcW w:w="3331" w:type="dxa"/>
            <w:gridSpan w:val="2"/>
          </w:tcPr>
          <w:p w14:paraId="208AC7BF" w14:textId="77777777" w:rsidR="00EF6772" w:rsidRPr="00F84907" w:rsidRDefault="00EF6772" w:rsidP="00E20A20">
            <w:pPr>
              <w:pStyle w:val="Tabletext"/>
              <w:jc w:val="center"/>
            </w:pPr>
            <w:r w:rsidRPr="00F84907">
              <w:t>-</w:t>
            </w:r>
          </w:p>
        </w:tc>
      </w:tr>
      <w:tr w:rsidR="00EF6772" w:rsidRPr="00F84907" w14:paraId="18B5AAAE" w14:textId="77777777" w:rsidTr="00E20A20">
        <w:trPr>
          <w:cantSplit/>
          <w:jc w:val="center"/>
        </w:trPr>
        <w:tc>
          <w:tcPr>
            <w:tcW w:w="1716" w:type="dxa"/>
            <w:vMerge/>
          </w:tcPr>
          <w:p w14:paraId="19239798" w14:textId="77777777" w:rsidR="00EF6772" w:rsidRPr="00F84907" w:rsidRDefault="00EF6772" w:rsidP="00E20A20">
            <w:pPr>
              <w:pStyle w:val="Tabletext"/>
              <w:rPr>
                <w:b/>
                <w:bCs/>
              </w:rPr>
            </w:pPr>
          </w:p>
        </w:tc>
        <w:tc>
          <w:tcPr>
            <w:tcW w:w="1674" w:type="dxa"/>
          </w:tcPr>
          <w:p w14:paraId="057B6030" w14:textId="77777777" w:rsidR="00EF6772" w:rsidRPr="00F84907" w:rsidRDefault="00EF6772" w:rsidP="00E20A20">
            <w:pPr>
              <w:pStyle w:val="Tabletext"/>
              <w:jc w:val="center"/>
              <w:rPr>
                <w:b/>
              </w:rPr>
            </w:pPr>
            <w:r w:rsidRPr="00F84907">
              <w:rPr>
                <w:b/>
              </w:rPr>
              <w:t>ObservedEvent parameters</w:t>
            </w:r>
          </w:p>
        </w:tc>
        <w:tc>
          <w:tcPr>
            <w:tcW w:w="1704" w:type="dxa"/>
          </w:tcPr>
          <w:p w14:paraId="6925CD3A"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tcPr>
          <w:p w14:paraId="6A3F2852" w14:textId="77777777" w:rsidR="00EF6772" w:rsidRPr="00F84907" w:rsidRDefault="00EF6772" w:rsidP="00E20A20">
            <w:pPr>
              <w:pStyle w:val="Tabletext"/>
              <w:jc w:val="center"/>
              <w:rPr>
                <w:b/>
              </w:rPr>
            </w:pPr>
            <w:r w:rsidRPr="00F84907">
              <w:rPr>
                <w:b/>
              </w:rPr>
              <w:t>Supported values:</w:t>
            </w:r>
          </w:p>
        </w:tc>
        <w:tc>
          <w:tcPr>
            <w:tcW w:w="3331" w:type="dxa"/>
            <w:gridSpan w:val="2"/>
          </w:tcPr>
          <w:p w14:paraId="13FAD478" w14:textId="77777777" w:rsidR="00EF6772" w:rsidRPr="00F84907" w:rsidRDefault="00EF6772" w:rsidP="00E20A20">
            <w:pPr>
              <w:pStyle w:val="Tabletext"/>
              <w:jc w:val="center"/>
              <w:rPr>
                <w:b/>
              </w:rPr>
            </w:pPr>
            <w:r w:rsidRPr="00F84907">
              <w:rPr>
                <w:b/>
              </w:rPr>
              <w:t>Provisioned value:</w:t>
            </w:r>
          </w:p>
        </w:tc>
      </w:tr>
      <w:tr w:rsidR="00EF6772" w:rsidRPr="00F84907" w14:paraId="3E5613B4" w14:textId="77777777" w:rsidTr="00E20A20">
        <w:trPr>
          <w:cantSplit/>
          <w:jc w:val="center"/>
        </w:trPr>
        <w:tc>
          <w:tcPr>
            <w:tcW w:w="1716" w:type="dxa"/>
            <w:vMerge/>
          </w:tcPr>
          <w:p w14:paraId="0C6199B3" w14:textId="77777777" w:rsidR="00EF6772" w:rsidRPr="00F84907" w:rsidRDefault="00EF6772" w:rsidP="00E20A20">
            <w:pPr>
              <w:pStyle w:val="Tabletext"/>
              <w:rPr>
                <w:b/>
                <w:bCs/>
              </w:rPr>
            </w:pPr>
          </w:p>
        </w:tc>
        <w:tc>
          <w:tcPr>
            <w:tcW w:w="1674" w:type="dxa"/>
          </w:tcPr>
          <w:p w14:paraId="17521C41" w14:textId="77777777" w:rsidR="00EF6772" w:rsidRPr="00F84907" w:rsidRDefault="00EF6772" w:rsidP="00E20A20">
            <w:pPr>
              <w:pStyle w:val="Tabletext"/>
              <w:jc w:val="center"/>
            </w:pPr>
            <w:r w:rsidRPr="00F84907">
              <w:t>ctp, (0x0001)</w:t>
            </w:r>
          </w:p>
        </w:tc>
        <w:tc>
          <w:tcPr>
            <w:tcW w:w="1704" w:type="dxa"/>
          </w:tcPr>
          <w:p w14:paraId="4412B43E" w14:textId="77777777" w:rsidR="00EF6772" w:rsidRPr="00F84907" w:rsidRDefault="00EF6772" w:rsidP="00E20A20">
            <w:pPr>
              <w:pStyle w:val="Tabletext"/>
              <w:jc w:val="center"/>
            </w:pPr>
            <w:r w:rsidRPr="00F84907">
              <w:t>M</w:t>
            </w:r>
          </w:p>
        </w:tc>
        <w:tc>
          <w:tcPr>
            <w:tcW w:w="1214" w:type="dxa"/>
          </w:tcPr>
          <w:p w14:paraId="1C998511" w14:textId="77777777" w:rsidR="00EF6772" w:rsidRPr="00F84907" w:rsidRDefault="00EF6772" w:rsidP="00E20A20">
            <w:pPr>
              <w:pStyle w:val="Tabletext"/>
              <w:jc w:val="center"/>
            </w:pPr>
            <w:r w:rsidRPr="00F84907">
              <w:t>ALL</w:t>
            </w:r>
          </w:p>
        </w:tc>
        <w:tc>
          <w:tcPr>
            <w:tcW w:w="3331" w:type="dxa"/>
            <w:gridSpan w:val="2"/>
          </w:tcPr>
          <w:p w14:paraId="4892AF26" w14:textId="77777777" w:rsidR="00EF6772" w:rsidRPr="00F84907" w:rsidRDefault="00EF6772" w:rsidP="00E20A20">
            <w:pPr>
              <w:pStyle w:val="Tabletext"/>
              <w:jc w:val="center"/>
            </w:pPr>
            <w:r w:rsidRPr="00F84907">
              <w:t>not applicable</w:t>
            </w:r>
          </w:p>
        </w:tc>
      </w:tr>
      <w:tr w:rsidR="00EF6772" w:rsidRPr="00F84907" w14:paraId="025CE289" w14:textId="77777777" w:rsidTr="00E20A20">
        <w:trPr>
          <w:cantSplit/>
          <w:jc w:val="center"/>
        </w:trPr>
        <w:tc>
          <w:tcPr>
            <w:tcW w:w="1716" w:type="dxa"/>
            <w:vMerge w:val="restart"/>
            <w:vAlign w:val="center"/>
          </w:tcPr>
          <w:p w14:paraId="073EC480" w14:textId="77777777" w:rsidR="00EF6772" w:rsidRPr="00F84907" w:rsidRDefault="00EF6772" w:rsidP="00E20A20">
            <w:pPr>
              <w:pStyle w:val="Tabletext"/>
              <w:rPr>
                <w:b/>
              </w:rPr>
            </w:pPr>
            <w:r w:rsidRPr="00F84907">
              <w:t>New Peer Reflexive Candidate (ostuncc/nprc, 0x00c3/0x0002)</w:t>
            </w:r>
          </w:p>
        </w:tc>
        <w:tc>
          <w:tcPr>
            <w:tcW w:w="1674" w:type="dxa"/>
            <w:vAlign w:val="center"/>
          </w:tcPr>
          <w:p w14:paraId="0E050964"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7245FF37"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102FFC5D" w14:textId="77777777" w:rsidTr="00E20A20">
        <w:trPr>
          <w:cantSplit/>
          <w:jc w:val="center"/>
        </w:trPr>
        <w:tc>
          <w:tcPr>
            <w:tcW w:w="1716" w:type="dxa"/>
            <w:vMerge/>
          </w:tcPr>
          <w:p w14:paraId="406B577E" w14:textId="77777777" w:rsidR="00EF6772" w:rsidRPr="00F84907" w:rsidRDefault="00EF6772" w:rsidP="00E20A20">
            <w:pPr>
              <w:pStyle w:val="Tabletext"/>
              <w:rPr>
                <w:b/>
                <w:bCs/>
              </w:rPr>
            </w:pPr>
          </w:p>
        </w:tc>
        <w:tc>
          <w:tcPr>
            <w:tcW w:w="1674" w:type="dxa"/>
          </w:tcPr>
          <w:p w14:paraId="71085FAE" w14:textId="77777777" w:rsidR="00EF6772" w:rsidRPr="00F84907" w:rsidRDefault="00EF6772" w:rsidP="00E20A20">
            <w:pPr>
              <w:pStyle w:val="Tabletext"/>
              <w:keepNext/>
              <w:keepLines/>
              <w:jc w:val="center"/>
              <w:rPr>
                <w:bCs/>
              </w:rPr>
            </w:pPr>
            <w:r w:rsidRPr="00F84907">
              <w:rPr>
                <w:bCs/>
              </w:rPr>
              <w:t>M</w:t>
            </w:r>
          </w:p>
        </w:tc>
        <w:tc>
          <w:tcPr>
            <w:tcW w:w="6249" w:type="dxa"/>
            <w:gridSpan w:val="4"/>
          </w:tcPr>
          <w:p w14:paraId="694B7E0F" w14:textId="77777777" w:rsidR="00EF6772" w:rsidRPr="00F84907" w:rsidRDefault="00EF6772" w:rsidP="00E20A20">
            <w:pPr>
              <w:pStyle w:val="Tabletext"/>
              <w:keepNext/>
              <w:keepLines/>
              <w:jc w:val="center"/>
            </w:pPr>
            <w:r w:rsidRPr="00F84907">
              <w:t>ADD, MOD, NOTIFY</w:t>
            </w:r>
          </w:p>
        </w:tc>
      </w:tr>
      <w:tr w:rsidR="00EF6772" w:rsidRPr="00F84907" w14:paraId="2AD13267" w14:textId="77777777" w:rsidTr="00E20A20">
        <w:trPr>
          <w:cantSplit/>
          <w:jc w:val="center"/>
        </w:trPr>
        <w:tc>
          <w:tcPr>
            <w:tcW w:w="1716" w:type="dxa"/>
            <w:vMerge/>
          </w:tcPr>
          <w:p w14:paraId="1BF13961" w14:textId="77777777" w:rsidR="00EF6772" w:rsidRPr="00F84907" w:rsidRDefault="00EF6772" w:rsidP="00E20A20">
            <w:pPr>
              <w:pStyle w:val="Tabletext"/>
              <w:keepNext/>
              <w:keepLines/>
              <w:rPr>
                <w:b/>
                <w:bCs/>
              </w:rPr>
            </w:pPr>
          </w:p>
        </w:tc>
        <w:tc>
          <w:tcPr>
            <w:tcW w:w="1674" w:type="dxa"/>
            <w:vAlign w:val="center"/>
          </w:tcPr>
          <w:p w14:paraId="1032FD8E" w14:textId="77777777" w:rsidR="00EF6772" w:rsidRPr="00F84907" w:rsidRDefault="00EF6772" w:rsidP="00E20A20">
            <w:pPr>
              <w:pStyle w:val="Tabletext"/>
              <w:keepNext/>
              <w:keepLines/>
              <w:jc w:val="center"/>
              <w:rPr>
                <w:b/>
              </w:rPr>
            </w:pPr>
            <w:r w:rsidRPr="00F84907">
              <w:rPr>
                <w:b/>
              </w:rPr>
              <w:t>Event parameters</w:t>
            </w:r>
          </w:p>
        </w:tc>
        <w:tc>
          <w:tcPr>
            <w:tcW w:w="1704" w:type="dxa"/>
            <w:vAlign w:val="center"/>
          </w:tcPr>
          <w:p w14:paraId="0F35F6B9"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1214" w:type="dxa"/>
            <w:vAlign w:val="center"/>
          </w:tcPr>
          <w:p w14:paraId="2446CB49" w14:textId="77777777" w:rsidR="00EF6772" w:rsidRPr="00F84907" w:rsidRDefault="00EF6772" w:rsidP="00E20A20">
            <w:pPr>
              <w:pStyle w:val="Tabletext"/>
              <w:keepNext/>
              <w:keepLines/>
              <w:jc w:val="center"/>
              <w:rPr>
                <w:b/>
              </w:rPr>
            </w:pPr>
            <w:r w:rsidRPr="00F84907">
              <w:rPr>
                <w:b/>
              </w:rPr>
              <w:t>Supported values:</w:t>
            </w:r>
          </w:p>
        </w:tc>
        <w:tc>
          <w:tcPr>
            <w:tcW w:w="3331" w:type="dxa"/>
            <w:gridSpan w:val="2"/>
            <w:vAlign w:val="center"/>
          </w:tcPr>
          <w:p w14:paraId="4AF16C36" w14:textId="77777777" w:rsidR="00EF6772" w:rsidRPr="00F84907" w:rsidRDefault="00EF6772" w:rsidP="00E20A20">
            <w:pPr>
              <w:pStyle w:val="Tabletext"/>
              <w:keepNext/>
              <w:keepLines/>
              <w:jc w:val="center"/>
              <w:rPr>
                <w:b/>
              </w:rPr>
            </w:pPr>
            <w:r w:rsidRPr="00F84907">
              <w:rPr>
                <w:b/>
              </w:rPr>
              <w:t>Provisioned value:</w:t>
            </w:r>
          </w:p>
        </w:tc>
      </w:tr>
      <w:tr w:rsidR="00EF6772" w:rsidRPr="00F84907" w14:paraId="645212DD" w14:textId="77777777" w:rsidTr="00E20A20">
        <w:trPr>
          <w:cantSplit/>
          <w:jc w:val="center"/>
        </w:trPr>
        <w:tc>
          <w:tcPr>
            <w:tcW w:w="1716" w:type="dxa"/>
            <w:vMerge/>
          </w:tcPr>
          <w:p w14:paraId="36876AA4" w14:textId="77777777" w:rsidR="00EF6772" w:rsidRPr="00F84907" w:rsidRDefault="00EF6772" w:rsidP="00E20A20">
            <w:pPr>
              <w:pStyle w:val="Tabletext"/>
              <w:rPr>
                <w:b/>
                <w:bCs/>
              </w:rPr>
            </w:pPr>
          </w:p>
        </w:tc>
        <w:tc>
          <w:tcPr>
            <w:tcW w:w="1674" w:type="dxa"/>
          </w:tcPr>
          <w:p w14:paraId="0412EB86" w14:textId="77777777" w:rsidR="00EF6772" w:rsidRPr="00F84907" w:rsidRDefault="00EF6772" w:rsidP="00E20A20">
            <w:pPr>
              <w:pStyle w:val="Tabletext"/>
              <w:jc w:val="center"/>
            </w:pPr>
            <w:r w:rsidRPr="00F84907">
              <w:t>-</w:t>
            </w:r>
          </w:p>
        </w:tc>
        <w:tc>
          <w:tcPr>
            <w:tcW w:w="1704" w:type="dxa"/>
          </w:tcPr>
          <w:p w14:paraId="64E23444" w14:textId="77777777" w:rsidR="00EF6772" w:rsidRPr="00F84907" w:rsidRDefault="00EF6772" w:rsidP="00E20A20">
            <w:pPr>
              <w:pStyle w:val="Tabletext"/>
              <w:jc w:val="center"/>
            </w:pPr>
            <w:r w:rsidRPr="00F84907">
              <w:t>-</w:t>
            </w:r>
          </w:p>
        </w:tc>
        <w:tc>
          <w:tcPr>
            <w:tcW w:w="1214" w:type="dxa"/>
          </w:tcPr>
          <w:p w14:paraId="54FC0492" w14:textId="77777777" w:rsidR="00EF6772" w:rsidRPr="00F84907" w:rsidRDefault="00EF6772" w:rsidP="00E20A20">
            <w:pPr>
              <w:pStyle w:val="Tabletext"/>
              <w:jc w:val="center"/>
            </w:pPr>
            <w:r w:rsidRPr="00F84907">
              <w:t>-</w:t>
            </w:r>
          </w:p>
        </w:tc>
        <w:tc>
          <w:tcPr>
            <w:tcW w:w="3331" w:type="dxa"/>
            <w:gridSpan w:val="2"/>
          </w:tcPr>
          <w:p w14:paraId="63483625" w14:textId="77777777" w:rsidR="00EF6772" w:rsidRPr="00F84907" w:rsidRDefault="00EF6772" w:rsidP="00E20A20">
            <w:pPr>
              <w:pStyle w:val="Tabletext"/>
              <w:jc w:val="center"/>
            </w:pPr>
            <w:r w:rsidRPr="00F84907">
              <w:t>-</w:t>
            </w:r>
          </w:p>
        </w:tc>
      </w:tr>
      <w:tr w:rsidR="00EF6772" w:rsidRPr="00F84907" w14:paraId="2FC3FA68" w14:textId="77777777" w:rsidTr="00E20A20">
        <w:trPr>
          <w:cantSplit/>
          <w:jc w:val="center"/>
        </w:trPr>
        <w:tc>
          <w:tcPr>
            <w:tcW w:w="1716" w:type="dxa"/>
            <w:vMerge/>
          </w:tcPr>
          <w:p w14:paraId="3BAA97EE" w14:textId="77777777" w:rsidR="00EF6772" w:rsidRPr="00F84907" w:rsidRDefault="00EF6772" w:rsidP="00E20A20">
            <w:pPr>
              <w:pStyle w:val="Tabletext"/>
              <w:rPr>
                <w:b/>
                <w:bCs/>
              </w:rPr>
            </w:pPr>
          </w:p>
        </w:tc>
        <w:tc>
          <w:tcPr>
            <w:tcW w:w="1674" w:type="dxa"/>
          </w:tcPr>
          <w:p w14:paraId="1A9351AA" w14:textId="77777777" w:rsidR="00EF6772" w:rsidRPr="00F84907" w:rsidRDefault="00EF6772" w:rsidP="00E20A20">
            <w:pPr>
              <w:pStyle w:val="Tabletext"/>
              <w:jc w:val="center"/>
              <w:rPr>
                <w:b/>
              </w:rPr>
            </w:pPr>
            <w:r w:rsidRPr="00F84907">
              <w:rPr>
                <w:b/>
              </w:rPr>
              <w:t>ObservedEvent parameters</w:t>
            </w:r>
          </w:p>
        </w:tc>
        <w:tc>
          <w:tcPr>
            <w:tcW w:w="1704" w:type="dxa"/>
          </w:tcPr>
          <w:p w14:paraId="20B0B62F"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tcPr>
          <w:p w14:paraId="3649F13B" w14:textId="77777777" w:rsidR="00EF6772" w:rsidRPr="00F84907" w:rsidRDefault="00EF6772" w:rsidP="00E20A20">
            <w:pPr>
              <w:pStyle w:val="Tabletext"/>
              <w:jc w:val="center"/>
              <w:rPr>
                <w:b/>
              </w:rPr>
            </w:pPr>
            <w:r w:rsidRPr="00F84907">
              <w:rPr>
                <w:b/>
              </w:rPr>
              <w:t>Supported values:</w:t>
            </w:r>
          </w:p>
        </w:tc>
        <w:tc>
          <w:tcPr>
            <w:tcW w:w="3331" w:type="dxa"/>
            <w:gridSpan w:val="2"/>
          </w:tcPr>
          <w:p w14:paraId="4DB83B33" w14:textId="77777777" w:rsidR="00EF6772" w:rsidRPr="00F84907" w:rsidRDefault="00EF6772" w:rsidP="00E20A20">
            <w:pPr>
              <w:pStyle w:val="Tabletext"/>
              <w:jc w:val="center"/>
              <w:rPr>
                <w:b/>
              </w:rPr>
            </w:pPr>
            <w:r w:rsidRPr="00F84907">
              <w:rPr>
                <w:b/>
              </w:rPr>
              <w:t>Provisioned value:</w:t>
            </w:r>
          </w:p>
        </w:tc>
      </w:tr>
      <w:tr w:rsidR="00EF6772" w:rsidRPr="00F84907" w14:paraId="68C2314C" w14:textId="77777777" w:rsidTr="00E20A20">
        <w:trPr>
          <w:cantSplit/>
          <w:jc w:val="center"/>
        </w:trPr>
        <w:tc>
          <w:tcPr>
            <w:tcW w:w="1716" w:type="dxa"/>
            <w:vMerge/>
          </w:tcPr>
          <w:p w14:paraId="0C6A2A52" w14:textId="77777777" w:rsidR="00EF6772" w:rsidRPr="00F84907" w:rsidRDefault="00EF6772" w:rsidP="00E20A20">
            <w:pPr>
              <w:pStyle w:val="Tabletext"/>
              <w:rPr>
                <w:b/>
                <w:bCs/>
              </w:rPr>
            </w:pPr>
          </w:p>
        </w:tc>
        <w:tc>
          <w:tcPr>
            <w:tcW w:w="1674" w:type="dxa"/>
          </w:tcPr>
          <w:p w14:paraId="5FE64AA7" w14:textId="77777777" w:rsidR="00EF6772" w:rsidRPr="00F84907" w:rsidRDefault="00EF6772" w:rsidP="00E20A20">
            <w:pPr>
              <w:pStyle w:val="Tabletext"/>
              <w:jc w:val="center"/>
            </w:pPr>
            <w:r w:rsidRPr="00F84907">
              <w:t>can, (0x0001)</w:t>
            </w:r>
          </w:p>
        </w:tc>
        <w:tc>
          <w:tcPr>
            <w:tcW w:w="1704" w:type="dxa"/>
          </w:tcPr>
          <w:p w14:paraId="20CAD1B8" w14:textId="77777777" w:rsidR="00EF6772" w:rsidRPr="00F84907" w:rsidRDefault="00EF6772" w:rsidP="00E20A20">
            <w:pPr>
              <w:pStyle w:val="Tabletext"/>
              <w:jc w:val="center"/>
            </w:pPr>
            <w:r w:rsidRPr="00F84907">
              <w:t>M</w:t>
            </w:r>
          </w:p>
        </w:tc>
        <w:tc>
          <w:tcPr>
            <w:tcW w:w="1214" w:type="dxa"/>
          </w:tcPr>
          <w:p w14:paraId="1FDC4CA6" w14:textId="77777777" w:rsidR="00EF6772" w:rsidRPr="00F84907" w:rsidRDefault="00EF6772" w:rsidP="00E20A20">
            <w:pPr>
              <w:pStyle w:val="Tabletext"/>
              <w:jc w:val="center"/>
            </w:pPr>
            <w:r w:rsidRPr="00F84907">
              <w:t>ALL</w:t>
            </w:r>
          </w:p>
        </w:tc>
        <w:tc>
          <w:tcPr>
            <w:tcW w:w="3331" w:type="dxa"/>
            <w:gridSpan w:val="2"/>
          </w:tcPr>
          <w:p w14:paraId="617536BF" w14:textId="77777777" w:rsidR="00EF6772" w:rsidRPr="00F84907" w:rsidRDefault="00EF6772" w:rsidP="00E20A20">
            <w:pPr>
              <w:pStyle w:val="Tabletext"/>
              <w:jc w:val="center"/>
            </w:pPr>
            <w:r w:rsidRPr="00F84907">
              <w:t>not applicable</w:t>
            </w:r>
          </w:p>
        </w:tc>
      </w:tr>
      <w:tr w:rsidR="00306045" w:rsidRPr="00F84907" w14:paraId="3649F2DD" w14:textId="77777777" w:rsidTr="00E20A20">
        <w:trPr>
          <w:cantSplit/>
          <w:jc w:val="center"/>
        </w:trPr>
        <w:tc>
          <w:tcPr>
            <w:tcW w:w="1716" w:type="dxa"/>
          </w:tcPr>
          <w:p w14:paraId="7CEA30BC" w14:textId="77777777" w:rsidR="00306045" w:rsidRPr="00F84907" w:rsidRDefault="00306045" w:rsidP="00E20A20">
            <w:pPr>
              <w:pStyle w:val="Tabletext"/>
              <w:jc w:val="center"/>
              <w:rPr>
                <w:b/>
              </w:rPr>
            </w:pPr>
            <w:r w:rsidRPr="00F84907">
              <w:rPr>
                <w:b/>
              </w:rPr>
              <w:lastRenderedPageBreak/>
              <w:t>Statistics</w:t>
            </w:r>
          </w:p>
        </w:tc>
        <w:tc>
          <w:tcPr>
            <w:tcW w:w="1674" w:type="dxa"/>
          </w:tcPr>
          <w:p w14:paraId="3F5C8D5D" w14:textId="77777777" w:rsidR="00306045" w:rsidRPr="00F84907" w:rsidRDefault="00306045" w:rsidP="00E20A20">
            <w:pPr>
              <w:pStyle w:val="Tabletext"/>
              <w:jc w:val="center"/>
              <w:rPr>
                <w:b/>
              </w:rPr>
            </w:pPr>
            <w:r w:rsidRPr="00F84907">
              <w:rPr>
                <w:b/>
              </w:rPr>
              <w:t>Mandatory/</w:t>
            </w:r>
            <w:r w:rsidRPr="00F84907">
              <w:rPr>
                <w:b/>
              </w:rPr>
              <w:br/>
              <w:t>Optional</w:t>
            </w:r>
          </w:p>
        </w:tc>
        <w:tc>
          <w:tcPr>
            <w:tcW w:w="1704" w:type="dxa"/>
          </w:tcPr>
          <w:p w14:paraId="5CA8065F" w14:textId="77777777" w:rsidR="00306045" w:rsidRPr="00F84907" w:rsidRDefault="00306045" w:rsidP="00E20A20">
            <w:pPr>
              <w:pStyle w:val="Tabletext"/>
              <w:jc w:val="center"/>
              <w:rPr>
                <w:b/>
              </w:rPr>
            </w:pPr>
            <w:r w:rsidRPr="00F84907">
              <w:rPr>
                <w:b/>
              </w:rPr>
              <w:t>Used in command:</w:t>
            </w:r>
          </w:p>
        </w:tc>
        <w:tc>
          <w:tcPr>
            <w:tcW w:w="2549" w:type="dxa"/>
            <w:gridSpan w:val="2"/>
          </w:tcPr>
          <w:p w14:paraId="35093F55" w14:textId="77777777" w:rsidR="00306045" w:rsidRPr="00F84907" w:rsidRDefault="00306045" w:rsidP="00E20A20">
            <w:pPr>
              <w:pStyle w:val="Tabletext"/>
              <w:jc w:val="center"/>
              <w:rPr>
                <w:b/>
              </w:rPr>
            </w:pPr>
            <w:ins w:id="1037" w:author="ALU" w:date="2015-05-28T10:32:00Z">
              <w:r w:rsidRPr="00F84907">
                <w:rPr>
                  <w:b/>
                </w:rPr>
                <w:t>Supported values:</w:t>
              </w:r>
            </w:ins>
            <w:del w:id="1038" w:author="ALU" w:date="2015-05-28T10:32:00Z">
              <w:r w:rsidRPr="00F84907" w:rsidDel="007771A0">
                <w:rPr>
                  <w:b/>
                </w:rPr>
                <w:delText>Statistics</w:delText>
              </w:r>
            </w:del>
          </w:p>
        </w:tc>
        <w:tc>
          <w:tcPr>
            <w:tcW w:w="1996" w:type="dxa"/>
          </w:tcPr>
          <w:p w14:paraId="3ECF6B08" w14:textId="77777777" w:rsidR="00306045" w:rsidRPr="00F84907" w:rsidRDefault="00306045" w:rsidP="00E20A20">
            <w:pPr>
              <w:pStyle w:val="Tabletext"/>
              <w:jc w:val="center"/>
              <w:rPr>
                <w:b/>
              </w:rPr>
            </w:pPr>
            <w:ins w:id="1039" w:author="ALU" w:date="2015-05-28T10:32:00Z">
              <w:r w:rsidRPr="00F84907">
                <w:rPr>
                  <w:b/>
                </w:rPr>
                <w:t>Termination/</w:t>
              </w:r>
              <w:r w:rsidRPr="00F84907">
                <w:rPr>
                  <w:b/>
                </w:rPr>
                <w:br/>
                <w:t>Stream Types Supported:</w:t>
              </w:r>
            </w:ins>
            <w:del w:id="1040" w:author="ALU" w:date="2015-05-28T10:32:00Z">
              <w:r w:rsidRPr="00F84907" w:rsidDel="007771A0">
                <w:rPr>
                  <w:b/>
                </w:rPr>
                <w:delText>Mandatory/</w:delText>
              </w:r>
              <w:r w:rsidRPr="00F84907" w:rsidDel="007771A0">
                <w:rPr>
                  <w:b/>
                </w:rPr>
                <w:br/>
                <w:delText>Optional</w:delText>
              </w:r>
            </w:del>
          </w:p>
        </w:tc>
      </w:tr>
      <w:tr w:rsidR="00EF6772" w:rsidRPr="00F84907" w14:paraId="63848C92" w14:textId="77777777" w:rsidTr="00E20A20">
        <w:trPr>
          <w:cantSplit/>
          <w:jc w:val="center"/>
        </w:trPr>
        <w:tc>
          <w:tcPr>
            <w:tcW w:w="1716" w:type="dxa"/>
          </w:tcPr>
          <w:p w14:paraId="4DF6E3C6" w14:textId="77777777" w:rsidR="00EF6772" w:rsidRPr="00F84907" w:rsidRDefault="00EF6772" w:rsidP="00E20A20">
            <w:pPr>
              <w:pStyle w:val="Tabletext"/>
            </w:pPr>
            <w:r w:rsidRPr="00F84907">
              <w:t>None.</w:t>
            </w:r>
          </w:p>
        </w:tc>
        <w:tc>
          <w:tcPr>
            <w:tcW w:w="1674" w:type="dxa"/>
          </w:tcPr>
          <w:p w14:paraId="138CF474" w14:textId="77777777" w:rsidR="00EF6772" w:rsidRPr="00F84907" w:rsidRDefault="00EF6772" w:rsidP="00E20A20">
            <w:pPr>
              <w:pStyle w:val="Tabletext"/>
              <w:jc w:val="center"/>
            </w:pPr>
            <w:r w:rsidRPr="00F84907">
              <w:rPr>
                <w:b/>
                <w:bCs/>
              </w:rPr>
              <w:t>-</w:t>
            </w:r>
          </w:p>
        </w:tc>
        <w:tc>
          <w:tcPr>
            <w:tcW w:w="1704" w:type="dxa"/>
          </w:tcPr>
          <w:p w14:paraId="218AD198" w14:textId="77777777" w:rsidR="00EF6772" w:rsidRPr="00F84907" w:rsidRDefault="00EF6772" w:rsidP="00E20A20">
            <w:pPr>
              <w:pStyle w:val="Tabletext"/>
              <w:jc w:val="center"/>
            </w:pPr>
            <w:r w:rsidRPr="00F84907">
              <w:rPr>
                <w:b/>
                <w:bCs/>
              </w:rPr>
              <w:t>-</w:t>
            </w:r>
          </w:p>
        </w:tc>
        <w:tc>
          <w:tcPr>
            <w:tcW w:w="2549" w:type="dxa"/>
            <w:gridSpan w:val="2"/>
          </w:tcPr>
          <w:p w14:paraId="65978AAF" w14:textId="77777777" w:rsidR="00EF6772" w:rsidRPr="00F84907" w:rsidRDefault="00EF6772" w:rsidP="00E20A20">
            <w:pPr>
              <w:pStyle w:val="Tabletext"/>
              <w:jc w:val="center"/>
            </w:pPr>
            <w:del w:id="1041" w:author="ALU" w:date="2015-05-28T10:43:00Z">
              <w:r w:rsidRPr="00F84907" w:rsidDel="00C521CC">
                <w:delText>None.</w:delText>
              </w:r>
            </w:del>
            <w:ins w:id="1042" w:author="ALU" w:date="2015-05-28T10:43:00Z">
              <w:r w:rsidR="00C521CC" w:rsidRPr="00F84907">
                <w:t>-</w:t>
              </w:r>
            </w:ins>
          </w:p>
        </w:tc>
        <w:tc>
          <w:tcPr>
            <w:tcW w:w="1996" w:type="dxa"/>
          </w:tcPr>
          <w:p w14:paraId="01B04CF2" w14:textId="77777777" w:rsidR="00EF6772" w:rsidRPr="00F84907" w:rsidRDefault="00EF6772" w:rsidP="00E20A20">
            <w:pPr>
              <w:pStyle w:val="Tabletext"/>
              <w:jc w:val="center"/>
            </w:pPr>
            <w:r w:rsidRPr="00F84907">
              <w:rPr>
                <w:b/>
                <w:bCs/>
              </w:rPr>
              <w:t>-</w:t>
            </w:r>
          </w:p>
        </w:tc>
      </w:tr>
      <w:tr w:rsidR="00EF6772" w:rsidRPr="00F84907" w14:paraId="5DA83279" w14:textId="77777777" w:rsidTr="00E20A20">
        <w:trPr>
          <w:cantSplit/>
          <w:jc w:val="center"/>
        </w:trPr>
        <w:tc>
          <w:tcPr>
            <w:tcW w:w="1716" w:type="dxa"/>
          </w:tcPr>
          <w:p w14:paraId="6F11A0C5" w14:textId="77777777" w:rsidR="00EF6772" w:rsidRPr="00F84907" w:rsidRDefault="00EF6772" w:rsidP="00E20A20">
            <w:pPr>
              <w:pStyle w:val="Tabletext"/>
              <w:jc w:val="center"/>
              <w:rPr>
                <w:b/>
              </w:rPr>
            </w:pPr>
            <w:r w:rsidRPr="00F84907">
              <w:rPr>
                <w:b/>
              </w:rPr>
              <w:t>Error Codes</w:t>
            </w:r>
          </w:p>
        </w:tc>
        <w:tc>
          <w:tcPr>
            <w:tcW w:w="7923" w:type="dxa"/>
            <w:gridSpan w:val="5"/>
          </w:tcPr>
          <w:p w14:paraId="12518D58" w14:textId="77777777" w:rsidR="00EF6772" w:rsidRPr="00F84907" w:rsidRDefault="00EF6772" w:rsidP="00E20A20">
            <w:pPr>
              <w:pStyle w:val="Tabletext"/>
              <w:jc w:val="center"/>
              <w:rPr>
                <w:b/>
              </w:rPr>
            </w:pPr>
            <w:r w:rsidRPr="00F84907">
              <w:rPr>
                <w:b/>
              </w:rPr>
              <w:t>Mandatory/Optional</w:t>
            </w:r>
          </w:p>
        </w:tc>
      </w:tr>
      <w:tr w:rsidR="00EF6772" w:rsidRPr="00F84907" w14:paraId="1448F571" w14:textId="77777777" w:rsidTr="00E20A20">
        <w:trPr>
          <w:cantSplit/>
          <w:jc w:val="center"/>
        </w:trPr>
        <w:tc>
          <w:tcPr>
            <w:tcW w:w="1716" w:type="dxa"/>
          </w:tcPr>
          <w:p w14:paraId="18A52D11" w14:textId="77777777" w:rsidR="00EF6772" w:rsidRPr="00F84907" w:rsidRDefault="00EF6772" w:rsidP="00E20A20">
            <w:pPr>
              <w:pStyle w:val="Tabletext"/>
            </w:pPr>
            <w:r w:rsidRPr="00F84907">
              <w:t>None.</w:t>
            </w:r>
          </w:p>
        </w:tc>
        <w:tc>
          <w:tcPr>
            <w:tcW w:w="7923" w:type="dxa"/>
            <w:gridSpan w:val="5"/>
          </w:tcPr>
          <w:p w14:paraId="13BEA83D" w14:textId="77777777" w:rsidR="00EF6772" w:rsidRPr="00F84907" w:rsidRDefault="00EF6772" w:rsidP="00E20A20">
            <w:pPr>
              <w:pStyle w:val="Tabletext"/>
              <w:jc w:val="center"/>
            </w:pPr>
            <w:r w:rsidRPr="00F84907">
              <w:t>-</w:t>
            </w:r>
          </w:p>
        </w:tc>
      </w:tr>
    </w:tbl>
    <w:p w14:paraId="4DFCBC41"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73CED909" w14:textId="77777777" w:rsidR="00EF6772" w:rsidRPr="00F84907" w:rsidRDefault="00EF6772" w:rsidP="00EF6772">
      <w:pPr>
        <w:pStyle w:val="Heading4"/>
      </w:pPr>
      <w:r w:rsidRPr="00F84907">
        <w:t>11.14.3.4</w:t>
      </w:r>
      <w:r w:rsidRPr="00F84907">
        <w:tab/>
        <w:t>STUN consent freshness package</w:t>
      </w:r>
    </w:p>
    <w:p w14:paraId="61691CC9" w14:textId="77777777" w:rsidR="00EF6772" w:rsidRPr="00F84907" w:rsidRDefault="00EF6772" w:rsidP="00EF6772">
      <w:r w:rsidRPr="00F84907">
        <w:t>Example: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EF6772" w:rsidRPr="00F84907" w14:paraId="3309AAA3" w14:textId="77777777" w:rsidTr="00E20A20">
        <w:trPr>
          <w:cantSplit/>
          <w:jc w:val="center"/>
        </w:trPr>
        <w:tc>
          <w:tcPr>
            <w:tcW w:w="1716" w:type="dxa"/>
            <w:vAlign w:val="center"/>
          </w:tcPr>
          <w:p w14:paraId="1882483A" w14:textId="77777777" w:rsidR="00EF6772" w:rsidRPr="00F84907" w:rsidRDefault="00EF6772" w:rsidP="00E20A20">
            <w:pPr>
              <w:pStyle w:val="Tablehead"/>
            </w:pPr>
            <w:r w:rsidRPr="00F84907">
              <w:t>Properties</w:t>
            </w:r>
          </w:p>
        </w:tc>
        <w:tc>
          <w:tcPr>
            <w:tcW w:w="1674" w:type="dxa"/>
            <w:vAlign w:val="center"/>
          </w:tcPr>
          <w:p w14:paraId="5919A08D" w14:textId="77777777" w:rsidR="00EF6772" w:rsidRPr="00F84907" w:rsidRDefault="00EF6772" w:rsidP="00E20A20">
            <w:pPr>
              <w:pStyle w:val="Tablehead"/>
            </w:pPr>
            <w:r w:rsidRPr="00F84907">
              <w:t>Mandatory/</w:t>
            </w:r>
            <w:r w:rsidRPr="00F84907">
              <w:br/>
              <w:t>Optional</w:t>
            </w:r>
          </w:p>
        </w:tc>
        <w:tc>
          <w:tcPr>
            <w:tcW w:w="1704" w:type="dxa"/>
            <w:vAlign w:val="center"/>
          </w:tcPr>
          <w:p w14:paraId="47312600" w14:textId="77777777" w:rsidR="00EF6772" w:rsidRPr="00F84907" w:rsidRDefault="00EF6772" w:rsidP="00E20A20">
            <w:pPr>
              <w:pStyle w:val="Tablehead"/>
            </w:pPr>
            <w:r w:rsidRPr="00F84907">
              <w:t>Used in command:</w:t>
            </w:r>
          </w:p>
        </w:tc>
        <w:tc>
          <w:tcPr>
            <w:tcW w:w="1214" w:type="dxa"/>
            <w:vAlign w:val="center"/>
          </w:tcPr>
          <w:p w14:paraId="438BB39A" w14:textId="77777777" w:rsidR="00EF6772" w:rsidRPr="00F84907" w:rsidRDefault="00EF6772" w:rsidP="00E20A20">
            <w:pPr>
              <w:pStyle w:val="Tablehead"/>
            </w:pPr>
            <w:r w:rsidRPr="00F84907">
              <w:t>Supported values:</w:t>
            </w:r>
          </w:p>
        </w:tc>
        <w:tc>
          <w:tcPr>
            <w:tcW w:w="1335" w:type="dxa"/>
            <w:vAlign w:val="center"/>
          </w:tcPr>
          <w:p w14:paraId="61760079" w14:textId="77777777" w:rsidR="00EF6772" w:rsidRPr="00F84907" w:rsidRDefault="00EF6772" w:rsidP="00E20A20">
            <w:pPr>
              <w:pStyle w:val="Tablehead"/>
            </w:pPr>
            <w:r w:rsidRPr="00F84907">
              <w:t>Provisioned value:</w:t>
            </w:r>
          </w:p>
        </w:tc>
        <w:tc>
          <w:tcPr>
            <w:tcW w:w="1996" w:type="dxa"/>
          </w:tcPr>
          <w:p w14:paraId="06FD0085" w14:textId="77777777" w:rsidR="00EF6772" w:rsidRPr="00F84907" w:rsidRDefault="00EF6772" w:rsidP="00E20A20">
            <w:pPr>
              <w:pStyle w:val="Tablehead"/>
            </w:pPr>
            <w:r w:rsidRPr="00F84907">
              <w:t>Termination/</w:t>
            </w:r>
            <w:r w:rsidRPr="00F84907">
              <w:br/>
              <w:t>Stream Types Supported:</w:t>
            </w:r>
          </w:p>
        </w:tc>
      </w:tr>
      <w:tr w:rsidR="00EF6772" w:rsidRPr="00F84907" w14:paraId="0461CCFD" w14:textId="77777777" w:rsidTr="00E20A20">
        <w:trPr>
          <w:cantSplit/>
          <w:jc w:val="center"/>
        </w:trPr>
        <w:tc>
          <w:tcPr>
            <w:tcW w:w="1716" w:type="dxa"/>
          </w:tcPr>
          <w:p w14:paraId="14E3EB29" w14:textId="77777777" w:rsidR="00EF6772" w:rsidRPr="00F84907" w:rsidRDefault="00EF6772" w:rsidP="00E20A20">
            <w:pPr>
              <w:pStyle w:val="Tabletext"/>
            </w:pPr>
            <w:r w:rsidRPr="00F84907">
              <w:t>None.</w:t>
            </w:r>
          </w:p>
        </w:tc>
        <w:tc>
          <w:tcPr>
            <w:tcW w:w="1674" w:type="dxa"/>
          </w:tcPr>
          <w:p w14:paraId="06C1435D" w14:textId="77777777" w:rsidR="00EF6772" w:rsidRPr="00F84907" w:rsidRDefault="00EF6772" w:rsidP="00E20A20">
            <w:pPr>
              <w:pStyle w:val="Tabletext"/>
              <w:jc w:val="center"/>
            </w:pPr>
            <w:r w:rsidRPr="00F84907">
              <w:t>-</w:t>
            </w:r>
          </w:p>
        </w:tc>
        <w:tc>
          <w:tcPr>
            <w:tcW w:w="1704" w:type="dxa"/>
          </w:tcPr>
          <w:p w14:paraId="3F41F47E" w14:textId="77777777" w:rsidR="00EF6772" w:rsidRPr="00F84907" w:rsidRDefault="00EF6772" w:rsidP="00E20A20">
            <w:pPr>
              <w:pStyle w:val="Tabletext"/>
              <w:jc w:val="center"/>
            </w:pPr>
            <w:r w:rsidRPr="00F84907">
              <w:t>-</w:t>
            </w:r>
          </w:p>
        </w:tc>
        <w:tc>
          <w:tcPr>
            <w:tcW w:w="1214" w:type="dxa"/>
          </w:tcPr>
          <w:p w14:paraId="604D57F8" w14:textId="77777777" w:rsidR="00EF6772" w:rsidRPr="00F84907" w:rsidRDefault="00EF6772" w:rsidP="00E20A20">
            <w:pPr>
              <w:pStyle w:val="Tabletext"/>
              <w:jc w:val="center"/>
            </w:pPr>
            <w:r w:rsidRPr="00F84907">
              <w:t>-</w:t>
            </w:r>
          </w:p>
        </w:tc>
        <w:tc>
          <w:tcPr>
            <w:tcW w:w="1335" w:type="dxa"/>
          </w:tcPr>
          <w:p w14:paraId="1234A8E7" w14:textId="77777777" w:rsidR="00EF6772" w:rsidRPr="00F84907" w:rsidRDefault="00EF6772" w:rsidP="00E20A20">
            <w:pPr>
              <w:pStyle w:val="Tabletext"/>
              <w:jc w:val="center"/>
            </w:pPr>
            <w:r w:rsidRPr="00F84907">
              <w:t>-</w:t>
            </w:r>
          </w:p>
        </w:tc>
        <w:tc>
          <w:tcPr>
            <w:tcW w:w="1996" w:type="dxa"/>
          </w:tcPr>
          <w:p w14:paraId="0940574D" w14:textId="77777777" w:rsidR="00EF6772" w:rsidRPr="00F84907" w:rsidRDefault="00EF6772" w:rsidP="00E20A20">
            <w:pPr>
              <w:pStyle w:val="Tabletext"/>
              <w:jc w:val="center"/>
            </w:pPr>
            <w:r w:rsidRPr="00F84907">
              <w:t>-</w:t>
            </w:r>
          </w:p>
        </w:tc>
      </w:tr>
      <w:tr w:rsidR="00EF6772" w:rsidRPr="00F84907" w14:paraId="52F1CEC9" w14:textId="77777777" w:rsidTr="00E20A20">
        <w:trPr>
          <w:cantSplit/>
          <w:jc w:val="center"/>
        </w:trPr>
        <w:tc>
          <w:tcPr>
            <w:tcW w:w="1716" w:type="dxa"/>
            <w:vAlign w:val="center"/>
          </w:tcPr>
          <w:p w14:paraId="3701B93D" w14:textId="77777777" w:rsidR="00EF6772" w:rsidRPr="00F84907" w:rsidRDefault="00EF6772" w:rsidP="00E20A20">
            <w:pPr>
              <w:pStyle w:val="Tabletext"/>
              <w:jc w:val="center"/>
              <w:rPr>
                <w:b/>
              </w:rPr>
            </w:pPr>
            <w:r w:rsidRPr="00F84907">
              <w:rPr>
                <w:b/>
              </w:rPr>
              <w:t>Signals</w:t>
            </w:r>
          </w:p>
        </w:tc>
        <w:tc>
          <w:tcPr>
            <w:tcW w:w="1674" w:type="dxa"/>
            <w:vAlign w:val="center"/>
          </w:tcPr>
          <w:p w14:paraId="582C1CE5"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2F5D5ED3"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2C0B9221" w14:textId="77777777" w:rsidR="00EF6772" w:rsidRPr="00F84907" w:rsidRDefault="00EF6772" w:rsidP="00E20A20">
            <w:pPr>
              <w:pStyle w:val="Tabletext"/>
              <w:jc w:val="center"/>
              <w:rPr>
                <w:b/>
              </w:rPr>
            </w:pPr>
            <w:r w:rsidRPr="00F84907">
              <w:rPr>
                <w:b/>
              </w:rPr>
              <w:t>Duration provisioned value:</w:t>
            </w:r>
          </w:p>
        </w:tc>
      </w:tr>
      <w:tr w:rsidR="00EF6772" w:rsidRPr="00F84907" w14:paraId="54D20910" w14:textId="77777777" w:rsidTr="00E20A20">
        <w:trPr>
          <w:cantSplit/>
          <w:jc w:val="center"/>
        </w:trPr>
        <w:tc>
          <w:tcPr>
            <w:tcW w:w="1716" w:type="dxa"/>
            <w:vMerge w:val="restart"/>
          </w:tcPr>
          <w:p w14:paraId="2196C3D9" w14:textId="77777777" w:rsidR="00EF6772" w:rsidRPr="00F84907" w:rsidRDefault="00EF6772" w:rsidP="00E20A20">
            <w:pPr>
              <w:pStyle w:val="Tabletext"/>
              <w:rPr>
                <w:b/>
                <w:bCs/>
              </w:rPr>
            </w:pPr>
            <w:r w:rsidRPr="00F84907">
              <w:t>Consent Test (stnconfres/contst, 0x0120/0x0001)</w:t>
            </w:r>
          </w:p>
        </w:tc>
        <w:tc>
          <w:tcPr>
            <w:tcW w:w="1674" w:type="dxa"/>
          </w:tcPr>
          <w:p w14:paraId="2FE4129B" w14:textId="77777777" w:rsidR="00EF6772" w:rsidRPr="00F84907" w:rsidRDefault="00EF6772" w:rsidP="00E20A20">
            <w:pPr>
              <w:pStyle w:val="Tabletext"/>
              <w:jc w:val="center"/>
            </w:pPr>
            <w:r w:rsidRPr="00F84907">
              <w:t>M</w:t>
            </w:r>
          </w:p>
        </w:tc>
        <w:tc>
          <w:tcPr>
            <w:tcW w:w="2918" w:type="dxa"/>
            <w:gridSpan w:val="2"/>
          </w:tcPr>
          <w:p w14:paraId="5BAA95AE" w14:textId="77777777" w:rsidR="00EF6772" w:rsidRPr="00F84907" w:rsidRDefault="00EF6772" w:rsidP="00E20A20">
            <w:pPr>
              <w:pStyle w:val="Tabletext"/>
              <w:jc w:val="center"/>
            </w:pPr>
            <w:r w:rsidRPr="00F84907">
              <w:t>ADD. MOD</w:t>
            </w:r>
          </w:p>
        </w:tc>
        <w:tc>
          <w:tcPr>
            <w:tcW w:w="3331" w:type="dxa"/>
            <w:gridSpan w:val="2"/>
          </w:tcPr>
          <w:p w14:paraId="3A3D1817" w14:textId="77777777" w:rsidR="00EF6772" w:rsidRPr="00F84907" w:rsidRDefault="00EF6772" w:rsidP="00E20A20">
            <w:pPr>
              <w:pStyle w:val="Tabletext"/>
              <w:jc w:val="center"/>
            </w:pPr>
            <w:r w:rsidRPr="00F84907">
              <w:t>not applicable</w:t>
            </w:r>
          </w:p>
        </w:tc>
      </w:tr>
      <w:tr w:rsidR="00EF6772" w:rsidRPr="00F84907" w14:paraId="5DFCDB2B" w14:textId="77777777" w:rsidTr="00E20A20">
        <w:trPr>
          <w:cantSplit/>
          <w:jc w:val="center"/>
        </w:trPr>
        <w:tc>
          <w:tcPr>
            <w:tcW w:w="1716" w:type="dxa"/>
            <w:vMerge/>
          </w:tcPr>
          <w:p w14:paraId="18B29B6F" w14:textId="77777777" w:rsidR="00EF6772" w:rsidRPr="00F84907" w:rsidRDefault="00EF6772" w:rsidP="00E20A20">
            <w:pPr>
              <w:pStyle w:val="Tabletext"/>
              <w:rPr>
                <w:b/>
                <w:bCs/>
              </w:rPr>
            </w:pPr>
          </w:p>
        </w:tc>
        <w:tc>
          <w:tcPr>
            <w:tcW w:w="1674" w:type="dxa"/>
            <w:vAlign w:val="center"/>
          </w:tcPr>
          <w:p w14:paraId="1701A507"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3524BDC2"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5D908880" w14:textId="77777777" w:rsidR="00EF6772" w:rsidRPr="00F84907" w:rsidRDefault="00EF6772" w:rsidP="00E20A20">
            <w:pPr>
              <w:pStyle w:val="Tabletext"/>
              <w:jc w:val="center"/>
              <w:rPr>
                <w:b/>
              </w:rPr>
            </w:pPr>
            <w:r w:rsidRPr="00F84907">
              <w:rPr>
                <w:b/>
              </w:rPr>
              <w:t>Supported values:</w:t>
            </w:r>
          </w:p>
        </w:tc>
        <w:tc>
          <w:tcPr>
            <w:tcW w:w="3331" w:type="dxa"/>
            <w:gridSpan w:val="2"/>
          </w:tcPr>
          <w:p w14:paraId="0CD18C37" w14:textId="77777777" w:rsidR="00EF6772" w:rsidRPr="00F84907" w:rsidRDefault="00EF6772" w:rsidP="00E20A20">
            <w:pPr>
              <w:pStyle w:val="Tabletext"/>
              <w:jc w:val="center"/>
              <w:rPr>
                <w:b/>
              </w:rPr>
            </w:pPr>
            <w:r w:rsidRPr="00F84907">
              <w:rPr>
                <w:b/>
              </w:rPr>
              <w:t>Provisioned value:</w:t>
            </w:r>
          </w:p>
        </w:tc>
      </w:tr>
      <w:tr w:rsidR="00EF6772" w:rsidRPr="00F84907" w14:paraId="361084F0" w14:textId="77777777" w:rsidTr="00E20A20">
        <w:trPr>
          <w:cantSplit/>
          <w:jc w:val="center"/>
        </w:trPr>
        <w:tc>
          <w:tcPr>
            <w:tcW w:w="1716" w:type="dxa"/>
            <w:vMerge/>
          </w:tcPr>
          <w:p w14:paraId="4870DB82" w14:textId="77777777" w:rsidR="00EF6772" w:rsidRPr="00F84907" w:rsidRDefault="00EF6772" w:rsidP="00E20A20">
            <w:pPr>
              <w:pStyle w:val="Tabletext"/>
              <w:rPr>
                <w:b/>
                <w:bCs/>
              </w:rPr>
            </w:pPr>
          </w:p>
        </w:tc>
        <w:tc>
          <w:tcPr>
            <w:tcW w:w="1674" w:type="dxa"/>
          </w:tcPr>
          <w:p w14:paraId="2CA1F0BB" w14:textId="77777777" w:rsidR="00EF6772" w:rsidRPr="00F84907" w:rsidRDefault="00EF6772" w:rsidP="00E20A20">
            <w:pPr>
              <w:pStyle w:val="Tabletext"/>
              <w:rPr>
                <w:b/>
                <w:bCs/>
              </w:rPr>
            </w:pPr>
            <w:r w:rsidRPr="00F84907">
              <w:t>tstint, (0x0001)</w:t>
            </w:r>
          </w:p>
        </w:tc>
        <w:tc>
          <w:tcPr>
            <w:tcW w:w="1704" w:type="dxa"/>
          </w:tcPr>
          <w:p w14:paraId="5B9CFBFD" w14:textId="77777777" w:rsidR="00EF6772" w:rsidRPr="00F84907" w:rsidRDefault="00EF6772" w:rsidP="00E20A20">
            <w:pPr>
              <w:pStyle w:val="Tabletext"/>
              <w:jc w:val="center"/>
              <w:rPr>
                <w:bCs/>
              </w:rPr>
            </w:pPr>
            <w:r w:rsidRPr="00F84907">
              <w:rPr>
                <w:bCs/>
              </w:rPr>
              <w:t>O</w:t>
            </w:r>
          </w:p>
        </w:tc>
        <w:tc>
          <w:tcPr>
            <w:tcW w:w="1214" w:type="dxa"/>
          </w:tcPr>
          <w:p w14:paraId="307C12BF" w14:textId="77777777" w:rsidR="00EF6772" w:rsidRPr="00F84907" w:rsidRDefault="00EF6772" w:rsidP="00E20A20">
            <w:pPr>
              <w:pStyle w:val="Tabletext"/>
            </w:pPr>
            <w:r w:rsidRPr="00F84907">
              <w:t>ALL</w:t>
            </w:r>
          </w:p>
        </w:tc>
        <w:tc>
          <w:tcPr>
            <w:tcW w:w="3331" w:type="dxa"/>
            <w:gridSpan w:val="2"/>
          </w:tcPr>
          <w:p w14:paraId="22E7EA34" w14:textId="77777777" w:rsidR="00EF6772" w:rsidRPr="00F84907" w:rsidRDefault="00EF6772" w:rsidP="00E20A20">
            <w:pPr>
              <w:pStyle w:val="Tabletext"/>
              <w:jc w:val="center"/>
            </w:pPr>
            <w:r w:rsidRPr="00F84907">
              <w:t>'5000 ms'</w:t>
            </w:r>
          </w:p>
        </w:tc>
      </w:tr>
      <w:tr w:rsidR="00EF6772" w:rsidRPr="00F84907" w14:paraId="06863EF4" w14:textId="77777777" w:rsidTr="00E20A20">
        <w:trPr>
          <w:cantSplit/>
          <w:jc w:val="center"/>
        </w:trPr>
        <w:tc>
          <w:tcPr>
            <w:tcW w:w="1716" w:type="dxa"/>
            <w:vAlign w:val="center"/>
          </w:tcPr>
          <w:p w14:paraId="32C8BFEF" w14:textId="77777777" w:rsidR="00EF6772" w:rsidRPr="00F84907" w:rsidRDefault="00EF6772" w:rsidP="00E20A20">
            <w:pPr>
              <w:pStyle w:val="Tabletext"/>
              <w:keepNext/>
              <w:keepLines/>
              <w:jc w:val="center"/>
              <w:rPr>
                <w:b/>
              </w:rPr>
            </w:pPr>
            <w:r w:rsidRPr="00F84907">
              <w:rPr>
                <w:b/>
              </w:rPr>
              <w:t>Events</w:t>
            </w:r>
          </w:p>
        </w:tc>
        <w:tc>
          <w:tcPr>
            <w:tcW w:w="1674" w:type="dxa"/>
            <w:vAlign w:val="center"/>
          </w:tcPr>
          <w:p w14:paraId="5A77F802"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477249CE"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2B8B9136" w14:textId="77777777" w:rsidTr="00E20A20">
        <w:trPr>
          <w:cantSplit/>
          <w:jc w:val="center"/>
        </w:trPr>
        <w:tc>
          <w:tcPr>
            <w:tcW w:w="1716" w:type="dxa"/>
            <w:vMerge w:val="restart"/>
          </w:tcPr>
          <w:p w14:paraId="6729C552" w14:textId="77777777" w:rsidR="00EF6772" w:rsidRPr="00F84907" w:rsidRDefault="00EF6772" w:rsidP="00E20A20">
            <w:pPr>
              <w:pStyle w:val="Tabletext"/>
              <w:rPr>
                <w:b/>
                <w:bCs/>
              </w:rPr>
            </w:pPr>
            <w:r w:rsidRPr="00F84907">
              <w:t>Consent State (stnconfres/constate, 0x0120/0x0001)</w:t>
            </w:r>
          </w:p>
        </w:tc>
        <w:tc>
          <w:tcPr>
            <w:tcW w:w="1674" w:type="dxa"/>
          </w:tcPr>
          <w:p w14:paraId="4883BAD9" w14:textId="77777777" w:rsidR="00EF6772" w:rsidRPr="00F84907" w:rsidRDefault="00EF6772" w:rsidP="00E20A20">
            <w:pPr>
              <w:pStyle w:val="Tabletext"/>
              <w:keepNext/>
              <w:keepLines/>
              <w:jc w:val="center"/>
              <w:rPr>
                <w:bCs/>
              </w:rPr>
            </w:pPr>
            <w:r w:rsidRPr="00F84907">
              <w:rPr>
                <w:bCs/>
              </w:rPr>
              <w:t>M</w:t>
            </w:r>
          </w:p>
        </w:tc>
        <w:tc>
          <w:tcPr>
            <w:tcW w:w="6249" w:type="dxa"/>
            <w:gridSpan w:val="4"/>
          </w:tcPr>
          <w:p w14:paraId="00A3EB6E" w14:textId="77777777" w:rsidR="00EF6772" w:rsidRPr="00F84907" w:rsidRDefault="00EF6772" w:rsidP="00E20A20">
            <w:pPr>
              <w:pStyle w:val="Tabletext"/>
              <w:keepNext/>
              <w:keepLines/>
              <w:jc w:val="center"/>
            </w:pPr>
            <w:r w:rsidRPr="00F84907">
              <w:t>ADD, MOD, NOTIFY</w:t>
            </w:r>
          </w:p>
        </w:tc>
      </w:tr>
      <w:tr w:rsidR="00EF6772" w:rsidRPr="00F84907" w14:paraId="79397906" w14:textId="77777777" w:rsidTr="00E20A20">
        <w:trPr>
          <w:cantSplit/>
          <w:jc w:val="center"/>
        </w:trPr>
        <w:tc>
          <w:tcPr>
            <w:tcW w:w="1716" w:type="dxa"/>
            <w:vMerge/>
          </w:tcPr>
          <w:p w14:paraId="244E8B94" w14:textId="77777777" w:rsidR="00EF6772" w:rsidRPr="00F84907" w:rsidRDefault="00EF6772" w:rsidP="00E20A20">
            <w:pPr>
              <w:pStyle w:val="Tabletext"/>
              <w:keepNext/>
              <w:keepLines/>
              <w:rPr>
                <w:b/>
                <w:bCs/>
              </w:rPr>
            </w:pPr>
          </w:p>
        </w:tc>
        <w:tc>
          <w:tcPr>
            <w:tcW w:w="1674" w:type="dxa"/>
            <w:vAlign w:val="center"/>
          </w:tcPr>
          <w:p w14:paraId="744D6C44" w14:textId="77777777" w:rsidR="00EF6772" w:rsidRPr="00F84907" w:rsidRDefault="00EF6772" w:rsidP="00E20A20">
            <w:pPr>
              <w:pStyle w:val="Tabletext"/>
              <w:keepNext/>
              <w:keepLines/>
              <w:jc w:val="center"/>
              <w:rPr>
                <w:b/>
              </w:rPr>
            </w:pPr>
            <w:r w:rsidRPr="00F84907">
              <w:rPr>
                <w:b/>
              </w:rPr>
              <w:t>Event parameters</w:t>
            </w:r>
          </w:p>
        </w:tc>
        <w:tc>
          <w:tcPr>
            <w:tcW w:w="1704" w:type="dxa"/>
            <w:vAlign w:val="center"/>
          </w:tcPr>
          <w:p w14:paraId="593F5770"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1214" w:type="dxa"/>
            <w:vAlign w:val="center"/>
          </w:tcPr>
          <w:p w14:paraId="6E0A471D" w14:textId="77777777" w:rsidR="00EF6772" w:rsidRPr="00F84907" w:rsidRDefault="00EF6772" w:rsidP="00E20A20">
            <w:pPr>
              <w:pStyle w:val="Tabletext"/>
              <w:keepNext/>
              <w:keepLines/>
              <w:jc w:val="center"/>
              <w:rPr>
                <w:b/>
              </w:rPr>
            </w:pPr>
            <w:r w:rsidRPr="00F84907">
              <w:rPr>
                <w:b/>
              </w:rPr>
              <w:t>Supported values:</w:t>
            </w:r>
          </w:p>
        </w:tc>
        <w:tc>
          <w:tcPr>
            <w:tcW w:w="3331" w:type="dxa"/>
            <w:gridSpan w:val="2"/>
            <w:vAlign w:val="center"/>
          </w:tcPr>
          <w:p w14:paraId="1B57252A" w14:textId="77777777" w:rsidR="00EF6772" w:rsidRPr="00F84907" w:rsidRDefault="00EF6772" w:rsidP="00E20A20">
            <w:pPr>
              <w:pStyle w:val="Tabletext"/>
              <w:keepNext/>
              <w:keepLines/>
              <w:jc w:val="center"/>
              <w:rPr>
                <w:b/>
              </w:rPr>
            </w:pPr>
            <w:r w:rsidRPr="00F84907">
              <w:rPr>
                <w:b/>
              </w:rPr>
              <w:t>Provisioned value:</w:t>
            </w:r>
          </w:p>
        </w:tc>
      </w:tr>
      <w:tr w:rsidR="00EF6772" w:rsidRPr="00F84907" w14:paraId="3532737F" w14:textId="77777777" w:rsidTr="00E20A20">
        <w:trPr>
          <w:cantSplit/>
          <w:jc w:val="center"/>
        </w:trPr>
        <w:tc>
          <w:tcPr>
            <w:tcW w:w="1716" w:type="dxa"/>
            <w:vMerge/>
          </w:tcPr>
          <w:p w14:paraId="2CE4C0EF" w14:textId="77777777" w:rsidR="00EF6772" w:rsidRPr="00F84907" w:rsidRDefault="00EF6772" w:rsidP="00E20A20">
            <w:pPr>
              <w:pStyle w:val="Tabletext"/>
              <w:rPr>
                <w:b/>
                <w:bCs/>
              </w:rPr>
            </w:pPr>
          </w:p>
        </w:tc>
        <w:tc>
          <w:tcPr>
            <w:tcW w:w="1674" w:type="dxa"/>
          </w:tcPr>
          <w:p w14:paraId="5ECA5E13" w14:textId="77777777" w:rsidR="00EF6772" w:rsidRPr="00F84907" w:rsidRDefault="00EF6772" w:rsidP="00E20A20">
            <w:pPr>
              <w:pStyle w:val="Tabletext"/>
              <w:jc w:val="center"/>
            </w:pPr>
            <w:r w:rsidRPr="00F84907">
              <w:t>reqstate (0x0001)</w:t>
            </w:r>
          </w:p>
        </w:tc>
        <w:tc>
          <w:tcPr>
            <w:tcW w:w="1704" w:type="dxa"/>
          </w:tcPr>
          <w:p w14:paraId="1487E329" w14:textId="77777777" w:rsidR="00EF6772" w:rsidRPr="00F84907" w:rsidRDefault="00EF6772" w:rsidP="00E20A20">
            <w:pPr>
              <w:pStyle w:val="Tabletext"/>
              <w:jc w:val="center"/>
            </w:pPr>
            <w:r w:rsidRPr="00F84907">
              <w:t>O</w:t>
            </w:r>
          </w:p>
        </w:tc>
        <w:tc>
          <w:tcPr>
            <w:tcW w:w="1214" w:type="dxa"/>
          </w:tcPr>
          <w:p w14:paraId="3C2250B8" w14:textId="77777777" w:rsidR="00EF6772" w:rsidRPr="00F84907" w:rsidRDefault="00EF6772" w:rsidP="00E20A20">
            <w:pPr>
              <w:pStyle w:val="Tabletext"/>
              <w:jc w:val="center"/>
            </w:pPr>
            <w:r w:rsidRPr="00F84907">
              <w:t>ALL</w:t>
            </w:r>
          </w:p>
        </w:tc>
        <w:tc>
          <w:tcPr>
            <w:tcW w:w="3331" w:type="dxa"/>
            <w:gridSpan w:val="2"/>
          </w:tcPr>
          <w:p w14:paraId="0B7F7EDC" w14:textId="77777777" w:rsidR="00EF6772" w:rsidRPr="00F84907" w:rsidRDefault="00EF6772" w:rsidP="00E20A20">
            <w:pPr>
              <w:pStyle w:val="Tabletext"/>
              <w:jc w:val="center"/>
            </w:pPr>
            <w:r w:rsidRPr="00F84907">
              <w:t>'B'</w:t>
            </w:r>
          </w:p>
        </w:tc>
      </w:tr>
      <w:tr w:rsidR="00EF6772" w:rsidRPr="00F84907" w14:paraId="072A1BF3" w14:textId="77777777" w:rsidTr="00E20A20">
        <w:trPr>
          <w:cantSplit/>
          <w:jc w:val="center"/>
        </w:trPr>
        <w:tc>
          <w:tcPr>
            <w:tcW w:w="1716" w:type="dxa"/>
            <w:vMerge/>
          </w:tcPr>
          <w:p w14:paraId="6B85A41A" w14:textId="77777777" w:rsidR="00EF6772" w:rsidRPr="00F84907" w:rsidRDefault="00EF6772" w:rsidP="00E20A20">
            <w:pPr>
              <w:pStyle w:val="Tabletext"/>
              <w:rPr>
                <w:b/>
                <w:bCs/>
              </w:rPr>
            </w:pPr>
          </w:p>
        </w:tc>
        <w:tc>
          <w:tcPr>
            <w:tcW w:w="1674" w:type="dxa"/>
          </w:tcPr>
          <w:p w14:paraId="00F578E7" w14:textId="77777777" w:rsidR="00EF6772" w:rsidRPr="00F84907" w:rsidRDefault="00EF6772" w:rsidP="00E20A20">
            <w:pPr>
              <w:pStyle w:val="Tabletext"/>
              <w:jc w:val="center"/>
              <w:rPr>
                <w:b/>
              </w:rPr>
            </w:pPr>
            <w:r w:rsidRPr="00F84907">
              <w:rPr>
                <w:b/>
              </w:rPr>
              <w:t>ObservedEvent parameters</w:t>
            </w:r>
          </w:p>
        </w:tc>
        <w:tc>
          <w:tcPr>
            <w:tcW w:w="1704" w:type="dxa"/>
          </w:tcPr>
          <w:p w14:paraId="642BE858"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tcPr>
          <w:p w14:paraId="037D5B2E" w14:textId="77777777" w:rsidR="00EF6772" w:rsidRPr="00F84907" w:rsidRDefault="00EF6772" w:rsidP="00E20A20">
            <w:pPr>
              <w:pStyle w:val="Tabletext"/>
              <w:jc w:val="center"/>
              <w:rPr>
                <w:b/>
              </w:rPr>
            </w:pPr>
            <w:r w:rsidRPr="00F84907">
              <w:rPr>
                <w:b/>
              </w:rPr>
              <w:t>Supported values:</w:t>
            </w:r>
          </w:p>
        </w:tc>
        <w:tc>
          <w:tcPr>
            <w:tcW w:w="3331" w:type="dxa"/>
            <w:gridSpan w:val="2"/>
          </w:tcPr>
          <w:p w14:paraId="7B1F9F2B" w14:textId="77777777" w:rsidR="00EF6772" w:rsidRPr="00F84907" w:rsidRDefault="00EF6772" w:rsidP="00E20A20">
            <w:pPr>
              <w:pStyle w:val="Tabletext"/>
              <w:jc w:val="center"/>
              <w:rPr>
                <w:b/>
              </w:rPr>
            </w:pPr>
            <w:r w:rsidRPr="00F84907">
              <w:rPr>
                <w:b/>
              </w:rPr>
              <w:t>Provisioned value:</w:t>
            </w:r>
          </w:p>
        </w:tc>
      </w:tr>
      <w:tr w:rsidR="00EF6772" w:rsidRPr="00F84907" w14:paraId="6F9250E1" w14:textId="77777777" w:rsidTr="00E20A20">
        <w:trPr>
          <w:cantSplit/>
          <w:jc w:val="center"/>
        </w:trPr>
        <w:tc>
          <w:tcPr>
            <w:tcW w:w="1716" w:type="dxa"/>
            <w:vMerge/>
          </w:tcPr>
          <w:p w14:paraId="757EFF55" w14:textId="77777777" w:rsidR="00EF6772" w:rsidRPr="00F84907" w:rsidRDefault="00EF6772" w:rsidP="00E20A20">
            <w:pPr>
              <w:pStyle w:val="Tabletext"/>
              <w:rPr>
                <w:b/>
                <w:bCs/>
              </w:rPr>
            </w:pPr>
          </w:p>
        </w:tc>
        <w:tc>
          <w:tcPr>
            <w:tcW w:w="1674" w:type="dxa"/>
          </w:tcPr>
          <w:p w14:paraId="241659B7" w14:textId="77777777" w:rsidR="00EF6772" w:rsidRPr="00F84907" w:rsidRDefault="00EF6772" w:rsidP="00E20A20">
            <w:pPr>
              <w:pStyle w:val="Tabletext"/>
              <w:jc w:val="center"/>
            </w:pPr>
            <w:r w:rsidRPr="00F84907">
              <w:t>state, (0x0001)</w:t>
            </w:r>
          </w:p>
        </w:tc>
        <w:tc>
          <w:tcPr>
            <w:tcW w:w="1704" w:type="dxa"/>
          </w:tcPr>
          <w:p w14:paraId="087C8272" w14:textId="77777777" w:rsidR="00EF6772" w:rsidRPr="00F84907" w:rsidRDefault="00EF6772" w:rsidP="00E20A20">
            <w:pPr>
              <w:pStyle w:val="Tabletext"/>
              <w:jc w:val="center"/>
            </w:pPr>
            <w:r w:rsidRPr="00F84907">
              <w:t>M</w:t>
            </w:r>
          </w:p>
        </w:tc>
        <w:tc>
          <w:tcPr>
            <w:tcW w:w="1214" w:type="dxa"/>
          </w:tcPr>
          <w:p w14:paraId="2BA51566" w14:textId="77777777" w:rsidR="00EF6772" w:rsidRPr="00F84907" w:rsidRDefault="00EF6772" w:rsidP="00E20A20">
            <w:pPr>
              <w:pStyle w:val="Tabletext"/>
              <w:jc w:val="center"/>
            </w:pPr>
            <w:r w:rsidRPr="00F84907">
              <w:t>ALL</w:t>
            </w:r>
          </w:p>
        </w:tc>
        <w:tc>
          <w:tcPr>
            <w:tcW w:w="3331" w:type="dxa"/>
            <w:gridSpan w:val="2"/>
          </w:tcPr>
          <w:p w14:paraId="7732B68E" w14:textId="77777777" w:rsidR="00EF6772" w:rsidRPr="00F84907" w:rsidRDefault="00EF6772" w:rsidP="00E20A20">
            <w:pPr>
              <w:pStyle w:val="Tabletext"/>
              <w:jc w:val="center"/>
            </w:pPr>
            <w:r w:rsidRPr="00F84907">
              <w:t>not applicable</w:t>
            </w:r>
          </w:p>
        </w:tc>
      </w:tr>
      <w:tr w:rsidR="00EF6772" w:rsidRPr="00F84907" w14:paraId="6109608D" w14:textId="77777777" w:rsidTr="00E20A20">
        <w:trPr>
          <w:cantSplit/>
          <w:jc w:val="center"/>
        </w:trPr>
        <w:tc>
          <w:tcPr>
            <w:tcW w:w="1716" w:type="dxa"/>
            <w:vMerge w:val="restart"/>
            <w:vAlign w:val="center"/>
          </w:tcPr>
          <w:p w14:paraId="5B35CC23" w14:textId="77777777" w:rsidR="00EF6772" w:rsidRPr="00F84907" w:rsidRDefault="00EF6772" w:rsidP="00E20A20">
            <w:pPr>
              <w:pStyle w:val="Tabletext"/>
              <w:rPr>
                <w:b/>
              </w:rPr>
            </w:pPr>
            <w:r w:rsidRPr="00F84907">
              <w:t>STUN Consent Request Failure (stnconfres/confail, 0x0120/0x0002)</w:t>
            </w:r>
          </w:p>
        </w:tc>
        <w:tc>
          <w:tcPr>
            <w:tcW w:w="1674" w:type="dxa"/>
            <w:vAlign w:val="center"/>
          </w:tcPr>
          <w:p w14:paraId="39E5330E"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28E47FD9"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660F8706" w14:textId="77777777" w:rsidTr="00E20A20">
        <w:trPr>
          <w:cantSplit/>
          <w:jc w:val="center"/>
        </w:trPr>
        <w:tc>
          <w:tcPr>
            <w:tcW w:w="1716" w:type="dxa"/>
            <w:vMerge/>
          </w:tcPr>
          <w:p w14:paraId="3FC9EE52" w14:textId="77777777" w:rsidR="00EF6772" w:rsidRPr="00F84907" w:rsidRDefault="00EF6772" w:rsidP="00E20A20">
            <w:pPr>
              <w:pStyle w:val="Tabletext"/>
              <w:rPr>
                <w:b/>
                <w:bCs/>
              </w:rPr>
            </w:pPr>
          </w:p>
        </w:tc>
        <w:tc>
          <w:tcPr>
            <w:tcW w:w="1674" w:type="dxa"/>
          </w:tcPr>
          <w:p w14:paraId="40C8853F" w14:textId="77777777" w:rsidR="00EF6772" w:rsidRPr="00F84907" w:rsidRDefault="00EF6772" w:rsidP="00E20A20">
            <w:pPr>
              <w:pStyle w:val="Tabletext"/>
              <w:keepNext/>
              <w:keepLines/>
              <w:jc w:val="center"/>
              <w:rPr>
                <w:bCs/>
              </w:rPr>
            </w:pPr>
            <w:r w:rsidRPr="00F84907">
              <w:rPr>
                <w:bCs/>
              </w:rPr>
              <w:t>M</w:t>
            </w:r>
          </w:p>
        </w:tc>
        <w:tc>
          <w:tcPr>
            <w:tcW w:w="6249" w:type="dxa"/>
            <w:gridSpan w:val="4"/>
          </w:tcPr>
          <w:p w14:paraId="67ACAA56" w14:textId="77777777" w:rsidR="00EF6772" w:rsidRPr="00F84907" w:rsidRDefault="00EF6772" w:rsidP="00E20A20">
            <w:pPr>
              <w:pStyle w:val="Tabletext"/>
              <w:keepNext/>
              <w:keepLines/>
              <w:jc w:val="center"/>
            </w:pPr>
            <w:r w:rsidRPr="00F84907">
              <w:t>ADD, MOD, NOTIFY</w:t>
            </w:r>
          </w:p>
        </w:tc>
      </w:tr>
      <w:tr w:rsidR="00EF6772" w:rsidRPr="00F84907" w14:paraId="766461DE" w14:textId="77777777" w:rsidTr="00E20A20">
        <w:trPr>
          <w:cantSplit/>
          <w:jc w:val="center"/>
        </w:trPr>
        <w:tc>
          <w:tcPr>
            <w:tcW w:w="1716" w:type="dxa"/>
            <w:vMerge/>
          </w:tcPr>
          <w:p w14:paraId="7CBBCC97" w14:textId="77777777" w:rsidR="00EF6772" w:rsidRPr="00F84907" w:rsidRDefault="00EF6772" w:rsidP="00E20A20">
            <w:pPr>
              <w:pStyle w:val="Tabletext"/>
              <w:keepNext/>
              <w:keepLines/>
              <w:rPr>
                <w:b/>
                <w:bCs/>
              </w:rPr>
            </w:pPr>
          </w:p>
        </w:tc>
        <w:tc>
          <w:tcPr>
            <w:tcW w:w="1674" w:type="dxa"/>
            <w:vAlign w:val="center"/>
          </w:tcPr>
          <w:p w14:paraId="4BA4ADC6" w14:textId="77777777" w:rsidR="00EF6772" w:rsidRPr="00F84907" w:rsidRDefault="00EF6772" w:rsidP="00E20A20">
            <w:pPr>
              <w:pStyle w:val="Tabletext"/>
              <w:keepNext/>
              <w:keepLines/>
              <w:jc w:val="center"/>
              <w:rPr>
                <w:b/>
              </w:rPr>
            </w:pPr>
            <w:r w:rsidRPr="00F84907">
              <w:rPr>
                <w:b/>
              </w:rPr>
              <w:t>Event parameters</w:t>
            </w:r>
          </w:p>
        </w:tc>
        <w:tc>
          <w:tcPr>
            <w:tcW w:w="1704" w:type="dxa"/>
            <w:vAlign w:val="center"/>
          </w:tcPr>
          <w:p w14:paraId="07AB5495"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1214" w:type="dxa"/>
            <w:vAlign w:val="center"/>
          </w:tcPr>
          <w:p w14:paraId="52D88ED3" w14:textId="77777777" w:rsidR="00EF6772" w:rsidRPr="00F84907" w:rsidRDefault="00EF6772" w:rsidP="00E20A20">
            <w:pPr>
              <w:pStyle w:val="Tabletext"/>
              <w:keepNext/>
              <w:keepLines/>
              <w:jc w:val="center"/>
              <w:rPr>
                <w:b/>
              </w:rPr>
            </w:pPr>
            <w:r w:rsidRPr="00F84907">
              <w:rPr>
                <w:b/>
              </w:rPr>
              <w:t>Supported values:</w:t>
            </w:r>
          </w:p>
        </w:tc>
        <w:tc>
          <w:tcPr>
            <w:tcW w:w="3331" w:type="dxa"/>
            <w:gridSpan w:val="2"/>
            <w:vAlign w:val="center"/>
          </w:tcPr>
          <w:p w14:paraId="58EC256B" w14:textId="77777777" w:rsidR="00EF6772" w:rsidRPr="00F84907" w:rsidRDefault="00EF6772" w:rsidP="00E20A20">
            <w:pPr>
              <w:pStyle w:val="Tabletext"/>
              <w:keepNext/>
              <w:keepLines/>
              <w:jc w:val="center"/>
              <w:rPr>
                <w:b/>
              </w:rPr>
            </w:pPr>
            <w:r w:rsidRPr="00F84907">
              <w:rPr>
                <w:b/>
              </w:rPr>
              <w:t>Provisioned value:</w:t>
            </w:r>
          </w:p>
        </w:tc>
      </w:tr>
      <w:tr w:rsidR="00EF6772" w:rsidRPr="00F84907" w14:paraId="2A26A974" w14:textId="77777777" w:rsidTr="00E20A20">
        <w:trPr>
          <w:cantSplit/>
          <w:jc w:val="center"/>
        </w:trPr>
        <w:tc>
          <w:tcPr>
            <w:tcW w:w="1716" w:type="dxa"/>
            <w:vMerge/>
          </w:tcPr>
          <w:p w14:paraId="040B865A" w14:textId="77777777" w:rsidR="00EF6772" w:rsidRPr="00F84907" w:rsidRDefault="00EF6772" w:rsidP="00E20A20">
            <w:pPr>
              <w:pStyle w:val="Tabletext"/>
              <w:rPr>
                <w:b/>
                <w:bCs/>
              </w:rPr>
            </w:pPr>
          </w:p>
        </w:tc>
        <w:tc>
          <w:tcPr>
            <w:tcW w:w="1674" w:type="dxa"/>
          </w:tcPr>
          <w:p w14:paraId="492DD22F" w14:textId="77777777" w:rsidR="00EF6772" w:rsidRPr="00F84907" w:rsidRDefault="00EF6772" w:rsidP="00E20A20">
            <w:pPr>
              <w:pStyle w:val="Tabletext"/>
              <w:jc w:val="center"/>
            </w:pPr>
            <w:r w:rsidRPr="00F84907">
              <w:t>-</w:t>
            </w:r>
          </w:p>
        </w:tc>
        <w:tc>
          <w:tcPr>
            <w:tcW w:w="1704" w:type="dxa"/>
          </w:tcPr>
          <w:p w14:paraId="7DE52458" w14:textId="77777777" w:rsidR="00EF6772" w:rsidRPr="00F84907" w:rsidRDefault="00EF6772" w:rsidP="00E20A20">
            <w:pPr>
              <w:pStyle w:val="Tabletext"/>
              <w:jc w:val="center"/>
            </w:pPr>
            <w:r w:rsidRPr="00F84907">
              <w:t>-</w:t>
            </w:r>
          </w:p>
        </w:tc>
        <w:tc>
          <w:tcPr>
            <w:tcW w:w="1214" w:type="dxa"/>
          </w:tcPr>
          <w:p w14:paraId="5AB04AEA" w14:textId="77777777" w:rsidR="00EF6772" w:rsidRPr="00F84907" w:rsidRDefault="00EF6772" w:rsidP="00E20A20">
            <w:pPr>
              <w:pStyle w:val="Tabletext"/>
              <w:jc w:val="center"/>
            </w:pPr>
            <w:r w:rsidRPr="00F84907">
              <w:t>-</w:t>
            </w:r>
          </w:p>
        </w:tc>
        <w:tc>
          <w:tcPr>
            <w:tcW w:w="3331" w:type="dxa"/>
            <w:gridSpan w:val="2"/>
          </w:tcPr>
          <w:p w14:paraId="3836D218" w14:textId="77777777" w:rsidR="00EF6772" w:rsidRPr="00F84907" w:rsidRDefault="00EF6772" w:rsidP="00E20A20">
            <w:pPr>
              <w:pStyle w:val="Tabletext"/>
              <w:jc w:val="center"/>
            </w:pPr>
            <w:r w:rsidRPr="00F84907">
              <w:t>-</w:t>
            </w:r>
          </w:p>
        </w:tc>
      </w:tr>
      <w:tr w:rsidR="00EF6772" w:rsidRPr="00F84907" w14:paraId="136F3AD4" w14:textId="77777777" w:rsidTr="00E20A20">
        <w:trPr>
          <w:cantSplit/>
          <w:jc w:val="center"/>
        </w:trPr>
        <w:tc>
          <w:tcPr>
            <w:tcW w:w="1716" w:type="dxa"/>
            <w:vMerge/>
          </w:tcPr>
          <w:p w14:paraId="283F8C9A" w14:textId="77777777" w:rsidR="00EF6772" w:rsidRPr="00F84907" w:rsidRDefault="00EF6772" w:rsidP="00E20A20">
            <w:pPr>
              <w:pStyle w:val="Tabletext"/>
              <w:rPr>
                <w:b/>
                <w:bCs/>
              </w:rPr>
            </w:pPr>
          </w:p>
        </w:tc>
        <w:tc>
          <w:tcPr>
            <w:tcW w:w="1674" w:type="dxa"/>
          </w:tcPr>
          <w:p w14:paraId="2901B209" w14:textId="77777777" w:rsidR="00EF6772" w:rsidRPr="00F84907" w:rsidRDefault="00EF6772" w:rsidP="00E20A20">
            <w:pPr>
              <w:pStyle w:val="Tabletext"/>
              <w:jc w:val="center"/>
              <w:rPr>
                <w:b/>
              </w:rPr>
            </w:pPr>
            <w:r w:rsidRPr="00F84907">
              <w:rPr>
                <w:b/>
              </w:rPr>
              <w:t>ObservedEvent parameters</w:t>
            </w:r>
          </w:p>
        </w:tc>
        <w:tc>
          <w:tcPr>
            <w:tcW w:w="1704" w:type="dxa"/>
          </w:tcPr>
          <w:p w14:paraId="4117BEB0"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tcPr>
          <w:p w14:paraId="46FB415A" w14:textId="77777777" w:rsidR="00EF6772" w:rsidRPr="00F84907" w:rsidRDefault="00EF6772" w:rsidP="00E20A20">
            <w:pPr>
              <w:pStyle w:val="Tabletext"/>
              <w:jc w:val="center"/>
              <w:rPr>
                <w:b/>
              </w:rPr>
            </w:pPr>
            <w:r w:rsidRPr="00F84907">
              <w:rPr>
                <w:b/>
              </w:rPr>
              <w:t>Supported values:</w:t>
            </w:r>
          </w:p>
        </w:tc>
        <w:tc>
          <w:tcPr>
            <w:tcW w:w="3331" w:type="dxa"/>
            <w:gridSpan w:val="2"/>
          </w:tcPr>
          <w:p w14:paraId="3006E440" w14:textId="77777777" w:rsidR="00EF6772" w:rsidRPr="00F84907" w:rsidRDefault="00EF6772" w:rsidP="00E20A20">
            <w:pPr>
              <w:pStyle w:val="Tabletext"/>
              <w:jc w:val="center"/>
              <w:rPr>
                <w:b/>
              </w:rPr>
            </w:pPr>
            <w:r w:rsidRPr="00F84907">
              <w:rPr>
                <w:b/>
              </w:rPr>
              <w:t>Provisioned value:</w:t>
            </w:r>
          </w:p>
        </w:tc>
      </w:tr>
      <w:tr w:rsidR="00EF6772" w:rsidRPr="00F84907" w14:paraId="54ABA255" w14:textId="77777777" w:rsidTr="00E20A20">
        <w:trPr>
          <w:cantSplit/>
          <w:jc w:val="center"/>
        </w:trPr>
        <w:tc>
          <w:tcPr>
            <w:tcW w:w="1716" w:type="dxa"/>
            <w:vMerge/>
          </w:tcPr>
          <w:p w14:paraId="2D3086BF" w14:textId="77777777" w:rsidR="00EF6772" w:rsidRPr="00F84907" w:rsidRDefault="00EF6772" w:rsidP="00E20A20">
            <w:pPr>
              <w:pStyle w:val="Tabletext"/>
              <w:rPr>
                <w:b/>
                <w:bCs/>
              </w:rPr>
            </w:pPr>
          </w:p>
        </w:tc>
        <w:tc>
          <w:tcPr>
            <w:tcW w:w="1674" w:type="dxa"/>
          </w:tcPr>
          <w:p w14:paraId="39AE1BEA" w14:textId="77777777" w:rsidR="00EF6772" w:rsidRPr="00F84907" w:rsidRDefault="00EF6772" w:rsidP="00E20A20">
            <w:pPr>
              <w:pStyle w:val="Tabletext"/>
              <w:jc w:val="center"/>
            </w:pPr>
            <w:r w:rsidRPr="00F84907">
              <w:t>-</w:t>
            </w:r>
          </w:p>
        </w:tc>
        <w:tc>
          <w:tcPr>
            <w:tcW w:w="1704" w:type="dxa"/>
          </w:tcPr>
          <w:p w14:paraId="6771A145" w14:textId="77777777" w:rsidR="00EF6772" w:rsidRPr="00F84907" w:rsidRDefault="00EF6772" w:rsidP="00E20A20">
            <w:pPr>
              <w:pStyle w:val="Tabletext"/>
              <w:jc w:val="center"/>
            </w:pPr>
            <w:r w:rsidRPr="00F84907">
              <w:t>-</w:t>
            </w:r>
          </w:p>
        </w:tc>
        <w:tc>
          <w:tcPr>
            <w:tcW w:w="1214" w:type="dxa"/>
          </w:tcPr>
          <w:p w14:paraId="0D44B5ED" w14:textId="77777777" w:rsidR="00EF6772" w:rsidRPr="00F84907" w:rsidRDefault="00EF6772" w:rsidP="00E20A20">
            <w:pPr>
              <w:pStyle w:val="Tabletext"/>
              <w:jc w:val="center"/>
            </w:pPr>
            <w:r w:rsidRPr="00F84907">
              <w:t>-</w:t>
            </w:r>
          </w:p>
        </w:tc>
        <w:tc>
          <w:tcPr>
            <w:tcW w:w="3331" w:type="dxa"/>
            <w:gridSpan w:val="2"/>
          </w:tcPr>
          <w:p w14:paraId="2004011E" w14:textId="77777777" w:rsidR="00EF6772" w:rsidRPr="00F84907" w:rsidRDefault="00EF6772" w:rsidP="00E20A20">
            <w:pPr>
              <w:pStyle w:val="Tabletext"/>
              <w:jc w:val="center"/>
            </w:pPr>
            <w:r w:rsidRPr="00F84907">
              <w:t>-</w:t>
            </w:r>
          </w:p>
        </w:tc>
      </w:tr>
      <w:tr w:rsidR="00306045" w:rsidRPr="00F84907" w14:paraId="7573EFC5" w14:textId="77777777" w:rsidTr="00E20A20">
        <w:trPr>
          <w:cantSplit/>
          <w:jc w:val="center"/>
        </w:trPr>
        <w:tc>
          <w:tcPr>
            <w:tcW w:w="1716" w:type="dxa"/>
          </w:tcPr>
          <w:p w14:paraId="577F66D4" w14:textId="77777777" w:rsidR="00306045" w:rsidRPr="00F84907" w:rsidRDefault="00306045" w:rsidP="00E20A20">
            <w:pPr>
              <w:pStyle w:val="Tabletext"/>
              <w:jc w:val="center"/>
              <w:rPr>
                <w:b/>
              </w:rPr>
            </w:pPr>
            <w:r w:rsidRPr="00F84907">
              <w:rPr>
                <w:b/>
              </w:rPr>
              <w:t>Statistics</w:t>
            </w:r>
          </w:p>
        </w:tc>
        <w:tc>
          <w:tcPr>
            <w:tcW w:w="1674" w:type="dxa"/>
          </w:tcPr>
          <w:p w14:paraId="4D98A596" w14:textId="77777777" w:rsidR="00306045" w:rsidRPr="00F84907" w:rsidRDefault="00306045" w:rsidP="00E20A20">
            <w:pPr>
              <w:pStyle w:val="Tabletext"/>
              <w:jc w:val="center"/>
              <w:rPr>
                <w:b/>
              </w:rPr>
            </w:pPr>
            <w:r w:rsidRPr="00F84907">
              <w:rPr>
                <w:b/>
              </w:rPr>
              <w:t>Mandatory/</w:t>
            </w:r>
            <w:r w:rsidRPr="00F84907">
              <w:rPr>
                <w:b/>
              </w:rPr>
              <w:br/>
              <w:t>Optional</w:t>
            </w:r>
          </w:p>
        </w:tc>
        <w:tc>
          <w:tcPr>
            <w:tcW w:w="1704" w:type="dxa"/>
          </w:tcPr>
          <w:p w14:paraId="74154BC6" w14:textId="77777777" w:rsidR="00306045" w:rsidRPr="00F84907" w:rsidRDefault="00306045" w:rsidP="00E20A20">
            <w:pPr>
              <w:pStyle w:val="Tabletext"/>
              <w:jc w:val="center"/>
              <w:rPr>
                <w:b/>
              </w:rPr>
            </w:pPr>
            <w:r w:rsidRPr="00F84907">
              <w:rPr>
                <w:b/>
              </w:rPr>
              <w:t>Used in command:</w:t>
            </w:r>
          </w:p>
        </w:tc>
        <w:tc>
          <w:tcPr>
            <w:tcW w:w="2549" w:type="dxa"/>
            <w:gridSpan w:val="2"/>
          </w:tcPr>
          <w:p w14:paraId="7008D46D" w14:textId="77777777" w:rsidR="00306045" w:rsidRPr="00F84907" w:rsidRDefault="00306045" w:rsidP="00E20A20">
            <w:pPr>
              <w:pStyle w:val="Tabletext"/>
              <w:jc w:val="center"/>
              <w:rPr>
                <w:b/>
              </w:rPr>
            </w:pPr>
            <w:ins w:id="1043" w:author="ALU" w:date="2015-05-28T10:32:00Z">
              <w:r w:rsidRPr="00F84907">
                <w:rPr>
                  <w:b/>
                </w:rPr>
                <w:t>Supported values:</w:t>
              </w:r>
            </w:ins>
            <w:del w:id="1044" w:author="ALU" w:date="2015-05-28T10:32:00Z">
              <w:r w:rsidRPr="00F84907" w:rsidDel="00445D47">
                <w:rPr>
                  <w:b/>
                </w:rPr>
                <w:delText>Statistics</w:delText>
              </w:r>
            </w:del>
          </w:p>
        </w:tc>
        <w:tc>
          <w:tcPr>
            <w:tcW w:w="1996" w:type="dxa"/>
          </w:tcPr>
          <w:p w14:paraId="1DCA5036" w14:textId="77777777" w:rsidR="00306045" w:rsidRPr="00F84907" w:rsidRDefault="00306045" w:rsidP="00E20A20">
            <w:pPr>
              <w:pStyle w:val="Tabletext"/>
              <w:jc w:val="center"/>
              <w:rPr>
                <w:b/>
              </w:rPr>
            </w:pPr>
            <w:ins w:id="1045" w:author="ALU" w:date="2015-05-28T10:32:00Z">
              <w:r w:rsidRPr="00F84907">
                <w:rPr>
                  <w:b/>
                </w:rPr>
                <w:t>Termination/</w:t>
              </w:r>
              <w:r w:rsidRPr="00F84907">
                <w:rPr>
                  <w:b/>
                </w:rPr>
                <w:br/>
                <w:t>Stream Types Supported:</w:t>
              </w:r>
            </w:ins>
            <w:del w:id="1046" w:author="ALU" w:date="2015-05-28T10:32:00Z">
              <w:r w:rsidRPr="00F84907" w:rsidDel="00445D47">
                <w:rPr>
                  <w:b/>
                </w:rPr>
                <w:delText>Mandatory/</w:delText>
              </w:r>
              <w:r w:rsidRPr="00F84907" w:rsidDel="00445D47">
                <w:rPr>
                  <w:b/>
                </w:rPr>
                <w:br/>
                <w:delText>Optional</w:delText>
              </w:r>
            </w:del>
          </w:p>
        </w:tc>
      </w:tr>
      <w:tr w:rsidR="00EF6772" w:rsidRPr="00F84907" w14:paraId="7C8C1728" w14:textId="77777777" w:rsidTr="00E20A20">
        <w:trPr>
          <w:cantSplit/>
          <w:jc w:val="center"/>
        </w:trPr>
        <w:tc>
          <w:tcPr>
            <w:tcW w:w="1716" w:type="dxa"/>
          </w:tcPr>
          <w:p w14:paraId="7BC255B1" w14:textId="77777777" w:rsidR="00EF6772" w:rsidRPr="00F84907" w:rsidRDefault="00EF6772" w:rsidP="00E20A20">
            <w:pPr>
              <w:pStyle w:val="Tabletext"/>
            </w:pPr>
            <w:r w:rsidRPr="00F84907">
              <w:lastRenderedPageBreak/>
              <w:t>None.</w:t>
            </w:r>
          </w:p>
        </w:tc>
        <w:tc>
          <w:tcPr>
            <w:tcW w:w="1674" w:type="dxa"/>
          </w:tcPr>
          <w:p w14:paraId="695E74B0" w14:textId="77777777" w:rsidR="00EF6772" w:rsidRPr="00F84907" w:rsidRDefault="00EF6772" w:rsidP="00E20A20">
            <w:pPr>
              <w:pStyle w:val="Tabletext"/>
              <w:jc w:val="center"/>
            </w:pPr>
            <w:r w:rsidRPr="00F84907">
              <w:rPr>
                <w:b/>
                <w:bCs/>
              </w:rPr>
              <w:t>-</w:t>
            </w:r>
          </w:p>
        </w:tc>
        <w:tc>
          <w:tcPr>
            <w:tcW w:w="1704" w:type="dxa"/>
          </w:tcPr>
          <w:p w14:paraId="67AF7AD9" w14:textId="77777777" w:rsidR="00EF6772" w:rsidRPr="00F84907" w:rsidRDefault="00EF6772" w:rsidP="00E20A20">
            <w:pPr>
              <w:pStyle w:val="Tabletext"/>
              <w:jc w:val="center"/>
            </w:pPr>
            <w:r w:rsidRPr="00F84907">
              <w:rPr>
                <w:b/>
                <w:bCs/>
              </w:rPr>
              <w:t>-</w:t>
            </w:r>
          </w:p>
        </w:tc>
        <w:tc>
          <w:tcPr>
            <w:tcW w:w="2549" w:type="dxa"/>
            <w:gridSpan w:val="2"/>
          </w:tcPr>
          <w:p w14:paraId="5208BAC9" w14:textId="77777777" w:rsidR="00EF6772" w:rsidRPr="00F84907" w:rsidRDefault="00EF6772" w:rsidP="00E20A20">
            <w:pPr>
              <w:pStyle w:val="Tabletext"/>
              <w:jc w:val="center"/>
            </w:pPr>
            <w:del w:id="1047" w:author="ALU" w:date="2015-05-28T10:43:00Z">
              <w:r w:rsidRPr="00F84907" w:rsidDel="00C521CC">
                <w:delText>None.</w:delText>
              </w:r>
            </w:del>
            <w:ins w:id="1048" w:author="ALU" w:date="2015-05-28T10:43:00Z">
              <w:r w:rsidR="00C521CC" w:rsidRPr="00F84907">
                <w:t>-</w:t>
              </w:r>
            </w:ins>
          </w:p>
        </w:tc>
        <w:tc>
          <w:tcPr>
            <w:tcW w:w="1996" w:type="dxa"/>
          </w:tcPr>
          <w:p w14:paraId="33F296B3" w14:textId="77777777" w:rsidR="00EF6772" w:rsidRPr="00F84907" w:rsidRDefault="00EF6772" w:rsidP="00E20A20">
            <w:pPr>
              <w:pStyle w:val="Tabletext"/>
              <w:jc w:val="center"/>
            </w:pPr>
            <w:r w:rsidRPr="00F84907">
              <w:rPr>
                <w:b/>
                <w:bCs/>
              </w:rPr>
              <w:t>-</w:t>
            </w:r>
          </w:p>
        </w:tc>
      </w:tr>
      <w:tr w:rsidR="00EF6772" w:rsidRPr="00F84907" w14:paraId="1FFDFC7B" w14:textId="77777777" w:rsidTr="00E20A20">
        <w:trPr>
          <w:cantSplit/>
          <w:jc w:val="center"/>
        </w:trPr>
        <w:tc>
          <w:tcPr>
            <w:tcW w:w="1716" w:type="dxa"/>
          </w:tcPr>
          <w:p w14:paraId="25615A56" w14:textId="77777777" w:rsidR="00EF6772" w:rsidRPr="00F84907" w:rsidRDefault="00EF6772" w:rsidP="00E20A20">
            <w:pPr>
              <w:pStyle w:val="Tabletext"/>
              <w:jc w:val="center"/>
              <w:rPr>
                <w:b/>
              </w:rPr>
            </w:pPr>
            <w:r w:rsidRPr="00F84907">
              <w:rPr>
                <w:b/>
              </w:rPr>
              <w:t>Error Codes</w:t>
            </w:r>
          </w:p>
        </w:tc>
        <w:tc>
          <w:tcPr>
            <w:tcW w:w="7923" w:type="dxa"/>
            <w:gridSpan w:val="5"/>
          </w:tcPr>
          <w:p w14:paraId="22D35203" w14:textId="77777777" w:rsidR="00EF6772" w:rsidRPr="00F84907" w:rsidRDefault="00EF6772" w:rsidP="00E20A20">
            <w:pPr>
              <w:pStyle w:val="Tabletext"/>
              <w:jc w:val="center"/>
              <w:rPr>
                <w:b/>
              </w:rPr>
            </w:pPr>
            <w:r w:rsidRPr="00F84907">
              <w:rPr>
                <w:b/>
              </w:rPr>
              <w:t>Mandatory/Optional</w:t>
            </w:r>
          </w:p>
        </w:tc>
      </w:tr>
      <w:tr w:rsidR="00EF6772" w:rsidRPr="00F84907" w14:paraId="79FD06AB" w14:textId="77777777" w:rsidTr="00E20A20">
        <w:trPr>
          <w:cantSplit/>
          <w:jc w:val="center"/>
        </w:trPr>
        <w:tc>
          <w:tcPr>
            <w:tcW w:w="1716" w:type="dxa"/>
          </w:tcPr>
          <w:p w14:paraId="6DCBC7C8" w14:textId="77777777" w:rsidR="00EF6772" w:rsidRPr="00F84907" w:rsidRDefault="00EF6772" w:rsidP="00E20A20">
            <w:pPr>
              <w:pStyle w:val="Tabletext"/>
            </w:pPr>
            <w:r w:rsidRPr="00F84907">
              <w:t>None.</w:t>
            </w:r>
          </w:p>
        </w:tc>
        <w:tc>
          <w:tcPr>
            <w:tcW w:w="7923" w:type="dxa"/>
            <w:gridSpan w:val="5"/>
          </w:tcPr>
          <w:p w14:paraId="3DBC4056" w14:textId="77777777" w:rsidR="00EF6772" w:rsidRPr="00F84907" w:rsidRDefault="00EF6772" w:rsidP="00E20A20">
            <w:pPr>
              <w:pStyle w:val="Tabletext"/>
              <w:jc w:val="center"/>
            </w:pPr>
            <w:r w:rsidRPr="00F84907">
              <w:t>-</w:t>
            </w:r>
          </w:p>
        </w:tc>
      </w:tr>
    </w:tbl>
    <w:p w14:paraId="7AF5CFBE"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432FB584" w14:textId="77777777" w:rsidR="00EF6772" w:rsidRPr="00F84907" w:rsidRDefault="00EF6772" w:rsidP="00EF6772">
      <w:pPr>
        <w:pStyle w:val="Heading4"/>
      </w:pPr>
      <w:r w:rsidRPr="00F84907">
        <w:t>11.14.3.5</w:t>
      </w:r>
      <w:r w:rsidRPr="00F84907">
        <w:tab/>
        <w:t>TLS basic session control package</w:t>
      </w:r>
    </w:p>
    <w:p w14:paraId="18536EC9" w14:textId="77777777" w:rsidR="00EF6772" w:rsidRPr="00F84907" w:rsidRDefault="00EF6772" w:rsidP="00EF6772">
      <w:r w:rsidRPr="00F84907">
        <w:t>Example:</w:t>
      </w:r>
    </w:p>
    <w:p w14:paraId="53CDC2BA"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EF6772" w:rsidRPr="00F84907" w14:paraId="2F0C87D7" w14:textId="77777777" w:rsidTr="00E20A20">
        <w:trPr>
          <w:cantSplit/>
          <w:jc w:val="center"/>
        </w:trPr>
        <w:tc>
          <w:tcPr>
            <w:tcW w:w="1716" w:type="dxa"/>
            <w:vAlign w:val="center"/>
          </w:tcPr>
          <w:p w14:paraId="17B42BC5" w14:textId="77777777" w:rsidR="00EF6772" w:rsidRPr="00F84907" w:rsidRDefault="00EF6772" w:rsidP="00E20A20">
            <w:pPr>
              <w:pStyle w:val="Tablehead"/>
            </w:pPr>
            <w:r w:rsidRPr="00F84907">
              <w:t>Properties</w:t>
            </w:r>
          </w:p>
        </w:tc>
        <w:tc>
          <w:tcPr>
            <w:tcW w:w="1674" w:type="dxa"/>
            <w:vAlign w:val="center"/>
          </w:tcPr>
          <w:p w14:paraId="75FFE201" w14:textId="77777777" w:rsidR="00EF6772" w:rsidRPr="00F84907" w:rsidRDefault="00EF6772" w:rsidP="00E20A20">
            <w:pPr>
              <w:pStyle w:val="Tablehead"/>
            </w:pPr>
            <w:r w:rsidRPr="00F84907">
              <w:t>Mandatory/</w:t>
            </w:r>
            <w:r w:rsidRPr="00F84907">
              <w:br/>
              <w:t>Optional</w:t>
            </w:r>
          </w:p>
        </w:tc>
        <w:tc>
          <w:tcPr>
            <w:tcW w:w="1704" w:type="dxa"/>
            <w:vAlign w:val="center"/>
          </w:tcPr>
          <w:p w14:paraId="748E3E77" w14:textId="77777777" w:rsidR="00EF6772" w:rsidRPr="00F84907" w:rsidRDefault="00EF6772" w:rsidP="00E20A20">
            <w:pPr>
              <w:pStyle w:val="Tablehead"/>
            </w:pPr>
            <w:r w:rsidRPr="00F84907">
              <w:t>Used in command:</w:t>
            </w:r>
          </w:p>
        </w:tc>
        <w:tc>
          <w:tcPr>
            <w:tcW w:w="1214" w:type="dxa"/>
            <w:vAlign w:val="center"/>
          </w:tcPr>
          <w:p w14:paraId="0FFF500C" w14:textId="77777777" w:rsidR="00EF6772" w:rsidRPr="00F84907" w:rsidRDefault="00EF6772" w:rsidP="00E20A20">
            <w:pPr>
              <w:pStyle w:val="Tablehead"/>
            </w:pPr>
            <w:r w:rsidRPr="00F84907">
              <w:t>Supported values:</w:t>
            </w:r>
          </w:p>
        </w:tc>
        <w:tc>
          <w:tcPr>
            <w:tcW w:w="1335" w:type="dxa"/>
            <w:vAlign w:val="center"/>
          </w:tcPr>
          <w:p w14:paraId="50AE96BA" w14:textId="77777777" w:rsidR="00EF6772" w:rsidRPr="00F84907" w:rsidRDefault="00EF6772" w:rsidP="00E20A20">
            <w:pPr>
              <w:pStyle w:val="Tablehead"/>
            </w:pPr>
            <w:r w:rsidRPr="00F84907">
              <w:t>Provisioned value:</w:t>
            </w:r>
          </w:p>
        </w:tc>
        <w:tc>
          <w:tcPr>
            <w:tcW w:w="1996" w:type="dxa"/>
          </w:tcPr>
          <w:p w14:paraId="54D94A84" w14:textId="77777777" w:rsidR="00EF6772" w:rsidRPr="00F84907" w:rsidRDefault="00EF6772" w:rsidP="00E20A20">
            <w:pPr>
              <w:pStyle w:val="Tablehead"/>
            </w:pPr>
            <w:r w:rsidRPr="00F84907">
              <w:t>Termination/</w:t>
            </w:r>
            <w:r w:rsidRPr="00F84907">
              <w:br/>
              <w:t>Stream Types Supported:</w:t>
            </w:r>
          </w:p>
        </w:tc>
      </w:tr>
      <w:tr w:rsidR="00EF6772" w:rsidRPr="00F84907" w14:paraId="50711BE8" w14:textId="77777777" w:rsidTr="00E20A20">
        <w:trPr>
          <w:cantSplit/>
          <w:jc w:val="center"/>
        </w:trPr>
        <w:tc>
          <w:tcPr>
            <w:tcW w:w="1716" w:type="dxa"/>
          </w:tcPr>
          <w:p w14:paraId="0EC40D70" w14:textId="77777777" w:rsidR="00EF6772" w:rsidRPr="00F84907" w:rsidRDefault="00EF6772" w:rsidP="00E20A20">
            <w:pPr>
              <w:pStyle w:val="Tabletext"/>
            </w:pPr>
            <w:r w:rsidRPr="00F84907">
              <w:t>Incoming sec</w:t>
            </w:r>
            <w:r w:rsidRPr="00F84907">
              <w:softHyphen/>
              <w:t>urity session establishment blocking (tlsbsc/bceb, 0x0117/0x0001)</w:t>
            </w:r>
          </w:p>
        </w:tc>
        <w:tc>
          <w:tcPr>
            <w:tcW w:w="1674" w:type="dxa"/>
          </w:tcPr>
          <w:p w14:paraId="12443C5C" w14:textId="77777777" w:rsidR="00EF6772" w:rsidRPr="00F84907" w:rsidRDefault="00EF6772" w:rsidP="00E20A20">
            <w:pPr>
              <w:pStyle w:val="Tabletext"/>
              <w:jc w:val="center"/>
            </w:pPr>
            <w:r w:rsidRPr="00F84907">
              <w:t>O (NOTE 1)</w:t>
            </w:r>
          </w:p>
        </w:tc>
        <w:tc>
          <w:tcPr>
            <w:tcW w:w="1704" w:type="dxa"/>
          </w:tcPr>
          <w:p w14:paraId="5ECC5183" w14:textId="77777777" w:rsidR="00EF6772" w:rsidRPr="00F84907" w:rsidRDefault="00EF6772" w:rsidP="00E20A20">
            <w:pPr>
              <w:pStyle w:val="Tabletext"/>
              <w:jc w:val="center"/>
            </w:pPr>
            <w:r w:rsidRPr="00F84907">
              <w:t xml:space="preserve">ADD, </w:t>
            </w:r>
            <w:r w:rsidRPr="00F84907">
              <w:br/>
              <w:t>MOD</w:t>
            </w:r>
          </w:p>
        </w:tc>
        <w:tc>
          <w:tcPr>
            <w:tcW w:w="1214" w:type="dxa"/>
          </w:tcPr>
          <w:p w14:paraId="5F60025A" w14:textId="77777777" w:rsidR="00EF6772" w:rsidRPr="00F84907" w:rsidRDefault="00EF6772" w:rsidP="00E20A20">
            <w:pPr>
              <w:pStyle w:val="Tabletext"/>
              <w:jc w:val="center"/>
            </w:pPr>
            <w:r w:rsidRPr="00F84907">
              <w:t>ALL</w:t>
            </w:r>
          </w:p>
        </w:tc>
        <w:tc>
          <w:tcPr>
            <w:tcW w:w="1335" w:type="dxa"/>
          </w:tcPr>
          <w:p w14:paraId="014728E4" w14:textId="77777777" w:rsidR="00EF6772" w:rsidRPr="00F84907" w:rsidRDefault="00EF6772" w:rsidP="00E20A20">
            <w:pPr>
              <w:pStyle w:val="Tabletext"/>
              <w:jc w:val="center"/>
            </w:pPr>
            <w:r w:rsidRPr="00F84907">
              <w:t>"Un-blocked "</w:t>
            </w:r>
          </w:p>
        </w:tc>
        <w:tc>
          <w:tcPr>
            <w:tcW w:w="1996" w:type="dxa"/>
          </w:tcPr>
          <w:p w14:paraId="21F85F6A" w14:textId="77777777" w:rsidR="00EF6772" w:rsidRPr="00F84907" w:rsidRDefault="00EF6772" w:rsidP="00E20A20">
            <w:pPr>
              <w:pStyle w:val="Tabletext"/>
              <w:jc w:val="center"/>
            </w:pPr>
            <w:r w:rsidRPr="00F84907">
              <w:t>DTLS</w:t>
            </w:r>
          </w:p>
        </w:tc>
      </w:tr>
      <w:tr w:rsidR="00EF6772" w:rsidRPr="00F84907" w14:paraId="1E5CA2E6" w14:textId="77777777" w:rsidTr="00E20A20">
        <w:trPr>
          <w:cantSplit/>
          <w:jc w:val="center"/>
        </w:trPr>
        <w:tc>
          <w:tcPr>
            <w:tcW w:w="1716" w:type="dxa"/>
            <w:vAlign w:val="center"/>
          </w:tcPr>
          <w:p w14:paraId="1E4873AE" w14:textId="77777777" w:rsidR="00EF6772" w:rsidRPr="00F84907" w:rsidRDefault="00EF6772" w:rsidP="00E20A20">
            <w:pPr>
              <w:pStyle w:val="Tabletext"/>
              <w:jc w:val="center"/>
              <w:rPr>
                <w:b/>
              </w:rPr>
            </w:pPr>
            <w:r w:rsidRPr="00F84907">
              <w:rPr>
                <w:b/>
              </w:rPr>
              <w:t>Signals</w:t>
            </w:r>
          </w:p>
        </w:tc>
        <w:tc>
          <w:tcPr>
            <w:tcW w:w="1674" w:type="dxa"/>
            <w:vAlign w:val="center"/>
          </w:tcPr>
          <w:p w14:paraId="5C8A94A7"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4B75BE95"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7F1D33E4" w14:textId="77777777" w:rsidR="00EF6772" w:rsidRPr="00F84907" w:rsidRDefault="00EF6772" w:rsidP="00E20A20">
            <w:pPr>
              <w:pStyle w:val="Tabletext"/>
              <w:jc w:val="center"/>
              <w:rPr>
                <w:b/>
              </w:rPr>
            </w:pPr>
            <w:r w:rsidRPr="00F84907">
              <w:rPr>
                <w:b/>
              </w:rPr>
              <w:t>Duration provisioned value:</w:t>
            </w:r>
          </w:p>
        </w:tc>
      </w:tr>
      <w:tr w:rsidR="00EF6772" w:rsidRPr="00F84907" w14:paraId="7B4AB2AD" w14:textId="77777777" w:rsidTr="00E20A20">
        <w:trPr>
          <w:cantSplit/>
          <w:jc w:val="center"/>
        </w:trPr>
        <w:tc>
          <w:tcPr>
            <w:tcW w:w="1716" w:type="dxa"/>
            <w:vMerge w:val="restart"/>
            <w:vAlign w:val="center"/>
          </w:tcPr>
          <w:p w14:paraId="62E208C6" w14:textId="77777777" w:rsidR="00EF6772" w:rsidRPr="00F84907" w:rsidRDefault="00EF6772" w:rsidP="00E20A20">
            <w:pPr>
              <w:pStyle w:val="Tabletext"/>
              <w:rPr>
                <w:b/>
                <w:bCs/>
              </w:rPr>
            </w:pPr>
            <w:r w:rsidRPr="00F84907">
              <w:t>Establish BNC (tlsbsc/EstBNC, 0x0117/0x0001)</w:t>
            </w:r>
          </w:p>
        </w:tc>
        <w:tc>
          <w:tcPr>
            <w:tcW w:w="1674" w:type="dxa"/>
          </w:tcPr>
          <w:p w14:paraId="14778F1D" w14:textId="77777777" w:rsidR="00EF6772" w:rsidRPr="00F84907" w:rsidRDefault="00EF6772" w:rsidP="00E20A20">
            <w:pPr>
              <w:pStyle w:val="Tabletext"/>
              <w:jc w:val="center"/>
            </w:pPr>
            <w:r w:rsidRPr="00F84907">
              <w:t>M</w:t>
            </w:r>
          </w:p>
        </w:tc>
        <w:tc>
          <w:tcPr>
            <w:tcW w:w="2918" w:type="dxa"/>
            <w:gridSpan w:val="2"/>
          </w:tcPr>
          <w:p w14:paraId="49BA16B0" w14:textId="77777777" w:rsidR="00EF6772" w:rsidRPr="00F84907" w:rsidRDefault="00EF6772" w:rsidP="00E20A20">
            <w:pPr>
              <w:pStyle w:val="Tabletext"/>
              <w:jc w:val="center"/>
            </w:pPr>
            <w:r w:rsidRPr="00F84907">
              <w:t>ADD. MOD</w:t>
            </w:r>
          </w:p>
        </w:tc>
        <w:tc>
          <w:tcPr>
            <w:tcW w:w="3331" w:type="dxa"/>
            <w:gridSpan w:val="2"/>
          </w:tcPr>
          <w:p w14:paraId="03053EE6" w14:textId="77777777" w:rsidR="00EF6772" w:rsidRPr="00F84907" w:rsidRDefault="00EF6772" w:rsidP="00E20A20">
            <w:pPr>
              <w:pStyle w:val="Tabletext"/>
              <w:jc w:val="center"/>
            </w:pPr>
            <w:r w:rsidRPr="00F84907">
              <w:t>-</w:t>
            </w:r>
          </w:p>
        </w:tc>
      </w:tr>
      <w:tr w:rsidR="00EF6772" w:rsidRPr="00F84907" w14:paraId="3DFB2D52" w14:textId="77777777" w:rsidTr="00E20A20">
        <w:trPr>
          <w:cantSplit/>
          <w:jc w:val="center"/>
        </w:trPr>
        <w:tc>
          <w:tcPr>
            <w:tcW w:w="1716" w:type="dxa"/>
            <w:vMerge/>
          </w:tcPr>
          <w:p w14:paraId="7BB58EBB" w14:textId="77777777" w:rsidR="00EF6772" w:rsidRPr="00F84907" w:rsidRDefault="00EF6772" w:rsidP="00E20A20">
            <w:pPr>
              <w:pStyle w:val="Tabletext"/>
              <w:rPr>
                <w:b/>
                <w:bCs/>
              </w:rPr>
            </w:pPr>
          </w:p>
        </w:tc>
        <w:tc>
          <w:tcPr>
            <w:tcW w:w="1674" w:type="dxa"/>
            <w:vAlign w:val="center"/>
          </w:tcPr>
          <w:p w14:paraId="7F31A4D3"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2E8D2D76"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7915D69D" w14:textId="77777777" w:rsidR="00EF6772" w:rsidRPr="00F84907" w:rsidRDefault="00EF6772" w:rsidP="00E20A20">
            <w:pPr>
              <w:pStyle w:val="Tabletext"/>
              <w:jc w:val="center"/>
              <w:rPr>
                <w:b/>
              </w:rPr>
            </w:pPr>
            <w:r w:rsidRPr="00F84907">
              <w:rPr>
                <w:b/>
              </w:rPr>
              <w:t>Supported values:</w:t>
            </w:r>
          </w:p>
        </w:tc>
        <w:tc>
          <w:tcPr>
            <w:tcW w:w="3331" w:type="dxa"/>
            <w:gridSpan w:val="2"/>
          </w:tcPr>
          <w:p w14:paraId="55D74191" w14:textId="77777777" w:rsidR="00EF6772" w:rsidRPr="00F84907" w:rsidRDefault="00EF6772" w:rsidP="00E20A20">
            <w:pPr>
              <w:pStyle w:val="Tabletext"/>
              <w:jc w:val="center"/>
              <w:rPr>
                <w:b/>
              </w:rPr>
            </w:pPr>
            <w:r w:rsidRPr="00F84907">
              <w:rPr>
                <w:b/>
              </w:rPr>
              <w:t>Provisioned value:</w:t>
            </w:r>
          </w:p>
        </w:tc>
      </w:tr>
      <w:tr w:rsidR="00EF6772" w:rsidRPr="00F84907" w14:paraId="4EA0157C" w14:textId="77777777" w:rsidTr="00E20A20">
        <w:trPr>
          <w:cantSplit/>
          <w:jc w:val="center"/>
        </w:trPr>
        <w:tc>
          <w:tcPr>
            <w:tcW w:w="1716" w:type="dxa"/>
            <w:vMerge/>
          </w:tcPr>
          <w:p w14:paraId="68066DDD" w14:textId="77777777" w:rsidR="00EF6772" w:rsidRPr="00F84907" w:rsidRDefault="00EF6772" w:rsidP="00E20A20">
            <w:pPr>
              <w:pStyle w:val="Tabletext"/>
              <w:rPr>
                <w:b/>
                <w:bCs/>
              </w:rPr>
            </w:pPr>
          </w:p>
        </w:tc>
        <w:tc>
          <w:tcPr>
            <w:tcW w:w="1674" w:type="dxa"/>
          </w:tcPr>
          <w:p w14:paraId="59B1B7A3" w14:textId="77777777" w:rsidR="00EF6772" w:rsidRPr="00F84907" w:rsidRDefault="00EF6772" w:rsidP="00E20A20">
            <w:pPr>
              <w:pStyle w:val="Tabletext"/>
              <w:jc w:val="center"/>
              <w:rPr>
                <w:b/>
                <w:bCs/>
              </w:rPr>
            </w:pPr>
            <w:r w:rsidRPr="00F84907">
              <w:rPr>
                <w:b/>
                <w:bCs/>
              </w:rPr>
              <w:t>-</w:t>
            </w:r>
          </w:p>
        </w:tc>
        <w:tc>
          <w:tcPr>
            <w:tcW w:w="1704" w:type="dxa"/>
          </w:tcPr>
          <w:p w14:paraId="11DEC7D4" w14:textId="77777777" w:rsidR="00EF6772" w:rsidRPr="00F84907" w:rsidRDefault="00EF6772" w:rsidP="00E20A20">
            <w:pPr>
              <w:pStyle w:val="Tabletext"/>
              <w:jc w:val="center"/>
              <w:rPr>
                <w:bCs/>
              </w:rPr>
            </w:pPr>
            <w:r w:rsidRPr="00F84907">
              <w:rPr>
                <w:bCs/>
              </w:rPr>
              <w:t>-</w:t>
            </w:r>
          </w:p>
        </w:tc>
        <w:tc>
          <w:tcPr>
            <w:tcW w:w="1214" w:type="dxa"/>
          </w:tcPr>
          <w:p w14:paraId="2AA4BACD" w14:textId="77777777" w:rsidR="00EF6772" w:rsidRPr="00F84907" w:rsidRDefault="00EF6772" w:rsidP="00E20A20">
            <w:pPr>
              <w:pStyle w:val="Tabletext"/>
              <w:jc w:val="center"/>
            </w:pPr>
            <w:r w:rsidRPr="00F84907">
              <w:t>-</w:t>
            </w:r>
          </w:p>
        </w:tc>
        <w:tc>
          <w:tcPr>
            <w:tcW w:w="3331" w:type="dxa"/>
            <w:gridSpan w:val="2"/>
          </w:tcPr>
          <w:p w14:paraId="0C9F1973" w14:textId="77777777" w:rsidR="00EF6772" w:rsidRPr="00F84907" w:rsidRDefault="00EF6772" w:rsidP="00E20A20">
            <w:pPr>
              <w:pStyle w:val="Tabletext"/>
              <w:jc w:val="center"/>
            </w:pPr>
            <w:r w:rsidRPr="00F84907">
              <w:t>-</w:t>
            </w:r>
          </w:p>
        </w:tc>
      </w:tr>
      <w:tr w:rsidR="00EF6772" w:rsidRPr="00F84907" w14:paraId="769E3651" w14:textId="77777777" w:rsidTr="00E20A20">
        <w:trPr>
          <w:cantSplit/>
          <w:jc w:val="center"/>
        </w:trPr>
        <w:tc>
          <w:tcPr>
            <w:tcW w:w="1716" w:type="dxa"/>
            <w:vMerge w:val="restart"/>
            <w:vAlign w:val="center"/>
          </w:tcPr>
          <w:p w14:paraId="6E65258A" w14:textId="77777777" w:rsidR="00EF6772" w:rsidRPr="00F84907" w:rsidRDefault="00EF6772" w:rsidP="00E20A20">
            <w:pPr>
              <w:pStyle w:val="Tabletext"/>
            </w:pPr>
            <w:r w:rsidRPr="00F84907">
              <w:t>Release BNC (tlsbsc/RelBNC,</w:t>
            </w:r>
          </w:p>
          <w:p w14:paraId="395E03C3" w14:textId="77777777" w:rsidR="00EF6772" w:rsidRPr="00F84907" w:rsidRDefault="00EF6772" w:rsidP="00E20A20">
            <w:pPr>
              <w:pStyle w:val="Tabletext"/>
              <w:rPr>
                <w:b/>
              </w:rPr>
            </w:pPr>
            <w:r w:rsidRPr="00F84907">
              <w:t>0x0117/0x0002)</w:t>
            </w:r>
          </w:p>
        </w:tc>
        <w:tc>
          <w:tcPr>
            <w:tcW w:w="1674" w:type="dxa"/>
            <w:vAlign w:val="center"/>
          </w:tcPr>
          <w:p w14:paraId="66C32794"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67D24D80"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09F4278E" w14:textId="77777777" w:rsidR="00EF6772" w:rsidRPr="00F84907" w:rsidRDefault="00EF6772" w:rsidP="00E20A20">
            <w:pPr>
              <w:pStyle w:val="Tabletext"/>
              <w:jc w:val="center"/>
              <w:rPr>
                <w:b/>
              </w:rPr>
            </w:pPr>
            <w:r w:rsidRPr="00F84907">
              <w:rPr>
                <w:b/>
              </w:rPr>
              <w:t>Duration provisioned value:</w:t>
            </w:r>
          </w:p>
        </w:tc>
      </w:tr>
      <w:tr w:rsidR="00EF6772" w:rsidRPr="00F84907" w14:paraId="2293F8B8" w14:textId="77777777" w:rsidTr="00E20A20">
        <w:trPr>
          <w:cantSplit/>
          <w:jc w:val="center"/>
        </w:trPr>
        <w:tc>
          <w:tcPr>
            <w:tcW w:w="1716" w:type="dxa"/>
            <w:vMerge/>
          </w:tcPr>
          <w:p w14:paraId="2E96C96C" w14:textId="77777777" w:rsidR="00EF6772" w:rsidRPr="00F84907" w:rsidRDefault="00EF6772" w:rsidP="00E20A20">
            <w:pPr>
              <w:pStyle w:val="Tabletext"/>
              <w:rPr>
                <w:b/>
                <w:bCs/>
              </w:rPr>
            </w:pPr>
          </w:p>
        </w:tc>
        <w:tc>
          <w:tcPr>
            <w:tcW w:w="1674" w:type="dxa"/>
          </w:tcPr>
          <w:p w14:paraId="69BA01C8" w14:textId="77777777" w:rsidR="00EF6772" w:rsidRPr="00F84907" w:rsidRDefault="00EF6772" w:rsidP="00E20A20">
            <w:pPr>
              <w:pStyle w:val="Tabletext"/>
              <w:jc w:val="center"/>
            </w:pPr>
            <w:r w:rsidRPr="00F84907">
              <w:t>O (NOTE 2)</w:t>
            </w:r>
          </w:p>
        </w:tc>
        <w:tc>
          <w:tcPr>
            <w:tcW w:w="2918" w:type="dxa"/>
            <w:gridSpan w:val="2"/>
          </w:tcPr>
          <w:p w14:paraId="1FE355C9" w14:textId="77777777" w:rsidR="00EF6772" w:rsidRPr="00F84907" w:rsidRDefault="00EF6772" w:rsidP="00E20A20">
            <w:pPr>
              <w:pStyle w:val="Tabletext"/>
              <w:jc w:val="center"/>
            </w:pPr>
            <w:r w:rsidRPr="00F84907">
              <w:t>ADD, MOD</w:t>
            </w:r>
          </w:p>
        </w:tc>
        <w:tc>
          <w:tcPr>
            <w:tcW w:w="3331" w:type="dxa"/>
            <w:gridSpan w:val="2"/>
          </w:tcPr>
          <w:p w14:paraId="6F5ECAB8" w14:textId="77777777" w:rsidR="00EF6772" w:rsidRPr="00F84907" w:rsidRDefault="00EF6772" w:rsidP="00E20A20">
            <w:pPr>
              <w:pStyle w:val="Tabletext"/>
              <w:jc w:val="center"/>
            </w:pPr>
            <w:r w:rsidRPr="00F84907">
              <w:t>-</w:t>
            </w:r>
          </w:p>
        </w:tc>
      </w:tr>
      <w:tr w:rsidR="00EF6772" w:rsidRPr="00F84907" w14:paraId="31947E10" w14:textId="77777777" w:rsidTr="00E20A20">
        <w:trPr>
          <w:cantSplit/>
          <w:jc w:val="center"/>
        </w:trPr>
        <w:tc>
          <w:tcPr>
            <w:tcW w:w="1716" w:type="dxa"/>
            <w:vMerge/>
          </w:tcPr>
          <w:p w14:paraId="21B978B2" w14:textId="77777777" w:rsidR="00EF6772" w:rsidRPr="00F84907" w:rsidRDefault="00EF6772" w:rsidP="00E20A20">
            <w:pPr>
              <w:pStyle w:val="Tabletext"/>
              <w:rPr>
                <w:b/>
                <w:bCs/>
              </w:rPr>
            </w:pPr>
          </w:p>
        </w:tc>
        <w:tc>
          <w:tcPr>
            <w:tcW w:w="1674" w:type="dxa"/>
            <w:vAlign w:val="center"/>
          </w:tcPr>
          <w:p w14:paraId="635813F0"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4501BEC5"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6F006A93" w14:textId="77777777" w:rsidR="00EF6772" w:rsidRPr="00F84907" w:rsidRDefault="00EF6772" w:rsidP="00E20A20">
            <w:pPr>
              <w:pStyle w:val="Tabletext"/>
              <w:jc w:val="center"/>
              <w:rPr>
                <w:b/>
              </w:rPr>
            </w:pPr>
            <w:r w:rsidRPr="00F84907">
              <w:rPr>
                <w:b/>
              </w:rPr>
              <w:t>Supported values:</w:t>
            </w:r>
          </w:p>
        </w:tc>
        <w:tc>
          <w:tcPr>
            <w:tcW w:w="3331" w:type="dxa"/>
            <w:gridSpan w:val="2"/>
          </w:tcPr>
          <w:p w14:paraId="7E056F87" w14:textId="77777777" w:rsidR="00EF6772" w:rsidRPr="00F84907" w:rsidRDefault="00EF6772" w:rsidP="00E20A20">
            <w:pPr>
              <w:pStyle w:val="Tabletext"/>
              <w:jc w:val="center"/>
              <w:rPr>
                <w:b/>
              </w:rPr>
            </w:pPr>
            <w:r w:rsidRPr="00F84907">
              <w:rPr>
                <w:b/>
              </w:rPr>
              <w:t>Provisioned value:</w:t>
            </w:r>
          </w:p>
        </w:tc>
      </w:tr>
      <w:tr w:rsidR="00EF6772" w:rsidRPr="00F84907" w14:paraId="40873DF1" w14:textId="77777777" w:rsidTr="00E20A20">
        <w:trPr>
          <w:cantSplit/>
          <w:jc w:val="center"/>
        </w:trPr>
        <w:tc>
          <w:tcPr>
            <w:tcW w:w="1716" w:type="dxa"/>
            <w:vMerge/>
          </w:tcPr>
          <w:p w14:paraId="28B4F492" w14:textId="77777777" w:rsidR="00EF6772" w:rsidRPr="00F84907" w:rsidRDefault="00EF6772" w:rsidP="00E20A20">
            <w:pPr>
              <w:pStyle w:val="Tabletext"/>
              <w:rPr>
                <w:b/>
                <w:bCs/>
              </w:rPr>
            </w:pPr>
          </w:p>
        </w:tc>
        <w:tc>
          <w:tcPr>
            <w:tcW w:w="1674" w:type="dxa"/>
          </w:tcPr>
          <w:p w14:paraId="411746D4" w14:textId="77777777" w:rsidR="00EF6772" w:rsidRPr="00F84907" w:rsidRDefault="00EF6772" w:rsidP="00E20A20">
            <w:pPr>
              <w:pStyle w:val="Tabletext"/>
              <w:jc w:val="center"/>
              <w:rPr>
                <w:b/>
                <w:bCs/>
              </w:rPr>
            </w:pPr>
            <w:r w:rsidRPr="00F84907">
              <w:rPr>
                <w:b/>
                <w:bCs/>
              </w:rPr>
              <w:t>-</w:t>
            </w:r>
          </w:p>
        </w:tc>
        <w:tc>
          <w:tcPr>
            <w:tcW w:w="1704" w:type="dxa"/>
          </w:tcPr>
          <w:p w14:paraId="3504F8ED" w14:textId="77777777" w:rsidR="00EF6772" w:rsidRPr="00F84907" w:rsidRDefault="00EF6772" w:rsidP="00E20A20">
            <w:pPr>
              <w:pStyle w:val="Tabletext"/>
              <w:jc w:val="center"/>
              <w:rPr>
                <w:bCs/>
              </w:rPr>
            </w:pPr>
            <w:r w:rsidRPr="00F84907">
              <w:rPr>
                <w:bCs/>
              </w:rPr>
              <w:t>-</w:t>
            </w:r>
          </w:p>
        </w:tc>
        <w:tc>
          <w:tcPr>
            <w:tcW w:w="1214" w:type="dxa"/>
          </w:tcPr>
          <w:p w14:paraId="1ACE61A2" w14:textId="77777777" w:rsidR="00EF6772" w:rsidRPr="00F84907" w:rsidRDefault="00EF6772" w:rsidP="00E20A20">
            <w:pPr>
              <w:pStyle w:val="Tabletext"/>
              <w:jc w:val="center"/>
            </w:pPr>
            <w:r w:rsidRPr="00F84907">
              <w:t>-</w:t>
            </w:r>
          </w:p>
        </w:tc>
        <w:tc>
          <w:tcPr>
            <w:tcW w:w="3331" w:type="dxa"/>
            <w:gridSpan w:val="2"/>
          </w:tcPr>
          <w:p w14:paraId="7A844CE7" w14:textId="77777777" w:rsidR="00EF6772" w:rsidRPr="00F84907" w:rsidRDefault="00EF6772" w:rsidP="00E20A20">
            <w:pPr>
              <w:pStyle w:val="Tabletext"/>
              <w:jc w:val="center"/>
            </w:pPr>
            <w:r w:rsidRPr="00F84907">
              <w:t>-</w:t>
            </w:r>
          </w:p>
        </w:tc>
      </w:tr>
      <w:tr w:rsidR="00EF6772" w:rsidRPr="00F84907" w14:paraId="4B20C33B" w14:textId="77777777" w:rsidTr="00E20A20">
        <w:trPr>
          <w:cantSplit/>
          <w:jc w:val="center"/>
        </w:trPr>
        <w:tc>
          <w:tcPr>
            <w:tcW w:w="1716" w:type="dxa"/>
            <w:vAlign w:val="center"/>
          </w:tcPr>
          <w:p w14:paraId="1F60227D" w14:textId="77777777" w:rsidR="00EF6772" w:rsidRPr="00F84907" w:rsidRDefault="00EF6772" w:rsidP="00E20A20">
            <w:pPr>
              <w:pStyle w:val="Tabletext"/>
              <w:keepNext/>
              <w:keepLines/>
              <w:jc w:val="center"/>
              <w:rPr>
                <w:b/>
              </w:rPr>
            </w:pPr>
            <w:r w:rsidRPr="00F84907">
              <w:rPr>
                <w:b/>
              </w:rPr>
              <w:t>Events</w:t>
            </w:r>
          </w:p>
        </w:tc>
        <w:tc>
          <w:tcPr>
            <w:tcW w:w="1674" w:type="dxa"/>
            <w:vAlign w:val="center"/>
          </w:tcPr>
          <w:p w14:paraId="4617EA61"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1E876455"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02889B76" w14:textId="77777777" w:rsidTr="00E20A20">
        <w:trPr>
          <w:cantSplit/>
          <w:jc w:val="center"/>
        </w:trPr>
        <w:tc>
          <w:tcPr>
            <w:tcW w:w="1716" w:type="dxa"/>
            <w:vMerge w:val="restart"/>
          </w:tcPr>
          <w:p w14:paraId="42EE8AAC" w14:textId="77777777" w:rsidR="00EF6772" w:rsidRPr="00F84907" w:rsidRDefault="00EF6772" w:rsidP="00E20A20">
            <w:pPr>
              <w:pStyle w:val="Tabletext"/>
              <w:rPr>
                <w:b/>
                <w:bCs/>
              </w:rPr>
            </w:pPr>
            <w:r w:rsidRPr="00F84907">
              <w:t>TLS session state change (tlsbsc/BNCChange, 0x0117/0x0001)</w:t>
            </w:r>
          </w:p>
        </w:tc>
        <w:tc>
          <w:tcPr>
            <w:tcW w:w="1674" w:type="dxa"/>
          </w:tcPr>
          <w:p w14:paraId="544AB2F6" w14:textId="77777777" w:rsidR="00EF6772" w:rsidRPr="00F84907" w:rsidRDefault="00EF6772" w:rsidP="00E20A20">
            <w:pPr>
              <w:pStyle w:val="Tabletext"/>
              <w:keepNext/>
              <w:keepLines/>
              <w:jc w:val="center"/>
              <w:rPr>
                <w:bCs/>
              </w:rPr>
            </w:pPr>
            <w:r w:rsidRPr="00F84907">
              <w:t>O (NOTE 3)</w:t>
            </w:r>
          </w:p>
        </w:tc>
        <w:tc>
          <w:tcPr>
            <w:tcW w:w="6249" w:type="dxa"/>
            <w:gridSpan w:val="4"/>
          </w:tcPr>
          <w:p w14:paraId="50C07656" w14:textId="77777777" w:rsidR="00EF6772" w:rsidRPr="00F84907" w:rsidRDefault="00EF6772" w:rsidP="00E20A20">
            <w:pPr>
              <w:pStyle w:val="Tabletext"/>
              <w:keepNext/>
              <w:keepLines/>
              <w:jc w:val="center"/>
            </w:pPr>
            <w:r w:rsidRPr="00F84907">
              <w:t>ADD, MOD, NOTIFY</w:t>
            </w:r>
          </w:p>
        </w:tc>
      </w:tr>
      <w:tr w:rsidR="00EF6772" w:rsidRPr="00F84907" w14:paraId="13030C31" w14:textId="77777777" w:rsidTr="00E20A20">
        <w:trPr>
          <w:cantSplit/>
          <w:jc w:val="center"/>
        </w:trPr>
        <w:tc>
          <w:tcPr>
            <w:tcW w:w="1716" w:type="dxa"/>
            <w:vMerge/>
          </w:tcPr>
          <w:p w14:paraId="4DC0A5A7" w14:textId="77777777" w:rsidR="00EF6772" w:rsidRPr="00F84907" w:rsidRDefault="00EF6772" w:rsidP="00E20A20">
            <w:pPr>
              <w:pStyle w:val="Tabletext"/>
              <w:keepNext/>
              <w:keepLines/>
              <w:rPr>
                <w:b/>
                <w:bCs/>
              </w:rPr>
            </w:pPr>
          </w:p>
        </w:tc>
        <w:tc>
          <w:tcPr>
            <w:tcW w:w="1674" w:type="dxa"/>
            <w:vAlign w:val="center"/>
          </w:tcPr>
          <w:p w14:paraId="729FE2D1" w14:textId="77777777" w:rsidR="00EF6772" w:rsidRPr="00F84907" w:rsidRDefault="00EF6772" w:rsidP="00E20A20">
            <w:pPr>
              <w:pStyle w:val="Tabletext"/>
              <w:keepNext/>
              <w:keepLines/>
              <w:jc w:val="center"/>
              <w:rPr>
                <w:b/>
              </w:rPr>
            </w:pPr>
            <w:r w:rsidRPr="00F84907">
              <w:rPr>
                <w:b/>
              </w:rPr>
              <w:t>Event parameters</w:t>
            </w:r>
          </w:p>
        </w:tc>
        <w:tc>
          <w:tcPr>
            <w:tcW w:w="1704" w:type="dxa"/>
            <w:vAlign w:val="center"/>
          </w:tcPr>
          <w:p w14:paraId="7ACD5306"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1214" w:type="dxa"/>
            <w:vAlign w:val="center"/>
          </w:tcPr>
          <w:p w14:paraId="31F70AFC" w14:textId="77777777" w:rsidR="00EF6772" w:rsidRPr="00F84907" w:rsidRDefault="00EF6772" w:rsidP="00E20A20">
            <w:pPr>
              <w:pStyle w:val="Tabletext"/>
              <w:keepNext/>
              <w:keepLines/>
              <w:jc w:val="center"/>
              <w:rPr>
                <w:b/>
              </w:rPr>
            </w:pPr>
            <w:r w:rsidRPr="00F84907">
              <w:rPr>
                <w:b/>
              </w:rPr>
              <w:t>Supported values:</w:t>
            </w:r>
          </w:p>
        </w:tc>
        <w:tc>
          <w:tcPr>
            <w:tcW w:w="3331" w:type="dxa"/>
            <w:gridSpan w:val="2"/>
            <w:vAlign w:val="center"/>
          </w:tcPr>
          <w:p w14:paraId="6D6D3E7C" w14:textId="77777777" w:rsidR="00EF6772" w:rsidRPr="00F84907" w:rsidRDefault="00EF6772" w:rsidP="00E20A20">
            <w:pPr>
              <w:pStyle w:val="Tabletext"/>
              <w:keepNext/>
              <w:keepLines/>
              <w:jc w:val="center"/>
              <w:rPr>
                <w:b/>
              </w:rPr>
            </w:pPr>
            <w:r w:rsidRPr="00F84907">
              <w:rPr>
                <w:b/>
              </w:rPr>
              <w:t>Provisioned value:</w:t>
            </w:r>
          </w:p>
        </w:tc>
      </w:tr>
      <w:tr w:rsidR="00EF6772" w:rsidRPr="00F84907" w14:paraId="299EF8AB" w14:textId="77777777" w:rsidTr="00E20A20">
        <w:trPr>
          <w:cantSplit/>
          <w:jc w:val="center"/>
        </w:trPr>
        <w:tc>
          <w:tcPr>
            <w:tcW w:w="1716" w:type="dxa"/>
            <w:vMerge/>
          </w:tcPr>
          <w:p w14:paraId="76F77210" w14:textId="77777777" w:rsidR="00EF6772" w:rsidRPr="00F84907" w:rsidRDefault="00EF6772" w:rsidP="00E20A20">
            <w:pPr>
              <w:pStyle w:val="Tabletext"/>
              <w:rPr>
                <w:b/>
                <w:bCs/>
              </w:rPr>
            </w:pPr>
          </w:p>
        </w:tc>
        <w:tc>
          <w:tcPr>
            <w:tcW w:w="1674" w:type="dxa"/>
          </w:tcPr>
          <w:p w14:paraId="0DDFCDD8" w14:textId="77777777" w:rsidR="00EF6772" w:rsidRPr="00F84907" w:rsidRDefault="00EF6772" w:rsidP="00E20A20">
            <w:pPr>
              <w:pStyle w:val="Tabletext"/>
              <w:jc w:val="center"/>
              <w:rPr>
                <w:szCs w:val="22"/>
              </w:rPr>
            </w:pPr>
            <w:r w:rsidRPr="00F84907">
              <w:rPr>
                <w:szCs w:val="22"/>
              </w:rPr>
              <w:t>Type</w:t>
            </w:r>
          </w:p>
        </w:tc>
        <w:tc>
          <w:tcPr>
            <w:tcW w:w="1704" w:type="dxa"/>
          </w:tcPr>
          <w:p w14:paraId="5DE89F06" w14:textId="77777777" w:rsidR="00EF6772" w:rsidRPr="00F84907" w:rsidRDefault="00EF6772" w:rsidP="00E20A20">
            <w:pPr>
              <w:pStyle w:val="Tabletext"/>
              <w:jc w:val="center"/>
              <w:rPr>
                <w:szCs w:val="22"/>
              </w:rPr>
            </w:pPr>
            <w:r w:rsidRPr="00F84907">
              <w:rPr>
                <w:szCs w:val="22"/>
              </w:rPr>
              <w:t>M</w:t>
            </w:r>
          </w:p>
        </w:tc>
        <w:tc>
          <w:tcPr>
            <w:tcW w:w="1214" w:type="dxa"/>
          </w:tcPr>
          <w:p w14:paraId="402994ED" w14:textId="77777777" w:rsidR="00EF6772" w:rsidRPr="00F84907" w:rsidRDefault="00EF6772" w:rsidP="00E20A20">
            <w:pPr>
              <w:pStyle w:val="Tabletext"/>
            </w:pPr>
            <w:r w:rsidRPr="00F84907">
              <w:rPr>
                <w:rFonts w:eastAsiaTheme="minorEastAsia"/>
              </w:rPr>
              <w:t>Est (0x01),</w:t>
            </w:r>
            <w:r w:rsidRPr="00F84907">
              <w:t xml:space="preserve"> </w:t>
            </w:r>
            <w:r w:rsidRPr="00F84907">
              <w:rPr>
                <w:rFonts w:eastAsiaTheme="minorEastAsia"/>
              </w:rPr>
              <w:t>Rel (0x05)</w:t>
            </w:r>
          </w:p>
        </w:tc>
        <w:tc>
          <w:tcPr>
            <w:tcW w:w="3331" w:type="dxa"/>
            <w:gridSpan w:val="2"/>
          </w:tcPr>
          <w:p w14:paraId="16432995" w14:textId="77777777" w:rsidR="00EF6772" w:rsidRPr="00F84907" w:rsidRDefault="00EF6772" w:rsidP="00E20A20">
            <w:pPr>
              <w:pStyle w:val="Tabletext"/>
              <w:jc w:val="center"/>
              <w:rPr>
                <w:szCs w:val="22"/>
              </w:rPr>
            </w:pPr>
            <w:r w:rsidRPr="00F84907">
              <w:rPr>
                <w:szCs w:val="22"/>
              </w:rPr>
              <w:t>-</w:t>
            </w:r>
          </w:p>
        </w:tc>
      </w:tr>
      <w:tr w:rsidR="00EF6772" w:rsidRPr="00F84907" w14:paraId="3529EC40" w14:textId="77777777" w:rsidTr="00E20A20">
        <w:trPr>
          <w:cantSplit/>
          <w:jc w:val="center"/>
        </w:trPr>
        <w:tc>
          <w:tcPr>
            <w:tcW w:w="1716" w:type="dxa"/>
            <w:vMerge/>
          </w:tcPr>
          <w:p w14:paraId="52B69328" w14:textId="77777777" w:rsidR="00EF6772" w:rsidRPr="00F84907" w:rsidRDefault="00EF6772" w:rsidP="00E20A20">
            <w:pPr>
              <w:pStyle w:val="Tabletext"/>
              <w:rPr>
                <w:b/>
                <w:bCs/>
              </w:rPr>
            </w:pPr>
          </w:p>
        </w:tc>
        <w:tc>
          <w:tcPr>
            <w:tcW w:w="1674" w:type="dxa"/>
          </w:tcPr>
          <w:p w14:paraId="413859F8" w14:textId="77777777" w:rsidR="00EF6772" w:rsidRPr="00F84907" w:rsidRDefault="00EF6772" w:rsidP="00E20A20">
            <w:pPr>
              <w:pStyle w:val="Tabletext"/>
              <w:jc w:val="center"/>
              <w:rPr>
                <w:b/>
              </w:rPr>
            </w:pPr>
            <w:r w:rsidRPr="00F84907">
              <w:rPr>
                <w:b/>
              </w:rPr>
              <w:t>ObservedEvent parameters</w:t>
            </w:r>
          </w:p>
        </w:tc>
        <w:tc>
          <w:tcPr>
            <w:tcW w:w="1704" w:type="dxa"/>
          </w:tcPr>
          <w:p w14:paraId="29E06346"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tcPr>
          <w:p w14:paraId="204D48A7" w14:textId="77777777" w:rsidR="00EF6772" w:rsidRPr="00F84907" w:rsidRDefault="00EF6772" w:rsidP="00E20A20">
            <w:pPr>
              <w:pStyle w:val="Tabletext"/>
              <w:jc w:val="center"/>
              <w:rPr>
                <w:b/>
              </w:rPr>
            </w:pPr>
            <w:r w:rsidRPr="00F84907">
              <w:rPr>
                <w:b/>
              </w:rPr>
              <w:t>Supported values:</w:t>
            </w:r>
          </w:p>
        </w:tc>
        <w:tc>
          <w:tcPr>
            <w:tcW w:w="3331" w:type="dxa"/>
            <w:gridSpan w:val="2"/>
          </w:tcPr>
          <w:p w14:paraId="4FE8E870" w14:textId="77777777" w:rsidR="00EF6772" w:rsidRPr="00F84907" w:rsidRDefault="00EF6772" w:rsidP="00E20A20">
            <w:pPr>
              <w:pStyle w:val="Tabletext"/>
              <w:jc w:val="center"/>
              <w:rPr>
                <w:b/>
              </w:rPr>
            </w:pPr>
            <w:r w:rsidRPr="00F84907">
              <w:rPr>
                <w:b/>
              </w:rPr>
              <w:t>Provisioned value:</w:t>
            </w:r>
          </w:p>
        </w:tc>
      </w:tr>
      <w:tr w:rsidR="00EF6772" w:rsidRPr="00F84907" w14:paraId="6678E2FB" w14:textId="77777777" w:rsidTr="00E20A20">
        <w:trPr>
          <w:cantSplit/>
          <w:jc w:val="center"/>
        </w:trPr>
        <w:tc>
          <w:tcPr>
            <w:tcW w:w="1716" w:type="dxa"/>
            <w:vMerge/>
          </w:tcPr>
          <w:p w14:paraId="24592BBE" w14:textId="77777777" w:rsidR="00EF6772" w:rsidRPr="00F84907" w:rsidRDefault="00EF6772" w:rsidP="00E20A20">
            <w:pPr>
              <w:pStyle w:val="Tabletext"/>
              <w:rPr>
                <w:b/>
                <w:bCs/>
              </w:rPr>
            </w:pPr>
          </w:p>
        </w:tc>
        <w:tc>
          <w:tcPr>
            <w:tcW w:w="1674" w:type="dxa"/>
          </w:tcPr>
          <w:p w14:paraId="0BEFDF5C" w14:textId="77777777" w:rsidR="00EF6772" w:rsidRPr="00F84907" w:rsidRDefault="00EF6772" w:rsidP="00E20A20">
            <w:pPr>
              <w:pStyle w:val="Tabletext"/>
              <w:jc w:val="center"/>
            </w:pPr>
            <w:r w:rsidRPr="00F84907">
              <w:t>Type</w:t>
            </w:r>
          </w:p>
        </w:tc>
        <w:tc>
          <w:tcPr>
            <w:tcW w:w="1704" w:type="dxa"/>
          </w:tcPr>
          <w:p w14:paraId="0C587CE7" w14:textId="77777777" w:rsidR="00EF6772" w:rsidRPr="00F84907" w:rsidRDefault="00EF6772" w:rsidP="00E20A20">
            <w:pPr>
              <w:pStyle w:val="Tabletext"/>
              <w:jc w:val="center"/>
            </w:pPr>
            <w:r w:rsidRPr="00F84907">
              <w:t>M</w:t>
            </w:r>
          </w:p>
        </w:tc>
        <w:tc>
          <w:tcPr>
            <w:tcW w:w="1214" w:type="dxa"/>
          </w:tcPr>
          <w:p w14:paraId="39BC7166" w14:textId="77777777" w:rsidR="00EF6772" w:rsidRPr="00F84907" w:rsidRDefault="00EF6772" w:rsidP="00E20A20">
            <w:pPr>
              <w:pStyle w:val="Tabletext"/>
              <w:jc w:val="center"/>
            </w:pPr>
            <w:r w:rsidRPr="00F84907">
              <w:t>Est (0x01),</w:t>
            </w:r>
            <w:r w:rsidRPr="00F84907">
              <w:rPr>
                <w:b/>
                <w:bCs/>
              </w:rPr>
              <w:t xml:space="preserve"> </w:t>
            </w:r>
            <w:r w:rsidRPr="00F84907">
              <w:t>Rel (0x05)</w:t>
            </w:r>
          </w:p>
        </w:tc>
        <w:tc>
          <w:tcPr>
            <w:tcW w:w="3331" w:type="dxa"/>
            <w:gridSpan w:val="2"/>
          </w:tcPr>
          <w:p w14:paraId="0D573AD6" w14:textId="77777777" w:rsidR="00EF6772" w:rsidRPr="00F84907" w:rsidRDefault="00EF6772" w:rsidP="00E20A20">
            <w:pPr>
              <w:pStyle w:val="Tabletext"/>
              <w:jc w:val="center"/>
            </w:pPr>
            <w:r w:rsidRPr="00F84907">
              <w:t>-</w:t>
            </w:r>
          </w:p>
        </w:tc>
      </w:tr>
      <w:tr w:rsidR="00306045" w:rsidRPr="00F84907" w14:paraId="484F64F7" w14:textId="77777777" w:rsidTr="00E20A20">
        <w:trPr>
          <w:cantSplit/>
          <w:jc w:val="center"/>
        </w:trPr>
        <w:tc>
          <w:tcPr>
            <w:tcW w:w="1716" w:type="dxa"/>
          </w:tcPr>
          <w:p w14:paraId="46A89CB6" w14:textId="77777777" w:rsidR="00306045" w:rsidRPr="00F84907" w:rsidRDefault="00306045" w:rsidP="00E20A20">
            <w:pPr>
              <w:pStyle w:val="Tabletext"/>
              <w:jc w:val="center"/>
              <w:rPr>
                <w:b/>
              </w:rPr>
            </w:pPr>
            <w:r w:rsidRPr="00F84907">
              <w:rPr>
                <w:b/>
              </w:rPr>
              <w:t>Statistics</w:t>
            </w:r>
          </w:p>
        </w:tc>
        <w:tc>
          <w:tcPr>
            <w:tcW w:w="1674" w:type="dxa"/>
          </w:tcPr>
          <w:p w14:paraId="4D90D0AD" w14:textId="77777777" w:rsidR="00306045" w:rsidRPr="00F84907" w:rsidRDefault="00306045" w:rsidP="00E20A20">
            <w:pPr>
              <w:pStyle w:val="Tabletext"/>
              <w:jc w:val="center"/>
              <w:rPr>
                <w:b/>
              </w:rPr>
            </w:pPr>
            <w:r w:rsidRPr="00F84907">
              <w:rPr>
                <w:b/>
              </w:rPr>
              <w:t>Mandatory/</w:t>
            </w:r>
            <w:r w:rsidRPr="00F84907">
              <w:rPr>
                <w:b/>
              </w:rPr>
              <w:br/>
              <w:t>Optional</w:t>
            </w:r>
          </w:p>
        </w:tc>
        <w:tc>
          <w:tcPr>
            <w:tcW w:w="1704" w:type="dxa"/>
          </w:tcPr>
          <w:p w14:paraId="47A25F87" w14:textId="77777777" w:rsidR="00306045" w:rsidRPr="00F84907" w:rsidRDefault="00306045" w:rsidP="00E20A20">
            <w:pPr>
              <w:pStyle w:val="Tabletext"/>
              <w:jc w:val="center"/>
              <w:rPr>
                <w:b/>
              </w:rPr>
            </w:pPr>
            <w:r w:rsidRPr="00F84907">
              <w:rPr>
                <w:b/>
              </w:rPr>
              <w:t>Used in command:</w:t>
            </w:r>
          </w:p>
        </w:tc>
        <w:tc>
          <w:tcPr>
            <w:tcW w:w="2549" w:type="dxa"/>
            <w:gridSpan w:val="2"/>
          </w:tcPr>
          <w:p w14:paraId="3B37A059" w14:textId="77777777" w:rsidR="00306045" w:rsidRPr="00F84907" w:rsidRDefault="00306045" w:rsidP="00E20A20">
            <w:pPr>
              <w:pStyle w:val="Tabletext"/>
              <w:jc w:val="center"/>
              <w:rPr>
                <w:b/>
              </w:rPr>
            </w:pPr>
            <w:ins w:id="1049" w:author="ALU" w:date="2015-05-28T10:32:00Z">
              <w:r w:rsidRPr="00F84907">
                <w:rPr>
                  <w:b/>
                </w:rPr>
                <w:t>Supported values:</w:t>
              </w:r>
            </w:ins>
            <w:del w:id="1050" w:author="ALU" w:date="2015-05-28T10:32:00Z">
              <w:r w:rsidRPr="00F84907" w:rsidDel="00E5169F">
                <w:rPr>
                  <w:b/>
                </w:rPr>
                <w:delText>Statistics</w:delText>
              </w:r>
            </w:del>
          </w:p>
        </w:tc>
        <w:tc>
          <w:tcPr>
            <w:tcW w:w="1996" w:type="dxa"/>
          </w:tcPr>
          <w:p w14:paraId="600F5C28" w14:textId="77777777" w:rsidR="00306045" w:rsidRPr="00F84907" w:rsidRDefault="00306045" w:rsidP="00E20A20">
            <w:pPr>
              <w:pStyle w:val="Tabletext"/>
              <w:jc w:val="center"/>
              <w:rPr>
                <w:b/>
              </w:rPr>
            </w:pPr>
            <w:ins w:id="1051" w:author="ALU" w:date="2015-05-28T10:32:00Z">
              <w:r w:rsidRPr="00F84907">
                <w:rPr>
                  <w:b/>
                </w:rPr>
                <w:t>Termination/</w:t>
              </w:r>
              <w:r w:rsidRPr="00F84907">
                <w:rPr>
                  <w:b/>
                </w:rPr>
                <w:br/>
                <w:t>Stream Types Supported:</w:t>
              </w:r>
            </w:ins>
            <w:del w:id="1052" w:author="ALU" w:date="2015-05-28T10:32:00Z">
              <w:r w:rsidRPr="00F84907" w:rsidDel="00E5169F">
                <w:rPr>
                  <w:b/>
                </w:rPr>
                <w:delText>Mandatory/</w:delText>
              </w:r>
              <w:r w:rsidRPr="00F84907" w:rsidDel="00E5169F">
                <w:rPr>
                  <w:b/>
                </w:rPr>
                <w:br/>
                <w:delText>Optional</w:delText>
              </w:r>
            </w:del>
          </w:p>
        </w:tc>
      </w:tr>
      <w:tr w:rsidR="00EF6772" w:rsidRPr="00F84907" w14:paraId="00BB68CA" w14:textId="77777777" w:rsidTr="00E20A20">
        <w:trPr>
          <w:cantSplit/>
          <w:jc w:val="center"/>
        </w:trPr>
        <w:tc>
          <w:tcPr>
            <w:tcW w:w="1716" w:type="dxa"/>
          </w:tcPr>
          <w:p w14:paraId="28E129EE" w14:textId="77777777" w:rsidR="00EF6772" w:rsidRPr="00F84907" w:rsidRDefault="00EF6772" w:rsidP="00E20A20">
            <w:pPr>
              <w:pStyle w:val="Tabletext"/>
            </w:pPr>
            <w:r w:rsidRPr="00F84907">
              <w:t>None.</w:t>
            </w:r>
          </w:p>
        </w:tc>
        <w:tc>
          <w:tcPr>
            <w:tcW w:w="1674" w:type="dxa"/>
          </w:tcPr>
          <w:p w14:paraId="61124CE7" w14:textId="77777777" w:rsidR="00EF6772" w:rsidRPr="00F84907" w:rsidRDefault="00EF6772" w:rsidP="00E20A20">
            <w:pPr>
              <w:pStyle w:val="Tabletext"/>
              <w:jc w:val="center"/>
            </w:pPr>
            <w:r w:rsidRPr="00F84907">
              <w:rPr>
                <w:b/>
                <w:bCs/>
              </w:rPr>
              <w:t>-</w:t>
            </w:r>
          </w:p>
        </w:tc>
        <w:tc>
          <w:tcPr>
            <w:tcW w:w="1704" w:type="dxa"/>
          </w:tcPr>
          <w:p w14:paraId="161D11A9" w14:textId="77777777" w:rsidR="00EF6772" w:rsidRPr="00F84907" w:rsidRDefault="00EF6772" w:rsidP="00E20A20">
            <w:pPr>
              <w:pStyle w:val="Tabletext"/>
              <w:jc w:val="center"/>
            </w:pPr>
            <w:r w:rsidRPr="00F84907">
              <w:rPr>
                <w:b/>
                <w:bCs/>
              </w:rPr>
              <w:t>-</w:t>
            </w:r>
          </w:p>
        </w:tc>
        <w:tc>
          <w:tcPr>
            <w:tcW w:w="2549" w:type="dxa"/>
            <w:gridSpan w:val="2"/>
          </w:tcPr>
          <w:p w14:paraId="743B4EC4" w14:textId="77777777" w:rsidR="00EF6772" w:rsidRPr="00F84907" w:rsidRDefault="00EF6772" w:rsidP="00E20A20">
            <w:pPr>
              <w:pStyle w:val="Tabletext"/>
              <w:jc w:val="center"/>
            </w:pPr>
            <w:r w:rsidRPr="00F84907">
              <w:t>-</w:t>
            </w:r>
          </w:p>
        </w:tc>
        <w:tc>
          <w:tcPr>
            <w:tcW w:w="1996" w:type="dxa"/>
          </w:tcPr>
          <w:p w14:paraId="2249B542" w14:textId="77777777" w:rsidR="00EF6772" w:rsidRPr="00F84907" w:rsidRDefault="00EF6772" w:rsidP="00E20A20">
            <w:pPr>
              <w:pStyle w:val="Tabletext"/>
              <w:jc w:val="center"/>
            </w:pPr>
            <w:r w:rsidRPr="00F84907">
              <w:rPr>
                <w:b/>
                <w:bCs/>
              </w:rPr>
              <w:t>-</w:t>
            </w:r>
          </w:p>
        </w:tc>
      </w:tr>
      <w:tr w:rsidR="00EF6772" w:rsidRPr="00F84907" w14:paraId="5D88ED92" w14:textId="77777777" w:rsidTr="00E20A20">
        <w:trPr>
          <w:cantSplit/>
          <w:jc w:val="center"/>
        </w:trPr>
        <w:tc>
          <w:tcPr>
            <w:tcW w:w="1716" w:type="dxa"/>
          </w:tcPr>
          <w:p w14:paraId="30AFCF9F" w14:textId="77777777" w:rsidR="00EF6772" w:rsidRPr="00F84907" w:rsidRDefault="00EF6772" w:rsidP="00E20A20">
            <w:pPr>
              <w:pStyle w:val="Tabletext"/>
              <w:jc w:val="center"/>
              <w:rPr>
                <w:b/>
              </w:rPr>
            </w:pPr>
            <w:r w:rsidRPr="00F84907">
              <w:rPr>
                <w:b/>
              </w:rPr>
              <w:lastRenderedPageBreak/>
              <w:t>Error Codes</w:t>
            </w:r>
          </w:p>
        </w:tc>
        <w:tc>
          <w:tcPr>
            <w:tcW w:w="7923" w:type="dxa"/>
            <w:gridSpan w:val="5"/>
          </w:tcPr>
          <w:p w14:paraId="63BCD01E" w14:textId="77777777" w:rsidR="00EF6772" w:rsidRPr="00F84907" w:rsidRDefault="00EF6772" w:rsidP="00E20A20">
            <w:pPr>
              <w:pStyle w:val="Tabletext"/>
              <w:jc w:val="center"/>
              <w:rPr>
                <w:b/>
              </w:rPr>
            </w:pPr>
            <w:r w:rsidRPr="00F84907">
              <w:rPr>
                <w:b/>
              </w:rPr>
              <w:t>Mandatory/Optional</w:t>
            </w:r>
          </w:p>
        </w:tc>
      </w:tr>
      <w:tr w:rsidR="00EF6772" w:rsidRPr="00F84907" w14:paraId="2D0B6F6D" w14:textId="77777777" w:rsidTr="00E20A20">
        <w:trPr>
          <w:cantSplit/>
          <w:jc w:val="center"/>
        </w:trPr>
        <w:tc>
          <w:tcPr>
            <w:tcW w:w="1716" w:type="dxa"/>
          </w:tcPr>
          <w:p w14:paraId="690ED3F3" w14:textId="77777777" w:rsidR="00EF6772" w:rsidRPr="00F84907" w:rsidRDefault="00EF6772" w:rsidP="00E20A20">
            <w:pPr>
              <w:pStyle w:val="Tabletext"/>
            </w:pPr>
            <w:r w:rsidRPr="00F84907">
              <w:t>None.</w:t>
            </w:r>
          </w:p>
        </w:tc>
        <w:tc>
          <w:tcPr>
            <w:tcW w:w="7923" w:type="dxa"/>
            <w:gridSpan w:val="5"/>
          </w:tcPr>
          <w:p w14:paraId="78E61047" w14:textId="77777777" w:rsidR="00EF6772" w:rsidRPr="00F84907" w:rsidRDefault="00EF6772" w:rsidP="00E20A20">
            <w:pPr>
              <w:pStyle w:val="Tabletext"/>
              <w:jc w:val="center"/>
            </w:pPr>
            <w:r w:rsidRPr="00F84907">
              <w:t>-</w:t>
            </w:r>
          </w:p>
        </w:tc>
      </w:tr>
      <w:tr w:rsidR="00EF6772" w:rsidRPr="00F84907" w14:paraId="5BFEE9C7" w14:textId="77777777" w:rsidTr="00E20A20">
        <w:trPr>
          <w:cantSplit/>
          <w:jc w:val="center"/>
        </w:trPr>
        <w:tc>
          <w:tcPr>
            <w:tcW w:w="9639" w:type="dxa"/>
            <w:gridSpan w:val="6"/>
          </w:tcPr>
          <w:p w14:paraId="2ABE7759" w14:textId="77777777" w:rsidR="00EF6772" w:rsidRPr="00F84907" w:rsidRDefault="00EF6772" w:rsidP="00E20A20">
            <w:pPr>
              <w:pStyle w:val="Tablelegend"/>
            </w:pPr>
            <w:r w:rsidRPr="00F84907">
              <w:t>NOTE 1 – Required for e.g. too early incoming DTLS messages (due to security threat), or delayed DTLS session establishment (due to multiple SDP offer/answer cycles, H.248 two-stage resource reservation, to await firstly successful L4 connectivity, etc.).</w:t>
            </w:r>
          </w:p>
          <w:p w14:paraId="67F5677F" w14:textId="77777777" w:rsidR="00EF6772" w:rsidRPr="00F84907" w:rsidRDefault="00EF6772" w:rsidP="00E20A20">
            <w:pPr>
              <w:pStyle w:val="Tablelegend"/>
            </w:pPr>
            <w:r w:rsidRPr="00F84907">
              <w:t>NOTE 2 – When the MGC wants to explicitly trigger the DTLS bearer session release procedure (instead of the implicit trigger related to the removal of the H.248 stream (via a MODify.request or SUBtract.request command)).</w:t>
            </w:r>
          </w:p>
          <w:p w14:paraId="4C906EFE" w14:textId="77777777" w:rsidR="00EF6772" w:rsidRPr="00F84907" w:rsidRDefault="00EF6772" w:rsidP="00E20A20">
            <w:pPr>
              <w:pStyle w:val="Tablelegend"/>
              <w:keepNext/>
              <w:keepLines/>
              <w:jc w:val="center"/>
              <w:rPr>
                <w:bCs/>
              </w:rPr>
            </w:pPr>
            <w:r w:rsidRPr="00F84907">
              <w:rPr>
                <w:bCs/>
              </w:rPr>
              <w:t xml:space="preserve">NOTE 3 – When </w:t>
            </w:r>
            <w:r w:rsidRPr="00F84907">
              <w:t>the MGC wants to monitor the execution of DTLS bearer control procedures.</w:t>
            </w:r>
          </w:p>
        </w:tc>
      </w:tr>
    </w:tbl>
    <w:p w14:paraId="5D5B5986" w14:textId="77777777" w:rsidR="00EF6772" w:rsidRPr="00F84907" w:rsidRDefault="00EF6772" w:rsidP="00EF6772"/>
    <w:p w14:paraId="1486488B" w14:textId="77777777" w:rsidR="00EF6772" w:rsidRPr="00F84907" w:rsidDel="00525DE3" w:rsidRDefault="00EF6772" w:rsidP="00EF6772">
      <w:pPr>
        <w:pStyle w:val="Heading4"/>
      </w:pPr>
      <w:moveFromRangeStart w:id="1053" w:author="ALU" w:date="2015-05-28T06:10:00Z" w:name="move420556738"/>
      <w:moveFrom w:id="1054" w:author="ALU" w:date="2015-05-28T06:10:00Z">
        <w:r w:rsidRPr="00F84907" w:rsidDel="00525DE3">
          <w:t>11.14.3.6</w:t>
        </w:r>
        <w:r w:rsidRPr="00F84907" w:rsidDel="00525DE3">
          <w:tab/>
          <w:t>Stream endpoint interlinkage package</w:t>
        </w:r>
      </w:moveFrom>
    </w:p>
    <w:p w14:paraId="7E99AE52" w14:textId="77777777" w:rsidR="00EF6772" w:rsidRPr="00F84907" w:rsidDel="00525DE3" w:rsidRDefault="00EF6772" w:rsidP="00EF6772">
      <w:moveFrom w:id="1055" w:author="ALU" w:date="2015-05-28T06:10:00Z">
        <w:r w:rsidRPr="00F84907" w:rsidDel="00525DE3">
          <w:t>Example:</w:t>
        </w:r>
      </w:moveFrom>
    </w:p>
    <w:p w14:paraId="68C177F9" w14:textId="77777777" w:rsidR="00EF6772" w:rsidRPr="00F84907" w:rsidDel="00525DE3"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moveFrom w:id="1056" w:author="ALU" w:date="2015-05-28T06:10:00Z">
        <w:r w:rsidRPr="00F84907" w:rsidDel="00525DE3">
          <w:rPr>
            <w:highlight w:val="yellow"/>
          </w:rPr>
          <w:t>FIXTHIS</w:t>
        </w:r>
      </w:moveFrom>
    </w:p>
    <w:p w14:paraId="612472C8" w14:textId="77777777" w:rsidR="00EF6772" w:rsidRPr="00F84907" w:rsidDel="00525DE3"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4E544F01" w14:textId="77777777" w:rsidR="00EF6772" w:rsidRPr="00F84907" w:rsidDel="00525DE3" w:rsidRDefault="00EF6772" w:rsidP="00EF6772">
      <w:pPr>
        <w:pStyle w:val="Heading4"/>
      </w:pPr>
      <w:moveFrom w:id="1057" w:author="ALU" w:date="2015-05-28T06:10:00Z">
        <w:r w:rsidRPr="00F84907" w:rsidDel="00525DE3">
          <w:t>11.14.3.7</w:t>
        </w:r>
        <w:r w:rsidRPr="00F84907" w:rsidDel="00525DE3">
          <w:tab/>
          <w:t>MG located bearer level ALG package</w:t>
        </w:r>
      </w:moveFrom>
    </w:p>
    <w:p w14:paraId="1367A5DE" w14:textId="77777777" w:rsidR="00EF6772" w:rsidRPr="00F84907" w:rsidDel="00525DE3" w:rsidRDefault="00EF6772" w:rsidP="00EF6772">
      <w:moveFrom w:id="1058" w:author="ALU" w:date="2015-05-28T06:10:00Z">
        <w:r w:rsidRPr="00F84907" w:rsidDel="00525DE3">
          <w:t>Example:</w:t>
        </w:r>
      </w:moveFrom>
    </w:p>
    <w:p w14:paraId="0A52FA96" w14:textId="77777777" w:rsidR="00EF6772" w:rsidRPr="00F84907" w:rsidDel="00525DE3"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moveFrom w:id="1059" w:author="ALU" w:date="2015-05-28T06:10:00Z">
        <w:r w:rsidRPr="00F84907" w:rsidDel="00525DE3">
          <w:rPr>
            <w:highlight w:val="yellow"/>
          </w:rPr>
          <w:t>FIXTHIS</w:t>
        </w:r>
      </w:moveFrom>
    </w:p>
    <w:p w14:paraId="2C64042A" w14:textId="77777777" w:rsidR="00EF6772" w:rsidRPr="00F84907" w:rsidDel="00525DE3"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moveFromRangeEnd w:id="1053"/>
    <w:p w14:paraId="14009787" w14:textId="77777777" w:rsidR="00EF6772" w:rsidRPr="00F84907" w:rsidRDefault="00EF6772" w:rsidP="00EF6772">
      <w:pPr>
        <w:pStyle w:val="Heading4"/>
      </w:pPr>
      <w:r w:rsidRPr="00F84907">
        <w:t>11.14.3.</w:t>
      </w:r>
      <w:ins w:id="1060" w:author="ALU" w:date="2015-05-28T06:10:00Z">
        <w:r w:rsidR="00525DE3" w:rsidRPr="00F84907">
          <w:t>6</w:t>
        </w:r>
      </w:ins>
      <w:del w:id="1061" w:author="ALU" w:date="2015-05-28T06:10:00Z">
        <w:r w:rsidRPr="00F84907" w:rsidDel="00525DE3">
          <w:delText>8</w:delText>
        </w:r>
      </w:del>
      <w:r w:rsidRPr="00F84907">
        <w:tab/>
        <w:t>SCTP basic connection control package</w:t>
      </w:r>
    </w:p>
    <w:p w14:paraId="75C1C877" w14:textId="77777777" w:rsidR="00EF6772" w:rsidRPr="00F84907" w:rsidRDefault="00EF6772" w:rsidP="00EF6772">
      <w:r w:rsidRPr="00F84907">
        <w:t>Example:</w:t>
      </w:r>
    </w:p>
    <w:p w14:paraId="263486CD"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EF6772" w:rsidRPr="00F84907" w14:paraId="541E07C5" w14:textId="77777777" w:rsidTr="00E20A20">
        <w:trPr>
          <w:cantSplit/>
          <w:jc w:val="center"/>
        </w:trPr>
        <w:tc>
          <w:tcPr>
            <w:tcW w:w="1716" w:type="dxa"/>
            <w:vAlign w:val="center"/>
          </w:tcPr>
          <w:p w14:paraId="48242CD5" w14:textId="77777777" w:rsidR="00EF6772" w:rsidRPr="00F84907" w:rsidRDefault="00EF6772" w:rsidP="00E20A20">
            <w:pPr>
              <w:pStyle w:val="Tablehead"/>
            </w:pPr>
            <w:r w:rsidRPr="00F84907">
              <w:t>Properties</w:t>
            </w:r>
          </w:p>
        </w:tc>
        <w:tc>
          <w:tcPr>
            <w:tcW w:w="1674" w:type="dxa"/>
            <w:vAlign w:val="center"/>
          </w:tcPr>
          <w:p w14:paraId="2ED8B05C" w14:textId="77777777" w:rsidR="00EF6772" w:rsidRPr="00F84907" w:rsidRDefault="00EF6772" w:rsidP="00E20A20">
            <w:pPr>
              <w:pStyle w:val="Tablehead"/>
            </w:pPr>
            <w:r w:rsidRPr="00F84907">
              <w:t>Mandatory/</w:t>
            </w:r>
            <w:r w:rsidRPr="00F84907">
              <w:br/>
              <w:t>Optional</w:t>
            </w:r>
          </w:p>
        </w:tc>
        <w:tc>
          <w:tcPr>
            <w:tcW w:w="1704" w:type="dxa"/>
            <w:vAlign w:val="center"/>
          </w:tcPr>
          <w:p w14:paraId="49F2901D" w14:textId="77777777" w:rsidR="00EF6772" w:rsidRPr="00F84907" w:rsidRDefault="00EF6772" w:rsidP="00E20A20">
            <w:pPr>
              <w:pStyle w:val="Tablehead"/>
            </w:pPr>
            <w:r w:rsidRPr="00F84907">
              <w:t>Used in command:</w:t>
            </w:r>
          </w:p>
        </w:tc>
        <w:tc>
          <w:tcPr>
            <w:tcW w:w="1214" w:type="dxa"/>
            <w:vAlign w:val="center"/>
          </w:tcPr>
          <w:p w14:paraId="798F8871" w14:textId="77777777" w:rsidR="00EF6772" w:rsidRPr="00F84907" w:rsidRDefault="00EF6772" w:rsidP="00E20A20">
            <w:pPr>
              <w:pStyle w:val="Tablehead"/>
            </w:pPr>
            <w:r w:rsidRPr="00F84907">
              <w:t>Supported values:</w:t>
            </w:r>
          </w:p>
        </w:tc>
        <w:tc>
          <w:tcPr>
            <w:tcW w:w="1335" w:type="dxa"/>
            <w:vAlign w:val="center"/>
          </w:tcPr>
          <w:p w14:paraId="12724413" w14:textId="77777777" w:rsidR="00EF6772" w:rsidRPr="00F84907" w:rsidRDefault="00EF6772" w:rsidP="00E20A20">
            <w:pPr>
              <w:pStyle w:val="Tablehead"/>
            </w:pPr>
            <w:r w:rsidRPr="00F84907">
              <w:t>Provisioned value:</w:t>
            </w:r>
          </w:p>
        </w:tc>
        <w:tc>
          <w:tcPr>
            <w:tcW w:w="1996" w:type="dxa"/>
          </w:tcPr>
          <w:p w14:paraId="44AA4B78" w14:textId="77777777" w:rsidR="00EF6772" w:rsidRPr="00F84907" w:rsidRDefault="00EF6772" w:rsidP="00E20A20">
            <w:pPr>
              <w:pStyle w:val="Tablehead"/>
            </w:pPr>
            <w:r w:rsidRPr="00F84907">
              <w:t>Termination/</w:t>
            </w:r>
            <w:r w:rsidRPr="00F84907">
              <w:br/>
              <w:t>Stream Types Supported:</w:t>
            </w:r>
          </w:p>
        </w:tc>
      </w:tr>
      <w:tr w:rsidR="00EF6772" w:rsidRPr="00F84907" w14:paraId="79DCF381" w14:textId="77777777" w:rsidTr="00E20A20">
        <w:trPr>
          <w:cantSplit/>
          <w:jc w:val="center"/>
        </w:trPr>
        <w:tc>
          <w:tcPr>
            <w:tcW w:w="1716" w:type="dxa"/>
          </w:tcPr>
          <w:p w14:paraId="1F1CEDDB" w14:textId="77777777" w:rsidR="00EF6772" w:rsidRPr="00F84907" w:rsidRDefault="00EF6772" w:rsidP="00E20A20">
            <w:pPr>
              <w:pStyle w:val="Tabletext"/>
            </w:pPr>
            <w:r w:rsidRPr="00F84907">
              <w:t>Incoming bear</w:t>
            </w:r>
            <w:r w:rsidRPr="00F84907">
              <w:softHyphen/>
              <w:t>er connection establishment blocking (sctpbcc/bceb, 0x</w:t>
            </w:r>
            <w:ins w:id="1062" w:author="ALU" w:date="2015-05-28T05:46:00Z">
              <w:r w:rsidR="00E20A20" w:rsidRPr="00F84907">
                <w:t>0121</w:t>
              </w:r>
            </w:ins>
            <w:del w:id="1063" w:author="ALU" w:date="2015-05-28T05:46:00Z">
              <w:r w:rsidRPr="00F84907" w:rsidDel="00E20A20">
                <w:rPr>
                  <w:highlight w:val="yellow"/>
                </w:rPr>
                <w:delText>####</w:delText>
              </w:r>
            </w:del>
            <w:r w:rsidRPr="00F84907">
              <w:rPr>
                <w:highlight w:val="yellow"/>
              </w:rPr>
              <w:t>/</w:t>
            </w:r>
            <w:r w:rsidRPr="00F84907">
              <w:t>0x0001)</w:t>
            </w:r>
          </w:p>
        </w:tc>
        <w:tc>
          <w:tcPr>
            <w:tcW w:w="1674" w:type="dxa"/>
          </w:tcPr>
          <w:p w14:paraId="33DDA381" w14:textId="77777777" w:rsidR="00EF6772" w:rsidRPr="00F84907" w:rsidRDefault="00EF6772" w:rsidP="00E20A20">
            <w:pPr>
              <w:pStyle w:val="Tabletext"/>
              <w:jc w:val="center"/>
            </w:pPr>
            <w:r w:rsidRPr="00F84907">
              <w:t>O (NOTE 1)</w:t>
            </w:r>
          </w:p>
        </w:tc>
        <w:tc>
          <w:tcPr>
            <w:tcW w:w="1704" w:type="dxa"/>
          </w:tcPr>
          <w:p w14:paraId="58D66780" w14:textId="77777777" w:rsidR="00EF6772" w:rsidRPr="00F84907" w:rsidRDefault="00EF6772" w:rsidP="00E20A20">
            <w:pPr>
              <w:pStyle w:val="Tabletext"/>
              <w:jc w:val="center"/>
            </w:pPr>
            <w:r w:rsidRPr="00F84907">
              <w:t xml:space="preserve">ADD, </w:t>
            </w:r>
            <w:r w:rsidRPr="00F84907">
              <w:br/>
              <w:t>MOD</w:t>
            </w:r>
          </w:p>
        </w:tc>
        <w:tc>
          <w:tcPr>
            <w:tcW w:w="1214" w:type="dxa"/>
          </w:tcPr>
          <w:p w14:paraId="344D78F6" w14:textId="77777777" w:rsidR="00EF6772" w:rsidRPr="00F84907" w:rsidRDefault="00EF6772" w:rsidP="00E20A20">
            <w:pPr>
              <w:pStyle w:val="Tabletext"/>
              <w:jc w:val="center"/>
            </w:pPr>
            <w:r w:rsidRPr="00F84907">
              <w:t>ALL</w:t>
            </w:r>
          </w:p>
        </w:tc>
        <w:tc>
          <w:tcPr>
            <w:tcW w:w="1335" w:type="dxa"/>
          </w:tcPr>
          <w:p w14:paraId="1B263895" w14:textId="77777777" w:rsidR="00EF6772" w:rsidRPr="00F84907" w:rsidRDefault="00EF6772" w:rsidP="00E20A20">
            <w:pPr>
              <w:pStyle w:val="Tabletext"/>
              <w:jc w:val="center"/>
            </w:pPr>
            <w:r w:rsidRPr="00F84907">
              <w:t>"Un-blocked "</w:t>
            </w:r>
          </w:p>
        </w:tc>
        <w:tc>
          <w:tcPr>
            <w:tcW w:w="1996" w:type="dxa"/>
          </w:tcPr>
          <w:p w14:paraId="24555CFC" w14:textId="77777777" w:rsidR="00EF6772" w:rsidRPr="00F84907" w:rsidRDefault="00EF6772" w:rsidP="00E20A20">
            <w:pPr>
              <w:pStyle w:val="Tabletext"/>
              <w:jc w:val="center"/>
            </w:pPr>
            <w:r w:rsidRPr="00F84907">
              <w:t>SCTP</w:t>
            </w:r>
          </w:p>
        </w:tc>
      </w:tr>
      <w:tr w:rsidR="00EF6772" w:rsidRPr="00F84907" w14:paraId="0E62C7DF" w14:textId="77777777" w:rsidTr="00E20A20">
        <w:trPr>
          <w:cantSplit/>
          <w:jc w:val="center"/>
        </w:trPr>
        <w:tc>
          <w:tcPr>
            <w:tcW w:w="1716" w:type="dxa"/>
          </w:tcPr>
          <w:p w14:paraId="2C769267" w14:textId="77777777" w:rsidR="00B85215" w:rsidRPr="00F84907" w:rsidRDefault="00EF6772">
            <w:pPr>
              <w:pStyle w:val="Tabletext"/>
            </w:pPr>
            <w:r w:rsidRPr="00F84907">
              <w:t>SCTP StreamID (sctpbcc/sctpid (0x</w:t>
            </w:r>
            <w:ins w:id="1064" w:author="ALU" w:date="2015-05-28T05:47:00Z">
              <w:r w:rsidR="00E20A20" w:rsidRPr="00F84907">
                <w:t>0121</w:t>
              </w:r>
            </w:ins>
            <w:del w:id="1065" w:author="ALU" w:date="2015-05-28T05:47:00Z">
              <w:r w:rsidRPr="00F84907" w:rsidDel="00E20A20">
                <w:delText>000</w:delText>
              </w:r>
              <w:r w:rsidRPr="00F84907" w:rsidDel="00E20A20">
                <w:rPr>
                  <w:highlight w:val="yellow"/>
                </w:rPr>
                <w:delText>#</w:delText>
              </w:r>
            </w:del>
            <w:r w:rsidRPr="00F84907">
              <w:t>/0x0002)</w:t>
            </w:r>
          </w:p>
        </w:tc>
        <w:tc>
          <w:tcPr>
            <w:tcW w:w="1674" w:type="dxa"/>
          </w:tcPr>
          <w:p w14:paraId="5BDB3AAE" w14:textId="77777777" w:rsidR="00EF6772" w:rsidRPr="00F84907" w:rsidRDefault="00EF6772" w:rsidP="00E20A20">
            <w:pPr>
              <w:pStyle w:val="Tabletext"/>
              <w:jc w:val="center"/>
            </w:pPr>
            <w:r w:rsidRPr="00F84907">
              <w:t>M</w:t>
            </w:r>
          </w:p>
        </w:tc>
        <w:tc>
          <w:tcPr>
            <w:tcW w:w="1704" w:type="dxa"/>
          </w:tcPr>
          <w:p w14:paraId="04670712" w14:textId="77777777" w:rsidR="00EF6772" w:rsidRPr="00F84907" w:rsidRDefault="00EF6772" w:rsidP="00E20A20">
            <w:pPr>
              <w:pStyle w:val="Tabletext"/>
              <w:jc w:val="center"/>
            </w:pPr>
            <w:r w:rsidRPr="00F84907">
              <w:t xml:space="preserve">ADD, </w:t>
            </w:r>
            <w:r w:rsidRPr="00F84907">
              <w:br/>
              <w:t>MOD</w:t>
            </w:r>
          </w:p>
        </w:tc>
        <w:tc>
          <w:tcPr>
            <w:tcW w:w="1214" w:type="dxa"/>
          </w:tcPr>
          <w:p w14:paraId="7F86F98E" w14:textId="77777777" w:rsidR="00EF6772" w:rsidRPr="00F84907" w:rsidRDefault="00EF6772" w:rsidP="00E20A20">
            <w:pPr>
              <w:pStyle w:val="Tabletext"/>
              <w:jc w:val="center"/>
            </w:pPr>
            <w:r w:rsidRPr="00F84907">
              <w:t>ALL</w:t>
            </w:r>
          </w:p>
        </w:tc>
        <w:tc>
          <w:tcPr>
            <w:tcW w:w="1335" w:type="dxa"/>
          </w:tcPr>
          <w:p w14:paraId="7820A961" w14:textId="77777777" w:rsidR="00EF6772" w:rsidRPr="00F84907" w:rsidRDefault="00EF6772" w:rsidP="00E20A20">
            <w:pPr>
              <w:pStyle w:val="Tabletext"/>
              <w:jc w:val="center"/>
            </w:pPr>
            <w:r w:rsidRPr="00F84907">
              <w:t>None.</w:t>
            </w:r>
          </w:p>
        </w:tc>
        <w:tc>
          <w:tcPr>
            <w:tcW w:w="1996" w:type="dxa"/>
          </w:tcPr>
          <w:p w14:paraId="180EE48E" w14:textId="77777777" w:rsidR="00EF6772" w:rsidRPr="00F84907" w:rsidRDefault="00EF6772" w:rsidP="00E20A20">
            <w:pPr>
              <w:pStyle w:val="Tabletext"/>
              <w:jc w:val="center"/>
            </w:pPr>
            <w:r w:rsidRPr="00F84907">
              <w:t>SCTP</w:t>
            </w:r>
          </w:p>
        </w:tc>
      </w:tr>
      <w:tr w:rsidR="00EF6772" w:rsidRPr="00F84907" w14:paraId="53B2B9B0" w14:textId="77777777" w:rsidTr="00E20A20">
        <w:trPr>
          <w:cantSplit/>
          <w:jc w:val="center"/>
        </w:trPr>
        <w:tc>
          <w:tcPr>
            <w:tcW w:w="1716" w:type="dxa"/>
            <w:vAlign w:val="center"/>
          </w:tcPr>
          <w:p w14:paraId="7E9A76E5" w14:textId="77777777" w:rsidR="00EF6772" w:rsidRPr="00F84907" w:rsidRDefault="00EF6772" w:rsidP="00E20A20">
            <w:pPr>
              <w:pStyle w:val="Tabletext"/>
              <w:jc w:val="center"/>
              <w:rPr>
                <w:b/>
              </w:rPr>
            </w:pPr>
            <w:r w:rsidRPr="00F84907">
              <w:rPr>
                <w:b/>
              </w:rPr>
              <w:t>Signals</w:t>
            </w:r>
          </w:p>
        </w:tc>
        <w:tc>
          <w:tcPr>
            <w:tcW w:w="1674" w:type="dxa"/>
            <w:vAlign w:val="center"/>
          </w:tcPr>
          <w:p w14:paraId="06D03AF0"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7D71B385"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0E00E736" w14:textId="77777777" w:rsidR="00EF6772" w:rsidRPr="00F84907" w:rsidRDefault="00EF6772" w:rsidP="00E20A20">
            <w:pPr>
              <w:pStyle w:val="Tabletext"/>
              <w:jc w:val="center"/>
              <w:rPr>
                <w:b/>
              </w:rPr>
            </w:pPr>
            <w:r w:rsidRPr="00F84907">
              <w:rPr>
                <w:b/>
              </w:rPr>
              <w:t>Duration provisioned value:</w:t>
            </w:r>
          </w:p>
        </w:tc>
      </w:tr>
      <w:tr w:rsidR="00EF6772" w:rsidRPr="00F84907" w14:paraId="0704B4D0" w14:textId="77777777" w:rsidTr="00E20A20">
        <w:trPr>
          <w:cantSplit/>
          <w:jc w:val="center"/>
        </w:trPr>
        <w:tc>
          <w:tcPr>
            <w:tcW w:w="1716" w:type="dxa"/>
            <w:vMerge w:val="restart"/>
            <w:vAlign w:val="center"/>
          </w:tcPr>
          <w:p w14:paraId="0A8A8230" w14:textId="77777777" w:rsidR="00B85215" w:rsidRPr="00F84907" w:rsidRDefault="00EF6772">
            <w:pPr>
              <w:pStyle w:val="Tabletext"/>
              <w:rPr>
                <w:b/>
                <w:bCs/>
              </w:rPr>
            </w:pPr>
            <w:r w:rsidRPr="00F84907">
              <w:t>Establish BNC (sctpbcc/EstBNC, 0x</w:t>
            </w:r>
            <w:ins w:id="1066" w:author="ALU" w:date="2015-05-28T06:11:00Z">
              <w:r w:rsidR="00525DE3" w:rsidRPr="00F84907">
                <w:t>0121</w:t>
              </w:r>
            </w:ins>
            <w:del w:id="1067" w:author="ALU" w:date="2015-05-28T06:11:00Z">
              <w:r w:rsidRPr="00F84907" w:rsidDel="00525DE3">
                <w:rPr>
                  <w:highlight w:val="yellow"/>
                </w:rPr>
                <w:delText>####</w:delText>
              </w:r>
            </w:del>
            <w:r w:rsidRPr="00F84907">
              <w:rPr>
                <w:highlight w:val="yellow"/>
              </w:rPr>
              <w:t>/</w:t>
            </w:r>
            <w:r w:rsidRPr="00F84907">
              <w:t>0x0001)</w:t>
            </w:r>
          </w:p>
        </w:tc>
        <w:tc>
          <w:tcPr>
            <w:tcW w:w="1674" w:type="dxa"/>
          </w:tcPr>
          <w:p w14:paraId="7EB11877" w14:textId="77777777" w:rsidR="00EF6772" w:rsidRPr="00F84907" w:rsidRDefault="00EF6772" w:rsidP="00E20A20">
            <w:pPr>
              <w:pStyle w:val="Tabletext"/>
              <w:jc w:val="center"/>
            </w:pPr>
            <w:r w:rsidRPr="00F84907">
              <w:t>M</w:t>
            </w:r>
          </w:p>
        </w:tc>
        <w:tc>
          <w:tcPr>
            <w:tcW w:w="2918" w:type="dxa"/>
            <w:gridSpan w:val="2"/>
          </w:tcPr>
          <w:p w14:paraId="6B0493CD" w14:textId="77777777" w:rsidR="00EF6772" w:rsidRPr="00F84907" w:rsidRDefault="00EF6772" w:rsidP="00E20A20">
            <w:pPr>
              <w:pStyle w:val="Tabletext"/>
              <w:jc w:val="center"/>
            </w:pPr>
            <w:r w:rsidRPr="00F84907">
              <w:t>ADD. MOD</w:t>
            </w:r>
          </w:p>
        </w:tc>
        <w:tc>
          <w:tcPr>
            <w:tcW w:w="3331" w:type="dxa"/>
            <w:gridSpan w:val="2"/>
          </w:tcPr>
          <w:p w14:paraId="29A70201" w14:textId="77777777" w:rsidR="00EF6772" w:rsidRPr="00F84907" w:rsidRDefault="00EF6772" w:rsidP="00E20A20">
            <w:pPr>
              <w:pStyle w:val="Tabletext"/>
              <w:jc w:val="center"/>
            </w:pPr>
            <w:r w:rsidRPr="00F84907">
              <w:t>-</w:t>
            </w:r>
          </w:p>
        </w:tc>
      </w:tr>
      <w:tr w:rsidR="00EF6772" w:rsidRPr="00F84907" w14:paraId="41C16C34" w14:textId="77777777" w:rsidTr="00E20A20">
        <w:trPr>
          <w:cantSplit/>
          <w:jc w:val="center"/>
        </w:trPr>
        <w:tc>
          <w:tcPr>
            <w:tcW w:w="1716" w:type="dxa"/>
            <w:vMerge/>
          </w:tcPr>
          <w:p w14:paraId="5A9937DF" w14:textId="77777777" w:rsidR="00EF6772" w:rsidRPr="00F84907" w:rsidRDefault="00EF6772" w:rsidP="00E20A20">
            <w:pPr>
              <w:pStyle w:val="Tabletext"/>
              <w:rPr>
                <w:b/>
                <w:bCs/>
              </w:rPr>
            </w:pPr>
          </w:p>
        </w:tc>
        <w:tc>
          <w:tcPr>
            <w:tcW w:w="1674" w:type="dxa"/>
            <w:vAlign w:val="center"/>
          </w:tcPr>
          <w:p w14:paraId="43015B93"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2622F005"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255EAC96" w14:textId="77777777" w:rsidR="00EF6772" w:rsidRPr="00F84907" w:rsidRDefault="00EF6772" w:rsidP="00E20A20">
            <w:pPr>
              <w:pStyle w:val="Tabletext"/>
              <w:jc w:val="center"/>
              <w:rPr>
                <w:b/>
              </w:rPr>
            </w:pPr>
            <w:r w:rsidRPr="00F84907">
              <w:rPr>
                <w:b/>
              </w:rPr>
              <w:t>Supported values:</w:t>
            </w:r>
          </w:p>
        </w:tc>
        <w:tc>
          <w:tcPr>
            <w:tcW w:w="3331" w:type="dxa"/>
            <w:gridSpan w:val="2"/>
          </w:tcPr>
          <w:p w14:paraId="3C0FB5E2" w14:textId="77777777" w:rsidR="00EF6772" w:rsidRPr="00F84907" w:rsidRDefault="00EF6772" w:rsidP="00E20A20">
            <w:pPr>
              <w:pStyle w:val="Tabletext"/>
              <w:jc w:val="center"/>
              <w:rPr>
                <w:b/>
              </w:rPr>
            </w:pPr>
            <w:r w:rsidRPr="00F84907">
              <w:rPr>
                <w:b/>
              </w:rPr>
              <w:t>Provisioned value:</w:t>
            </w:r>
          </w:p>
        </w:tc>
      </w:tr>
      <w:tr w:rsidR="00EF6772" w:rsidRPr="00F84907" w14:paraId="72DB85E4" w14:textId="77777777" w:rsidTr="00E20A20">
        <w:trPr>
          <w:cantSplit/>
          <w:jc w:val="center"/>
        </w:trPr>
        <w:tc>
          <w:tcPr>
            <w:tcW w:w="1716" w:type="dxa"/>
            <w:vMerge/>
          </w:tcPr>
          <w:p w14:paraId="3460DD36" w14:textId="77777777" w:rsidR="00EF6772" w:rsidRPr="00F84907" w:rsidRDefault="00EF6772" w:rsidP="00E20A20">
            <w:pPr>
              <w:pStyle w:val="Tabletext"/>
              <w:rPr>
                <w:b/>
                <w:bCs/>
              </w:rPr>
            </w:pPr>
          </w:p>
        </w:tc>
        <w:tc>
          <w:tcPr>
            <w:tcW w:w="1674" w:type="dxa"/>
          </w:tcPr>
          <w:p w14:paraId="03131DB0" w14:textId="77777777" w:rsidR="00EF6772" w:rsidRPr="00F84907" w:rsidRDefault="00EF6772" w:rsidP="00E20A20">
            <w:pPr>
              <w:pStyle w:val="Tabletext"/>
              <w:jc w:val="center"/>
              <w:rPr>
                <w:b/>
                <w:bCs/>
              </w:rPr>
            </w:pPr>
            <w:r w:rsidRPr="00F84907">
              <w:rPr>
                <w:b/>
                <w:bCs/>
              </w:rPr>
              <w:t>-</w:t>
            </w:r>
          </w:p>
        </w:tc>
        <w:tc>
          <w:tcPr>
            <w:tcW w:w="1704" w:type="dxa"/>
          </w:tcPr>
          <w:p w14:paraId="0F669DD7" w14:textId="77777777" w:rsidR="00EF6772" w:rsidRPr="00F84907" w:rsidRDefault="00EF6772" w:rsidP="00E20A20">
            <w:pPr>
              <w:pStyle w:val="Tabletext"/>
              <w:jc w:val="center"/>
              <w:rPr>
                <w:bCs/>
              </w:rPr>
            </w:pPr>
            <w:r w:rsidRPr="00F84907">
              <w:rPr>
                <w:bCs/>
              </w:rPr>
              <w:t>-</w:t>
            </w:r>
          </w:p>
        </w:tc>
        <w:tc>
          <w:tcPr>
            <w:tcW w:w="1214" w:type="dxa"/>
          </w:tcPr>
          <w:p w14:paraId="6EC1FDB9" w14:textId="77777777" w:rsidR="00EF6772" w:rsidRPr="00F84907" w:rsidRDefault="00EF6772" w:rsidP="00E20A20">
            <w:pPr>
              <w:pStyle w:val="Tabletext"/>
              <w:jc w:val="center"/>
            </w:pPr>
            <w:r w:rsidRPr="00F84907">
              <w:t>-</w:t>
            </w:r>
          </w:p>
        </w:tc>
        <w:tc>
          <w:tcPr>
            <w:tcW w:w="3331" w:type="dxa"/>
            <w:gridSpan w:val="2"/>
          </w:tcPr>
          <w:p w14:paraId="232F9107" w14:textId="77777777" w:rsidR="00EF6772" w:rsidRPr="00F84907" w:rsidRDefault="00EF6772" w:rsidP="00E20A20">
            <w:pPr>
              <w:pStyle w:val="Tabletext"/>
              <w:jc w:val="center"/>
            </w:pPr>
            <w:r w:rsidRPr="00F84907">
              <w:t>-</w:t>
            </w:r>
          </w:p>
        </w:tc>
      </w:tr>
      <w:tr w:rsidR="00EF6772" w:rsidRPr="00F84907" w14:paraId="2032B3B9" w14:textId="77777777" w:rsidTr="00E20A20">
        <w:trPr>
          <w:cantSplit/>
          <w:jc w:val="center"/>
        </w:trPr>
        <w:tc>
          <w:tcPr>
            <w:tcW w:w="1716" w:type="dxa"/>
            <w:vMerge w:val="restart"/>
            <w:vAlign w:val="center"/>
          </w:tcPr>
          <w:p w14:paraId="6AAC7F8D" w14:textId="77777777" w:rsidR="00EF6772" w:rsidRPr="00F84907" w:rsidRDefault="00EF6772" w:rsidP="00E20A20">
            <w:pPr>
              <w:pStyle w:val="Tabletext"/>
              <w:rPr>
                <w:b/>
              </w:rPr>
            </w:pPr>
            <w:r w:rsidRPr="00F84907">
              <w:t>Release BNC (sctpbcc/RelBN</w:t>
            </w:r>
            <w:r w:rsidRPr="00F84907">
              <w:lastRenderedPageBreak/>
              <w:t>C, 0x</w:t>
            </w:r>
            <w:ins w:id="1068" w:author="ALU" w:date="2015-05-28T05:47:00Z">
              <w:r w:rsidR="00E20A20" w:rsidRPr="00F84907">
                <w:t>0121</w:t>
              </w:r>
            </w:ins>
            <w:del w:id="1069" w:author="ALU" w:date="2015-05-28T05:47:00Z">
              <w:r w:rsidRPr="00F84907" w:rsidDel="00E20A20">
                <w:rPr>
                  <w:highlight w:val="yellow"/>
                </w:rPr>
                <w:delText>####</w:delText>
              </w:r>
            </w:del>
            <w:r w:rsidRPr="00F84907">
              <w:rPr>
                <w:highlight w:val="yellow"/>
              </w:rPr>
              <w:t>/</w:t>
            </w:r>
            <w:r w:rsidRPr="00F84907">
              <w:t>0x0002)</w:t>
            </w:r>
          </w:p>
        </w:tc>
        <w:tc>
          <w:tcPr>
            <w:tcW w:w="1674" w:type="dxa"/>
            <w:vAlign w:val="center"/>
          </w:tcPr>
          <w:p w14:paraId="76A62AA6" w14:textId="77777777" w:rsidR="00EF6772" w:rsidRPr="00F84907" w:rsidRDefault="00EF6772" w:rsidP="00E20A20">
            <w:pPr>
              <w:pStyle w:val="Tabletext"/>
              <w:jc w:val="center"/>
              <w:rPr>
                <w:b/>
              </w:rPr>
            </w:pPr>
            <w:r w:rsidRPr="00F84907">
              <w:rPr>
                <w:b/>
              </w:rPr>
              <w:lastRenderedPageBreak/>
              <w:t>Mandatory/</w:t>
            </w:r>
            <w:r w:rsidRPr="00F84907">
              <w:rPr>
                <w:b/>
              </w:rPr>
              <w:br/>
              <w:t>Optional</w:t>
            </w:r>
          </w:p>
        </w:tc>
        <w:tc>
          <w:tcPr>
            <w:tcW w:w="2918" w:type="dxa"/>
            <w:gridSpan w:val="2"/>
            <w:vAlign w:val="center"/>
          </w:tcPr>
          <w:p w14:paraId="5FBF07C2"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3E997538" w14:textId="77777777" w:rsidR="00EF6772" w:rsidRPr="00F84907" w:rsidRDefault="00EF6772" w:rsidP="00E20A20">
            <w:pPr>
              <w:pStyle w:val="Tabletext"/>
              <w:jc w:val="center"/>
              <w:rPr>
                <w:b/>
              </w:rPr>
            </w:pPr>
            <w:r w:rsidRPr="00F84907">
              <w:rPr>
                <w:b/>
              </w:rPr>
              <w:t>Duration provisioned value:</w:t>
            </w:r>
          </w:p>
        </w:tc>
      </w:tr>
      <w:tr w:rsidR="00EF6772" w:rsidRPr="00F84907" w14:paraId="0C917AFC" w14:textId="77777777" w:rsidTr="00E20A20">
        <w:trPr>
          <w:cantSplit/>
          <w:jc w:val="center"/>
        </w:trPr>
        <w:tc>
          <w:tcPr>
            <w:tcW w:w="1716" w:type="dxa"/>
            <w:vMerge/>
          </w:tcPr>
          <w:p w14:paraId="54257388" w14:textId="77777777" w:rsidR="00EF6772" w:rsidRPr="00F84907" w:rsidRDefault="00EF6772" w:rsidP="00E20A20">
            <w:pPr>
              <w:pStyle w:val="Tabletext"/>
              <w:rPr>
                <w:b/>
                <w:bCs/>
              </w:rPr>
            </w:pPr>
          </w:p>
        </w:tc>
        <w:tc>
          <w:tcPr>
            <w:tcW w:w="1674" w:type="dxa"/>
          </w:tcPr>
          <w:p w14:paraId="3BCE1281" w14:textId="77777777" w:rsidR="00EF6772" w:rsidRPr="00F84907" w:rsidRDefault="00EF6772" w:rsidP="00E20A20">
            <w:pPr>
              <w:pStyle w:val="Tabletext"/>
              <w:jc w:val="center"/>
            </w:pPr>
            <w:r w:rsidRPr="00F84907">
              <w:t>O (NOTE 2)</w:t>
            </w:r>
          </w:p>
        </w:tc>
        <w:tc>
          <w:tcPr>
            <w:tcW w:w="2918" w:type="dxa"/>
            <w:gridSpan w:val="2"/>
          </w:tcPr>
          <w:p w14:paraId="6BA8C07E" w14:textId="77777777" w:rsidR="00EF6772" w:rsidRPr="00F84907" w:rsidRDefault="00EF6772" w:rsidP="00E20A20">
            <w:pPr>
              <w:pStyle w:val="Tabletext"/>
              <w:jc w:val="center"/>
            </w:pPr>
            <w:r w:rsidRPr="00F84907">
              <w:t>ADD, MOD</w:t>
            </w:r>
          </w:p>
        </w:tc>
        <w:tc>
          <w:tcPr>
            <w:tcW w:w="3331" w:type="dxa"/>
            <w:gridSpan w:val="2"/>
          </w:tcPr>
          <w:p w14:paraId="43ED959D" w14:textId="77777777" w:rsidR="00EF6772" w:rsidRPr="00F84907" w:rsidRDefault="00EF6772" w:rsidP="00E20A20">
            <w:pPr>
              <w:pStyle w:val="Tabletext"/>
              <w:jc w:val="center"/>
            </w:pPr>
            <w:r w:rsidRPr="00F84907">
              <w:t>-</w:t>
            </w:r>
          </w:p>
        </w:tc>
      </w:tr>
      <w:tr w:rsidR="00EF6772" w:rsidRPr="00F84907" w14:paraId="5D79A8E9" w14:textId="77777777" w:rsidTr="00E20A20">
        <w:trPr>
          <w:cantSplit/>
          <w:jc w:val="center"/>
        </w:trPr>
        <w:tc>
          <w:tcPr>
            <w:tcW w:w="1716" w:type="dxa"/>
            <w:vMerge/>
          </w:tcPr>
          <w:p w14:paraId="4427CBF2" w14:textId="77777777" w:rsidR="00EF6772" w:rsidRPr="00F84907" w:rsidRDefault="00EF6772" w:rsidP="00E20A20">
            <w:pPr>
              <w:pStyle w:val="Tabletext"/>
              <w:rPr>
                <w:b/>
                <w:bCs/>
              </w:rPr>
            </w:pPr>
          </w:p>
        </w:tc>
        <w:tc>
          <w:tcPr>
            <w:tcW w:w="1674" w:type="dxa"/>
            <w:vAlign w:val="center"/>
          </w:tcPr>
          <w:p w14:paraId="45C7D7CF"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1EAEF253"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389310A0" w14:textId="77777777" w:rsidR="00EF6772" w:rsidRPr="00F84907" w:rsidRDefault="00EF6772" w:rsidP="00E20A20">
            <w:pPr>
              <w:pStyle w:val="Tabletext"/>
              <w:jc w:val="center"/>
              <w:rPr>
                <w:b/>
              </w:rPr>
            </w:pPr>
            <w:r w:rsidRPr="00F84907">
              <w:rPr>
                <w:b/>
              </w:rPr>
              <w:t>Supported values:</w:t>
            </w:r>
          </w:p>
        </w:tc>
        <w:tc>
          <w:tcPr>
            <w:tcW w:w="3331" w:type="dxa"/>
            <w:gridSpan w:val="2"/>
          </w:tcPr>
          <w:p w14:paraId="7CF1A5FC" w14:textId="77777777" w:rsidR="00EF6772" w:rsidRPr="00F84907" w:rsidRDefault="00EF6772" w:rsidP="00E20A20">
            <w:pPr>
              <w:pStyle w:val="Tabletext"/>
              <w:jc w:val="center"/>
              <w:rPr>
                <w:b/>
              </w:rPr>
            </w:pPr>
            <w:r w:rsidRPr="00F84907">
              <w:rPr>
                <w:b/>
              </w:rPr>
              <w:t>Provisioned value:</w:t>
            </w:r>
          </w:p>
        </w:tc>
      </w:tr>
      <w:tr w:rsidR="00EF6772" w:rsidRPr="00F84907" w14:paraId="68E9597F" w14:textId="77777777" w:rsidTr="00E20A20">
        <w:trPr>
          <w:cantSplit/>
          <w:jc w:val="center"/>
        </w:trPr>
        <w:tc>
          <w:tcPr>
            <w:tcW w:w="1716" w:type="dxa"/>
            <w:vMerge/>
          </w:tcPr>
          <w:p w14:paraId="1F51CFEF" w14:textId="77777777" w:rsidR="00EF6772" w:rsidRPr="00F84907" w:rsidRDefault="00EF6772" w:rsidP="00E20A20">
            <w:pPr>
              <w:pStyle w:val="Tabletext"/>
              <w:rPr>
                <w:b/>
                <w:bCs/>
              </w:rPr>
            </w:pPr>
          </w:p>
        </w:tc>
        <w:tc>
          <w:tcPr>
            <w:tcW w:w="1674" w:type="dxa"/>
          </w:tcPr>
          <w:p w14:paraId="20A2BCC6" w14:textId="77777777" w:rsidR="00EF6772" w:rsidRPr="00F84907" w:rsidRDefault="00EF6772" w:rsidP="00E20A20">
            <w:pPr>
              <w:pStyle w:val="Tabletext"/>
              <w:jc w:val="center"/>
              <w:rPr>
                <w:b/>
                <w:bCs/>
              </w:rPr>
            </w:pPr>
            <w:r w:rsidRPr="00F84907">
              <w:rPr>
                <w:b/>
                <w:bCs/>
              </w:rPr>
              <w:t>-</w:t>
            </w:r>
          </w:p>
        </w:tc>
        <w:tc>
          <w:tcPr>
            <w:tcW w:w="1704" w:type="dxa"/>
          </w:tcPr>
          <w:p w14:paraId="1E30AD35" w14:textId="77777777" w:rsidR="00EF6772" w:rsidRPr="00F84907" w:rsidRDefault="00EF6772" w:rsidP="00E20A20">
            <w:pPr>
              <w:pStyle w:val="Tabletext"/>
              <w:jc w:val="center"/>
              <w:rPr>
                <w:bCs/>
              </w:rPr>
            </w:pPr>
            <w:r w:rsidRPr="00F84907">
              <w:rPr>
                <w:bCs/>
              </w:rPr>
              <w:t>-</w:t>
            </w:r>
          </w:p>
        </w:tc>
        <w:tc>
          <w:tcPr>
            <w:tcW w:w="1214" w:type="dxa"/>
          </w:tcPr>
          <w:p w14:paraId="4C718359" w14:textId="77777777" w:rsidR="00EF6772" w:rsidRPr="00F84907" w:rsidRDefault="00EF6772" w:rsidP="00E20A20">
            <w:pPr>
              <w:pStyle w:val="Tabletext"/>
              <w:jc w:val="center"/>
            </w:pPr>
            <w:r w:rsidRPr="00F84907">
              <w:t>-</w:t>
            </w:r>
          </w:p>
        </w:tc>
        <w:tc>
          <w:tcPr>
            <w:tcW w:w="3331" w:type="dxa"/>
            <w:gridSpan w:val="2"/>
          </w:tcPr>
          <w:p w14:paraId="39C8D6E8" w14:textId="77777777" w:rsidR="00EF6772" w:rsidRPr="00F84907" w:rsidRDefault="00EF6772" w:rsidP="00E20A20">
            <w:pPr>
              <w:pStyle w:val="Tabletext"/>
              <w:jc w:val="center"/>
            </w:pPr>
            <w:r w:rsidRPr="00F84907">
              <w:t>-</w:t>
            </w:r>
          </w:p>
        </w:tc>
      </w:tr>
      <w:tr w:rsidR="00EF6772" w:rsidRPr="00F84907" w14:paraId="3E4B8B18" w14:textId="77777777" w:rsidTr="00E20A20">
        <w:trPr>
          <w:cantSplit/>
          <w:jc w:val="center"/>
        </w:trPr>
        <w:tc>
          <w:tcPr>
            <w:tcW w:w="1716" w:type="dxa"/>
            <w:vAlign w:val="center"/>
          </w:tcPr>
          <w:p w14:paraId="5B1B4775" w14:textId="77777777" w:rsidR="00EF6772" w:rsidRPr="00F84907" w:rsidRDefault="00EF6772" w:rsidP="00E20A20">
            <w:pPr>
              <w:pStyle w:val="Tabletext"/>
              <w:keepNext/>
              <w:keepLines/>
              <w:jc w:val="center"/>
              <w:rPr>
                <w:b/>
              </w:rPr>
            </w:pPr>
            <w:r w:rsidRPr="00F84907">
              <w:rPr>
                <w:b/>
              </w:rPr>
              <w:t>Events</w:t>
            </w:r>
          </w:p>
        </w:tc>
        <w:tc>
          <w:tcPr>
            <w:tcW w:w="1674" w:type="dxa"/>
            <w:vAlign w:val="center"/>
          </w:tcPr>
          <w:p w14:paraId="40914A0A"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20D2491C"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41A130BD" w14:textId="77777777" w:rsidTr="00E20A20">
        <w:trPr>
          <w:cantSplit/>
          <w:jc w:val="center"/>
        </w:trPr>
        <w:tc>
          <w:tcPr>
            <w:tcW w:w="1716" w:type="dxa"/>
            <w:vMerge w:val="restart"/>
          </w:tcPr>
          <w:p w14:paraId="7323DBFA" w14:textId="77777777" w:rsidR="00EF6772" w:rsidRPr="00F84907" w:rsidRDefault="00EF6772" w:rsidP="00E20A20">
            <w:pPr>
              <w:pStyle w:val="Tabletext"/>
              <w:rPr>
                <w:b/>
                <w:bCs/>
              </w:rPr>
            </w:pPr>
            <w:r w:rsidRPr="00F84907">
              <w:t>SCTP connection state change (sctpbcc/BNCChange, 0x</w:t>
            </w:r>
            <w:ins w:id="1070" w:author="ALU" w:date="2015-05-28T05:47:00Z">
              <w:r w:rsidR="00E20A20" w:rsidRPr="00F84907">
                <w:t>0121</w:t>
              </w:r>
            </w:ins>
            <w:del w:id="1071" w:author="ALU" w:date="2015-05-28T05:47:00Z">
              <w:r w:rsidRPr="00F84907" w:rsidDel="00E20A20">
                <w:rPr>
                  <w:highlight w:val="yellow"/>
                </w:rPr>
                <w:delText>####</w:delText>
              </w:r>
            </w:del>
            <w:r w:rsidRPr="00F84907">
              <w:rPr>
                <w:highlight w:val="yellow"/>
              </w:rPr>
              <w:t>/</w:t>
            </w:r>
            <w:r w:rsidRPr="00F84907">
              <w:t>0x0001)</w:t>
            </w:r>
          </w:p>
        </w:tc>
        <w:tc>
          <w:tcPr>
            <w:tcW w:w="1674" w:type="dxa"/>
          </w:tcPr>
          <w:p w14:paraId="41BAF1DE" w14:textId="77777777" w:rsidR="00EF6772" w:rsidRPr="00F84907" w:rsidRDefault="00EF6772" w:rsidP="00E20A20">
            <w:pPr>
              <w:pStyle w:val="Tabletext"/>
              <w:keepNext/>
              <w:keepLines/>
              <w:jc w:val="center"/>
              <w:rPr>
                <w:bCs/>
              </w:rPr>
            </w:pPr>
            <w:r w:rsidRPr="00F84907">
              <w:t>O (NOTE 3)</w:t>
            </w:r>
          </w:p>
        </w:tc>
        <w:tc>
          <w:tcPr>
            <w:tcW w:w="6249" w:type="dxa"/>
            <w:gridSpan w:val="4"/>
          </w:tcPr>
          <w:p w14:paraId="3BDDA8CA" w14:textId="77777777" w:rsidR="00EF6772" w:rsidRPr="00F84907" w:rsidRDefault="00EF6772" w:rsidP="00E20A20">
            <w:pPr>
              <w:pStyle w:val="Tabletext"/>
              <w:keepNext/>
              <w:keepLines/>
              <w:jc w:val="center"/>
            </w:pPr>
            <w:r w:rsidRPr="00F84907">
              <w:t>ADD, MOD, NOTIFY</w:t>
            </w:r>
          </w:p>
        </w:tc>
      </w:tr>
      <w:tr w:rsidR="00EF6772" w:rsidRPr="00F84907" w14:paraId="4E9CEA51" w14:textId="77777777" w:rsidTr="00E20A20">
        <w:trPr>
          <w:cantSplit/>
          <w:jc w:val="center"/>
        </w:trPr>
        <w:tc>
          <w:tcPr>
            <w:tcW w:w="1716" w:type="dxa"/>
            <w:vMerge/>
          </w:tcPr>
          <w:p w14:paraId="5FD796F4" w14:textId="77777777" w:rsidR="00EF6772" w:rsidRPr="00F84907" w:rsidRDefault="00EF6772" w:rsidP="00E20A20">
            <w:pPr>
              <w:pStyle w:val="Tabletext"/>
              <w:keepNext/>
              <w:keepLines/>
              <w:rPr>
                <w:b/>
                <w:bCs/>
              </w:rPr>
            </w:pPr>
          </w:p>
        </w:tc>
        <w:tc>
          <w:tcPr>
            <w:tcW w:w="1674" w:type="dxa"/>
            <w:vAlign w:val="center"/>
          </w:tcPr>
          <w:p w14:paraId="6CC6F5BD" w14:textId="77777777" w:rsidR="00EF6772" w:rsidRPr="00F84907" w:rsidRDefault="00EF6772" w:rsidP="00E20A20">
            <w:pPr>
              <w:pStyle w:val="Tabletext"/>
              <w:keepNext/>
              <w:keepLines/>
              <w:jc w:val="center"/>
              <w:rPr>
                <w:b/>
              </w:rPr>
            </w:pPr>
            <w:r w:rsidRPr="00F84907">
              <w:rPr>
                <w:b/>
              </w:rPr>
              <w:t>Event parameters</w:t>
            </w:r>
          </w:p>
        </w:tc>
        <w:tc>
          <w:tcPr>
            <w:tcW w:w="1704" w:type="dxa"/>
            <w:vAlign w:val="center"/>
          </w:tcPr>
          <w:p w14:paraId="27CE5177"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1214" w:type="dxa"/>
            <w:vAlign w:val="center"/>
          </w:tcPr>
          <w:p w14:paraId="31181B2C" w14:textId="77777777" w:rsidR="00EF6772" w:rsidRPr="00F84907" w:rsidRDefault="00EF6772" w:rsidP="00E20A20">
            <w:pPr>
              <w:pStyle w:val="Tabletext"/>
              <w:keepNext/>
              <w:keepLines/>
              <w:jc w:val="center"/>
              <w:rPr>
                <w:b/>
              </w:rPr>
            </w:pPr>
            <w:r w:rsidRPr="00F84907">
              <w:rPr>
                <w:b/>
              </w:rPr>
              <w:t>Supported values:</w:t>
            </w:r>
          </w:p>
        </w:tc>
        <w:tc>
          <w:tcPr>
            <w:tcW w:w="3331" w:type="dxa"/>
            <w:gridSpan w:val="2"/>
            <w:vAlign w:val="center"/>
          </w:tcPr>
          <w:p w14:paraId="04D731C4" w14:textId="77777777" w:rsidR="00EF6772" w:rsidRPr="00F84907" w:rsidRDefault="00EF6772" w:rsidP="00E20A20">
            <w:pPr>
              <w:pStyle w:val="Tabletext"/>
              <w:keepNext/>
              <w:keepLines/>
              <w:jc w:val="center"/>
              <w:rPr>
                <w:b/>
              </w:rPr>
            </w:pPr>
            <w:r w:rsidRPr="00F84907">
              <w:rPr>
                <w:b/>
              </w:rPr>
              <w:t>Provisioned value:</w:t>
            </w:r>
          </w:p>
        </w:tc>
      </w:tr>
      <w:tr w:rsidR="00EF6772" w:rsidRPr="00F84907" w14:paraId="7517265F" w14:textId="77777777" w:rsidTr="00E20A20">
        <w:trPr>
          <w:cantSplit/>
          <w:jc w:val="center"/>
        </w:trPr>
        <w:tc>
          <w:tcPr>
            <w:tcW w:w="1716" w:type="dxa"/>
            <w:vMerge/>
          </w:tcPr>
          <w:p w14:paraId="74D61584" w14:textId="77777777" w:rsidR="00EF6772" w:rsidRPr="00F84907" w:rsidRDefault="00EF6772" w:rsidP="00E20A20">
            <w:pPr>
              <w:pStyle w:val="Tabletext"/>
              <w:rPr>
                <w:b/>
                <w:bCs/>
              </w:rPr>
            </w:pPr>
          </w:p>
        </w:tc>
        <w:tc>
          <w:tcPr>
            <w:tcW w:w="1674" w:type="dxa"/>
          </w:tcPr>
          <w:p w14:paraId="54045EF7" w14:textId="77777777" w:rsidR="00EF6772" w:rsidRPr="00F84907" w:rsidRDefault="00EF6772" w:rsidP="00E20A20">
            <w:pPr>
              <w:pStyle w:val="Tabletext"/>
              <w:jc w:val="center"/>
              <w:rPr>
                <w:szCs w:val="22"/>
              </w:rPr>
            </w:pPr>
            <w:r w:rsidRPr="00F84907">
              <w:rPr>
                <w:szCs w:val="22"/>
              </w:rPr>
              <w:t>Type</w:t>
            </w:r>
          </w:p>
        </w:tc>
        <w:tc>
          <w:tcPr>
            <w:tcW w:w="1704" w:type="dxa"/>
          </w:tcPr>
          <w:p w14:paraId="46BC06DE" w14:textId="77777777" w:rsidR="00EF6772" w:rsidRPr="00F84907" w:rsidRDefault="00EF6772" w:rsidP="00E20A20">
            <w:pPr>
              <w:pStyle w:val="Tabletext"/>
              <w:jc w:val="center"/>
              <w:rPr>
                <w:szCs w:val="22"/>
              </w:rPr>
            </w:pPr>
            <w:r w:rsidRPr="00F84907">
              <w:rPr>
                <w:szCs w:val="22"/>
              </w:rPr>
              <w:t>M</w:t>
            </w:r>
          </w:p>
        </w:tc>
        <w:tc>
          <w:tcPr>
            <w:tcW w:w="1214" w:type="dxa"/>
          </w:tcPr>
          <w:p w14:paraId="36604405" w14:textId="77777777" w:rsidR="00EF6772" w:rsidRPr="00F84907" w:rsidRDefault="00EF6772" w:rsidP="00E20A20">
            <w:pPr>
              <w:pStyle w:val="Tabletext"/>
              <w:rPr>
                <w:b/>
              </w:rPr>
            </w:pPr>
            <w:r w:rsidRPr="00F84907">
              <w:t>Est (0x01), Rel (0x05)</w:t>
            </w:r>
          </w:p>
        </w:tc>
        <w:tc>
          <w:tcPr>
            <w:tcW w:w="3331" w:type="dxa"/>
            <w:gridSpan w:val="2"/>
          </w:tcPr>
          <w:p w14:paraId="261E57B3" w14:textId="77777777" w:rsidR="00EF6772" w:rsidRPr="00F84907" w:rsidRDefault="00EF6772" w:rsidP="00E20A20">
            <w:pPr>
              <w:pStyle w:val="Tabletext"/>
              <w:jc w:val="center"/>
              <w:rPr>
                <w:szCs w:val="22"/>
              </w:rPr>
            </w:pPr>
            <w:r w:rsidRPr="00F84907">
              <w:rPr>
                <w:szCs w:val="22"/>
              </w:rPr>
              <w:t>-</w:t>
            </w:r>
          </w:p>
        </w:tc>
      </w:tr>
      <w:tr w:rsidR="00EF6772" w:rsidRPr="00F84907" w14:paraId="6138BF40" w14:textId="77777777" w:rsidTr="00E20A20">
        <w:trPr>
          <w:cantSplit/>
          <w:jc w:val="center"/>
        </w:trPr>
        <w:tc>
          <w:tcPr>
            <w:tcW w:w="1716" w:type="dxa"/>
            <w:vMerge/>
          </w:tcPr>
          <w:p w14:paraId="1427FB22" w14:textId="77777777" w:rsidR="00EF6772" w:rsidRPr="00F84907" w:rsidRDefault="00EF6772" w:rsidP="00E20A20">
            <w:pPr>
              <w:pStyle w:val="Tabletext"/>
              <w:rPr>
                <w:b/>
                <w:bCs/>
              </w:rPr>
            </w:pPr>
          </w:p>
        </w:tc>
        <w:tc>
          <w:tcPr>
            <w:tcW w:w="1674" w:type="dxa"/>
          </w:tcPr>
          <w:p w14:paraId="5CD9FB20" w14:textId="77777777" w:rsidR="00EF6772" w:rsidRPr="00F84907" w:rsidRDefault="00EF6772" w:rsidP="00E20A20">
            <w:pPr>
              <w:pStyle w:val="Tabletext"/>
              <w:jc w:val="center"/>
              <w:rPr>
                <w:b/>
              </w:rPr>
            </w:pPr>
            <w:r w:rsidRPr="00F84907">
              <w:rPr>
                <w:b/>
              </w:rPr>
              <w:t>ObservedEvent parameters</w:t>
            </w:r>
          </w:p>
        </w:tc>
        <w:tc>
          <w:tcPr>
            <w:tcW w:w="1704" w:type="dxa"/>
          </w:tcPr>
          <w:p w14:paraId="3183E82C"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tcPr>
          <w:p w14:paraId="2C6EA8E4" w14:textId="77777777" w:rsidR="00EF6772" w:rsidRPr="00F84907" w:rsidRDefault="00EF6772" w:rsidP="00E20A20">
            <w:pPr>
              <w:pStyle w:val="Tabletext"/>
              <w:jc w:val="center"/>
              <w:rPr>
                <w:b/>
              </w:rPr>
            </w:pPr>
            <w:r w:rsidRPr="00F84907">
              <w:rPr>
                <w:b/>
              </w:rPr>
              <w:t>Supported values:</w:t>
            </w:r>
          </w:p>
        </w:tc>
        <w:tc>
          <w:tcPr>
            <w:tcW w:w="3331" w:type="dxa"/>
            <w:gridSpan w:val="2"/>
          </w:tcPr>
          <w:p w14:paraId="2C52028E" w14:textId="77777777" w:rsidR="00EF6772" w:rsidRPr="00F84907" w:rsidRDefault="00EF6772" w:rsidP="00E20A20">
            <w:pPr>
              <w:pStyle w:val="Tabletext"/>
              <w:jc w:val="center"/>
              <w:rPr>
                <w:b/>
              </w:rPr>
            </w:pPr>
            <w:r w:rsidRPr="00F84907">
              <w:rPr>
                <w:b/>
              </w:rPr>
              <w:t>Provisioned value:</w:t>
            </w:r>
          </w:p>
        </w:tc>
      </w:tr>
      <w:tr w:rsidR="00EF6772" w:rsidRPr="00F84907" w14:paraId="71CFCBF6" w14:textId="77777777" w:rsidTr="00E20A20">
        <w:trPr>
          <w:cantSplit/>
          <w:jc w:val="center"/>
        </w:trPr>
        <w:tc>
          <w:tcPr>
            <w:tcW w:w="1716" w:type="dxa"/>
            <w:vMerge/>
          </w:tcPr>
          <w:p w14:paraId="590DE6E5" w14:textId="77777777" w:rsidR="00EF6772" w:rsidRPr="00F84907" w:rsidRDefault="00EF6772" w:rsidP="00E20A20">
            <w:pPr>
              <w:pStyle w:val="Tabletext"/>
              <w:rPr>
                <w:b/>
                <w:bCs/>
              </w:rPr>
            </w:pPr>
          </w:p>
        </w:tc>
        <w:tc>
          <w:tcPr>
            <w:tcW w:w="1674" w:type="dxa"/>
          </w:tcPr>
          <w:p w14:paraId="055FC792" w14:textId="77777777" w:rsidR="00EF6772" w:rsidRPr="00F84907" w:rsidRDefault="00EF6772" w:rsidP="00E20A20">
            <w:pPr>
              <w:pStyle w:val="Tabletext"/>
              <w:jc w:val="center"/>
            </w:pPr>
            <w:r w:rsidRPr="00F84907">
              <w:t>Type</w:t>
            </w:r>
          </w:p>
        </w:tc>
        <w:tc>
          <w:tcPr>
            <w:tcW w:w="1704" w:type="dxa"/>
          </w:tcPr>
          <w:p w14:paraId="4677E07D" w14:textId="77777777" w:rsidR="00EF6772" w:rsidRPr="00F84907" w:rsidRDefault="00EF6772" w:rsidP="00E20A20">
            <w:pPr>
              <w:pStyle w:val="Tabletext"/>
              <w:jc w:val="center"/>
            </w:pPr>
            <w:r w:rsidRPr="00F84907">
              <w:t>M</w:t>
            </w:r>
          </w:p>
        </w:tc>
        <w:tc>
          <w:tcPr>
            <w:tcW w:w="1214" w:type="dxa"/>
          </w:tcPr>
          <w:p w14:paraId="7FEBFAF1" w14:textId="77777777" w:rsidR="00EF6772" w:rsidRPr="00F84907" w:rsidRDefault="00EF6772" w:rsidP="00E20A20">
            <w:pPr>
              <w:pStyle w:val="Tabletext"/>
              <w:jc w:val="center"/>
            </w:pPr>
            <w:r w:rsidRPr="00F84907">
              <w:t>Est (0x01),</w:t>
            </w:r>
            <w:r w:rsidRPr="00F84907">
              <w:rPr>
                <w:b/>
                <w:bCs/>
              </w:rPr>
              <w:t xml:space="preserve"> </w:t>
            </w:r>
            <w:r w:rsidRPr="00F84907">
              <w:t>Rel (0x05)</w:t>
            </w:r>
          </w:p>
        </w:tc>
        <w:tc>
          <w:tcPr>
            <w:tcW w:w="3331" w:type="dxa"/>
            <w:gridSpan w:val="2"/>
          </w:tcPr>
          <w:p w14:paraId="1B06E018" w14:textId="77777777" w:rsidR="00EF6772" w:rsidRPr="00F84907" w:rsidRDefault="00EF6772" w:rsidP="00E20A20">
            <w:pPr>
              <w:pStyle w:val="Tabletext"/>
              <w:jc w:val="center"/>
            </w:pPr>
            <w:r w:rsidRPr="00F84907">
              <w:t>-</w:t>
            </w:r>
          </w:p>
        </w:tc>
      </w:tr>
      <w:tr w:rsidR="00306045" w:rsidRPr="00F84907" w14:paraId="3A9D695B" w14:textId="77777777" w:rsidTr="00E20A20">
        <w:trPr>
          <w:cantSplit/>
          <w:jc w:val="center"/>
        </w:trPr>
        <w:tc>
          <w:tcPr>
            <w:tcW w:w="1716" w:type="dxa"/>
          </w:tcPr>
          <w:p w14:paraId="4BD09500" w14:textId="77777777" w:rsidR="00306045" w:rsidRPr="00F84907" w:rsidRDefault="00306045" w:rsidP="00E20A20">
            <w:pPr>
              <w:pStyle w:val="Tabletext"/>
              <w:jc w:val="center"/>
              <w:rPr>
                <w:b/>
              </w:rPr>
            </w:pPr>
            <w:r w:rsidRPr="00F84907">
              <w:rPr>
                <w:b/>
              </w:rPr>
              <w:t>Statistics</w:t>
            </w:r>
          </w:p>
        </w:tc>
        <w:tc>
          <w:tcPr>
            <w:tcW w:w="1674" w:type="dxa"/>
          </w:tcPr>
          <w:p w14:paraId="1BF10BED" w14:textId="77777777" w:rsidR="00306045" w:rsidRPr="00F84907" w:rsidRDefault="00306045" w:rsidP="00E20A20">
            <w:pPr>
              <w:pStyle w:val="Tabletext"/>
              <w:jc w:val="center"/>
              <w:rPr>
                <w:b/>
              </w:rPr>
            </w:pPr>
            <w:r w:rsidRPr="00F84907">
              <w:rPr>
                <w:b/>
              </w:rPr>
              <w:t>Mandatory/</w:t>
            </w:r>
            <w:r w:rsidRPr="00F84907">
              <w:rPr>
                <w:b/>
              </w:rPr>
              <w:br/>
              <w:t>Optional</w:t>
            </w:r>
          </w:p>
        </w:tc>
        <w:tc>
          <w:tcPr>
            <w:tcW w:w="1704" w:type="dxa"/>
          </w:tcPr>
          <w:p w14:paraId="09633E4B" w14:textId="77777777" w:rsidR="00306045" w:rsidRPr="00F84907" w:rsidRDefault="00306045" w:rsidP="00E20A20">
            <w:pPr>
              <w:pStyle w:val="Tabletext"/>
              <w:jc w:val="center"/>
              <w:rPr>
                <w:b/>
              </w:rPr>
            </w:pPr>
            <w:r w:rsidRPr="00F84907">
              <w:rPr>
                <w:b/>
              </w:rPr>
              <w:t>Used in command:</w:t>
            </w:r>
          </w:p>
        </w:tc>
        <w:tc>
          <w:tcPr>
            <w:tcW w:w="2549" w:type="dxa"/>
            <w:gridSpan w:val="2"/>
          </w:tcPr>
          <w:p w14:paraId="3F5989C1" w14:textId="77777777" w:rsidR="00306045" w:rsidRPr="00F84907" w:rsidRDefault="00306045" w:rsidP="00E20A20">
            <w:pPr>
              <w:pStyle w:val="Tabletext"/>
              <w:jc w:val="center"/>
              <w:rPr>
                <w:b/>
              </w:rPr>
            </w:pPr>
            <w:ins w:id="1072" w:author="ALU" w:date="2015-05-28T10:32:00Z">
              <w:r w:rsidRPr="00F84907">
                <w:rPr>
                  <w:b/>
                </w:rPr>
                <w:t>Supported values:</w:t>
              </w:r>
            </w:ins>
            <w:del w:id="1073" w:author="ALU" w:date="2015-05-28T10:32:00Z">
              <w:r w:rsidRPr="00F84907" w:rsidDel="00244673">
                <w:rPr>
                  <w:b/>
                </w:rPr>
                <w:delText>Statistics</w:delText>
              </w:r>
            </w:del>
          </w:p>
        </w:tc>
        <w:tc>
          <w:tcPr>
            <w:tcW w:w="1996" w:type="dxa"/>
          </w:tcPr>
          <w:p w14:paraId="69068807" w14:textId="77777777" w:rsidR="00306045" w:rsidRPr="00F84907" w:rsidRDefault="00306045" w:rsidP="00E20A20">
            <w:pPr>
              <w:pStyle w:val="Tabletext"/>
              <w:jc w:val="center"/>
              <w:rPr>
                <w:b/>
              </w:rPr>
            </w:pPr>
            <w:ins w:id="1074" w:author="ALU" w:date="2015-05-28T10:32:00Z">
              <w:r w:rsidRPr="00F84907">
                <w:rPr>
                  <w:b/>
                </w:rPr>
                <w:t>Termination/</w:t>
              </w:r>
              <w:r w:rsidRPr="00F84907">
                <w:rPr>
                  <w:b/>
                </w:rPr>
                <w:br/>
                <w:t>Stream Types Supported:</w:t>
              </w:r>
            </w:ins>
            <w:del w:id="1075" w:author="ALU" w:date="2015-05-28T10:32:00Z">
              <w:r w:rsidRPr="00F84907" w:rsidDel="00244673">
                <w:rPr>
                  <w:b/>
                </w:rPr>
                <w:delText>Mandatory/</w:delText>
              </w:r>
              <w:r w:rsidRPr="00F84907" w:rsidDel="00244673">
                <w:rPr>
                  <w:b/>
                </w:rPr>
                <w:br/>
                <w:delText>Optional</w:delText>
              </w:r>
            </w:del>
          </w:p>
        </w:tc>
      </w:tr>
      <w:tr w:rsidR="00EF6772" w:rsidRPr="00F84907" w14:paraId="1AF7876C" w14:textId="77777777" w:rsidTr="00E20A20">
        <w:trPr>
          <w:cantSplit/>
          <w:jc w:val="center"/>
        </w:trPr>
        <w:tc>
          <w:tcPr>
            <w:tcW w:w="1716" w:type="dxa"/>
          </w:tcPr>
          <w:p w14:paraId="43DFA8B7" w14:textId="77777777" w:rsidR="00EF6772" w:rsidRPr="00F84907" w:rsidRDefault="00EF6772" w:rsidP="00E20A20">
            <w:pPr>
              <w:pStyle w:val="Tabletext"/>
            </w:pPr>
            <w:r w:rsidRPr="00F84907">
              <w:t>None.</w:t>
            </w:r>
          </w:p>
        </w:tc>
        <w:tc>
          <w:tcPr>
            <w:tcW w:w="1674" w:type="dxa"/>
          </w:tcPr>
          <w:p w14:paraId="76585A74" w14:textId="77777777" w:rsidR="00EF6772" w:rsidRPr="00F84907" w:rsidRDefault="00EF6772" w:rsidP="00E20A20">
            <w:pPr>
              <w:pStyle w:val="Tabletext"/>
              <w:jc w:val="center"/>
            </w:pPr>
            <w:r w:rsidRPr="00F84907">
              <w:rPr>
                <w:b/>
                <w:bCs/>
              </w:rPr>
              <w:t>-</w:t>
            </w:r>
          </w:p>
        </w:tc>
        <w:tc>
          <w:tcPr>
            <w:tcW w:w="1704" w:type="dxa"/>
          </w:tcPr>
          <w:p w14:paraId="36931C83" w14:textId="77777777" w:rsidR="00EF6772" w:rsidRPr="00F84907" w:rsidRDefault="00EF6772" w:rsidP="00E20A20">
            <w:pPr>
              <w:pStyle w:val="Tabletext"/>
              <w:jc w:val="center"/>
            </w:pPr>
            <w:r w:rsidRPr="00F84907">
              <w:rPr>
                <w:b/>
                <w:bCs/>
              </w:rPr>
              <w:t>-</w:t>
            </w:r>
          </w:p>
        </w:tc>
        <w:tc>
          <w:tcPr>
            <w:tcW w:w="2549" w:type="dxa"/>
            <w:gridSpan w:val="2"/>
          </w:tcPr>
          <w:p w14:paraId="44B9978B" w14:textId="77777777" w:rsidR="00EF6772" w:rsidRPr="00F84907" w:rsidRDefault="00EF6772" w:rsidP="00E20A20">
            <w:pPr>
              <w:pStyle w:val="Tabletext"/>
              <w:jc w:val="center"/>
            </w:pPr>
            <w:r w:rsidRPr="00F84907">
              <w:t>-</w:t>
            </w:r>
          </w:p>
        </w:tc>
        <w:tc>
          <w:tcPr>
            <w:tcW w:w="1996" w:type="dxa"/>
          </w:tcPr>
          <w:p w14:paraId="1EF7940D" w14:textId="77777777" w:rsidR="00EF6772" w:rsidRPr="00F84907" w:rsidRDefault="00EF6772" w:rsidP="00E20A20">
            <w:pPr>
              <w:pStyle w:val="Tabletext"/>
              <w:jc w:val="center"/>
            </w:pPr>
            <w:r w:rsidRPr="00F84907">
              <w:rPr>
                <w:b/>
                <w:bCs/>
              </w:rPr>
              <w:t>-</w:t>
            </w:r>
          </w:p>
        </w:tc>
      </w:tr>
      <w:tr w:rsidR="00EF6772" w:rsidRPr="00F84907" w14:paraId="1A4555AE" w14:textId="77777777" w:rsidTr="00E20A20">
        <w:trPr>
          <w:cantSplit/>
          <w:jc w:val="center"/>
        </w:trPr>
        <w:tc>
          <w:tcPr>
            <w:tcW w:w="1716" w:type="dxa"/>
          </w:tcPr>
          <w:p w14:paraId="251305C4" w14:textId="77777777" w:rsidR="00EF6772" w:rsidRPr="00F84907" w:rsidRDefault="00EF6772" w:rsidP="00E20A20">
            <w:pPr>
              <w:pStyle w:val="Tabletext"/>
              <w:jc w:val="center"/>
              <w:rPr>
                <w:b/>
              </w:rPr>
            </w:pPr>
            <w:r w:rsidRPr="00F84907">
              <w:rPr>
                <w:b/>
              </w:rPr>
              <w:t>Error Codes</w:t>
            </w:r>
          </w:p>
        </w:tc>
        <w:tc>
          <w:tcPr>
            <w:tcW w:w="7923" w:type="dxa"/>
            <w:gridSpan w:val="5"/>
          </w:tcPr>
          <w:p w14:paraId="65D0E746" w14:textId="77777777" w:rsidR="00EF6772" w:rsidRPr="00F84907" w:rsidRDefault="00EF6772" w:rsidP="00E20A20">
            <w:pPr>
              <w:pStyle w:val="Tabletext"/>
              <w:jc w:val="center"/>
              <w:rPr>
                <w:b/>
              </w:rPr>
            </w:pPr>
            <w:r w:rsidRPr="00F84907">
              <w:rPr>
                <w:b/>
              </w:rPr>
              <w:t>Mandatory/Optional</w:t>
            </w:r>
          </w:p>
        </w:tc>
      </w:tr>
      <w:tr w:rsidR="00EF6772" w:rsidRPr="00F84907" w14:paraId="26619377" w14:textId="77777777" w:rsidTr="00E20A20">
        <w:trPr>
          <w:cantSplit/>
          <w:jc w:val="center"/>
        </w:trPr>
        <w:tc>
          <w:tcPr>
            <w:tcW w:w="1716" w:type="dxa"/>
          </w:tcPr>
          <w:p w14:paraId="70F4A13D" w14:textId="77777777" w:rsidR="00EF6772" w:rsidRPr="00F84907" w:rsidRDefault="00EF6772" w:rsidP="00E20A20">
            <w:pPr>
              <w:pStyle w:val="Tabletext"/>
            </w:pPr>
            <w:r w:rsidRPr="00F84907">
              <w:t>None.</w:t>
            </w:r>
          </w:p>
        </w:tc>
        <w:tc>
          <w:tcPr>
            <w:tcW w:w="7923" w:type="dxa"/>
            <w:gridSpan w:val="5"/>
          </w:tcPr>
          <w:p w14:paraId="73DAA7BB" w14:textId="77777777" w:rsidR="00EF6772" w:rsidRPr="00F84907" w:rsidRDefault="00EF6772" w:rsidP="00E20A20">
            <w:pPr>
              <w:pStyle w:val="Tabletext"/>
              <w:jc w:val="center"/>
            </w:pPr>
            <w:r w:rsidRPr="00F84907">
              <w:t>-</w:t>
            </w:r>
          </w:p>
        </w:tc>
      </w:tr>
      <w:tr w:rsidR="00EF6772" w:rsidRPr="00F84907" w14:paraId="04BA2B5B" w14:textId="77777777" w:rsidTr="00E20A20">
        <w:trPr>
          <w:cantSplit/>
          <w:jc w:val="center"/>
        </w:trPr>
        <w:tc>
          <w:tcPr>
            <w:tcW w:w="9639" w:type="dxa"/>
            <w:gridSpan w:val="6"/>
          </w:tcPr>
          <w:p w14:paraId="086310AE" w14:textId="77777777" w:rsidR="00EF6772" w:rsidRPr="00F84907" w:rsidRDefault="00EF6772" w:rsidP="00E20A20">
            <w:pPr>
              <w:pStyle w:val="Tablelegend"/>
            </w:pPr>
            <w:r w:rsidRPr="00F84907">
              <w:t>NOTE 1 – Required for blocking incoming SCTP association establishment requests.</w:t>
            </w:r>
          </w:p>
          <w:p w14:paraId="5B838B85" w14:textId="77777777" w:rsidR="00EF6772" w:rsidRPr="00F84907" w:rsidRDefault="00EF6772" w:rsidP="00E20A20">
            <w:pPr>
              <w:pStyle w:val="Tablelegend"/>
            </w:pPr>
            <w:r w:rsidRPr="00F84907">
              <w:t>NOTE 2 – When the MGC wants to explicitly trigger the SCTP association shutdown procedure (instead of the implicit trigger related to the removal of the H.248 stream (via a MODify.request or SUBtract.request command)).</w:t>
            </w:r>
          </w:p>
          <w:p w14:paraId="608C62E1" w14:textId="77777777" w:rsidR="00EF6772" w:rsidRPr="00F84907" w:rsidRDefault="00EF6772" w:rsidP="00E20A20">
            <w:pPr>
              <w:pStyle w:val="Tablelegend"/>
              <w:rPr>
                <w:bCs/>
              </w:rPr>
            </w:pPr>
            <w:r w:rsidRPr="00F84907">
              <w:rPr>
                <w:bCs/>
              </w:rPr>
              <w:t xml:space="preserve">NOTE 3 – When </w:t>
            </w:r>
            <w:r w:rsidRPr="00F84907">
              <w:t>the MGC wants to monitor the execution of SCTP bearer control procedures.</w:t>
            </w:r>
          </w:p>
        </w:tc>
      </w:tr>
    </w:tbl>
    <w:p w14:paraId="751DFED3" w14:textId="77777777" w:rsidR="00EF6772" w:rsidRPr="00F84907" w:rsidRDefault="00EF6772" w:rsidP="00EF6772"/>
    <w:p w14:paraId="1AC5CA68" w14:textId="77777777" w:rsidR="00EF6772" w:rsidRPr="00F84907" w:rsidRDefault="00EF6772" w:rsidP="00EF6772">
      <w:pPr>
        <w:pStyle w:val="Heading4"/>
      </w:pPr>
      <w:r w:rsidRPr="00F84907">
        <w:t>11.14.3.</w:t>
      </w:r>
      <w:ins w:id="1076" w:author="ALU" w:date="2015-05-28T06:10:00Z">
        <w:r w:rsidR="00525DE3" w:rsidRPr="00F84907">
          <w:t>7</w:t>
        </w:r>
      </w:ins>
      <w:del w:id="1077" w:author="ALU" w:date="2015-05-28T06:10:00Z">
        <w:r w:rsidRPr="00F84907" w:rsidDel="00525DE3">
          <w:delText>9</w:delText>
        </w:r>
      </w:del>
      <w:r w:rsidRPr="00F84907">
        <w:tab/>
        <w:t>SCTP Re-configuration Stream Reset package</w:t>
      </w:r>
    </w:p>
    <w:p w14:paraId="30F2C509" w14:textId="77777777" w:rsidR="00EF6772" w:rsidRPr="00F84907" w:rsidRDefault="00EF6772" w:rsidP="00EF6772">
      <w:r w:rsidRPr="00F84907">
        <w:t>Example:</w:t>
      </w:r>
    </w:p>
    <w:p w14:paraId="6C7DA828" w14:textId="77777777" w:rsidR="00EF6772" w:rsidRPr="00F84907" w:rsidDel="00525DE3" w:rsidRDefault="00EF6772" w:rsidP="00EF6772">
      <w:pPr>
        <w:rPr>
          <w:del w:id="1078" w:author="ALU" w:date="2015-05-28T06:10:00Z"/>
        </w:rPr>
      </w:pPr>
    </w:p>
    <w:p w14:paraId="2BA90815"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EF6772" w:rsidRPr="00F84907" w14:paraId="5410A799" w14:textId="77777777" w:rsidTr="00E20A20">
        <w:trPr>
          <w:cantSplit/>
          <w:jc w:val="center"/>
        </w:trPr>
        <w:tc>
          <w:tcPr>
            <w:tcW w:w="1716" w:type="dxa"/>
            <w:vAlign w:val="center"/>
          </w:tcPr>
          <w:p w14:paraId="0EA7E9B8" w14:textId="77777777" w:rsidR="00EF6772" w:rsidRPr="00F84907" w:rsidRDefault="00EF6772" w:rsidP="00E20A20">
            <w:pPr>
              <w:pStyle w:val="Tablehead"/>
            </w:pPr>
            <w:r w:rsidRPr="00F84907">
              <w:t>Properties</w:t>
            </w:r>
          </w:p>
        </w:tc>
        <w:tc>
          <w:tcPr>
            <w:tcW w:w="1674" w:type="dxa"/>
            <w:vAlign w:val="center"/>
          </w:tcPr>
          <w:p w14:paraId="5ABDF462" w14:textId="77777777" w:rsidR="00EF6772" w:rsidRPr="00F84907" w:rsidRDefault="00EF6772" w:rsidP="00E20A20">
            <w:pPr>
              <w:pStyle w:val="Tablehead"/>
            </w:pPr>
            <w:r w:rsidRPr="00F84907">
              <w:t>Mandatory/</w:t>
            </w:r>
            <w:r w:rsidRPr="00F84907">
              <w:br/>
              <w:t>Optional</w:t>
            </w:r>
          </w:p>
        </w:tc>
        <w:tc>
          <w:tcPr>
            <w:tcW w:w="1704" w:type="dxa"/>
            <w:vAlign w:val="center"/>
          </w:tcPr>
          <w:p w14:paraId="44554AD0" w14:textId="77777777" w:rsidR="00EF6772" w:rsidRPr="00F84907" w:rsidRDefault="00EF6772" w:rsidP="00E20A20">
            <w:pPr>
              <w:pStyle w:val="Tablehead"/>
            </w:pPr>
            <w:r w:rsidRPr="00F84907">
              <w:t>Used in command:</w:t>
            </w:r>
          </w:p>
        </w:tc>
        <w:tc>
          <w:tcPr>
            <w:tcW w:w="1214" w:type="dxa"/>
            <w:vAlign w:val="center"/>
          </w:tcPr>
          <w:p w14:paraId="1723E708" w14:textId="77777777" w:rsidR="00EF6772" w:rsidRPr="00F84907" w:rsidRDefault="00EF6772" w:rsidP="00E20A20">
            <w:pPr>
              <w:pStyle w:val="Tablehead"/>
            </w:pPr>
            <w:r w:rsidRPr="00F84907">
              <w:t>Supported values:</w:t>
            </w:r>
          </w:p>
        </w:tc>
        <w:tc>
          <w:tcPr>
            <w:tcW w:w="1335" w:type="dxa"/>
            <w:vAlign w:val="center"/>
          </w:tcPr>
          <w:p w14:paraId="5762CCBC" w14:textId="77777777" w:rsidR="00EF6772" w:rsidRPr="00F84907" w:rsidRDefault="00EF6772" w:rsidP="00E20A20">
            <w:pPr>
              <w:pStyle w:val="Tablehead"/>
            </w:pPr>
            <w:r w:rsidRPr="00F84907">
              <w:t>Provisioned value:</w:t>
            </w:r>
          </w:p>
        </w:tc>
        <w:tc>
          <w:tcPr>
            <w:tcW w:w="1996" w:type="dxa"/>
          </w:tcPr>
          <w:p w14:paraId="0455364C" w14:textId="77777777" w:rsidR="00EF6772" w:rsidRPr="00F84907" w:rsidRDefault="00EF6772" w:rsidP="00E20A20">
            <w:pPr>
              <w:pStyle w:val="Tablehead"/>
            </w:pPr>
            <w:r w:rsidRPr="00F84907">
              <w:t>Termination/</w:t>
            </w:r>
            <w:r w:rsidRPr="00F84907">
              <w:br/>
              <w:t>Stream Types Supported:</w:t>
            </w:r>
          </w:p>
        </w:tc>
      </w:tr>
      <w:tr w:rsidR="00EF6772" w:rsidRPr="00F84907" w14:paraId="1F71A5F2" w14:textId="77777777" w:rsidTr="00E20A20">
        <w:trPr>
          <w:cantSplit/>
          <w:jc w:val="center"/>
        </w:trPr>
        <w:tc>
          <w:tcPr>
            <w:tcW w:w="1716" w:type="dxa"/>
          </w:tcPr>
          <w:p w14:paraId="1DFA75F2" w14:textId="77777777" w:rsidR="00EF6772" w:rsidRPr="00F84907" w:rsidRDefault="00EF6772" w:rsidP="00E20A20">
            <w:pPr>
              <w:pStyle w:val="Tabletext"/>
            </w:pPr>
            <w:r w:rsidRPr="00F84907">
              <w:t>None.</w:t>
            </w:r>
          </w:p>
        </w:tc>
        <w:tc>
          <w:tcPr>
            <w:tcW w:w="1674" w:type="dxa"/>
          </w:tcPr>
          <w:p w14:paraId="2C8B84D4" w14:textId="77777777" w:rsidR="00EF6772" w:rsidRPr="00F84907" w:rsidRDefault="00EF6772" w:rsidP="00E20A20">
            <w:pPr>
              <w:pStyle w:val="Tabletext"/>
              <w:jc w:val="center"/>
            </w:pPr>
            <w:r w:rsidRPr="00F84907">
              <w:t>-</w:t>
            </w:r>
          </w:p>
        </w:tc>
        <w:tc>
          <w:tcPr>
            <w:tcW w:w="1704" w:type="dxa"/>
          </w:tcPr>
          <w:p w14:paraId="7F739087" w14:textId="77777777" w:rsidR="00EF6772" w:rsidRPr="00F84907" w:rsidRDefault="00EF6772" w:rsidP="00E20A20">
            <w:pPr>
              <w:pStyle w:val="Tabletext"/>
              <w:jc w:val="center"/>
            </w:pPr>
            <w:r w:rsidRPr="00F84907">
              <w:t>-</w:t>
            </w:r>
          </w:p>
        </w:tc>
        <w:tc>
          <w:tcPr>
            <w:tcW w:w="1214" w:type="dxa"/>
          </w:tcPr>
          <w:p w14:paraId="0F7C913E" w14:textId="77777777" w:rsidR="00EF6772" w:rsidRPr="00F84907" w:rsidRDefault="00EF6772" w:rsidP="00E20A20">
            <w:pPr>
              <w:pStyle w:val="Tabletext"/>
              <w:jc w:val="center"/>
            </w:pPr>
            <w:r w:rsidRPr="00F84907">
              <w:t>-</w:t>
            </w:r>
          </w:p>
        </w:tc>
        <w:tc>
          <w:tcPr>
            <w:tcW w:w="1335" w:type="dxa"/>
          </w:tcPr>
          <w:p w14:paraId="38DCB74A" w14:textId="77777777" w:rsidR="00EF6772" w:rsidRPr="00F84907" w:rsidRDefault="00EF6772" w:rsidP="00E20A20">
            <w:pPr>
              <w:pStyle w:val="Tabletext"/>
              <w:jc w:val="center"/>
            </w:pPr>
            <w:r w:rsidRPr="00F84907">
              <w:t>-</w:t>
            </w:r>
          </w:p>
        </w:tc>
        <w:tc>
          <w:tcPr>
            <w:tcW w:w="1996" w:type="dxa"/>
          </w:tcPr>
          <w:p w14:paraId="06705B77" w14:textId="77777777" w:rsidR="00EF6772" w:rsidRPr="00F84907" w:rsidRDefault="00EF6772" w:rsidP="00E20A20">
            <w:pPr>
              <w:pStyle w:val="Tabletext"/>
              <w:jc w:val="center"/>
            </w:pPr>
            <w:r w:rsidRPr="00F84907">
              <w:t>-</w:t>
            </w:r>
          </w:p>
        </w:tc>
      </w:tr>
      <w:tr w:rsidR="00EF6772" w:rsidRPr="00F84907" w14:paraId="32DFBB8A" w14:textId="77777777" w:rsidTr="00E20A20">
        <w:trPr>
          <w:cantSplit/>
          <w:jc w:val="center"/>
        </w:trPr>
        <w:tc>
          <w:tcPr>
            <w:tcW w:w="1716" w:type="dxa"/>
            <w:vAlign w:val="center"/>
          </w:tcPr>
          <w:p w14:paraId="65F7F3DA" w14:textId="77777777" w:rsidR="00EF6772" w:rsidRPr="00F84907" w:rsidRDefault="00EF6772" w:rsidP="00E20A20">
            <w:pPr>
              <w:pStyle w:val="Tabletext"/>
              <w:jc w:val="center"/>
              <w:rPr>
                <w:b/>
              </w:rPr>
            </w:pPr>
            <w:r w:rsidRPr="00F84907">
              <w:rPr>
                <w:b/>
              </w:rPr>
              <w:t>Signals</w:t>
            </w:r>
          </w:p>
        </w:tc>
        <w:tc>
          <w:tcPr>
            <w:tcW w:w="1674" w:type="dxa"/>
            <w:vAlign w:val="center"/>
          </w:tcPr>
          <w:p w14:paraId="7452E236"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2ABD20AA"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349AD4BA" w14:textId="77777777" w:rsidR="00EF6772" w:rsidRPr="00F84907" w:rsidRDefault="00EF6772" w:rsidP="00E20A20">
            <w:pPr>
              <w:pStyle w:val="Tabletext"/>
              <w:jc w:val="center"/>
              <w:rPr>
                <w:b/>
              </w:rPr>
            </w:pPr>
            <w:r w:rsidRPr="00F84907">
              <w:rPr>
                <w:b/>
              </w:rPr>
              <w:t>Duration provisioned value:</w:t>
            </w:r>
          </w:p>
        </w:tc>
      </w:tr>
      <w:tr w:rsidR="00EF6772" w:rsidRPr="00F84907" w14:paraId="19F8E28E" w14:textId="77777777" w:rsidTr="00E20A20">
        <w:trPr>
          <w:cantSplit/>
          <w:jc w:val="center"/>
        </w:trPr>
        <w:tc>
          <w:tcPr>
            <w:tcW w:w="1716" w:type="dxa"/>
            <w:vMerge w:val="restart"/>
            <w:vAlign w:val="center"/>
          </w:tcPr>
          <w:p w14:paraId="4C2A5A0D" w14:textId="77777777" w:rsidR="00EF6772" w:rsidRPr="00F84907" w:rsidRDefault="00EF6772" w:rsidP="00E20A20">
            <w:pPr>
              <w:pStyle w:val="Tabletext"/>
              <w:rPr>
                <w:b/>
                <w:bCs/>
              </w:rPr>
            </w:pPr>
            <w:r w:rsidRPr="00F84907">
              <w:t xml:space="preserve">Initiate Outgoing SCTP Stream Reset </w:t>
            </w:r>
            <w:r w:rsidRPr="00F84907">
              <w:lastRenderedPageBreak/>
              <w:t xml:space="preserve">(sctpreset/initreset, </w:t>
            </w:r>
            <w:r w:rsidRPr="00F84907">
              <w:rPr>
                <w:highlight w:val="yellow"/>
              </w:rPr>
              <w:t>0x</w:t>
            </w:r>
            <w:ins w:id="1079" w:author="ALU" w:date="2015-05-28T05:47:00Z">
              <w:r w:rsidR="00E20A20" w:rsidRPr="00F84907">
                <w:t>0122</w:t>
              </w:r>
            </w:ins>
            <w:del w:id="1080" w:author="ALU" w:date="2015-05-28T05:47:00Z">
              <w:r w:rsidRPr="00F84907" w:rsidDel="00E20A20">
                <w:rPr>
                  <w:highlight w:val="yellow"/>
                </w:rPr>
                <w:delText>####</w:delText>
              </w:r>
            </w:del>
            <w:r w:rsidRPr="00F84907">
              <w:rPr>
                <w:highlight w:val="yellow"/>
              </w:rPr>
              <w:t>/</w:t>
            </w:r>
            <w:r w:rsidRPr="00F84907">
              <w:t>0x0001)</w:t>
            </w:r>
          </w:p>
        </w:tc>
        <w:tc>
          <w:tcPr>
            <w:tcW w:w="1674" w:type="dxa"/>
          </w:tcPr>
          <w:p w14:paraId="0FCD720D" w14:textId="77777777" w:rsidR="00EF6772" w:rsidRPr="00F84907" w:rsidRDefault="00EF6772" w:rsidP="00E20A20">
            <w:pPr>
              <w:pStyle w:val="Tabletext"/>
              <w:jc w:val="center"/>
            </w:pPr>
            <w:r w:rsidRPr="00F84907">
              <w:lastRenderedPageBreak/>
              <w:t>M</w:t>
            </w:r>
          </w:p>
        </w:tc>
        <w:tc>
          <w:tcPr>
            <w:tcW w:w="2918" w:type="dxa"/>
            <w:gridSpan w:val="2"/>
          </w:tcPr>
          <w:p w14:paraId="579D2195" w14:textId="77777777" w:rsidR="00EF6772" w:rsidRPr="00F84907" w:rsidRDefault="00EF6772" w:rsidP="00E20A20">
            <w:pPr>
              <w:pStyle w:val="Tabletext"/>
              <w:jc w:val="center"/>
            </w:pPr>
            <w:r w:rsidRPr="00F84907">
              <w:t>ADD. MOD</w:t>
            </w:r>
          </w:p>
        </w:tc>
        <w:tc>
          <w:tcPr>
            <w:tcW w:w="3331" w:type="dxa"/>
            <w:gridSpan w:val="2"/>
          </w:tcPr>
          <w:p w14:paraId="421E2832" w14:textId="77777777" w:rsidR="00EF6772" w:rsidRPr="00F84907" w:rsidRDefault="00EF6772" w:rsidP="00E20A20">
            <w:pPr>
              <w:pStyle w:val="Tabletext"/>
              <w:jc w:val="center"/>
            </w:pPr>
            <w:r w:rsidRPr="00F84907">
              <w:t>-</w:t>
            </w:r>
          </w:p>
        </w:tc>
      </w:tr>
      <w:tr w:rsidR="00EF6772" w:rsidRPr="00F84907" w14:paraId="73B48DDF" w14:textId="77777777" w:rsidTr="00E20A20">
        <w:trPr>
          <w:cantSplit/>
          <w:jc w:val="center"/>
        </w:trPr>
        <w:tc>
          <w:tcPr>
            <w:tcW w:w="1716" w:type="dxa"/>
            <w:vMerge/>
          </w:tcPr>
          <w:p w14:paraId="7C1813A2" w14:textId="77777777" w:rsidR="00EF6772" w:rsidRPr="00F84907" w:rsidRDefault="00EF6772" w:rsidP="00E20A20">
            <w:pPr>
              <w:pStyle w:val="Tabletext"/>
              <w:rPr>
                <w:b/>
                <w:bCs/>
              </w:rPr>
            </w:pPr>
          </w:p>
        </w:tc>
        <w:tc>
          <w:tcPr>
            <w:tcW w:w="1674" w:type="dxa"/>
            <w:vAlign w:val="center"/>
          </w:tcPr>
          <w:p w14:paraId="42B63AF1"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64000A96"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70A310EE" w14:textId="77777777" w:rsidR="00EF6772" w:rsidRPr="00F84907" w:rsidRDefault="00EF6772" w:rsidP="00E20A20">
            <w:pPr>
              <w:pStyle w:val="Tabletext"/>
              <w:jc w:val="center"/>
              <w:rPr>
                <w:b/>
              </w:rPr>
            </w:pPr>
            <w:r w:rsidRPr="00F84907">
              <w:rPr>
                <w:b/>
              </w:rPr>
              <w:t>Supported values:</w:t>
            </w:r>
          </w:p>
        </w:tc>
        <w:tc>
          <w:tcPr>
            <w:tcW w:w="3331" w:type="dxa"/>
            <w:gridSpan w:val="2"/>
          </w:tcPr>
          <w:p w14:paraId="3ACD5EA4" w14:textId="77777777" w:rsidR="00EF6772" w:rsidRPr="00F84907" w:rsidRDefault="00EF6772" w:rsidP="00E20A20">
            <w:pPr>
              <w:pStyle w:val="Tabletext"/>
              <w:jc w:val="center"/>
              <w:rPr>
                <w:b/>
              </w:rPr>
            </w:pPr>
            <w:r w:rsidRPr="00F84907">
              <w:rPr>
                <w:b/>
              </w:rPr>
              <w:t>Provisioned value:</w:t>
            </w:r>
          </w:p>
        </w:tc>
      </w:tr>
      <w:tr w:rsidR="00EF6772" w:rsidRPr="00F84907" w14:paraId="7A20228A" w14:textId="77777777" w:rsidTr="00E20A20">
        <w:trPr>
          <w:cantSplit/>
          <w:jc w:val="center"/>
        </w:trPr>
        <w:tc>
          <w:tcPr>
            <w:tcW w:w="1716" w:type="dxa"/>
            <w:vMerge/>
          </w:tcPr>
          <w:p w14:paraId="70B38B1C" w14:textId="77777777" w:rsidR="00EF6772" w:rsidRPr="00F84907" w:rsidRDefault="00EF6772" w:rsidP="00E20A20">
            <w:pPr>
              <w:pStyle w:val="Tabletext"/>
              <w:rPr>
                <w:b/>
                <w:bCs/>
              </w:rPr>
            </w:pPr>
          </w:p>
        </w:tc>
        <w:tc>
          <w:tcPr>
            <w:tcW w:w="1674" w:type="dxa"/>
          </w:tcPr>
          <w:p w14:paraId="32ECAEFA" w14:textId="77777777" w:rsidR="00EF6772" w:rsidRPr="00F84907" w:rsidRDefault="00EF6772" w:rsidP="00E20A20">
            <w:pPr>
              <w:pStyle w:val="Tabletext"/>
              <w:jc w:val="center"/>
              <w:rPr>
                <w:b/>
                <w:bCs/>
              </w:rPr>
            </w:pPr>
            <w:r w:rsidRPr="00F84907">
              <w:t>sctpid (0x0001)</w:t>
            </w:r>
          </w:p>
        </w:tc>
        <w:tc>
          <w:tcPr>
            <w:tcW w:w="1704" w:type="dxa"/>
          </w:tcPr>
          <w:p w14:paraId="3D0185C3" w14:textId="77777777" w:rsidR="00EF6772" w:rsidRPr="00F84907" w:rsidRDefault="00EF6772" w:rsidP="00E20A20">
            <w:pPr>
              <w:pStyle w:val="Tabletext"/>
              <w:jc w:val="center"/>
              <w:rPr>
                <w:bCs/>
              </w:rPr>
            </w:pPr>
            <w:r w:rsidRPr="00F84907">
              <w:rPr>
                <w:bCs/>
              </w:rPr>
              <w:t>M</w:t>
            </w:r>
          </w:p>
        </w:tc>
        <w:tc>
          <w:tcPr>
            <w:tcW w:w="1214" w:type="dxa"/>
          </w:tcPr>
          <w:p w14:paraId="7E75549D" w14:textId="77777777" w:rsidR="00EF6772" w:rsidRPr="00F84907" w:rsidRDefault="00EF6772" w:rsidP="00E20A20">
            <w:pPr>
              <w:pStyle w:val="Tabletext"/>
              <w:jc w:val="center"/>
            </w:pPr>
            <w:r w:rsidRPr="00F84907">
              <w:t>ALL</w:t>
            </w:r>
          </w:p>
        </w:tc>
        <w:tc>
          <w:tcPr>
            <w:tcW w:w="3331" w:type="dxa"/>
            <w:gridSpan w:val="2"/>
          </w:tcPr>
          <w:p w14:paraId="763C15E0" w14:textId="77777777" w:rsidR="00EF6772" w:rsidRPr="00F84907" w:rsidRDefault="00EF6772" w:rsidP="00E20A20">
            <w:pPr>
              <w:pStyle w:val="Tabletext"/>
              <w:jc w:val="center"/>
            </w:pPr>
            <w:r w:rsidRPr="00F84907">
              <w:t>None.</w:t>
            </w:r>
          </w:p>
        </w:tc>
      </w:tr>
      <w:tr w:rsidR="00EF6772" w:rsidRPr="00F84907" w14:paraId="0B58B19E" w14:textId="77777777" w:rsidTr="00E20A20">
        <w:trPr>
          <w:cantSplit/>
          <w:jc w:val="center"/>
        </w:trPr>
        <w:tc>
          <w:tcPr>
            <w:tcW w:w="1716" w:type="dxa"/>
            <w:vMerge w:val="restart"/>
            <w:vAlign w:val="center"/>
          </w:tcPr>
          <w:p w14:paraId="3DDA0530" w14:textId="77777777" w:rsidR="00EF6772" w:rsidRPr="00F84907" w:rsidRDefault="00EF6772" w:rsidP="00E20A20">
            <w:pPr>
              <w:pStyle w:val="Tabletext"/>
              <w:rPr>
                <w:b/>
                <w:bCs/>
              </w:rPr>
            </w:pPr>
            <w:r w:rsidRPr="00F84907">
              <w:lastRenderedPageBreak/>
              <w:t xml:space="preserve">Outgoing SCTP Stream Reset Response (sctpreset/resetresp, </w:t>
            </w:r>
            <w:r w:rsidRPr="00F84907">
              <w:rPr>
                <w:highlight w:val="yellow"/>
              </w:rPr>
              <w:t>0x</w:t>
            </w:r>
            <w:ins w:id="1081" w:author="ALU" w:date="2015-05-28T05:47:00Z">
              <w:r w:rsidR="00E20A20" w:rsidRPr="00F84907">
                <w:t>0122</w:t>
              </w:r>
            </w:ins>
            <w:del w:id="1082" w:author="ALU" w:date="2015-05-28T05:47:00Z">
              <w:r w:rsidRPr="00F84907" w:rsidDel="00E20A20">
                <w:rPr>
                  <w:highlight w:val="yellow"/>
                </w:rPr>
                <w:delText>####</w:delText>
              </w:r>
            </w:del>
            <w:r w:rsidRPr="00F84907">
              <w:rPr>
                <w:highlight w:val="yellow"/>
              </w:rPr>
              <w:t>/</w:t>
            </w:r>
            <w:r w:rsidRPr="00F84907">
              <w:t>0x0002)</w:t>
            </w:r>
          </w:p>
        </w:tc>
        <w:tc>
          <w:tcPr>
            <w:tcW w:w="1674" w:type="dxa"/>
          </w:tcPr>
          <w:p w14:paraId="7005E26B" w14:textId="77777777" w:rsidR="00EF6772" w:rsidRPr="00F84907" w:rsidRDefault="00EF6772" w:rsidP="00E20A20">
            <w:pPr>
              <w:pStyle w:val="Tabletext"/>
              <w:jc w:val="center"/>
            </w:pPr>
            <w:r w:rsidRPr="00F84907">
              <w:t>M</w:t>
            </w:r>
          </w:p>
        </w:tc>
        <w:tc>
          <w:tcPr>
            <w:tcW w:w="2918" w:type="dxa"/>
            <w:gridSpan w:val="2"/>
          </w:tcPr>
          <w:p w14:paraId="2CCC16DD" w14:textId="77777777" w:rsidR="00EF6772" w:rsidRPr="00F84907" w:rsidRDefault="00EF6772" w:rsidP="00E20A20">
            <w:pPr>
              <w:pStyle w:val="Tabletext"/>
              <w:jc w:val="center"/>
            </w:pPr>
            <w:r w:rsidRPr="00F84907">
              <w:t>ADD. MOD</w:t>
            </w:r>
          </w:p>
        </w:tc>
        <w:tc>
          <w:tcPr>
            <w:tcW w:w="3331" w:type="dxa"/>
            <w:gridSpan w:val="2"/>
          </w:tcPr>
          <w:p w14:paraId="2C95D6A8" w14:textId="77777777" w:rsidR="00EF6772" w:rsidRPr="00F84907" w:rsidRDefault="00EF6772" w:rsidP="00E20A20">
            <w:pPr>
              <w:pStyle w:val="Tabletext"/>
              <w:jc w:val="center"/>
            </w:pPr>
            <w:r w:rsidRPr="00F84907">
              <w:t>-</w:t>
            </w:r>
          </w:p>
        </w:tc>
      </w:tr>
      <w:tr w:rsidR="00EF6772" w:rsidRPr="00F84907" w14:paraId="53798A54" w14:textId="77777777" w:rsidTr="00E20A20">
        <w:trPr>
          <w:cantSplit/>
          <w:jc w:val="center"/>
        </w:trPr>
        <w:tc>
          <w:tcPr>
            <w:tcW w:w="1716" w:type="dxa"/>
            <w:vMerge/>
          </w:tcPr>
          <w:p w14:paraId="64A2B1EB" w14:textId="77777777" w:rsidR="00EF6772" w:rsidRPr="00F84907" w:rsidRDefault="00EF6772" w:rsidP="00E20A20">
            <w:pPr>
              <w:pStyle w:val="Tabletext"/>
              <w:rPr>
                <w:b/>
                <w:bCs/>
              </w:rPr>
            </w:pPr>
          </w:p>
        </w:tc>
        <w:tc>
          <w:tcPr>
            <w:tcW w:w="1674" w:type="dxa"/>
            <w:vAlign w:val="center"/>
          </w:tcPr>
          <w:p w14:paraId="50907510"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50E7C7D8"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66EA8BEC" w14:textId="77777777" w:rsidR="00EF6772" w:rsidRPr="00F84907" w:rsidRDefault="00EF6772" w:rsidP="00E20A20">
            <w:pPr>
              <w:pStyle w:val="Tabletext"/>
              <w:jc w:val="center"/>
              <w:rPr>
                <w:b/>
              </w:rPr>
            </w:pPr>
            <w:r w:rsidRPr="00F84907">
              <w:rPr>
                <w:b/>
              </w:rPr>
              <w:t>Supported values:</w:t>
            </w:r>
          </w:p>
        </w:tc>
        <w:tc>
          <w:tcPr>
            <w:tcW w:w="3331" w:type="dxa"/>
            <w:gridSpan w:val="2"/>
          </w:tcPr>
          <w:p w14:paraId="4F06D07F" w14:textId="77777777" w:rsidR="00EF6772" w:rsidRPr="00F84907" w:rsidRDefault="00EF6772" w:rsidP="00E20A20">
            <w:pPr>
              <w:pStyle w:val="Tabletext"/>
              <w:jc w:val="center"/>
              <w:rPr>
                <w:b/>
              </w:rPr>
            </w:pPr>
            <w:r w:rsidRPr="00F84907">
              <w:rPr>
                <w:b/>
              </w:rPr>
              <w:t>Provisioned value:</w:t>
            </w:r>
          </w:p>
        </w:tc>
      </w:tr>
      <w:tr w:rsidR="00EF6772" w:rsidRPr="00F84907" w14:paraId="24634628" w14:textId="77777777" w:rsidTr="00E20A20">
        <w:trPr>
          <w:cantSplit/>
          <w:jc w:val="center"/>
        </w:trPr>
        <w:tc>
          <w:tcPr>
            <w:tcW w:w="1716" w:type="dxa"/>
            <w:vMerge/>
          </w:tcPr>
          <w:p w14:paraId="78BC8B75" w14:textId="77777777" w:rsidR="00EF6772" w:rsidRPr="00F84907" w:rsidRDefault="00EF6772" w:rsidP="00E20A20">
            <w:pPr>
              <w:pStyle w:val="Tabletext"/>
              <w:rPr>
                <w:b/>
                <w:bCs/>
              </w:rPr>
            </w:pPr>
          </w:p>
        </w:tc>
        <w:tc>
          <w:tcPr>
            <w:tcW w:w="1674" w:type="dxa"/>
          </w:tcPr>
          <w:p w14:paraId="743F0AA0" w14:textId="77777777" w:rsidR="00EF6772" w:rsidRPr="00F84907" w:rsidRDefault="00EF6772" w:rsidP="00E20A20">
            <w:pPr>
              <w:pStyle w:val="Tabletext"/>
              <w:jc w:val="center"/>
              <w:rPr>
                <w:b/>
                <w:bCs/>
              </w:rPr>
            </w:pPr>
            <w:r w:rsidRPr="00F84907">
              <w:t>sctpid (0x0001)</w:t>
            </w:r>
          </w:p>
        </w:tc>
        <w:tc>
          <w:tcPr>
            <w:tcW w:w="1704" w:type="dxa"/>
          </w:tcPr>
          <w:p w14:paraId="31879788" w14:textId="77777777" w:rsidR="00EF6772" w:rsidRPr="00F84907" w:rsidRDefault="00EF6772" w:rsidP="00E20A20">
            <w:pPr>
              <w:pStyle w:val="Tabletext"/>
              <w:jc w:val="center"/>
              <w:rPr>
                <w:bCs/>
              </w:rPr>
            </w:pPr>
            <w:r w:rsidRPr="00F84907">
              <w:rPr>
                <w:bCs/>
              </w:rPr>
              <w:t>M</w:t>
            </w:r>
          </w:p>
        </w:tc>
        <w:tc>
          <w:tcPr>
            <w:tcW w:w="1214" w:type="dxa"/>
          </w:tcPr>
          <w:p w14:paraId="39CD1C8A" w14:textId="77777777" w:rsidR="00EF6772" w:rsidRPr="00F84907" w:rsidRDefault="00EF6772" w:rsidP="00E20A20">
            <w:pPr>
              <w:pStyle w:val="Tabletext"/>
              <w:jc w:val="center"/>
            </w:pPr>
            <w:r w:rsidRPr="00F84907">
              <w:t>ALL</w:t>
            </w:r>
          </w:p>
        </w:tc>
        <w:tc>
          <w:tcPr>
            <w:tcW w:w="3331" w:type="dxa"/>
            <w:gridSpan w:val="2"/>
          </w:tcPr>
          <w:p w14:paraId="0CCCB5B3" w14:textId="77777777" w:rsidR="00EF6772" w:rsidRPr="00F84907" w:rsidRDefault="00EF6772" w:rsidP="00E20A20">
            <w:pPr>
              <w:pStyle w:val="Tabletext"/>
              <w:jc w:val="center"/>
            </w:pPr>
            <w:r w:rsidRPr="00F84907">
              <w:t>None.</w:t>
            </w:r>
          </w:p>
        </w:tc>
      </w:tr>
      <w:tr w:rsidR="00EF6772" w:rsidRPr="00F84907" w14:paraId="18777160" w14:textId="77777777" w:rsidTr="00E20A20">
        <w:trPr>
          <w:cantSplit/>
          <w:jc w:val="center"/>
        </w:trPr>
        <w:tc>
          <w:tcPr>
            <w:tcW w:w="1716" w:type="dxa"/>
            <w:vAlign w:val="center"/>
          </w:tcPr>
          <w:p w14:paraId="0F8733DE" w14:textId="77777777" w:rsidR="00EF6772" w:rsidRPr="00F84907" w:rsidRDefault="00EF6772" w:rsidP="00E20A20">
            <w:pPr>
              <w:pStyle w:val="Tabletext"/>
              <w:keepNext/>
              <w:keepLines/>
              <w:jc w:val="center"/>
              <w:rPr>
                <w:b/>
              </w:rPr>
            </w:pPr>
            <w:r w:rsidRPr="00F84907">
              <w:rPr>
                <w:b/>
              </w:rPr>
              <w:t>Events</w:t>
            </w:r>
          </w:p>
        </w:tc>
        <w:tc>
          <w:tcPr>
            <w:tcW w:w="1674" w:type="dxa"/>
            <w:vAlign w:val="center"/>
          </w:tcPr>
          <w:p w14:paraId="50DD7C20"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5BEFC578"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59206C31" w14:textId="77777777" w:rsidTr="00E20A20">
        <w:trPr>
          <w:cantSplit/>
          <w:jc w:val="center"/>
        </w:trPr>
        <w:tc>
          <w:tcPr>
            <w:tcW w:w="1716" w:type="dxa"/>
            <w:vMerge w:val="restart"/>
            <w:vAlign w:val="center"/>
          </w:tcPr>
          <w:p w14:paraId="39452F1D" w14:textId="77777777" w:rsidR="00EF6772" w:rsidRPr="00F84907" w:rsidRDefault="00EF6772" w:rsidP="00E20A20">
            <w:pPr>
              <w:pStyle w:val="Tabletext"/>
              <w:rPr>
                <w:b/>
                <w:bCs/>
              </w:rPr>
            </w:pPr>
            <w:r w:rsidRPr="00F84907">
              <w:t xml:space="preserve">Detect outgoing SCTP stream reset (sctpreset/detreset, </w:t>
            </w:r>
            <w:r w:rsidRPr="00F84907">
              <w:rPr>
                <w:highlight w:val="yellow"/>
              </w:rPr>
              <w:t>0x</w:t>
            </w:r>
            <w:ins w:id="1083" w:author="ALU" w:date="2015-05-28T05:47:00Z">
              <w:r w:rsidR="00E20A20" w:rsidRPr="00F84907">
                <w:t>0122</w:t>
              </w:r>
            </w:ins>
            <w:del w:id="1084" w:author="ALU" w:date="2015-05-28T05:47:00Z">
              <w:r w:rsidRPr="00F84907" w:rsidDel="00E20A20">
                <w:rPr>
                  <w:highlight w:val="yellow"/>
                </w:rPr>
                <w:delText>####</w:delText>
              </w:r>
            </w:del>
            <w:r w:rsidRPr="00F84907">
              <w:rPr>
                <w:highlight w:val="yellow"/>
              </w:rPr>
              <w:t>/</w:t>
            </w:r>
            <w:r w:rsidRPr="00F84907">
              <w:t>0x0001)</w:t>
            </w:r>
          </w:p>
        </w:tc>
        <w:tc>
          <w:tcPr>
            <w:tcW w:w="1674" w:type="dxa"/>
          </w:tcPr>
          <w:p w14:paraId="2E2D5110" w14:textId="77777777" w:rsidR="00EF6772" w:rsidRPr="00F84907" w:rsidRDefault="00EF6772" w:rsidP="00E20A20">
            <w:pPr>
              <w:pStyle w:val="Tabletext"/>
              <w:keepNext/>
              <w:keepLines/>
              <w:jc w:val="center"/>
              <w:rPr>
                <w:bCs/>
              </w:rPr>
            </w:pPr>
            <w:r w:rsidRPr="00F84907">
              <w:t>M</w:t>
            </w:r>
          </w:p>
        </w:tc>
        <w:tc>
          <w:tcPr>
            <w:tcW w:w="6249" w:type="dxa"/>
            <w:gridSpan w:val="4"/>
          </w:tcPr>
          <w:p w14:paraId="1B8BB160" w14:textId="77777777" w:rsidR="00EF6772" w:rsidRPr="00F84907" w:rsidRDefault="00EF6772" w:rsidP="00E20A20">
            <w:pPr>
              <w:pStyle w:val="Tabletext"/>
              <w:keepNext/>
              <w:keepLines/>
              <w:jc w:val="center"/>
            </w:pPr>
            <w:r w:rsidRPr="00F84907">
              <w:t>ADD, MOD, NOTIFY</w:t>
            </w:r>
          </w:p>
        </w:tc>
      </w:tr>
      <w:tr w:rsidR="00EF6772" w:rsidRPr="00F84907" w14:paraId="1E95590B" w14:textId="77777777" w:rsidTr="00E20A20">
        <w:trPr>
          <w:cantSplit/>
          <w:jc w:val="center"/>
        </w:trPr>
        <w:tc>
          <w:tcPr>
            <w:tcW w:w="1716" w:type="dxa"/>
            <w:vMerge/>
          </w:tcPr>
          <w:p w14:paraId="4BE3761B" w14:textId="77777777" w:rsidR="00EF6772" w:rsidRPr="00F84907" w:rsidRDefault="00EF6772" w:rsidP="00E20A20">
            <w:pPr>
              <w:pStyle w:val="Tabletext"/>
              <w:keepNext/>
              <w:keepLines/>
              <w:rPr>
                <w:b/>
                <w:bCs/>
              </w:rPr>
            </w:pPr>
          </w:p>
        </w:tc>
        <w:tc>
          <w:tcPr>
            <w:tcW w:w="1674" w:type="dxa"/>
            <w:vAlign w:val="center"/>
          </w:tcPr>
          <w:p w14:paraId="7036CFA2" w14:textId="77777777" w:rsidR="00EF6772" w:rsidRPr="00F84907" w:rsidRDefault="00EF6772" w:rsidP="00E20A20">
            <w:pPr>
              <w:pStyle w:val="Tabletext"/>
              <w:keepNext/>
              <w:keepLines/>
              <w:jc w:val="center"/>
              <w:rPr>
                <w:b/>
              </w:rPr>
            </w:pPr>
            <w:r w:rsidRPr="00F84907">
              <w:rPr>
                <w:b/>
              </w:rPr>
              <w:t>Event parameters</w:t>
            </w:r>
          </w:p>
        </w:tc>
        <w:tc>
          <w:tcPr>
            <w:tcW w:w="1704" w:type="dxa"/>
            <w:vAlign w:val="center"/>
          </w:tcPr>
          <w:p w14:paraId="01C8744A"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1214" w:type="dxa"/>
            <w:vAlign w:val="center"/>
          </w:tcPr>
          <w:p w14:paraId="0221E6DF" w14:textId="77777777" w:rsidR="00EF6772" w:rsidRPr="00F84907" w:rsidRDefault="00EF6772" w:rsidP="00E20A20">
            <w:pPr>
              <w:pStyle w:val="Tabletext"/>
              <w:keepNext/>
              <w:keepLines/>
              <w:jc w:val="center"/>
              <w:rPr>
                <w:b/>
              </w:rPr>
            </w:pPr>
            <w:r w:rsidRPr="00F84907">
              <w:rPr>
                <w:b/>
              </w:rPr>
              <w:t>Supported values:</w:t>
            </w:r>
          </w:p>
        </w:tc>
        <w:tc>
          <w:tcPr>
            <w:tcW w:w="3331" w:type="dxa"/>
            <w:gridSpan w:val="2"/>
            <w:vAlign w:val="center"/>
          </w:tcPr>
          <w:p w14:paraId="69A29E07" w14:textId="77777777" w:rsidR="00EF6772" w:rsidRPr="00F84907" w:rsidRDefault="00EF6772" w:rsidP="00E20A20">
            <w:pPr>
              <w:pStyle w:val="Tabletext"/>
              <w:keepNext/>
              <w:keepLines/>
              <w:jc w:val="center"/>
              <w:rPr>
                <w:b/>
              </w:rPr>
            </w:pPr>
            <w:r w:rsidRPr="00F84907">
              <w:rPr>
                <w:b/>
              </w:rPr>
              <w:t>Provisioned value:</w:t>
            </w:r>
          </w:p>
        </w:tc>
      </w:tr>
      <w:tr w:rsidR="00EF6772" w:rsidRPr="00F84907" w14:paraId="58CF7F5D" w14:textId="77777777" w:rsidTr="00E20A20">
        <w:trPr>
          <w:cantSplit/>
          <w:jc w:val="center"/>
        </w:trPr>
        <w:tc>
          <w:tcPr>
            <w:tcW w:w="1716" w:type="dxa"/>
            <w:vMerge/>
          </w:tcPr>
          <w:p w14:paraId="6285B969" w14:textId="77777777" w:rsidR="00EF6772" w:rsidRPr="00F84907" w:rsidRDefault="00EF6772" w:rsidP="00E20A20">
            <w:pPr>
              <w:pStyle w:val="Tabletext"/>
              <w:rPr>
                <w:b/>
                <w:bCs/>
              </w:rPr>
            </w:pPr>
          </w:p>
        </w:tc>
        <w:tc>
          <w:tcPr>
            <w:tcW w:w="1674" w:type="dxa"/>
          </w:tcPr>
          <w:p w14:paraId="3F26D6BF" w14:textId="77777777" w:rsidR="00EF6772" w:rsidRPr="00F84907" w:rsidRDefault="00EF6772" w:rsidP="00E20A20">
            <w:pPr>
              <w:pStyle w:val="Tabletext"/>
              <w:jc w:val="center"/>
              <w:rPr>
                <w:szCs w:val="22"/>
              </w:rPr>
            </w:pPr>
            <w:r w:rsidRPr="00F84907">
              <w:t>outresp (0x0001)</w:t>
            </w:r>
          </w:p>
        </w:tc>
        <w:tc>
          <w:tcPr>
            <w:tcW w:w="1704" w:type="dxa"/>
          </w:tcPr>
          <w:p w14:paraId="500942EA" w14:textId="77777777" w:rsidR="00EF6772" w:rsidRPr="00F84907" w:rsidRDefault="00EF6772" w:rsidP="00E20A20">
            <w:pPr>
              <w:pStyle w:val="Tabletext"/>
              <w:jc w:val="center"/>
              <w:rPr>
                <w:szCs w:val="22"/>
              </w:rPr>
            </w:pPr>
            <w:r w:rsidRPr="00F84907">
              <w:t xml:space="preserve">O </w:t>
            </w:r>
            <w:r w:rsidRPr="00F84907">
              <w:rPr>
                <w:bCs/>
                <w:highlight w:val="yellow"/>
              </w:rPr>
              <w:t>(tbc)</w:t>
            </w:r>
          </w:p>
        </w:tc>
        <w:tc>
          <w:tcPr>
            <w:tcW w:w="1214" w:type="dxa"/>
          </w:tcPr>
          <w:p w14:paraId="0E58E992" w14:textId="77777777" w:rsidR="00EF6772" w:rsidRPr="00F84907" w:rsidRDefault="00EF6772" w:rsidP="00E20A20">
            <w:pPr>
              <w:pStyle w:val="Tabletext"/>
              <w:rPr>
                <w:b/>
                <w:szCs w:val="22"/>
              </w:rPr>
            </w:pPr>
            <w:r w:rsidRPr="00F84907">
              <w:t xml:space="preserve">ALL </w:t>
            </w:r>
            <w:r w:rsidRPr="00F84907">
              <w:rPr>
                <w:highlight w:val="yellow"/>
              </w:rPr>
              <w:t>(tbc)</w:t>
            </w:r>
          </w:p>
        </w:tc>
        <w:tc>
          <w:tcPr>
            <w:tcW w:w="3331" w:type="dxa"/>
            <w:gridSpan w:val="2"/>
          </w:tcPr>
          <w:p w14:paraId="0405425C" w14:textId="77777777" w:rsidR="00EF6772" w:rsidRPr="00F84907" w:rsidRDefault="00EF6772" w:rsidP="00E20A20">
            <w:pPr>
              <w:pStyle w:val="Tabletext"/>
              <w:jc w:val="center"/>
              <w:rPr>
                <w:szCs w:val="22"/>
              </w:rPr>
            </w:pPr>
            <w:r w:rsidRPr="00F84907">
              <w:t>“accept”</w:t>
            </w:r>
          </w:p>
        </w:tc>
      </w:tr>
      <w:tr w:rsidR="00EF6772" w:rsidRPr="00F84907" w14:paraId="4A575629" w14:textId="77777777" w:rsidTr="00E20A20">
        <w:trPr>
          <w:cantSplit/>
          <w:jc w:val="center"/>
        </w:trPr>
        <w:tc>
          <w:tcPr>
            <w:tcW w:w="1716" w:type="dxa"/>
            <w:vMerge/>
          </w:tcPr>
          <w:p w14:paraId="2B55F89D" w14:textId="77777777" w:rsidR="00EF6772" w:rsidRPr="00F84907" w:rsidRDefault="00EF6772" w:rsidP="00E20A20">
            <w:pPr>
              <w:pStyle w:val="Tabletext"/>
              <w:rPr>
                <w:b/>
                <w:bCs/>
              </w:rPr>
            </w:pPr>
          </w:p>
        </w:tc>
        <w:tc>
          <w:tcPr>
            <w:tcW w:w="1674" w:type="dxa"/>
          </w:tcPr>
          <w:p w14:paraId="1C2F731B" w14:textId="77777777" w:rsidR="00EF6772" w:rsidRPr="00F84907" w:rsidRDefault="00EF6772" w:rsidP="00E20A20">
            <w:pPr>
              <w:pStyle w:val="Tabletext"/>
              <w:jc w:val="center"/>
              <w:rPr>
                <w:b/>
              </w:rPr>
            </w:pPr>
            <w:r w:rsidRPr="00F84907">
              <w:rPr>
                <w:b/>
              </w:rPr>
              <w:t>ObservedEvent parameters</w:t>
            </w:r>
          </w:p>
        </w:tc>
        <w:tc>
          <w:tcPr>
            <w:tcW w:w="1704" w:type="dxa"/>
          </w:tcPr>
          <w:p w14:paraId="635FA501"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tcPr>
          <w:p w14:paraId="6749FB2A" w14:textId="77777777" w:rsidR="00EF6772" w:rsidRPr="00F84907" w:rsidRDefault="00EF6772" w:rsidP="00E20A20">
            <w:pPr>
              <w:pStyle w:val="Tabletext"/>
              <w:jc w:val="center"/>
              <w:rPr>
                <w:b/>
              </w:rPr>
            </w:pPr>
            <w:r w:rsidRPr="00F84907">
              <w:rPr>
                <w:b/>
              </w:rPr>
              <w:t>Supported values:</w:t>
            </w:r>
          </w:p>
        </w:tc>
        <w:tc>
          <w:tcPr>
            <w:tcW w:w="3331" w:type="dxa"/>
            <w:gridSpan w:val="2"/>
          </w:tcPr>
          <w:p w14:paraId="1C35785D" w14:textId="77777777" w:rsidR="00EF6772" w:rsidRPr="00F84907" w:rsidRDefault="00EF6772" w:rsidP="00E20A20">
            <w:pPr>
              <w:pStyle w:val="Tabletext"/>
              <w:jc w:val="center"/>
              <w:rPr>
                <w:b/>
              </w:rPr>
            </w:pPr>
            <w:r w:rsidRPr="00F84907">
              <w:rPr>
                <w:b/>
              </w:rPr>
              <w:t>Provisioned value:</w:t>
            </w:r>
          </w:p>
        </w:tc>
      </w:tr>
      <w:tr w:rsidR="00EF6772" w:rsidRPr="00F84907" w14:paraId="1666B93E" w14:textId="77777777" w:rsidTr="00E20A20">
        <w:trPr>
          <w:cantSplit/>
          <w:jc w:val="center"/>
        </w:trPr>
        <w:tc>
          <w:tcPr>
            <w:tcW w:w="1716" w:type="dxa"/>
            <w:vMerge/>
          </w:tcPr>
          <w:p w14:paraId="13913C96" w14:textId="77777777" w:rsidR="00EF6772" w:rsidRPr="00F84907" w:rsidRDefault="00EF6772" w:rsidP="00E20A20">
            <w:pPr>
              <w:pStyle w:val="Tabletext"/>
              <w:rPr>
                <w:b/>
                <w:bCs/>
              </w:rPr>
            </w:pPr>
          </w:p>
        </w:tc>
        <w:tc>
          <w:tcPr>
            <w:tcW w:w="1674" w:type="dxa"/>
          </w:tcPr>
          <w:p w14:paraId="45CE0A3A" w14:textId="77777777" w:rsidR="00EF6772" w:rsidRPr="00F84907" w:rsidRDefault="00EF6772" w:rsidP="00E20A20">
            <w:pPr>
              <w:pStyle w:val="Tabletext"/>
              <w:jc w:val="center"/>
              <w:rPr>
                <w:b/>
                <w:bCs/>
              </w:rPr>
            </w:pPr>
            <w:r w:rsidRPr="00F84907">
              <w:t>sctpid (0x0001)</w:t>
            </w:r>
          </w:p>
        </w:tc>
        <w:tc>
          <w:tcPr>
            <w:tcW w:w="1704" w:type="dxa"/>
          </w:tcPr>
          <w:p w14:paraId="0C6B34B5" w14:textId="77777777" w:rsidR="00EF6772" w:rsidRPr="00F84907" w:rsidRDefault="00EF6772" w:rsidP="00E20A20">
            <w:pPr>
              <w:pStyle w:val="Tabletext"/>
              <w:jc w:val="center"/>
              <w:rPr>
                <w:bCs/>
              </w:rPr>
            </w:pPr>
            <w:r w:rsidRPr="00F84907">
              <w:rPr>
                <w:bCs/>
              </w:rPr>
              <w:t>M</w:t>
            </w:r>
          </w:p>
        </w:tc>
        <w:tc>
          <w:tcPr>
            <w:tcW w:w="1214" w:type="dxa"/>
          </w:tcPr>
          <w:p w14:paraId="07D1AADF" w14:textId="77777777" w:rsidR="00EF6772" w:rsidRPr="00F84907" w:rsidRDefault="00EF6772" w:rsidP="00E20A20">
            <w:pPr>
              <w:pStyle w:val="Tabletext"/>
              <w:jc w:val="center"/>
            </w:pPr>
            <w:r w:rsidRPr="00F84907">
              <w:t>ALL</w:t>
            </w:r>
          </w:p>
        </w:tc>
        <w:tc>
          <w:tcPr>
            <w:tcW w:w="3331" w:type="dxa"/>
            <w:gridSpan w:val="2"/>
          </w:tcPr>
          <w:p w14:paraId="1194D973" w14:textId="77777777" w:rsidR="00EF6772" w:rsidRPr="00F84907" w:rsidRDefault="00EF6772" w:rsidP="00E20A20">
            <w:pPr>
              <w:pStyle w:val="Tabletext"/>
              <w:jc w:val="center"/>
            </w:pPr>
            <w:r w:rsidRPr="00F84907">
              <w:t>None.</w:t>
            </w:r>
          </w:p>
        </w:tc>
      </w:tr>
      <w:tr w:rsidR="00EF6772" w:rsidRPr="00F84907" w14:paraId="357AC344" w14:textId="77777777" w:rsidTr="00E20A20">
        <w:trPr>
          <w:cantSplit/>
          <w:jc w:val="center"/>
        </w:trPr>
        <w:tc>
          <w:tcPr>
            <w:tcW w:w="1716" w:type="dxa"/>
            <w:vMerge w:val="restart"/>
            <w:vAlign w:val="center"/>
          </w:tcPr>
          <w:p w14:paraId="7DDD364B" w14:textId="77777777" w:rsidR="00EF6772" w:rsidRPr="00F84907" w:rsidRDefault="00EF6772" w:rsidP="00E20A20">
            <w:pPr>
              <w:pStyle w:val="Tabletext"/>
              <w:rPr>
                <w:b/>
                <w:bCs/>
              </w:rPr>
            </w:pPr>
            <w:r w:rsidRPr="00F84907">
              <w:t xml:space="preserve">Outgoing SCTP stream reset result (sctpreset/result, </w:t>
            </w:r>
            <w:r w:rsidRPr="00F84907">
              <w:rPr>
                <w:highlight w:val="yellow"/>
              </w:rPr>
              <w:t>0x</w:t>
            </w:r>
            <w:ins w:id="1085" w:author="ALU" w:date="2015-05-28T05:47:00Z">
              <w:r w:rsidR="00E20A20" w:rsidRPr="00F84907">
                <w:t>0122</w:t>
              </w:r>
            </w:ins>
            <w:del w:id="1086" w:author="ALU" w:date="2015-05-28T05:47:00Z">
              <w:r w:rsidRPr="00F84907" w:rsidDel="00E20A20">
                <w:rPr>
                  <w:highlight w:val="yellow"/>
                </w:rPr>
                <w:delText>####</w:delText>
              </w:r>
            </w:del>
            <w:r w:rsidRPr="00F84907">
              <w:rPr>
                <w:highlight w:val="yellow"/>
              </w:rPr>
              <w:t>/</w:t>
            </w:r>
            <w:r w:rsidRPr="00F84907">
              <w:t>0x0002)</w:t>
            </w:r>
          </w:p>
        </w:tc>
        <w:tc>
          <w:tcPr>
            <w:tcW w:w="1674" w:type="dxa"/>
          </w:tcPr>
          <w:p w14:paraId="2A78D2FC" w14:textId="77777777" w:rsidR="00EF6772" w:rsidRPr="00F84907" w:rsidRDefault="00EF6772" w:rsidP="00E20A20">
            <w:pPr>
              <w:pStyle w:val="Tabletext"/>
              <w:keepNext/>
              <w:keepLines/>
              <w:jc w:val="center"/>
              <w:rPr>
                <w:bCs/>
              </w:rPr>
            </w:pPr>
            <w:r w:rsidRPr="00F84907">
              <w:t>M</w:t>
            </w:r>
          </w:p>
        </w:tc>
        <w:tc>
          <w:tcPr>
            <w:tcW w:w="6249" w:type="dxa"/>
            <w:gridSpan w:val="4"/>
          </w:tcPr>
          <w:p w14:paraId="7842CB36" w14:textId="77777777" w:rsidR="00EF6772" w:rsidRPr="00F84907" w:rsidRDefault="00EF6772" w:rsidP="00E20A20">
            <w:pPr>
              <w:pStyle w:val="Tabletext"/>
              <w:keepNext/>
              <w:keepLines/>
              <w:jc w:val="center"/>
            </w:pPr>
            <w:r w:rsidRPr="00F84907">
              <w:t>ADD, MOD, NOTIFY</w:t>
            </w:r>
          </w:p>
        </w:tc>
      </w:tr>
      <w:tr w:rsidR="00EF6772" w:rsidRPr="00F84907" w14:paraId="2961AA25" w14:textId="77777777" w:rsidTr="00E20A20">
        <w:trPr>
          <w:cantSplit/>
          <w:jc w:val="center"/>
        </w:trPr>
        <w:tc>
          <w:tcPr>
            <w:tcW w:w="1716" w:type="dxa"/>
            <w:vMerge/>
          </w:tcPr>
          <w:p w14:paraId="41A1C9DD" w14:textId="77777777" w:rsidR="00EF6772" w:rsidRPr="00F84907" w:rsidRDefault="00EF6772" w:rsidP="00E20A20">
            <w:pPr>
              <w:pStyle w:val="Tabletext"/>
              <w:keepNext/>
              <w:keepLines/>
              <w:rPr>
                <w:b/>
                <w:bCs/>
              </w:rPr>
            </w:pPr>
          </w:p>
        </w:tc>
        <w:tc>
          <w:tcPr>
            <w:tcW w:w="1674" w:type="dxa"/>
            <w:vAlign w:val="center"/>
          </w:tcPr>
          <w:p w14:paraId="76CA0C08" w14:textId="77777777" w:rsidR="00EF6772" w:rsidRPr="00F84907" w:rsidRDefault="00EF6772" w:rsidP="00E20A20">
            <w:pPr>
              <w:pStyle w:val="Tabletext"/>
              <w:keepNext/>
              <w:keepLines/>
              <w:jc w:val="center"/>
              <w:rPr>
                <w:b/>
              </w:rPr>
            </w:pPr>
            <w:r w:rsidRPr="00F84907">
              <w:rPr>
                <w:b/>
              </w:rPr>
              <w:t>Event parameters</w:t>
            </w:r>
          </w:p>
        </w:tc>
        <w:tc>
          <w:tcPr>
            <w:tcW w:w="1704" w:type="dxa"/>
            <w:vAlign w:val="center"/>
          </w:tcPr>
          <w:p w14:paraId="403C8C90"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1214" w:type="dxa"/>
            <w:vAlign w:val="center"/>
          </w:tcPr>
          <w:p w14:paraId="6DE93B50" w14:textId="77777777" w:rsidR="00EF6772" w:rsidRPr="00F84907" w:rsidRDefault="00EF6772" w:rsidP="00E20A20">
            <w:pPr>
              <w:pStyle w:val="Tabletext"/>
              <w:keepNext/>
              <w:keepLines/>
              <w:jc w:val="center"/>
              <w:rPr>
                <w:b/>
              </w:rPr>
            </w:pPr>
            <w:r w:rsidRPr="00F84907">
              <w:rPr>
                <w:b/>
              </w:rPr>
              <w:t>Supported values:</w:t>
            </w:r>
          </w:p>
        </w:tc>
        <w:tc>
          <w:tcPr>
            <w:tcW w:w="3331" w:type="dxa"/>
            <w:gridSpan w:val="2"/>
            <w:vAlign w:val="center"/>
          </w:tcPr>
          <w:p w14:paraId="27956573" w14:textId="77777777" w:rsidR="00EF6772" w:rsidRPr="00F84907" w:rsidRDefault="00EF6772" w:rsidP="00E20A20">
            <w:pPr>
              <w:pStyle w:val="Tabletext"/>
              <w:keepNext/>
              <w:keepLines/>
              <w:jc w:val="center"/>
              <w:rPr>
                <w:b/>
              </w:rPr>
            </w:pPr>
            <w:r w:rsidRPr="00F84907">
              <w:rPr>
                <w:b/>
              </w:rPr>
              <w:t>Provisioned value:</w:t>
            </w:r>
          </w:p>
        </w:tc>
      </w:tr>
      <w:tr w:rsidR="00EF6772" w:rsidRPr="00F84907" w14:paraId="0D0892FC" w14:textId="77777777" w:rsidTr="00E20A20">
        <w:trPr>
          <w:cantSplit/>
          <w:jc w:val="center"/>
        </w:trPr>
        <w:tc>
          <w:tcPr>
            <w:tcW w:w="1716" w:type="dxa"/>
            <w:vMerge/>
          </w:tcPr>
          <w:p w14:paraId="22C91E37" w14:textId="77777777" w:rsidR="00EF6772" w:rsidRPr="00F84907" w:rsidRDefault="00EF6772" w:rsidP="00E20A20">
            <w:pPr>
              <w:pStyle w:val="Tabletext"/>
              <w:rPr>
                <w:b/>
                <w:bCs/>
              </w:rPr>
            </w:pPr>
          </w:p>
        </w:tc>
        <w:tc>
          <w:tcPr>
            <w:tcW w:w="1674" w:type="dxa"/>
          </w:tcPr>
          <w:p w14:paraId="1898F67B" w14:textId="77777777" w:rsidR="00EF6772" w:rsidRPr="00F84907" w:rsidRDefault="00EF6772" w:rsidP="00E20A20">
            <w:pPr>
              <w:pStyle w:val="Tabletext"/>
              <w:jc w:val="center"/>
              <w:rPr>
                <w:szCs w:val="22"/>
              </w:rPr>
            </w:pPr>
            <w:r w:rsidRPr="00F84907">
              <w:t>None.</w:t>
            </w:r>
          </w:p>
        </w:tc>
        <w:tc>
          <w:tcPr>
            <w:tcW w:w="1704" w:type="dxa"/>
          </w:tcPr>
          <w:p w14:paraId="3F347FA3" w14:textId="77777777" w:rsidR="00EF6772" w:rsidRPr="00F84907" w:rsidRDefault="00EF6772" w:rsidP="00E20A20">
            <w:pPr>
              <w:pStyle w:val="Tabletext"/>
              <w:jc w:val="center"/>
              <w:rPr>
                <w:szCs w:val="22"/>
              </w:rPr>
            </w:pPr>
            <w:r w:rsidRPr="00F84907">
              <w:rPr>
                <w:szCs w:val="22"/>
              </w:rPr>
              <w:t>-</w:t>
            </w:r>
          </w:p>
        </w:tc>
        <w:tc>
          <w:tcPr>
            <w:tcW w:w="1214" w:type="dxa"/>
          </w:tcPr>
          <w:p w14:paraId="5C115778" w14:textId="77777777" w:rsidR="00EF6772" w:rsidRPr="00F84907" w:rsidRDefault="00EF6772" w:rsidP="00E20A20">
            <w:pPr>
              <w:pStyle w:val="Tabletext"/>
              <w:rPr>
                <w:b/>
              </w:rPr>
            </w:pPr>
            <w:r w:rsidRPr="00F84907">
              <w:t>-</w:t>
            </w:r>
          </w:p>
        </w:tc>
        <w:tc>
          <w:tcPr>
            <w:tcW w:w="3331" w:type="dxa"/>
            <w:gridSpan w:val="2"/>
          </w:tcPr>
          <w:p w14:paraId="20558CD5" w14:textId="77777777" w:rsidR="00EF6772" w:rsidRPr="00F84907" w:rsidRDefault="00EF6772" w:rsidP="00E20A20">
            <w:pPr>
              <w:pStyle w:val="Tabletext"/>
              <w:jc w:val="center"/>
              <w:rPr>
                <w:szCs w:val="22"/>
              </w:rPr>
            </w:pPr>
            <w:r w:rsidRPr="00F84907">
              <w:rPr>
                <w:szCs w:val="22"/>
              </w:rPr>
              <w:t>-</w:t>
            </w:r>
          </w:p>
        </w:tc>
      </w:tr>
      <w:tr w:rsidR="00EF6772" w:rsidRPr="00F84907" w14:paraId="59E67D26" w14:textId="77777777" w:rsidTr="00E20A20">
        <w:trPr>
          <w:cantSplit/>
          <w:jc w:val="center"/>
        </w:trPr>
        <w:tc>
          <w:tcPr>
            <w:tcW w:w="1716" w:type="dxa"/>
            <w:vMerge/>
          </w:tcPr>
          <w:p w14:paraId="1CFB8B97" w14:textId="77777777" w:rsidR="00EF6772" w:rsidRPr="00F84907" w:rsidRDefault="00EF6772" w:rsidP="00E20A20">
            <w:pPr>
              <w:pStyle w:val="Tabletext"/>
              <w:rPr>
                <w:b/>
                <w:bCs/>
              </w:rPr>
            </w:pPr>
          </w:p>
        </w:tc>
        <w:tc>
          <w:tcPr>
            <w:tcW w:w="1674" w:type="dxa"/>
          </w:tcPr>
          <w:p w14:paraId="7926E29D" w14:textId="77777777" w:rsidR="00EF6772" w:rsidRPr="00F84907" w:rsidRDefault="00EF6772" w:rsidP="00E20A20">
            <w:pPr>
              <w:pStyle w:val="Tabletext"/>
              <w:jc w:val="center"/>
              <w:rPr>
                <w:b/>
              </w:rPr>
            </w:pPr>
            <w:r w:rsidRPr="00F84907">
              <w:rPr>
                <w:b/>
              </w:rPr>
              <w:t>ObservedEvent parameters</w:t>
            </w:r>
          </w:p>
        </w:tc>
        <w:tc>
          <w:tcPr>
            <w:tcW w:w="1704" w:type="dxa"/>
          </w:tcPr>
          <w:p w14:paraId="63D09B2B"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tcPr>
          <w:p w14:paraId="54DD9D75" w14:textId="77777777" w:rsidR="00EF6772" w:rsidRPr="00F84907" w:rsidRDefault="00EF6772" w:rsidP="00E20A20">
            <w:pPr>
              <w:pStyle w:val="Tabletext"/>
              <w:jc w:val="center"/>
              <w:rPr>
                <w:b/>
              </w:rPr>
            </w:pPr>
            <w:r w:rsidRPr="00F84907">
              <w:rPr>
                <w:b/>
              </w:rPr>
              <w:t>Supported values:</w:t>
            </w:r>
          </w:p>
        </w:tc>
        <w:tc>
          <w:tcPr>
            <w:tcW w:w="3331" w:type="dxa"/>
            <w:gridSpan w:val="2"/>
          </w:tcPr>
          <w:p w14:paraId="54EE6D5D" w14:textId="77777777" w:rsidR="00EF6772" w:rsidRPr="00F84907" w:rsidRDefault="00EF6772" w:rsidP="00E20A20">
            <w:pPr>
              <w:pStyle w:val="Tabletext"/>
              <w:jc w:val="center"/>
              <w:rPr>
                <w:b/>
              </w:rPr>
            </w:pPr>
            <w:r w:rsidRPr="00F84907">
              <w:rPr>
                <w:b/>
              </w:rPr>
              <w:t>Provisioned value:</w:t>
            </w:r>
          </w:p>
        </w:tc>
      </w:tr>
      <w:tr w:rsidR="00EF6772" w:rsidRPr="00F84907" w14:paraId="1698707F" w14:textId="77777777" w:rsidTr="00E20A20">
        <w:trPr>
          <w:cantSplit/>
          <w:jc w:val="center"/>
        </w:trPr>
        <w:tc>
          <w:tcPr>
            <w:tcW w:w="1716" w:type="dxa"/>
            <w:vMerge/>
          </w:tcPr>
          <w:p w14:paraId="7A5BF803" w14:textId="77777777" w:rsidR="00EF6772" w:rsidRPr="00F84907" w:rsidRDefault="00EF6772" w:rsidP="00E20A20">
            <w:pPr>
              <w:pStyle w:val="Tabletext"/>
              <w:rPr>
                <w:b/>
                <w:bCs/>
              </w:rPr>
            </w:pPr>
          </w:p>
        </w:tc>
        <w:tc>
          <w:tcPr>
            <w:tcW w:w="1674" w:type="dxa"/>
          </w:tcPr>
          <w:p w14:paraId="354689CB" w14:textId="77777777" w:rsidR="00EF6772" w:rsidRPr="00F84907" w:rsidRDefault="00EF6772" w:rsidP="00E20A20">
            <w:pPr>
              <w:pStyle w:val="Tabletext"/>
              <w:jc w:val="center"/>
              <w:rPr>
                <w:b/>
                <w:bCs/>
              </w:rPr>
            </w:pPr>
            <w:r w:rsidRPr="00F84907">
              <w:t>sctpid (0x0001)</w:t>
            </w:r>
          </w:p>
        </w:tc>
        <w:tc>
          <w:tcPr>
            <w:tcW w:w="1704" w:type="dxa"/>
          </w:tcPr>
          <w:p w14:paraId="6E211094" w14:textId="77777777" w:rsidR="00EF6772" w:rsidRPr="00F84907" w:rsidRDefault="00EF6772" w:rsidP="00E20A20">
            <w:pPr>
              <w:pStyle w:val="Tabletext"/>
              <w:jc w:val="center"/>
              <w:rPr>
                <w:bCs/>
              </w:rPr>
            </w:pPr>
            <w:r w:rsidRPr="00F84907">
              <w:rPr>
                <w:bCs/>
              </w:rPr>
              <w:t>M</w:t>
            </w:r>
          </w:p>
        </w:tc>
        <w:tc>
          <w:tcPr>
            <w:tcW w:w="1214" w:type="dxa"/>
          </w:tcPr>
          <w:p w14:paraId="0585E3D2" w14:textId="77777777" w:rsidR="00EF6772" w:rsidRPr="00F84907" w:rsidRDefault="00EF6772" w:rsidP="00E20A20">
            <w:pPr>
              <w:pStyle w:val="Tabletext"/>
              <w:jc w:val="center"/>
            </w:pPr>
            <w:r w:rsidRPr="00F84907">
              <w:t>ALL</w:t>
            </w:r>
          </w:p>
        </w:tc>
        <w:tc>
          <w:tcPr>
            <w:tcW w:w="3331" w:type="dxa"/>
            <w:gridSpan w:val="2"/>
          </w:tcPr>
          <w:p w14:paraId="7C81B20C" w14:textId="77777777" w:rsidR="00EF6772" w:rsidRPr="00F84907" w:rsidRDefault="00EF6772" w:rsidP="00E20A20">
            <w:pPr>
              <w:pStyle w:val="Tabletext"/>
              <w:jc w:val="center"/>
            </w:pPr>
            <w:r w:rsidRPr="00F84907">
              <w:t>None.</w:t>
            </w:r>
          </w:p>
        </w:tc>
      </w:tr>
      <w:tr w:rsidR="00EF6772" w:rsidRPr="00F84907" w14:paraId="3FAFF617" w14:textId="77777777" w:rsidTr="00E20A20">
        <w:trPr>
          <w:cantSplit/>
          <w:jc w:val="center"/>
        </w:trPr>
        <w:tc>
          <w:tcPr>
            <w:tcW w:w="1716" w:type="dxa"/>
            <w:vMerge/>
          </w:tcPr>
          <w:p w14:paraId="71206E9B" w14:textId="77777777" w:rsidR="00EF6772" w:rsidRPr="00F84907" w:rsidRDefault="00EF6772" w:rsidP="00E20A20">
            <w:pPr>
              <w:pStyle w:val="Tabletext"/>
              <w:rPr>
                <w:b/>
                <w:bCs/>
              </w:rPr>
            </w:pPr>
          </w:p>
        </w:tc>
        <w:tc>
          <w:tcPr>
            <w:tcW w:w="1674" w:type="dxa"/>
          </w:tcPr>
          <w:p w14:paraId="0440328A" w14:textId="77777777" w:rsidR="00EF6772" w:rsidRPr="00F84907" w:rsidRDefault="00EF6772" w:rsidP="00E20A20">
            <w:pPr>
              <w:pStyle w:val="Tabletext"/>
              <w:jc w:val="center"/>
            </w:pPr>
            <w:r w:rsidRPr="00F84907">
              <w:t>result (0x0002)</w:t>
            </w:r>
          </w:p>
        </w:tc>
        <w:tc>
          <w:tcPr>
            <w:tcW w:w="1704" w:type="dxa"/>
          </w:tcPr>
          <w:p w14:paraId="2DDF7FEC" w14:textId="77777777" w:rsidR="00EF6772" w:rsidRPr="00F84907" w:rsidRDefault="00EF6772" w:rsidP="00E20A20">
            <w:pPr>
              <w:pStyle w:val="Tabletext"/>
              <w:jc w:val="center"/>
              <w:rPr>
                <w:bCs/>
              </w:rPr>
            </w:pPr>
            <w:r w:rsidRPr="00F84907">
              <w:rPr>
                <w:bCs/>
              </w:rPr>
              <w:t>M</w:t>
            </w:r>
          </w:p>
        </w:tc>
        <w:tc>
          <w:tcPr>
            <w:tcW w:w="1214" w:type="dxa"/>
          </w:tcPr>
          <w:p w14:paraId="723B4584" w14:textId="77777777" w:rsidR="00EF6772" w:rsidRPr="00F84907" w:rsidRDefault="00EF6772" w:rsidP="00E20A20">
            <w:pPr>
              <w:pStyle w:val="Tabletext"/>
              <w:jc w:val="center"/>
            </w:pPr>
            <w:r w:rsidRPr="00F84907">
              <w:t xml:space="preserve">ALL </w:t>
            </w:r>
            <w:r w:rsidRPr="00F84907">
              <w:rPr>
                <w:highlight w:val="yellow"/>
              </w:rPr>
              <w:t>(tbc)</w:t>
            </w:r>
          </w:p>
        </w:tc>
        <w:tc>
          <w:tcPr>
            <w:tcW w:w="3331" w:type="dxa"/>
            <w:gridSpan w:val="2"/>
          </w:tcPr>
          <w:p w14:paraId="66E6CF6A" w14:textId="77777777" w:rsidR="00EF6772" w:rsidRPr="00F84907" w:rsidRDefault="00EF6772" w:rsidP="00E20A20">
            <w:pPr>
              <w:pStyle w:val="Tabletext"/>
              <w:jc w:val="center"/>
            </w:pPr>
            <w:r w:rsidRPr="00F84907">
              <w:t>None.</w:t>
            </w:r>
          </w:p>
        </w:tc>
      </w:tr>
      <w:tr w:rsidR="00306045" w:rsidRPr="00F84907" w14:paraId="610245D6" w14:textId="77777777" w:rsidTr="00E20A20">
        <w:trPr>
          <w:cantSplit/>
          <w:jc w:val="center"/>
        </w:trPr>
        <w:tc>
          <w:tcPr>
            <w:tcW w:w="1716" w:type="dxa"/>
          </w:tcPr>
          <w:p w14:paraId="5C80AF5D" w14:textId="77777777" w:rsidR="00306045" w:rsidRPr="00F84907" w:rsidRDefault="00306045" w:rsidP="00E20A20">
            <w:pPr>
              <w:pStyle w:val="Tabletext"/>
              <w:jc w:val="center"/>
              <w:rPr>
                <w:b/>
              </w:rPr>
            </w:pPr>
            <w:r w:rsidRPr="00F84907">
              <w:rPr>
                <w:b/>
              </w:rPr>
              <w:t>Statistics</w:t>
            </w:r>
          </w:p>
        </w:tc>
        <w:tc>
          <w:tcPr>
            <w:tcW w:w="1674" w:type="dxa"/>
          </w:tcPr>
          <w:p w14:paraId="4FD468E9" w14:textId="77777777" w:rsidR="00306045" w:rsidRPr="00F84907" w:rsidRDefault="00306045" w:rsidP="00E20A20">
            <w:pPr>
              <w:pStyle w:val="Tabletext"/>
              <w:jc w:val="center"/>
              <w:rPr>
                <w:b/>
              </w:rPr>
            </w:pPr>
            <w:r w:rsidRPr="00F84907">
              <w:rPr>
                <w:b/>
              </w:rPr>
              <w:t>Mandatory/</w:t>
            </w:r>
            <w:r w:rsidRPr="00F84907">
              <w:rPr>
                <w:b/>
              </w:rPr>
              <w:br/>
              <w:t>Optional</w:t>
            </w:r>
          </w:p>
        </w:tc>
        <w:tc>
          <w:tcPr>
            <w:tcW w:w="1704" w:type="dxa"/>
          </w:tcPr>
          <w:p w14:paraId="22C9A297" w14:textId="77777777" w:rsidR="00306045" w:rsidRPr="00F84907" w:rsidRDefault="00306045" w:rsidP="00E20A20">
            <w:pPr>
              <w:pStyle w:val="Tabletext"/>
              <w:jc w:val="center"/>
              <w:rPr>
                <w:b/>
              </w:rPr>
            </w:pPr>
            <w:r w:rsidRPr="00F84907">
              <w:rPr>
                <w:b/>
              </w:rPr>
              <w:t>Used in command:</w:t>
            </w:r>
          </w:p>
        </w:tc>
        <w:tc>
          <w:tcPr>
            <w:tcW w:w="2549" w:type="dxa"/>
            <w:gridSpan w:val="2"/>
          </w:tcPr>
          <w:p w14:paraId="2C6F3C92" w14:textId="77777777" w:rsidR="00306045" w:rsidRPr="00F84907" w:rsidRDefault="00306045" w:rsidP="00E20A20">
            <w:pPr>
              <w:pStyle w:val="Tabletext"/>
              <w:jc w:val="center"/>
              <w:rPr>
                <w:b/>
              </w:rPr>
            </w:pPr>
            <w:ins w:id="1087" w:author="ALU" w:date="2015-05-28T10:32:00Z">
              <w:r w:rsidRPr="00F84907">
                <w:rPr>
                  <w:b/>
                </w:rPr>
                <w:t>Supported values:</w:t>
              </w:r>
            </w:ins>
            <w:del w:id="1088" w:author="ALU" w:date="2015-05-28T10:32:00Z">
              <w:r w:rsidRPr="00F84907" w:rsidDel="005313D2">
                <w:rPr>
                  <w:b/>
                </w:rPr>
                <w:delText>Statistics</w:delText>
              </w:r>
            </w:del>
          </w:p>
        </w:tc>
        <w:tc>
          <w:tcPr>
            <w:tcW w:w="1996" w:type="dxa"/>
          </w:tcPr>
          <w:p w14:paraId="42736BFB" w14:textId="77777777" w:rsidR="00306045" w:rsidRPr="00F84907" w:rsidRDefault="00306045" w:rsidP="00E20A20">
            <w:pPr>
              <w:pStyle w:val="Tabletext"/>
              <w:jc w:val="center"/>
              <w:rPr>
                <w:b/>
              </w:rPr>
            </w:pPr>
            <w:ins w:id="1089" w:author="ALU" w:date="2015-05-28T10:32:00Z">
              <w:r w:rsidRPr="00F84907">
                <w:rPr>
                  <w:b/>
                </w:rPr>
                <w:t>Termination/</w:t>
              </w:r>
              <w:r w:rsidRPr="00F84907">
                <w:rPr>
                  <w:b/>
                </w:rPr>
                <w:br/>
                <w:t>Stream Types Supported:</w:t>
              </w:r>
            </w:ins>
            <w:del w:id="1090" w:author="ALU" w:date="2015-05-28T10:32:00Z">
              <w:r w:rsidRPr="00F84907" w:rsidDel="005313D2">
                <w:rPr>
                  <w:b/>
                </w:rPr>
                <w:delText>Mandatory/</w:delText>
              </w:r>
              <w:r w:rsidRPr="00F84907" w:rsidDel="005313D2">
                <w:rPr>
                  <w:b/>
                </w:rPr>
                <w:br/>
                <w:delText>Optional</w:delText>
              </w:r>
            </w:del>
          </w:p>
        </w:tc>
      </w:tr>
      <w:tr w:rsidR="00EF6772" w:rsidRPr="00F84907" w14:paraId="2A910D6A" w14:textId="77777777" w:rsidTr="00E20A20">
        <w:trPr>
          <w:cantSplit/>
          <w:jc w:val="center"/>
        </w:trPr>
        <w:tc>
          <w:tcPr>
            <w:tcW w:w="1716" w:type="dxa"/>
          </w:tcPr>
          <w:p w14:paraId="2F3E11CA" w14:textId="77777777" w:rsidR="00EF6772" w:rsidRPr="00F84907" w:rsidRDefault="00EF6772" w:rsidP="00E20A20">
            <w:pPr>
              <w:pStyle w:val="Tabletext"/>
            </w:pPr>
            <w:r w:rsidRPr="00F84907">
              <w:t>None.</w:t>
            </w:r>
          </w:p>
        </w:tc>
        <w:tc>
          <w:tcPr>
            <w:tcW w:w="1674" w:type="dxa"/>
          </w:tcPr>
          <w:p w14:paraId="7B3D2D33" w14:textId="77777777" w:rsidR="00EF6772" w:rsidRPr="00F84907" w:rsidRDefault="00EF6772" w:rsidP="00E20A20">
            <w:pPr>
              <w:pStyle w:val="Tabletext"/>
              <w:jc w:val="center"/>
            </w:pPr>
            <w:r w:rsidRPr="00F84907">
              <w:rPr>
                <w:b/>
                <w:bCs/>
              </w:rPr>
              <w:t>-</w:t>
            </w:r>
          </w:p>
        </w:tc>
        <w:tc>
          <w:tcPr>
            <w:tcW w:w="1704" w:type="dxa"/>
          </w:tcPr>
          <w:p w14:paraId="74FBEDEB" w14:textId="77777777" w:rsidR="00EF6772" w:rsidRPr="00F84907" w:rsidRDefault="00EF6772" w:rsidP="00E20A20">
            <w:pPr>
              <w:pStyle w:val="Tabletext"/>
              <w:jc w:val="center"/>
            </w:pPr>
            <w:r w:rsidRPr="00F84907">
              <w:rPr>
                <w:b/>
                <w:bCs/>
              </w:rPr>
              <w:t>-</w:t>
            </w:r>
          </w:p>
        </w:tc>
        <w:tc>
          <w:tcPr>
            <w:tcW w:w="2549" w:type="dxa"/>
            <w:gridSpan w:val="2"/>
          </w:tcPr>
          <w:p w14:paraId="7FE33BE4" w14:textId="77777777" w:rsidR="00EF6772" w:rsidRPr="00F84907" w:rsidRDefault="00EF6772" w:rsidP="00E20A20">
            <w:pPr>
              <w:pStyle w:val="Tabletext"/>
              <w:jc w:val="center"/>
            </w:pPr>
            <w:r w:rsidRPr="00F84907">
              <w:t>-</w:t>
            </w:r>
          </w:p>
        </w:tc>
        <w:tc>
          <w:tcPr>
            <w:tcW w:w="1996" w:type="dxa"/>
          </w:tcPr>
          <w:p w14:paraId="4B7D8CD8" w14:textId="77777777" w:rsidR="00EF6772" w:rsidRPr="00F84907" w:rsidRDefault="00EF6772" w:rsidP="00E20A20">
            <w:pPr>
              <w:pStyle w:val="Tabletext"/>
              <w:jc w:val="center"/>
            </w:pPr>
            <w:r w:rsidRPr="00F84907">
              <w:rPr>
                <w:b/>
                <w:bCs/>
              </w:rPr>
              <w:t>-</w:t>
            </w:r>
          </w:p>
        </w:tc>
      </w:tr>
      <w:tr w:rsidR="00EF6772" w:rsidRPr="00F84907" w14:paraId="4490867D" w14:textId="77777777" w:rsidTr="00E20A20">
        <w:trPr>
          <w:cantSplit/>
          <w:jc w:val="center"/>
        </w:trPr>
        <w:tc>
          <w:tcPr>
            <w:tcW w:w="1716" w:type="dxa"/>
          </w:tcPr>
          <w:p w14:paraId="19BC7846" w14:textId="77777777" w:rsidR="00EF6772" w:rsidRPr="00F84907" w:rsidRDefault="00EF6772" w:rsidP="00E20A20">
            <w:pPr>
              <w:pStyle w:val="Tabletext"/>
              <w:jc w:val="center"/>
              <w:rPr>
                <w:b/>
              </w:rPr>
            </w:pPr>
            <w:r w:rsidRPr="00F84907">
              <w:rPr>
                <w:b/>
              </w:rPr>
              <w:t>Error Codes</w:t>
            </w:r>
          </w:p>
        </w:tc>
        <w:tc>
          <w:tcPr>
            <w:tcW w:w="7923" w:type="dxa"/>
            <w:gridSpan w:val="5"/>
          </w:tcPr>
          <w:p w14:paraId="6E5EC3F5" w14:textId="77777777" w:rsidR="00EF6772" w:rsidRPr="00F84907" w:rsidRDefault="00EF6772" w:rsidP="00E20A20">
            <w:pPr>
              <w:pStyle w:val="Tabletext"/>
              <w:jc w:val="center"/>
              <w:rPr>
                <w:b/>
              </w:rPr>
            </w:pPr>
            <w:r w:rsidRPr="00F84907">
              <w:rPr>
                <w:b/>
              </w:rPr>
              <w:t>Mandatory/Optional</w:t>
            </w:r>
          </w:p>
        </w:tc>
      </w:tr>
      <w:tr w:rsidR="00EF6772" w:rsidRPr="00F84907" w14:paraId="7A1425E6" w14:textId="77777777" w:rsidTr="00E20A20">
        <w:trPr>
          <w:cantSplit/>
          <w:jc w:val="center"/>
        </w:trPr>
        <w:tc>
          <w:tcPr>
            <w:tcW w:w="1716" w:type="dxa"/>
          </w:tcPr>
          <w:p w14:paraId="7784463E" w14:textId="77777777" w:rsidR="00EF6772" w:rsidRPr="00F84907" w:rsidRDefault="00EF6772" w:rsidP="00E20A20">
            <w:pPr>
              <w:pStyle w:val="Tabletext"/>
            </w:pPr>
            <w:r w:rsidRPr="00F84907">
              <w:t>None.</w:t>
            </w:r>
          </w:p>
        </w:tc>
        <w:tc>
          <w:tcPr>
            <w:tcW w:w="7923" w:type="dxa"/>
            <w:gridSpan w:val="5"/>
          </w:tcPr>
          <w:p w14:paraId="2887BAC0" w14:textId="77777777" w:rsidR="00EF6772" w:rsidRPr="00F84907" w:rsidRDefault="00EF6772" w:rsidP="00E20A20">
            <w:pPr>
              <w:pStyle w:val="Tabletext"/>
              <w:jc w:val="center"/>
            </w:pPr>
            <w:r w:rsidRPr="00F84907">
              <w:t>-</w:t>
            </w:r>
          </w:p>
        </w:tc>
      </w:tr>
    </w:tbl>
    <w:p w14:paraId="71FED3B3"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
        </w:rPr>
      </w:pPr>
    </w:p>
    <w:p w14:paraId="580C70A3" w14:textId="77777777" w:rsidR="00EF6772" w:rsidRPr="00F84907" w:rsidRDefault="00EF6772" w:rsidP="00EF6772">
      <w:pPr>
        <w:pStyle w:val="Heading4"/>
      </w:pPr>
      <w:r w:rsidRPr="00F84907">
        <w:t>11.14.3.</w:t>
      </w:r>
      <w:ins w:id="1091" w:author="ALU" w:date="2015-05-28T06:10:00Z">
        <w:r w:rsidR="00525DE3" w:rsidRPr="00F84907">
          <w:t>8</w:t>
        </w:r>
      </w:ins>
      <w:del w:id="1092" w:author="ALU" w:date="2015-05-28T06:10:00Z">
        <w:r w:rsidRPr="00F84907" w:rsidDel="00525DE3">
          <w:delText>10</w:delText>
        </w:r>
      </w:del>
      <w:r w:rsidRPr="00F84907">
        <w:tab/>
        <w:t>Media grouping package</w:t>
      </w:r>
    </w:p>
    <w:p w14:paraId="704A0BBB" w14:textId="77777777" w:rsidR="00EF6772" w:rsidRPr="00F84907" w:rsidRDefault="00EF6772" w:rsidP="00EF6772">
      <w:r w:rsidRPr="00F84907">
        <w:t>Example:</w:t>
      </w:r>
    </w:p>
    <w:p w14:paraId="63B10210"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EF6772" w:rsidRPr="00F84907" w14:paraId="453234E3" w14:textId="77777777" w:rsidTr="00E20A20">
        <w:trPr>
          <w:cantSplit/>
          <w:jc w:val="center"/>
        </w:trPr>
        <w:tc>
          <w:tcPr>
            <w:tcW w:w="1716" w:type="dxa"/>
            <w:vAlign w:val="center"/>
          </w:tcPr>
          <w:p w14:paraId="18A906D7" w14:textId="77777777" w:rsidR="00EF6772" w:rsidRPr="00F84907" w:rsidRDefault="00EF6772" w:rsidP="00E20A20">
            <w:pPr>
              <w:pStyle w:val="Tablehead"/>
            </w:pPr>
            <w:r w:rsidRPr="00F84907">
              <w:lastRenderedPageBreak/>
              <w:t>Properties</w:t>
            </w:r>
          </w:p>
        </w:tc>
        <w:tc>
          <w:tcPr>
            <w:tcW w:w="1674" w:type="dxa"/>
            <w:vAlign w:val="center"/>
          </w:tcPr>
          <w:p w14:paraId="27783695" w14:textId="77777777" w:rsidR="00EF6772" w:rsidRPr="00F84907" w:rsidRDefault="00EF6772" w:rsidP="00E20A20">
            <w:pPr>
              <w:pStyle w:val="Tablehead"/>
            </w:pPr>
            <w:r w:rsidRPr="00F84907">
              <w:t>Mandatory/</w:t>
            </w:r>
            <w:r w:rsidRPr="00F84907">
              <w:br/>
              <w:t>Optional</w:t>
            </w:r>
          </w:p>
        </w:tc>
        <w:tc>
          <w:tcPr>
            <w:tcW w:w="1704" w:type="dxa"/>
            <w:vAlign w:val="center"/>
          </w:tcPr>
          <w:p w14:paraId="49D2A8C0" w14:textId="77777777" w:rsidR="00EF6772" w:rsidRPr="00F84907" w:rsidRDefault="00EF6772" w:rsidP="00E20A20">
            <w:pPr>
              <w:pStyle w:val="Tablehead"/>
            </w:pPr>
            <w:r w:rsidRPr="00F84907">
              <w:t>Used in command:</w:t>
            </w:r>
          </w:p>
        </w:tc>
        <w:tc>
          <w:tcPr>
            <w:tcW w:w="1214" w:type="dxa"/>
            <w:vAlign w:val="center"/>
          </w:tcPr>
          <w:p w14:paraId="31A0B78D" w14:textId="77777777" w:rsidR="00EF6772" w:rsidRPr="00F84907" w:rsidRDefault="00EF6772" w:rsidP="00E20A20">
            <w:pPr>
              <w:pStyle w:val="Tablehead"/>
            </w:pPr>
            <w:r w:rsidRPr="00F84907">
              <w:t>Supported values:</w:t>
            </w:r>
          </w:p>
        </w:tc>
        <w:tc>
          <w:tcPr>
            <w:tcW w:w="1335" w:type="dxa"/>
            <w:vAlign w:val="center"/>
          </w:tcPr>
          <w:p w14:paraId="7DAE61FA" w14:textId="77777777" w:rsidR="00EF6772" w:rsidRPr="00F84907" w:rsidRDefault="00EF6772" w:rsidP="00E20A20">
            <w:pPr>
              <w:pStyle w:val="Tablehead"/>
            </w:pPr>
            <w:r w:rsidRPr="00F84907">
              <w:t>Provisioned value:</w:t>
            </w:r>
          </w:p>
        </w:tc>
        <w:tc>
          <w:tcPr>
            <w:tcW w:w="1996" w:type="dxa"/>
          </w:tcPr>
          <w:p w14:paraId="25F1B825" w14:textId="77777777" w:rsidR="00EF6772" w:rsidRPr="00F84907" w:rsidRDefault="00EF6772" w:rsidP="00E20A20">
            <w:pPr>
              <w:pStyle w:val="Tablehead"/>
            </w:pPr>
            <w:r w:rsidRPr="00F84907">
              <w:t>Termination/</w:t>
            </w:r>
            <w:r w:rsidRPr="00F84907">
              <w:br/>
              <w:t>Stream Types Supported:</w:t>
            </w:r>
          </w:p>
        </w:tc>
      </w:tr>
      <w:tr w:rsidR="00EF6772" w:rsidRPr="00F84907" w14:paraId="5D2284AA" w14:textId="77777777" w:rsidTr="00E20A20">
        <w:trPr>
          <w:cantSplit/>
          <w:jc w:val="center"/>
        </w:trPr>
        <w:tc>
          <w:tcPr>
            <w:tcW w:w="1716" w:type="dxa"/>
          </w:tcPr>
          <w:p w14:paraId="3223D350" w14:textId="77777777" w:rsidR="00EF6772" w:rsidRPr="00F84907" w:rsidRDefault="00EF6772" w:rsidP="00E20A20">
            <w:pPr>
              <w:pStyle w:val="Tabletext"/>
            </w:pPr>
            <w:r w:rsidRPr="00F84907">
              <w:t>Group Semantics (mgroup/groupse, 0x011f/0x0001)</w:t>
            </w:r>
          </w:p>
        </w:tc>
        <w:tc>
          <w:tcPr>
            <w:tcW w:w="1674" w:type="dxa"/>
          </w:tcPr>
          <w:p w14:paraId="236E7EA7" w14:textId="77777777" w:rsidR="00EF6772" w:rsidRPr="00F84907" w:rsidRDefault="00EF6772" w:rsidP="00E20A20">
            <w:pPr>
              <w:pStyle w:val="Tabletext"/>
              <w:jc w:val="center"/>
            </w:pPr>
            <w:r w:rsidRPr="00F84907">
              <w:t>M</w:t>
            </w:r>
          </w:p>
        </w:tc>
        <w:tc>
          <w:tcPr>
            <w:tcW w:w="1704" w:type="dxa"/>
          </w:tcPr>
          <w:p w14:paraId="60FD974B" w14:textId="77777777" w:rsidR="00EF6772" w:rsidRPr="00F84907" w:rsidRDefault="00EF6772" w:rsidP="00E20A20">
            <w:pPr>
              <w:pStyle w:val="Tabletext"/>
              <w:jc w:val="center"/>
            </w:pPr>
            <w:r w:rsidRPr="00F84907">
              <w:t xml:space="preserve">ADD, </w:t>
            </w:r>
            <w:r w:rsidRPr="00F84907">
              <w:br/>
              <w:t>MOD</w:t>
            </w:r>
          </w:p>
        </w:tc>
        <w:tc>
          <w:tcPr>
            <w:tcW w:w="1214" w:type="dxa"/>
          </w:tcPr>
          <w:p w14:paraId="7BA21526" w14:textId="77777777" w:rsidR="00EF6772" w:rsidRPr="00F84907" w:rsidRDefault="00EF6772" w:rsidP="00E20A20">
            <w:pPr>
              <w:pStyle w:val="Tabletext"/>
              <w:jc w:val="center"/>
              <w:rPr>
                <w:highlight w:val="yellow"/>
              </w:rPr>
            </w:pPr>
            <w:r w:rsidRPr="00F84907">
              <w:rPr>
                <w:highlight w:val="yellow"/>
              </w:rPr>
              <w:t>'FID',</w:t>
            </w:r>
            <w:r w:rsidRPr="00F84907">
              <w:rPr>
                <w:highlight w:val="yellow"/>
              </w:rPr>
              <w:br/>
              <w:t>'BUNDLE’, SCTP’</w:t>
            </w:r>
          </w:p>
        </w:tc>
        <w:tc>
          <w:tcPr>
            <w:tcW w:w="1335" w:type="dxa"/>
          </w:tcPr>
          <w:p w14:paraId="14124B24" w14:textId="77777777" w:rsidR="00EF6772" w:rsidRPr="00F84907" w:rsidRDefault="00EF6772" w:rsidP="00E20A20">
            <w:pPr>
              <w:pStyle w:val="Tabletext"/>
              <w:jc w:val="center"/>
            </w:pPr>
            <w:r w:rsidRPr="00F84907">
              <w:t>None</w:t>
            </w:r>
          </w:p>
        </w:tc>
        <w:tc>
          <w:tcPr>
            <w:tcW w:w="1996" w:type="dxa"/>
          </w:tcPr>
          <w:p w14:paraId="1CD97321" w14:textId="77777777" w:rsidR="00EF6772" w:rsidRPr="00F84907" w:rsidRDefault="00EF6772" w:rsidP="00E20A20">
            <w:pPr>
              <w:pStyle w:val="Tabletext"/>
              <w:jc w:val="center"/>
            </w:pPr>
            <w:r w:rsidRPr="00F84907">
              <w:t>ALL</w:t>
            </w:r>
            <w:r w:rsidRPr="00F84907">
              <w:br/>
              <w:t>(NOTE 1)</w:t>
            </w:r>
          </w:p>
        </w:tc>
      </w:tr>
      <w:tr w:rsidR="00EF6772" w:rsidRPr="00F84907" w14:paraId="1C82FA55" w14:textId="77777777" w:rsidTr="00E20A20">
        <w:trPr>
          <w:cantSplit/>
          <w:jc w:val="center"/>
        </w:trPr>
        <w:tc>
          <w:tcPr>
            <w:tcW w:w="1716" w:type="dxa"/>
          </w:tcPr>
          <w:p w14:paraId="10485922" w14:textId="77777777" w:rsidR="00EF6772" w:rsidRPr="00F84907" w:rsidRDefault="00EF6772" w:rsidP="00E20A20">
            <w:pPr>
              <w:pStyle w:val="Tabletext"/>
            </w:pPr>
            <w:r w:rsidRPr="00F84907">
              <w:t>Stream Aggregation (mgroup/stragg, 0x011f/0x0002)</w:t>
            </w:r>
          </w:p>
        </w:tc>
        <w:tc>
          <w:tcPr>
            <w:tcW w:w="1674" w:type="dxa"/>
          </w:tcPr>
          <w:p w14:paraId="42902BFE" w14:textId="77777777" w:rsidR="00EF6772" w:rsidRPr="00F84907" w:rsidRDefault="00EF6772" w:rsidP="00E20A20">
            <w:pPr>
              <w:pStyle w:val="Tabletext"/>
              <w:jc w:val="center"/>
            </w:pPr>
            <w:r w:rsidRPr="00F84907">
              <w:t>M</w:t>
            </w:r>
            <w:r w:rsidRPr="00F84907">
              <w:br/>
              <w:t>(NOTE 2)</w:t>
            </w:r>
          </w:p>
        </w:tc>
        <w:tc>
          <w:tcPr>
            <w:tcW w:w="1704" w:type="dxa"/>
          </w:tcPr>
          <w:p w14:paraId="2FF4836B" w14:textId="77777777" w:rsidR="00EF6772" w:rsidRPr="00F84907" w:rsidRDefault="00EF6772" w:rsidP="00E20A20">
            <w:pPr>
              <w:pStyle w:val="Tabletext"/>
              <w:jc w:val="center"/>
            </w:pPr>
            <w:r w:rsidRPr="00F84907">
              <w:t xml:space="preserve">ADD, </w:t>
            </w:r>
            <w:r w:rsidRPr="00F84907">
              <w:br/>
              <w:t>MOD</w:t>
            </w:r>
          </w:p>
        </w:tc>
        <w:tc>
          <w:tcPr>
            <w:tcW w:w="1214" w:type="dxa"/>
          </w:tcPr>
          <w:p w14:paraId="52627909" w14:textId="77777777" w:rsidR="00EF6772" w:rsidRPr="00F84907" w:rsidRDefault="00EF6772" w:rsidP="00E20A20">
            <w:pPr>
              <w:pStyle w:val="Tabletext"/>
              <w:jc w:val="center"/>
            </w:pPr>
            <w:r w:rsidRPr="00F84907">
              <w:t>ALL</w:t>
            </w:r>
          </w:p>
        </w:tc>
        <w:tc>
          <w:tcPr>
            <w:tcW w:w="1335" w:type="dxa"/>
          </w:tcPr>
          <w:p w14:paraId="26CA2DF4" w14:textId="77777777" w:rsidR="00EF6772" w:rsidRPr="00F84907" w:rsidRDefault="00EF6772" w:rsidP="00E20A20">
            <w:pPr>
              <w:pStyle w:val="Tabletext"/>
              <w:jc w:val="center"/>
            </w:pPr>
            <w:r w:rsidRPr="00F84907">
              <w:t>None</w:t>
            </w:r>
          </w:p>
        </w:tc>
        <w:tc>
          <w:tcPr>
            <w:tcW w:w="1996" w:type="dxa"/>
          </w:tcPr>
          <w:p w14:paraId="3551C1C2" w14:textId="77777777" w:rsidR="00EF6772" w:rsidRPr="00F84907" w:rsidRDefault="00EF6772" w:rsidP="00E20A20">
            <w:pPr>
              <w:pStyle w:val="Tabletext"/>
              <w:jc w:val="center"/>
            </w:pPr>
            <w:r w:rsidRPr="00F84907">
              <w:t>ALL</w:t>
            </w:r>
            <w:r w:rsidRPr="00F84907">
              <w:br/>
              <w:t>(NOTE 1)</w:t>
            </w:r>
          </w:p>
        </w:tc>
      </w:tr>
      <w:tr w:rsidR="00EF6772" w:rsidRPr="00F84907" w14:paraId="1DD0D76F" w14:textId="77777777" w:rsidTr="00E20A20">
        <w:trPr>
          <w:cantSplit/>
          <w:jc w:val="center"/>
        </w:trPr>
        <w:tc>
          <w:tcPr>
            <w:tcW w:w="1716" w:type="dxa"/>
          </w:tcPr>
          <w:p w14:paraId="67CA53F6" w14:textId="77777777" w:rsidR="00EF6772" w:rsidRPr="00F84907" w:rsidRDefault="00EF6772" w:rsidP="00E20A20">
            <w:pPr>
              <w:pStyle w:val="Tabletext"/>
            </w:pPr>
            <w:r w:rsidRPr="00F84907">
              <w:t>Stream De-aggregation (mgroup/strdeagg, 0x011f/0x0003)</w:t>
            </w:r>
          </w:p>
        </w:tc>
        <w:tc>
          <w:tcPr>
            <w:tcW w:w="1674" w:type="dxa"/>
          </w:tcPr>
          <w:p w14:paraId="5803F056" w14:textId="77777777" w:rsidR="00EF6772" w:rsidRPr="00F84907" w:rsidRDefault="00EF6772" w:rsidP="00E20A20">
            <w:pPr>
              <w:pStyle w:val="Tabletext"/>
              <w:jc w:val="center"/>
            </w:pPr>
            <w:r w:rsidRPr="00F84907">
              <w:t>M</w:t>
            </w:r>
            <w:r w:rsidRPr="00F84907">
              <w:br/>
              <w:t>(NOTE 3)</w:t>
            </w:r>
          </w:p>
        </w:tc>
        <w:tc>
          <w:tcPr>
            <w:tcW w:w="1704" w:type="dxa"/>
          </w:tcPr>
          <w:p w14:paraId="2A2809A1" w14:textId="77777777" w:rsidR="00EF6772" w:rsidRPr="00F84907" w:rsidRDefault="00EF6772" w:rsidP="00E20A20">
            <w:pPr>
              <w:pStyle w:val="Tabletext"/>
              <w:jc w:val="center"/>
            </w:pPr>
            <w:r w:rsidRPr="00F84907">
              <w:t xml:space="preserve">ADD, </w:t>
            </w:r>
            <w:r w:rsidRPr="00F84907">
              <w:br/>
              <w:t>MOD</w:t>
            </w:r>
          </w:p>
        </w:tc>
        <w:tc>
          <w:tcPr>
            <w:tcW w:w="1214" w:type="dxa"/>
          </w:tcPr>
          <w:p w14:paraId="5D063F07" w14:textId="77777777" w:rsidR="00EF6772" w:rsidRPr="00F84907" w:rsidRDefault="00EF6772" w:rsidP="00E20A20">
            <w:pPr>
              <w:pStyle w:val="Tabletext"/>
              <w:jc w:val="center"/>
            </w:pPr>
            <w:r w:rsidRPr="00F84907">
              <w:t>ALL</w:t>
            </w:r>
          </w:p>
        </w:tc>
        <w:tc>
          <w:tcPr>
            <w:tcW w:w="1335" w:type="dxa"/>
          </w:tcPr>
          <w:p w14:paraId="53ACCBB4" w14:textId="77777777" w:rsidR="00EF6772" w:rsidRPr="00F84907" w:rsidRDefault="00EF6772" w:rsidP="00E20A20">
            <w:pPr>
              <w:pStyle w:val="Tabletext"/>
              <w:jc w:val="center"/>
            </w:pPr>
            <w:r w:rsidRPr="00F84907">
              <w:t>None</w:t>
            </w:r>
          </w:p>
        </w:tc>
        <w:tc>
          <w:tcPr>
            <w:tcW w:w="1996" w:type="dxa"/>
          </w:tcPr>
          <w:p w14:paraId="270FA244" w14:textId="77777777" w:rsidR="00EF6772" w:rsidRPr="00F84907" w:rsidRDefault="00EF6772" w:rsidP="00E20A20">
            <w:pPr>
              <w:pStyle w:val="Tabletext"/>
              <w:jc w:val="center"/>
            </w:pPr>
            <w:r w:rsidRPr="00F84907">
              <w:t>ALL</w:t>
            </w:r>
            <w:r w:rsidRPr="00F84907">
              <w:br/>
              <w:t>(NOTE 1)</w:t>
            </w:r>
          </w:p>
        </w:tc>
      </w:tr>
      <w:tr w:rsidR="00EF6772" w:rsidRPr="00F84907" w14:paraId="5FB4B4D7" w14:textId="77777777" w:rsidTr="00E20A20">
        <w:trPr>
          <w:cantSplit/>
          <w:jc w:val="center"/>
        </w:trPr>
        <w:tc>
          <w:tcPr>
            <w:tcW w:w="1716" w:type="dxa"/>
            <w:vAlign w:val="center"/>
          </w:tcPr>
          <w:p w14:paraId="6FE570CC" w14:textId="77777777" w:rsidR="00EF6772" w:rsidRPr="00F84907" w:rsidRDefault="00EF6772" w:rsidP="00E20A20">
            <w:pPr>
              <w:pStyle w:val="Tabletext"/>
              <w:jc w:val="center"/>
              <w:rPr>
                <w:b/>
              </w:rPr>
            </w:pPr>
            <w:r w:rsidRPr="00F84907">
              <w:rPr>
                <w:b/>
              </w:rPr>
              <w:t>Signals</w:t>
            </w:r>
          </w:p>
        </w:tc>
        <w:tc>
          <w:tcPr>
            <w:tcW w:w="1674" w:type="dxa"/>
            <w:vAlign w:val="center"/>
          </w:tcPr>
          <w:p w14:paraId="50253A25"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3F3476FB"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5AC55758" w14:textId="77777777" w:rsidR="00EF6772" w:rsidRPr="00F84907" w:rsidRDefault="00EF6772" w:rsidP="00E20A20">
            <w:pPr>
              <w:pStyle w:val="Tabletext"/>
              <w:jc w:val="center"/>
              <w:rPr>
                <w:b/>
              </w:rPr>
            </w:pPr>
            <w:r w:rsidRPr="00F84907">
              <w:rPr>
                <w:b/>
              </w:rPr>
              <w:t>Duration provisioned value:</w:t>
            </w:r>
          </w:p>
        </w:tc>
      </w:tr>
      <w:tr w:rsidR="00EF6772" w:rsidRPr="00F84907" w14:paraId="39CE7A9F" w14:textId="77777777" w:rsidTr="00E20A20">
        <w:trPr>
          <w:cantSplit/>
          <w:jc w:val="center"/>
        </w:trPr>
        <w:tc>
          <w:tcPr>
            <w:tcW w:w="1716" w:type="dxa"/>
            <w:vMerge w:val="restart"/>
          </w:tcPr>
          <w:p w14:paraId="328A8F32" w14:textId="77777777" w:rsidR="00EF6772" w:rsidRPr="00F84907" w:rsidRDefault="00EF6772" w:rsidP="00E20A20">
            <w:pPr>
              <w:pStyle w:val="Tabletext"/>
              <w:rPr>
                <w:b/>
                <w:bCs/>
              </w:rPr>
            </w:pPr>
            <w:r w:rsidRPr="00F84907">
              <w:t>None.</w:t>
            </w:r>
          </w:p>
        </w:tc>
        <w:tc>
          <w:tcPr>
            <w:tcW w:w="1674" w:type="dxa"/>
          </w:tcPr>
          <w:p w14:paraId="08A44B02" w14:textId="77777777" w:rsidR="00EF6772" w:rsidRPr="00F84907" w:rsidRDefault="00EF6772" w:rsidP="00E20A20">
            <w:pPr>
              <w:pStyle w:val="Tabletext"/>
              <w:jc w:val="center"/>
              <w:rPr>
                <w:b/>
                <w:bCs/>
              </w:rPr>
            </w:pPr>
            <w:r w:rsidRPr="00F84907">
              <w:t>-</w:t>
            </w:r>
          </w:p>
        </w:tc>
        <w:tc>
          <w:tcPr>
            <w:tcW w:w="2918" w:type="dxa"/>
            <w:gridSpan w:val="2"/>
          </w:tcPr>
          <w:p w14:paraId="21DE370A" w14:textId="77777777" w:rsidR="00EF6772" w:rsidRPr="00F84907" w:rsidRDefault="00EF6772" w:rsidP="00E20A20">
            <w:pPr>
              <w:pStyle w:val="Tabletext"/>
              <w:jc w:val="center"/>
              <w:rPr>
                <w:b/>
                <w:bCs/>
              </w:rPr>
            </w:pPr>
            <w:r w:rsidRPr="00F84907">
              <w:t>-</w:t>
            </w:r>
          </w:p>
        </w:tc>
        <w:tc>
          <w:tcPr>
            <w:tcW w:w="3331" w:type="dxa"/>
            <w:gridSpan w:val="2"/>
          </w:tcPr>
          <w:p w14:paraId="64F22DA8" w14:textId="77777777" w:rsidR="00EF6772" w:rsidRPr="00F84907" w:rsidRDefault="00EF6772" w:rsidP="00E20A20">
            <w:pPr>
              <w:pStyle w:val="Tabletext"/>
              <w:jc w:val="center"/>
            </w:pPr>
            <w:r w:rsidRPr="00F84907">
              <w:t>-</w:t>
            </w:r>
          </w:p>
        </w:tc>
      </w:tr>
      <w:tr w:rsidR="00EF6772" w:rsidRPr="00F84907" w14:paraId="25AA8C3E" w14:textId="77777777" w:rsidTr="00E20A20">
        <w:trPr>
          <w:cantSplit/>
          <w:jc w:val="center"/>
        </w:trPr>
        <w:tc>
          <w:tcPr>
            <w:tcW w:w="1716" w:type="dxa"/>
            <w:vMerge/>
          </w:tcPr>
          <w:p w14:paraId="4142F184" w14:textId="77777777" w:rsidR="00EF6772" w:rsidRPr="00F84907" w:rsidRDefault="00EF6772" w:rsidP="00E20A20">
            <w:pPr>
              <w:pStyle w:val="Tabletext"/>
              <w:rPr>
                <w:b/>
                <w:bCs/>
              </w:rPr>
            </w:pPr>
          </w:p>
        </w:tc>
        <w:tc>
          <w:tcPr>
            <w:tcW w:w="1674" w:type="dxa"/>
            <w:vAlign w:val="center"/>
          </w:tcPr>
          <w:p w14:paraId="403820EE"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44542B58"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6C0FA37C" w14:textId="77777777" w:rsidR="00EF6772" w:rsidRPr="00F84907" w:rsidRDefault="00EF6772" w:rsidP="00E20A20">
            <w:pPr>
              <w:pStyle w:val="Tabletext"/>
              <w:jc w:val="center"/>
              <w:rPr>
                <w:b/>
              </w:rPr>
            </w:pPr>
            <w:r w:rsidRPr="00F84907">
              <w:rPr>
                <w:b/>
              </w:rPr>
              <w:t>Supported values:</w:t>
            </w:r>
          </w:p>
        </w:tc>
        <w:tc>
          <w:tcPr>
            <w:tcW w:w="3331" w:type="dxa"/>
            <w:gridSpan w:val="2"/>
          </w:tcPr>
          <w:p w14:paraId="2EFFC80E" w14:textId="77777777" w:rsidR="00EF6772" w:rsidRPr="00F84907" w:rsidRDefault="00EF6772" w:rsidP="00E20A20">
            <w:pPr>
              <w:pStyle w:val="Tabletext"/>
              <w:jc w:val="center"/>
              <w:rPr>
                <w:b/>
              </w:rPr>
            </w:pPr>
            <w:r w:rsidRPr="00F84907">
              <w:rPr>
                <w:b/>
              </w:rPr>
              <w:t>Provisioned value:</w:t>
            </w:r>
          </w:p>
        </w:tc>
      </w:tr>
      <w:tr w:rsidR="00EF6772" w:rsidRPr="00F84907" w14:paraId="149A9B45" w14:textId="77777777" w:rsidTr="00E20A20">
        <w:trPr>
          <w:cantSplit/>
          <w:jc w:val="center"/>
        </w:trPr>
        <w:tc>
          <w:tcPr>
            <w:tcW w:w="1716" w:type="dxa"/>
            <w:vMerge/>
          </w:tcPr>
          <w:p w14:paraId="1AD2E11F" w14:textId="77777777" w:rsidR="00EF6772" w:rsidRPr="00F84907" w:rsidRDefault="00EF6772" w:rsidP="00E20A20">
            <w:pPr>
              <w:pStyle w:val="Tabletext"/>
              <w:rPr>
                <w:b/>
                <w:bCs/>
              </w:rPr>
            </w:pPr>
          </w:p>
        </w:tc>
        <w:tc>
          <w:tcPr>
            <w:tcW w:w="1674" w:type="dxa"/>
          </w:tcPr>
          <w:p w14:paraId="27131763" w14:textId="77777777" w:rsidR="00EF6772" w:rsidRPr="00F84907" w:rsidRDefault="00EF6772" w:rsidP="00E20A20">
            <w:pPr>
              <w:pStyle w:val="Tabletext"/>
              <w:jc w:val="center"/>
              <w:rPr>
                <w:b/>
                <w:bCs/>
              </w:rPr>
            </w:pPr>
            <w:r w:rsidRPr="00F84907">
              <w:t>-</w:t>
            </w:r>
          </w:p>
        </w:tc>
        <w:tc>
          <w:tcPr>
            <w:tcW w:w="1704" w:type="dxa"/>
          </w:tcPr>
          <w:p w14:paraId="2275027D" w14:textId="77777777" w:rsidR="00EF6772" w:rsidRPr="00F84907" w:rsidRDefault="00EF6772" w:rsidP="00E20A20">
            <w:pPr>
              <w:pStyle w:val="Tabletext"/>
              <w:jc w:val="center"/>
              <w:rPr>
                <w:b/>
                <w:bCs/>
              </w:rPr>
            </w:pPr>
            <w:r w:rsidRPr="00F84907">
              <w:t>-</w:t>
            </w:r>
          </w:p>
        </w:tc>
        <w:tc>
          <w:tcPr>
            <w:tcW w:w="1214" w:type="dxa"/>
          </w:tcPr>
          <w:p w14:paraId="7DED40DC" w14:textId="77777777" w:rsidR="00EF6772" w:rsidRPr="00F84907" w:rsidRDefault="00EF6772" w:rsidP="00E20A20">
            <w:pPr>
              <w:pStyle w:val="Tabletext"/>
              <w:jc w:val="center"/>
            </w:pPr>
            <w:r w:rsidRPr="00F84907">
              <w:t>-</w:t>
            </w:r>
          </w:p>
        </w:tc>
        <w:tc>
          <w:tcPr>
            <w:tcW w:w="3331" w:type="dxa"/>
            <w:gridSpan w:val="2"/>
          </w:tcPr>
          <w:p w14:paraId="11DE34C1" w14:textId="77777777" w:rsidR="00EF6772" w:rsidRPr="00F84907" w:rsidRDefault="00EF6772" w:rsidP="00E20A20">
            <w:pPr>
              <w:pStyle w:val="Tabletext"/>
              <w:jc w:val="center"/>
            </w:pPr>
            <w:r w:rsidRPr="00F84907">
              <w:t>-</w:t>
            </w:r>
          </w:p>
        </w:tc>
      </w:tr>
      <w:tr w:rsidR="00EF6772" w:rsidRPr="00F84907" w14:paraId="32555694" w14:textId="77777777" w:rsidTr="00E20A20">
        <w:trPr>
          <w:cantSplit/>
          <w:jc w:val="center"/>
        </w:trPr>
        <w:tc>
          <w:tcPr>
            <w:tcW w:w="1716" w:type="dxa"/>
            <w:vAlign w:val="center"/>
          </w:tcPr>
          <w:p w14:paraId="0A4360AA" w14:textId="77777777" w:rsidR="00EF6772" w:rsidRPr="00F84907" w:rsidRDefault="00EF6772" w:rsidP="00E20A20">
            <w:pPr>
              <w:pStyle w:val="Tabletext"/>
              <w:keepNext/>
              <w:keepLines/>
              <w:jc w:val="center"/>
              <w:rPr>
                <w:b/>
              </w:rPr>
            </w:pPr>
            <w:r w:rsidRPr="00F84907">
              <w:rPr>
                <w:b/>
              </w:rPr>
              <w:t>Events</w:t>
            </w:r>
          </w:p>
        </w:tc>
        <w:tc>
          <w:tcPr>
            <w:tcW w:w="1674" w:type="dxa"/>
            <w:vAlign w:val="center"/>
          </w:tcPr>
          <w:p w14:paraId="55E00EE2"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0FA7C5A0"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5D699680" w14:textId="77777777" w:rsidTr="00E20A20">
        <w:trPr>
          <w:cantSplit/>
          <w:jc w:val="center"/>
        </w:trPr>
        <w:tc>
          <w:tcPr>
            <w:tcW w:w="1716" w:type="dxa"/>
            <w:vMerge w:val="restart"/>
          </w:tcPr>
          <w:p w14:paraId="0EE7423C" w14:textId="77777777" w:rsidR="00EF6772" w:rsidRPr="00F84907" w:rsidRDefault="00EF6772" w:rsidP="00E20A20">
            <w:pPr>
              <w:pStyle w:val="Tabletext"/>
              <w:keepNext/>
              <w:keepLines/>
              <w:rPr>
                <w:b/>
                <w:bCs/>
              </w:rPr>
            </w:pPr>
            <w:r w:rsidRPr="00F84907">
              <w:t>None.</w:t>
            </w:r>
          </w:p>
        </w:tc>
        <w:tc>
          <w:tcPr>
            <w:tcW w:w="1674" w:type="dxa"/>
          </w:tcPr>
          <w:p w14:paraId="58E4C2CD" w14:textId="77777777" w:rsidR="00EF6772" w:rsidRPr="00F84907" w:rsidRDefault="00EF6772" w:rsidP="00E20A20">
            <w:pPr>
              <w:pStyle w:val="Tabletext"/>
              <w:keepNext/>
              <w:keepLines/>
              <w:jc w:val="center"/>
              <w:rPr>
                <w:b/>
                <w:bCs/>
              </w:rPr>
            </w:pPr>
            <w:r w:rsidRPr="00F84907">
              <w:t>-</w:t>
            </w:r>
          </w:p>
        </w:tc>
        <w:tc>
          <w:tcPr>
            <w:tcW w:w="6249" w:type="dxa"/>
            <w:gridSpan w:val="4"/>
          </w:tcPr>
          <w:p w14:paraId="5B12057E" w14:textId="77777777" w:rsidR="00EF6772" w:rsidRPr="00F84907" w:rsidRDefault="00EF6772" w:rsidP="00E20A20">
            <w:pPr>
              <w:pStyle w:val="Tabletext"/>
              <w:keepNext/>
              <w:keepLines/>
              <w:jc w:val="center"/>
            </w:pPr>
            <w:r w:rsidRPr="00F84907">
              <w:t>-</w:t>
            </w:r>
          </w:p>
        </w:tc>
      </w:tr>
      <w:tr w:rsidR="00C559C9" w:rsidRPr="00F84907" w14:paraId="2DA567F8" w14:textId="77777777" w:rsidTr="00E20A20">
        <w:trPr>
          <w:cantSplit/>
          <w:jc w:val="center"/>
        </w:trPr>
        <w:tc>
          <w:tcPr>
            <w:tcW w:w="1716" w:type="dxa"/>
            <w:vMerge/>
          </w:tcPr>
          <w:p w14:paraId="36BFA3A3" w14:textId="77777777" w:rsidR="00C559C9" w:rsidRPr="00F84907" w:rsidRDefault="00C559C9" w:rsidP="00E20A20">
            <w:pPr>
              <w:pStyle w:val="Tabletext"/>
              <w:keepNext/>
              <w:keepLines/>
              <w:rPr>
                <w:b/>
                <w:bCs/>
              </w:rPr>
            </w:pPr>
          </w:p>
        </w:tc>
        <w:tc>
          <w:tcPr>
            <w:tcW w:w="1674" w:type="dxa"/>
            <w:vAlign w:val="center"/>
          </w:tcPr>
          <w:p w14:paraId="70F576B5" w14:textId="77777777" w:rsidR="00C559C9" w:rsidRPr="00F84907" w:rsidRDefault="00C559C9" w:rsidP="00E20A20">
            <w:pPr>
              <w:pStyle w:val="Tabletext"/>
              <w:keepNext/>
              <w:keepLines/>
              <w:jc w:val="center"/>
              <w:rPr>
                <w:b/>
              </w:rPr>
            </w:pPr>
            <w:r w:rsidRPr="00F84907">
              <w:rPr>
                <w:b/>
              </w:rPr>
              <w:t>Event parameters</w:t>
            </w:r>
          </w:p>
        </w:tc>
        <w:tc>
          <w:tcPr>
            <w:tcW w:w="1704" w:type="dxa"/>
            <w:vAlign w:val="center"/>
          </w:tcPr>
          <w:p w14:paraId="13D7FD6F" w14:textId="77777777" w:rsidR="00C559C9" w:rsidRPr="00F84907" w:rsidRDefault="00C559C9" w:rsidP="00E20A20">
            <w:pPr>
              <w:pStyle w:val="Tabletext"/>
              <w:keepNext/>
              <w:keepLines/>
              <w:jc w:val="center"/>
              <w:rPr>
                <w:b/>
              </w:rPr>
            </w:pPr>
            <w:r w:rsidRPr="00F84907">
              <w:rPr>
                <w:b/>
              </w:rPr>
              <w:t>Mandatory/</w:t>
            </w:r>
            <w:r w:rsidRPr="00F84907">
              <w:rPr>
                <w:b/>
              </w:rPr>
              <w:br/>
              <w:t>Optional</w:t>
            </w:r>
          </w:p>
        </w:tc>
        <w:tc>
          <w:tcPr>
            <w:tcW w:w="1214" w:type="dxa"/>
          </w:tcPr>
          <w:p w14:paraId="60225294" w14:textId="77777777" w:rsidR="00C559C9" w:rsidRPr="00F84907" w:rsidRDefault="00C559C9" w:rsidP="00E20A20">
            <w:pPr>
              <w:pStyle w:val="Tabletext"/>
              <w:keepNext/>
              <w:keepLines/>
              <w:jc w:val="center"/>
              <w:rPr>
                <w:b/>
              </w:rPr>
            </w:pPr>
            <w:r w:rsidRPr="00F84907">
              <w:rPr>
                <w:b/>
              </w:rPr>
              <w:t>Supported values:</w:t>
            </w:r>
          </w:p>
        </w:tc>
        <w:tc>
          <w:tcPr>
            <w:tcW w:w="3331" w:type="dxa"/>
            <w:gridSpan w:val="2"/>
            <w:vAlign w:val="center"/>
          </w:tcPr>
          <w:p w14:paraId="1FC6EE01" w14:textId="77777777" w:rsidR="00C559C9" w:rsidRPr="00F84907" w:rsidRDefault="00C559C9" w:rsidP="00E20A20">
            <w:pPr>
              <w:pStyle w:val="Tabletext"/>
              <w:keepNext/>
              <w:keepLines/>
              <w:jc w:val="center"/>
              <w:rPr>
                <w:b/>
              </w:rPr>
            </w:pPr>
            <w:ins w:id="1093" w:author="ALU" w:date="2015-05-29T03:59:00Z">
              <w:r w:rsidRPr="00F84907">
                <w:rPr>
                  <w:b/>
                </w:rPr>
                <w:t>Provisioned value:</w:t>
              </w:r>
            </w:ins>
            <w:del w:id="1094" w:author="ALU" w:date="2015-05-29T03:59:00Z">
              <w:r w:rsidRPr="00F84907" w:rsidDel="005202EE">
                <w:rPr>
                  <w:b/>
                </w:rPr>
                <w:delText>Event parameters</w:delText>
              </w:r>
            </w:del>
          </w:p>
        </w:tc>
      </w:tr>
      <w:tr w:rsidR="00C559C9" w:rsidRPr="00F84907" w14:paraId="10A335FB" w14:textId="77777777" w:rsidTr="00E20A20">
        <w:trPr>
          <w:cantSplit/>
          <w:jc w:val="center"/>
        </w:trPr>
        <w:tc>
          <w:tcPr>
            <w:tcW w:w="1716" w:type="dxa"/>
            <w:vMerge/>
          </w:tcPr>
          <w:p w14:paraId="3D925323" w14:textId="77777777" w:rsidR="00C559C9" w:rsidRPr="00F84907" w:rsidRDefault="00C559C9" w:rsidP="00E20A20">
            <w:pPr>
              <w:pStyle w:val="Tabletext"/>
              <w:rPr>
                <w:b/>
                <w:bCs/>
              </w:rPr>
            </w:pPr>
          </w:p>
        </w:tc>
        <w:tc>
          <w:tcPr>
            <w:tcW w:w="1674" w:type="dxa"/>
          </w:tcPr>
          <w:p w14:paraId="318C287A" w14:textId="77777777" w:rsidR="00C559C9" w:rsidRPr="00F84907" w:rsidRDefault="00C559C9" w:rsidP="00E20A20">
            <w:pPr>
              <w:pStyle w:val="Tabletext"/>
              <w:jc w:val="center"/>
              <w:rPr>
                <w:b/>
                <w:bCs/>
              </w:rPr>
            </w:pPr>
            <w:r w:rsidRPr="00F84907">
              <w:rPr>
                <w:b/>
                <w:bCs/>
              </w:rPr>
              <w:t>-</w:t>
            </w:r>
          </w:p>
        </w:tc>
        <w:tc>
          <w:tcPr>
            <w:tcW w:w="1704" w:type="dxa"/>
          </w:tcPr>
          <w:p w14:paraId="68F9A417" w14:textId="77777777" w:rsidR="00C559C9" w:rsidRPr="00F84907" w:rsidRDefault="00C559C9" w:rsidP="00E20A20">
            <w:pPr>
              <w:pStyle w:val="Tabletext"/>
              <w:jc w:val="center"/>
              <w:rPr>
                <w:b/>
                <w:bCs/>
              </w:rPr>
            </w:pPr>
            <w:r w:rsidRPr="00F84907">
              <w:rPr>
                <w:b/>
                <w:bCs/>
              </w:rPr>
              <w:t>-</w:t>
            </w:r>
          </w:p>
        </w:tc>
        <w:tc>
          <w:tcPr>
            <w:tcW w:w="1214" w:type="dxa"/>
          </w:tcPr>
          <w:p w14:paraId="4C18E30B" w14:textId="77777777" w:rsidR="00C559C9" w:rsidRPr="00F84907" w:rsidRDefault="00C559C9" w:rsidP="00E20A20">
            <w:pPr>
              <w:pStyle w:val="Tabletext"/>
              <w:jc w:val="center"/>
            </w:pPr>
            <w:r w:rsidRPr="00F84907">
              <w:t>-</w:t>
            </w:r>
          </w:p>
        </w:tc>
        <w:tc>
          <w:tcPr>
            <w:tcW w:w="3331" w:type="dxa"/>
            <w:gridSpan w:val="2"/>
          </w:tcPr>
          <w:p w14:paraId="71CAEAEB" w14:textId="77777777" w:rsidR="00C559C9" w:rsidRPr="00F84907" w:rsidRDefault="00C559C9" w:rsidP="00E20A20">
            <w:pPr>
              <w:pStyle w:val="Tabletext"/>
              <w:jc w:val="center"/>
            </w:pPr>
            <w:ins w:id="1095" w:author="ALU" w:date="2015-05-29T03:59:00Z">
              <w:r w:rsidRPr="00F84907">
                <w:rPr>
                  <w:szCs w:val="22"/>
                </w:rPr>
                <w:t>-</w:t>
              </w:r>
            </w:ins>
            <w:del w:id="1096" w:author="ALU" w:date="2015-05-29T03:59:00Z">
              <w:r w:rsidRPr="00F84907" w:rsidDel="005202EE">
                <w:rPr>
                  <w:b/>
                  <w:bCs/>
                </w:rPr>
                <w:delText>-</w:delText>
              </w:r>
            </w:del>
          </w:p>
        </w:tc>
      </w:tr>
      <w:tr w:rsidR="00C559C9" w:rsidRPr="00F84907" w14:paraId="2C6C532C" w14:textId="77777777" w:rsidTr="00E20A20">
        <w:trPr>
          <w:cantSplit/>
          <w:jc w:val="center"/>
        </w:trPr>
        <w:tc>
          <w:tcPr>
            <w:tcW w:w="1716" w:type="dxa"/>
            <w:vMerge/>
          </w:tcPr>
          <w:p w14:paraId="605A945B" w14:textId="77777777" w:rsidR="00C559C9" w:rsidRPr="00F84907" w:rsidRDefault="00C559C9" w:rsidP="00E20A20">
            <w:pPr>
              <w:pStyle w:val="Tabletext"/>
              <w:rPr>
                <w:b/>
                <w:bCs/>
              </w:rPr>
            </w:pPr>
          </w:p>
        </w:tc>
        <w:tc>
          <w:tcPr>
            <w:tcW w:w="1674" w:type="dxa"/>
          </w:tcPr>
          <w:p w14:paraId="0DFA4D6A" w14:textId="77777777" w:rsidR="00C559C9" w:rsidRPr="00F84907" w:rsidRDefault="00C559C9" w:rsidP="00E20A20">
            <w:pPr>
              <w:pStyle w:val="Tabletext"/>
              <w:jc w:val="center"/>
              <w:rPr>
                <w:b/>
              </w:rPr>
            </w:pPr>
            <w:r w:rsidRPr="00F84907">
              <w:rPr>
                <w:b/>
              </w:rPr>
              <w:t>ObservedEvent parameters</w:t>
            </w:r>
          </w:p>
        </w:tc>
        <w:tc>
          <w:tcPr>
            <w:tcW w:w="1704" w:type="dxa"/>
          </w:tcPr>
          <w:p w14:paraId="567893A1" w14:textId="77777777" w:rsidR="00C559C9" w:rsidRPr="00F84907" w:rsidRDefault="00C559C9" w:rsidP="00E20A20">
            <w:pPr>
              <w:pStyle w:val="Tabletext"/>
              <w:jc w:val="center"/>
              <w:rPr>
                <w:b/>
              </w:rPr>
            </w:pPr>
            <w:r w:rsidRPr="00F84907">
              <w:rPr>
                <w:b/>
              </w:rPr>
              <w:t>Mandatory/</w:t>
            </w:r>
            <w:r w:rsidRPr="00F84907">
              <w:rPr>
                <w:b/>
              </w:rPr>
              <w:br/>
              <w:t>Optional</w:t>
            </w:r>
          </w:p>
        </w:tc>
        <w:tc>
          <w:tcPr>
            <w:tcW w:w="1214" w:type="dxa"/>
          </w:tcPr>
          <w:p w14:paraId="6AC46333" w14:textId="77777777" w:rsidR="00C559C9" w:rsidRPr="00F84907" w:rsidRDefault="00C559C9" w:rsidP="00E20A20">
            <w:pPr>
              <w:pStyle w:val="Tabletext"/>
              <w:jc w:val="center"/>
              <w:rPr>
                <w:b/>
              </w:rPr>
            </w:pPr>
            <w:r w:rsidRPr="00F84907">
              <w:rPr>
                <w:b/>
              </w:rPr>
              <w:t>Supported values:</w:t>
            </w:r>
          </w:p>
        </w:tc>
        <w:tc>
          <w:tcPr>
            <w:tcW w:w="3331" w:type="dxa"/>
            <w:gridSpan w:val="2"/>
          </w:tcPr>
          <w:p w14:paraId="0B1E81F5" w14:textId="77777777" w:rsidR="00C559C9" w:rsidRPr="00F84907" w:rsidRDefault="00C559C9" w:rsidP="00E20A20">
            <w:pPr>
              <w:pStyle w:val="Tabletext"/>
              <w:jc w:val="center"/>
              <w:rPr>
                <w:b/>
              </w:rPr>
            </w:pPr>
            <w:ins w:id="1097" w:author="ALU" w:date="2015-05-29T03:59:00Z">
              <w:r w:rsidRPr="00F84907">
                <w:rPr>
                  <w:b/>
                </w:rPr>
                <w:t>Provisioned value:</w:t>
              </w:r>
            </w:ins>
            <w:del w:id="1098" w:author="ALU" w:date="2015-05-29T03:59:00Z">
              <w:r w:rsidRPr="00F84907" w:rsidDel="005202EE">
                <w:rPr>
                  <w:b/>
                </w:rPr>
                <w:delText>ObservedEvent parameters</w:delText>
              </w:r>
            </w:del>
          </w:p>
        </w:tc>
      </w:tr>
      <w:tr w:rsidR="00EF6772" w:rsidRPr="00F84907" w14:paraId="2408EB3A" w14:textId="77777777" w:rsidTr="00E20A20">
        <w:trPr>
          <w:cantSplit/>
          <w:jc w:val="center"/>
        </w:trPr>
        <w:tc>
          <w:tcPr>
            <w:tcW w:w="1716" w:type="dxa"/>
            <w:vMerge/>
          </w:tcPr>
          <w:p w14:paraId="52BF772E" w14:textId="77777777" w:rsidR="00EF6772" w:rsidRPr="00F84907" w:rsidRDefault="00EF6772" w:rsidP="00E20A20">
            <w:pPr>
              <w:pStyle w:val="Tabletext"/>
              <w:rPr>
                <w:b/>
                <w:bCs/>
              </w:rPr>
            </w:pPr>
          </w:p>
        </w:tc>
        <w:tc>
          <w:tcPr>
            <w:tcW w:w="1674" w:type="dxa"/>
          </w:tcPr>
          <w:p w14:paraId="164C0265" w14:textId="77777777" w:rsidR="00EF6772" w:rsidRPr="00F84907" w:rsidRDefault="00EF6772" w:rsidP="00E20A20">
            <w:pPr>
              <w:pStyle w:val="Tabletext"/>
              <w:jc w:val="center"/>
            </w:pPr>
            <w:r w:rsidRPr="00F84907">
              <w:t>-</w:t>
            </w:r>
          </w:p>
        </w:tc>
        <w:tc>
          <w:tcPr>
            <w:tcW w:w="1704" w:type="dxa"/>
          </w:tcPr>
          <w:p w14:paraId="7D0498A1" w14:textId="77777777" w:rsidR="00EF6772" w:rsidRPr="00F84907" w:rsidRDefault="00EF6772" w:rsidP="00E20A20">
            <w:pPr>
              <w:pStyle w:val="Tabletext"/>
              <w:jc w:val="center"/>
            </w:pPr>
            <w:r w:rsidRPr="00F84907">
              <w:t>-</w:t>
            </w:r>
          </w:p>
        </w:tc>
        <w:tc>
          <w:tcPr>
            <w:tcW w:w="1214" w:type="dxa"/>
          </w:tcPr>
          <w:p w14:paraId="346064AE" w14:textId="77777777" w:rsidR="00EF6772" w:rsidRPr="00F84907" w:rsidRDefault="00EF6772" w:rsidP="00E20A20">
            <w:pPr>
              <w:pStyle w:val="Tabletext"/>
              <w:jc w:val="center"/>
            </w:pPr>
            <w:r w:rsidRPr="00F84907">
              <w:t>-</w:t>
            </w:r>
          </w:p>
        </w:tc>
        <w:tc>
          <w:tcPr>
            <w:tcW w:w="3331" w:type="dxa"/>
            <w:gridSpan w:val="2"/>
          </w:tcPr>
          <w:p w14:paraId="71033B5A" w14:textId="77777777" w:rsidR="00EF6772" w:rsidRPr="00F84907" w:rsidRDefault="00EF6772" w:rsidP="00E20A20">
            <w:pPr>
              <w:pStyle w:val="Tabletext"/>
              <w:jc w:val="center"/>
            </w:pPr>
            <w:r w:rsidRPr="00F84907">
              <w:t>-</w:t>
            </w:r>
          </w:p>
        </w:tc>
      </w:tr>
      <w:tr w:rsidR="00306045" w:rsidRPr="00F84907" w14:paraId="03ECB635" w14:textId="77777777" w:rsidTr="00E20A20">
        <w:trPr>
          <w:cantSplit/>
          <w:jc w:val="center"/>
        </w:trPr>
        <w:tc>
          <w:tcPr>
            <w:tcW w:w="1716" w:type="dxa"/>
          </w:tcPr>
          <w:p w14:paraId="0534C98B" w14:textId="77777777" w:rsidR="00306045" w:rsidRPr="00F84907" w:rsidRDefault="00306045" w:rsidP="00E20A20">
            <w:pPr>
              <w:pStyle w:val="Tabletext"/>
              <w:jc w:val="center"/>
              <w:rPr>
                <w:b/>
              </w:rPr>
            </w:pPr>
            <w:r w:rsidRPr="00F84907">
              <w:rPr>
                <w:b/>
              </w:rPr>
              <w:t>Statistics</w:t>
            </w:r>
          </w:p>
        </w:tc>
        <w:tc>
          <w:tcPr>
            <w:tcW w:w="1674" w:type="dxa"/>
          </w:tcPr>
          <w:p w14:paraId="5524992F" w14:textId="77777777" w:rsidR="00306045" w:rsidRPr="00F84907" w:rsidRDefault="00306045" w:rsidP="00E20A20">
            <w:pPr>
              <w:pStyle w:val="Tabletext"/>
              <w:jc w:val="center"/>
              <w:rPr>
                <w:b/>
              </w:rPr>
            </w:pPr>
            <w:r w:rsidRPr="00F84907">
              <w:rPr>
                <w:b/>
              </w:rPr>
              <w:t>Mandatory/</w:t>
            </w:r>
            <w:r w:rsidRPr="00F84907">
              <w:rPr>
                <w:b/>
              </w:rPr>
              <w:br/>
              <w:t>Optional</w:t>
            </w:r>
          </w:p>
        </w:tc>
        <w:tc>
          <w:tcPr>
            <w:tcW w:w="1704" w:type="dxa"/>
          </w:tcPr>
          <w:p w14:paraId="7815890C" w14:textId="77777777" w:rsidR="00306045" w:rsidRPr="00F84907" w:rsidRDefault="00306045" w:rsidP="00E20A20">
            <w:pPr>
              <w:pStyle w:val="Tabletext"/>
              <w:jc w:val="center"/>
              <w:rPr>
                <w:b/>
              </w:rPr>
            </w:pPr>
            <w:r w:rsidRPr="00F84907">
              <w:rPr>
                <w:b/>
              </w:rPr>
              <w:t>Used in command:</w:t>
            </w:r>
          </w:p>
        </w:tc>
        <w:tc>
          <w:tcPr>
            <w:tcW w:w="2549" w:type="dxa"/>
            <w:gridSpan w:val="2"/>
          </w:tcPr>
          <w:p w14:paraId="6D377D8E" w14:textId="77777777" w:rsidR="00306045" w:rsidRPr="00F84907" w:rsidRDefault="00306045" w:rsidP="00E20A20">
            <w:pPr>
              <w:pStyle w:val="Tabletext"/>
              <w:jc w:val="center"/>
              <w:rPr>
                <w:b/>
              </w:rPr>
            </w:pPr>
            <w:ins w:id="1099" w:author="ALU" w:date="2015-05-28T10:32:00Z">
              <w:r w:rsidRPr="00F84907">
                <w:rPr>
                  <w:b/>
                </w:rPr>
                <w:t>Supported values:</w:t>
              </w:r>
            </w:ins>
            <w:del w:id="1100" w:author="ALU" w:date="2015-05-28T10:32:00Z">
              <w:r w:rsidRPr="00F84907" w:rsidDel="00127551">
                <w:rPr>
                  <w:b/>
                </w:rPr>
                <w:delText>Statistics</w:delText>
              </w:r>
            </w:del>
          </w:p>
        </w:tc>
        <w:tc>
          <w:tcPr>
            <w:tcW w:w="1996" w:type="dxa"/>
          </w:tcPr>
          <w:p w14:paraId="04D89585" w14:textId="77777777" w:rsidR="00306045" w:rsidRPr="00F84907" w:rsidRDefault="00306045" w:rsidP="00E20A20">
            <w:pPr>
              <w:pStyle w:val="Tabletext"/>
              <w:jc w:val="center"/>
              <w:rPr>
                <w:b/>
              </w:rPr>
            </w:pPr>
            <w:ins w:id="1101" w:author="ALU" w:date="2015-05-28T10:32:00Z">
              <w:r w:rsidRPr="00F84907">
                <w:rPr>
                  <w:b/>
                </w:rPr>
                <w:t>Termination/</w:t>
              </w:r>
              <w:r w:rsidRPr="00F84907">
                <w:rPr>
                  <w:b/>
                </w:rPr>
                <w:br/>
                <w:t>Stream Types Supported:</w:t>
              </w:r>
            </w:ins>
            <w:del w:id="1102" w:author="ALU" w:date="2015-05-28T10:32:00Z">
              <w:r w:rsidRPr="00F84907" w:rsidDel="00127551">
                <w:rPr>
                  <w:b/>
                </w:rPr>
                <w:delText>Mandatory/</w:delText>
              </w:r>
              <w:r w:rsidRPr="00F84907" w:rsidDel="00127551">
                <w:rPr>
                  <w:b/>
                </w:rPr>
                <w:br/>
                <w:delText>Optional</w:delText>
              </w:r>
            </w:del>
          </w:p>
        </w:tc>
      </w:tr>
      <w:tr w:rsidR="00EF6772" w:rsidRPr="00F84907" w14:paraId="1E0FE420" w14:textId="77777777" w:rsidTr="00E20A20">
        <w:trPr>
          <w:cantSplit/>
          <w:jc w:val="center"/>
        </w:trPr>
        <w:tc>
          <w:tcPr>
            <w:tcW w:w="1716" w:type="dxa"/>
          </w:tcPr>
          <w:p w14:paraId="2B16CD25" w14:textId="77777777" w:rsidR="00EF6772" w:rsidRPr="00F84907" w:rsidRDefault="00EF6772" w:rsidP="00E20A20">
            <w:pPr>
              <w:pStyle w:val="Tabletext"/>
            </w:pPr>
            <w:r w:rsidRPr="00F84907">
              <w:t>None.</w:t>
            </w:r>
          </w:p>
        </w:tc>
        <w:tc>
          <w:tcPr>
            <w:tcW w:w="1674" w:type="dxa"/>
          </w:tcPr>
          <w:p w14:paraId="24C8DFA2" w14:textId="77777777" w:rsidR="00EF6772" w:rsidRPr="00F84907" w:rsidRDefault="00EF6772" w:rsidP="00E20A20">
            <w:pPr>
              <w:pStyle w:val="Tabletext"/>
              <w:jc w:val="center"/>
            </w:pPr>
            <w:r w:rsidRPr="00F84907">
              <w:rPr>
                <w:b/>
                <w:bCs/>
              </w:rPr>
              <w:t>-</w:t>
            </w:r>
          </w:p>
        </w:tc>
        <w:tc>
          <w:tcPr>
            <w:tcW w:w="1704" w:type="dxa"/>
          </w:tcPr>
          <w:p w14:paraId="4937FF80" w14:textId="77777777" w:rsidR="00EF6772" w:rsidRPr="00F84907" w:rsidRDefault="00EF6772" w:rsidP="00E20A20">
            <w:pPr>
              <w:pStyle w:val="Tabletext"/>
              <w:jc w:val="center"/>
            </w:pPr>
            <w:r w:rsidRPr="00F84907">
              <w:rPr>
                <w:b/>
                <w:bCs/>
              </w:rPr>
              <w:t>-</w:t>
            </w:r>
          </w:p>
        </w:tc>
        <w:tc>
          <w:tcPr>
            <w:tcW w:w="2549" w:type="dxa"/>
            <w:gridSpan w:val="2"/>
          </w:tcPr>
          <w:p w14:paraId="0451AD71" w14:textId="77777777" w:rsidR="00EF6772" w:rsidRPr="00F84907" w:rsidRDefault="00EF6772" w:rsidP="00E20A20">
            <w:pPr>
              <w:pStyle w:val="Tabletext"/>
              <w:jc w:val="center"/>
            </w:pPr>
            <w:del w:id="1103" w:author="ALU" w:date="2015-05-28T10:42:00Z">
              <w:r w:rsidRPr="00F84907" w:rsidDel="00C521CC">
                <w:delText>None.</w:delText>
              </w:r>
            </w:del>
            <w:ins w:id="1104" w:author="ALU" w:date="2015-05-28T10:42:00Z">
              <w:r w:rsidR="00C521CC" w:rsidRPr="00F84907">
                <w:t>-</w:t>
              </w:r>
            </w:ins>
          </w:p>
        </w:tc>
        <w:tc>
          <w:tcPr>
            <w:tcW w:w="1996" w:type="dxa"/>
          </w:tcPr>
          <w:p w14:paraId="4C7776A8" w14:textId="77777777" w:rsidR="00EF6772" w:rsidRPr="00F84907" w:rsidRDefault="00EF6772" w:rsidP="00E20A20">
            <w:pPr>
              <w:pStyle w:val="Tabletext"/>
              <w:jc w:val="center"/>
            </w:pPr>
            <w:r w:rsidRPr="00F84907">
              <w:rPr>
                <w:b/>
                <w:bCs/>
              </w:rPr>
              <w:t>-</w:t>
            </w:r>
          </w:p>
        </w:tc>
      </w:tr>
      <w:tr w:rsidR="00EF6772" w:rsidRPr="00F84907" w14:paraId="4E1CC9ED" w14:textId="77777777" w:rsidTr="00E20A20">
        <w:trPr>
          <w:cantSplit/>
          <w:jc w:val="center"/>
        </w:trPr>
        <w:tc>
          <w:tcPr>
            <w:tcW w:w="1716" w:type="dxa"/>
          </w:tcPr>
          <w:p w14:paraId="62AF51FA" w14:textId="77777777" w:rsidR="00EF6772" w:rsidRPr="00F84907" w:rsidRDefault="00EF6772" w:rsidP="00E20A20">
            <w:pPr>
              <w:pStyle w:val="Tabletext"/>
              <w:jc w:val="center"/>
              <w:rPr>
                <w:b/>
              </w:rPr>
            </w:pPr>
            <w:r w:rsidRPr="00F84907">
              <w:rPr>
                <w:b/>
              </w:rPr>
              <w:t>Error Codes</w:t>
            </w:r>
          </w:p>
        </w:tc>
        <w:tc>
          <w:tcPr>
            <w:tcW w:w="7923" w:type="dxa"/>
            <w:gridSpan w:val="5"/>
          </w:tcPr>
          <w:p w14:paraId="7AE8C00E" w14:textId="77777777" w:rsidR="00EF6772" w:rsidRPr="00F84907" w:rsidRDefault="00EF6772" w:rsidP="00E20A20">
            <w:pPr>
              <w:pStyle w:val="Tabletext"/>
              <w:jc w:val="center"/>
              <w:rPr>
                <w:b/>
              </w:rPr>
            </w:pPr>
            <w:r w:rsidRPr="00F84907">
              <w:rPr>
                <w:b/>
              </w:rPr>
              <w:t>Mandatory/Optional</w:t>
            </w:r>
          </w:p>
        </w:tc>
      </w:tr>
      <w:tr w:rsidR="00EF6772" w:rsidRPr="00F84907" w14:paraId="2EEDE443" w14:textId="77777777" w:rsidTr="00E20A20">
        <w:trPr>
          <w:cantSplit/>
          <w:jc w:val="center"/>
        </w:trPr>
        <w:tc>
          <w:tcPr>
            <w:tcW w:w="1716" w:type="dxa"/>
          </w:tcPr>
          <w:p w14:paraId="417B7837" w14:textId="77777777" w:rsidR="00EF6772" w:rsidRPr="00F84907" w:rsidRDefault="00EF6772" w:rsidP="00E20A20">
            <w:pPr>
              <w:pStyle w:val="Tabletext"/>
            </w:pPr>
            <w:r w:rsidRPr="00F84907">
              <w:t>#489</w:t>
            </w:r>
          </w:p>
        </w:tc>
        <w:tc>
          <w:tcPr>
            <w:tcW w:w="7923" w:type="dxa"/>
            <w:gridSpan w:val="5"/>
          </w:tcPr>
          <w:p w14:paraId="38BFBE22" w14:textId="77777777" w:rsidR="00EF6772" w:rsidRPr="00F84907" w:rsidRDefault="00EF6772" w:rsidP="00E20A20">
            <w:pPr>
              <w:pStyle w:val="Tabletext"/>
              <w:jc w:val="center"/>
            </w:pPr>
            <w:r w:rsidRPr="00F84907">
              <w:t>M</w:t>
            </w:r>
          </w:p>
        </w:tc>
      </w:tr>
      <w:tr w:rsidR="00EF6772" w:rsidRPr="00F84907" w14:paraId="02FABD80" w14:textId="77777777" w:rsidTr="00E20A20">
        <w:trPr>
          <w:cantSplit/>
          <w:jc w:val="center"/>
        </w:trPr>
        <w:tc>
          <w:tcPr>
            <w:tcW w:w="9639" w:type="dxa"/>
            <w:gridSpan w:val="6"/>
          </w:tcPr>
          <w:p w14:paraId="775AA3DF" w14:textId="77777777" w:rsidR="00EF6772" w:rsidRPr="00F84907" w:rsidRDefault="00EF6772" w:rsidP="00E20A20">
            <w:pPr>
              <w:pStyle w:val="Tablelegend"/>
            </w:pPr>
            <w:r w:rsidRPr="00F84907">
              <w:t>NOTE 1 – Some stream grouping semantic values are only applicable for specific protocols (stacks).</w:t>
            </w:r>
          </w:p>
          <w:p w14:paraId="6B4D916E" w14:textId="77777777" w:rsidR="00EF6772" w:rsidRPr="00F84907" w:rsidRDefault="00EF6772" w:rsidP="00E20A20">
            <w:pPr>
              <w:pStyle w:val="Tablelegend"/>
            </w:pPr>
            <w:r w:rsidRPr="00F84907">
              <w:t>NOTE 2 – Required for RTP media multiplexing ('BUNDLE').</w:t>
            </w:r>
          </w:p>
          <w:p w14:paraId="19D106B3" w14:textId="77777777" w:rsidR="00EF6772" w:rsidRPr="00F84907" w:rsidRDefault="00EF6772" w:rsidP="00E20A20">
            <w:pPr>
              <w:pStyle w:val="Tablelegend"/>
              <w:rPr>
                <w:bCs/>
              </w:rPr>
            </w:pPr>
            <w:r w:rsidRPr="00F84907">
              <w:rPr>
                <w:bCs/>
              </w:rPr>
              <w:t>NOTE 3 – Required for WebRTC data channel stack.</w:t>
            </w:r>
          </w:p>
        </w:tc>
      </w:tr>
    </w:tbl>
    <w:p w14:paraId="68447B04"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2630260B" w14:textId="77777777" w:rsidR="00EF6772" w:rsidRPr="00F84907" w:rsidRDefault="00EF6772" w:rsidP="00EF6772">
      <w:pPr>
        <w:pStyle w:val="Heading4"/>
      </w:pPr>
      <w:r w:rsidRPr="00F84907">
        <w:lastRenderedPageBreak/>
        <w:t>11.14.3.</w:t>
      </w:r>
      <w:ins w:id="1105" w:author="ALU" w:date="2015-05-28T06:10:00Z">
        <w:r w:rsidR="00525DE3" w:rsidRPr="00F84907">
          <w:t>9</w:t>
        </w:r>
      </w:ins>
      <w:del w:id="1106" w:author="ALU" w:date="2015-05-28T06:11:00Z">
        <w:r w:rsidRPr="00F84907" w:rsidDel="00525DE3">
          <w:delText>11</w:delText>
        </w:r>
      </w:del>
      <w:r w:rsidRPr="00F84907">
        <w:tab/>
      </w:r>
      <w:r w:rsidRPr="00F84907">
        <w:rPr>
          <w:bCs/>
        </w:rPr>
        <w:t>Data channel establishment protocol support</w:t>
      </w:r>
      <w:r w:rsidRPr="00F84907">
        <w:t xml:space="preserve"> package</w:t>
      </w:r>
    </w:p>
    <w:p w14:paraId="20303975" w14:textId="77777777" w:rsidR="00EF6772" w:rsidRPr="00F84907" w:rsidRDefault="00EF6772" w:rsidP="00EF6772">
      <w:r w:rsidRPr="00F84907">
        <w:t>Example:</w:t>
      </w:r>
    </w:p>
    <w:p w14:paraId="7518FF96"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EF6772" w:rsidRPr="00F84907" w14:paraId="50A2DA34" w14:textId="77777777" w:rsidTr="00E20A20">
        <w:trPr>
          <w:cantSplit/>
          <w:jc w:val="center"/>
        </w:trPr>
        <w:tc>
          <w:tcPr>
            <w:tcW w:w="1716" w:type="dxa"/>
            <w:vAlign w:val="center"/>
          </w:tcPr>
          <w:p w14:paraId="5B1225A3" w14:textId="77777777" w:rsidR="00EF6772" w:rsidRPr="00F84907" w:rsidRDefault="00EF6772" w:rsidP="00E20A20">
            <w:pPr>
              <w:pStyle w:val="Tablehead"/>
            </w:pPr>
            <w:r w:rsidRPr="00F84907">
              <w:t>Properties</w:t>
            </w:r>
          </w:p>
        </w:tc>
        <w:tc>
          <w:tcPr>
            <w:tcW w:w="1674" w:type="dxa"/>
            <w:vAlign w:val="center"/>
          </w:tcPr>
          <w:p w14:paraId="623AB9B3" w14:textId="77777777" w:rsidR="00EF6772" w:rsidRPr="00F84907" w:rsidRDefault="00EF6772" w:rsidP="00E20A20">
            <w:pPr>
              <w:pStyle w:val="Tablehead"/>
            </w:pPr>
            <w:r w:rsidRPr="00F84907">
              <w:t>Mandatory/</w:t>
            </w:r>
            <w:r w:rsidRPr="00F84907">
              <w:br/>
              <w:t>Optional</w:t>
            </w:r>
          </w:p>
        </w:tc>
        <w:tc>
          <w:tcPr>
            <w:tcW w:w="1704" w:type="dxa"/>
            <w:vAlign w:val="center"/>
          </w:tcPr>
          <w:p w14:paraId="01F2FFEB" w14:textId="77777777" w:rsidR="00EF6772" w:rsidRPr="00F84907" w:rsidRDefault="00EF6772" w:rsidP="00E20A20">
            <w:pPr>
              <w:pStyle w:val="Tablehead"/>
            </w:pPr>
            <w:r w:rsidRPr="00F84907">
              <w:t>Used in command:</w:t>
            </w:r>
          </w:p>
        </w:tc>
        <w:tc>
          <w:tcPr>
            <w:tcW w:w="1214" w:type="dxa"/>
            <w:vAlign w:val="center"/>
          </w:tcPr>
          <w:p w14:paraId="62507F75" w14:textId="77777777" w:rsidR="00EF6772" w:rsidRPr="00F84907" w:rsidRDefault="00EF6772" w:rsidP="00E20A20">
            <w:pPr>
              <w:pStyle w:val="Tablehead"/>
            </w:pPr>
            <w:r w:rsidRPr="00F84907">
              <w:t>Supported values:</w:t>
            </w:r>
          </w:p>
        </w:tc>
        <w:tc>
          <w:tcPr>
            <w:tcW w:w="1335" w:type="dxa"/>
            <w:vAlign w:val="center"/>
          </w:tcPr>
          <w:p w14:paraId="4536A856" w14:textId="77777777" w:rsidR="00EF6772" w:rsidRPr="00F84907" w:rsidRDefault="00EF6772" w:rsidP="00E20A20">
            <w:pPr>
              <w:pStyle w:val="Tablehead"/>
            </w:pPr>
            <w:r w:rsidRPr="00F84907">
              <w:t>Provisioned value:</w:t>
            </w:r>
          </w:p>
        </w:tc>
        <w:tc>
          <w:tcPr>
            <w:tcW w:w="1996" w:type="dxa"/>
          </w:tcPr>
          <w:p w14:paraId="5CE4CD3F" w14:textId="77777777" w:rsidR="00EF6772" w:rsidRPr="00F84907" w:rsidRDefault="00EF6772" w:rsidP="00E20A20">
            <w:pPr>
              <w:pStyle w:val="Tablehead"/>
            </w:pPr>
            <w:r w:rsidRPr="00F84907">
              <w:t>Termination/</w:t>
            </w:r>
            <w:r w:rsidRPr="00F84907">
              <w:br/>
              <w:t>Stream Types Supported:</w:t>
            </w:r>
          </w:p>
        </w:tc>
      </w:tr>
      <w:tr w:rsidR="00EF6772" w:rsidRPr="00F84907" w14:paraId="3D58905B" w14:textId="77777777" w:rsidTr="00E20A20">
        <w:trPr>
          <w:cantSplit/>
          <w:jc w:val="center"/>
        </w:trPr>
        <w:tc>
          <w:tcPr>
            <w:tcW w:w="1716" w:type="dxa"/>
          </w:tcPr>
          <w:p w14:paraId="1299E173" w14:textId="77777777" w:rsidR="00EF6772" w:rsidRPr="00F84907" w:rsidRDefault="00EF6772" w:rsidP="00E20A20">
            <w:pPr>
              <w:pStyle w:val="Tabletext"/>
            </w:pPr>
            <w:r w:rsidRPr="00F84907">
              <w:t>None.</w:t>
            </w:r>
          </w:p>
        </w:tc>
        <w:tc>
          <w:tcPr>
            <w:tcW w:w="1674" w:type="dxa"/>
          </w:tcPr>
          <w:p w14:paraId="346AA31D" w14:textId="77777777" w:rsidR="00EF6772" w:rsidRPr="00F84907" w:rsidRDefault="00EF6772" w:rsidP="00E20A20">
            <w:pPr>
              <w:pStyle w:val="Tabletext"/>
              <w:jc w:val="center"/>
            </w:pPr>
            <w:r w:rsidRPr="00F84907">
              <w:t>-</w:t>
            </w:r>
          </w:p>
        </w:tc>
        <w:tc>
          <w:tcPr>
            <w:tcW w:w="1704" w:type="dxa"/>
          </w:tcPr>
          <w:p w14:paraId="7A005B0F" w14:textId="77777777" w:rsidR="00EF6772" w:rsidRPr="00F84907" w:rsidRDefault="00EF6772" w:rsidP="00E20A20">
            <w:pPr>
              <w:pStyle w:val="Tabletext"/>
              <w:jc w:val="center"/>
            </w:pPr>
            <w:r w:rsidRPr="00F84907">
              <w:t>-</w:t>
            </w:r>
          </w:p>
        </w:tc>
        <w:tc>
          <w:tcPr>
            <w:tcW w:w="1214" w:type="dxa"/>
          </w:tcPr>
          <w:p w14:paraId="7AB2523F" w14:textId="77777777" w:rsidR="00EF6772" w:rsidRPr="00F84907" w:rsidRDefault="00EF6772" w:rsidP="00E20A20">
            <w:pPr>
              <w:pStyle w:val="Tabletext"/>
              <w:jc w:val="center"/>
            </w:pPr>
            <w:r w:rsidRPr="00F84907">
              <w:t>-</w:t>
            </w:r>
          </w:p>
        </w:tc>
        <w:tc>
          <w:tcPr>
            <w:tcW w:w="1335" w:type="dxa"/>
          </w:tcPr>
          <w:p w14:paraId="260A2836" w14:textId="77777777" w:rsidR="00EF6772" w:rsidRPr="00F84907" w:rsidRDefault="00EF6772" w:rsidP="00E20A20">
            <w:pPr>
              <w:pStyle w:val="Tabletext"/>
              <w:jc w:val="center"/>
            </w:pPr>
            <w:r w:rsidRPr="00F84907">
              <w:t>-</w:t>
            </w:r>
          </w:p>
        </w:tc>
        <w:tc>
          <w:tcPr>
            <w:tcW w:w="1996" w:type="dxa"/>
          </w:tcPr>
          <w:p w14:paraId="6EB553B1" w14:textId="77777777" w:rsidR="00EF6772" w:rsidRPr="00F84907" w:rsidRDefault="00EF6772" w:rsidP="00E20A20">
            <w:pPr>
              <w:pStyle w:val="Tabletext"/>
              <w:jc w:val="center"/>
            </w:pPr>
            <w:r w:rsidRPr="00F84907">
              <w:t>-</w:t>
            </w:r>
          </w:p>
        </w:tc>
      </w:tr>
      <w:tr w:rsidR="00EF6772" w:rsidRPr="00F84907" w14:paraId="006B5591" w14:textId="77777777" w:rsidTr="00E20A20">
        <w:trPr>
          <w:cantSplit/>
          <w:jc w:val="center"/>
        </w:trPr>
        <w:tc>
          <w:tcPr>
            <w:tcW w:w="1716" w:type="dxa"/>
            <w:vAlign w:val="center"/>
          </w:tcPr>
          <w:p w14:paraId="09A6D1FF" w14:textId="77777777" w:rsidR="00EF6772" w:rsidRPr="00F84907" w:rsidRDefault="00EF6772" w:rsidP="00E20A20">
            <w:pPr>
              <w:pStyle w:val="Tabletext"/>
              <w:jc w:val="center"/>
              <w:rPr>
                <w:b/>
              </w:rPr>
            </w:pPr>
            <w:r w:rsidRPr="00F84907">
              <w:rPr>
                <w:b/>
              </w:rPr>
              <w:t>Signals</w:t>
            </w:r>
          </w:p>
        </w:tc>
        <w:tc>
          <w:tcPr>
            <w:tcW w:w="1674" w:type="dxa"/>
            <w:vAlign w:val="center"/>
          </w:tcPr>
          <w:p w14:paraId="5FD2DC6E" w14:textId="77777777" w:rsidR="00EF6772" w:rsidRPr="00F84907" w:rsidRDefault="00EF6772" w:rsidP="00E20A20">
            <w:pPr>
              <w:pStyle w:val="Tabletext"/>
              <w:jc w:val="center"/>
              <w:rPr>
                <w:b/>
              </w:rPr>
            </w:pPr>
            <w:r w:rsidRPr="00F84907">
              <w:rPr>
                <w:b/>
              </w:rPr>
              <w:t>Mandatory/</w:t>
            </w:r>
            <w:r w:rsidRPr="00F84907">
              <w:rPr>
                <w:b/>
              </w:rPr>
              <w:br/>
              <w:t>Optional</w:t>
            </w:r>
          </w:p>
        </w:tc>
        <w:tc>
          <w:tcPr>
            <w:tcW w:w="2918" w:type="dxa"/>
            <w:gridSpan w:val="2"/>
            <w:vAlign w:val="center"/>
          </w:tcPr>
          <w:p w14:paraId="375F5C07" w14:textId="77777777" w:rsidR="00EF6772" w:rsidRPr="00F84907" w:rsidRDefault="00EF6772" w:rsidP="00E20A20">
            <w:pPr>
              <w:pStyle w:val="Tabletext"/>
              <w:jc w:val="center"/>
              <w:rPr>
                <w:b/>
              </w:rPr>
            </w:pPr>
            <w:r w:rsidRPr="00F84907">
              <w:rPr>
                <w:b/>
              </w:rPr>
              <w:t>Used in command:</w:t>
            </w:r>
          </w:p>
        </w:tc>
        <w:tc>
          <w:tcPr>
            <w:tcW w:w="3331" w:type="dxa"/>
            <w:gridSpan w:val="2"/>
            <w:vAlign w:val="center"/>
          </w:tcPr>
          <w:p w14:paraId="605A39E1" w14:textId="77777777" w:rsidR="00EF6772" w:rsidRPr="00F84907" w:rsidRDefault="00EF6772" w:rsidP="00E20A20">
            <w:pPr>
              <w:pStyle w:val="Tabletext"/>
              <w:jc w:val="center"/>
              <w:rPr>
                <w:b/>
              </w:rPr>
            </w:pPr>
            <w:r w:rsidRPr="00F84907">
              <w:rPr>
                <w:b/>
              </w:rPr>
              <w:t>Duration provisioned value:</w:t>
            </w:r>
          </w:p>
        </w:tc>
      </w:tr>
      <w:tr w:rsidR="00EF6772" w:rsidRPr="00F84907" w14:paraId="4435BF90" w14:textId="77777777" w:rsidTr="00E20A20">
        <w:trPr>
          <w:cantSplit/>
          <w:jc w:val="center"/>
        </w:trPr>
        <w:tc>
          <w:tcPr>
            <w:tcW w:w="1716" w:type="dxa"/>
            <w:vMerge w:val="restart"/>
            <w:vAlign w:val="center"/>
          </w:tcPr>
          <w:p w14:paraId="30BE5393" w14:textId="77777777" w:rsidR="00EF6772" w:rsidRPr="00F84907" w:rsidRDefault="00EF6772" w:rsidP="00E20A20">
            <w:pPr>
              <w:pStyle w:val="Tabletext"/>
              <w:rPr>
                <w:b/>
                <w:bCs/>
              </w:rPr>
            </w:pPr>
            <w:r w:rsidRPr="00F84907">
              <w:t xml:space="preserve">Send DCEP Open (dcep/sndopen, </w:t>
            </w:r>
            <w:r w:rsidRPr="00F84907">
              <w:rPr>
                <w:highlight w:val="yellow"/>
              </w:rPr>
              <w:t>0x</w:t>
            </w:r>
            <w:ins w:id="1107" w:author="ALU" w:date="2015-05-28T05:48:00Z">
              <w:r w:rsidR="00E20A20" w:rsidRPr="00F84907">
                <w:t>0124</w:t>
              </w:r>
            </w:ins>
            <w:del w:id="1108" w:author="ALU" w:date="2015-05-28T05:48:00Z">
              <w:r w:rsidRPr="00F84907" w:rsidDel="00E20A20">
                <w:rPr>
                  <w:highlight w:val="yellow"/>
                </w:rPr>
                <w:delText>####</w:delText>
              </w:r>
            </w:del>
            <w:r w:rsidRPr="00F84907">
              <w:rPr>
                <w:highlight w:val="yellow"/>
              </w:rPr>
              <w:t>/</w:t>
            </w:r>
            <w:r w:rsidRPr="00F84907">
              <w:t>0x0001)</w:t>
            </w:r>
          </w:p>
        </w:tc>
        <w:tc>
          <w:tcPr>
            <w:tcW w:w="1674" w:type="dxa"/>
          </w:tcPr>
          <w:p w14:paraId="1098F537" w14:textId="77777777" w:rsidR="00EF6772" w:rsidRPr="00F84907" w:rsidRDefault="00EF6772" w:rsidP="00E20A20">
            <w:pPr>
              <w:pStyle w:val="Tabletext"/>
              <w:jc w:val="center"/>
            </w:pPr>
            <w:r w:rsidRPr="00F84907">
              <w:t>M</w:t>
            </w:r>
          </w:p>
        </w:tc>
        <w:tc>
          <w:tcPr>
            <w:tcW w:w="2918" w:type="dxa"/>
            <w:gridSpan w:val="2"/>
          </w:tcPr>
          <w:p w14:paraId="5703F08B" w14:textId="77777777" w:rsidR="00EF6772" w:rsidRPr="00F84907" w:rsidRDefault="00EF6772" w:rsidP="00E20A20">
            <w:pPr>
              <w:pStyle w:val="Tabletext"/>
              <w:jc w:val="center"/>
            </w:pPr>
            <w:r w:rsidRPr="00F84907">
              <w:t>ADD. MOD</w:t>
            </w:r>
          </w:p>
        </w:tc>
        <w:tc>
          <w:tcPr>
            <w:tcW w:w="3331" w:type="dxa"/>
            <w:gridSpan w:val="2"/>
          </w:tcPr>
          <w:p w14:paraId="4D2FF779" w14:textId="77777777" w:rsidR="00EF6772" w:rsidRPr="00F84907" w:rsidRDefault="00EF6772" w:rsidP="00E20A20">
            <w:pPr>
              <w:pStyle w:val="Tabletext"/>
              <w:jc w:val="center"/>
            </w:pPr>
            <w:r w:rsidRPr="00F84907">
              <w:t>-</w:t>
            </w:r>
          </w:p>
        </w:tc>
      </w:tr>
      <w:tr w:rsidR="00EF6772" w:rsidRPr="00F84907" w14:paraId="420F743D" w14:textId="77777777" w:rsidTr="00E20A20">
        <w:trPr>
          <w:cantSplit/>
          <w:jc w:val="center"/>
        </w:trPr>
        <w:tc>
          <w:tcPr>
            <w:tcW w:w="1716" w:type="dxa"/>
            <w:vMerge/>
          </w:tcPr>
          <w:p w14:paraId="5D02D2A6" w14:textId="77777777" w:rsidR="00EF6772" w:rsidRPr="00F84907" w:rsidRDefault="00EF6772" w:rsidP="00E20A20">
            <w:pPr>
              <w:pStyle w:val="Tabletext"/>
              <w:rPr>
                <w:b/>
                <w:bCs/>
              </w:rPr>
            </w:pPr>
          </w:p>
        </w:tc>
        <w:tc>
          <w:tcPr>
            <w:tcW w:w="1674" w:type="dxa"/>
            <w:vAlign w:val="center"/>
          </w:tcPr>
          <w:p w14:paraId="50581441"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5E0DD54F"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53BD0D6B" w14:textId="77777777" w:rsidR="00EF6772" w:rsidRPr="00F84907" w:rsidRDefault="00EF6772" w:rsidP="00E20A20">
            <w:pPr>
              <w:pStyle w:val="Tabletext"/>
              <w:jc w:val="center"/>
              <w:rPr>
                <w:b/>
              </w:rPr>
            </w:pPr>
            <w:r w:rsidRPr="00F84907">
              <w:rPr>
                <w:b/>
              </w:rPr>
              <w:t>Supported values:</w:t>
            </w:r>
          </w:p>
        </w:tc>
        <w:tc>
          <w:tcPr>
            <w:tcW w:w="3331" w:type="dxa"/>
            <w:gridSpan w:val="2"/>
          </w:tcPr>
          <w:p w14:paraId="16B893EC" w14:textId="77777777" w:rsidR="00EF6772" w:rsidRPr="00F84907" w:rsidRDefault="00EF6772" w:rsidP="00E20A20">
            <w:pPr>
              <w:pStyle w:val="Tabletext"/>
              <w:jc w:val="center"/>
              <w:rPr>
                <w:b/>
              </w:rPr>
            </w:pPr>
            <w:r w:rsidRPr="00F84907">
              <w:rPr>
                <w:b/>
              </w:rPr>
              <w:t>Provisioned value:</w:t>
            </w:r>
          </w:p>
        </w:tc>
      </w:tr>
      <w:tr w:rsidR="00EF6772" w:rsidRPr="00F84907" w14:paraId="31C3DD55" w14:textId="77777777" w:rsidTr="00E20A20">
        <w:trPr>
          <w:cantSplit/>
          <w:jc w:val="center"/>
        </w:trPr>
        <w:tc>
          <w:tcPr>
            <w:tcW w:w="1716" w:type="dxa"/>
            <w:vMerge/>
          </w:tcPr>
          <w:p w14:paraId="65EB2824" w14:textId="77777777" w:rsidR="00EF6772" w:rsidRPr="00F84907" w:rsidRDefault="00EF6772" w:rsidP="00E20A20">
            <w:pPr>
              <w:pStyle w:val="Tabletext"/>
              <w:rPr>
                <w:b/>
                <w:bCs/>
              </w:rPr>
            </w:pPr>
          </w:p>
        </w:tc>
        <w:tc>
          <w:tcPr>
            <w:tcW w:w="1674" w:type="dxa"/>
          </w:tcPr>
          <w:p w14:paraId="096FE112" w14:textId="77777777" w:rsidR="00EF6772" w:rsidRPr="00F84907" w:rsidRDefault="00EF6772" w:rsidP="00E20A20">
            <w:pPr>
              <w:pStyle w:val="Tabletext"/>
              <w:jc w:val="center"/>
              <w:rPr>
                <w:b/>
                <w:bCs/>
              </w:rPr>
            </w:pPr>
            <w:r w:rsidRPr="00F84907">
              <w:t>sctpid (0x0001)</w:t>
            </w:r>
          </w:p>
        </w:tc>
        <w:tc>
          <w:tcPr>
            <w:tcW w:w="1704" w:type="dxa"/>
          </w:tcPr>
          <w:p w14:paraId="241A29E9" w14:textId="77777777" w:rsidR="00EF6772" w:rsidRPr="00F84907" w:rsidRDefault="00EF6772" w:rsidP="00E20A20">
            <w:pPr>
              <w:pStyle w:val="Tabletext"/>
              <w:jc w:val="center"/>
              <w:rPr>
                <w:bCs/>
              </w:rPr>
            </w:pPr>
            <w:r w:rsidRPr="00F84907">
              <w:rPr>
                <w:bCs/>
              </w:rPr>
              <w:t>M</w:t>
            </w:r>
          </w:p>
        </w:tc>
        <w:tc>
          <w:tcPr>
            <w:tcW w:w="1214" w:type="dxa"/>
          </w:tcPr>
          <w:p w14:paraId="1AC6963B" w14:textId="77777777" w:rsidR="00EF6772" w:rsidRPr="00F84907" w:rsidRDefault="00EF6772" w:rsidP="00E20A20">
            <w:pPr>
              <w:pStyle w:val="Tabletext"/>
              <w:jc w:val="center"/>
            </w:pPr>
            <w:r w:rsidRPr="00F84907">
              <w:t>ALL</w:t>
            </w:r>
          </w:p>
        </w:tc>
        <w:tc>
          <w:tcPr>
            <w:tcW w:w="3331" w:type="dxa"/>
            <w:gridSpan w:val="2"/>
          </w:tcPr>
          <w:p w14:paraId="4F7E0CF4" w14:textId="77777777" w:rsidR="00EF6772" w:rsidRPr="00F84907" w:rsidRDefault="00EF6772" w:rsidP="00E20A20">
            <w:pPr>
              <w:pStyle w:val="Tabletext"/>
              <w:jc w:val="center"/>
            </w:pPr>
            <w:r w:rsidRPr="00F84907">
              <w:t>None.</w:t>
            </w:r>
          </w:p>
        </w:tc>
      </w:tr>
      <w:tr w:rsidR="00EF6772" w:rsidRPr="00F84907" w14:paraId="5ED5495E" w14:textId="77777777" w:rsidTr="00E20A20">
        <w:trPr>
          <w:cantSplit/>
          <w:jc w:val="center"/>
        </w:trPr>
        <w:tc>
          <w:tcPr>
            <w:tcW w:w="1716" w:type="dxa"/>
            <w:vMerge/>
          </w:tcPr>
          <w:p w14:paraId="420EE6E9" w14:textId="77777777" w:rsidR="00EF6772" w:rsidRPr="00F84907" w:rsidRDefault="00EF6772" w:rsidP="00E20A20">
            <w:pPr>
              <w:pStyle w:val="Tabletext"/>
              <w:rPr>
                <w:b/>
                <w:bCs/>
              </w:rPr>
            </w:pPr>
          </w:p>
        </w:tc>
        <w:tc>
          <w:tcPr>
            <w:tcW w:w="1674" w:type="dxa"/>
          </w:tcPr>
          <w:p w14:paraId="50BD5B1A" w14:textId="77777777" w:rsidR="00EF6772" w:rsidRPr="00F84907" w:rsidRDefault="00EF6772" w:rsidP="00E20A20">
            <w:pPr>
              <w:pStyle w:val="Tabletext"/>
              <w:jc w:val="center"/>
              <w:rPr>
                <w:b/>
                <w:bCs/>
              </w:rPr>
            </w:pPr>
            <w:r w:rsidRPr="00F84907">
              <w:t>protocol (0x0002)</w:t>
            </w:r>
          </w:p>
        </w:tc>
        <w:tc>
          <w:tcPr>
            <w:tcW w:w="1704" w:type="dxa"/>
          </w:tcPr>
          <w:p w14:paraId="0B5CC1DA" w14:textId="77777777" w:rsidR="00EF6772" w:rsidRPr="00F84907" w:rsidRDefault="00EF6772" w:rsidP="00E20A20">
            <w:pPr>
              <w:pStyle w:val="Tabletext"/>
              <w:jc w:val="center"/>
              <w:rPr>
                <w:bCs/>
              </w:rPr>
            </w:pPr>
            <w:r w:rsidRPr="00F84907">
              <w:rPr>
                <w:bCs/>
              </w:rPr>
              <w:t xml:space="preserve">M </w:t>
            </w:r>
            <w:r w:rsidRPr="00F84907">
              <w:rPr>
                <w:bCs/>
                <w:highlight w:val="yellow"/>
              </w:rPr>
              <w:t>(tbc)</w:t>
            </w:r>
          </w:p>
        </w:tc>
        <w:tc>
          <w:tcPr>
            <w:tcW w:w="1214" w:type="dxa"/>
          </w:tcPr>
          <w:p w14:paraId="00856DAA" w14:textId="77777777" w:rsidR="00EF6772" w:rsidRPr="00F84907" w:rsidRDefault="00EF6772" w:rsidP="00E20A20">
            <w:pPr>
              <w:pStyle w:val="Tabletext"/>
              <w:jc w:val="center"/>
            </w:pPr>
            <w:commentRangeStart w:id="1109"/>
            <w:r w:rsidRPr="00F84907">
              <w:t>ALL</w:t>
            </w:r>
            <w:commentRangeEnd w:id="1109"/>
            <w:r w:rsidRPr="00F84907">
              <w:rPr>
                <w:rStyle w:val="CommentReference"/>
              </w:rPr>
              <w:commentReference w:id="1109"/>
            </w:r>
          </w:p>
        </w:tc>
        <w:tc>
          <w:tcPr>
            <w:tcW w:w="3331" w:type="dxa"/>
            <w:gridSpan w:val="2"/>
          </w:tcPr>
          <w:p w14:paraId="19CCBF58" w14:textId="77777777" w:rsidR="00EF6772" w:rsidRPr="00F84907" w:rsidRDefault="00EF6772" w:rsidP="00E20A20">
            <w:pPr>
              <w:pStyle w:val="Tabletext"/>
              <w:jc w:val="center"/>
            </w:pPr>
            <w:r w:rsidRPr="00F84907">
              <w:t>None.</w:t>
            </w:r>
          </w:p>
        </w:tc>
      </w:tr>
      <w:tr w:rsidR="00EF6772" w:rsidRPr="00F84907" w14:paraId="55E85939" w14:textId="77777777" w:rsidTr="00E20A20">
        <w:trPr>
          <w:cantSplit/>
          <w:jc w:val="center"/>
        </w:trPr>
        <w:tc>
          <w:tcPr>
            <w:tcW w:w="1716" w:type="dxa"/>
            <w:vMerge/>
          </w:tcPr>
          <w:p w14:paraId="376C7B8B" w14:textId="77777777" w:rsidR="00EF6772" w:rsidRPr="00F84907" w:rsidRDefault="00EF6772" w:rsidP="00E20A20">
            <w:pPr>
              <w:pStyle w:val="Tabletext"/>
              <w:rPr>
                <w:b/>
                <w:bCs/>
              </w:rPr>
            </w:pPr>
          </w:p>
        </w:tc>
        <w:tc>
          <w:tcPr>
            <w:tcW w:w="1674" w:type="dxa"/>
          </w:tcPr>
          <w:p w14:paraId="57CC644D" w14:textId="77777777" w:rsidR="00EF6772" w:rsidRPr="00F84907" w:rsidRDefault="00EF6772" w:rsidP="00E20A20">
            <w:pPr>
              <w:pStyle w:val="Tabletext"/>
              <w:jc w:val="center"/>
              <w:rPr>
                <w:b/>
                <w:bCs/>
              </w:rPr>
            </w:pPr>
            <w:r w:rsidRPr="00F84907">
              <w:t xml:space="preserve">label </w:t>
            </w:r>
            <w:r w:rsidRPr="00F84907">
              <w:br/>
              <w:t>(0x0003)</w:t>
            </w:r>
          </w:p>
        </w:tc>
        <w:tc>
          <w:tcPr>
            <w:tcW w:w="1704" w:type="dxa"/>
          </w:tcPr>
          <w:p w14:paraId="5730D1E3" w14:textId="77777777" w:rsidR="00EF6772" w:rsidRPr="00F84907" w:rsidRDefault="00EF6772" w:rsidP="00E20A20">
            <w:pPr>
              <w:pStyle w:val="Tabletext"/>
              <w:jc w:val="center"/>
              <w:rPr>
                <w:bCs/>
              </w:rPr>
            </w:pPr>
            <w:r w:rsidRPr="00F84907">
              <w:rPr>
                <w:bCs/>
              </w:rPr>
              <w:t>O</w:t>
            </w:r>
          </w:p>
        </w:tc>
        <w:tc>
          <w:tcPr>
            <w:tcW w:w="1214" w:type="dxa"/>
          </w:tcPr>
          <w:p w14:paraId="06F0CB3C" w14:textId="77777777" w:rsidR="00EF6772" w:rsidRPr="00F84907" w:rsidRDefault="00EF6772" w:rsidP="00E20A20">
            <w:pPr>
              <w:pStyle w:val="Tabletext"/>
              <w:jc w:val="center"/>
            </w:pPr>
            <w:r w:rsidRPr="00F84907">
              <w:t>ALL</w:t>
            </w:r>
          </w:p>
        </w:tc>
        <w:tc>
          <w:tcPr>
            <w:tcW w:w="3331" w:type="dxa"/>
            <w:gridSpan w:val="2"/>
          </w:tcPr>
          <w:p w14:paraId="5EB16123" w14:textId="77777777" w:rsidR="00EF6772" w:rsidRPr="00F84907" w:rsidRDefault="00EF6772" w:rsidP="00E20A20">
            <w:pPr>
              <w:pStyle w:val="Tabletext"/>
              <w:jc w:val="center"/>
            </w:pPr>
            <w:r w:rsidRPr="00F84907">
              <w:t>None.</w:t>
            </w:r>
          </w:p>
        </w:tc>
      </w:tr>
      <w:tr w:rsidR="00EF6772" w:rsidRPr="00F84907" w14:paraId="7EC58AAD" w14:textId="77777777" w:rsidTr="00E20A20">
        <w:trPr>
          <w:cantSplit/>
          <w:jc w:val="center"/>
        </w:trPr>
        <w:tc>
          <w:tcPr>
            <w:tcW w:w="1716" w:type="dxa"/>
            <w:vMerge/>
          </w:tcPr>
          <w:p w14:paraId="4DB3D3EC" w14:textId="77777777" w:rsidR="00EF6772" w:rsidRPr="00F84907" w:rsidRDefault="00EF6772" w:rsidP="00E20A20">
            <w:pPr>
              <w:pStyle w:val="Tabletext"/>
              <w:rPr>
                <w:b/>
                <w:bCs/>
              </w:rPr>
            </w:pPr>
          </w:p>
        </w:tc>
        <w:tc>
          <w:tcPr>
            <w:tcW w:w="1674" w:type="dxa"/>
          </w:tcPr>
          <w:p w14:paraId="06D5D403" w14:textId="77777777" w:rsidR="00EF6772" w:rsidRPr="00F84907" w:rsidRDefault="00EF6772" w:rsidP="00E20A20">
            <w:pPr>
              <w:pStyle w:val="Tabletext"/>
              <w:jc w:val="center"/>
              <w:rPr>
                <w:b/>
                <w:bCs/>
              </w:rPr>
            </w:pPr>
            <w:r w:rsidRPr="00F84907">
              <w:t>chtype (0x0004)</w:t>
            </w:r>
          </w:p>
        </w:tc>
        <w:tc>
          <w:tcPr>
            <w:tcW w:w="1704" w:type="dxa"/>
          </w:tcPr>
          <w:p w14:paraId="5433314F" w14:textId="77777777" w:rsidR="00EF6772" w:rsidRPr="00F84907" w:rsidRDefault="00EF6772" w:rsidP="00E20A20">
            <w:pPr>
              <w:pStyle w:val="Tabletext"/>
              <w:jc w:val="center"/>
              <w:rPr>
                <w:bCs/>
              </w:rPr>
            </w:pPr>
            <w:r w:rsidRPr="00F84907">
              <w:rPr>
                <w:bCs/>
              </w:rPr>
              <w:t>M</w:t>
            </w:r>
          </w:p>
        </w:tc>
        <w:tc>
          <w:tcPr>
            <w:tcW w:w="1214" w:type="dxa"/>
          </w:tcPr>
          <w:p w14:paraId="4AF782B5" w14:textId="77777777" w:rsidR="00EF6772" w:rsidRPr="00F84907" w:rsidRDefault="00EF6772" w:rsidP="00E20A20">
            <w:pPr>
              <w:pStyle w:val="Tabletext"/>
              <w:jc w:val="center"/>
            </w:pPr>
            <w:commentRangeStart w:id="1110"/>
            <w:r w:rsidRPr="00F84907">
              <w:t>ALL</w:t>
            </w:r>
            <w:commentRangeEnd w:id="1110"/>
            <w:r w:rsidRPr="00F84907">
              <w:rPr>
                <w:rStyle w:val="CommentReference"/>
              </w:rPr>
              <w:commentReference w:id="1110"/>
            </w:r>
          </w:p>
        </w:tc>
        <w:tc>
          <w:tcPr>
            <w:tcW w:w="3331" w:type="dxa"/>
            <w:gridSpan w:val="2"/>
          </w:tcPr>
          <w:p w14:paraId="145E3FE2" w14:textId="77777777" w:rsidR="00EF6772" w:rsidRPr="00F84907" w:rsidRDefault="00EF6772" w:rsidP="00E20A20">
            <w:pPr>
              <w:pStyle w:val="Tabletext"/>
              <w:jc w:val="center"/>
            </w:pPr>
            <w:r w:rsidRPr="00F84907">
              <w:t>None.</w:t>
            </w:r>
          </w:p>
        </w:tc>
      </w:tr>
      <w:tr w:rsidR="00EF6772" w:rsidRPr="00F84907" w14:paraId="5B8E3FD5" w14:textId="77777777" w:rsidTr="00E20A20">
        <w:trPr>
          <w:cantSplit/>
          <w:jc w:val="center"/>
        </w:trPr>
        <w:tc>
          <w:tcPr>
            <w:tcW w:w="1716" w:type="dxa"/>
            <w:vMerge/>
          </w:tcPr>
          <w:p w14:paraId="7B661D48" w14:textId="77777777" w:rsidR="00EF6772" w:rsidRPr="00F84907" w:rsidRDefault="00EF6772" w:rsidP="00E20A20">
            <w:pPr>
              <w:pStyle w:val="Tabletext"/>
              <w:rPr>
                <w:b/>
                <w:bCs/>
              </w:rPr>
            </w:pPr>
          </w:p>
        </w:tc>
        <w:tc>
          <w:tcPr>
            <w:tcW w:w="1674" w:type="dxa"/>
          </w:tcPr>
          <w:p w14:paraId="177E5EE6" w14:textId="77777777" w:rsidR="00EF6772" w:rsidRPr="00F84907" w:rsidRDefault="00EF6772" w:rsidP="00E20A20">
            <w:pPr>
              <w:pStyle w:val="Tabletext"/>
              <w:jc w:val="center"/>
              <w:rPr>
                <w:b/>
                <w:bCs/>
              </w:rPr>
            </w:pPr>
            <w:r w:rsidRPr="00F84907">
              <w:t xml:space="preserve">reli </w:t>
            </w:r>
            <w:r w:rsidRPr="00F84907">
              <w:br/>
              <w:t>(0x0005)</w:t>
            </w:r>
          </w:p>
        </w:tc>
        <w:tc>
          <w:tcPr>
            <w:tcW w:w="1704" w:type="dxa"/>
          </w:tcPr>
          <w:p w14:paraId="660B6E40" w14:textId="77777777" w:rsidR="00EF6772" w:rsidRPr="00F84907" w:rsidRDefault="00EF6772" w:rsidP="00E20A20">
            <w:pPr>
              <w:pStyle w:val="Tabletext"/>
              <w:jc w:val="center"/>
              <w:rPr>
                <w:bCs/>
              </w:rPr>
            </w:pPr>
            <w:r w:rsidRPr="00F84907">
              <w:rPr>
                <w:bCs/>
              </w:rPr>
              <w:t>M</w:t>
            </w:r>
          </w:p>
        </w:tc>
        <w:tc>
          <w:tcPr>
            <w:tcW w:w="1214" w:type="dxa"/>
          </w:tcPr>
          <w:p w14:paraId="5F917F24" w14:textId="77777777" w:rsidR="00EF6772" w:rsidRPr="00F84907" w:rsidRDefault="00EF6772" w:rsidP="00E20A20">
            <w:pPr>
              <w:pStyle w:val="Tabletext"/>
              <w:jc w:val="center"/>
            </w:pPr>
            <w:r w:rsidRPr="00F84907">
              <w:t>ALL</w:t>
            </w:r>
          </w:p>
        </w:tc>
        <w:tc>
          <w:tcPr>
            <w:tcW w:w="3331" w:type="dxa"/>
            <w:gridSpan w:val="2"/>
          </w:tcPr>
          <w:p w14:paraId="6BC76583" w14:textId="77777777" w:rsidR="00EF6772" w:rsidRPr="00F84907" w:rsidRDefault="00EF6772" w:rsidP="00E20A20">
            <w:pPr>
              <w:pStyle w:val="Tabletext"/>
              <w:jc w:val="center"/>
            </w:pPr>
            <w:r w:rsidRPr="00F84907">
              <w:t>None.</w:t>
            </w:r>
          </w:p>
        </w:tc>
      </w:tr>
      <w:tr w:rsidR="00EF6772" w:rsidRPr="00F84907" w14:paraId="7B584D35" w14:textId="77777777" w:rsidTr="00E20A20">
        <w:trPr>
          <w:cantSplit/>
          <w:jc w:val="center"/>
        </w:trPr>
        <w:tc>
          <w:tcPr>
            <w:tcW w:w="1716" w:type="dxa"/>
            <w:vMerge/>
          </w:tcPr>
          <w:p w14:paraId="7B33C849" w14:textId="77777777" w:rsidR="00EF6772" w:rsidRPr="00F84907" w:rsidRDefault="00EF6772" w:rsidP="00E20A20">
            <w:pPr>
              <w:pStyle w:val="Tabletext"/>
              <w:rPr>
                <w:b/>
                <w:bCs/>
              </w:rPr>
            </w:pPr>
          </w:p>
        </w:tc>
        <w:tc>
          <w:tcPr>
            <w:tcW w:w="1674" w:type="dxa"/>
          </w:tcPr>
          <w:p w14:paraId="0C9786AB" w14:textId="77777777" w:rsidR="00EF6772" w:rsidRPr="00F84907" w:rsidRDefault="00EF6772" w:rsidP="00E20A20">
            <w:pPr>
              <w:pStyle w:val="Tabletext"/>
              <w:jc w:val="center"/>
              <w:rPr>
                <w:b/>
                <w:bCs/>
              </w:rPr>
            </w:pPr>
            <w:r w:rsidRPr="00F84907">
              <w:t>priority (0x0006)</w:t>
            </w:r>
          </w:p>
        </w:tc>
        <w:tc>
          <w:tcPr>
            <w:tcW w:w="1704" w:type="dxa"/>
          </w:tcPr>
          <w:p w14:paraId="2C160233" w14:textId="77777777" w:rsidR="00EF6772" w:rsidRPr="00F84907" w:rsidRDefault="00EF6772" w:rsidP="00E20A20">
            <w:pPr>
              <w:pStyle w:val="Tabletext"/>
              <w:jc w:val="center"/>
              <w:rPr>
                <w:bCs/>
              </w:rPr>
            </w:pPr>
            <w:r w:rsidRPr="00F84907">
              <w:rPr>
                <w:bCs/>
              </w:rPr>
              <w:t>M</w:t>
            </w:r>
          </w:p>
        </w:tc>
        <w:tc>
          <w:tcPr>
            <w:tcW w:w="1214" w:type="dxa"/>
          </w:tcPr>
          <w:p w14:paraId="635F1B38" w14:textId="77777777" w:rsidR="00EF6772" w:rsidRPr="00F84907" w:rsidRDefault="00EF6772" w:rsidP="00E20A20">
            <w:pPr>
              <w:pStyle w:val="Tabletext"/>
              <w:jc w:val="center"/>
            </w:pPr>
            <w:r w:rsidRPr="00F84907">
              <w:t>ALL</w:t>
            </w:r>
          </w:p>
        </w:tc>
        <w:tc>
          <w:tcPr>
            <w:tcW w:w="3331" w:type="dxa"/>
            <w:gridSpan w:val="2"/>
          </w:tcPr>
          <w:p w14:paraId="52A41221" w14:textId="77777777" w:rsidR="00EF6772" w:rsidRPr="00F84907" w:rsidRDefault="00EF6772" w:rsidP="00E20A20">
            <w:pPr>
              <w:pStyle w:val="Tabletext"/>
              <w:jc w:val="center"/>
            </w:pPr>
            <w:r w:rsidRPr="00F84907">
              <w:t>None.</w:t>
            </w:r>
          </w:p>
        </w:tc>
      </w:tr>
      <w:tr w:rsidR="00EF6772" w:rsidRPr="00F84907" w14:paraId="149F5C4F" w14:textId="77777777" w:rsidTr="00E20A20">
        <w:trPr>
          <w:cantSplit/>
          <w:jc w:val="center"/>
        </w:trPr>
        <w:tc>
          <w:tcPr>
            <w:tcW w:w="1716" w:type="dxa"/>
            <w:vMerge w:val="restart"/>
            <w:vAlign w:val="center"/>
          </w:tcPr>
          <w:p w14:paraId="0596E690" w14:textId="77777777" w:rsidR="00EF6772" w:rsidRPr="00F84907" w:rsidRDefault="00EF6772" w:rsidP="00E20A20">
            <w:pPr>
              <w:pStyle w:val="Tabletext"/>
              <w:rPr>
                <w:b/>
                <w:bCs/>
              </w:rPr>
            </w:pPr>
            <w:r w:rsidRPr="00F84907">
              <w:t xml:space="preserve">DCEP Open Response (dcep/ dcopenresp, </w:t>
            </w:r>
            <w:r w:rsidRPr="00F84907">
              <w:rPr>
                <w:highlight w:val="yellow"/>
              </w:rPr>
              <w:t>0x</w:t>
            </w:r>
            <w:ins w:id="1111" w:author="ALU" w:date="2015-05-28T05:48:00Z">
              <w:r w:rsidR="00E20A20" w:rsidRPr="00F84907">
                <w:t>0124</w:t>
              </w:r>
            </w:ins>
            <w:del w:id="1112" w:author="ALU" w:date="2015-05-28T05:48:00Z">
              <w:r w:rsidRPr="00F84907" w:rsidDel="00E20A20">
                <w:rPr>
                  <w:highlight w:val="yellow"/>
                </w:rPr>
                <w:delText>####</w:delText>
              </w:r>
            </w:del>
            <w:r w:rsidRPr="00F84907">
              <w:rPr>
                <w:highlight w:val="yellow"/>
              </w:rPr>
              <w:t>/</w:t>
            </w:r>
            <w:r w:rsidRPr="00F84907">
              <w:t>0x0002)</w:t>
            </w:r>
          </w:p>
        </w:tc>
        <w:tc>
          <w:tcPr>
            <w:tcW w:w="1674" w:type="dxa"/>
          </w:tcPr>
          <w:p w14:paraId="0917E2FB" w14:textId="77777777" w:rsidR="00EF6772" w:rsidRPr="00F84907" w:rsidRDefault="00EF6772" w:rsidP="00E20A20">
            <w:pPr>
              <w:pStyle w:val="Tabletext"/>
              <w:jc w:val="center"/>
            </w:pPr>
            <w:r w:rsidRPr="00F84907">
              <w:t>M</w:t>
            </w:r>
          </w:p>
        </w:tc>
        <w:tc>
          <w:tcPr>
            <w:tcW w:w="2918" w:type="dxa"/>
            <w:gridSpan w:val="2"/>
          </w:tcPr>
          <w:p w14:paraId="746B614A" w14:textId="77777777" w:rsidR="00EF6772" w:rsidRPr="00F84907" w:rsidRDefault="00EF6772" w:rsidP="00E20A20">
            <w:pPr>
              <w:pStyle w:val="Tabletext"/>
              <w:jc w:val="center"/>
            </w:pPr>
            <w:r w:rsidRPr="00F84907">
              <w:t>ADD. MOD</w:t>
            </w:r>
          </w:p>
        </w:tc>
        <w:tc>
          <w:tcPr>
            <w:tcW w:w="3331" w:type="dxa"/>
            <w:gridSpan w:val="2"/>
          </w:tcPr>
          <w:p w14:paraId="5680573B" w14:textId="77777777" w:rsidR="00EF6772" w:rsidRPr="00F84907" w:rsidRDefault="00EF6772" w:rsidP="00E20A20">
            <w:pPr>
              <w:pStyle w:val="Tabletext"/>
              <w:jc w:val="center"/>
            </w:pPr>
            <w:r w:rsidRPr="00F84907">
              <w:t>-</w:t>
            </w:r>
          </w:p>
        </w:tc>
      </w:tr>
      <w:tr w:rsidR="00EF6772" w:rsidRPr="00F84907" w14:paraId="6910FC22" w14:textId="77777777" w:rsidTr="00E20A20">
        <w:trPr>
          <w:cantSplit/>
          <w:jc w:val="center"/>
        </w:trPr>
        <w:tc>
          <w:tcPr>
            <w:tcW w:w="1716" w:type="dxa"/>
            <w:vMerge/>
          </w:tcPr>
          <w:p w14:paraId="40A50F6D" w14:textId="77777777" w:rsidR="00EF6772" w:rsidRPr="00F84907" w:rsidRDefault="00EF6772" w:rsidP="00E20A20">
            <w:pPr>
              <w:pStyle w:val="Tabletext"/>
              <w:rPr>
                <w:b/>
                <w:bCs/>
              </w:rPr>
            </w:pPr>
          </w:p>
        </w:tc>
        <w:tc>
          <w:tcPr>
            <w:tcW w:w="1674" w:type="dxa"/>
            <w:vAlign w:val="center"/>
          </w:tcPr>
          <w:p w14:paraId="174DA271" w14:textId="77777777" w:rsidR="00EF6772" w:rsidRPr="00F84907" w:rsidRDefault="00EF6772" w:rsidP="00E20A20">
            <w:pPr>
              <w:pStyle w:val="Tabletext"/>
              <w:jc w:val="center"/>
              <w:rPr>
                <w:b/>
              </w:rPr>
            </w:pPr>
            <w:r w:rsidRPr="00F84907">
              <w:rPr>
                <w:b/>
              </w:rPr>
              <w:t>Signal parameters</w:t>
            </w:r>
          </w:p>
        </w:tc>
        <w:tc>
          <w:tcPr>
            <w:tcW w:w="1704" w:type="dxa"/>
            <w:vAlign w:val="center"/>
          </w:tcPr>
          <w:p w14:paraId="185D745D"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vAlign w:val="center"/>
          </w:tcPr>
          <w:p w14:paraId="5445C6CF" w14:textId="77777777" w:rsidR="00EF6772" w:rsidRPr="00F84907" w:rsidRDefault="00EF6772" w:rsidP="00E20A20">
            <w:pPr>
              <w:pStyle w:val="Tabletext"/>
              <w:jc w:val="center"/>
              <w:rPr>
                <w:b/>
              </w:rPr>
            </w:pPr>
            <w:r w:rsidRPr="00F84907">
              <w:rPr>
                <w:b/>
              </w:rPr>
              <w:t>Supported values:</w:t>
            </w:r>
          </w:p>
        </w:tc>
        <w:tc>
          <w:tcPr>
            <w:tcW w:w="3331" w:type="dxa"/>
            <w:gridSpan w:val="2"/>
          </w:tcPr>
          <w:p w14:paraId="13E8E7CA" w14:textId="77777777" w:rsidR="00EF6772" w:rsidRPr="00F84907" w:rsidRDefault="00EF6772" w:rsidP="00E20A20">
            <w:pPr>
              <w:pStyle w:val="Tabletext"/>
              <w:jc w:val="center"/>
              <w:rPr>
                <w:b/>
              </w:rPr>
            </w:pPr>
            <w:r w:rsidRPr="00F84907">
              <w:rPr>
                <w:b/>
              </w:rPr>
              <w:t>Provisioned value:</w:t>
            </w:r>
          </w:p>
        </w:tc>
      </w:tr>
      <w:tr w:rsidR="00EF6772" w:rsidRPr="00F84907" w14:paraId="1F2B3AC7" w14:textId="77777777" w:rsidTr="00E20A20">
        <w:trPr>
          <w:cantSplit/>
          <w:jc w:val="center"/>
        </w:trPr>
        <w:tc>
          <w:tcPr>
            <w:tcW w:w="1716" w:type="dxa"/>
            <w:vMerge/>
          </w:tcPr>
          <w:p w14:paraId="4BA596B1" w14:textId="77777777" w:rsidR="00EF6772" w:rsidRPr="00F84907" w:rsidRDefault="00EF6772" w:rsidP="00E20A20">
            <w:pPr>
              <w:pStyle w:val="Tabletext"/>
              <w:rPr>
                <w:b/>
                <w:bCs/>
              </w:rPr>
            </w:pPr>
          </w:p>
        </w:tc>
        <w:tc>
          <w:tcPr>
            <w:tcW w:w="1674" w:type="dxa"/>
          </w:tcPr>
          <w:p w14:paraId="2A92E52F" w14:textId="77777777" w:rsidR="00EF6772" w:rsidRPr="00F84907" w:rsidRDefault="00EF6772" w:rsidP="00E20A20">
            <w:pPr>
              <w:pStyle w:val="Tabletext"/>
              <w:jc w:val="center"/>
              <w:rPr>
                <w:b/>
                <w:bCs/>
              </w:rPr>
            </w:pPr>
            <w:r w:rsidRPr="00F84907">
              <w:t>sctpid (0x0001)</w:t>
            </w:r>
          </w:p>
        </w:tc>
        <w:tc>
          <w:tcPr>
            <w:tcW w:w="1704" w:type="dxa"/>
          </w:tcPr>
          <w:p w14:paraId="606F1097" w14:textId="77777777" w:rsidR="00EF6772" w:rsidRPr="00F84907" w:rsidRDefault="00EF6772" w:rsidP="00E20A20">
            <w:pPr>
              <w:pStyle w:val="Tabletext"/>
              <w:jc w:val="center"/>
              <w:rPr>
                <w:bCs/>
              </w:rPr>
            </w:pPr>
            <w:r w:rsidRPr="00F84907">
              <w:rPr>
                <w:bCs/>
              </w:rPr>
              <w:t>M</w:t>
            </w:r>
          </w:p>
        </w:tc>
        <w:tc>
          <w:tcPr>
            <w:tcW w:w="1214" w:type="dxa"/>
          </w:tcPr>
          <w:p w14:paraId="1FDC6CDD" w14:textId="77777777" w:rsidR="00EF6772" w:rsidRPr="00F84907" w:rsidRDefault="00EF6772" w:rsidP="00E20A20">
            <w:pPr>
              <w:pStyle w:val="Tabletext"/>
              <w:jc w:val="center"/>
            </w:pPr>
            <w:r w:rsidRPr="00F84907">
              <w:t>ALL</w:t>
            </w:r>
          </w:p>
        </w:tc>
        <w:tc>
          <w:tcPr>
            <w:tcW w:w="3331" w:type="dxa"/>
            <w:gridSpan w:val="2"/>
          </w:tcPr>
          <w:p w14:paraId="6649255C" w14:textId="77777777" w:rsidR="00EF6772" w:rsidRPr="00F84907" w:rsidRDefault="00EF6772" w:rsidP="00E20A20">
            <w:pPr>
              <w:pStyle w:val="Tabletext"/>
              <w:jc w:val="center"/>
            </w:pPr>
            <w:r w:rsidRPr="00F84907">
              <w:t>None.</w:t>
            </w:r>
          </w:p>
        </w:tc>
      </w:tr>
      <w:tr w:rsidR="00EF6772" w:rsidRPr="00F84907" w14:paraId="28773A36" w14:textId="77777777" w:rsidTr="00E20A20">
        <w:trPr>
          <w:cantSplit/>
          <w:jc w:val="center"/>
        </w:trPr>
        <w:tc>
          <w:tcPr>
            <w:tcW w:w="1716" w:type="dxa"/>
            <w:vAlign w:val="center"/>
          </w:tcPr>
          <w:p w14:paraId="587A9D89" w14:textId="77777777" w:rsidR="00EF6772" w:rsidRPr="00F84907" w:rsidRDefault="00EF6772" w:rsidP="00E20A20">
            <w:pPr>
              <w:pStyle w:val="Tabletext"/>
              <w:keepNext/>
              <w:keepLines/>
              <w:jc w:val="center"/>
              <w:rPr>
                <w:b/>
              </w:rPr>
            </w:pPr>
            <w:r w:rsidRPr="00F84907">
              <w:rPr>
                <w:b/>
              </w:rPr>
              <w:t>Events</w:t>
            </w:r>
          </w:p>
        </w:tc>
        <w:tc>
          <w:tcPr>
            <w:tcW w:w="1674" w:type="dxa"/>
            <w:vAlign w:val="center"/>
          </w:tcPr>
          <w:p w14:paraId="72FA8847"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6249" w:type="dxa"/>
            <w:gridSpan w:val="4"/>
            <w:vAlign w:val="center"/>
          </w:tcPr>
          <w:p w14:paraId="104B0122" w14:textId="77777777" w:rsidR="00EF6772" w:rsidRPr="00F84907" w:rsidRDefault="00EF6772" w:rsidP="00E20A20">
            <w:pPr>
              <w:pStyle w:val="Tabletext"/>
              <w:keepNext/>
              <w:keepLines/>
              <w:jc w:val="center"/>
              <w:rPr>
                <w:b/>
              </w:rPr>
            </w:pPr>
            <w:r w:rsidRPr="00F84907">
              <w:rPr>
                <w:b/>
              </w:rPr>
              <w:t>Used in command:</w:t>
            </w:r>
          </w:p>
        </w:tc>
      </w:tr>
      <w:tr w:rsidR="00EF6772" w:rsidRPr="00F84907" w14:paraId="014D28E3" w14:textId="77777777" w:rsidTr="00E20A20">
        <w:trPr>
          <w:cantSplit/>
          <w:jc w:val="center"/>
        </w:trPr>
        <w:tc>
          <w:tcPr>
            <w:tcW w:w="1716" w:type="dxa"/>
            <w:vMerge w:val="restart"/>
            <w:vAlign w:val="center"/>
          </w:tcPr>
          <w:p w14:paraId="010100B0" w14:textId="77777777" w:rsidR="00EF6772" w:rsidRPr="00F84907" w:rsidRDefault="00EF6772" w:rsidP="00E20A20">
            <w:pPr>
              <w:pStyle w:val="Tabletext"/>
              <w:rPr>
                <w:b/>
                <w:bCs/>
              </w:rPr>
            </w:pPr>
            <w:r w:rsidRPr="00F84907">
              <w:t xml:space="preserve">Detect DCEP Messages (dcep/detmess, </w:t>
            </w:r>
            <w:r w:rsidRPr="00F84907">
              <w:rPr>
                <w:highlight w:val="yellow"/>
              </w:rPr>
              <w:t>0x</w:t>
            </w:r>
            <w:ins w:id="1113" w:author="ALU" w:date="2015-05-28T05:48:00Z">
              <w:r w:rsidR="00E20A20" w:rsidRPr="00F84907">
                <w:t>0124</w:t>
              </w:r>
            </w:ins>
            <w:del w:id="1114" w:author="ALU" w:date="2015-05-28T05:48:00Z">
              <w:r w:rsidRPr="00F84907" w:rsidDel="00E20A20">
                <w:rPr>
                  <w:highlight w:val="yellow"/>
                </w:rPr>
                <w:delText>####</w:delText>
              </w:r>
            </w:del>
            <w:r w:rsidRPr="00F84907">
              <w:rPr>
                <w:highlight w:val="yellow"/>
              </w:rPr>
              <w:t>/</w:t>
            </w:r>
            <w:r w:rsidRPr="00F84907">
              <w:t>0x0001)</w:t>
            </w:r>
          </w:p>
        </w:tc>
        <w:tc>
          <w:tcPr>
            <w:tcW w:w="1674" w:type="dxa"/>
          </w:tcPr>
          <w:p w14:paraId="1E8415F7" w14:textId="77777777" w:rsidR="00EF6772" w:rsidRPr="00F84907" w:rsidRDefault="00EF6772" w:rsidP="00E20A20">
            <w:pPr>
              <w:pStyle w:val="Tabletext"/>
              <w:keepNext/>
              <w:keepLines/>
              <w:jc w:val="center"/>
              <w:rPr>
                <w:bCs/>
              </w:rPr>
            </w:pPr>
            <w:r w:rsidRPr="00F84907">
              <w:t>M</w:t>
            </w:r>
          </w:p>
        </w:tc>
        <w:tc>
          <w:tcPr>
            <w:tcW w:w="6249" w:type="dxa"/>
            <w:gridSpan w:val="4"/>
          </w:tcPr>
          <w:p w14:paraId="4C4B56C9" w14:textId="77777777" w:rsidR="00EF6772" w:rsidRPr="00F84907" w:rsidRDefault="00EF6772" w:rsidP="00E20A20">
            <w:pPr>
              <w:pStyle w:val="Tabletext"/>
              <w:keepNext/>
              <w:keepLines/>
              <w:jc w:val="center"/>
            </w:pPr>
            <w:r w:rsidRPr="00F84907">
              <w:t>ADD, MOD, NOTIFY</w:t>
            </w:r>
          </w:p>
        </w:tc>
      </w:tr>
      <w:tr w:rsidR="00EF6772" w:rsidRPr="00F84907" w14:paraId="55F02A8E" w14:textId="77777777" w:rsidTr="00E20A20">
        <w:trPr>
          <w:cantSplit/>
          <w:jc w:val="center"/>
        </w:trPr>
        <w:tc>
          <w:tcPr>
            <w:tcW w:w="1716" w:type="dxa"/>
            <w:vMerge/>
          </w:tcPr>
          <w:p w14:paraId="08264FC1" w14:textId="77777777" w:rsidR="00EF6772" w:rsidRPr="00F84907" w:rsidRDefault="00EF6772" w:rsidP="00E20A20">
            <w:pPr>
              <w:pStyle w:val="Tabletext"/>
              <w:keepNext/>
              <w:keepLines/>
              <w:rPr>
                <w:b/>
                <w:bCs/>
              </w:rPr>
            </w:pPr>
          </w:p>
        </w:tc>
        <w:tc>
          <w:tcPr>
            <w:tcW w:w="1674" w:type="dxa"/>
            <w:vAlign w:val="center"/>
          </w:tcPr>
          <w:p w14:paraId="40CE56F0" w14:textId="77777777" w:rsidR="00EF6772" w:rsidRPr="00F84907" w:rsidRDefault="00EF6772" w:rsidP="00E20A20">
            <w:pPr>
              <w:pStyle w:val="Tabletext"/>
              <w:keepNext/>
              <w:keepLines/>
              <w:jc w:val="center"/>
              <w:rPr>
                <w:b/>
              </w:rPr>
            </w:pPr>
            <w:r w:rsidRPr="00F84907">
              <w:rPr>
                <w:b/>
              </w:rPr>
              <w:t>Event parameters</w:t>
            </w:r>
          </w:p>
        </w:tc>
        <w:tc>
          <w:tcPr>
            <w:tcW w:w="1704" w:type="dxa"/>
            <w:vAlign w:val="center"/>
          </w:tcPr>
          <w:p w14:paraId="46EA0087" w14:textId="77777777" w:rsidR="00EF6772" w:rsidRPr="00F84907" w:rsidRDefault="00EF6772" w:rsidP="00E20A20">
            <w:pPr>
              <w:pStyle w:val="Tabletext"/>
              <w:keepNext/>
              <w:keepLines/>
              <w:jc w:val="center"/>
              <w:rPr>
                <w:b/>
              </w:rPr>
            </w:pPr>
            <w:r w:rsidRPr="00F84907">
              <w:rPr>
                <w:b/>
              </w:rPr>
              <w:t>Mandatory/</w:t>
            </w:r>
            <w:r w:rsidRPr="00F84907">
              <w:rPr>
                <w:b/>
              </w:rPr>
              <w:br/>
              <w:t>Optional</w:t>
            </w:r>
          </w:p>
        </w:tc>
        <w:tc>
          <w:tcPr>
            <w:tcW w:w="1214" w:type="dxa"/>
            <w:vAlign w:val="center"/>
          </w:tcPr>
          <w:p w14:paraId="1A231A34" w14:textId="77777777" w:rsidR="00EF6772" w:rsidRPr="00F84907" w:rsidRDefault="00EF6772" w:rsidP="00E20A20">
            <w:pPr>
              <w:pStyle w:val="Tabletext"/>
              <w:keepNext/>
              <w:keepLines/>
              <w:jc w:val="center"/>
              <w:rPr>
                <w:b/>
              </w:rPr>
            </w:pPr>
            <w:r w:rsidRPr="00F84907">
              <w:rPr>
                <w:b/>
              </w:rPr>
              <w:t>Supported values:</w:t>
            </w:r>
          </w:p>
        </w:tc>
        <w:tc>
          <w:tcPr>
            <w:tcW w:w="3331" w:type="dxa"/>
            <w:gridSpan w:val="2"/>
            <w:vAlign w:val="center"/>
          </w:tcPr>
          <w:p w14:paraId="4FB10A97" w14:textId="77777777" w:rsidR="00EF6772" w:rsidRPr="00F84907" w:rsidRDefault="00EF6772" w:rsidP="00E20A20">
            <w:pPr>
              <w:pStyle w:val="Tabletext"/>
              <w:keepNext/>
              <w:keepLines/>
              <w:jc w:val="center"/>
              <w:rPr>
                <w:b/>
              </w:rPr>
            </w:pPr>
            <w:r w:rsidRPr="00F84907">
              <w:rPr>
                <w:b/>
              </w:rPr>
              <w:t>Provisioned value:</w:t>
            </w:r>
          </w:p>
        </w:tc>
      </w:tr>
      <w:tr w:rsidR="00EF6772" w:rsidRPr="00F84907" w14:paraId="60ADB259" w14:textId="77777777" w:rsidTr="00E20A20">
        <w:trPr>
          <w:cantSplit/>
          <w:jc w:val="center"/>
        </w:trPr>
        <w:tc>
          <w:tcPr>
            <w:tcW w:w="1716" w:type="dxa"/>
            <w:vMerge/>
          </w:tcPr>
          <w:p w14:paraId="799D7268" w14:textId="77777777" w:rsidR="00EF6772" w:rsidRPr="00F84907" w:rsidRDefault="00EF6772" w:rsidP="00E20A20">
            <w:pPr>
              <w:pStyle w:val="Tabletext"/>
              <w:rPr>
                <w:b/>
                <w:bCs/>
              </w:rPr>
            </w:pPr>
          </w:p>
        </w:tc>
        <w:tc>
          <w:tcPr>
            <w:tcW w:w="1674" w:type="dxa"/>
          </w:tcPr>
          <w:p w14:paraId="283B0468" w14:textId="77777777" w:rsidR="00EF6772" w:rsidRPr="00F84907" w:rsidRDefault="00EF6772" w:rsidP="00E20A20">
            <w:pPr>
              <w:pStyle w:val="Tabletext"/>
              <w:jc w:val="center"/>
              <w:rPr>
                <w:szCs w:val="22"/>
              </w:rPr>
            </w:pPr>
            <w:r w:rsidRPr="00F84907">
              <w:rPr>
                <w:szCs w:val="22"/>
              </w:rPr>
              <w:t>None.</w:t>
            </w:r>
          </w:p>
        </w:tc>
        <w:tc>
          <w:tcPr>
            <w:tcW w:w="1704" w:type="dxa"/>
          </w:tcPr>
          <w:p w14:paraId="7B24D0BC" w14:textId="77777777" w:rsidR="00EF6772" w:rsidRPr="00F84907" w:rsidRDefault="00EF6772" w:rsidP="00E20A20">
            <w:pPr>
              <w:pStyle w:val="Tabletext"/>
              <w:jc w:val="center"/>
              <w:rPr>
                <w:szCs w:val="22"/>
              </w:rPr>
            </w:pPr>
            <w:r w:rsidRPr="00F84907">
              <w:rPr>
                <w:szCs w:val="22"/>
              </w:rPr>
              <w:t>-</w:t>
            </w:r>
          </w:p>
        </w:tc>
        <w:tc>
          <w:tcPr>
            <w:tcW w:w="1214" w:type="dxa"/>
          </w:tcPr>
          <w:p w14:paraId="4E68BD06" w14:textId="77777777" w:rsidR="00EF6772" w:rsidRPr="00F84907" w:rsidRDefault="00EF6772" w:rsidP="00E20A20">
            <w:pPr>
              <w:pStyle w:val="Tabletext"/>
              <w:rPr>
                <w:b/>
              </w:rPr>
            </w:pPr>
            <w:r w:rsidRPr="00F84907">
              <w:t>-</w:t>
            </w:r>
          </w:p>
        </w:tc>
        <w:tc>
          <w:tcPr>
            <w:tcW w:w="3331" w:type="dxa"/>
            <w:gridSpan w:val="2"/>
          </w:tcPr>
          <w:p w14:paraId="23286B6B" w14:textId="77777777" w:rsidR="00EF6772" w:rsidRPr="00F84907" w:rsidRDefault="00EF6772" w:rsidP="00E20A20">
            <w:pPr>
              <w:pStyle w:val="Tabletext"/>
              <w:jc w:val="center"/>
              <w:rPr>
                <w:szCs w:val="22"/>
              </w:rPr>
            </w:pPr>
            <w:r w:rsidRPr="00F84907">
              <w:rPr>
                <w:szCs w:val="22"/>
              </w:rPr>
              <w:t>-</w:t>
            </w:r>
          </w:p>
        </w:tc>
      </w:tr>
      <w:tr w:rsidR="00EF6772" w:rsidRPr="00F84907" w14:paraId="248FEFCA" w14:textId="77777777" w:rsidTr="00E20A20">
        <w:trPr>
          <w:cantSplit/>
          <w:jc w:val="center"/>
        </w:trPr>
        <w:tc>
          <w:tcPr>
            <w:tcW w:w="1716" w:type="dxa"/>
            <w:vMerge/>
          </w:tcPr>
          <w:p w14:paraId="029FEF4E" w14:textId="77777777" w:rsidR="00EF6772" w:rsidRPr="00F84907" w:rsidRDefault="00EF6772" w:rsidP="00E20A20">
            <w:pPr>
              <w:pStyle w:val="Tabletext"/>
              <w:rPr>
                <w:b/>
                <w:bCs/>
              </w:rPr>
            </w:pPr>
          </w:p>
        </w:tc>
        <w:tc>
          <w:tcPr>
            <w:tcW w:w="1674" w:type="dxa"/>
          </w:tcPr>
          <w:p w14:paraId="4CAC3730" w14:textId="77777777" w:rsidR="00EF6772" w:rsidRPr="00F84907" w:rsidRDefault="00EF6772" w:rsidP="00E20A20">
            <w:pPr>
              <w:pStyle w:val="Tabletext"/>
              <w:jc w:val="center"/>
              <w:rPr>
                <w:b/>
              </w:rPr>
            </w:pPr>
            <w:r w:rsidRPr="00F84907">
              <w:rPr>
                <w:b/>
              </w:rPr>
              <w:t>ObservedEvent parameters</w:t>
            </w:r>
          </w:p>
        </w:tc>
        <w:tc>
          <w:tcPr>
            <w:tcW w:w="1704" w:type="dxa"/>
          </w:tcPr>
          <w:p w14:paraId="05CDFA98" w14:textId="77777777" w:rsidR="00EF6772" w:rsidRPr="00F84907" w:rsidRDefault="00EF6772" w:rsidP="00E20A20">
            <w:pPr>
              <w:pStyle w:val="Tabletext"/>
              <w:jc w:val="center"/>
              <w:rPr>
                <w:b/>
              </w:rPr>
            </w:pPr>
            <w:r w:rsidRPr="00F84907">
              <w:rPr>
                <w:b/>
              </w:rPr>
              <w:t>Mandatory/</w:t>
            </w:r>
            <w:r w:rsidRPr="00F84907">
              <w:rPr>
                <w:b/>
              </w:rPr>
              <w:br/>
              <w:t>Optional</w:t>
            </w:r>
          </w:p>
        </w:tc>
        <w:tc>
          <w:tcPr>
            <w:tcW w:w="1214" w:type="dxa"/>
          </w:tcPr>
          <w:p w14:paraId="4A134EA4" w14:textId="77777777" w:rsidR="00EF6772" w:rsidRPr="00F84907" w:rsidRDefault="00EF6772" w:rsidP="00E20A20">
            <w:pPr>
              <w:pStyle w:val="Tabletext"/>
              <w:jc w:val="center"/>
              <w:rPr>
                <w:b/>
              </w:rPr>
            </w:pPr>
            <w:r w:rsidRPr="00F84907">
              <w:rPr>
                <w:b/>
              </w:rPr>
              <w:t>Supported values:</w:t>
            </w:r>
          </w:p>
        </w:tc>
        <w:tc>
          <w:tcPr>
            <w:tcW w:w="3331" w:type="dxa"/>
            <w:gridSpan w:val="2"/>
          </w:tcPr>
          <w:p w14:paraId="61BCD6F9" w14:textId="77777777" w:rsidR="00EF6772" w:rsidRPr="00F84907" w:rsidRDefault="00EF6772" w:rsidP="00E20A20">
            <w:pPr>
              <w:pStyle w:val="Tabletext"/>
              <w:jc w:val="center"/>
              <w:rPr>
                <w:b/>
              </w:rPr>
            </w:pPr>
            <w:r w:rsidRPr="00F84907">
              <w:rPr>
                <w:b/>
              </w:rPr>
              <w:t>Provisioned value:</w:t>
            </w:r>
          </w:p>
        </w:tc>
      </w:tr>
      <w:tr w:rsidR="00EF6772" w:rsidRPr="00F84907" w14:paraId="7E35871C" w14:textId="77777777" w:rsidTr="00E20A20">
        <w:trPr>
          <w:cantSplit/>
          <w:jc w:val="center"/>
        </w:trPr>
        <w:tc>
          <w:tcPr>
            <w:tcW w:w="1716" w:type="dxa"/>
            <w:vMerge/>
          </w:tcPr>
          <w:p w14:paraId="40EEF059" w14:textId="77777777" w:rsidR="00EF6772" w:rsidRPr="00F84907" w:rsidRDefault="00EF6772" w:rsidP="00E20A20">
            <w:pPr>
              <w:pStyle w:val="Tabletext"/>
              <w:rPr>
                <w:b/>
                <w:bCs/>
              </w:rPr>
            </w:pPr>
          </w:p>
        </w:tc>
        <w:tc>
          <w:tcPr>
            <w:tcW w:w="1674" w:type="dxa"/>
          </w:tcPr>
          <w:p w14:paraId="2987699D" w14:textId="77777777" w:rsidR="00EF6772" w:rsidRPr="00F84907" w:rsidRDefault="00EF6772" w:rsidP="00E20A20">
            <w:pPr>
              <w:pStyle w:val="Tabletext"/>
              <w:jc w:val="center"/>
              <w:rPr>
                <w:b/>
                <w:bCs/>
              </w:rPr>
            </w:pPr>
            <w:r w:rsidRPr="00F84907">
              <w:t>sctpid (0x0001)</w:t>
            </w:r>
          </w:p>
        </w:tc>
        <w:tc>
          <w:tcPr>
            <w:tcW w:w="1704" w:type="dxa"/>
          </w:tcPr>
          <w:p w14:paraId="4AEB795C" w14:textId="77777777" w:rsidR="00EF6772" w:rsidRPr="00F84907" w:rsidRDefault="00EF6772" w:rsidP="00E20A20">
            <w:pPr>
              <w:pStyle w:val="Tabletext"/>
              <w:jc w:val="center"/>
              <w:rPr>
                <w:bCs/>
              </w:rPr>
            </w:pPr>
            <w:r w:rsidRPr="00F84907">
              <w:rPr>
                <w:bCs/>
              </w:rPr>
              <w:t>M</w:t>
            </w:r>
          </w:p>
        </w:tc>
        <w:tc>
          <w:tcPr>
            <w:tcW w:w="1214" w:type="dxa"/>
          </w:tcPr>
          <w:p w14:paraId="469BA9A5" w14:textId="77777777" w:rsidR="00EF6772" w:rsidRPr="00F84907" w:rsidRDefault="00EF6772" w:rsidP="00E20A20">
            <w:pPr>
              <w:pStyle w:val="Tabletext"/>
              <w:jc w:val="center"/>
            </w:pPr>
            <w:r w:rsidRPr="00F84907">
              <w:t>ALL</w:t>
            </w:r>
          </w:p>
        </w:tc>
        <w:tc>
          <w:tcPr>
            <w:tcW w:w="3331" w:type="dxa"/>
            <w:gridSpan w:val="2"/>
          </w:tcPr>
          <w:p w14:paraId="5CC7F602" w14:textId="77777777" w:rsidR="00EF6772" w:rsidRPr="00F84907" w:rsidRDefault="00EF6772" w:rsidP="00E20A20">
            <w:pPr>
              <w:pStyle w:val="Tabletext"/>
              <w:jc w:val="center"/>
            </w:pPr>
            <w:r w:rsidRPr="00F84907">
              <w:t>None.</w:t>
            </w:r>
          </w:p>
        </w:tc>
      </w:tr>
      <w:tr w:rsidR="00EF6772" w:rsidRPr="00F84907" w14:paraId="3ED94FA8" w14:textId="77777777" w:rsidTr="00E20A20">
        <w:trPr>
          <w:cantSplit/>
          <w:jc w:val="center"/>
        </w:trPr>
        <w:tc>
          <w:tcPr>
            <w:tcW w:w="1716" w:type="dxa"/>
            <w:vMerge/>
          </w:tcPr>
          <w:p w14:paraId="668D3BF3" w14:textId="77777777" w:rsidR="00EF6772" w:rsidRPr="00F84907" w:rsidRDefault="00EF6772" w:rsidP="00E20A20">
            <w:pPr>
              <w:pStyle w:val="Tabletext"/>
              <w:rPr>
                <w:b/>
                <w:bCs/>
              </w:rPr>
            </w:pPr>
          </w:p>
        </w:tc>
        <w:tc>
          <w:tcPr>
            <w:tcW w:w="1674" w:type="dxa"/>
          </w:tcPr>
          <w:p w14:paraId="5341C001" w14:textId="77777777" w:rsidR="00EF6772" w:rsidRPr="00F84907" w:rsidRDefault="00EF6772" w:rsidP="00E20A20">
            <w:pPr>
              <w:pStyle w:val="Tabletext"/>
              <w:jc w:val="center"/>
              <w:rPr>
                <w:b/>
                <w:bCs/>
              </w:rPr>
            </w:pPr>
            <w:r w:rsidRPr="00F84907">
              <w:t>protocol (0x0002)</w:t>
            </w:r>
          </w:p>
        </w:tc>
        <w:tc>
          <w:tcPr>
            <w:tcW w:w="1704" w:type="dxa"/>
          </w:tcPr>
          <w:p w14:paraId="1C6FC154" w14:textId="77777777" w:rsidR="00EF6772" w:rsidRPr="00F84907" w:rsidRDefault="00EF6772" w:rsidP="00E20A20">
            <w:pPr>
              <w:pStyle w:val="Tabletext"/>
              <w:jc w:val="center"/>
              <w:rPr>
                <w:bCs/>
              </w:rPr>
            </w:pPr>
            <w:r w:rsidRPr="00F84907">
              <w:rPr>
                <w:bCs/>
              </w:rPr>
              <w:t xml:space="preserve">M </w:t>
            </w:r>
            <w:r w:rsidRPr="00F84907">
              <w:rPr>
                <w:bCs/>
                <w:highlight w:val="yellow"/>
              </w:rPr>
              <w:t>(tbc)</w:t>
            </w:r>
          </w:p>
        </w:tc>
        <w:tc>
          <w:tcPr>
            <w:tcW w:w="1214" w:type="dxa"/>
          </w:tcPr>
          <w:p w14:paraId="06587AA0" w14:textId="77777777" w:rsidR="00EF6772" w:rsidRPr="00F84907" w:rsidRDefault="00EF6772" w:rsidP="00E20A20">
            <w:pPr>
              <w:pStyle w:val="Tabletext"/>
              <w:jc w:val="center"/>
            </w:pPr>
            <w:commentRangeStart w:id="1115"/>
            <w:r w:rsidRPr="00F84907">
              <w:t>ALL</w:t>
            </w:r>
            <w:commentRangeEnd w:id="1115"/>
            <w:r w:rsidRPr="00F84907">
              <w:rPr>
                <w:rStyle w:val="CommentReference"/>
              </w:rPr>
              <w:commentReference w:id="1115"/>
            </w:r>
          </w:p>
        </w:tc>
        <w:tc>
          <w:tcPr>
            <w:tcW w:w="3331" w:type="dxa"/>
            <w:gridSpan w:val="2"/>
          </w:tcPr>
          <w:p w14:paraId="0B650E11" w14:textId="77777777" w:rsidR="00EF6772" w:rsidRPr="00F84907" w:rsidRDefault="00EF6772" w:rsidP="00E20A20">
            <w:pPr>
              <w:pStyle w:val="Tabletext"/>
              <w:jc w:val="center"/>
            </w:pPr>
            <w:r w:rsidRPr="00F84907">
              <w:t>None.</w:t>
            </w:r>
          </w:p>
        </w:tc>
      </w:tr>
      <w:tr w:rsidR="00EF6772" w:rsidRPr="00F84907" w14:paraId="01EB095A" w14:textId="77777777" w:rsidTr="00E20A20">
        <w:trPr>
          <w:cantSplit/>
          <w:jc w:val="center"/>
        </w:trPr>
        <w:tc>
          <w:tcPr>
            <w:tcW w:w="1716" w:type="dxa"/>
            <w:vMerge/>
          </w:tcPr>
          <w:p w14:paraId="31D1C3B0" w14:textId="77777777" w:rsidR="00EF6772" w:rsidRPr="00F84907" w:rsidRDefault="00EF6772" w:rsidP="00E20A20">
            <w:pPr>
              <w:pStyle w:val="Tabletext"/>
              <w:rPr>
                <w:b/>
                <w:bCs/>
              </w:rPr>
            </w:pPr>
          </w:p>
        </w:tc>
        <w:tc>
          <w:tcPr>
            <w:tcW w:w="1674" w:type="dxa"/>
          </w:tcPr>
          <w:p w14:paraId="574D00BE" w14:textId="77777777" w:rsidR="00EF6772" w:rsidRPr="00F84907" w:rsidRDefault="00EF6772" w:rsidP="00E20A20">
            <w:pPr>
              <w:pStyle w:val="Tabletext"/>
              <w:jc w:val="center"/>
              <w:rPr>
                <w:b/>
                <w:bCs/>
              </w:rPr>
            </w:pPr>
            <w:r w:rsidRPr="00F84907">
              <w:t xml:space="preserve">label </w:t>
            </w:r>
            <w:r w:rsidRPr="00F84907">
              <w:br/>
              <w:t>(0x0003)</w:t>
            </w:r>
          </w:p>
        </w:tc>
        <w:tc>
          <w:tcPr>
            <w:tcW w:w="1704" w:type="dxa"/>
          </w:tcPr>
          <w:p w14:paraId="40224FA4" w14:textId="77777777" w:rsidR="00EF6772" w:rsidRPr="00F84907" w:rsidRDefault="00EF6772" w:rsidP="00E20A20">
            <w:pPr>
              <w:pStyle w:val="Tabletext"/>
              <w:jc w:val="center"/>
              <w:rPr>
                <w:bCs/>
              </w:rPr>
            </w:pPr>
            <w:r w:rsidRPr="00F84907">
              <w:rPr>
                <w:bCs/>
              </w:rPr>
              <w:t>O</w:t>
            </w:r>
          </w:p>
        </w:tc>
        <w:tc>
          <w:tcPr>
            <w:tcW w:w="1214" w:type="dxa"/>
          </w:tcPr>
          <w:p w14:paraId="7F561F84" w14:textId="77777777" w:rsidR="00EF6772" w:rsidRPr="00F84907" w:rsidRDefault="00EF6772" w:rsidP="00E20A20">
            <w:pPr>
              <w:pStyle w:val="Tabletext"/>
              <w:jc w:val="center"/>
            </w:pPr>
            <w:r w:rsidRPr="00F84907">
              <w:t>ALL</w:t>
            </w:r>
          </w:p>
        </w:tc>
        <w:tc>
          <w:tcPr>
            <w:tcW w:w="3331" w:type="dxa"/>
            <w:gridSpan w:val="2"/>
          </w:tcPr>
          <w:p w14:paraId="2603FC19" w14:textId="77777777" w:rsidR="00EF6772" w:rsidRPr="00F84907" w:rsidRDefault="00EF6772" w:rsidP="00E20A20">
            <w:pPr>
              <w:pStyle w:val="Tabletext"/>
              <w:jc w:val="center"/>
            </w:pPr>
            <w:r w:rsidRPr="00F84907">
              <w:t>None.</w:t>
            </w:r>
          </w:p>
        </w:tc>
      </w:tr>
      <w:tr w:rsidR="00EF6772" w:rsidRPr="00F84907" w14:paraId="2F1558C7" w14:textId="77777777" w:rsidTr="00E20A20">
        <w:trPr>
          <w:cantSplit/>
          <w:jc w:val="center"/>
        </w:trPr>
        <w:tc>
          <w:tcPr>
            <w:tcW w:w="1716" w:type="dxa"/>
            <w:vMerge/>
          </w:tcPr>
          <w:p w14:paraId="30D27300" w14:textId="77777777" w:rsidR="00EF6772" w:rsidRPr="00F84907" w:rsidRDefault="00EF6772" w:rsidP="00E20A20">
            <w:pPr>
              <w:pStyle w:val="Tabletext"/>
              <w:rPr>
                <w:b/>
                <w:bCs/>
              </w:rPr>
            </w:pPr>
          </w:p>
        </w:tc>
        <w:tc>
          <w:tcPr>
            <w:tcW w:w="1674" w:type="dxa"/>
          </w:tcPr>
          <w:p w14:paraId="14928E69" w14:textId="77777777" w:rsidR="00EF6772" w:rsidRPr="00F84907" w:rsidRDefault="00EF6772" w:rsidP="00E20A20">
            <w:pPr>
              <w:pStyle w:val="Tabletext"/>
              <w:jc w:val="center"/>
              <w:rPr>
                <w:b/>
                <w:bCs/>
              </w:rPr>
            </w:pPr>
            <w:r w:rsidRPr="00F84907">
              <w:t>chtype (0x0004)</w:t>
            </w:r>
          </w:p>
        </w:tc>
        <w:tc>
          <w:tcPr>
            <w:tcW w:w="1704" w:type="dxa"/>
          </w:tcPr>
          <w:p w14:paraId="556E2098" w14:textId="77777777" w:rsidR="00EF6772" w:rsidRPr="00F84907" w:rsidRDefault="00EF6772" w:rsidP="00E20A20">
            <w:pPr>
              <w:pStyle w:val="Tabletext"/>
              <w:jc w:val="center"/>
              <w:rPr>
                <w:bCs/>
              </w:rPr>
            </w:pPr>
            <w:r w:rsidRPr="00F84907">
              <w:rPr>
                <w:bCs/>
              </w:rPr>
              <w:t>M</w:t>
            </w:r>
          </w:p>
        </w:tc>
        <w:tc>
          <w:tcPr>
            <w:tcW w:w="1214" w:type="dxa"/>
          </w:tcPr>
          <w:p w14:paraId="7CE547DF" w14:textId="77777777" w:rsidR="00EF6772" w:rsidRPr="00F84907" w:rsidRDefault="00EF6772" w:rsidP="00E20A20">
            <w:pPr>
              <w:pStyle w:val="Tabletext"/>
              <w:jc w:val="center"/>
            </w:pPr>
            <w:commentRangeStart w:id="1116"/>
            <w:r w:rsidRPr="00F84907">
              <w:t>ALL</w:t>
            </w:r>
            <w:commentRangeEnd w:id="1116"/>
            <w:r w:rsidRPr="00F84907">
              <w:rPr>
                <w:rStyle w:val="CommentReference"/>
              </w:rPr>
              <w:commentReference w:id="1116"/>
            </w:r>
          </w:p>
        </w:tc>
        <w:tc>
          <w:tcPr>
            <w:tcW w:w="3331" w:type="dxa"/>
            <w:gridSpan w:val="2"/>
          </w:tcPr>
          <w:p w14:paraId="0303425B" w14:textId="77777777" w:rsidR="00EF6772" w:rsidRPr="00F84907" w:rsidRDefault="00EF6772" w:rsidP="00E20A20">
            <w:pPr>
              <w:pStyle w:val="Tabletext"/>
              <w:jc w:val="center"/>
            </w:pPr>
            <w:r w:rsidRPr="00F84907">
              <w:t>None.</w:t>
            </w:r>
          </w:p>
        </w:tc>
      </w:tr>
      <w:tr w:rsidR="00EF6772" w:rsidRPr="00F84907" w14:paraId="6F510CE5" w14:textId="77777777" w:rsidTr="00E20A20">
        <w:trPr>
          <w:cantSplit/>
          <w:jc w:val="center"/>
        </w:trPr>
        <w:tc>
          <w:tcPr>
            <w:tcW w:w="1716" w:type="dxa"/>
            <w:vMerge/>
          </w:tcPr>
          <w:p w14:paraId="60FB9B37" w14:textId="77777777" w:rsidR="00EF6772" w:rsidRPr="00F84907" w:rsidRDefault="00EF6772" w:rsidP="00E20A20">
            <w:pPr>
              <w:pStyle w:val="Tabletext"/>
              <w:rPr>
                <w:b/>
                <w:bCs/>
              </w:rPr>
            </w:pPr>
          </w:p>
        </w:tc>
        <w:tc>
          <w:tcPr>
            <w:tcW w:w="1674" w:type="dxa"/>
          </w:tcPr>
          <w:p w14:paraId="2F7E846B" w14:textId="77777777" w:rsidR="00EF6772" w:rsidRPr="00F84907" w:rsidRDefault="00EF6772" w:rsidP="00E20A20">
            <w:pPr>
              <w:pStyle w:val="Tabletext"/>
              <w:jc w:val="center"/>
              <w:rPr>
                <w:b/>
                <w:bCs/>
              </w:rPr>
            </w:pPr>
            <w:r w:rsidRPr="00F84907">
              <w:t xml:space="preserve">reli </w:t>
            </w:r>
            <w:r w:rsidRPr="00F84907">
              <w:br/>
              <w:t>(0x0005)</w:t>
            </w:r>
          </w:p>
        </w:tc>
        <w:tc>
          <w:tcPr>
            <w:tcW w:w="1704" w:type="dxa"/>
          </w:tcPr>
          <w:p w14:paraId="23AAC4E1" w14:textId="77777777" w:rsidR="00EF6772" w:rsidRPr="00F84907" w:rsidRDefault="00EF6772" w:rsidP="00E20A20">
            <w:pPr>
              <w:pStyle w:val="Tabletext"/>
              <w:jc w:val="center"/>
              <w:rPr>
                <w:bCs/>
              </w:rPr>
            </w:pPr>
            <w:r w:rsidRPr="00F84907">
              <w:rPr>
                <w:bCs/>
              </w:rPr>
              <w:t>M</w:t>
            </w:r>
          </w:p>
        </w:tc>
        <w:tc>
          <w:tcPr>
            <w:tcW w:w="1214" w:type="dxa"/>
          </w:tcPr>
          <w:p w14:paraId="694FB491" w14:textId="77777777" w:rsidR="00EF6772" w:rsidRPr="00F84907" w:rsidRDefault="00EF6772" w:rsidP="00E20A20">
            <w:pPr>
              <w:pStyle w:val="Tabletext"/>
              <w:jc w:val="center"/>
            </w:pPr>
            <w:r w:rsidRPr="00F84907">
              <w:t>ALL</w:t>
            </w:r>
          </w:p>
        </w:tc>
        <w:tc>
          <w:tcPr>
            <w:tcW w:w="3331" w:type="dxa"/>
            <w:gridSpan w:val="2"/>
          </w:tcPr>
          <w:p w14:paraId="31CF0DCC" w14:textId="77777777" w:rsidR="00EF6772" w:rsidRPr="00F84907" w:rsidRDefault="00EF6772" w:rsidP="00E20A20">
            <w:pPr>
              <w:pStyle w:val="Tabletext"/>
              <w:jc w:val="center"/>
            </w:pPr>
            <w:r w:rsidRPr="00F84907">
              <w:t>None.</w:t>
            </w:r>
          </w:p>
        </w:tc>
      </w:tr>
      <w:tr w:rsidR="00EF6772" w:rsidRPr="00F84907" w14:paraId="009FF9C5" w14:textId="77777777" w:rsidTr="00E20A20">
        <w:trPr>
          <w:cantSplit/>
          <w:jc w:val="center"/>
        </w:trPr>
        <w:tc>
          <w:tcPr>
            <w:tcW w:w="1716" w:type="dxa"/>
            <w:vMerge/>
          </w:tcPr>
          <w:p w14:paraId="13689977" w14:textId="77777777" w:rsidR="00EF6772" w:rsidRPr="00F84907" w:rsidRDefault="00EF6772" w:rsidP="00E20A20">
            <w:pPr>
              <w:pStyle w:val="Tabletext"/>
              <w:rPr>
                <w:b/>
                <w:bCs/>
              </w:rPr>
            </w:pPr>
          </w:p>
        </w:tc>
        <w:tc>
          <w:tcPr>
            <w:tcW w:w="1674" w:type="dxa"/>
          </w:tcPr>
          <w:p w14:paraId="2ED42FD7" w14:textId="77777777" w:rsidR="00EF6772" w:rsidRPr="00F84907" w:rsidRDefault="00EF6772" w:rsidP="00E20A20">
            <w:pPr>
              <w:pStyle w:val="Tabletext"/>
              <w:jc w:val="center"/>
              <w:rPr>
                <w:b/>
                <w:bCs/>
              </w:rPr>
            </w:pPr>
            <w:r w:rsidRPr="00F84907">
              <w:t>priority (0x0006)</w:t>
            </w:r>
          </w:p>
        </w:tc>
        <w:tc>
          <w:tcPr>
            <w:tcW w:w="1704" w:type="dxa"/>
          </w:tcPr>
          <w:p w14:paraId="1D3C1B22" w14:textId="77777777" w:rsidR="00EF6772" w:rsidRPr="00F84907" w:rsidRDefault="00EF6772" w:rsidP="00E20A20">
            <w:pPr>
              <w:pStyle w:val="Tabletext"/>
              <w:jc w:val="center"/>
              <w:rPr>
                <w:bCs/>
              </w:rPr>
            </w:pPr>
            <w:r w:rsidRPr="00F84907">
              <w:rPr>
                <w:bCs/>
              </w:rPr>
              <w:t>M</w:t>
            </w:r>
          </w:p>
        </w:tc>
        <w:tc>
          <w:tcPr>
            <w:tcW w:w="1214" w:type="dxa"/>
          </w:tcPr>
          <w:p w14:paraId="25E99A88" w14:textId="77777777" w:rsidR="00EF6772" w:rsidRPr="00F84907" w:rsidRDefault="00EF6772" w:rsidP="00E20A20">
            <w:pPr>
              <w:pStyle w:val="Tabletext"/>
              <w:jc w:val="center"/>
            </w:pPr>
            <w:r w:rsidRPr="00F84907">
              <w:t>ALL</w:t>
            </w:r>
          </w:p>
        </w:tc>
        <w:tc>
          <w:tcPr>
            <w:tcW w:w="3331" w:type="dxa"/>
            <w:gridSpan w:val="2"/>
          </w:tcPr>
          <w:p w14:paraId="0DDA0935" w14:textId="77777777" w:rsidR="00EF6772" w:rsidRPr="00F84907" w:rsidRDefault="00EF6772" w:rsidP="00E20A20">
            <w:pPr>
              <w:pStyle w:val="Tabletext"/>
              <w:jc w:val="center"/>
            </w:pPr>
            <w:r w:rsidRPr="00F84907">
              <w:t>None.</w:t>
            </w:r>
          </w:p>
        </w:tc>
      </w:tr>
      <w:tr w:rsidR="00306045" w:rsidRPr="00F84907" w14:paraId="391ED37E" w14:textId="77777777" w:rsidTr="00E20A20">
        <w:trPr>
          <w:cantSplit/>
          <w:jc w:val="center"/>
        </w:trPr>
        <w:tc>
          <w:tcPr>
            <w:tcW w:w="1716" w:type="dxa"/>
          </w:tcPr>
          <w:p w14:paraId="143DA0EF" w14:textId="77777777" w:rsidR="00306045" w:rsidRPr="00F84907" w:rsidRDefault="00306045" w:rsidP="00E20A20">
            <w:pPr>
              <w:pStyle w:val="Tabletext"/>
              <w:jc w:val="center"/>
              <w:rPr>
                <w:b/>
              </w:rPr>
            </w:pPr>
            <w:r w:rsidRPr="00F84907">
              <w:rPr>
                <w:b/>
              </w:rPr>
              <w:t>Statistics</w:t>
            </w:r>
          </w:p>
        </w:tc>
        <w:tc>
          <w:tcPr>
            <w:tcW w:w="1674" w:type="dxa"/>
          </w:tcPr>
          <w:p w14:paraId="1B53A44E" w14:textId="77777777" w:rsidR="00306045" w:rsidRPr="00F84907" w:rsidRDefault="00306045" w:rsidP="00E20A20">
            <w:pPr>
              <w:pStyle w:val="Tabletext"/>
              <w:jc w:val="center"/>
              <w:rPr>
                <w:b/>
              </w:rPr>
            </w:pPr>
            <w:r w:rsidRPr="00F84907">
              <w:rPr>
                <w:b/>
              </w:rPr>
              <w:t>Mandatory/</w:t>
            </w:r>
            <w:r w:rsidRPr="00F84907">
              <w:rPr>
                <w:b/>
              </w:rPr>
              <w:br/>
              <w:t>Optional</w:t>
            </w:r>
          </w:p>
        </w:tc>
        <w:tc>
          <w:tcPr>
            <w:tcW w:w="1704" w:type="dxa"/>
          </w:tcPr>
          <w:p w14:paraId="72D2FB25" w14:textId="77777777" w:rsidR="00306045" w:rsidRPr="00F84907" w:rsidRDefault="00306045" w:rsidP="00E20A20">
            <w:pPr>
              <w:pStyle w:val="Tabletext"/>
              <w:jc w:val="center"/>
              <w:rPr>
                <w:b/>
              </w:rPr>
            </w:pPr>
            <w:r w:rsidRPr="00F84907">
              <w:rPr>
                <w:b/>
              </w:rPr>
              <w:t>Used in command:</w:t>
            </w:r>
          </w:p>
        </w:tc>
        <w:tc>
          <w:tcPr>
            <w:tcW w:w="2549" w:type="dxa"/>
            <w:gridSpan w:val="2"/>
          </w:tcPr>
          <w:p w14:paraId="22F9A27B" w14:textId="77777777" w:rsidR="00306045" w:rsidRPr="00F84907" w:rsidRDefault="00306045" w:rsidP="00E20A20">
            <w:pPr>
              <w:pStyle w:val="Tabletext"/>
              <w:jc w:val="center"/>
              <w:rPr>
                <w:b/>
              </w:rPr>
            </w:pPr>
            <w:ins w:id="1117" w:author="ALU" w:date="2015-05-28T10:32:00Z">
              <w:r w:rsidRPr="00F84907">
                <w:rPr>
                  <w:b/>
                </w:rPr>
                <w:t>Supported values:</w:t>
              </w:r>
            </w:ins>
            <w:del w:id="1118" w:author="ALU" w:date="2015-05-28T10:32:00Z">
              <w:r w:rsidRPr="00F84907" w:rsidDel="00685D43">
                <w:rPr>
                  <w:b/>
                </w:rPr>
                <w:delText>Statistics</w:delText>
              </w:r>
            </w:del>
          </w:p>
        </w:tc>
        <w:tc>
          <w:tcPr>
            <w:tcW w:w="1996" w:type="dxa"/>
          </w:tcPr>
          <w:p w14:paraId="5DDB176F" w14:textId="77777777" w:rsidR="00306045" w:rsidRPr="00F84907" w:rsidRDefault="00306045" w:rsidP="00E20A20">
            <w:pPr>
              <w:pStyle w:val="Tabletext"/>
              <w:jc w:val="center"/>
              <w:rPr>
                <w:b/>
              </w:rPr>
            </w:pPr>
            <w:ins w:id="1119" w:author="ALU" w:date="2015-05-28T10:32:00Z">
              <w:r w:rsidRPr="00F84907">
                <w:rPr>
                  <w:b/>
                </w:rPr>
                <w:t>Termination/</w:t>
              </w:r>
              <w:r w:rsidRPr="00F84907">
                <w:rPr>
                  <w:b/>
                </w:rPr>
                <w:br/>
                <w:t>Stream Types Supported:</w:t>
              </w:r>
            </w:ins>
            <w:del w:id="1120" w:author="ALU" w:date="2015-05-28T10:32:00Z">
              <w:r w:rsidRPr="00F84907" w:rsidDel="00685D43">
                <w:rPr>
                  <w:b/>
                </w:rPr>
                <w:delText>Mandatory/</w:delText>
              </w:r>
              <w:r w:rsidRPr="00F84907" w:rsidDel="00685D43">
                <w:rPr>
                  <w:b/>
                </w:rPr>
                <w:br/>
                <w:delText>Optional</w:delText>
              </w:r>
            </w:del>
          </w:p>
        </w:tc>
      </w:tr>
      <w:tr w:rsidR="00EF6772" w:rsidRPr="00F84907" w14:paraId="008163C8" w14:textId="77777777" w:rsidTr="00E20A20">
        <w:trPr>
          <w:cantSplit/>
          <w:jc w:val="center"/>
        </w:trPr>
        <w:tc>
          <w:tcPr>
            <w:tcW w:w="1716" w:type="dxa"/>
          </w:tcPr>
          <w:p w14:paraId="6EA45E44" w14:textId="77777777" w:rsidR="00EF6772" w:rsidRPr="00F84907" w:rsidRDefault="00EF6772" w:rsidP="00E20A20">
            <w:pPr>
              <w:pStyle w:val="Tabletext"/>
            </w:pPr>
            <w:r w:rsidRPr="00F84907">
              <w:t>None.</w:t>
            </w:r>
          </w:p>
        </w:tc>
        <w:tc>
          <w:tcPr>
            <w:tcW w:w="1674" w:type="dxa"/>
          </w:tcPr>
          <w:p w14:paraId="32C13A36" w14:textId="77777777" w:rsidR="00EF6772" w:rsidRPr="00F84907" w:rsidRDefault="00EF6772" w:rsidP="00E20A20">
            <w:pPr>
              <w:pStyle w:val="Tabletext"/>
              <w:jc w:val="center"/>
            </w:pPr>
            <w:r w:rsidRPr="00F84907">
              <w:rPr>
                <w:b/>
                <w:bCs/>
              </w:rPr>
              <w:t>-</w:t>
            </w:r>
          </w:p>
        </w:tc>
        <w:tc>
          <w:tcPr>
            <w:tcW w:w="1704" w:type="dxa"/>
          </w:tcPr>
          <w:p w14:paraId="39E2E57C" w14:textId="77777777" w:rsidR="00EF6772" w:rsidRPr="00F84907" w:rsidRDefault="00EF6772" w:rsidP="00E20A20">
            <w:pPr>
              <w:pStyle w:val="Tabletext"/>
              <w:jc w:val="center"/>
            </w:pPr>
            <w:r w:rsidRPr="00F84907">
              <w:rPr>
                <w:b/>
                <w:bCs/>
              </w:rPr>
              <w:t>-</w:t>
            </w:r>
          </w:p>
        </w:tc>
        <w:tc>
          <w:tcPr>
            <w:tcW w:w="2549" w:type="dxa"/>
            <w:gridSpan w:val="2"/>
          </w:tcPr>
          <w:p w14:paraId="508AA4E8" w14:textId="77777777" w:rsidR="00EF6772" w:rsidRPr="00F84907" w:rsidRDefault="00EF6772" w:rsidP="00E20A20">
            <w:pPr>
              <w:pStyle w:val="Tabletext"/>
              <w:jc w:val="center"/>
            </w:pPr>
            <w:r w:rsidRPr="00F84907">
              <w:t>-</w:t>
            </w:r>
          </w:p>
        </w:tc>
        <w:tc>
          <w:tcPr>
            <w:tcW w:w="1996" w:type="dxa"/>
          </w:tcPr>
          <w:p w14:paraId="71E53078" w14:textId="77777777" w:rsidR="00EF6772" w:rsidRPr="00F84907" w:rsidRDefault="00EF6772" w:rsidP="00E20A20">
            <w:pPr>
              <w:pStyle w:val="Tabletext"/>
              <w:jc w:val="center"/>
            </w:pPr>
            <w:r w:rsidRPr="00F84907">
              <w:rPr>
                <w:b/>
                <w:bCs/>
              </w:rPr>
              <w:t>-</w:t>
            </w:r>
          </w:p>
        </w:tc>
      </w:tr>
      <w:tr w:rsidR="00EF6772" w:rsidRPr="00F84907" w14:paraId="7D2A3C6D" w14:textId="77777777" w:rsidTr="00E20A20">
        <w:trPr>
          <w:cantSplit/>
          <w:jc w:val="center"/>
        </w:trPr>
        <w:tc>
          <w:tcPr>
            <w:tcW w:w="1716" w:type="dxa"/>
          </w:tcPr>
          <w:p w14:paraId="7EDDB09E" w14:textId="77777777" w:rsidR="00EF6772" w:rsidRPr="00F84907" w:rsidRDefault="00EF6772" w:rsidP="00E20A20">
            <w:pPr>
              <w:pStyle w:val="Tabletext"/>
              <w:jc w:val="center"/>
              <w:rPr>
                <w:b/>
              </w:rPr>
            </w:pPr>
            <w:r w:rsidRPr="00F84907">
              <w:rPr>
                <w:b/>
              </w:rPr>
              <w:t>Error Codes</w:t>
            </w:r>
          </w:p>
        </w:tc>
        <w:tc>
          <w:tcPr>
            <w:tcW w:w="7923" w:type="dxa"/>
            <w:gridSpan w:val="5"/>
          </w:tcPr>
          <w:p w14:paraId="19CD89C0" w14:textId="77777777" w:rsidR="00EF6772" w:rsidRPr="00F84907" w:rsidRDefault="00EF6772" w:rsidP="00E20A20">
            <w:pPr>
              <w:pStyle w:val="Tabletext"/>
              <w:jc w:val="center"/>
              <w:rPr>
                <w:b/>
              </w:rPr>
            </w:pPr>
            <w:r w:rsidRPr="00F84907">
              <w:rPr>
                <w:b/>
              </w:rPr>
              <w:t>Mandatory/Optional</w:t>
            </w:r>
          </w:p>
        </w:tc>
      </w:tr>
      <w:tr w:rsidR="00EF6772" w:rsidRPr="00F84907" w14:paraId="7B49FD9B" w14:textId="77777777" w:rsidTr="00E20A20">
        <w:trPr>
          <w:cantSplit/>
          <w:jc w:val="center"/>
        </w:trPr>
        <w:tc>
          <w:tcPr>
            <w:tcW w:w="1716" w:type="dxa"/>
          </w:tcPr>
          <w:p w14:paraId="585D0BD8" w14:textId="77777777" w:rsidR="00EF6772" w:rsidRPr="00F84907" w:rsidRDefault="00EF6772" w:rsidP="00E20A20">
            <w:pPr>
              <w:pStyle w:val="Tabletext"/>
            </w:pPr>
            <w:r w:rsidRPr="00F84907">
              <w:t>None.</w:t>
            </w:r>
          </w:p>
        </w:tc>
        <w:tc>
          <w:tcPr>
            <w:tcW w:w="7923" w:type="dxa"/>
            <w:gridSpan w:val="5"/>
          </w:tcPr>
          <w:p w14:paraId="049C4D31" w14:textId="77777777" w:rsidR="00EF6772" w:rsidRPr="00F84907" w:rsidRDefault="00EF6772" w:rsidP="00E20A20">
            <w:pPr>
              <w:pStyle w:val="Tabletext"/>
              <w:jc w:val="center"/>
            </w:pPr>
            <w:r w:rsidRPr="00F84907">
              <w:t>-</w:t>
            </w:r>
          </w:p>
        </w:tc>
      </w:tr>
    </w:tbl>
    <w:p w14:paraId="609314F9" w14:textId="77777777" w:rsidR="00EF6772" w:rsidRPr="00F84907" w:rsidRDefault="00EF6772" w:rsidP="00EF6772"/>
    <w:p w14:paraId="0598836E" w14:textId="77777777" w:rsidR="00714501" w:rsidRPr="00F84907" w:rsidRDefault="00714501" w:rsidP="00714501">
      <w:pPr>
        <w:pStyle w:val="Heading4"/>
        <w:rPr>
          <w:ins w:id="1121" w:author="ALU" w:date="2015-05-28T06:54:00Z"/>
        </w:rPr>
      </w:pPr>
      <w:ins w:id="1122" w:author="ALU" w:date="2015-05-28T06:54:00Z">
        <w:r w:rsidRPr="00F84907">
          <w:t>11.14.3.</w:t>
        </w:r>
      </w:ins>
      <w:ins w:id="1123" w:author="ALU" w:date="2015-05-28T06:55:00Z">
        <w:r w:rsidRPr="00F84907">
          <w:t>10</w:t>
        </w:r>
      </w:ins>
      <w:ins w:id="1124" w:author="ALU" w:date="2015-05-28T06:54:00Z">
        <w:r w:rsidRPr="00F84907">
          <w:tab/>
        </w:r>
      </w:ins>
      <w:ins w:id="1125" w:author="ALU" w:date="2015-05-28T06:56:00Z">
        <w:r w:rsidRPr="00F84907">
          <w:t xml:space="preserve">MGC controlled bearer level ALG </w:t>
        </w:r>
      </w:ins>
      <w:ins w:id="1126" w:author="ALU" w:date="2015-05-28T06:54:00Z">
        <w:r w:rsidRPr="00F84907">
          <w:t>package</w:t>
        </w:r>
      </w:ins>
    </w:p>
    <w:p w14:paraId="46F6C6D0" w14:textId="77777777" w:rsidR="00714501" w:rsidRPr="00F84907" w:rsidRDefault="00714501" w:rsidP="00714501">
      <w:pPr>
        <w:rPr>
          <w:ins w:id="1127" w:author="ALU" w:date="2015-05-28T06:54:00Z"/>
        </w:rPr>
      </w:pPr>
      <w:ins w:id="1128" w:author="ALU" w:date="2015-05-28T06:54:00Z">
        <w:r w:rsidRPr="00F84907">
          <w:t>Example:</w:t>
        </w:r>
      </w:ins>
    </w:p>
    <w:p w14:paraId="0435E7B7" w14:textId="77777777" w:rsidR="00AD367D" w:rsidRPr="00F84907" w:rsidRDefault="00AD367D" w:rsidP="00AD367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29" w:author="ALU" w:date="2015-05-28T07:07: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AD367D" w:rsidRPr="00F84907" w14:paraId="4F259C08" w14:textId="77777777" w:rsidTr="00AD367D">
        <w:trPr>
          <w:cantSplit/>
          <w:jc w:val="center"/>
          <w:ins w:id="1130" w:author="ALU" w:date="2015-05-28T07:07:00Z"/>
        </w:trPr>
        <w:tc>
          <w:tcPr>
            <w:tcW w:w="1716" w:type="dxa"/>
            <w:vAlign w:val="center"/>
          </w:tcPr>
          <w:p w14:paraId="23071C44" w14:textId="77777777" w:rsidR="00AD367D" w:rsidRPr="00F84907" w:rsidRDefault="00AD367D" w:rsidP="00AD367D">
            <w:pPr>
              <w:pStyle w:val="Tablehead"/>
              <w:rPr>
                <w:ins w:id="1131" w:author="ALU" w:date="2015-05-28T07:07:00Z"/>
              </w:rPr>
            </w:pPr>
            <w:ins w:id="1132" w:author="ALU" w:date="2015-05-28T07:07:00Z">
              <w:r w:rsidRPr="00F84907">
                <w:t>Properties</w:t>
              </w:r>
            </w:ins>
          </w:p>
        </w:tc>
        <w:tc>
          <w:tcPr>
            <w:tcW w:w="1674" w:type="dxa"/>
            <w:vAlign w:val="center"/>
          </w:tcPr>
          <w:p w14:paraId="62D42CCD" w14:textId="77777777" w:rsidR="00AD367D" w:rsidRPr="00F84907" w:rsidRDefault="00AD367D" w:rsidP="00AD367D">
            <w:pPr>
              <w:pStyle w:val="Tablehead"/>
              <w:rPr>
                <w:ins w:id="1133" w:author="ALU" w:date="2015-05-28T07:07:00Z"/>
              </w:rPr>
            </w:pPr>
            <w:ins w:id="1134" w:author="ALU" w:date="2015-05-28T07:07:00Z">
              <w:r w:rsidRPr="00F84907">
                <w:t>Mandatory/</w:t>
              </w:r>
              <w:r w:rsidRPr="00F84907">
                <w:br/>
                <w:t>Optional</w:t>
              </w:r>
            </w:ins>
          </w:p>
        </w:tc>
        <w:tc>
          <w:tcPr>
            <w:tcW w:w="1704" w:type="dxa"/>
            <w:vAlign w:val="center"/>
          </w:tcPr>
          <w:p w14:paraId="00C794FC" w14:textId="77777777" w:rsidR="00AD367D" w:rsidRPr="00F84907" w:rsidRDefault="00AD367D" w:rsidP="00AD367D">
            <w:pPr>
              <w:pStyle w:val="Tablehead"/>
              <w:rPr>
                <w:ins w:id="1135" w:author="ALU" w:date="2015-05-28T07:07:00Z"/>
              </w:rPr>
            </w:pPr>
            <w:ins w:id="1136" w:author="ALU" w:date="2015-05-28T07:07:00Z">
              <w:r w:rsidRPr="00F84907">
                <w:t>Used in command:</w:t>
              </w:r>
            </w:ins>
          </w:p>
        </w:tc>
        <w:tc>
          <w:tcPr>
            <w:tcW w:w="1214" w:type="dxa"/>
            <w:vAlign w:val="center"/>
          </w:tcPr>
          <w:p w14:paraId="03AB393A" w14:textId="77777777" w:rsidR="00AD367D" w:rsidRPr="00F84907" w:rsidRDefault="00AD367D" w:rsidP="00AD367D">
            <w:pPr>
              <w:pStyle w:val="Tablehead"/>
              <w:rPr>
                <w:ins w:id="1137" w:author="ALU" w:date="2015-05-28T07:07:00Z"/>
              </w:rPr>
            </w:pPr>
            <w:ins w:id="1138" w:author="ALU" w:date="2015-05-28T07:07:00Z">
              <w:r w:rsidRPr="00F84907">
                <w:t>Supported values:</w:t>
              </w:r>
            </w:ins>
          </w:p>
        </w:tc>
        <w:tc>
          <w:tcPr>
            <w:tcW w:w="1335" w:type="dxa"/>
            <w:vAlign w:val="center"/>
          </w:tcPr>
          <w:p w14:paraId="5ABF29F5" w14:textId="77777777" w:rsidR="00AD367D" w:rsidRPr="00F84907" w:rsidRDefault="00AD367D" w:rsidP="00AD367D">
            <w:pPr>
              <w:pStyle w:val="Tablehead"/>
              <w:rPr>
                <w:ins w:id="1139" w:author="ALU" w:date="2015-05-28T07:07:00Z"/>
              </w:rPr>
            </w:pPr>
            <w:ins w:id="1140" w:author="ALU" w:date="2015-05-28T07:07:00Z">
              <w:r w:rsidRPr="00F84907">
                <w:t>Provisioned value:</w:t>
              </w:r>
            </w:ins>
          </w:p>
        </w:tc>
        <w:tc>
          <w:tcPr>
            <w:tcW w:w="1996" w:type="dxa"/>
          </w:tcPr>
          <w:p w14:paraId="72B970B4" w14:textId="77777777" w:rsidR="00AD367D" w:rsidRPr="00F84907" w:rsidRDefault="00AD367D" w:rsidP="00AD367D">
            <w:pPr>
              <w:pStyle w:val="Tablehead"/>
              <w:rPr>
                <w:ins w:id="1141" w:author="ALU" w:date="2015-05-28T07:07:00Z"/>
              </w:rPr>
            </w:pPr>
            <w:ins w:id="1142" w:author="ALU" w:date="2015-05-28T07:07:00Z">
              <w:r w:rsidRPr="00F84907">
                <w:t>Termination/</w:t>
              </w:r>
              <w:r w:rsidRPr="00F84907">
                <w:br/>
                <w:t>Stream Types Supported:</w:t>
              </w:r>
            </w:ins>
          </w:p>
        </w:tc>
      </w:tr>
      <w:tr w:rsidR="00AD367D" w:rsidRPr="00F84907" w14:paraId="0CB5CAB7" w14:textId="77777777" w:rsidTr="00AD367D">
        <w:trPr>
          <w:cantSplit/>
          <w:jc w:val="center"/>
          <w:ins w:id="1143" w:author="ALU" w:date="2015-05-28T07:07:00Z"/>
        </w:trPr>
        <w:tc>
          <w:tcPr>
            <w:tcW w:w="1716" w:type="dxa"/>
          </w:tcPr>
          <w:p w14:paraId="70DFB572" w14:textId="77777777" w:rsidR="00AD367D" w:rsidRPr="00F84907" w:rsidRDefault="00AD367D" w:rsidP="00AD367D">
            <w:pPr>
              <w:pStyle w:val="Tabletext"/>
              <w:rPr>
                <w:ins w:id="1144" w:author="ALU" w:date="2015-05-28T07:07:00Z"/>
              </w:rPr>
            </w:pPr>
            <w:ins w:id="1145" w:author="ALU" w:date="2015-05-28T07:07:00Z">
              <w:r w:rsidRPr="00F84907">
                <w:t>None.</w:t>
              </w:r>
            </w:ins>
          </w:p>
        </w:tc>
        <w:tc>
          <w:tcPr>
            <w:tcW w:w="1674" w:type="dxa"/>
          </w:tcPr>
          <w:p w14:paraId="5140CEC0" w14:textId="77777777" w:rsidR="00AD367D" w:rsidRPr="00F84907" w:rsidRDefault="00AD367D" w:rsidP="00AD367D">
            <w:pPr>
              <w:pStyle w:val="Tabletext"/>
              <w:jc w:val="center"/>
              <w:rPr>
                <w:ins w:id="1146" w:author="ALU" w:date="2015-05-28T07:07:00Z"/>
              </w:rPr>
            </w:pPr>
            <w:ins w:id="1147" w:author="ALU" w:date="2015-05-28T07:07:00Z">
              <w:r w:rsidRPr="00F84907">
                <w:t>-</w:t>
              </w:r>
            </w:ins>
          </w:p>
        </w:tc>
        <w:tc>
          <w:tcPr>
            <w:tcW w:w="1704" w:type="dxa"/>
          </w:tcPr>
          <w:p w14:paraId="3E486ACD" w14:textId="77777777" w:rsidR="00AD367D" w:rsidRPr="00F84907" w:rsidRDefault="00AD367D" w:rsidP="00AD367D">
            <w:pPr>
              <w:pStyle w:val="Tabletext"/>
              <w:jc w:val="center"/>
              <w:rPr>
                <w:ins w:id="1148" w:author="ALU" w:date="2015-05-28T07:07:00Z"/>
              </w:rPr>
            </w:pPr>
            <w:ins w:id="1149" w:author="ALU" w:date="2015-05-28T07:07:00Z">
              <w:r w:rsidRPr="00F84907">
                <w:t>-</w:t>
              </w:r>
            </w:ins>
          </w:p>
        </w:tc>
        <w:tc>
          <w:tcPr>
            <w:tcW w:w="1214" w:type="dxa"/>
          </w:tcPr>
          <w:p w14:paraId="7B360626" w14:textId="77777777" w:rsidR="00AD367D" w:rsidRPr="00F84907" w:rsidRDefault="00AD367D" w:rsidP="00AD367D">
            <w:pPr>
              <w:pStyle w:val="Tabletext"/>
              <w:jc w:val="center"/>
              <w:rPr>
                <w:ins w:id="1150" w:author="ALU" w:date="2015-05-28T07:07:00Z"/>
              </w:rPr>
            </w:pPr>
            <w:ins w:id="1151" w:author="ALU" w:date="2015-05-28T07:07:00Z">
              <w:r w:rsidRPr="00F84907">
                <w:t>-</w:t>
              </w:r>
            </w:ins>
          </w:p>
        </w:tc>
        <w:tc>
          <w:tcPr>
            <w:tcW w:w="1335" w:type="dxa"/>
          </w:tcPr>
          <w:p w14:paraId="6296CB2D" w14:textId="77777777" w:rsidR="00AD367D" w:rsidRPr="00F84907" w:rsidRDefault="00AD367D" w:rsidP="00AD367D">
            <w:pPr>
              <w:pStyle w:val="Tabletext"/>
              <w:jc w:val="center"/>
              <w:rPr>
                <w:ins w:id="1152" w:author="ALU" w:date="2015-05-28T07:07:00Z"/>
              </w:rPr>
            </w:pPr>
            <w:ins w:id="1153" w:author="ALU" w:date="2015-05-28T07:07:00Z">
              <w:r w:rsidRPr="00F84907">
                <w:t>-</w:t>
              </w:r>
            </w:ins>
          </w:p>
        </w:tc>
        <w:tc>
          <w:tcPr>
            <w:tcW w:w="1996" w:type="dxa"/>
          </w:tcPr>
          <w:p w14:paraId="4DFD626D" w14:textId="77777777" w:rsidR="00AD367D" w:rsidRPr="00F84907" w:rsidRDefault="00AD367D" w:rsidP="00AD367D">
            <w:pPr>
              <w:pStyle w:val="Tabletext"/>
              <w:jc w:val="center"/>
              <w:rPr>
                <w:ins w:id="1154" w:author="ALU" w:date="2015-05-28T07:07:00Z"/>
              </w:rPr>
            </w:pPr>
            <w:ins w:id="1155" w:author="ALU" w:date="2015-05-28T07:07:00Z">
              <w:r w:rsidRPr="00F84907">
                <w:t>-</w:t>
              </w:r>
            </w:ins>
          </w:p>
        </w:tc>
      </w:tr>
      <w:tr w:rsidR="00AD367D" w:rsidRPr="00F84907" w14:paraId="4A80231A" w14:textId="77777777" w:rsidTr="00AD367D">
        <w:trPr>
          <w:cantSplit/>
          <w:jc w:val="center"/>
          <w:ins w:id="1156" w:author="ALU" w:date="2015-05-28T07:07:00Z"/>
        </w:trPr>
        <w:tc>
          <w:tcPr>
            <w:tcW w:w="1716" w:type="dxa"/>
            <w:vAlign w:val="center"/>
          </w:tcPr>
          <w:p w14:paraId="352E7D29" w14:textId="77777777" w:rsidR="00AD367D" w:rsidRPr="00F84907" w:rsidRDefault="00AD367D" w:rsidP="00AD367D">
            <w:pPr>
              <w:pStyle w:val="Tabletext"/>
              <w:jc w:val="center"/>
              <w:rPr>
                <w:ins w:id="1157" w:author="ALU" w:date="2015-05-28T07:07:00Z"/>
                <w:b/>
              </w:rPr>
            </w:pPr>
            <w:ins w:id="1158" w:author="ALU" w:date="2015-05-28T07:07:00Z">
              <w:r w:rsidRPr="00F84907">
                <w:rPr>
                  <w:b/>
                </w:rPr>
                <w:t>Signals</w:t>
              </w:r>
            </w:ins>
          </w:p>
        </w:tc>
        <w:tc>
          <w:tcPr>
            <w:tcW w:w="1674" w:type="dxa"/>
            <w:vAlign w:val="center"/>
          </w:tcPr>
          <w:p w14:paraId="53846DF4" w14:textId="77777777" w:rsidR="00AD367D" w:rsidRPr="00F84907" w:rsidRDefault="00AD367D" w:rsidP="00AD367D">
            <w:pPr>
              <w:pStyle w:val="Tabletext"/>
              <w:jc w:val="center"/>
              <w:rPr>
                <w:ins w:id="1159" w:author="ALU" w:date="2015-05-28T07:07:00Z"/>
                <w:b/>
              </w:rPr>
            </w:pPr>
            <w:ins w:id="1160" w:author="ALU" w:date="2015-05-28T07:07:00Z">
              <w:r w:rsidRPr="00F84907">
                <w:rPr>
                  <w:b/>
                </w:rPr>
                <w:t>Mandatory/</w:t>
              </w:r>
              <w:r w:rsidRPr="00F84907">
                <w:rPr>
                  <w:b/>
                </w:rPr>
                <w:br/>
                <w:t>Optional</w:t>
              </w:r>
            </w:ins>
          </w:p>
        </w:tc>
        <w:tc>
          <w:tcPr>
            <w:tcW w:w="2918" w:type="dxa"/>
            <w:gridSpan w:val="2"/>
            <w:vAlign w:val="center"/>
          </w:tcPr>
          <w:p w14:paraId="1A7AFE3D" w14:textId="77777777" w:rsidR="00AD367D" w:rsidRPr="00F84907" w:rsidRDefault="00AD367D" w:rsidP="00AD367D">
            <w:pPr>
              <w:pStyle w:val="Tabletext"/>
              <w:jc w:val="center"/>
              <w:rPr>
                <w:ins w:id="1161" w:author="ALU" w:date="2015-05-28T07:07:00Z"/>
                <w:b/>
              </w:rPr>
            </w:pPr>
            <w:ins w:id="1162" w:author="ALU" w:date="2015-05-28T07:07:00Z">
              <w:r w:rsidRPr="00F84907">
                <w:rPr>
                  <w:b/>
                </w:rPr>
                <w:t>Used in command:</w:t>
              </w:r>
            </w:ins>
          </w:p>
        </w:tc>
        <w:tc>
          <w:tcPr>
            <w:tcW w:w="3331" w:type="dxa"/>
            <w:gridSpan w:val="2"/>
            <w:vAlign w:val="center"/>
          </w:tcPr>
          <w:p w14:paraId="7B782068" w14:textId="77777777" w:rsidR="00AD367D" w:rsidRPr="00F84907" w:rsidRDefault="00AD367D" w:rsidP="00AD367D">
            <w:pPr>
              <w:pStyle w:val="Tabletext"/>
              <w:jc w:val="center"/>
              <w:rPr>
                <w:ins w:id="1163" w:author="ALU" w:date="2015-05-28T07:07:00Z"/>
                <w:b/>
              </w:rPr>
            </w:pPr>
            <w:ins w:id="1164" w:author="ALU" w:date="2015-05-28T07:07:00Z">
              <w:r w:rsidRPr="00F84907">
                <w:rPr>
                  <w:b/>
                </w:rPr>
                <w:t>Duration provisioned value:</w:t>
              </w:r>
            </w:ins>
          </w:p>
        </w:tc>
      </w:tr>
      <w:tr w:rsidR="00AD367D" w:rsidRPr="00F84907" w14:paraId="6CF1FA3F" w14:textId="77777777" w:rsidTr="00AD367D">
        <w:trPr>
          <w:cantSplit/>
          <w:jc w:val="center"/>
          <w:ins w:id="1165" w:author="ALU" w:date="2015-05-28T07:07:00Z"/>
        </w:trPr>
        <w:tc>
          <w:tcPr>
            <w:tcW w:w="1716" w:type="dxa"/>
            <w:vMerge w:val="restart"/>
            <w:vAlign w:val="center"/>
          </w:tcPr>
          <w:p w14:paraId="30CF76E3" w14:textId="77777777" w:rsidR="00C32911" w:rsidRPr="00F84907" w:rsidRDefault="00AD367D">
            <w:pPr>
              <w:pStyle w:val="Tabletext"/>
              <w:rPr>
                <w:ins w:id="1166" w:author="ALU" w:date="2015-05-28T07:07:00Z"/>
                <w:b/>
                <w:bCs/>
              </w:rPr>
              <w:pPrChange w:id="1167" w:author="ALU" w:date="2015-05-28T07:07:00Z">
                <w:pPr>
                  <w:pStyle w:val="Tabletext"/>
                  <w:keepNext/>
                  <w:keepLines/>
                  <w:ind w:left="794" w:hanging="794"/>
                  <w:outlineLvl w:val="1"/>
                </w:pPr>
              </w:pPrChange>
            </w:pPr>
            <w:ins w:id="1168" w:author="ALU" w:date="2015-05-28T07:08:00Z">
              <w:r w:rsidRPr="00F84907">
                <w:t>Send</w:t>
              </w:r>
            </w:ins>
            <w:ins w:id="1169" w:author="ALU" w:date="2015-05-28T07:07:00Z">
              <w:r w:rsidRPr="00F84907">
                <w:t xml:space="preserve"> bearer level message (mcbalg/sblm, 0x0108/0x0001)</w:t>
              </w:r>
            </w:ins>
          </w:p>
        </w:tc>
        <w:tc>
          <w:tcPr>
            <w:tcW w:w="1674" w:type="dxa"/>
          </w:tcPr>
          <w:p w14:paraId="22109F29" w14:textId="77777777" w:rsidR="00AD367D" w:rsidRPr="00F84907" w:rsidRDefault="00AD367D" w:rsidP="00AD367D">
            <w:pPr>
              <w:pStyle w:val="Tabletext"/>
              <w:jc w:val="center"/>
              <w:rPr>
                <w:ins w:id="1170" w:author="ALU" w:date="2015-05-28T07:07:00Z"/>
              </w:rPr>
            </w:pPr>
            <w:ins w:id="1171" w:author="ALU" w:date="2015-05-28T07:07:00Z">
              <w:r w:rsidRPr="00F84907">
                <w:t>M</w:t>
              </w:r>
            </w:ins>
          </w:p>
        </w:tc>
        <w:tc>
          <w:tcPr>
            <w:tcW w:w="2918" w:type="dxa"/>
            <w:gridSpan w:val="2"/>
          </w:tcPr>
          <w:p w14:paraId="72B6A050" w14:textId="77777777" w:rsidR="00AD367D" w:rsidRPr="00F84907" w:rsidRDefault="00AD367D" w:rsidP="00AD367D">
            <w:pPr>
              <w:pStyle w:val="Tabletext"/>
              <w:jc w:val="center"/>
              <w:rPr>
                <w:ins w:id="1172" w:author="ALU" w:date="2015-05-28T07:07:00Z"/>
              </w:rPr>
            </w:pPr>
            <w:ins w:id="1173" w:author="ALU" w:date="2015-05-28T07:07:00Z">
              <w:r w:rsidRPr="00F84907">
                <w:t>ADD. MOD</w:t>
              </w:r>
            </w:ins>
          </w:p>
        </w:tc>
        <w:tc>
          <w:tcPr>
            <w:tcW w:w="3331" w:type="dxa"/>
            <w:gridSpan w:val="2"/>
          </w:tcPr>
          <w:p w14:paraId="633114A5" w14:textId="77777777" w:rsidR="00AD367D" w:rsidRPr="00F84907" w:rsidRDefault="00AD367D" w:rsidP="00AD367D">
            <w:pPr>
              <w:pStyle w:val="Tabletext"/>
              <w:jc w:val="center"/>
              <w:rPr>
                <w:ins w:id="1174" w:author="ALU" w:date="2015-05-28T07:07:00Z"/>
              </w:rPr>
            </w:pPr>
            <w:ins w:id="1175" w:author="ALU" w:date="2015-05-28T07:07:00Z">
              <w:r w:rsidRPr="00F84907">
                <w:t>-</w:t>
              </w:r>
            </w:ins>
          </w:p>
        </w:tc>
      </w:tr>
      <w:tr w:rsidR="00AD367D" w:rsidRPr="00F84907" w14:paraId="5CC36458" w14:textId="77777777" w:rsidTr="00AD367D">
        <w:trPr>
          <w:cantSplit/>
          <w:jc w:val="center"/>
          <w:ins w:id="1176" w:author="ALU" w:date="2015-05-28T07:07:00Z"/>
        </w:trPr>
        <w:tc>
          <w:tcPr>
            <w:tcW w:w="1716" w:type="dxa"/>
            <w:vMerge/>
          </w:tcPr>
          <w:p w14:paraId="1A1A29D7" w14:textId="77777777" w:rsidR="00AD367D" w:rsidRPr="00F84907" w:rsidRDefault="00AD367D" w:rsidP="00AD367D">
            <w:pPr>
              <w:pStyle w:val="Tabletext"/>
              <w:rPr>
                <w:ins w:id="1177" w:author="ALU" w:date="2015-05-28T07:07:00Z"/>
                <w:b/>
                <w:bCs/>
              </w:rPr>
            </w:pPr>
          </w:p>
        </w:tc>
        <w:tc>
          <w:tcPr>
            <w:tcW w:w="1674" w:type="dxa"/>
            <w:vAlign w:val="center"/>
          </w:tcPr>
          <w:p w14:paraId="78C3E6C2" w14:textId="77777777" w:rsidR="00AD367D" w:rsidRPr="00F84907" w:rsidRDefault="00AD367D" w:rsidP="00AD367D">
            <w:pPr>
              <w:pStyle w:val="Tabletext"/>
              <w:jc w:val="center"/>
              <w:rPr>
                <w:ins w:id="1178" w:author="ALU" w:date="2015-05-28T07:07:00Z"/>
                <w:b/>
              </w:rPr>
            </w:pPr>
            <w:ins w:id="1179" w:author="ALU" w:date="2015-05-28T07:07:00Z">
              <w:r w:rsidRPr="00F84907">
                <w:rPr>
                  <w:b/>
                </w:rPr>
                <w:t>Signal parameters</w:t>
              </w:r>
            </w:ins>
          </w:p>
        </w:tc>
        <w:tc>
          <w:tcPr>
            <w:tcW w:w="1704" w:type="dxa"/>
            <w:vAlign w:val="center"/>
          </w:tcPr>
          <w:p w14:paraId="0E788F86" w14:textId="77777777" w:rsidR="00AD367D" w:rsidRPr="00F84907" w:rsidRDefault="00AD367D" w:rsidP="00AD367D">
            <w:pPr>
              <w:pStyle w:val="Tabletext"/>
              <w:jc w:val="center"/>
              <w:rPr>
                <w:ins w:id="1180" w:author="ALU" w:date="2015-05-28T07:07:00Z"/>
                <w:b/>
              </w:rPr>
            </w:pPr>
            <w:ins w:id="1181" w:author="ALU" w:date="2015-05-28T07:07:00Z">
              <w:r w:rsidRPr="00F84907">
                <w:rPr>
                  <w:b/>
                </w:rPr>
                <w:t>Mandatory/</w:t>
              </w:r>
              <w:r w:rsidRPr="00F84907">
                <w:rPr>
                  <w:b/>
                </w:rPr>
                <w:br/>
                <w:t>Optional</w:t>
              </w:r>
            </w:ins>
          </w:p>
        </w:tc>
        <w:tc>
          <w:tcPr>
            <w:tcW w:w="1214" w:type="dxa"/>
            <w:vAlign w:val="center"/>
          </w:tcPr>
          <w:p w14:paraId="4226C2A6" w14:textId="77777777" w:rsidR="00AD367D" w:rsidRPr="00F84907" w:rsidRDefault="00AD367D" w:rsidP="00AD367D">
            <w:pPr>
              <w:pStyle w:val="Tabletext"/>
              <w:jc w:val="center"/>
              <w:rPr>
                <w:ins w:id="1182" w:author="ALU" w:date="2015-05-28T07:07:00Z"/>
                <w:b/>
              </w:rPr>
            </w:pPr>
            <w:ins w:id="1183" w:author="ALU" w:date="2015-05-28T07:07:00Z">
              <w:r w:rsidRPr="00F84907">
                <w:rPr>
                  <w:b/>
                </w:rPr>
                <w:t>Supported values:</w:t>
              </w:r>
            </w:ins>
          </w:p>
        </w:tc>
        <w:tc>
          <w:tcPr>
            <w:tcW w:w="3331" w:type="dxa"/>
            <w:gridSpan w:val="2"/>
          </w:tcPr>
          <w:p w14:paraId="64063245" w14:textId="77777777" w:rsidR="00AD367D" w:rsidRPr="00F84907" w:rsidRDefault="00AD367D" w:rsidP="00AD367D">
            <w:pPr>
              <w:pStyle w:val="Tabletext"/>
              <w:jc w:val="center"/>
              <w:rPr>
                <w:ins w:id="1184" w:author="ALU" w:date="2015-05-28T07:07:00Z"/>
                <w:b/>
              </w:rPr>
            </w:pPr>
            <w:ins w:id="1185" w:author="ALU" w:date="2015-05-28T07:07:00Z">
              <w:r w:rsidRPr="00F84907">
                <w:rPr>
                  <w:b/>
                </w:rPr>
                <w:t>Provisioned value:</w:t>
              </w:r>
            </w:ins>
          </w:p>
        </w:tc>
      </w:tr>
      <w:tr w:rsidR="00AD367D" w:rsidRPr="00F84907" w14:paraId="2381FC5E" w14:textId="77777777" w:rsidTr="00AD367D">
        <w:trPr>
          <w:cantSplit/>
          <w:jc w:val="center"/>
          <w:ins w:id="1186" w:author="ALU" w:date="2015-05-28T07:07:00Z"/>
        </w:trPr>
        <w:tc>
          <w:tcPr>
            <w:tcW w:w="1716" w:type="dxa"/>
            <w:vMerge/>
          </w:tcPr>
          <w:p w14:paraId="4EED77A8" w14:textId="77777777" w:rsidR="00AD367D" w:rsidRPr="00F84907" w:rsidRDefault="00AD367D" w:rsidP="00AD367D">
            <w:pPr>
              <w:pStyle w:val="Tabletext"/>
              <w:rPr>
                <w:ins w:id="1187" w:author="ALU" w:date="2015-05-28T07:07:00Z"/>
                <w:b/>
                <w:bCs/>
              </w:rPr>
            </w:pPr>
          </w:p>
        </w:tc>
        <w:tc>
          <w:tcPr>
            <w:tcW w:w="1674" w:type="dxa"/>
          </w:tcPr>
          <w:p w14:paraId="07145342" w14:textId="77777777" w:rsidR="00AD367D" w:rsidRPr="00F84907" w:rsidRDefault="00AD367D" w:rsidP="00AD367D">
            <w:pPr>
              <w:pStyle w:val="Tabletext"/>
              <w:jc w:val="center"/>
              <w:rPr>
                <w:ins w:id="1188" w:author="ALU" w:date="2015-05-28T07:07:00Z"/>
                <w:b/>
                <w:bCs/>
              </w:rPr>
            </w:pPr>
            <w:ins w:id="1189" w:author="ALU" w:date="2015-05-28T07:08:00Z">
              <w:r w:rsidRPr="00F84907">
                <w:t>Message content (mc)</w:t>
              </w:r>
            </w:ins>
          </w:p>
        </w:tc>
        <w:tc>
          <w:tcPr>
            <w:tcW w:w="1704" w:type="dxa"/>
          </w:tcPr>
          <w:p w14:paraId="31CABBAE" w14:textId="77777777" w:rsidR="00AD367D" w:rsidRPr="00F84907" w:rsidRDefault="00AD367D" w:rsidP="00AD367D">
            <w:pPr>
              <w:pStyle w:val="Tabletext"/>
              <w:jc w:val="center"/>
              <w:rPr>
                <w:ins w:id="1190" w:author="ALU" w:date="2015-05-28T07:07:00Z"/>
                <w:bCs/>
              </w:rPr>
            </w:pPr>
            <w:ins w:id="1191" w:author="ALU" w:date="2015-05-28T07:08:00Z">
              <w:r w:rsidRPr="00F84907">
                <w:t>M</w:t>
              </w:r>
            </w:ins>
          </w:p>
        </w:tc>
        <w:tc>
          <w:tcPr>
            <w:tcW w:w="1214" w:type="dxa"/>
          </w:tcPr>
          <w:p w14:paraId="498EDE99" w14:textId="77777777" w:rsidR="00AD367D" w:rsidRPr="00F84907" w:rsidRDefault="00AD367D" w:rsidP="00AD367D">
            <w:pPr>
              <w:pStyle w:val="Tabletext"/>
              <w:jc w:val="center"/>
              <w:rPr>
                <w:ins w:id="1192" w:author="ALU" w:date="2015-05-28T07:07:00Z"/>
              </w:rPr>
            </w:pPr>
            <w:ins w:id="1193" w:author="ALU" w:date="2015-05-28T07:08:00Z">
              <w:r w:rsidRPr="00F84907">
                <w:t>ALL</w:t>
              </w:r>
            </w:ins>
          </w:p>
        </w:tc>
        <w:tc>
          <w:tcPr>
            <w:tcW w:w="3331" w:type="dxa"/>
            <w:gridSpan w:val="2"/>
          </w:tcPr>
          <w:p w14:paraId="08FE6C00" w14:textId="77777777" w:rsidR="00AD367D" w:rsidRPr="00F84907" w:rsidRDefault="00AD367D" w:rsidP="00AD367D">
            <w:pPr>
              <w:pStyle w:val="Tabletext"/>
              <w:jc w:val="center"/>
              <w:rPr>
                <w:ins w:id="1194" w:author="ALU" w:date="2015-05-28T07:07:00Z"/>
              </w:rPr>
            </w:pPr>
            <w:ins w:id="1195" w:author="ALU" w:date="2015-05-28T07:08:00Z">
              <w:r w:rsidRPr="00F84907">
                <w:rPr>
                  <w:szCs w:val="22"/>
                </w:rPr>
                <w:t>-</w:t>
              </w:r>
            </w:ins>
          </w:p>
        </w:tc>
      </w:tr>
      <w:tr w:rsidR="00C328B9" w:rsidRPr="00F84907" w14:paraId="0A69A5E1" w14:textId="77777777" w:rsidTr="00AD367D">
        <w:trPr>
          <w:cantSplit/>
          <w:jc w:val="center"/>
          <w:ins w:id="1196" w:author="ALU" w:date="2015-05-28T07:07:00Z"/>
        </w:trPr>
        <w:tc>
          <w:tcPr>
            <w:tcW w:w="1716" w:type="dxa"/>
            <w:vMerge/>
          </w:tcPr>
          <w:p w14:paraId="4CBB56BF" w14:textId="77777777" w:rsidR="00C328B9" w:rsidRPr="00F84907" w:rsidRDefault="00C328B9" w:rsidP="00AD367D">
            <w:pPr>
              <w:pStyle w:val="Tabletext"/>
              <w:rPr>
                <w:ins w:id="1197" w:author="ALU" w:date="2015-05-28T07:07:00Z"/>
                <w:b/>
                <w:bCs/>
              </w:rPr>
            </w:pPr>
          </w:p>
        </w:tc>
        <w:tc>
          <w:tcPr>
            <w:tcW w:w="1674" w:type="dxa"/>
          </w:tcPr>
          <w:p w14:paraId="49FBCADB" w14:textId="77777777" w:rsidR="00C32911" w:rsidRPr="00F84907" w:rsidRDefault="00C32911">
            <w:pPr>
              <w:pStyle w:val="Tabletext"/>
              <w:jc w:val="center"/>
              <w:rPr>
                <w:ins w:id="1198" w:author="ALU" w:date="2015-05-28T07:07:00Z"/>
                <w:bCs/>
                <w:rPrChange w:id="1199" w:author="ALU" w:date="2015-05-28T07:09:00Z">
                  <w:rPr>
                    <w:ins w:id="1200" w:author="ALU" w:date="2015-05-28T07:07:00Z"/>
                    <w:b/>
                    <w:bCs/>
                  </w:rPr>
                </w:rPrChange>
              </w:rPr>
              <w:pPrChange w:id="1201" w:author="ALU" w:date="2015-05-28T07:09:00Z">
                <w:pPr>
                  <w:pStyle w:val="Tabletext"/>
                  <w:keepNext/>
                  <w:keepLines/>
                  <w:ind w:left="794" w:hanging="794"/>
                  <w:jc w:val="center"/>
                  <w:outlineLvl w:val="1"/>
                </w:pPr>
              </w:pPrChange>
            </w:pPr>
            <w:ins w:id="1202" w:author="ALU" w:date="2015-05-28T07:08:00Z">
              <w:r w:rsidRPr="00F84907">
                <w:rPr>
                  <w:bCs/>
                  <w:rPrChange w:id="1203" w:author="ALU" w:date="2015-05-28T07:09:00Z">
                    <w:rPr>
                      <w:b/>
                      <w:bCs/>
                    </w:rPr>
                  </w:rPrChange>
                </w:rPr>
                <w:t xml:space="preserve">Sent </w:t>
              </w:r>
            </w:ins>
            <w:ins w:id="1204" w:author="ALU" w:date="2015-05-28T07:09:00Z">
              <w:r w:rsidR="00C328B9" w:rsidRPr="00F84907">
                <w:rPr>
                  <w:bCs/>
                </w:rPr>
                <w:t>a</w:t>
              </w:r>
            </w:ins>
            <w:ins w:id="1205" w:author="ALU" w:date="2015-05-28T07:08:00Z">
              <w:r w:rsidRPr="00F84907">
                <w:rPr>
                  <w:bCs/>
                  <w:rPrChange w:id="1206" w:author="ALU" w:date="2015-05-28T07:09:00Z">
                    <w:rPr>
                      <w:b/>
                      <w:bCs/>
                    </w:rPr>
                  </w:rPrChange>
                </w:rPr>
                <w:t>pplication protocol (sa</w:t>
              </w:r>
            </w:ins>
            <w:ins w:id="1207" w:author="ALU" w:date="2015-05-28T07:09:00Z">
              <w:r w:rsidR="00C328B9" w:rsidRPr="00F84907">
                <w:rPr>
                  <w:bCs/>
                </w:rPr>
                <w:t>p</w:t>
              </w:r>
            </w:ins>
            <w:ins w:id="1208" w:author="ALU" w:date="2015-05-28T07:08:00Z">
              <w:r w:rsidRPr="00F84907">
                <w:rPr>
                  <w:bCs/>
                  <w:rPrChange w:id="1209" w:author="ALU" w:date="2015-05-28T07:09:00Z">
                    <w:rPr>
                      <w:b/>
                      <w:bCs/>
                    </w:rPr>
                  </w:rPrChange>
                </w:rPr>
                <w:t>)</w:t>
              </w:r>
            </w:ins>
          </w:p>
        </w:tc>
        <w:tc>
          <w:tcPr>
            <w:tcW w:w="1704" w:type="dxa"/>
          </w:tcPr>
          <w:p w14:paraId="5BA21BDB" w14:textId="77777777" w:rsidR="00C32911" w:rsidRPr="00F84907" w:rsidRDefault="00C328B9">
            <w:pPr>
              <w:pStyle w:val="Tabletext"/>
              <w:jc w:val="center"/>
              <w:rPr>
                <w:ins w:id="1210" w:author="ALU" w:date="2015-05-28T07:07:00Z"/>
                <w:b/>
                <w:bCs/>
              </w:rPr>
              <w:pPrChange w:id="1211" w:author="ALU" w:date="2015-05-28T07:09:00Z">
                <w:pPr>
                  <w:pStyle w:val="Tabletext"/>
                  <w:keepNext/>
                  <w:keepLines/>
                  <w:ind w:left="794" w:hanging="794"/>
                  <w:jc w:val="center"/>
                  <w:outlineLvl w:val="1"/>
                </w:pPr>
              </w:pPrChange>
            </w:pPr>
            <w:ins w:id="1212" w:author="ALU" w:date="2015-05-28T07:09:00Z">
              <w:r w:rsidRPr="00F84907">
                <w:t>O</w:t>
              </w:r>
            </w:ins>
          </w:p>
        </w:tc>
        <w:tc>
          <w:tcPr>
            <w:tcW w:w="1214" w:type="dxa"/>
          </w:tcPr>
          <w:p w14:paraId="75139AC4" w14:textId="77777777" w:rsidR="00C328B9" w:rsidRPr="00F84907" w:rsidRDefault="00C328B9" w:rsidP="00AD367D">
            <w:pPr>
              <w:pStyle w:val="Tabletext"/>
              <w:jc w:val="center"/>
              <w:rPr>
                <w:ins w:id="1213" w:author="ALU" w:date="2015-05-28T07:07:00Z"/>
              </w:rPr>
            </w:pPr>
            <w:ins w:id="1214" w:author="ALU" w:date="2015-05-28T07:09:00Z">
              <w:r w:rsidRPr="00F84907">
                <w:t>ALL</w:t>
              </w:r>
            </w:ins>
          </w:p>
        </w:tc>
        <w:tc>
          <w:tcPr>
            <w:tcW w:w="3331" w:type="dxa"/>
            <w:gridSpan w:val="2"/>
          </w:tcPr>
          <w:p w14:paraId="0C2534DC" w14:textId="77777777" w:rsidR="00C328B9" w:rsidRPr="00F84907" w:rsidRDefault="00C328B9" w:rsidP="00AD367D">
            <w:pPr>
              <w:pStyle w:val="Tabletext"/>
              <w:jc w:val="center"/>
              <w:rPr>
                <w:ins w:id="1215" w:author="ALU" w:date="2015-05-28T07:07:00Z"/>
              </w:rPr>
            </w:pPr>
            <w:ins w:id="1216" w:author="ALU" w:date="2015-05-28T07:09:00Z">
              <w:r w:rsidRPr="00F84907">
                <w:rPr>
                  <w:szCs w:val="22"/>
                </w:rPr>
                <w:t>-</w:t>
              </w:r>
            </w:ins>
          </w:p>
        </w:tc>
      </w:tr>
      <w:tr w:rsidR="00C328B9" w:rsidRPr="00F84907" w14:paraId="78F4178A" w14:textId="77777777" w:rsidTr="00AD367D">
        <w:trPr>
          <w:cantSplit/>
          <w:jc w:val="center"/>
          <w:ins w:id="1217" w:author="ALU" w:date="2015-05-28T07:07:00Z"/>
        </w:trPr>
        <w:tc>
          <w:tcPr>
            <w:tcW w:w="1716" w:type="dxa"/>
            <w:vMerge/>
          </w:tcPr>
          <w:p w14:paraId="120D66EF" w14:textId="77777777" w:rsidR="00C328B9" w:rsidRPr="00F84907" w:rsidRDefault="00C328B9" w:rsidP="00AD367D">
            <w:pPr>
              <w:pStyle w:val="Tabletext"/>
              <w:rPr>
                <w:ins w:id="1218" w:author="ALU" w:date="2015-05-28T07:07:00Z"/>
                <w:b/>
                <w:bCs/>
              </w:rPr>
            </w:pPr>
          </w:p>
        </w:tc>
        <w:tc>
          <w:tcPr>
            <w:tcW w:w="1674" w:type="dxa"/>
          </w:tcPr>
          <w:p w14:paraId="27328929" w14:textId="77777777" w:rsidR="00C328B9" w:rsidRPr="00F84907" w:rsidRDefault="00C328B9" w:rsidP="00AD367D">
            <w:pPr>
              <w:pStyle w:val="Tabletext"/>
              <w:keepNext/>
              <w:keepLines/>
              <w:ind w:left="794" w:hanging="794"/>
              <w:jc w:val="center"/>
              <w:outlineLvl w:val="1"/>
              <w:rPr>
                <w:ins w:id="1219" w:author="ALU" w:date="2015-05-28T07:07:00Z"/>
                <w:bCs/>
                <w:rPrChange w:id="1220" w:author="ALU" w:date="2015-05-28T07:09:00Z">
                  <w:rPr>
                    <w:ins w:id="1221" w:author="ALU" w:date="2015-05-28T07:07:00Z"/>
                    <w:b/>
                    <w:bCs/>
                  </w:rPr>
                </w:rPrChange>
              </w:rPr>
            </w:pPr>
            <w:ins w:id="1222" w:author="ALU" w:date="2015-05-28T07:09:00Z">
              <w:r w:rsidRPr="00F84907">
                <w:rPr>
                  <w:szCs w:val="22"/>
                </w:rPr>
                <w:t>Label (lbl)</w:t>
              </w:r>
            </w:ins>
          </w:p>
        </w:tc>
        <w:tc>
          <w:tcPr>
            <w:tcW w:w="1704" w:type="dxa"/>
          </w:tcPr>
          <w:p w14:paraId="58C4B56C" w14:textId="77777777" w:rsidR="00C328B9" w:rsidRPr="00F84907" w:rsidRDefault="00C328B9" w:rsidP="00AD367D">
            <w:pPr>
              <w:pStyle w:val="Tabletext"/>
              <w:jc w:val="center"/>
              <w:rPr>
                <w:ins w:id="1223" w:author="ALU" w:date="2015-05-28T07:07:00Z"/>
                <w:bCs/>
              </w:rPr>
            </w:pPr>
            <w:ins w:id="1224" w:author="ALU" w:date="2015-05-28T07:09:00Z">
              <w:r w:rsidRPr="00F84907">
                <w:rPr>
                  <w:szCs w:val="22"/>
                </w:rPr>
                <w:t>O</w:t>
              </w:r>
            </w:ins>
          </w:p>
        </w:tc>
        <w:tc>
          <w:tcPr>
            <w:tcW w:w="1214" w:type="dxa"/>
          </w:tcPr>
          <w:p w14:paraId="0D70CDAC" w14:textId="77777777" w:rsidR="00C328B9" w:rsidRPr="00F84907" w:rsidRDefault="00C328B9" w:rsidP="00AD367D">
            <w:pPr>
              <w:pStyle w:val="Tabletext"/>
              <w:jc w:val="center"/>
              <w:rPr>
                <w:ins w:id="1225" w:author="ALU" w:date="2015-05-28T07:07:00Z"/>
              </w:rPr>
            </w:pPr>
            <w:ins w:id="1226" w:author="ALU" w:date="2015-05-28T07:09:00Z">
              <w:r w:rsidRPr="00F84907">
                <w:t>ALL</w:t>
              </w:r>
            </w:ins>
          </w:p>
        </w:tc>
        <w:tc>
          <w:tcPr>
            <w:tcW w:w="3331" w:type="dxa"/>
            <w:gridSpan w:val="2"/>
          </w:tcPr>
          <w:p w14:paraId="3B8F065E" w14:textId="77777777" w:rsidR="00C328B9" w:rsidRPr="00F84907" w:rsidRDefault="00C328B9" w:rsidP="00AD367D">
            <w:pPr>
              <w:pStyle w:val="Tabletext"/>
              <w:jc w:val="center"/>
              <w:rPr>
                <w:ins w:id="1227" w:author="ALU" w:date="2015-05-28T07:07:00Z"/>
              </w:rPr>
            </w:pPr>
            <w:ins w:id="1228" w:author="ALU" w:date="2015-05-28T07:09:00Z">
              <w:r w:rsidRPr="00F84907">
                <w:rPr>
                  <w:szCs w:val="22"/>
                </w:rPr>
                <w:t>-</w:t>
              </w:r>
            </w:ins>
          </w:p>
        </w:tc>
      </w:tr>
      <w:tr w:rsidR="00AD367D" w:rsidRPr="00F84907" w14:paraId="53C93B84" w14:textId="77777777" w:rsidTr="00AD367D">
        <w:trPr>
          <w:cantSplit/>
          <w:jc w:val="center"/>
          <w:ins w:id="1229" w:author="ALU" w:date="2015-05-28T07:07:00Z"/>
        </w:trPr>
        <w:tc>
          <w:tcPr>
            <w:tcW w:w="1716" w:type="dxa"/>
            <w:vAlign w:val="center"/>
          </w:tcPr>
          <w:p w14:paraId="47380FB4" w14:textId="77777777" w:rsidR="00AD367D" w:rsidRPr="00F84907" w:rsidRDefault="00AD367D" w:rsidP="00AD367D">
            <w:pPr>
              <w:pStyle w:val="Tabletext"/>
              <w:keepNext/>
              <w:keepLines/>
              <w:jc w:val="center"/>
              <w:rPr>
                <w:ins w:id="1230" w:author="ALU" w:date="2015-05-28T07:07:00Z"/>
                <w:b/>
              </w:rPr>
            </w:pPr>
            <w:ins w:id="1231" w:author="ALU" w:date="2015-05-28T07:07:00Z">
              <w:r w:rsidRPr="00F84907">
                <w:rPr>
                  <w:b/>
                </w:rPr>
                <w:t>Events</w:t>
              </w:r>
            </w:ins>
          </w:p>
        </w:tc>
        <w:tc>
          <w:tcPr>
            <w:tcW w:w="1674" w:type="dxa"/>
            <w:vAlign w:val="center"/>
          </w:tcPr>
          <w:p w14:paraId="4CBF4EEC" w14:textId="77777777" w:rsidR="00AD367D" w:rsidRPr="00F84907" w:rsidRDefault="00AD367D" w:rsidP="00AD367D">
            <w:pPr>
              <w:pStyle w:val="Tabletext"/>
              <w:keepNext/>
              <w:keepLines/>
              <w:jc w:val="center"/>
              <w:rPr>
                <w:ins w:id="1232" w:author="ALU" w:date="2015-05-28T07:07:00Z"/>
                <w:b/>
              </w:rPr>
            </w:pPr>
            <w:ins w:id="1233" w:author="ALU" w:date="2015-05-28T07:07:00Z">
              <w:r w:rsidRPr="00F84907">
                <w:rPr>
                  <w:b/>
                </w:rPr>
                <w:t>Mandatory/</w:t>
              </w:r>
              <w:r w:rsidRPr="00F84907">
                <w:rPr>
                  <w:b/>
                </w:rPr>
                <w:br/>
                <w:t>Optional</w:t>
              </w:r>
            </w:ins>
          </w:p>
        </w:tc>
        <w:tc>
          <w:tcPr>
            <w:tcW w:w="6249" w:type="dxa"/>
            <w:gridSpan w:val="4"/>
            <w:vAlign w:val="center"/>
          </w:tcPr>
          <w:p w14:paraId="6243881A" w14:textId="77777777" w:rsidR="00AD367D" w:rsidRPr="00F84907" w:rsidRDefault="00AD367D" w:rsidP="00AD367D">
            <w:pPr>
              <w:pStyle w:val="Tabletext"/>
              <w:keepNext/>
              <w:keepLines/>
              <w:jc w:val="center"/>
              <w:rPr>
                <w:ins w:id="1234" w:author="ALU" w:date="2015-05-28T07:07:00Z"/>
                <w:b/>
              </w:rPr>
            </w:pPr>
            <w:ins w:id="1235" w:author="ALU" w:date="2015-05-28T07:07:00Z">
              <w:r w:rsidRPr="00F84907">
                <w:rPr>
                  <w:b/>
                </w:rPr>
                <w:t>Used in command:</w:t>
              </w:r>
            </w:ins>
          </w:p>
        </w:tc>
      </w:tr>
      <w:tr w:rsidR="00AD367D" w:rsidRPr="00F84907" w14:paraId="599EE5EC" w14:textId="77777777" w:rsidTr="00AD367D">
        <w:trPr>
          <w:cantSplit/>
          <w:jc w:val="center"/>
          <w:ins w:id="1236" w:author="ALU" w:date="2015-05-28T07:07:00Z"/>
        </w:trPr>
        <w:tc>
          <w:tcPr>
            <w:tcW w:w="1716" w:type="dxa"/>
            <w:vMerge w:val="restart"/>
            <w:vAlign w:val="center"/>
          </w:tcPr>
          <w:p w14:paraId="69FD0A45" w14:textId="77777777" w:rsidR="00AD367D" w:rsidRPr="00F84907" w:rsidRDefault="00AD367D" w:rsidP="00AD367D">
            <w:pPr>
              <w:pStyle w:val="Tabletext"/>
              <w:rPr>
                <w:ins w:id="1237" w:author="ALU" w:date="2015-05-28T07:07:00Z"/>
                <w:b/>
                <w:bCs/>
              </w:rPr>
            </w:pPr>
            <w:ins w:id="1238" w:author="ALU" w:date="2015-05-28T07:07:00Z">
              <w:r w:rsidRPr="00F84907">
                <w:t>Detect bearer level message (mcbalg/det, 0x0108/0x0001)</w:t>
              </w:r>
            </w:ins>
          </w:p>
        </w:tc>
        <w:tc>
          <w:tcPr>
            <w:tcW w:w="1674" w:type="dxa"/>
          </w:tcPr>
          <w:p w14:paraId="2B7FF8AC" w14:textId="77777777" w:rsidR="00AD367D" w:rsidRPr="00F84907" w:rsidRDefault="00AD367D" w:rsidP="00AD367D">
            <w:pPr>
              <w:pStyle w:val="Tabletext"/>
              <w:keepNext/>
              <w:keepLines/>
              <w:jc w:val="center"/>
              <w:rPr>
                <w:ins w:id="1239" w:author="ALU" w:date="2015-05-28T07:07:00Z"/>
                <w:bCs/>
              </w:rPr>
            </w:pPr>
            <w:ins w:id="1240" w:author="ALU" w:date="2015-05-28T07:07:00Z">
              <w:r w:rsidRPr="00F84907">
                <w:t>M</w:t>
              </w:r>
            </w:ins>
          </w:p>
        </w:tc>
        <w:tc>
          <w:tcPr>
            <w:tcW w:w="6249" w:type="dxa"/>
            <w:gridSpan w:val="4"/>
          </w:tcPr>
          <w:p w14:paraId="67739EC5" w14:textId="77777777" w:rsidR="00AD367D" w:rsidRPr="00F84907" w:rsidRDefault="00AD367D" w:rsidP="00AD367D">
            <w:pPr>
              <w:pStyle w:val="Tabletext"/>
              <w:keepNext/>
              <w:keepLines/>
              <w:jc w:val="center"/>
              <w:rPr>
                <w:ins w:id="1241" w:author="ALU" w:date="2015-05-28T07:07:00Z"/>
              </w:rPr>
            </w:pPr>
            <w:ins w:id="1242" w:author="ALU" w:date="2015-05-28T07:07:00Z">
              <w:r w:rsidRPr="00F84907">
                <w:t>ADD, MOD, NOTIFY</w:t>
              </w:r>
            </w:ins>
          </w:p>
        </w:tc>
      </w:tr>
      <w:tr w:rsidR="00AD367D" w:rsidRPr="00F84907" w14:paraId="04EE9271" w14:textId="77777777" w:rsidTr="00AD367D">
        <w:trPr>
          <w:cantSplit/>
          <w:jc w:val="center"/>
          <w:ins w:id="1243" w:author="ALU" w:date="2015-05-28T07:07:00Z"/>
        </w:trPr>
        <w:tc>
          <w:tcPr>
            <w:tcW w:w="1716" w:type="dxa"/>
            <w:vMerge/>
          </w:tcPr>
          <w:p w14:paraId="3FE78053" w14:textId="77777777" w:rsidR="00AD367D" w:rsidRPr="00F84907" w:rsidRDefault="00AD367D" w:rsidP="00AD367D">
            <w:pPr>
              <w:pStyle w:val="Tabletext"/>
              <w:keepNext/>
              <w:keepLines/>
              <w:rPr>
                <w:ins w:id="1244" w:author="ALU" w:date="2015-05-28T07:07:00Z"/>
                <w:b/>
                <w:bCs/>
              </w:rPr>
            </w:pPr>
          </w:p>
        </w:tc>
        <w:tc>
          <w:tcPr>
            <w:tcW w:w="1674" w:type="dxa"/>
            <w:vAlign w:val="center"/>
          </w:tcPr>
          <w:p w14:paraId="2F32D814" w14:textId="77777777" w:rsidR="00AD367D" w:rsidRPr="00F84907" w:rsidRDefault="00AD367D" w:rsidP="00AD367D">
            <w:pPr>
              <w:pStyle w:val="Tabletext"/>
              <w:keepNext/>
              <w:keepLines/>
              <w:jc w:val="center"/>
              <w:rPr>
                <w:ins w:id="1245" w:author="ALU" w:date="2015-05-28T07:07:00Z"/>
                <w:b/>
              </w:rPr>
            </w:pPr>
            <w:ins w:id="1246" w:author="ALU" w:date="2015-05-28T07:07:00Z">
              <w:r w:rsidRPr="00F84907">
                <w:rPr>
                  <w:b/>
                </w:rPr>
                <w:t>Event parameters</w:t>
              </w:r>
            </w:ins>
          </w:p>
        </w:tc>
        <w:tc>
          <w:tcPr>
            <w:tcW w:w="1704" w:type="dxa"/>
            <w:vAlign w:val="center"/>
          </w:tcPr>
          <w:p w14:paraId="4C984EA2" w14:textId="77777777" w:rsidR="00AD367D" w:rsidRPr="00F84907" w:rsidRDefault="00AD367D" w:rsidP="00AD367D">
            <w:pPr>
              <w:pStyle w:val="Tabletext"/>
              <w:keepNext/>
              <w:keepLines/>
              <w:jc w:val="center"/>
              <w:rPr>
                <w:ins w:id="1247" w:author="ALU" w:date="2015-05-28T07:07:00Z"/>
                <w:b/>
              </w:rPr>
            </w:pPr>
            <w:ins w:id="1248" w:author="ALU" w:date="2015-05-28T07:07:00Z">
              <w:r w:rsidRPr="00F84907">
                <w:rPr>
                  <w:b/>
                </w:rPr>
                <w:t>Mandatory/</w:t>
              </w:r>
              <w:r w:rsidRPr="00F84907">
                <w:rPr>
                  <w:b/>
                </w:rPr>
                <w:br/>
                <w:t>Optional</w:t>
              </w:r>
            </w:ins>
          </w:p>
        </w:tc>
        <w:tc>
          <w:tcPr>
            <w:tcW w:w="1214" w:type="dxa"/>
            <w:vAlign w:val="center"/>
          </w:tcPr>
          <w:p w14:paraId="0A0D6EC0" w14:textId="77777777" w:rsidR="00AD367D" w:rsidRPr="00F84907" w:rsidRDefault="00AD367D" w:rsidP="00AD367D">
            <w:pPr>
              <w:pStyle w:val="Tabletext"/>
              <w:keepNext/>
              <w:keepLines/>
              <w:jc w:val="center"/>
              <w:rPr>
                <w:ins w:id="1249" w:author="ALU" w:date="2015-05-28T07:07:00Z"/>
                <w:b/>
              </w:rPr>
            </w:pPr>
            <w:ins w:id="1250" w:author="ALU" w:date="2015-05-28T07:07:00Z">
              <w:r w:rsidRPr="00F84907">
                <w:rPr>
                  <w:b/>
                </w:rPr>
                <w:t>Supported values:</w:t>
              </w:r>
            </w:ins>
          </w:p>
        </w:tc>
        <w:tc>
          <w:tcPr>
            <w:tcW w:w="3331" w:type="dxa"/>
            <w:gridSpan w:val="2"/>
            <w:vAlign w:val="center"/>
          </w:tcPr>
          <w:p w14:paraId="405E83AE" w14:textId="77777777" w:rsidR="00AD367D" w:rsidRPr="00F84907" w:rsidRDefault="00AD367D" w:rsidP="00AD367D">
            <w:pPr>
              <w:pStyle w:val="Tabletext"/>
              <w:keepNext/>
              <w:keepLines/>
              <w:jc w:val="center"/>
              <w:rPr>
                <w:ins w:id="1251" w:author="ALU" w:date="2015-05-28T07:07:00Z"/>
                <w:b/>
              </w:rPr>
            </w:pPr>
            <w:ins w:id="1252" w:author="ALU" w:date="2015-05-28T07:07:00Z">
              <w:r w:rsidRPr="00F84907">
                <w:rPr>
                  <w:b/>
                </w:rPr>
                <w:t>Provisioned value:</w:t>
              </w:r>
            </w:ins>
          </w:p>
        </w:tc>
      </w:tr>
      <w:tr w:rsidR="00AD367D" w:rsidRPr="00F84907" w14:paraId="38B99B2C" w14:textId="77777777" w:rsidTr="00AD367D">
        <w:trPr>
          <w:cantSplit/>
          <w:jc w:val="center"/>
          <w:ins w:id="1253" w:author="ALU" w:date="2015-05-28T07:07:00Z"/>
        </w:trPr>
        <w:tc>
          <w:tcPr>
            <w:tcW w:w="1716" w:type="dxa"/>
            <w:vMerge/>
          </w:tcPr>
          <w:p w14:paraId="4F749F90" w14:textId="77777777" w:rsidR="00AD367D" w:rsidRPr="00F84907" w:rsidRDefault="00AD367D" w:rsidP="00AD367D">
            <w:pPr>
              <w:pStyle w:val="Tabletext"/>
              <w:rPr>
                <w:ins w:id="1254" w:author="ALU" w:date="2015-05-28T07:07:00Z"/>
                <w:b/>
                <w:bCs/>
              </w:rPr>
            </w:pPr>
          </w:p>
        </w:tc>
        <w:tc>
          <w:tcPr>
            <w:tcW w:w="1674" w:type="dxa"/>
          </w:tcPr>
          <w:p w14:paraId="481A3F17" w14:textId="77777777" w:rsidR="00AD367D" w:rsidRPr="00F84907" w:rsidRDefault="00AD367D" w:rsidP="00AD367D">
            <w:pPr>
              <w:pStyle w:val="Tabletext"/>
              <w:jc w:val="center"/>
              <w:rPr>
                <w:ins w:id="1255" w:author="ALU" w:date="2015-05-28T07:07:00Z"/>
                <w:szCs w:val="22"/>
              </w:rPr>
            </w:pPr>
            <w:ins w:id="1256" w:author="ALU" w:date="2015-05-28T07:07:00Z">
              <w:r w:rsidRPr="00F84907">
                <w:t>Protocol Filter</w:t>
              </w:r>
              <w:r w:rsidRPr="00F84907">
                <w:br/>
                <w:t>(pf)</w:t>
              </w:r>
            </w:ins>
          </w:p>
        </w:tc>
        <w:tc>
          <w:tcPr>
            <w:tcW w:w="1704" w:type="dxa"/>
          </w:tcPr>
          <w:p w14:paraId="31F31EC9" w14:textId="77777777" w:rsidR="00AD367D" w:rsidRPr="00F84907" w:rsidRDefault="00AD367D" w:rsidP="00AD367D">
            <w:pPr>
              <w:pStyle w:val="Tabletext"/>
              <w:jc w:val="center"/>
              <w:rPr>
                <w:ins w:id="1257" w:author="ALU" w:date="2015-05-28T07:07:00Z"/>
                <w:szCs w:val="22"/>
              </w:rPr>
            </w:pPr>
            <w:ins w:id="1258" w:author="ALU" w:date="2015-05-28T07:07:00Z">
              <w:r w:rsidRPr="00F84907">
                <w:rPr>
                  <w:szCs w:val="22"/>
                </w:rPr>
                <w:t>M</w:t>
              </w:r>
            </w:ins>
          </w:p>
        </w:tc>
        <w:tc>
          <w:tcPr>
            <w:tcW w:w="1214" w:type="dxa"/>
          </w:tcPr>
          <w:p w14:paraId="56F0DF28" w14:textId="77777777" w:rsidR="00C32911" w:rsidRPr="00F84907" w:rsidRDefault="00C32911">
            <w:pPr>
              <w:pStyle w:val="Tabletext"/>
              <w:jc w:val="center"/>
              <w:rPr>
                <w:ins w:id="1259" w:author="ALU" w:date="2015-05-28T07:07:00Z"/>
                <w:b/>
                <w:highlight w:val="yellow"/>
                <w:rPrChange w:id="1260" w:author="ALU" w:date="2015-05-28T07:00:00Z">
                  <w:rPr>
                    <w:ins w:id="1261" w:author="ALU" w:date="2015-05-28T07:07:00Z"/>
                    <w:b/>
                  </w:rPr>
                </w:rPrChange>
              </w:rPr>
              <w:pPrChange w:id="1262" w:author="ALU" w:date="2015-05-28T07:00:00Z">
                <w:pPr>
                  <w:pStyle w:val="Tabletext"/>
                  <w:keepNext/>
                  <w:keepLines/>
                  <w:ind w:left="794" w:hanging="794"/>
                  <w:outlineLvl w:val="1"/>
                </w:pPr>
              </w:pPrChange>
            </w:pPr>
            <w:ins w:id="1263" w:author="ALU" w:date="2015-05-28T07:07:00Z">
              <w:r w:rsidRPr="00F84907">
                <w:rPr>
                  <w:highlight w:val="yellow"/>
                  <w:rPrChange w:id="1264" w:author="ALU" w:date="2015-05-28T07:00:00Z">
                    <w:rPr/>
                  </w:rPrChange>
                </w:rPr>
                <w:t>TBD</w:t>
              </w:r>
            </w:ins>
          </w:p>
        </w:tc>
        <w:tc>
          <w:tcPr>
            <w:tcW w:w="3331" w:type="dxa"/>
            <w:gridSpan w:val="2"/>
          </w:tcPr>
          <w:p w14:paraId="71ADEF13" w14:textId="77777777" w:rsidR="00AD367D" w:rsidRPr="00F84907" w:rsidRDefault="00C32911" w:rsidP="00AD367D">
            <w:pPr>
              <w:pStyle w:val="Tabletext"/>
              <w:keepNext/>
              <w:keepLines/>
              <w:ind w:left="794" w:hanging="794"/>
              <w:jc w:val="center"/>
              <w:outlineLvl w:val="1"/>
              <w:rPr>
                <w:ins w:id="1265" w:author="ALU" w:date="2015-05-28T07:07:00Z"/>
                <w:szCs w:val="22"/>
                <w:highlight w:val="yellow"/>
                <w:rPrChange w:id="1266" w:author="ALU" w:date="2015-05-28T07:00:00Z">
                  <w:rPr>
                    <w:ins w:id="1267" w:author="ALU" w:date="2015-05-28T07:07:00Z"/>
                    <w:b/>
                    <w:szCs w:val="22"/>
                  </w:rPr>
                </w:rPrChange>
              </w:rPr>
            </w:pPr>
            <w:ins w:id="1268" w:author="ALU" w:date="2015-05-28T07:07:00Z">
              <w:r w:rsidRPr="00F84907">
                <w:rPr>
                  <w:szCs w:val="22"/>
                  <w:highlight w:val="yellow"/>
                  <w:rPrChange w:id="1269" w:author="ALU" w:date="2015-05-28T07:00:00Z">
                    <w:rPr>
                      <w:szCs w:val="22"/>
                    </w:rPr>
                  </w:rPrChange>
                </w:rPr>
                <w:t>TBD</w:t>
              </w:r>
            </w:ins>
          </w:p>
        </w:tc>
      </w:tr>
      <w:tr w:rsidR="00AD367D" w:rsidRPr="00F84907" w14:paraId="1FE666E2" w14:textId="77777777" w:rsidTr="00AD367D">
        <w:trPr>
          <w:cantSplit/>
          <w:jc w:val="center"/>
          <w:ins w:id="1270" w:author="ALU" w:date="2015-05-28T07:07:00Z"/>
        </w:trPr>
        <w:tc>
          <w:tcPr>
            <w:tcW w:w="1716" w:type="dxa"/>
            <w:vMerge/>
          </w:tcPr>
          <w:p w14:paraId="4382B6C8" w14:textId="77777777" w:rsidR="00AD367D" w:rsidRPr="00F84907" w:rsidRDefault="00AD367D" w:rsidP="00AD367D">
            <w:pPr>
              <w:pStyle w:val="Tabletext"/>
              <w:rPr>
                <w:ins w:id="1271" w:author="ALU" w:date="2015-05-28T07:07:00Z"/>
                <w:b/>
                <w:bCs/>
              </w:rPr>
            </w:pPr>
          </w:p>
        </w:tc>
        <w:tc>
          <w:tcPr>
            <w:tcW w:w="1674" w:type="dxa"/>
          </w:tcPr>
          <w:p w14:paraId="08AB01A8" w14:textId="77777777" w:rsidR="00AD367D" w:rsidRPr="00F84907" w:rsidRDefault="00AD367D" w:rsidP="00AD367D">
            <w:pPr>
              <w:pStyle w:val="Tabletext"/>
              <w:jc w:val="center"/>
              <w:rPr>
                <w:ins w:id="1272" w:author="ALU" w:date="2015-05-28T07:07:00Z"/>
                <w:szCs w:val="22"/>
              </w:rPr>
            </w:pPr>
            <w:ins w:id="1273" w:author="ALU" w:date="2015-05-28T07:07:00Z">
              <w:r w:rsidRPr="00F84907">
                <w:t>Message Filter (mf)</w:t>
              </w:r>
            </w:ins>
          </w:p>
        </w:tc>
        <w:tc>
          <w:tcPr>
            <w:tcW w:w="1704" w:type="dxa"/>
          </w:tcPr>
          <w:p w14:paraId="236B4C32" w14:textId="77777777" w:rsidR="00AD367D" w:rsidRPr="00F84907" w:rsidRDefault="00AD367D" w:rsidP="00AD367D">
            <w:pPr>
              <w:pStyle w:val="Tabletext"/>
              <w:jc w:val="center"/>
              <w:rPr>
                <w:ins w:id="1274" w:author="ALU" w:date="2015-05-28T07:07:00Z"/>
                <w:szCs w:val="22"/>
              </w:rPr>
            </w:pPr>
            <w:ins w:id="1275" w:author="ALU" w:date="2015-05-28T07:07:00Z">
              <w:r w:rsidRPr="00F84907">
                <w:rPr>
                  <w:szCs w:val="22"/>
                </w:rPr>
                <w:t>O</w:t>
              </w:r>
            </w:ins>
          </w:p>
        </w:tc>
        <w:tc>
          <w:tcPr>
            <w:tcW w:w="1214" w:type="dxa"/>
          </w:tcPr>
          <w:p w14:paraId="6656DC8C" w14:textId="77777777" w:rsidR="00C32911" w:rsidRPr="00F84907" w:rsidRDefault="00AD367D">
            <w:pPr>
              <w:pStyle w:val="Tabletext"/>
              <w:jc w:val="center"/>
              <w:rPr>
                <w:ins w:id="1276" w:author="ALU" w:date="2015-05-28T07:07:00Z"/>
                <w:b/>
              </w:rPr>
              <w:pPrChange w:id="1277" w:author="ALU" w:date="2015-05-28T07:00:00Z">
                <w:pPr>
                  <w:pStyle w:val="Tabletext"/>
                  <w:keepNext/>
                  <w:keepLines/>
                  <w:ind w:left="794" w:hanging="794"/>
                  <w:outlineLvl w:val="1"/>
                </w:pPr>
              </w:pPrChange>
            </w:pPr>
            <w:ins w:id="1278" w:author="ALU" w:date="2015-05-28T07:07:00Z">
              <w:r w:rsidRPr="00F84907">
                <w:t>ALL</w:t>
              </w:r>
            </w:ins>
          </w:p>
        </w:tc>
        <w:tc>
          <w:tcPr>
            <w:tcW w:w="3331" w:type="dxa"/>
            <w:gridSpan w:val="2"/>
          </w:tcPr>
          <w:p w14:paraId="2D57E484" w14:textId="77777777" w:rsidR="00AD367D" w:rsidRPr="00F84907" w:rsidRDefault="00AD367D" w:rsidP="00AD367D">
            <w:pPr>
              <w:pStyle w:val="Tabletext"/>
              <w:jc w:val="center"/>
              <w:rPr>
                <w:ins w:id="1279" w:author="ALU" w:date="2015-05-28T07:07:00Z"/>
                <w:szCs w:val="22"/>
              </w:rPr>
            </w:pPr>
            <w:ins w:id="1280" w:author="ALU" w:date="2015-05-28T07:07:00Z">
              <w:r w:rsidRPr="00F84907">
                <w:rPr>
                  <w:szCs w:val="22"/>
                </w:rPr>
                <w:t>"*"</w:t>
              </w:r>
            </w:ins>
          </w:p>
        </w:tc>
      </w:tr>
      <w:tr w:rsidR="00AD367D" w:rsidRPr="00F84907" w14:paraId="525F1A55" w14:textId="77777777" w:rsidTr="00AD367D">
        <w:trPr>
          <w:cantSplit/>
          <w:jc w:val="center"/>
          <w:ins w:id="1281" w:author="ALU" w:date="2015-05-28T07:07:00Z"/>
        </w:trPr>
        <w:tc>
          <w:tcPr>
            <w:tcW w:w="1716" w:type="dxa"/>
            <w:vMerge/>
          </w:tcPr>
          <w:p w14:paraId="6505B827" w14:textId="77777777" w:rsidR="00AD367D" w:rsidRPr="00F84907" w:rsidRDefault="00AD367D" w:rsidP="00AD367D">
            <w:pPr>
              <w:pStyle w:val="Tabletext"/>
              <w:rPr>
                <w:ins w:id="1282" w:author="ALU" w:date="2015-05-28T07:07:00Z"/>
                <w:b/>
                <w:bCs/>
              </w:rPr>
            </w:pPr>
          </w:p>
        </w:tc>
        <w:tc>
          <w:tcPr>
            <w:tcW w:w="1674" w:type="dxa"/>
          </w:tcPr>
          <w:p w14:paraId="27769805" w14:textId="77777777" w:rsidR="00B85215" w:rsidRPr="00F84907" w:rsidRDefault="00AD367D">
            <w:pPr>
              <w:pStyle w:val="Tabletext"/>
              <w:jc w:val="center"/>
              <w:rPr>
                <w:ins w:id="1283" w:author="ALU" w:date="2015-05-28T07:07:00Z"/>
                <w:szCs w:val="22"/>
              </w:rPr>
            </w:pPr>
            <w:ins w:id="1284" w:author="ALU" w:date="2015-05-28T07:07:00Z">
              <w:r w:rsidRPr="00F84907">
                <w:t>Forwarding Flag (ff)</w:t>
              </w:r>
            </w:ins>
          </w:p>
        </w:tc>
        <w:tc>
          <w:tcPr>
            <w:tcW w:w="1704" w:type="dxa"/>
          </w:tcPr>
          <w:p w14:paraId="0BB2C838" w14:textId="77777777" w:rsidR="00AD367D" w:rsidRPr="00F84907" w:rsidRDefault="00AD367D" w:rsidP="00AD367D">
            <w:pPr>
              <w:pStyle w:val="Tabletext"/>
              <w:jc w:val="center"/>
              <w:rPr>
                <w:ins w:id="1285" w:author="ALU" w:date="2015-05-28T07:07:00Z"/>
                <w:szCs w:val="22"/>
              </w:rPr>
            </w:pPr>
            <w:ins w:id="1286" w:author="ALU" w:date="2015-05-28T07:07:00Z">
              <w:r w:rsidRPr="00F84907">
                <w:rPr>
                  <w:szCs w:val="22"/>
                </w:rPr>
                <w:t>O</w:t>
              </w:r>
            </w:ins>
          </w:p>
        </w:tc>
        <w:tc>
          <w:tcPr>
            <w:tcW w:w="1214" w:type="dxa"/>
          </w:tcPr>
          <w:p w14:paraId="64B7BBFF" w14:textId="77777777" w:rsidR="00C32911" w:rsidRPr="00F84907" w:rsidRDefault="00AD367D">
            <w:pPr>
              <w:pStyle w:val="Tabletext"/>
              <w:jc w:val="center"/>
              <w:rPr>
                <w:ins w:id="1287" w:author="ALU" w:date="2015-05-28T07:07:00Z"/>
                <w:b/>
              </w:rPr>
              <w:pPrChange w:id="1288" w:author="ALU" w:date="2015-05-28T07:00:00Z">
                <w:pPr>
                  <w:pStyle w:val="Tabletext"/>
                  <w:keepNext/>
                  <w:keepLines/>
                  <w:ind w:left="794" w:hanging="794"/>
                  <w:outlineLvl w:val="1"/>
                </w:pPr>
              </w:pPrChange>
            </w:pPr>
            <w:ins w:id="1289" w:author="ALU" w:date="2015-05-28T07:07:00Z">
              <w:r w:rsidRPr="00F84907">
                <w:t>ALL</w:t>
              </w:r>
            </w:ins>
          </w:p>
        </w:tc>
        <w:tc>
          <w:tcPr>
            <w:tcW w:w="3331" w:type="dxa"/>
            <w:gridSpan w:val="2"/>
          </w:tcPr>
          <w:p w14:paraId="77B4138E" w14:textId="77777777" w:rsidR="00AD367D" w:rsidRPr="00F84907" w:rsidRDefault="00AD367D" w:rsidP="00AD367D">
            <w:pPr>
              <w:pStyle w:val="Tabletext"/>
              <w:jc w:val="center"/>
              <w:rPr>
                <w:ins w:id="1290" w:author="ALU" w:date="2015-05-28T07:07:00Z"/>
                <w:szCs w:val="22"/>
              </w:rPr>
            </w:pPr>
            <w:ins w:id="1291" w:author="ALU" w:date="2015-05-28T07:07:00Z">
              <w:r w:rsidRPr="00F84907">
                <w:rPr>
                  <w:szCs w:val="22"/>
                </w:rPr>
                <w:t>FALSE</w:t>
              </w:r>
            </w:ins>
          </w:p>
        </w:tc>
      </w:tr>
      <w:tr w:rsidR="00AD367D" w:rsidRPr="00F84907" w14:paraId="23C0559F" w14:textId="77777777" w:rsidTr="00AD367D">
        <w:trPr>
          <w:cantSplit/>
          <w:jc w:val="center"/>
          <w:ins w:id="1292" w:author="ALU" w:date="2015-05-28T07:07:00Z"/>
        </w:trPr>
        <w:tc>
          <w:tcPr>
            <w:tcW w:w="1716" w:type="dxa"/>
            <w:vMerge/>
          </w:tcPr>
          <w:p w14:paraId="25821083" w14:textId="77777777" w:rsidR="00AD367D" w:rsidRPr="00F84907" w:rsidRDefault="00AD367D" w:rsidP="00AD367D">
            <w:pPr>
              <w:pStyle w:val="Tabletext"/>
              <w:rPr>
                <w:ins w:id="1293" w:author="ALU" w:date="2015-05-28T07:07:00Z"/>
                <w:b/>
                <w:bCs/>
              </w:rPr>
            </w:pPr>
          </w:p>
        </w:tc>
        <w:tc>
          <w:tcPr>
            <w:tcW w:w="1674" w:type="dxa"/>
          </w:tcPr>
          <w:p w14:paraId="09C03F12" w14:textId="77777777" w:rsidR="00AD367D" w:rsidRPr="00F84907" w:rsidRDefault="00AD367D" w:rsidP="00AD367D">
            <w:pPr>
              <w:pStyle w:val="Tabletext"/>
              <w:jc w:val="center"/>
              <w:rPr>
                <w:ins w:id="1294" w:author="ALU" w:date="2015-05-28T07:07:00Z"/>
                <w:szCs w:val="22"/>
              </w:rPr>
            </w:pPr>
            <w:ins w:id="1295" w:author="ALU" w:date="2015-05-28T07:07:00Z">
              <w:r w:rsidRPr="00F84907">
                <w:rPr>
                  <w:szCs w:val="22"/>
                </w:rPr>
                <w:t>Enhanced Protocol Filter (ehpf)</w:t>
              </w:r>
            </w:ins>
          </w:p>
        </w:tc>
        <w:tc>
          <w:tcPr>
            <w:tcW w:w="1704" w:type="dxa"/>
          </w:tcPr>
          <w:p w14:paraId="2F4041F9" w14:textId="77777777" w:rsidR="00AD367D" w:rsidRPr="00F84907" w:rsidRDefault="00AD367D" w:rsidP="00AD367D">
            <w:pPr>
              <w:pStyle w:val="Tabletext"/>
              <w:jc w:val="center"/>
              <w:rPr>
                <w:ins w:id="1296" w:author="ALU" w:date="2015-05-28T07:07:00Z"/>
                <w:szCs w:val="22"/>
              </w:rPr>
            </w:pPr>
            <w:ins w:id="1297" w:author="ALU" w:date="2015-05-28T07:07:00Z">
              <w:r w:rsidRPr="00F84907">
                <w:rPr>
                  <w:szCs w:val="22"/>
                </w:rPr>
                <w:t>O</w:t>
              </w:r>
            </w:ins>
          </w:p>
        </w:tc>
        <w:tc>
          <w:tcPr>
            <w:tcW w:w="1214" w:type="dxa"/>
          </w:tcPr>
          <w:p w14:paraId="4F2FBC48" w14:textId="77777777" w:rsidR="00C32911" w:rsidRPr="00F84907" w:rsidRDefault="00AD367D">
            <w:pPr>
              <w:pStyle w:val="Tabletext"/>
              <w:jc w:val="center"/>
              <w:rPr>
                <w:ins w:id="1298" w:author="ALU" w:date="2015-05-28T07:07:00Z"/>
                <w:b/>
              </w:rPr>
              <w:pPrChange w:id="1299" w:author="ALU" w:date="2015-05-28T07:00:00Z">
                <w:pPr>
                  <w:pStyle w:val="Tabletext"/>
                  <w:keepNext/>
                  <w:keepLines/>
                  <w:ind w:left="794" w:hanging="794"/>
                  <w:outlineLvl w:val="1"/>
                </w:pPr>
              </w:pPrChange>
            </w:pPr>
            <w:ins w:id="1300" w:author="ALU" w:date="2015-05-28T07:07:00Z">
              <w:r w:rsidRPr="00F84907">
                <w:rPr>
                  <w:highlight w:val="yellow"/>
                </w:rPr>
                <w:t>TBD</w:t>
              </w:r>
            </w:ins>
          </w:p>
        </w:tc>
        <w:tc>
          <w:tcPr>
            <w:tcW w:w="3331" w:type="dxa"/>
            <w:gridSpan w:val="2"/>
          </w:tcPr>
          <w:p w14:paraId="7556F34A" w14:textId="77777777" w:rsidR="00AD367D" w:rsidRPr="00F84907" w:rsidRDefault="00AD367D" w:rsidP="00AD367D">
            <w:pPr>
              <w:pStyle w:val="Tabletext"/>
              <w:jc w:val="center"/>
              <w:rPr>
                <w:ins w:id="1301" w:author="ALU" w:date="2015-05-28T07:07:00Z"/>
                <w:szCs w:val="22"/>
              </w:rPr>
            </w:pPr>
            <w:ins w:id="1302" w:author="ALU" w:date="2015-05-28T07:07:00Z">
              <w:r w:rsidRPr="00F84907">
                <w:rPr>
                  <w:szCs w:val="22"/>
                  <w:highlight w:val="yellow"/>
                </w:rPr>
                <w:t>TBD</w:t>
              </w:r>
            </w:ins>
          </w:p>
        </w:tc>
      </w:tr>
      <w:tr w:rsidR="00AD367D" w:rsidRPr="00F84907" w14:paraId="1C1FCCC1" w14:textId="77777777" w:rsidTr="00AD367D">
        <w:trPr>
          <w:cantSplit/>
          <w:jc w:val="center"/>
          <w:ins w:id="1303" w:author="ALU" w:date="2015-05-28T07:07:00Z"/>
        </w:trPr>
        <w:tc>
          <w:tcPr>
            <w:tcW w:w="1716" w:type="dxa"/>
            <w:vMerge/>
          </w:tcPr>
          <w:p w14:paraId="24A1726E" w14:textId="77777777" w:rsidR="00AD367D" w:rsidRPr="00F84907" w:rsidRDefault="00AD367D" w:rsidP="00AD367D">
            <w:pPr>
              <w:pStyle w:val="Tabletext"/>
              <w:rPr>
                <w:ins w:id="1304" w:author="ALU" w:date="2015-05-28T07:07:00Z"/>
                <w:b/>
                <w:bCs/>
              </w:rPr>
            </w:pPr>
          </w:p>
        </w:tc>
        <w:tc>
          <w:tcPr>
            <w:tcW w:w="1674" w:type="dxa"/>
          </w:tcPr>
          <w:p w14:paraId="60AFAC3E" w14:textId="77777777" w:rsidR="00AD367D" w:rsidRPr="00F84907" w:rsidRDefault="00AD367D" w:rsidP="00AD367D">
            <w:pPr>
              <w:pStyle w:val="Tabletext"/>
              <w:jc w:val="center"/>
              <w:rPr>
                <w:ins w:id="1305" w:author="ALU" w:date="2015-05-28T07:07:00Z"/>
                <w:szCs w:val="22"/>
              </w:rPr>
            </w:pPr>
            <w:ins w:id="1306" w:author="ALU" w:date="2015-05-28T07:07:00Z">
              <w:r w:rsidRPr="00F84907">
                <w:rPr>
                  <w:szCs w:val="22"/>
                </w:rPr>
                <w:t>Label (lbl)</w:t>
              </w:r>
            </w:ins>
          </w:p>
        </w:tc>
        <w:tc>
          <w:tcPr>
            <w:tcW w:w="1704" w:type="dxa"/>
          </w:tcPr>
          <w:p w14:paraId="4E6FAEE6" w14:textId="77777777" w:rsidR="00AD367D" w:rsidRPr="00F84907" w:rsidRDefault="00AD367D" w:rsidP="00AD367D">
            <w:pPr>
              <w:pStyle w:val="Tabletext"/>
              <w:jc w:val="center"/>
              <w:rPr>
                <w:ins w:id="1307" w:author="ALU" w:date="2015-05-28T07:07:00Z"/>
                <w:szCs w:val="22"/>
              </w:rPr>
            </w:pPr>
            <w:ins w:id="1308" w:author="ALU" w:date="2015-05-28T07:07:00Z">
              <w:r w:rsidRPr="00F84907">
                <w:rPr>
                  <w:szCs w:val="22"/>
                </w:rPr>
                <w:t>O</w:t>
              </w:r>
            </w:ins>
          </w:p>
        </w:tc>
        <w:tc>
          <w:tcPr>
            <w:tcW w:w="1214" w:type="dxa"/>
          </w:tcPr>
          <w:p w14:paraId="2D95885F" w14:textId="77777777" w:rsidR="00C32911" w:rsidRPr="00F84907" w:rsidRDefault="00AD367D">
            <w:pPr>
              <w:pStyle w:val="Tabletext"/>
              <w:jc w:val="center"/>
              <w:rPr>
                <w:ins w:id="1309" w:author="ALU" w:date="2015-05-28T07:07:00Z"/>
                <w:b/>
              </w:rPr>
              <w:pPrChange w:id="1310" w:author="ALU" w:date="2015-05-28T07:00:00Z">
                <w:pPr>
                  <w:pStyle w:val="Tabletext"/>
                  <w:keepNext/>
                  <w:keepLines/>
                  <w:ind w:left="794" w:hanging="794"/>
                  <w:outlineLvl w:val="1"/>
                </w:pPr>
              </w:pPrChange>
            </w:pPr>
            <w:ins w:id="1311" w:author="ALU" w:date="2015-05-28T07:07:00Z">
              <w:r w:rsidRPr="00F84907">
                <w:t>ALL</w:t>
              </w:r>
            </w:ins>
          </w:p>
        </w:tc>
        <w:tc>
          <w:tcPr>
            <w:tcW w:w="3331" w:type="dxa"/>
            <w:gridSpan w:val="2"/>
          </w:tcPr>
          <w:p w14:paraId="5C9D5DAE" w14:textId="77777777" w:rsidR="00AD367D" w:rsidRPr="00F84907" w:rsidRDefault="00AD367D" w:rsidP="00AD367D">
            <w:pPr>
              <w:pStyle w:val="Tabletext"/>
              <w:jc w:val="center"/>
              <w:rPr>
                <w:ins w:id="1312" w:author="ALU" w:date="2015-05-28T07:07:00Z"/>
                <w:szCs w:val="22"/>
              </w:rPr>
            </w:pPr>
            <w:ins w:id="1313" w:author="ALU" w:date="2015-05-28T07:07:00Z">
              <w:r w:rsidRPr="00F84907">
                <w:rPr>
                  <w:szCs w:val="22"/>
                </w:rPr>
                <w:t>-</w:t>
              </w:r>
            </w:ins>
          </w:p>
        </w:tc>
      </w:tr>
      <w:tr w:rsidR="00AD367D" w:rsidRPr="00F84907" w14:paraId="3B6D3835" w14:textId="77777777" w:rsidTr="00AD367D">
        <w:trPr>
          <w:cantSplit/>
          <w:jc w:val="center"/>
          <w:ins w:id="1314" w:author="ALU" w:date="2015-05-28T07:07:00Z"/>
        </w:trPr>
        <w:tc>
          <w:tcPr>
            <w:tcW w:w="1716" w:type="dxa"/>
            <w:vMerge/>
          </w:tcPr>
          <w:p w14:paraId="0AFEDB36" w14:textId="77777777" w:rsidR="00AD367D" w:rsidRPr="00F84907" w:rsidRDefault="00AD367D" w:rsidP="00AD367D">
            <w:pPr>
              <w:pStyle w:val="Tabletext"/>
              <w:rPr>
                <w:ins w:id="1315" w:author="ALU" w:date="2015-05-28T07:07:00Z"/>
                <w:b/>
                <w:bCs/>
              </w:rPr>
            </w:pPr>
          </w:p>
        </w:tc>
        <w:tc>
          <w:tcPr>
            <w:tcW w:w="1674" w:type="dxa"/>
          </w:tcPr>
          <w:p w14:paraId="6E2C6AF3" w14:textId="77777777" w:rsidR="00AD367D" w:rsidRPr="00F84907" w:rsidRDefault="00AD367D" w:rsidP="00AD367D">
            <w:pPr>
              <w:pStyle w:val="Tabletext"/>
              <w:jc w:val="center"/>
              <w:rPr>
                <w:ins w:id="1316" w:author="ALU" w:date="2015-05-28T07:07:00Z"/>
                <w:b/>
              </w:rPr>
            </w:pPr>
            <w:ins w:id="1317" w:author="ALU" w:date="2015-05-28T07:07:00Z">
              <w:r w:rsidRPr="00F84907">
                <w:rPr>
                  <w:b/>
                </w:rPr>
                <w:t>ObservedEvent parameters</w:t>
              </w:r>
            </w:ins>
          </w:p>
        </w:tc>
        <w:tc>
          <w:tcPr>
            <w:tcW w:w="1704" w:type="dxa"/>
          </w:tcPr>
          <w:p w14:paraId="390FDF4B" w14:textId="77777777" w:rsidR="00AD367D" w:rsidRPr="00F84907" w:rsidRDefault="00AD367D" w:rsidP="00AD367D">
            <w:pPr>
              <w:pStyle w:val="Tabletext"/>
              <w:jc w:val="center"/>
              <w:rPr>
                <w:ins w:id="1318" w:author="ALU" w:date="2015-05-28T07:07:00Z"/>
                <w:b/>
              </w:rPr>
            </w:pPr>
            <w:ins w:id="1319" w:author="ALU" w:date="2015-05-28T07:07:00Z">
              <w:r w:rsidRPr="00F84907">
                <w:rPr>
                  <w:b/>
                </w:rPr>
                <w:t>Mandatory/</w:t>
              </w:r>
              <w:r w:rsidRPr="00F84907">
                <w:rPr>
                  <w:b/>
                </w:rPr>
                <w:br/>
                <w:t>Optional</w:t>
              </w:r>
            </w:ins>
          </w:p>
        </w:tc>
        <w:tc>
          <w:tcPr>
            <w:tcW w:w="1214" w:type="dxa"/>
          </w:tcPr>
          <w:p w14:paraId="30F61331" w14:textId="77777777" w:rsidR="00AD367D" w:rsidRPr="00F84907" w:rsidRDefault="00AD367D" w:rsidP="00AD367D">
            <w:pPr>
              <w:pStyle w:val="Tabletext"/>
              <w:jc w:val="center"/>
              <w:rPr>
                <w:ins w:id="1320" w:author="ALU" w:date="2015-05-28T07:07:00Z"/>
                <w:b/>
              </w:rPr>
            </w:pPr>
            <w:ins w:id="1321" w:author="ALU" w:date="2015-05-28T07:07:00Z">
              <w:r w:rsidRPr="00F84907">
                <w:rPr>
                  <w:b/>
                </w:rPr>
                <w:t>Supported values:</w:t>
              </w:r>
            </w:ins>
          </w:p>
        </w:tc>
        <w:tc>
          <w:tcPr>
            <w:tcW w:w="3331" w:type="dxa"/>
            <w:gridSpan w:val="2"/>
          </w:tcPr>
          <w:p w14:paraId="6B4B1B8F" w14:textId="77777777" w:rsidR="00AD367D" w:rsidRPr="00F84907" w:rsidRDefault="00AD367D" w:rsidP="00AD367D">
            <w:pPr>
              <w:pStyle w:val="Tabletext"/>
              <w:jc w:val="center"/>
              <w:rPr>
                <w:ins w:id="1322" w:author="ALU" w:date="2015-05-28T07:07:00Z"/>
                <w:b/>
              </w:rPr>
            </w:pPr>
            <w:ins w:id="1323" w:author="ALU" w:date="2015-05-28T07:07:00Z">
              <w:r w:rsidRPr="00F84907">
                <w:rPr>
                  <w:b/>
                </w:rPr>
                <w:t>Provisioned value:</w:t>
              </w:r>
            </w:ins>
          </w:p>
        </w:tc>
      </w:tr>
      <w:tr w:rsidR="00AD367D" w:rsidRPr="00F84907" w14:paraId="217D69C5" w14:textId="77777777" w:rsidTr="00AD367D">
        <w:trPr>
          <w:cantSplit/>
          <w:jc w:val="center"/>
          <w:ins w:id="1324" w:author="ALU" w:date="2015-05-28T07:07:00Z"/>
        </w:trPr>
        <w:tc>
          <w:tcPr>
            <w:tcW w:w="1716" w:type="dxa"/>
            <w:vMerge/>
          </w:tcPr>
          <w:p w14:paraId="68121B73" w14:textId="77777777" w:rsidR="00AD367D" w:rsidRPr="00F84907" w:rsidRDefault="00AD367D" w:rsidP="00AD367D">
            <w:pPr>
              <w:pStyle w:val="Tabletext"/>
              <w:rPr>
                <w:ins w:id="1325" w:author="ALU" w:date="2015-05-28T07:07:00Z"/>
                <w:b/>
                <w:bCs/>
              </w:rPr>
            </w:pPr>
          </w:p>
        </w:tc>
        <w:tc>
          <w:tcPr>
            <w:tcW w:w="1674" w:type="dxa"/>
          </w:tcPr>
          <w:p w14:paraId="19B3EE96" w14:textId="77777777" w:rsidR="00AD367D" w:rsidRPr="00F84907" w:rsidRDefault="00AD367D" w:rsidP="00AD367D">
            <w:pPr>
              <w:pStyle w:val="Tabletext"/>
              <w:jc w:val="center"/>
              <w:rPr>
                <w:ins w:id="1326" w:author="ALU" w:date="2015-05-28T07:07:00Z"/>
              </w:rPr>
            </w:pPr>
            <w:ins w:id="1327" w:author="ALU" w:date="2015-05-28T07:07:00Z">
              <w:r w:rsidRPr="00F84907">
                <w:t>Message content (mc)</w:t>
              </w:r>
            </w:ins>
          </w:p>
        </w:tc>
        <w:tc>
          <w:tcPr>
            <w:tcW w:w="1704" w:type="dxa"/>
          </w:tcPr>
          <w:p w14:paraId="26D4A1DF" w14:textId="77777777" w:rsidR="00AD367D" w:rsidRPr="00F84907" w:rsidRDefault="00AD367D" w:rsidP="00AD367D">
            <w:pPr>
              <w:pStyle w:val="Tabletext"/>
              <w:jc w:val="center"/>
              <w:rPr>
                <w:ins w:id="1328" w:author="ALU" w:date="2015-05-28T07:07:00Z"/>
              </w:rPr>
            </w:pPr>
            <w:ins w:id="1329" w:author="ALU" w:date="2015-05-28T07:07:00Z">
              <w:r w:rsidRPr="00F84907">
                <w:t>M</w:t>
              </w:r>
            </w:ins>
          </w:p>
        </w:tc>
        <w:tc>
          <w:tcPr>
            <w:tcW w:w="1214" w:type="dxa"/>
          </w:tcPr>
          <w:p w14:paraId="4652B663" w14:textId="77777777" w:rsidR="00AD367D" w:rsidRPr="00F84907" w:rsidRDefault="00AD367D" w:rsidP="00AD367D">
            <w:pPr>
              <w:pStyle w:val="Tabletext"/>
              <w:jc w:val="center"/>
              <w:rPr>
                <w:ins w:id="1330" w:author="ALU" w:date="2015-05-28T07:07:00Z"/>
              </w:rPr>
            </w:pPr>
            <w:ins w:id="1331" w:author="ALU" w:date="2015-05-28T07:07:00Z">
              <w:r w:rsidRPr="00F84907">
                <w:t>ALL</w:t>
              </w:r>
            </w:ins>
          </w:p>
        </w:tc>
        <w:tc>
          <w:tcPr>
            <w:tcW w:w="3331" w:type="dxa"/>
            <w:gridSpan w:val="2"/>
          </w:tcPr>
          <w:p w14:paraId="6E2BCDA7" w14:textId="77777777" w:rsidR="00AD367D" w:rsidRPr="00F84907" w:rsidRDefault="00AD367D" w:rsidP="00AD367D">
            <w:pPr>
              <w:pStyle w:val="Tabletext"/>
              <w:jc w:val="center"/>
              <w:rPr>
                <w:ins w:id="1332" w:author="ALU" w:date="2015-05-28T07:07:00Z"/>
              </w:rPr>
            </w:pPr>
            <w:ins w:id="1333" w:author="ALU" w:date="2015-05-28T07:07:00Z">
              <w:r w:rsidRPr="00F84907">
                <w:rPr>
                  <w:szCs w:val="22"/>
                </w:rPr>
                <w:t>-</w:t>
              </w:r>
            </w:ins>
          </w:p>
        </w:tc>
      </w:tr>
      <w:tr w:rsidR="00AD367D" w:rsidRPr="00F84907" w14:paraId="2531B15A" w14:textId="77777777" w:rsidTr="00AD367D">
        <w:trPr>
          <w:cantSplit/>
          <w:jc w:val="center"/>
          <w:ins w:id="1334" w:author="ALU" w:date="2015-05-28T07:07:00Z"/>
        </w:trPr>
        <w:tc>
          <w:tcPr>
            <w:tcW w:w="1716" w:type="dxa"/>
            <w:vMerge/>
          </w:tcPr>
          <w:p w14:paraId="634F65D5" w14:textId="77777777" w:rsidR="00AD367D" w:rsidRPr="00F84907" w:rsidRDefault="00AD367D" w:rsidP="00AD367D">
            <w:pPr>
              <w:pStyle w:val="Tabletext"/>
              <w:rPr>
                <w:ins w:id="1335" w:author="ALU" w:date="2015-05-28T07:07:00Z"/>
                <w:b/>
                <w:bCs/>
              </w:rPr>
            </w:pPr>
          </w:p>
        </w:tc>
        <w:tc>
          <w:tcPr>
            <w:tcW w:w="1674" w:type="dxa"/>
          </w:tcPr>
          <w:p w14:paraId="78029037" w14:textId="77777777" w:rsidR="00B85215" w:rsidRPr="00F84907" w:rsidRDefault="00AD367D">
            <w:pPr>
              <w:pStyle w:val="Tabletext"/>
              <w:jc w:val="center"/>
              <w:rPr>
                <w:ins w:id="1336" w:author="ALU" w:date="2015-05-28T07:07:00Z"/>
              </w:rPr>
            </w:pPr>
            <w:ins w:id="1337" w:author="ALU" w:date="2015-05-28T07:07:00Z">
              <w:r w:rsidRPr="00F84907">
                <w:rPr>
                  <w:szCs w:val="22"/>
                </w:rPr>
                <w:t>Detected protocol (dtp)</w:t>
              </w:r>
            </w:ins>
          </w:p>
        </w:tc>
        <w:tc>
          <w:tcPr>
            <w:tcW w:w="1704" w:type="dxa"/>
          </w:tcPr>
          <w:p w14:paraId="15638724" w14:textId="77777777" w:rsidR="00AD367D" w:rsidRPr="00F84907" w:rsidRDefault="00AD367D" w:rsidP="00AD367D">
            <w:pPr>
              <w:pStyle w:val="Tabletext"/>
              <w:jc w:val="center"/>
              <w:rPr>
                <w:ins w:id="1338" w:author="ALU" w:date="2015-05-28T07:07:00Z"/>
              </w:rPr>
            </w:pPr>
            <w:ins w:id="1339" w:author="ALU" w:date="2015-05-28T07:07:00Z">
              <w:r w:rsidRPr="00F84907">
                <w:rPr>
                  <w:szCs w:val="22"/>
                </w:rPr>
                <w:t>O</w:t>
              </w:r>
            </w:ins>
          </w:p>
        </w:tc>
        <w:tc>
          <w:tcPr>
            <w:tcW w:w="1214" w:type="dxa"/>
          </w:tcPr>
          <w:p w14:paraId="26443EFB" w14:textId="77777777" w:rsidR="00AD367D" w:rsidRPr="00F84907" w:rsidRDefault="00AD367D" w:rsidP="00AD367D">
            <w:pPr>
              <w:pStyle w:val="Tabletext"/>
              <w:jc w:val="center"/>
              <w:rPr>
                <w:ins w:id="1340" w:author="ALU" w:date="2015-05-28T07:07:00Z"/>
              </w:rPr>
            </w:pPr>
            <w:ins w:id="1341" w:author="ALU" w:date="2015-05-28T07:07:00Z">
              <w:r w:rsidRPr="00F84907">
                <w:t>ALL</w:t>
              </w:r>
            </w:ins>
          </w:p>
        </w:tc>
        <w:tc>
          <w:tcPr>
            <w:tcW w:w="3331" w:type="dxa"/>
            <w:gridSpan w:val="2"/>
          </w:tcPr>
          <w:p w14:paraId="2330E0ED" w14:textId="77777777" w:rsidR="00AD367D" w:rsidRPr="00F84907" w:rsidRDefault="00AD367D" w:rsidP="00AD367D">
            <w:pPr>
              <w:pStyle w:val="Tabletext"/>
              <w:jc w:val="center"/>
              <w:rPr>
                <w:ins w:id="1342" w:author="ALU" w:date="2015-05-28T07:07:00Z"/>
              </w:rPr>
            </w:pPr>
            <w:ins w:id="1343" w:author="ALU" w:date="2015-05-28T07:07:00Z">
              <w:r w:rsidRPr="00F84907">
                <w:rPr>
                  <w:szCs w:val="22"/>
                </w:rPr>
                <w:t>-</w:t>
              </w:r>
            </w:ins>
          </w:p>
        </w:tc>
      </w:tr>
      <w:tr w:rsidR="00AD367D" w:rsidRPr="00F84907" w14:paraId="635FCAEF" w14:textId="77777777" w:rsidTr="00AD367D">
        <w:trPr>
          <w:cantSplit/>
          <w:jc w:val="center"/>
          <w:ins w:id="1344" w:author="ALU" w:date="2015-05-28T07:07:00Z"/>
        </w:trPr>
        <w:tc>
          <w:tcPr>
            <w:tcW w:w="1716" w:type="dxa"/>
            <w:vMerge/>
          </w:tcPr>
          <w:p w14:paraId="7E6D8795" w14:textId="77777777" w:rsidR="00AD367D" w:rsidRPr="00F84907" w:rsidRDefault="00AD367D" w:rsidP="00AD367D">
            <w:pPr>
              <w:pStyle w:val="Tabletext"/>
              <w:rPr>
                <w:ins w:id="1345" w:author="ALU" w:date="2015-05-28T07:07:00Z"/>
                <w:b/>
                <w:bCs/>
              </w:rPr>
            </w:pPr>
          </w:p>
        </w:tc>
        <w:tc>
          <w:tcPr>
            <w:tcW w:w="1674" w:type="dxa"/>
          </w:tcPr>
          <w:p w14:paraId="4AF760AE" w14:textId="77777777" w:rsidR="00AD367D" w:rsidRPr="00F84907" w:rsidRDefault="00AD367D" w:rsidP="00AD367D">
            <w:pPr>
              <w:pStyle w:val="Tabletext"/>
              <w:jc w:val="center"/>
              <w:rPr>
                <w:ins w:id="1346" w:author="ALU" w:date="2015-05-28T07:07:00Z"/>
              </w:rPr>
            </w:pPr>
            <w:ins w:id="1347" w:author="ALU" w:date="2015-05-28T07:07:00Z">
              <w:r w:rsidRPr="00F84907">
                <w:rPr>
                  <w:szCs w:val="22"/>
                </w:rPr>
                <w:t>Label (lbl)</w:t>
              </w:r>
            </w:ins>
          </w:p>
        </w:tc>
        <w:tc>
          <w:tcPr>
            <w:tcW w:w="1704" w:type="dxa"/>
          </w:tcPr>
          <w:p w14:paraId="0F44CF4D" w14:textId="77777777" w:rsidR="00AD367D" w:rsidRPr="00F84907" w:rsidRDefault="00AD367D" w:rsidP="00AD367D">
            <w:pPr>
              <w:pStyle w:val="Tabletext"/>
              <w:jc w:val="center"/>
              <w:rPr>
                <w:ins w:id="1348" w:author="ALU" w:date="2015-05-28T07:07:00Z"/>
              </w:rPr>
            </w:pPr>
            <w:ins w:id="1349" w:author="ALU" w:date="2015-05-28T07:07:00Z">
              <w:r w:rsidRPr="00F84907">
                <w:rPr>
                  <w:szCs w:val="22"/>
                </w:rPr>
                <w:t>O</w:t>
              </w:r>
            </w:ins>
          </w:p>
        </w:tc>
        <w:tc>
          <w:tcPr>
            <w:tcW w:w="1214" w:type="dxa"/>
          </w:tcPr>
          <w:p w14:paraId="5DD17983" w14:textId="77777777" w:rsidR="00AD367D" w:rsidRPr="00F84907" w:rsidRDefault="00AD367D" w:rsidP="00AD367D">
            <w:pPr>
              <w:pStyle w:val="Tabletext"/>
              <w:jc w:val="center"/>
              <w:rPr>
                <w:ins w:id="1350" w:author="ALU" w:date="2015-05-28T07:07:00Z"/>
              </w:rPr>
            </w:pPr>
            <w:ins w:id="1351" w:author="ALU" w:date="2015-05-28T07:07:00Z">
              <w:r w:rsidRPr="00F84907">
                <w:t>ALL</w:t>
              </w:r>
            </w:ins>
          </w:p>
        </w:tc>
        <w:tc>
          <w:tcPr>
            <w:tcW w:w="3331" w:type="dxa"/>
            <w:gridSpan w:val="2"/>
          </w:tcPr>
          <w:p w14:paraId="482F8DCD" w14:textId="77777777" w:rsidR="00AD367D" w:rsidRPr="00F84907" w:rsidRDefault="00AD367D" w:rsidP="00AD367D">
            <w:pPr>
              <w:pStyle w:val="Tabletext"/>
              <w:jc w:val="center"/>
              <w:rPr>
                <w:ins w:id="1352" w:author="ALU" w:date="2015-05-28T07:07:00Z"/>
              </w:rPr>
            </w:pPr>
            <w:ins w:id="1353" w:author="ALU" w:date="2015-05-28T07:07:00Z">
              <w:r w:rsidRPr="00F84907">
                <w:rPr>
                  <w:szCs w:val="22"/>
                </w:rPr>
                <w:t>-</w:t>
              </w:r>
            </w:ins>
          </w:p>
        </w:tc>
      </w:tr>
      <w:tr w:rsidR="00306045" w:rsidRPr="00F84907" w14:paraId="2E87224A" w14:textId="77777777" w:rsidTr="00AD367D">
        <w:trPr>
          <w:cantSplit/>
          <w:jc w:val="center"/>
          <w:ins w:id="1354" w:author="ALU" w:date="2015-05-28T07:07:00Z"/>
        </w:trPr>
        <w:tc>
          <w:tcPr>
            <w:tcW w:w="1716" w:type="dxa"/>
          </w:tcPr>
          <w:p w14:paraId="6CF92E61" w14:textId="77777777" w:rsidR="00306045" w:rsidRPr="00F84907" w:rsidRDefault="00306045" w:rsidP="00AD367D">
            <w:pPr>
              <w:pStyle w:val="Tabletext"/>
              <w:jc w:val="center"/>
              <w:rPr>
                <w:ins w:id="1355" w:author="ALU" w:date="2015-05-28T07:07:00Z"/>
                <w:b/>
              </w:rPr>
            </w:pPr>
            <w:ins w:id="1356" w:author="ALU" w:date="2015-05-28T07:07:00Z">
              <w:r w:rsidRPr="00F84907">
                <w:rPr>
                  <w:b/>
                </w:rPr>
                <w:t>Statistics</w:t>
              </w:r>
            </w:ins>
          </w:p>
        </w:tc>
        <w:tc>
          <w:tcPr>
            <w:tcW w:w="1674" w:type="dxa"/>
          </w:tcPr>
          <w:p w14:paraId="2E752D3C" w14:textId="77777777" w:rsidR="00306045" w:rsidRPr="00F84907" w:rsidRDefault="00306045" w:rsidP="00AD367D">
            <w:pPr>
              <w:pStyle w:val="Tabletext"/>
              <w:jc w:val="center"/>
              <w:rPr>
                <w:ins w:id="1357" w:author="ALU" w:date="2015-05-28T07:07:00Z"/>
                <w:b/>
              </w:rPr>
            </w:pPr>
            <w:ins w:id="1358" w:author="ALU" w:date="2015-05-28T07:07:00Z">
              <w:r w:rsidRPr="00F84907">
                <w:rPr>
                  <w:b/>
                </w:rPr>
                <w:t>Mandatory/</w:t>
              </w:r>
              <w:r w:rsidRPr="00F84907">
                <w:rPr>
                  <w:b/>
                </w:rPr>
                <w:br/>
                <w:t>Optional</w:t>
              </w:r>
            </w:ins>
          </w:p>
        </w:tc>
        <w:tc>
          <w:tcPr>
            <w:tcW w:w="1704" w:type="dxa"/>
          </w:tcPr>
          <w:p w14:paraId="60552326" w14:textId="77777777" w:rsidR="00306045" w:rsidRPr="00F84907" w:rsidRDefault="00306045" w:rsidP="00AD367D">
            <w:pPr>
              <w:pStyle w:val="Tabletext"/>
              <w:jc w:val="center"/>
              <w:rPr>
                <w:ins w:id="1359" w:author="ALU" w:date="2015-05-28T07:07:00Z"/>
                <w:b/>
              </w:rPr>
            </w:pPr>
            <w:ins w:id="1360" w:author="ALU" w:date="2015-05-28T07:07:00Z">
              <w:r w:rsidRPr="00F84907">
                <w:rPr>
                  <w:b/>
                </w:rPr>
                <w:t>Used in command:</w:t>
              </w:r>
            </w:ins>
          </w:p>
        </w:tc>
        <w:tc>
          <w:tcPr>
            <w:tcW w:w="2549" w:type="dxa"/>
            <w:gridSpan w:val="2"/>
          </w:tcPr>
          <w:p w14:paraId="3D32462A" w14:textId="77777777" w:rsidR="00306045" w:rsidRPr="00F84907" w:rsidRDefault="00306045" w:rsidP="00AD367D">
            <w:pPr>
              <w:pStyle w:val="Tabletext"/>
              <w:jc w:val="center"/>
              <w:rPr>
                <w:ins w:id="1361" w:author="ALU" w:date="2015-05-28T07:07:00Z"/>
                <w:b/>
              </w:rPr>
            </w:pPr>
            <w:ins w:id="1362" w:author="ALU" w:date="2015-05-28T10:32:00Z">
              <w:r w:rsidRPr="00F84907">
                <w:rPr>
                  <w:b/>
                </w:rPr>
                <w:t>Supported values:</w:t>
              </w:r>
            </w:ins>
          </w:p>
        </w:tc>
        <w:tc>
          <w:tcPr>
            <w:tcW w:w="1996" w:type="dxa"/>
          </w:tcPr>
          <w:p w14:paraId="4CBA9F89" w14:textId="77777777" w:rsidR="00306045" w:rsidRPr="00F84907" w:rsidRDefault="00306045" w:rsidP="00AD367D">
            <w:pPr>
              <w:pStyle w:val="Tabletext"/>
              <w:jc w:val="center"/>
              <w:rPr>
                <w:ins w:id="1363" w:author="ALU" w:date="2015-05-28T07:07:00Z"/>
                <w:b/>
              </w:rPr>
            </w:pPr>
            <w:ins w:id="1364" w:author="ALU" w:date="2015-05-28T10:32:00Z">
              <w:r w:rsidRPr="00F84907">
                <w:rPr>
                  <w:b/>
                </w:rPr>
                <w:t>Termination/</w:t>
              </w:r>
              <w:r w:rsidRPr="00F84907">
                <w:rPr>
                  <w:b/>
                </w:rPr>
                <w:br/>
                <w:t>Stream Types Supported:</w:t>
              </w:r>
            </w:ins>
          </w:p>
        </w:tc>
      </w:tr>
      <w:tr w:rsidR="00AD367D" w:rsidRPr="00F84907" w14:paraId="724D16B0" w14:textId="77777777" w:rsidTr="00AD367D">
        <w:trPr>
          <w:cantSplit/>
          <w:jc w:val="center"/>
          <w:ins w:id="1365" w:author="ALU" w:date="2015-05-28T07:07:00Z"/>
        </w:trPr>
        <w:tc>
          <w:tcPr>
            <w:tcW w:w="1716" w:type="dxa"/>
          </w:tcPr>
          <w:p w14:paraId="113B2A5B" w14:textId="77777777" w:rsidR="00AD367D" w:rsidRPr="00F84907" w:rsidRDefault="00AD367D" w:rsidP="00AD367D">
            <w:pPr>
              <w:pStyle w:val="Tabletext"/>
              <w:rPr>
                <w:ins w:id="1366" w:author="ALU" w:date="2015-05-28T07:07:00Z"/>
              </w:rPr>
            </w:pPr>
            <w:ins w:id="1367" w:author="ALU" w:date="2015-05-28T07:07:00Z">
              <w:r w:rsidRPr="00F84907">
                <w:t>None.</w:t>
              </w:r>
            </w:ins>
          </w:p>
        </w:tc>
        <w:tc>
          <w:tcPr>
            <w:tcW w:w="1674" w:type="dxa"/>
          </w:tcPr>
          <w:p w14:paraId="25D4A4C0" w14:textId="77777777" w:rsidR="00AD367D" w:rsidRPr="00F84907" w:rsidRDefault="00AD367D" w:rsidP="00AD367D">
            <w:pPr>
              <w:pStyle w:val="Tabletext"/>
              <w:jc w:val="center"/>
              <w:rPr>
                <w:ins w:id="1368" w:author="ALU" w:date="2015-05-28T07:07:00Z"/>
              </w:rPr>
            </w:pPr>
            <w:ins w:id="1369" w:author="ALU" w:date="2015-05-28T07:07:00Z">
              <w:r w:rsidRPr="00F84907">
                <w:rPr>
                  <w:b/>
                  <w:bCs/>
                </w:rPr>
                <w:t>-</w:t>
              </w:r>
            </w:ins>
          </w:p>
        </w:tc>
        <w:tc>
          <w:tcPr>
            <w:tcW w:w="1704" w:type="dxa"/>
          </w:tcPr>
          <w:p w14:paraId="69C11C5C" w14:textId="77777777" w:rsidR="00AD367D" w:rsidRPr="00F84907" w:rsidRDefault="00AD367D" w:rsidP="00AD367D">
            <w:pPr>
              <w:pStyle w:val="Tabletext"/>
              <w:jc w:val="center"/>
              <w:rPr>
                <w:ins w:id="1370" w:author="ALU" w:date="2015-05-28T07:07:00Z"/>
              </w:rPr>
            </w:pPr>
            <w:ins w:id="1371" w:author="ALU" w:date="2015-05-28T07:07:00Z">
              <w:r w:rsidRPr="00F84907">
                <w:rPr>
                  <w:b/>
                  <w:bCs/>
                </w:rPr>
                <w:t>-</w:t>
              </w:r>
            </w:ins>
          </w:p>
        </w:tc>
        <w:tc>
          <w:tcPr>
            <w:tcW w:w="2549" w:type="dxa"/>
            <w:gridSpan w:val="2"/>
          </w:tcPr>
          <w:p w14:paraId="3069E19F" w14:textId="77777777" w:rsidR="00AD367D" w:rsidRPr="00F84907" w:rsidRDefault="00AD367D" w:rsidP="00AD367D">
            <w:pPr>
              <w:pStyle w:val="Tabletext"/>
              <w:jc w:val="center"/>
              <w:rPr>
                <w:ins w:id="1372" w:author="ALU" w:date="2015-05-28T07:07:00Z"/>
              </w:rPr>
            </w:pPr>
            <w:ins w:id="1373" w:author="ALU" w:date="2015-05-28T07:07:00Z">
              <w:r w:rsidRPr="00F84907">
                <w:t>-</w:t>
              </w:r>
            </w:ins>
          </w:p>
        </w:tc>
        <w:tc>
          <w:tcPr>
            <w:tcW w:w="1996" w:type="dxa"/>
          </w:tcPr>
          <w:p w14:paraId="69014F53" w14:textId="77777777" w:rsidR="00AD367D" w:rsidRPr="00F84907" w:rsidRDefault="00AD367D" w:rsidP="00AD367D">
            <w:pPr>
              <w:pStyle w:val="Tabletext"/>
              <w:jc w:val="center"/>
              <w:rPr>
                <w:ins w:id="1374" w:author="ALU" w:date="2015-05-28T07:07:00Z"/>
              </w:rPr>
            </w:pPr>
            <w:ins w:id="1375" w:author="ALU" w:date="2015-05-28T07:07:00Z">
              <w:r w:rsidRPr="00F84907">
                <w:rPr>
                  <w:b/>
                  <w:bCs/>
                </w:rPr>
                <w:t>-</w:t>
              </w:r>
            </w:ins>
          </w:p>
        </w:tc>
      </w:tr>
      <w:tr w:rsidR="00AD367D" w:rsidRPr="00F84907" w14:paraId="0FF0F1FC" w14:textId="77777777" w:rsidTr="00AD367D">
        <w:trPr>
          <w:cantSplit/>
          <w:jc w:val="center"/>
          <w:ins w:id="1376" w:author="ALU" w:date="2015-05-28T07:07:00Z"/>
        </w:trPr>
        <w:tc>
          <w:tcPr>
            <w:tcW w:w="1716" w:type="dxa"/>
          </w:tcPr>
          <w:p w14:paraId="126C6197" w14:textId="77777777" w:rsidR="00AD367D" w:rsidRPr="00F84907" w:rsidRDefault="00AD367D" w:rsidP="00AD367D">
            <w:pPr>
              <w:pStyle w:val="Tabletext"/>
              <w:jc w:val="center"/>
              <w:rPr>
                <w:ins w:id="1377" w:author="ALU" w:date="2015-05-28T07:07:00Z"/>
                <w:b/>
              </w:rPr>
            </w:pPr>
            <w:ins w:id="1378" w:author="ALU" w:date="2015-05-28T07:07:00Z">
              <w:r w:rsidRPr="00F84907">
                <w:rPr>
                  <w:b/>
                </w:rPr>
                <w:t>Error Codes</w:t>
              </w:r>
            </w:ins>
          </w:p>
        </w:tc>
        <w:tc>
          <w:tcPr>
            <w:tcW w:w="7923" w:type="dxa"/>
            <w:gridSpan w:val="5"/>
          </w:tcPr>
          <w:p w14:paraId="62E896E0" w14:textId="77777777" w:rsidR="00AD367D" w:rsidRPr="00F84907" w:rsidRDefault="00AD367D" w:rsidP="00AD367D">
            <w:pPr>
              <w:pStyle w:val="Tabletext"/>
              <w:jc w:val="center"/>
              <w:rPr>
                <w:ins w:id="1379" w:author="ALU" w:date="2015-05-28T07:07:00Z"/>
                <w:b/>
              </w:rPr>
            </w:pPr>
            <w:ins w:id="1380" w:author="ALU" w:date="2015-05-28T07:07:00Z">
              <w:r w:rsidRPr="00F84907">
                <w:rPr>
                  <w:b/>
                </w:rPr>
                <w:t>Mandatory/Optional</w:t>
              </w:r>
            </w:ins>
          </w:p>
        </w:tc>
      </w:tr>
      <w:tr w:rsidR="00AD367D" w:rsidRPr="00F84907" w14:paraId="2A4A6966" w14:textId="77777777" w:rsidTr="00AD367D">
        <w:trPr>
          <w:cantSplit/>
          <w:jc w:val="center"/>
          <w:ins w:id="1381" w:author="ALU" w:date="2015-05-28T07:07:00Z"/>
        </w:trPr>
        <w:tc>
          <w:tcPr>
            <w:tcW w:w="1716" w:type="dxa"/>
          </w:tcPr>
          <w:p w14:paraId="29800586" w14:textId="77777777" w:rsidR="00AD367D" w:rsidRPr="00F84907" w:rsidRDefault="00AD367D" w:rsidP="00AD367D">
            <w:pPr>
              <w:pStyle w:val="Tabletext"/>
              <w:rPr>
                <w:ins w:id="1382" w:author="ALU" w:date="2015-05-28T07:07:00Z"/>
              </w:rPr>
            </w:pPr>
            <w:ins w:id="1383" w:author="ALU" w:date="2015-05-28T07:07:00Z">
              <w:r w:rsidRPr="00F84907">
                <w:t>None.</w:t>
              </w:r>
            </w:ins>
          </w:p>
        </w:tc>
        <w:tc>
          <w:tcPr>
            <w:tcW w:w="7923" w:type="dxa"/>
            <w:gridSpan w:val="5"/>
          </w:tcPr>
          <w:p w14:paraId="2F60A944" w14:textId="77777777" w:rsidR="00AD367D" w:rsidRPr="00F84907" w:rsidRDefault="00AD367D" w:rsidP="00AD367D">
            <w:pPr>
              <w:pStyle w:val="Tabletext"/>
              <w:jc w:val="center"/>
              <w:rPr>
                <w:ins w:id="1384" w:author="ALU" w:date="2015-05-28T07:07:00Z"/>
              </w:rPr>
            </w:pPr>
            <w:ins w:id="1385" w:author="ALU" w:date="2015-05-28T07:07:00Z">
              <w:r w:rsidRPr="00F84907">
                <w:t>-</w:t>
              </w:r>
            </w:ins>
          </w:p>
        </w:tc>
      </w:tr>
    </w:tbl>
    <w:p w14:paraId="03BA43C7" w14:textId="77777777" w:rsidR="00AD367D" w:rsidRPr="00F84907" w:rsidRDefault="00AD367D" w:rsidP="00AD367D">
      <w:pPr>
        <w:rPr>
          <w:ins w:id="1386" w:author="ALU" w:date="2015-05-28T07:07:00Z"/>
        </w:rPr>
      </w:pPr>
    </w:p>
    <w:p w14:paraId="1BC6D4FB" w14:textId="77777777" w:rsidR="00525DE3" w:rsidRPr="00F84907" w:rsidRDefault="00525DE3" w:rsidP="00525DE3">
      <w:pPr>
        <w:pStyle w:val="Heading4"/>
      </w:pPr>
      <w:moveToRangeStart w:id="1387" w:author="ALU" w:date="2015-05-28T06:10:00Z" w:name="move420556738"/>
      <w:moveTo w:id="1388" w:author="ALU" w:date="2015-05-28T06:10:00Z">
        <w:r w:rsidRPr="00F84907">
          <w:t>11.14.3.</w:t>
        </w:r>
      </w:moveTo>
      <w:ins w:id="1389" w:author="ALU" w:date="2015-05-28T06:11:00Z">
        <w:r w:rsidRPr="00F84907">
          <w:t>1</w:t>
        </w:r>
      </w:ins>
      <w:ins w:id="1390" w:author="ALU" w:date="2015-05-28T06:55:00Z">
        <w:r w:rsidR="00714501" w:rsidRPr="00F84907">
          <w:t>1</w:t>
        </w:r>
      </w:ins>
      <w:moveTo w:id="1391" w:author="ALU" w:date="2015-05-28T06:10:00Z">
        <w:del w:id="1392" w:author="ALU" w:date="2015-05-28T06:11:00Z">
          <w:r w:rsidRPr="00F84907" w:rsidDel="00525DE3">
            <w:delText>6</w:delText>
          </w:r>
        </w:del>
        <w:r w:rsidRPr="00F84907">
          <w:tab/>
          <w:t>Stream endpoint interlinkage package</w:t>
        </w:r>
      </w:moveTo>
    </w:p>
    <w:p w14:paraId="35E550B0" w14:textId="77777777" w:rsidR="00525DE3" w:rsidRPr="00F84907" w:rsidRDefault="00525DE3" w:rsidP="00525DE3">
      <w:moveTo w:id="1393" w:author="ALU" w:date="2015-05-28T06:10:00Z">
        <w:r w:rsidRPr="00F84907">
          <w:t>Example:</w:t>
        </w:r>
      </w:moveTo>
    </w:p>
    <w:p w14:paraId="39554FEC" w14:textId="77777777" w:rsidR="00525DE3" w:rsidRPr="00F84907" w:rsidDel="009A1347" w:rsidRDefault="00525DE3" w:rsidP="00525DE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394" w:author="ALU" w:date="2015-05-28T06:13:00Z"/>
        </w:rPr>
      </w:pPr>
      <w:moveTo w:id="1395" w:author="ALU" w:date="2015-05-28T06:10:00Z">
        <w:del w:id="1396" w:author="ALU" w:date="2015-05-28T06:13:00Z">
          <w:r w:rsidRPr="00F84907" w:rsidDel="009A1347">
            <w:rPr>
              <w:highlight w:val="yellow"/>
            </w:rPr>
            <w:delText>FIXTHIS</w:delText>
          </w:r>
        </w:del>
      </w:moveTo>
    </w:p>
    <w:p w14:paraId="18E7DE5D" w14:textId="77777777" w:rsidR="009A1347" w:rsidRPr="00F84907" w:rsidRDefault="009A1347" w:rsidP="009A13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397" w:author="ALU" w:date="2015-05-28T06:13: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9A1347" w:rsidRPr="00F84907" w14:paraId="7FE18DDE" w14:textId="77777777" w:rsidTr="00B41821">
        <w:trPr>
          <w:cantSplit/>
          <w:jc w:val="center"/>
          <w:ins w:id="1398" w:author="ALU" w:date="2015-05-28T06:13:00Z"/>
        </w:trPr>
        <w:tc>
          <w:tcPr>
            <w:tcW w:w="1716" w:type="dxa"/>
            <w:vAlign w:val="center"/>
          </w:tcPr>
          <w:p w14:paraId="124A5028" w14:textId="77777777" w:rsidR="009A1347" w:rsidRPr="00F84907" w:rsidRDefault="009A1347" w:rsidP="00B41821">
            <w:pPr>
              <w:pStyle w:val="Tablehead"/>
              <w:rPr>
                <w:ins w:id="1399" w:author="ALU" w:date="2015-05-28T06:13:00Z"/>
              </w:rPr>
            </w:pPr>
            <w:ins w:id="1400" w:author="ALU" w:date="2015-05-28T06:13:00Z">
              <w:r w:rsidRPr="00F84907">
                <w:t>Properties</w:t>
              </w:r>
            </w:ins>
          </w:p>
        </w:tc>
        <w:tc>
          <w:tcPr>
            <w:tcW w:w="1674" w:type="dxa"/>
            <w:vAlign w:val="center"/>
          </w:tcPr>
          <w:p w14:paraId="47F1D51D" w14:textId="77777777" w:rsidR="009A1347" w:rsidRPr="00F84907" w:rsidRDefault="009A1347" w:rsidP="00B41821">
            <w:pPr>
              <w:pStyle w:val="Tablehead"/>
              <w:rPr>
                <w:ins w:id="1401" w:author="ALU" w:date="2015-05-28T06:13:00Z"/>
              </w:rPr>
            </w:pPr>
            <w:ins w:id="1402" w:author="ALU" w:date="2015-05-28T06:13:00Z">
              <w:r w:rsidRPr="00F84907">
                <w:t>Mandatory/</w:t>
              </w:r>
              <w:r w:rsidRPr="00F84907">
                <w:br/>
                <w:t>Optional</w:t>
              </w:r>
            </w:ins>
          </w:p>
        </w:tc>
        <w:tc>
          <w:tcPr>
            <w:tcW w:w="1704" w:type="dxa"/>
            <w:vAlign w:val="center"/>
          </w:tcPr>
          <w:p w14:paraId="2389976C" w14:textId="77777777" w:rsidR="009A1347" w:rsidRPr="00F84907" w:rsidRDefault="009A1347" w:rsidP="00B41821">
            <w:pPr>
              <w:pStyle w:val="Tablehead"/>
              <w:rPr>
                <w:ins w:id="1403" w:author="ALU" w:date="2015-05-28T06:13:00Z"/>
              </w:rPr>
            </w:pPr>
            <w:ins w:id="1404" w:author="ALU" w:date="2015-05-28T06:13:00Z">
              <w:r w:rsidRPr="00F84907">
                <w:t>Used in command:</w:t>
              </w:r>
            </w:ins>
          </w:p>
        </w:tc>
        <w:tc>
          <w:tcPr>
            <w:tcW w:w="1214" w:type="dxa"/>
            <w:vAlign w:val="center"/>
          </w:tcPr>
          <w:p w14:paraId="7082D490" w14:textId="77777777" w:rsidR="009A1347" w:rsidRPr="00F84907" w:rsidRDefault="009A1347" w:rsidP="00B41821">
            <w:pPr>
              <w:pStyle w:val="Tablehead"/>
              <w:rPr>
                <w:ins w:id="1405" w:author="ALU" w:date="2015-05-28T06:13:00Z"/>
              </w:rPr>
            </w:pPr>
            <w:ins w:id="1406" w:author="ALU" w:date="2015-05-28T06:13:00Z">
              <w:r w:rsidRPr="00F84907">
                <w:t>Supported values:</w:t>
              </w:r>
            </w:ins>
          </w:p>
        </w:tc>
        <w:tc>
          <w:tcPr>
            <w:tcW w:w="1335" w:type="dxa"/>
            <w:vAlign w:val="center"/>
          </w:tcPr>
          <w:p w14:paraId="66217958" w14:textId="77777777" w:rsidR="009A1347" w:rsidRPr="00F84907" w:rsidRDefault="009A1347" w:rsidP="00B41821">
            <w:pPr>
              <w:pStyle w:val="Tablehead"/>
              <w:rPr>
                <w:ins w:id="1407" w:author="ALU" w:date="2015-05-28T06:13:00Z"/>
              </w:rPr>
            </w:pPr>
            <w:ins w:id="1408" w:author="ALU" w:date="2015-05-28T06:13:00Z">
              <w:r w:rsidRPr="00F84907">
                <w:t>Provisioned value:</w:t>
              </w:r>
            </w:ins>
          </w:p>
        </w:tc>
        <w:tc>
          <w:tcPr>
            <w:tcW w:w="1996" w:type="dxa"/>
          </w:tcPr>
          <w:p w14:paraId="2D390780" w14:textId="77777777" w:rsidR="009A1347" w:rsidRPr="00F84907" w:rsidRDefault="009A1347" w:rsidP="00B41821">
            <w:pPr>
              <w:pStyle w:val="Tablehead"/>
              <w:rPr>
                <w:ins w:id="1409" w:author="ALU" w:date="2015-05-28T06:13:00Z"/>
              </w:rPr>
            </w:pPr>
            <w:ins w:id="1410" w:author="ALU" w:date="2015-05-28T06:13:00Z">
              <w:r w:rsidRPr="00F84907">
                <w:t>Termination/</w:t>
              </w:r>
              <w:r w:rsidRPr="00F84907">
                <w:br/>
                <w:t>Stream Types Supported:</w:t>
              </w:r>
            </w:ins>
          </w:p>
        </w:tc>
      </w:tr>
      <w:tr w:rsidR="009A1347" w:rsidRPr="00F84907" w14:paraId="6F57100F" w14:textId="77777777" w:rsidTr="00B41821">
        <w:trPr>
          <w:cantSplit/>
          <w:jc w:val="center"/>
          <w:ins w:id="1411" w:author="ALU" w:date="2015-05-28T06:13:00Z"/>
        </w:trPr>
        <w:tc>
          <w:tcPr>
            <w:tcW w:w="1716" w:type="dxa"/>
          </w:tcPr>
          <w:p w14:paraId="0B0C6BB9" w14:textId="77777777" w:rsidR="00B85215" w:rsidRPr="00F84907" w:rsidRDefault="00D2251B">
            <w:pPr>
              <w:pStyle w:val="Tabletext"/>
              <w:rPr>
                <w:ins w:id="1412" w:author="ALU" w:date="2015-05-28T06:13:00Z"/>
              </w:rPr>
            </w:pPr>
            <w:ins w:id="1413" w:author="ALU" w:date="2015-05-28T06:14:00Z">
              <w:r w:rsidRPr="00F84907">
                <w:t>Interlinkage topology</w:t>
              </w:r>
            </w:ins>
            <w:ins w:id="1414" w:author="ALU" w:date="2015-05-28T06:13:00Z">
              <w:r w:rsidRPr="00F84907">
                <w:t xml:space="preserve"> (</w:t>
              </w:r>
            </w:ins>
            <w:ins w:id="1415" w:author="ALU" w:date="2015-05-28T06:14:00Z">
              <w:r w:rsidR="00C32911" w:rsidRPr="00F84907">
                <w:rPr>
                  <w:rPrChange w:id="1416" w:author="ALU" w:date="2015-05-28T06:54:00Z">
                    <w:rPr>
                      <w:lang w:val="de-DE"/>
                    </w:rPr>
                  </w:rPrChange>
                </w:rPr>
                <w:t>sep</w:t>
              </w:r>
            </w:ins>
            <w:ins w:id="1417" w:author="ALU" w:date="2015-05-28T06:52:00Z">
              <w:r w:rsidR="00C32911" w:rsidRPr="00F84907">
                <w:rPr>
                  <w:rPrChange w:id="1418" w:author="ALU" w:date="2015-05-28T06:54:00Z">
                    <w:rPr>
                      <w:lang w:val="de-DE"/>
                    </w:rPr>
                  </w:rPrChange>
                </w:rPr>
                <w:softHyphen/>
              </w:r>
            </w:ins>
            <w:ins w:id="1419" w:author="ALU" w:date="2015-05-28T06:14:00Z">
              <w:r w:rsidR="00C32911" w:rsidRPr="00F84907">
                <w:rPr>
                  <w:rPrChange w:id="1420" w:author="ALU" w:date="2015-05-28T06:54:00Z">
                    <w:rPr>
                      <w:lang w:val="de-DE"/>
                    </w:rPr>
                  </w:rPrChange>
                </w:rPr>
                <w:t>link/linktopo</w:t>
              </w:r>
            </w:ins>
            <w:ins w:id="1421" w:author="ALU" w:date="2015-05-28T06:13:00Z">
              <w:r w:rsidRPr="00F84907">
                <w:t>, 0x0</w:t>
              </w:r>
            </w:ins>
            <w:ins w:id="1422" w:author="ALU" w:date="2015-05-28T06:14:00Z">
              <w:r w:rsidR="00C32911" w:rsidRPr="00F84907">
                <w:rPr>
                  <w:rPrChange w:id="1423" w:author="ALU" w:date="2015-05-28T06:54:00Z">
                    <w:rPr>
                      <w:lang w:val="de-DE"/>
                    </w:rPr>
                  </w:rPrChange>
                </w:rPr>
                <w:t>11b</w:t>
              </w:r>
            </w:ins>
            <w:ins w:id="1424" w:author="ALU" w:date="2015-05-28T06:13:00Z">
              <w:r w:rsidRPr="00F84907">
                <w:t>/0x0001)</w:t>
              </w:r>
            </w:ins>
          </w:p>
        </w:tc>
        <w:tc>
          <w:tcPr>
            <w:tcW w:w="1674" w:type="dxa"/>
          </w:tcPr>
          <w:p w14:paraId="768D453C" w14:textId="77777777" w:rsidR="009A1347" w:rsidRPr="00F84907" w:rsidRDefault="009A1347" w:rsidP="00B41821">
            <w:pPr>
              <w:pStyle w:val="Tabletext"/>
              <w:jc w:val="center"/>
              <w:rPr>
                <w:ins w:id="1425" w:author="ALU" w:date="2015-05-28T06:13:00Z"/>
              </w:rPr>
            </w:pPr>
            <w:ins w:id="1426" w:author="ALU" w:date="2015-05-28T06:13:00Z">
              <w:r w:rsidRPr="00F84907">
                <w:t>M</w:t>
              </w:r>
            </w:ins>
          </w:p>
        </w:tc>
        <w:tc>
          <w:tcPr>
            <w:tcW w:w="1704" w:type="dxa"/>
          </w:tcPr>
          <w:p w14:paraId="24A6155F" w14:textId="77777777" w:rsidR="009A1347" w:rsidRPr="00F84907" w:rsidRDefault="009A1347" w:rsidP="00B41821">
            <w:pPr>
              <w:pStyle w:val="Tabletext"/>
              <w:jc w:val="center"/>
              <w:rPr>
                <w:ins w:id="1427" w:author="ALU" w:date="2015-05-28T06:13:00Z"/>
              </w:rPr>
            </w:pPr>
            <w:ins w:id="1428" w:author="ALU" w:date="2015-05-28T06:13:00Z">
              <w:r w:rsidRPr="00F84907">
                <w:t xml:space="preserve">ADD, </w:t>
              </w:r>
              <w:r w:rsidRPr="00F84907">
                <w:br/>
                <w:t>MOD</w:t>
              </w:r>
            </w:ins>
          </w:p>
        </w:tc>
        <w:tc>
          <w:tcPr>
            <w:tcW w:w="1214" w:type="dxa"/>
          </w:tcPr>
          <w:p w14:paraId="128E99AF" w14:textId="77777777" w:rsidR="009A1347" w:rsidRPr="00F84907" w:rsidRDefault="009A1347" w:rsidP="00B41821">
            <w:pPr>
              <w:pStyle w:val="Tabletext"/>
              <w:jc w:val="center"/>
              <w:rPr>
                <w:ins w:id="1429" w:author="ALU" w:date="2015-05-28T06:13:00Z"/>
                <w:b/>
              </w:rPr>
            </w:pPr>
            <w:ins w:id="1430" w:author="ALU" w:date="2015-05-28T06:13:00Z">
              <w:r w:rsidRPr="00F84907">
                <w:t>ALL</w:t>
              </w:r>
            </w:ins>
          </w:p>
        </w:tc>
        <w:tc>
          <w:tcPr>
            <w:tcW w:w="1335" w:type="dxa"/>
          </w:tcPr>
          <w:p w14:paraId="03AA7C96" w14:textId="77777777" w:rsidR="009A1347" w:rsidRPr="00F84907" w:rsidRDefault="009A1347" w:rsidP="00B41821">
            <w:pPr>
              <w:pStyle w:val="Tabletext"/>
              <w:jc w:val="center"/>
              <w:rPr>
                <w:ins w:id="1431" w:author="ALU" w:date="2015-05-28T06:13:00Z"/>
                <w:b/>
              </w:rPr>
            </w:pPr>
            <w:ins w:id="1432" w:author="ALU" w:date="2015-05-28T06:14:00Z">
              <w:r w:rsidRPr="00F84907">
                <w:t>_</w:t>
              </w:r>
            </w:ins>
          </w:p>
        </w:tc>
        <w:tc>
          <w:tcPr>
            <w:tcW w:w="1996" w:type="dxa"/>
          </w:tcPr>
          <w:p w14:paraId="3E7A27D6" w14:textId="77777777" w:rsidR="009A1347" w:rsidRPr="00F84907" w:rsidRDefault="009A1347" w:rsidP="00B41821">
            <w:pPr>
              <w:pStyle w:val="Tabletext"/>
              <w:jc w:val="center"/>
              <w:rPr>
                <w:ins w:id="1433" w:author="ALU" w:date="2015-05-28T06:13:00Z"/>
                <w:b/>
              </w:rPr>
            </w:pPr>
            <w:ins w:id="1434" w:author="ALU" w:date="2015-05-28T06:13:00Z">
              <w:r w:rsidRPr="00F84907">
                <w:t>-</w:t>
              </w:r>
            </w:ins>
          </w:p>
        </w:tc>
      </w:tr>
      <w:tr w:rsidR="009A1347" w:rsidRPr="00F84907" w14:paraId="6AA9462D" w14:textId="77777777" w:rsidTr="00B41821">
        <w:trPr>
          <w:cantSplit/>
          <w:jc w:val="center"/>
          <w:ins w:id="1435" w:author="ALU" w:date="2015-05-28T06:13:00Z"/>
        </w:trPr>
        <w:tc>
          <w:tcPr>
            <w:tcW w:w="1716" w:type="dxa"/>
            <w:vAlign w:val="center"/>
          </w:tcPr>
          <w:p w14:paraId="7A100F0D" w14:textId="77777777" w:rsidR="009A1347" w:rsidRPr="00F84907" w:rsidRDefault="009A1347" w:rsidP="00B41821">
            <w:pPr>
              <w:pStyle w:val="Tabletext"/>
              <w:jc w:val="center"/>
              <w:rPr>
                <w:ins w:id="1436" w:author="ALU" w:date="2015-05-28T06:13:00Z"/>
                <w:b/>
              </w:rPr>
            </w:pPr>
            <w:ins w:id="1437" w:author="ALU" w:date="2015-05-28T06:13:00Z">
              <w:r w:rsidRPr="00F84907">
                <w:rPr>
                  <w:b/>
                </w:rPr>
                <w:t>Signals</w:t>
              </w:r>
            </w:ins>
          </w:p>
        </w:tc>
        <w:tc>
          <w:tcPr>
            <w:tcW w:w="1674" w:type="dxa"/>
            <w:vAlign w:val="center"/>
          </w:tcPr>
          <w:p w14:paraId="551E4C73" w14:textId="77777777" w:rsidR="009A1347" w:rsidRPr="00F84907" w:rsidRDefault="009A1347" w:rsidP="00B41821">
            <w:pPr>
              <w:pStyle w:val="Tabletext"/>
              <w:jc w:val="center"/>
              <w:rPr>
                <w:ins w:id="1438" w:author="ALU" w:date="2015-05-28T06:13:00Z"/>
                <w:b/>
              </w:rPr>
            </w:pPr>
            <w:ins w:id="1439" w:author="ALU" w:date="2015-05-28T06:13:00Z">
              <w:r w:rsidRPr="00F84907">
                <w:rPr>
                  <w:b/>
                </w:rPr>
                <w:t>Mandatory/</w:t>
              </w:r>
              <w:r w:rsidRPr="00F84907">
                <w:rPr>
                  <w:b/>
                </w:rPr>
                <w:br/>
                <w:t>Optional</w:t>
              </w:r>
            </w:ins>
          </w:p>
        </w:tc>
        <w:tc>
          <w:tcPr>
            <w:tcW w:w="2918" w:type="dxa"/>
            <w:gridSpan w:val="2"/>
            <w:vAlign w:val="center"/>
          </w:tcPr>
          <w:p w14:paraId="0667B2D2" w14:textId="77777777" w:rsidR="009A1347" w:rsidRPr="00F84907" w:rsidRDefault="009A1347" w:rsidP="00B41821">
            <w:pPr>
              <w:pStyle w:val="Tabletext"/>
              <w:jc w:val="center"/>
              <w:rPr>
                <w:ins w:id="1440" w:author="ALU" w:date="2015-05-28T06:13:00Z"/>
                <w:b/>
              </w:rPr>
            </w:pPr>
            <w:ins w:id="1441" w:author="ALU" w:date="2015-05-28T06:13:00Z">
              <w:r w:rsidRPr="00F84907">
                <w:rPr>
                  <w:b/>
                </w:rPr>
                <w:t>Used in command:</w:t>
              </w:r>
            </w:ins>
          </w:p>
        </w:tc>
        <w:tc>
          <w:tcPr>
            <w:tcW w:w="3331" w:type="dxa"/>
            <w:gridSpan w:val="2"/>
            <w:vAlign w:val="center"/>
          </w:tcPr>
          <w:p w14:paraId="5343CA00" w14:textId="77777777" w:rsidR="009A1347" w:rsidRPr="00F84907" w:rsidRDefault="009A1347" w:rsidP="00B41821">
            <w:pPr>
              <w:pStyle w:val="Tabletext"/>
              <w:jc w:val="center"/>
              <w:rPr>
                <w:ins w:id="1442" w:author="ALU" w:date="2015-05-28T06:13:00Z"/>
                <w:b/>
              </w:rPr>
            </w:pPr>
            <w:ins w:id="1443" w:author="ALU" w:date="2015-05-28T06:13:00Z">
              <w:r w:rsidRPr="00F84907">
                <w:rPr>
                  <w:b/>
                </w:rPr>
                <w:t>Duration provisioned value:</w:t>
              </w:r>
            </w:ins>
          </w:p>
        </w:tc>
      </w:tr>
      <w:tr w:rsidR="009A1347" w:rsidRPr="00F84907" w14:paraId="1C82BA08" w14:textId="77777777" w:rsidTr="00B41821">
        <w:trPr>
          <w:cantSplit/>
          <w:jc w:val="center"/>
          <w:ins w:id="1444" w:author="ALU" w:date="2015-05-28T06:13:00Z"/>
        </w:trPr>
        <w:tc>
          <w:tcPr>
            <w:tcW w:w="1716" w:type="dxa"/>
            <w:vMerge w:val="restart"/>
          </w:tcPr>
          <w:p w14:paraId="7AF626ED" w14:textId="77777777" w:rsidR="009A1347" w:rsidRPr="00F84907" w:rsidRDefault="009A1347" w:rsidP="00B41821">
            <w:pPr>
              <w:pStyle w:val="Tabletext"/>
              <w:rPr>
                <w:ins w:id="1445" w:author="ALU" w:date="2015-05-28T06:13:00Z"/>
                <w:b/>
                <w:bCs/>
              </w:rPr>
            </w:pPr>
            <w:ins w:id="1446" w:author="ALU" w:date="2015-05-28T06:13:00Z">
              <w:r w:rsidRPr="00F84907">
                <w:t>None.</w:t>
              </w:r>
            </w:ins>
          </w:p>
        </w:tc>
        <w:tc>
          <w:tcPr>
            <w:tcW w:w="1674" w:type="dxa"/>
          </w:tcPr>
          <w:p w14:paraId="50405898" w14:textId="77777777" w:rsidR="009A1347" w:rsidRPr="00F84907" w:rsidRDefault="009A1347" w:rsidP="00B41821">
            <w:pPr>
              <w:pStyle w:val="Tabletext"/>
              <w:jc w:val="center"/>
              <w:rPr>
                <w:ins w:id="1447" w:author="ALU" w:date="2015-05-28T06:13:00Z"/>
                <w:b/>
                <w:bCs/>
              </w:rPr>
            </w:pPr>
            <w:ins w:id="1448" w:author="ALU" w:date="2015-05-28T06:13:00Z">
              <w:r w:rsidRPr="00F84907">
                <w:t>-</w:t>
              </w:r>
            </w:ins>
          </w:p>
        </w:tc>
        <w:tc>
          <w:tcPr>
            <w:tcW w:w="2918" w:type="dxa"/>
            <w:gridSpan w:val="2"/>
          </w:tcPr>
          <w:p w14:paraId="4F939ADB" w14:textId="77777777" w:rsidR="009A1347" w:rsidRPr="00F84907" w:rsidRDefault="009A1347" w:rsidP="00B41821">
            <w:pPr>
              <w:pStyle w:val="Tabletext"/>
              <w:jc w:val="center"/>
              <w:rPr>
                <w:ins w:id="1449" w:author="ALU" w:date="2015-05-28T06:13:00Z"/>
                <w:b/>
                <w:bCs/>
              </w:rPr>
            </w:pPr>
            <w:ins w:id="1450" w:author="ALU" w:date="2015-05-28T06:13:00Z">
              <w:r w:rsidRPr="00F84907">
                <w:t>-</w:t>
              </w:r>
            </w:ins>
          </w:p>
        </w:tc>
        <w:tc>
          <w:tcPr>
            <w:tcW w:w="3331" w:type="dxa"/>
            <w:gridSpan w:val="2"/>
          </w:tcPr>
          <w:p w14:paraId="6CA8A304" w14:textId="77777777" w:rsidR="009A1347" w:rsidRPr="00F84907" w:rsidRDefault="009A1347" w:rsidP="00B41821">
            <w:pPr>
              <w:pStyle w:val="Tabletext"/>
              <w:jc w:val="center"/>
              <w:rPr>
                <w:ins w:id="1451" w:author="ALU" w:date="2015-05-28T06:13:00Z"/>
                <w:b/>
              </w:rPr>
            </w:pPr>
            <w:ins w:id="1452" w:author="ALU" w:date="2015-05-28T06:13:00Z">
              <w:r w:rsidRPr="00F84907">
                <w:t>-</w:t>
              </w:r>
            </w:ins>
          </w:p>
        </w:tc>
      </w:tr>
      <w:tr w:rsidR="009A1347" w:rsidRPr="00F84907" w14:paraId="1B5B3CA8" w14:textId="77777777" w:rsidTr="00B41821">
        <w:trPr>
          <w:cantSplit/>
          <w:jc w:val="center"/>
          <w:ins w:id="1453" w:author="ALU" w:date="2015-05-28T06:13:00Z"/>
        </w:trPr>
        <w:tc>
          <w:tcPr>
            <w:tcW w:w="1716" w:type="dxa"/>
            <w:vMerge/>
          </w:tcPr>
          <w:p w14:paraId="5E2775D5" w14:textId="77777777" w:rsidR="009A1347" w:rsidRPr="00F84907" w:rsidRDefault="009A1347" w:rsidP="00B41821">
            <w:pPr>
              <w:pStyle w:val="Tabletext"/>
              <w:rPr>
                <w:ins w:id="1454" w:author="ALU" w:date="2015-05-28T06:13:00Z"/>
                <w:b/>
                <w:bCs/>
              </w:rPr>
            </w:pPr>
          </w:p>
        </w:tc>
        <w:tc>
          <w:tcPr>
            <w:tcW w:w="1674" w:type="dxa"/>
            <w:vAlign w:val="center"/>
          </w:tcPr>
          <w:p w14:paraId="2AE05DAC" w14:textId="77777777" w:rsidR="009A1347" w:rsidRPr="00F84907" w:rsidRDefault="009A1347" w:rsidP="00B41821">
            <w:pPr>
              <w:pStyle w:val="Tabletext"/>
              <w:jc w:val="center"/>
              <w:rPr>
                <w:ins w:id="1455" w:author="ALU" w:date="2015-05-28T06:13:00Z"/>
                <w:b/>
              </w:rPr>
            </w:pPr>
            <w:ins w:id="1456" w:author="ALU" w:date="2015-05-28T06:13:00Z">
              <w:r w:rsidRPr="00F84907">
                <w:rPr>
                  <w:b/>
                </w:rPr>
                <w:t>Signal parameters</w:t>
              </w:r>
            </w:ins>
          </w:p>
        </w:tc>
        <w:tc>
          <w:tcPr>
            <w:tcW w:w="1704" w:type="dxa"/>
            <w:vAlign w:val="center"/>
          </w:tcPr>
          <w:p w14:paraId="7C765B89" w14:textId="77777777" w:rsidR="009A1347" w:rsidRPr="00F84907" w:rsidRDefault="009A1347" w:rsidP="00B41821">
            <w:pPr>
              <w:pStyle w:val="Tabletext"/>
              <w:jc w:val="center"/>
              <w:rPr>
                <w:ins w:id="1457" w:author="ALU" w:date="2015-05-28T06:13:00Z"/>
                <w:b/>
              </w:rPr>
            </w:pPr>
            <w:ins w:id="1458" w:author="ALU" w:date="2015-05-28T06:13:00Z">
              <w:r w:rsidRPr="00F84907">
                <w:rPr>
                  <w:b/>
                </w:rPr>
                <w:t>Mandatory/</w:t>
              </w:r>
              <w:r w:rsidRPr="00F84907">
                <w:rPr>
                  <w:b/>
                </w:rPr>
                <w:br/>
                <w:t>Optional</w:t>
              </w:r>
            </w:ins>
          </w:p>
        </w:tc>
        <w:tc>
          <w:tcPr>
            <w:tcW w:w="1214" w:type="dxa"/>
            <w:vAlign w:val="center"/>
          </w:tcPr>
          <w:p w14:paraId="63A27E9E" w14:textId="77777777" w:rsidR="009A1347" w:rsidRPr="00F84907" w:rsidRDefault="009A1347" w:rsidP="00B41821">
            <w:pPr>
              <w:pStyle w:val="Tabletext"/>
              <w:jc w:val="center"/>
              <w:rPr>
                <w:ins w:id="1459" w:author="ALU" w:date="2015-05-28T06:13:00Z"/>
                <w:b/>
              </w:rPr>
            </w:pPr>
            <w:ins w:id="1460" w:author="ALU" w:date="2015-05-28T06:13:00Z">
              <w:r w:rsidRPr="00F84907">
                <w:rPr>
                  <w:b/>
                </w:rPr>
                <w:t>Supported values:</w:t>
              </w:r>
            </w:ins>
          </w:p>
        </w:tc>
        <w:tc>
          <w:tcPr>
            <w:tcW w:w="3331" w:type="dxa"/>
            <w:gridSpan w:val="2"/>
          </w:tcPr>
          <w:p w14:paraId="6BE06A4F" w14:textId="77777777" w:rsidR="009A1347" w:rsidRPr="00F84907" w:rsidRDefault="009A1347" w:rsidP="00B41821">
            <w:pPr>
              <w:pStyle w:val="Tabletext"/>
              <w:jc w:val="center"/>
              <w:rPr>
                <w:ins w:id="1461" w:author="ALU" w:date="2015-05-28T06:13:00Z"/>
                <w:b/>
              </w:rPr>
            </w:pPr>
            <w:ins w:id="1462" w:author="ALU" w:date="2015-05-28T06:13:00Z">
              <w:r w:rsidRPr="00F84907">
                <w:rPr>
                  <w:b/>
                </w:rPr>
                <w:t>Provisioned value:</w:t>
              </w:r>
            </w:ins>
          </w:p>
        </w:tc>
      </w:tr>
      <w:tr w:rsidR="009A1347" w:rsidRPr="00F84907" w14:paraId="233AF264" w14:textId="77777777" w:rsidTr="00B41821">
        <w:trPr>
          <w:cantSplit/>
          <w:jc w:val="center"/>
          <w:ins w:id="1463" w:author="ALU" w:date="2015-05-28T06:13:00Z"/>
        </w:trPr>
        <w:tc>
          <w:tcPr>
            <w:tcW w:w="1716" w:type="dxa"/>
            <w:vMerge/>
          </w:tcPr>
          <w:p w14:paraId="1632B880" w14:textId="77777777" w:rsidR="009A1347" w:rsidRPr="00F84907" w:rsidRDefault="009A1347" w:rsidP="00B41821">
            <w:pPr>
              <w:pStyle w:val="Tabletext"/>
              <w:rPr>
                <w:ins w:id="1464" w:author="ALU" w:date="2015-05-28T06:13:00Z"/>
                <w:b/>
                <w:bCs/>
              </w:rPr>
            </w:pPr>
          </w:p>
        </w:tc>
        <w:tc>
          <w:tcPr>
            <w:tcW w:w="1674" w:type="dxa"/>
          </w:tcPr>
          <w:p w14:paraId="32DCB435" w14:textId="77777777" w:rsidR="009A1347" w:rsidRPr="00F84907" w:rsidRDefault="009A1347" w:rsidP="00B41821">
            <w:pPr>
              <w:pStyle w:val="Tabletext"/>
              <w:jc w:val="center"/>
              <w:rPr>
                <w:ins w:id="1465" w:author="ALU" w:date="2015-05-28T06:13:00Z"/>
                <w:b/>
                <w:bCs/>
              </w:rPr>
            </w:pPr>
            <w:ins w:id="1466" w:author="ALU" w:date="2015-05-28T06:13:00Z">
              <w:r w:rsidRPr="00F84907">
                <w:t>-</w:t>
              </w:r>
            </w:ins>
          </w:p>
        </w:tc>
        <w:tc>
          <w:tcPr>
            <w:tcW w:w="1704" w:type="dxa"/>
          </w:tcPr>
          <w:p w14:paraId="57FA2773" w14:textId="77777777" w:rsidR="009A1347" w:rsidRPr="00F84907" w:rsidRDefault="009A1347" w:rsidP="00B41821">
            <w:pPr>
              <w:pStyle w:val="Tabletext"/>
              <w:jc w:val="center"/>
              <w:rPr>
                <w:ins w:id="1467" w:author="ALU" w:date="2015-05-28T06:13:00Z"/>
                <w:b/>
                <w:bCs/>
              </w:rPr>
            </w:pPr>
            <w:ins w:id="1468" w:author="ALU" w:date="2015-05-28T06:13:00Z">
              <w:r w:rsidRPr="00F84907">
                <w:t>-</w:t>
              </w:r>
            </w:ins>
          </w:p>
        </w:tc>
        <w:tc>
          <w:tcPr>
            <w:tcW w:w="1214" w:type="dxa"/>
          </w:tcPr>
          <w:p w14:paraId="32C84A95" w14:textId="77777777" w:rsidR="009A1347" w:rsidRPr="00F84907" w:rsidRDefault="009A1347" w:rsidP="00B41821">
            <w:pPr>
              <w:pStyle w:val="Tabletext"/>
              <w:jc w:val="center"/>
              <w:rPr>
                <w:ins w:id="1469" w:author="ALU" w:date="2015-05-28T06:13:00Z"/>
                <w:b/>
              </w:rPr>
            </w:pPr>
            <w:ins w:id="1470" w:author="ALU" w:date="2015-05-28T06:13:00Z">
              <w:r w:rsidRPr="00F84907">
                <w:t>-</w:t>
              </w:r>
            </w:ins>
          </w:p>
        </w:tc>
        <w:tc>
          <w:tcPr>
            <w:tcW w:w="3331" w:type="dxa"/>
            <w:gridSpan w:val="2"/>
          </w:tcPr>
          <w:p w14:paraId="48E20DDF" w14:textId="77777777" w:rsidR="009A1347" w:rsidRPr="00F84907" w:rsidRDefault="009A1347" w:rsidP="00B41821">
            <w:pPr>
              <w:pStyle w:val="Tabletext"/>
              <w:jc w:val="center"/>
              <w:rPr>
                <w:ins w:id="1471" w:author="ALU" w:date="2015-05-28T06:13:00Z"/>
                <w:b/>
              </w:rPr>
            </w:pPr>
            <w:ins w:id="1472" w:author="ALU" w:date="2015-05-28T06:13:00Z">
              <w:r w:rsidRPr="00F84907">
                <w:t>-</w:t>
              </w:r>
            </w:ins>
          </w:p>
        </w:tc>
      </w:tr>
      <w:tr w:rsidR="009A1347" w:rsidRPr="00F84907" w14:paraId="41BF8C38" w14:textId="77777777" w:rsidTr="00B41821">
        <w:trPr>
          <w:cantSplit/>
          <w:jc w:val="center"/>
          <w:ins w:id="1473" w:author="ALU" w:date="2015-05-28T06:13:00Z"/>
        </w:trPr>
        <w:tc>
          <w:tcPr>
            <w:tcW w:w="1716" w:type="dxa"/>
            <w:vAlign w:val="center"/>
          </w:tcPr>
          <w:p w14:paraId="277199A8" w14:textId="77777777" w:rsidR="009A1347" w:rsidRPr="00F84907" w:rsidRDefault="009A1347" w:rsidP="00B41821">
            <w:pPr>
              <w:pStyle w:val="Tabletext"/>
              <w:keepNext/>
              <w:keepLines/>
              <w:jc w:val="center"/>
              <w:rPr>
                <w:ins w:id="1474" w:author="ALU" w:date="2015-05-28T06:13:00Z"/>
                <w:b/>
              </w:rPr>
            </w:pPr>
            <w:ins w:id="1475" w:author="ALU" w:date="2015-05-28T06:13:00Z">
              <w:r w:rsidRPr="00F84907">
                <w:rPr>
                  <w:b/>
                </w:rPr>
                <w:t>Events</w:t>
              </w:r>
            </w:ins>
          </w:p>
        </w:tc>
        <w:tc>
          <w:tcPr>
            <w:tcW w:w="1674" w:type="dxa"/>
            <w:vAlign w:val="center"/>
          </w:tcPr>
          <w:p w14:paraId="4C2085C4" w14:textId="77777777" w:rsidR="009A1347" w:rsidRPr="00F84907" w:rsidRDefault="009A1347" w:rsidP="00B41821">
            <w:pPr>
              <w:pStyle w:val="Tabletext"/>
              <w:keepNext/>
              <w:keepLines/>
              <w:jc w:val="center"/>
              <w:rPr>
                <w:ins w:id="1476" w:author="ALU" w:date="2015-05-28T06:13:00Z"/>
                <w:b/>
              </w:rPr>
            </w:pPr>
            <w:ins w:id="1477" w:author="ALU" w:date="2015-05-28T06:13:00Z">
              <w:r w:rsidRPr="00F84907">
                <w:rPr>
                  <w:b/>
                </w:rPr>
                <w:t>Mandatory/</w:t>
              </w:r>
              <w:r w:rsidRPr="00F84907">
                <w:rPr>
                  <w:b/>
                </w:rPr>
                <w:br/>
                <w:t>Optional</w:t>
              </w:r>
            </w:ins>
          </w:p>
        </w:tc>
        <w:tc>
          <w:tcPr>
            <w:tcW w:w="6249" w:type="dxa"/>
            <w:gridSpan w:val="4"/>
            <w:vAlign w:val="center"/>
          </w:tcPr>
          <w:p w14:paraId="16B891D6" w14:textId="77777777" w:rsidR="009A1347" w:rsidRPr="00F84907" w:rsidRDefault="009A1347" w:rsidP="00B41821">
            <w:pPr>
              <w:pStyle w:val="Tabletext"/>
              <w:keepNext/>
              <w:keepLines/>
              <w:jc w:val="center"/>
              <w:rPr>
                <w:ins w:id="1478" w:author="ALU" w:date="2015-05-28T06:13:00Z"/>
                <w:b/>
              </w:rPr>
            </w:pPr>
            <w:ins w:id="1479" w:author="ALU" w:date="2015-05-28T06:13:00Z">
              <w:r w:rsidRPr="00F84907">
                <w:rPr>
                  <w:b/>
                </w:rPr>
                <w:t>Used in command:</w:t>
              </w:r>
            </w:ins>
          </w:p>
        </w:tc>
      </w:tr>
      <w:tr w:rsidR="009A1347" w:rsidRPr="00F84907" w14:paraId="73990375" w14:textId="77777777" w:rsidTr="00B41821">
        <w:trPr>
          <w:cantSplit/>
          <w:jc w:val="center"/>
          <w:ins w:id="1480" w:author="ALU" w:date="2015-05-28T06:13:00Z"/>
        </w:trPr>
        <w:tc>
          <w:tcPr>
            <w:tcW w:w="1716" w:type="dxa"/>
            <w:vMerge w:val="restart"/>
          </w:tcPr>
          <w:p w14:paraId="6C731323" w14:textId="77777777" w:rsidR="009A1347" w:rsidRPr="00F84907" w:rsidRDefault="009A1347" w:rsidP="00B41821">
            <w:pPr>
              <w:pStyle w:val="Tabletext"/>
              <w:keepNext/>
              <w:keepLines/>
              <w:rPr>
                <w:ins w:id="1481" w:author="ALU" w:date="2015-05-28T06:13:00Z"/>
                <w:b/>
                <w:bCs/>
              </w:rPr>
            </w:pPr>
            <w:ins w:id="1482" w:author="ALU" w:date="2015-05-28T06:13:00Z">
              <w:r w:rsidRPr="00F84907">
                <w:t>None.</w:t>
              </w:r>
            </w:ins>
          </w:p>
        </w:tc>
        <w:tc>
          <w:tcPr>
            <w:tcW w:w="1674" w:type="dxa"/>
          </w:tcPr>
          <w:p w14:paraId="15B21AE8" w14:textId="77777777" w:rsidR="009A1347" w:rsidRPr="00F84907" w:rsidRDefault="009A1347" w:rsidP="00B41821">
            <w:pPr>
              <w:pStyle w:val="Tabletext"/>
              <w:keepNext/>
              <w:keepLines/>
              <w:jc w:val="center"/>
              <w:rPr>
                <w:ins w:id="1483" w:author="ALU" w:date="2015-05-28T06:13:00Z"/>
                <w:b/>
                <w:bCs/>
              </w:rPr>
            </w:pPr>
            <w:ins w:id="1484" w:author="ALU" w:date="2015-05-28T06:13:00Z">
              <w:r w:rsidRPr="00F84907">
                <w:t>-</w:t>
              </w:r>
            </w:ins>
          </w:p>
        </w:tc>
        <w:tc>
          <w:tcPr>
            <w:tcW w:w="6249" w:type="dxa"/>
            <w:gridSpan w:val="4"/>
          </w:tcPr>
          <w:p w14:paraId="6CBEED0D" w14:textId="77777777" w:rsidR="009A1347" w:rsidRPr="00F84907" w:rsidRDefault="009A1347" w:rsidP="00B41821">
            <w:pPr>
              <w:pStyle w:val="Tabletext"/>
              <w:keepNext/>
              <w:keepLines/>
              <w:jc w:val="center"/>
              <w:rPr>
                <w:ins w:id="1485" w:author="ALU" w:date="2015-05-28T06:13:00Z"/>
                <w:b/>
              </w:rPr>
            </w:pPr>
            <w:ins w:id="1486" w:author="ALU" w:date="2015-05-28T06:13:00Z">
              <w:r w:rsidRPr="00F84907">
                <w:t>-</w:t>
              </w:r>
            </w:ins>
          </w:p>
        </w:tc>
      </w:tr>
      <w:tr w:rsidR="00C559C9" w:rsidRPr="00F84907" w14:paraId="7D6838E6" w14:textId="77777777" w:rsidTr="00B41821">
        <w:trPr>
          <w:cantSplit/>
          <w:jc w:val="center"/>
          <w:ins w:id="1487" w:author="ALU" w:date="2015-05-28T06:13:00Z"/>
        </w:trPr>
        <w:tc>
          <w:tcPr>
            <w:tcW w:w="1716" w:type="dxa"/>
            <w:vMerge/>
          </w:tcPr>
          <w:p w14:paraId="50268388" w14:textId="77777777" w:rsidR="00C559C9" w:rsidRPr="00F84907" w:rsidRDefault="00C559C9" w:rsidP="00B41821">
            <w:pPr>
              <w:pStyle w:val="Tabletext"/>
              <w:keepNext/>
              <w:keepLines/>
              <w:rPr>
                <w:ins w:id="1488" w:author="ALU" w:date="2015-05-28T06:13:00Z"/>
                <w:b/>
                <w:bCs/>
              </w:rPr>
            </w:pPr>
          </w:p>
        </w:tc>
        <w:tc>
          <w:tcPr>
            <w:tcW w:w="1674" w:type="dxa"/>
            <w:vAlign w:val="center"/>
          </w:tcPr>
          <w:p w14:paraId="7090E520" w14:textId="77777777" w:rsidR="00C559C9" w:rsidRPr="00F84907" w:rsidRDefault="00C559C9" w:rsidP="00B41821">
            <w:pPr>
              <w:pStyle w:val="Tabletext"/>
              <w:keepNext/>
              <w:keepLines/>
              <w:jc w:val="center"/>
              <w:rPr>
                <w:ins w:id="1489" w:author="ALU" w:date="2015-05-28T06:13:00Z"/>
                <w:b/>
              </w:rPr>
            </w:pPr>
            <w:ins w:id="1490" w:author="ALU" w:date="2015-05-28T06:13:00Z">
              <w:r w:rsidRPr="00F84907">
                <w:rPr>
                  <w:b/>
                </w:rPr>
                <w:t>Event parameters</w:t>
              </w:r>
            </w:ins>
          </w:p>
        </w:tc>
        <w:tc>
          <w:tcPr>
            <w:tcW w:w="1704" w:type="dxa"/>
            <w:vAlign w:val="center"/>
          </w:tcPr>
          <w:p w14:paraId="01B2EBF9" w14:textId="77777777" w:rsidR="00C559C9" w:rsidRPr="00F84907" w:rsidRDefault="00C559C9" w:rsidP="00B41821">
            <w:pPr>
              <w:pStyle w:val="Tabletext"/>
              <w:keepNext/>
              <w:keepLines/>
              <w:jc w:val="center"/>
              <w:rPr>
                <w:ins w:id="1491" w:author="ALU" w:date="2015-05-28T06:13:00Z"/>
                <w:b/>
              </w:rPr>
            </w:pPr>
            <w:ins w:id="1492" w:author="ALU" w:date="2015-05-28T06:13:00Z">
              <w:r w:rsidRPr="00F84907">
                <w:rPr>
                  <w:b/>
                </w:rPr>
                <w:t>Mandatory/</w:t>
              </w:r>
              <w:r w:rsidRPr="00F84907">
                <w:rPr>
                  <w:b/>
                </w:rPr>
                <w:br/>
                <w:t>Optional</w:t>
              </w:r>
            </w:ins>
          </w:p>
        </w:tc>
        <w:tc>
          <w:tcPr>
            <w:tcW w:w="1214" w:type="dxa"/>
          </w:tcPr>
          <w:p w14:paraId="48135FEF" w14:textId="77777777" w:rsidR="00C559C9" w:rsidRPr="00F84907" w:rsidRDefault="00C559C9" w:rsidP="00B41821">
            <w:pPr>
              <w:pStyle w:val="Tabletext"/>
              <w:keepNext/>
              <w:keepLines/>
              <w:jc w:val="center"/>
              <w:rPr>
                <w:ins w:id="1493" w:author="ALU" w:date="2015-05-28T06:13:00Z"/>
                <w:b/>
              </w:rPr>
            </w:pPr>
            <w:ins w:id="1494" w:author="ALU" w:date="2015-05-28T06:13:00Z">
              <w:r w:rsidRPr="00F84907">
                <w:rPr>
                  <w:b/>
                </w:rPr>
                <w:t>Supported values:</w:t>
              </w:r>
            </w:ins>
          </w:p>
        </w:tc>
        <w:tc>
          <w:tcPr>
            <w:tcW w:w="3331" w:type="dxa"/>
            <w:gridSpan w:val="2"/>
            <w:vAlign w:val="center"/>
          </w:tcPr>
          <w:p w14:paraId="2A5441AC" w14:textId="77777777" w:rsidR="00C559C9" w:rsidRPr="00F84907" w:rsidRDefault="00C559C9" w:rsidP="00B41821">
            <w:pPr>
              <w:pStyle w:val="Tabletext"/>
              <w:keepNext/>
              <w:keepLines/>
              <w:jc w:val="center"/>
              <w:rPr>
                <w:ins w:id="1495" w:author="ALU" w:date="2015-05-28T06:13:00Z"/>
                <w:b/>
              </w:rPr>
            </w:pPr>
            <w:ins w:id="1496" w:author="ALU" w:date="2015-05-29T03:59:00Z">
              <w:r w:rsidRPr="00F84907">
                <w:rPr>
                  <w:b/>
                </w:rPr>
                <w:t>Provisioned value:</w:t>
              </w:r>
            </w:ins>
          </w:p>
        </w:tc>
      </w:tr>
      <w:tr w:rsidR="00C559C9" w:rsidRPr="00F84907" w14:paraId="45CC039B" w14:textId="77777777" w:rsidTr="00B41821">
        <w:trPr>
          <w:cantSplit/>
          <w:jc w:val="center"/>
          <w:ins w:id="1497" w:author="ALU" w:date="2015-05-28T06:13:00Z"/>
        </w:trPr>
        <w:tc>
          <w:tcPr>
            <w:tcW w:w="1716" w:type="dxa"/>
            <w:vMerge/>
          </w:tcPr>
          <w:p w14:paraId="225BD275" w14:textId="77777777" w:rsidR="00C559C9" w:rsidRPr="00F84907" w:rsidRDefault="00C559C9" w:rsidP="00B41821">
            <w:pPr>
              <w:pStyle w:val="Tabletext"/>
              <w:rPr>
                <w:ins w:id="1498" w:author="ALU" w:date="2015-05-28T06:13:00Z"/>
                <w:b/>
                <w:bCs/>
              </w:rPr>
            </w:pPr>
          </w:p>
        </w:tc>
        <w:tc>
          <w:tcPr>
            <w:tcW w:w="1674" w:type="dxa"/>
          </w:tcPr>
          <w:p w14:paraId="37A59292" w14:textId="77777777" w:rsidR="00C559C9" w:rsidRPr="00F84907" w:rsidRDefault="00C559C9" w:rsidP="00B41821">
            <w:pPr>
              <w:pStyle w:val="Tabletext"/>
              <w:jc w:val="center"/>
              <w:rPr>
                <w:ins w:id="1499" w:author="ALU" w:date="2015-05-28T06:13:00Z"/>
                <w:b/>
                <w:bCs/>
              </w:rPr>
            </w:pPr>
            <w:ins w:id="1500" w:author="ALU" w:date="2015-05-28T06:13:00Z">
              <w:r w:rsidRPr="00F84907">
                <w:rPr>
                  <w:b/>
                  <w:bCs/>
                </w:rPr>
                <w:t>-</w:t>
              </w:r>
            </w:ins>
          </w:p>
        </w:tc>
        <w:tc>
          <w:tcPr>
            <w:tcW w:w="1704" w:type="dxa"/>
          </w:tcPr>
          <w:p w14:paraId="65F4AA20" w14:textId="77777777" w:rsidR="00C559C9" w:rsidRPr="00F84907" w:rsidRDefault="00C559C9" w:rsidP="00B41821">
            <w:pPr>
              <w:pStyle w:val="Tabletext"/>
              <w:jc w:val="center"/>
              <w:rPr>
                <w:ins w:id="1501" w:author="ALU" w:date="2015-05-28T06:13:00Z"/>
                <w:b/>
                <w:bCs/>
              </w:rPr>
            </w:pPr>
            <w:ins w:id="1502" w:author="ALU" w:date="2015-05-28T06:13:00Z">
              <w:r w:rsidRPr="00F84907">
                <w:rPr>
                  <w:b/>
                  <w:bCs/>
                </w:rPr>
                <w:t>-</w:t>
              </w:r>
            </w:ins>
          </w:p>
        </w:tc>
        <w:tc>
          <w:tcPr>
            <w:tcW w:w="1214" w:type="dxa"/>
          </w:tcPr>
          <w:p w14:paraId="762F8B94" w14:textId="77777777" w:rsidR="00C559C9" w:rsidRPr="00F84907" w:rsidRDefault="00C559C9" w:rsidP="00B41821">
            <w:pPr>
              <w:pStyle w:val="Tabletext"/>
              <w:jc w:val="center"/>
              <w:rPr>
                <w:ins w:id="1503" w:author="ALU" w:date="2015-05-28T06:13:00Z"/>
              </w:rPr>
            </w:pPr>
            <w:ins w:id="1504" w:author="ALU" w:date="2015-05-28T06:13:00Z">
              <w:r w:rsidRPr="00F84907">
                <w:t>-</w:t>
              </w:r>
            </w:ins>
          </w:p>
        </w:tc>
        <w:tc>
          <w:tcPr>
            <w:tcW w:w="3331" w:type="dxa"/>
            <w:gridSpan w:val="2"/>
          </w:tcPr>
          <w:p w14:paraId="190A9392" w14:textId="77777777" w:rsidR="00C559C9" w:rsidRPr="00F84907" w:rsidRDefault="00C559C9" w:rsidP="00B41821">
            <w:pPr>
              <w:pStyle w:val="Tabletext"/>
              <w:jc w:val="center"/>
              <w:rPr>
                <w:ins w:id="1505" w:author="ALU" w:date="2015-05-28T06:13:00Z"/>
              </w:rPr>
            </w:pPr>
            <w:ins w:id="1506" w:author="ALU" w:date="2015-05-29T03:59:00Z">
              <w:r w:rsidRPr="00F84907">
                <w:rPr>
                  <w:szCs w:val="22"/>
                </w:rPr>
                <w:t>-</w:t>
              </w:r>
            </w:ins>
          </w:p>
        </w:tc>
      </w:tr>
      <w:tr w:rsidR="00C559C9" w:rsidRPr="00F84907" w14:paraId="0171C8B1" w14:textId="77777777" w:rsidTr="00B41821">
        <w:trPr>
          <w:cantSplit/>
          <w:jc w:val="center"/>
          <w:ins w:id="1507" w:author="ALU" w:date="2015-05-28T06:13:00Z"/>
        </w:trPr>
        <w:tc>
          <w:tcPr>
            <w:tcW w:w="1716" w:type="dxa"/>
            <w:vMerge/>
          </w:tcPr>
          <w:p w14:paraId="3EB33AA8" w14:textId="77777777" w:rsidR="00C559C9" w:rsidRPr="00F84907" w:rsidRDefault="00C559C9" w:rsidP="00B41821">
            <w:pPr>
              <w:pStyle w:val="Tabletext"/>
              <w:rPr>
                <w:ins w:id="1508" w:author="ALU" w:date="2015-05-28T06:13:00Z"/>
                <w:b/>
                <w:bCs/>
              </w:rPr>
            </w:pPr>
          </w:p>
        </w:tc>
        <w:tc>
          <w:tcPr>
            <w:tcW w:w="1674" w:type="dxa"/>
          </w:tcPr>
          <w:p w14:paraId="7CDE27B4" w14:textId="77777777" w:rsidR="00C559C9" w:rsidRPr="00F84907" w:rsidRDefault="00C559C9" w:rsidP="00B41821">
            <w:pPr>
              <w:pStyle w:val="Tabletext"/>
              <w:jc w:val="center"/>
              <w:rPr>
                <w:ins w:id="1509" w:author="ALU" w:date="2015-05-28T06:13:00Z"/>
                <w:b/>
              </w:rPr>
            </w:pPr>
            <w:ins w:id="1510" w:author="ALU" w:date="2015-05-28T06:13:00Z">
              <w:r w:rsidRPr="00F84907">
                <w:rPr>
                  <w:b/>
                </w:rPr>
                <w:t>ObservedEvent parameters</w:t>
              </w:r>
            </w:ins>
          </w:p>
        </w:tc>
        <w:tc>
          <w:tcPr>
            <w:tcW w:w="1704" w:type="dxa"/>
          </w:tcPr>
          <w:p w14:paraId="71A61B13" w14:textId="77777777" w:rsidR="00C559C9" w:rsidRPr="00F84907" w:rsidRDefault="00C559C9" w:rsidP="00B41821">
            <w:pPr>
              <w:pStyle w:val="Tabletext"/>
              <w:jc w:val="center"/>
              <w:rPr>
                <w:ins w:id="1511" w:author="ALU" w:date="2015-05-28T06:13:00Z"/>
                <w:b/>
              </w:rPr>
            </w:pPr>
            <w:ins w:id="1512" w:author="ALU" w:date="2015-05-28T06:13:00Z">
              <w:r w:rsidRPr="00F84907">
                <w:rPr>
                  <w:b/>
                </w:rPr>
                <w:t>Mandatory/</w:t>
              </w:r>
              <w:r w:rsidRPr="00F84907">
                <w:rPr>
                  <w:b/>
                </w:rPr>
                <w:br/>
                <w:t>Optional</w:t>
              </w:r>
            </w:ins>
          </w:p>
        </w:tc>
        <w:tc>
          <w:tcPr>
            <w:tcW w:w="1214" w:type="dxa"/>
          </w:tcPr>
          <w:p w14:paraId="0C699D52" w14:textId="77777777" w:rsidR="00C559C9" w:rsidRPr="00F84907" w:rsidRDefault="00C559C9" w:rsidP="00B41821">
            <w:pPr>
              <w:pStyle w:val="Tabletext"/>
              <w:jc w:val="center"/>
              <w:rPr>
                <w:ins w:id="1513" w:author="ALU" w:date="2015-05-28T06:13:00Z"/>
                <w:b/>
              </w:rPr>
            </w:pPr>
            <w:ins w:id="1514" w:author="ALU" w:date="2015-05-28T06:13:00Z">
              <w:r w:rsidRPr="00F84907">
                <w:rPr>
                  <w:b/>
                </w:rPr>
                <w:t>Supported values:</w:t>
              </w:r>
            </w:ins>
          </w:p>
        </w:tc>
        <w:tc>
          <w:tcPr>
            <w:tcW w:w="3331" w:type="dxa"/>
            <w:gridSpan w:val="2"/>
          </w:tcPr>
          <w:p w14:paraId="4AC4F82E" w14:textId="77777777" w:rsidR="00C559C9" w:rsidRPr="00F84907" w:rsidRDefault="00C559C9" w:rsidP="00B41821">
            <w:pPr>
              <w:pStyle w:val="Tabletext"/>
              <w:jc w:val="center"/>
              <w:rPr>
                <w:ins w:id="1515" w:author="ALU" w:date="2015-05-28T06:13:00Z"/>
                <w:b/>
              </w:rPr>
            </w:pPr>
            <w:ins w:id="1516" w:author="ALU" w:date="2015-05-29T03:59:00Z">
              <w:r w:rsidRPr="00F84907">
                <w:rPr>
                  <w:b/>
                </w:rPr>
                <w:t>Provisioned value:</w:t>
              </w:r>
            </w:ins>
          </w:p>
        </w:tc>
      </w:tr>
      <w:tr w:rsidR="009A1347" w:rsidRPr="00F84907" w14:paraId="6CE45DC3" w14:textId="77777777" w:rsidTr="00B41821">
        <w:trPr>
          <w:cantSplit/>
          <w:jc w:val="center"/>
          <w:ins w:id="1517" w:author="ALU" w:date="2015-05-28T06:13:00Z"/>
        </w:trPr>
        <w:tc>
          <w:tcPr>
            <w:tcW w:w="1716" w:type="dxa"/>
            <w:vMerge/>
          </w:tcPr>
          <w:p w14:paraId="052CE8D3" w14:textId="77777777" w:rsidR="009A1347" w:rsidRPr="00F84907" w:rsidRDefault="009A1347" w:rsidP="00B41821">
            <w:pPr>
              <w:pStyle w:val="Tabletext"/>
              <w:rPr>
                <w:ins w:id="1518" w:author="ALU" w:date="2015-05-28T06:13:00Z"/>
                <w:b/>
                <w:bCs/>
              </w:rPr>
            </w:pPr>
          </w:p>
        </w:tc>
        <w:tc>
          <w:tcPr>
            <w:tcW w:w="1674" w:type="dxa"/>
          </w:tcPr>
          <w:p w14:paraId="26EC94D0" w14:textId="77777777" w:rsidR="009A1347" w:rsidRPr="00F84907" w:rsidRDefault="009A1347" w:rsidP="00B41821">
            <w:pPr>
              <w:pStyle w:val="Tabletext"/>
              <w:jc w:val="center"/>
              <w:rPr>
                <w:ins w:id="1519" w:author="ALU" w:date="2015-05-28T06:13:00Z"/>
              </w:rPr>
            </w:pPr>
            <w:ins w:id="1520" w:author="ALU" w:date="2015-05-28T06:13:00Z">
              <w:r w:rsidRPr="00F84907">
                <w:t>-</w:t>
              </w:r>
            </w:ins>
          </w:p>
        </w:tc>
        <w:tc>
          <w:tcPr>
            <w:tcW w:w="1704" w:type="dxa"/>
          </w:tcPr>
          <w:p w14:paraId="5D15AA56" w14:textId="77777777" w:rsidR="009A1347" w:rsidRPr="00F84907" w:rsidRDefault="009A1347" w:rsidP="00B41821">
            <w:pPr>
              <w:pStyle w:val="Tabletext"/>
              <w:jc w:val="center"/>
              <w:rPr>
                <w:ins w:id="1521" w:author="ALU" w:date="2015-05-28T06:13:00Z"/>
              </w:rPr>
            </w:pPr>
            <w:ins w:id="1522" w:author="ALU" w:date="2015-05-28T06:13:00Z">
              <w:r w:rsidRPr="00F84907">
                <w:t>-</w:t>
              </w:r>
            </w:ins>
          </w:p>
        </w:tc>
        <w:tc>
          <w:tcPr>
            <w:tcW w:w="1214" w:type="dxa"/>
          </w:tcPr>
          <w:p w14:paraId="23349DB1" w14:textId="77777777" w:rsidR="009A1347" w:rsidRPr="00F84907" w:rsidRDefault="009A1347" w:rsidP="00B41821">
            <w:pPr>
              <w:pStyle w:val="Tabletext"/>
              <w:jc w:val="center"/>
              <w:rPr>
                <w:ins w:id="1523" w:author="ALU" w:date="2015-05-28T06:13:00Z"/>
              </w:rPr>
            </w:pPr>
            <w:ins w:id="1524" w:author="ALU" w:date="2015-05-28T06:13:00Z">
              <w:r w:rsidRPr="00F84907">
                <w:t>-</w:t>
              </w:r>
            </w:ins>
          </w:p>
        </w:tc>
        <w:tc>
          <w:tcPr>
            <w:tcW w:w="3331" w:type="dxa"/>
            <w:gridSpan w:val="2"/>
          </w:tcPr>
          <w:p w14:paraId="3492556F" w14:textId="77777777" w:rsidR="009A1347" w:rsidRPr="00F84907" w:rsidRDefault="009A1347" w:rsidP="00B41821">
            <w:pPr>
              <w:pStyle w:val="Tabletext"/>
              <w:jc w:val="center"/>
              <w:rPr>
                <w:ins w:id="1525" w:author="ALU" w:date="2015-05-28T06:13:00Z"/>
              </w:rPr>
            </w:pPr>
            <w:ins w:id="1526" w:author="ALU" w:date="2015-05-28T06:13:00Z">
              <w:r w:rsidRPr="00F84907">
                <w:t>-</w:t>
              </w:r>
            </w:ins>
          </w:p>
        </w:tc>
      </w:tr>
      <w:tr w:rsidR="00306045" w:rsidRPr="00F84907" w14:paraId="1E8BF153" w14:textId="77777777" w:rsidTr="00B41821">
        <w:trPr>
          <w:cantSplit/>
          <w:jc w:val="center"/>
          <w:ins w:id="1527" w:author="ALU" w:date="2015-05-28T06:13:00Z"/>
        </w:trPr>
        <w:tc>
          <w:tcPr>
            <w:tcW w:w="1716" w:type="dxa"/>
          </w:tcPr>
          <w:p w14:paraId="0FEDE4E6" w14:textId="77777777" w:rsidR="00306045" w:rsidRPr="00F84907" w:rsidRDefault="00306045" w:rsidP="00B41821">
            <w:pPr>
              <w:pStyle w:val="Tabletext"/>
              <w:jc w:val="center"/>
              <w:rPr>
                <w:ins w:id="1528" w:author="ALU" w:date="2015-05-28T06:13:00Z"/>
                <w:b/>
              </w:rPr>
            </w:pPr>
            <w:ins w:id="1529" w:author="ALU" w:date="2015-05-28T06:13:00Z">
              <w:r w:rsidRPr="00F84907">
                <w:rPr>
                  <w:b/>
                </w:rPr>
                <w:t>Statistics</w:t>
              </w:r>
            </w:ins>
          </w:p>
        </w:tc>
        <w:tc>
          <w:tcPr>
            <w:tcW w:w="1674" w:type="dxa"/>
          </w:tcPr>
          <w:p w14:paraId="34730420" w14:textId="77777777" w:rsidR="00306045" w:rsidRPr="00F84907" w:rsidRDefault="00306045" w:rsidP="00B41821">
            <w:pPr>
              <w:pStyle w:val="Tabletext"/>
              <w:jc w:val="center"/>
              <w:rPr>
                <w:ins w:id="1530" w:author="ALU" w:date="2015-05-28T06:13:00Z"/>
                <w:b/>
              </w:rPr>
            </w:pPr>
            <w:ins w:id="1531" w:author="ALU" w:date="2015-05-28T06:13:00Z">
              <w:r w:rsidRPr="00F84907">
                <w:rPr>
                  <w:b/>
                </w:rPr>
                <w:t>Mandatory/</w:t>
              </w:r>
              <w:r w:rsidRPr="00F84907">
                <w:rPr>
                  <w:b/>
                </w:rPr>
                <w:br/>
                <w:t>Optional</w:t>
              </w:r>
            </w:ins>
          </w:p>
        </w:tc>
        <w:tc>
          <w:tcPr>
            <w:tcW w:w="1704" w:type="dxa"/>
          </w:tcPr>
          <w:p w14:paraId="3B721EC9" w14:textId="77777777" w:rsidR="00306045" w:rsidRPr="00F84907" w:rsidRDefault="00306045" w:rsidP="00B41821">
            <w:pPr>
              <w:pStyle w:val="Tabletext"/>
              <w:jc w:val="center"/>
              <w:rPr>
                <w:ins w:id="1532" w:author="ALU" w:date="2015-05-28T06:13:00Z"/>
                <w:b/>
              </w:rPr>
            </w:pPr>
            <w:ins w:id="1533" w:author="ALU" w:date="2015-05-28T06:13:00Z">
              <w:r w:rsidRPr="00F84907">
                <w:rPr>
                  <w:b/>
                </w:rPr>
                <w:t>Used in command:</w:t>
              </w:r>
            </w:ins>
          </w:p>
        </w:tc>
        <w:tc>
          <w:tcPr>
            <w:tcW w:w="2549" w:type="dxa"/>
            <w:gridSpan w:val="2"/>
          </w:tcPr>
          <w:p w14:paraId="2413D2B9" w14:textId="77777777" w:rsidR="00306045" w:rsidRPr="00F84907" w:rsidRDefault="00306045" w:rsidP="00B41821">
            <w:pPr>
              <w:pStyle w:val="Tabletext"/>
              <w:jc w:val="center"/>
              <w:rPr>
                <w:ins w:id="1534" w:author="ALU" w:date="2015-05-28T06:13:00Z"/>
                <w:b/>
              </w:rPr>
            </w:pPr>
            <w:ins w:id="1535" w:author="ALU" w:date="2015-05-28T10:33:00Z">
              <w:r w:rsidRPr="00F84907">
                <w:rPr>
                  <w:b/>
                </w:rPr>
                <w:t>Supported values:</w:t>
              </w:r>
            </w:ins>
          </w:p>
        </w:tc>
        <w:tc>
          <w:tcPr>
            <w:tcW w:w="1996" w:type="dxa"/>
          </w:tcPr>
          <w:p w14:paraId="2787C48C" w14:textId="77777777" w:rsidR="00306045" w:rsidRPr="00F84907" w:rsidRDefault="00306045" w:rsidP="00B41821">
            <w:pPr>
              <w:pStyle w:val="Tabletext"/>
              <w:jc w:val="center"/>
              <w:rPr>
                <w:ins w:id="1536" w:author="ALU" w:date="2015-05-28T06:13:00Z"/>
                <w:b/>
              </w:rPr>
            </w:pPr>
            <w:ins w:id="1537" w:author="ALU" w:date="2015-05-28T10:33:00Z">
              <w:r w:rsidRPr="00F84907">
                <w:rPr>
                  <w:b/>
                </w:rPr>
                <w:t>Termination/</w:t>
              </w:r>
              <w:r w:rsidRPr="00F84907">
                <w:rPr>
                  <w:b/>
                </w:rPr>
                <w:br/>
                <w:t>Stream Types Supported:</w:t>
              </w:r>
            </w:ins>
          </w:p>
        </w:tc>
      </w:tr>
      <w:tr w:rsidR="009A1347" w:rsidRPr="00F84907" w14:paraId="199271BE" w14:textId="77777777" w:rsidTr="00B41821">
        <w:trPr>
          <w:cantSplit/>
          <w:jc w:val="center"/>
          <w:ins w:id="1538" w:author="ALU" w:date="2015-05-28T06:13:00Z"/>
        </w:trPr>
        <w:tc>
          <w:tcPr>
            <w:tcW w:w="1716" w:type="dxa"/>
          </w:tcPr>
          <w:p w14:paraId="79B5B50C" w14:textId="77777777" w:rsidR="009A1347" w:rsidRPr="00F84907" w:rsidRDefault="009A1347" w:rsidP="00B41821">
            <w:pPr>
              <w:pStyle w:val="Tabletext"/>
              <w:rPr>
                <w:ins w:id="1539" w:author="ALU" w:date="2015-05-28T06:13:00Z"/>
              </w:rPr>
            </w:pPr>
            <w:ins w:id="1540" w:author="ALU" w:date="2015-05-28T06:13:00Z">
              <w:r w:rsidRPr="00F84907">
                <w:t>None.</w:t>
              </w:r>
            </w:ins>
          </w:p>
        </w:tc>
        <w:tc>
          <w:tcPr>
            <w:tcW w:w="1674" w:type="dxa"/>
          </w:tcPr>
          <w:p w14:paraId="4AEF7A88" w14:textId="77777777" w:rsidR="009A1347" w:rsidRPr="00F84907" w:rsidRDefault="009A1347" w:rsidP="00B41821">
            <w:pPr>
              <w:pStyle w:val="Tabletext"/>
              <w:jc w:val="center"/>
              <w:rPr>
                <w:ins w:id="1541" w:author="ALU" w:date="2015-05-28T06:13:00Z"/>
              </w:rPr>
            </w:pPr>
            <w:ins w:id="1542" w:author="ALU" w:date="2015-05-28T06:13:00Z">
              <w:r w:rsidRPr="00F84907">
                <w:rPr>
                  <w:b/>
                  <w:bCs/>
                </w:rPr>
                <w:t>-</w:t>
              </w:r>
            </w:ins>
          </w:p>
        </w:tc>
        <w:tc>
          <w:tcPr>
            <w:tcW w:w="1704" w:type="dxa"/>
          </w:tcPr>
          <w:p w14:paraId="603C7FE8" w14:textId="77777777" w:rsidR="009A1347" w:rsidRPr="00F84907" w:rsidRDefault="009A1347" w:rsidP="00B41821">
            <w:pPr>
              <w:pStyle w:val="Tabletext"/>
              <w:jc w:val="center"/>
              <w:rPr>
                <w:ins w:id="1543" w:author="ALU" w:date="2015-05-28T06:13:00Z"/>
              </w:rPr>
            </w:pPr>
            <w:ins w:id="1544" w:author="ALU" w:date="2015-05-28T06:13:00Z">
              <w:r w:rsidRPr="00F84907">
                <w:rPr>
                  <w:b/>
                  <w:bCs/>
                </w:rPr>
                <w:t>-</w:t>
              </w:r>
            </w:ins>
          </w:p>
        </w:tc>
        <w:tc>
          <w:tcPr>
            <w:tcW w:w="2549" w:type="dxa"/>
            <w:gridSpan w:val="2"/>
          </w:tcPr>
          <w:p w14:paraId="0C03D295" w14:textId="77777777" w:rsidR="009A1347" w:rsidRPr="00F84907" w:rsidRDefault="00C521CC" w:rsidP="00B41821">
            <w:pPr>
              <w:pStyle w:val="Tabletext"/>
              <w:jc w:val="center"/>
              <w:rPr>
                <w:ins w:id="1545" w:author="ALU" w:date="2015-05-28T06:13:00Z"/>
              </w:rPr>
            </w:pPr>
            <w:ins w:id="1546" w:author="ALU" w:date="2015-05-28T10:42:00Z">
              <w:r w:rsidRPr="00F84907">
                <w:t>-</w:t>
              </w:r>
            </w:ins>
          </w:p>
        </w:tc>
        <w:tc>
          <w:tcPr>
            <w:tcW w:w="1996" w:type="dxa"/>
          </w:tcPr>
          <w:p w14:paraId="09B255CE" w14:textId="77777777" w:rsidR="009A1347" w:rsidRPr="00F84907" w:rsidRDefault="009A1347" w:rsidP="00B41821">
            <w:pPr>
              <w:pStyle w:val="Tabletext"/>
              <w:jc w:val="center"/>
              <w:rPr>
                <w:ins w:id="1547" w:author="ALU" w:date="2015-05-28T06:13:00Z"/>
              </w:rPr>
            </w:pPr>
            <w:ins w:id="1548" w:author="ALU" w:date="2015-05-28T06:13:00Z">
              <w:r w:rsidRPr="00F84907">
                <w:rPr>
                  <w:b/>
                  <w:bCs/>
                </w:rPr>
                <w:t>-</w:t>
              </w:r>
            </w:ins>
          </w:p>
        </w:tc>
      </w:tr>
      <w:tr w:rsidR="009A1347" w:rsidRPr="00F84907" w14:paraId="45CD67E8" w14:textId="77777777" w:rsidTr="00B41821">
        <w:trPr>
          <w:cantSplit/>
          <w:jc w:val="center"/>
          <w:ins w:id="1549" w:author="ALU" w:date="2015-05-28T06:13:00Z"/>
        </w:trPr>
        <w:tc>
          <w:tcPr>
            <w:tcW w:w="1716" w:type="dxa"/>
          </w:tcPr>
          <w:p w14:paraId="22223874" w14:textId="77777777" w:rsidR="009A1347" w:rsidRPr="00F84907" w:rsidRDefault="009A1347" w:rsidP="00B41821">
            <w:pPr>
              <w:pStyle w:val="Tabletext"/>
              <w:jc w:val="center"/>
              <w:rPr>
                <w:ins w:id="1550" w:author="ALU" w:date="2015-05-28T06:13:00Z"/>
                <w:b/>
              </w:rPr>
            </w:pPr>
            <w:ins w:id="1551" w:author="ALU" w:date="2015-05-28T06:13:00Z">
              <w:r w:rsidRPr="00F84907">
                <w:rPr>
                  <w:b/>
                </w:rPr>
                <w:lastRenderedPageBreak/>
                <w:t>Error Codes</w:t>
              </w:r>
            </w:ins>
          </w:p>
        </w:tc>
        <w:tc>
          <w:tcPr>
            <w:tcW w:w="7923" w:type="dxa"/>
            <w:gridSpan w:val="5"/>
          </w:tcPr>
          <w:p w14:paraId="15DC76FC" w14:textId="77777777" w:rsidR="009A1347" w:rsidRPr="00F84907" w:rsidRDefault="009A1347" w:rsidP="00B41821">
            <w:pPr>
              <w:pStyle w:val="Tabletext"/>
              <w:jc w:val="center"/>
              <w:rPr>
                <w:ins w:id="1552" w:author="ALU" w:date="2015-05-28T06:13:00Z"/>
                <w:b/>
              </w:rPr>
            </w:pPr>
            <w:ins w:id="1553" w:author="ALU" w:date="2015-05-28T06:13:00Z">
              <w:r w:rsidRPr="00F84907">
                <w:rPr>
                  <w:b/>
                </w:rPr>
                <w:t>Mandatory/Optional</w:t>
              </w:r>
            </w:ins>
          </w:p>
        </w:tc>
      </w:tr>
      <w:tr w:rsidR="009A1347" w:rsidRPr="00F84907" w14:paraId="38AD87E4" w14:textId="77777777" w:rsidTr="00B41821">
        <w:trPr>
          <w:cantSplit/>
          <w:jc w:val="center"/>
          <w:ins w:id="1554" w:author="ALU" w:date="2015-05-28T06:13:00Z"/>
        </w:trPr>
        <w:tc>
          <w:tcPr>
            <w:tcW w:w="1716" w:type="dxa"/>
          </w:tcPr>
          <w:p w14:paraId="7417F842" w14:textId="77777777" w:rsidR="009A1347" w:rsidRPr="00F84907" w:rsidRDefault="009A1347" w:rsidP="00B41821">
            <w:pPr>
              <w:pStyle w:val="Tabletext"/>
              <w:rPr>
                <w:ins w:id="1555" w:author="ALU" w:date="2015-05-28T06:13:00Z"/>
              </w:rPr>
            </w:pPr>
            <w:ins w:id="1556" w:author="ALU" w:date="2015-05-28T06:15:00Z">
              <w:r w:rsidRPr="00F84907">
                <w:t>#488</w:t>
              </w:r>
            </w:ins>
          </w:p>
        </w:tc>
        <w:tc>
          <w:tcPr>
            <w:tcW w:w="7923" w:type="dxa"/>
            <w:gridSpan w:val="5"/>
          </w:tcPr>
          <w:p w14:paraId="569BF908" w14:textId="77777777" w:rsidR="009A1347" w:rsidRPr="00F84907" w:rsidRDefault="009A1347" w:rsidP="00B41821">
            <w:pPr>
              <w:pStyle w:val="Tabletext"/>
              <w:jc w:val="center"/>
              <w:rPr>
                <w:ins w:id="1557" w:author="ALU" w:date="2015-05-28T06:13:00Z"/>
              </w:rPr>
            </w:pPr>
            <w:ins w:id="1558" w:author="ALU" w:date="2015-05-28T06:13:00Z">
              <w:r w:rsidRPr="00F84907">
                <w:t>-</w:t>
              </w:r>
            </w:ins>
          </w:p>
        </w:tc>
      </w:tr>
    </w:tbl>
    <w:p w14:paraId="74430373" w14:textId="77777777" w:rsidR="00525DE3" w:rsidRPr="00F84907" w:rsidRDefault="00525DE3" w:rsidP="00525DE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49E859DF" w14:textId="77777777" w:rsidR="00525DE3" w:rsidRPr="00F84907" w:rsidRDefault="00525DE3" w:rsidP="00525DE3">
      <w:pPr>
        <w:pStyle w:val="Heading4"/>
      </w:pPr>
      <w:moveTo w:id="1559" w:author="ALU" w:date="2015-05-28T06:10:00Z">
        <w:r w:rsidRPr="00F84907">
          <w:t>11.14.3.</w:t>
        </w:r>
      </w:moveTo>
      <w:ins w:id="1560" w:author="ALU" w:date="2015-05-28T06:11:00Z">
        <w:r w:rsidRPr="00F84907">
          <w:t>1</w:t>
        </w:r>
      </w:ins>
      <w:ins w:id="1561" w:author="ALU" w:date="2015-05-28T06:55:00Z">
        <w:r w:rsidR="00714501" w:rsidRPr="00F84907">
          <w:t>2</w:t>
        </w:r>
      </w:ins>
      <w:moveTo w:id="1562" w:author="ALU" w:date="2015-05-28T06:10:00Z">
        <w:del w:id="1563" w:author="ALU" w:date="2015-05-28T06:11:00Z">
          <w:r w:rsidRPr="00F84907" w:rsidDel="00525DE3">
            <w:delText>7</w:delText>
          </w:r>
        </w:del>
        <w:r w:rsidRPr="00F84907">
          <w:tab/>
          <w:t>MG located bearer level ALG package</w:t>
        </w:r>
      </w:moveTo>
    </w:p>
    <w:p w14:paraId="71CCAD08" w14:textId="77777777" w:rsidR="00525DE3" w:rsidRPr="00F84907" w:rsidRDefault="00525DE3" w:rsidP="00525DE3">
      <w:moveTo w:id="1564" w:author="ALU" w:date="2015-05-28T06:10:00Z">
        <w:r w:rsidRPr="00F84907">
          <w:t>Example:</w:t>
        </w:r>
      </w:moveTo>
    </w:p>
    <w:p w14:paraId="5416F0C2" w14:textId="77777777" w:rsidR="00525DE3" w:rsidRPr="00F84907" w:rsidDel="009A3688" w:rsidRDefault="00525DE3" w:rsidP="00525DE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1565" w:author="ALU" w:date="2015-05-28T06:29:00Z"/>
        </w:rPr>
      </w:pPr>
      <w:moveTo w:id="1566" w:author="ALU" w:date="2015-05-28T06:10:00Z">
        <w:del w:id="1567" w:author="ALU" w:date="2015-05-28T06:29:00Z">
          <w:r w:rsidRPr="00F84907" w:rsidDel="009A3688">
            <w:rPr>
              <w:highlight w:val="yellow"/>
            </w:rPr>
            <w:delText>FIXTHIS</w:delText>
          </w:r>
        </w:del>
      </w:moveTo>
    </w:p>
    <w:p w14:paraId="0F1F2F33" w14:textId="77777777" w:rsidR="009A3688" w:rsidRPr="00F84907" w:rsidRDefault="009A3688" w:rsidP="009A368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568" w:author="ALU" w:date="2015-05-28T06:29: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9A3688" w:rsidRPr="00F84907" w14:paraId="3628B7AC" w14:textId="77777777" w:rsidTr="00B41821">
        <w:trPr>
          <w:cantSplit/>
          <w:jc w:val="center"/>
          <w:ins w:id="1569" w:author="ALU" w:date="2015-05-28T06:29:00Z"/>
        </w:trPr>
        <w:tc>
          <w:tcPr>
            <w:tcW w:w="1716" w:type="dxa"/>
            <w:vAlign w:val="center"/>
          </w:tcPr>
          <w:p w14:paraId="3A628082" w14:textId="77777777" w:rsidR="009A3688" w:rsidRPr="00F84907" w:rsidRDefault="009A3688" w:rsidP="00B41821">
            <w:pPr>
              <w:pStyle w:val="Tablehead"/>
              <w:rPr>
                <w:ins w:id="1570" w:author="ALU" w:date="2015-05-28T06:29:00Z"/>
              </w:rPr>
            </w:pPr>
            <w:ins w:id="1571" w:author="ALU" w:date="2015-05-28T06:29:00Z">
              <w:r w:rsidRPr="00F84907">
                <w:t>Properties</w:t>
              </w:r>
            </w:ins>
          </w:p>
        </w:tc>
        <w:tc>
          <w:tcPr>
            <w:tcW w:w="1674" w:type="dxa"/>
            <w:vAlign w:val="center"/>
          </w:tcPr>
          <w:p w14:paraId="6FE8D1EA" w14:textId="77777777" w:rsidR="009A3688" w:rsidRPr="00F84907" w:rsidRDefault="009A3688" w:rsidP="00B41821">
            <w:pPr>
              <w:pStyle w:val="Tablehead"/>
              <w:rPr>
                <w:ins w:id="1572" w:author="ALU" w:date="2015-05-28T06:29:00Z"/>
              </w:rPr>
            </w:pPr>
            <w:ins w:id="1573" w:author="ALU" w:date="2015-05-28T06:29:00Z">
              <w:r w:rsidRPr="00F84907">
                <w:t>Mandatory/</w:t>
              </w:r>
              <w:r w:rsidRPr="00F84907">
                <w:br/>
                <w:t>Optional</w:t>
              </w:r>
            </w:ins>
          </w:p>
        </w:tc>
        <w:tc>
          <w:tcPr>
            <w:tcW w:w="1704" w:type="dxa"/>
            <w:vAlign w:val="center"/>
          </w:tcPr>
          <w:p w14:paraId="51CA0447" w14:textId="77777777" w:rsidR="009A3688" w:rsidRPr="00F84907" w:rsidRDefault="009A3688" w:rsidP="00B41821">
            <w:pPr>
              <w:pStyle w:val="Tablehead"/>
              <w:rPr>
                <w:ins w:id="1574" w:author="ALU" w:date="2015-05-28T06:29:00Z"/>
              </w:rPr>
            </w:pPr>
            <w:ins w:id="1575" w:author="ALU" w:date="2015-05-28T06:29:00Z">
              <w:r w:rsidRPr="00F84907">
                <w:t>Used in command:</w:t>
              </w:r>
            </w:ins>
          </w:p>
        </w:tc>
        <w:tc>
          <w:tcPr>
            <w:tcW w:w="1214" w:type="dxa"/>
            <w:vAlign w:val="center"/>
          </w:tcPr>
          <w:p w14:paraId="4E1304D0" w14:textId="77777777" w:rsidR="009A3688" w:rsidRPr="00F84907" w:rsidRDefault="009A3688" w:rsidP="00B41821">
            <w:pPr>
              <w:pStyle w:val="Tablehead"/>
              <w:rPr>
                <w:ins w:id="1576" w:author="ALU" w:date="2015-05-28T06:29:00Z"/>
              </w:rPr>
            </w:pPr>
            <w:ins w:id="1577" w:author="ALU" w:date="2015-05-28T06:29:00Z">
              <w:r w:rsidRPr="00F84907">
                <w:t>Supported values:</w:t>
              </w:r>
            </w:ins>
          </w:p>
        </w:tc>
        <w:tc>
          <w:tcPr>
            <w:tcW w:w="1335" w:type="dxa"/>
            <w:vAlign w:val="center"/>
          </w:tcPr>
          <w:p w14:paraId="4AAC846A" w14:textId="77777777" w:rsidR="009A3688" w:rsidRPr="00F84907" w:rsidRDefault="009A3688" w:rsidP="00B41821">
            <w:pPr>
              <w:pStyle w:val="Tablehead"/>
              <w:rPr>
                <w:ins w:id="1578" w:author="ALU" w:date="2015-05-28T06:29:00Z"/>
              </w:rPr>
            </w:pPr>
            <w:ins w:id="1579" w:author="ALU" w:date="2015-05-28T06:29:00Z">
              <w:r w:rsidRPr="00F84907">
                <w:t>Provisioned value:</w:t>
              </w:r>
            </w:ins>
          </w:p>
        </w:tc>
        <w:tc>
          <w:tcPr>
            <w:tcW w:w="1996" w:type="dxa"/>
          </w:tcPr>
          <w:p w14:paraId="5760C314" w14:textId="77777777" w:rsidR="009A3688" w:rsidRPr="00F84907" w:rsidRDefault="009A3688" w:rsidP="00B41821">
            <w:pPr>
              <w:pStyle w:val="Tablehead"/>
              <w:rPr>
                <w:ins w:id="1580" w:author="ALU" w:date="2015-05-28T06:29:00Z"/>
              </w:rPr>
            </w:pPr>
            <w:ins w:id="1581" w:author="ALU" w:date="2015-05-28T06:29:00Z">
              <w:r w:rsidRPr="00F84907">
                <w:t>Termination/</w:t>
              </w:r>
              <w:r w:rsidRPr="00F84907">
                <w:br/>
                <w:t>Stream Types Supported:</w:t>
              </w:r>
            </w:ins>
          </w:p>
        </w:tc>
      </w:tr>
      <w:tr w:rsidR="00B41821" w:rsidRPr="00F84907" w14:paraId="57510DBA" w14:textId="77777777" w:rsidTr="00B41821">
        <w:trPr>
          <w:cantSplit/>
          <w:jc w:val="center"/>
          <w:ins w:id="1582" w:author="ALU" w:date="2015-05-28T06:44:00Z"/>
        </w:trPr>
        <w:tc>
          <w:tcPr>
            <w:tcW w:w="1716" w:type="dxa"/>
          </w:tcPr>
          <w:p w14:paraId="531B206B" w14:textId="77777777" w:rsidR="00B41821" w:rsidRPr="00F84907" w:rsidRDefault="00B41821" w:rsidP="00B41821">
            <w:pPr>
              <w:pStyle w:val="Tabletext"/>
              <w:rPr>
                <w:ins w:id="1583" w:author="ALU" w:date="2015-05-28T06:44:00Z"/>
              </w:rPr>
            </w:pPr>
            <w:ins w:id="1584" w:author="ALU" w:date="2015-05-28T06:44:00Z">
              <w:r w:rsidRPr="00F84907">
                <w:t>Protocol type bearer level ALG (mgbalg/ptbalg, 0x011d/0x0001)</w:t>
              </w:r>
            </w:ins>
          </w:p>
        </w:tc>
        <w:tc>
          <w:tcPr>
            <w:tcW w:w="1674" w:type="dxa"/>
          </w:tcPr>
          <w:p w14:paraId="52B78807" w14:textId="77777777" w:rsidR="00B41821" w:rsidRPr="00F84907" w:rsidRDefault="00B41821" w:rsidP="00B41821">
            <w:pPr>
              <w:pStyle w:val="Tabletext"/>
              <w:jc w:val="center"/>
              <w:rPr>
                <w:ins w:id="1585" w:author="ALU" w:date="2015-05-28T06:44:00Z"/>
              </w:rPr>
            </w:pPr>
            <w:ins w:id="1586" w:author="ALU" w:date="2015-05-28T06:44:00Z">
              <w:r w:rsidRPr="00F84907">
                <w:t>M</w:t>
              </w:r>
            </w:ins>
          </w:p>
        </w:tc>
        <w:tc>
          <w:tcPr>
            <w:tcW w:w="1704" w:type="dxa"/>
          </w:tcPr>
          <w:p w14:paraId="65EA689B" w14:textId="77777777" w:rsidR="00B41821" w:rsidRPr="00F84907" w:rsidRDefault="00B41821" w:rsidP="00B41821">
            <w:pPr>
              <w:pStyle w:val="Tabletext"/>
              <w:jc w:val="center"/>
              <w:rPr>
                <w:ins w:id="1587" w:author="ALU" w:date="2015-05-28T06:44:00Z"/>
              </w:rPr>
            </w:pPr>
            <w:ins w:id="1588" w:author="ALU" w:date="2015-05-28T06:44:00Z">
              <w:r w:rsidRPr="00F84907">
                <w:t xml:space="preserve">ADD, </w:t>
              </w:r>
              <w:r w:rsidRPr="00F84907">
                <w:br/>
                <w:t>MOD</w:t>
              </w:r>
            </w:ins>
          </w:p>
        </w:tc>
        <w:tc>
          <w:tcPr>
            <w:tcW w:w="1214" w:type="dxa"/>
          </w:tcPr>
          <w:p w14:paraId="6CBBEA02" w14:textId="77777777" w:rsidR="00B41821" w:rsidRPr="00F84907" w:rsidRDefault="00B41821" w:rsidP="00B41821">
            <w:pPr>
              <w:pStyle w:val="Tabletext"/>
              <w:jc w:val="center"/>
              <w:rPr>
                <w:ins w:id="1589" w:author="ALU" w:date="2015-05-28T06:44:00Z"/>
                <w:b/>
              </w:rPr>
            </w:pPr>
            <w:ins w:id="1590" w:author="ALU" w:date="2015-05-28T06:44:00Z">
              <w:r w:rsidRPr="00F84907">
                <w:t>ALL</w:t>
              </w:r>
            </w:ins>
          </w:p>
        </w:tc>
        <w:tc>
          <w:tcPr>
            <w:tcW w:w="1335" w:type="dxa"/>
          </w:tcPr>
          <w:p w14:paraId="000D378E" w14:textId="77777777" w:rsidR="00B41821" w:rsidRPr="00F84907" w:rsidRDefault="00B41821" w:rsidP="00B41821">
            <w:pPr>
              <w:pStyle w:val="Tabletext"/>
              <w:jc w:val="center"/>
              <w:rPr>
                <w:ins w:id="1591" w:author="ALU" w:date="2015-05-28T06:44:00Z"/>
                <w:b/>
              </w:rPr>
            </w:pPr>
            <w:ins w:id="1592" w:author="ALU" w:date="2015-05-28T06:44:00Z">
              <w:r w:rsidRPr="00F84907">
                <w:t>_"OFF"</w:t>
              </w:r>
            </w:ins>
          </w:p>
        </w:tc>
        <w:tc>
          <w:tcPr>
            <w:tcW w:w="1996" w:type="dxa"/>
          </w:tcPr>
          <w:p w14:paraId="1618FA8F" w14:textId="77777777" w:rsidR="00B41821" w:rsidRPr="00F84907" w:rsidRDefault="00B41821" w:rsidP="00B41821">
            <w:pPr>
              <w:pStyle w:val="Tabletext"/>
              <w:jc w:val="center"/>
              <w:rPr>
                <w:ins w:id="1593" w:author="ALU" w:date="2015-05-28T06:44:00Z"/>
                <w:b/>
              </w:rPr>
            </w:pPr>
            <w:ins w:id="1594" w:author="ALU" w:date="2015-05-28T06:44:00Z">
              <w:r w:rsidRPr="00F84907">
                <w:t>-</w:t>
              </w:r>
            </w:ins>
          </w:p>
        </w:tc>
      </w:tr>
      <w:tr w:rsidR="00B41821" w:rsidRPr="00F84907" w14:paraId="11BF9237" w14:textId="77777777" w:rsidTr="00B41821">
        <w:trPr>
          <w:cantSplit/>
          <w:jc w:val="center"/>
          <w:ins w:id="1595" w:author="ALU" w:date="2015-05-28T06:47:00Z"/>
        </w:trPr>
        <w:tc>
          <w:tcPr>
            <w:tcW w:w="1716" w:type="dxa"/>
          </w:tcPr>
          <w:p w14:paraId="5B886E88" w14:textId="77777777" w:rsidR="00B41821" w:rsidRPr="00F84907" w:rsidRDefault="00B41821" w:rsidP="00B41821">
            <w:pPr>
              <w:pStyle w:val="Tabletext"/>
              <w:rPr>
                <w:ins w:id="1596" w:author="ALU" w:date="2015-05-28T06:47:00Z"/>
              </w:rPr>
            </w:pPr>
            <w:ins w:id="1597" w:author="ALU" w:date="2015-05-28T06:47:00Z">
              <w:r w:rsidRPr="00F84907">
                <w:t xml:space="preserve">Upper layer protocol filter </w:t>
              </w:r>
            </w:ins>
          </w:p>
          <w:p w14:paraId="1C05367E" w14:textId="77777777" w:rsidR="00B41821" w:rsidRPr="00F84907" w:rsidRDefault="00B41821" w:rsidP="00B41821">
            <w:pPr>
              <w:pStyle w:val="Tabletext"/>
              <w:rPr>
                <w:ins w:id="1598" w:author="ALU" w:date="2015-05-28T06:47:00Z"/>
              </w:rPr>
            </w:pPr>
            <w:ins w:id="1599" w:author="ALU" w:date="2015-05-28T06:47:00Z">
              <w:r w:rsidRPr="00F84907">
                <w:t>(mgbalg/ulpf, 0x011d/0x0002)</w:t>
              </w:r>
            </w:ins>
          </w:p>
        </w:tc>
        <w:tc>
          <w:tcPr>
            <w:tcW w:w="1674" w:type="dxa"/>
          </w:tcPr>
          <w:p w14:paraId="0F084682" w14:textId="77777777" w:rsidR="00B41821" w:rsidRPr="00F84907" w:rsidRDefault="00B41821" w:rsidP="00B41821">
            <w:pPr>
              <w:pStyle w:val="Tabletext"/>
              <w:jc w:val="center"/>
              <w:rPr>
                <w:ins w:id="1600" w:author="ALU" w:date="2015-05-28T06:47:00Z"/>
              </w:rPr>
            </w:pPr>
            <w:ins w:id="1601" w:author="ALU" w:date="2015-05-28T06:47:00Z">
              <w:r w:rsidRPr="00F84907">
                <w:t>O (NOTE)</w:t>
              </w:r>
            </w:ins>
          </w:p>
        </w:tc>
        <w:tc>
          <w:tcPr>
            <w:tcW w:w="1704" w:type="dxa"/>
          </w:tcPr>
          <w:p w14:paraId="4B85AEAF" w14:textId="77777777" w:rsidR="00B41821" w:rsidRPr="00F84907" w:rsidRDefault="00B41821" w:rsidP="00B41821">
            <w:pPr>
              <w:pStyle w:val="Tabletext"/>
              <w:jc w:val="center"/>
              <w:rPr>
                <w:ins w:id="1602" w:author="ALU" w:date="2015-05-28T06:47:00Z"/>
              </w:rPr>
            </w:pPr>
            <w:ins w:id="1603" w:author="ALU" w:date="2015-05-28T06:47:00Z">
              <w:r w:rsidRPr="00F84907">
                <w:t xml:space="preserve">ADD, </w:t>
              </w:r>
              <w:r w:rsidRPr="00F84907">
                <w:br/>
                <w:t>MOD</w:t>
              </w:r>
            </w:ins>
          </w:p>
        </w:tc>
        <w:tc>
          <w:tcPr>
            <w:tcW w:w="1214" w:type="dxa"/>
          </w:tcPr>
          <w:p w14:paraId="628B5806" w14:textId="77777777" w:rsidR="00B41821" w:rsidRPr="00F84907" w:rsidRDefault="00B41821" w:rsidP="00B41821">
            <w:pPr>
              <w:pStyle w:val="Tabletext"/>
              <w:jc w:val="center"/>
              <w:rPr>
                <w:ins w:id="1604" w:author="ALU" w:date="2015-05-28T06:47:00Z"/>
                <w:b/>
              </w:rPr>
            </w:pPr>
            <w:ins w:id="1605" w:author="ALU" w:date="2015-05-28T06:47:00Z">
              <w:r w:rsidRPr="00F84907">
                <w:t>ALL</w:t>
              </w:r>
            </w:ins>
          </w:p>
        </w:tc>
        <w:tc>
          <w:tcPr>
            <w:tcW w:w="1335" w:type="dxa"/>
          </w:tcPr>
          <w:p w14:paraId="16BCBFF7" w14:textId="77777777" w:rsidR="00B41821" w:rsidRPr="00F84907" w:rsidRDefault="00B41821" w:rsidP="00B41821">
            <w:pPr>
              <w:pStyle w:val="Tabletext"/>
              <w:jc w:val="center"/>
              <w:rPr>
                <w:ins w:id="1606" w:author="ALU" w:date="2015-05-28T06:47:00Z"/>
                <w:b/>
              </w:rPr>
            </w:pPr>
            <w:ins w:id="1607" w:author="ALU" w:date="2015-05-28T06:47:00Z">
              <w:r w:rsidRPr="00F84907">
                <w:t>WebRTC related codepoints only.</w:t>
              </w:r>
            </w:ins>
          </w:p>
        </w:tc>
        <w:tc>
          <w:tcPr>
            <w:tcW w:w="1996" w:type="dxa"/>
          </w:tcPr>
          <w:p w14:paraId="621D1BC7" w14:textId="77777777" w:rsidR="00B41821" w:rsidRPr="00F84907" w:rsidRDefault="00B41821" w:rsidP="00B41821">
            <w:pPr>
              <w:pStyle w:val="Tabletext"/>
              <w:jc w:val="center"/>
              <w:rPr>
                <w:ins w:id="1608" w:author="ALU" w:date="2015-05-28T06:47:00Z"/>
                <w:b/>
              </w:rPr>
            </w:pPr>
            <w:ins w:id="1609" w:author="ALU" w:date="2015-05-28T06:47:00Z">
              <w:r w:rsidRPr="00F84907">
                <w:t>"0"</w:t>
              </w:r>
            </w:ins>
          </w:p>
        </w:tc>
      </w:tr>
      <w:tr w:rsidR="007C6C26" w:rsidRPr="00F84907" w14:paraId="2C58A172" w14:textId="77777777" w:rsidTr="00714501">
        <w:trPr>
          <w:cantSplit/>
          <w:jc w:val="center"/>
          <w:ins w:id="1610" w:author="ALU" w:date="2015-05-28T06:50:00Z"/>
        </w:trPr>
        <w:tc>
          <w:tcPr>
            <w:tcW w:w="1716" w:type="dxa"/>
          </w:tcPr>
          <w:p w14:paraId="7D58F130" w14:textId="77777777" w:rsidR="007C6C26" w:rsidRPr="00F84907" w:rsidRDefault="007C6C26" w:rsidP="00714501">
            <w:pPr>
              <w:pStyle w:val="Tabletext"/>
              <w:rPr>
                <w:ins w:id="1611" w:author="ALU" w:date="2015-05-28T06:50:00Z"/>
              </w:rPr>
            </w:pPr>
            <w:ins w:id="1612" w:author="ALU" w:date="2015-05-28T06:50:00Z">
              <w:r w:rsidRPr="00F84907">
                <w:t xml:space="preserve">Upper Layer Enhanced Protocol Filter </w:t>
              </w:r>
            </w:ins>
          </w:p>
          <w:p w14:paraId="5829BAE4" w14:textId="77777777" w:rsidR="007C6C26" w:rsidRPr="00F84907" w:rsidRDefault="007C6C26" w:rsidP="00714501">
            <w:pPr>
              <w:pStyle w:val="Tabletext"/>
              <w:rPr>
                <w:ins w:id="1613" w:author="ALU" w:date="2015-05-28T06:50:00Z"/>
              </w:rPr>
            </w:pPr>
            <w:ins w:id="1614" w:author="ALU" w:date="2015-05-28T06:50:00Z">
              <w:r w:rsidRPr="00F84907">
                <w:t>(mgbalg/ulepf, 0x011d/0x0005)</w:t>
              </w:r>
            </w:ins>
          </w:p>
        </w:tc>
        <w:tc>
          <w:tcPr>
            <w:tcW w:w="1674" w:type="dxa"/>
          </w:tcPr>
          <w:p w14:paraId="53F3B1CA" w14:textId="77777777" w:rsidR="007C6C26" w:rsidRPr="00F84907" w:rsidRDefault="007C6C26" w:rsidP="00714501">
            <w:pPr>
              <w:pStyle w:val="Tabletext"/>
              <w:jc w:val="center"/>
              <w:rPr>
                <w:ins w:id="1615" w:author="ALU" w:date="2015-05-28T06:50:00Z"/>
              </w:rPr>
            </w:pPr>
            <w:ins w:id="1616" w:author="ALU" w:date="2015-05-28T06:50:00Z">
              <w:r w:rsidRPr="00F84907">
                <w:t>O (NOTE)</w:t>
              </w:r>
            </w:ins>
          </w:p>
        </w:tc>
        <w:tc>
          <w:tcPr>
            <w:tcW w:w="1704" w:type="dxa"/>
          </w:tcPr>
          <w:p w14:paraId="46F880FA" w14:textId="77777777" w:rsidR="007C6C26" w:rsidRPr="00F84907" w:rsidRDefault="007C6C26" w:rsidP="00714501">
            <w:pPr>
              <w:pStyle w:val="Tabletext"/>
              <w:jc w:val="center"/>
              <w:rPr>
                <w:ins w:id="1617" w:author="ALU" w:date="2015-05-28T06:50:00Z"/>
              </w:rPr>
            </w:pPr>
            <w:ins w:id="1618" w:author="ALU" w:date="2015-05-28T06:50:00Z">
              <w:r w:rsidRPr="00F84907">
                <w:t xml:space="preserve">ADD, </w:t>
              </w:r>
              <w:r w:rsidRPr="00F84907">
                <w:br/>
                <w:t>MOD</w:t>
              </w:r>
            </w:ins>
          </w:p>
        </w:tc>
        <w:tc>
          <w:tcPr>
            <w:tcW w:w="1214" w:type="dxa"/>
          </w:tcPr>
          <w:p w14:paraId="4678D48E" w14:textId="77777777" w:rsidR="007C6C26" w:rsidRPr="00F84907" w:rsidRDefault="007C6C26" w:rsidP="00714501">
            <w:pPr>
              <w:pStyle w:val="Tabletext"/>
              <w:jc w:val="center"/>
              <w:rPr>
                <w:ins w:id="1619" w:author="ALU" w:date="2015-05-28T06:50:00Z"/>
                <w:b/>
              </w:rPr>
            </w:pPr>
            <w:ins w:id="1620" w:author="ALU" w:date="2015-05-28T06:50:00Z">
              <w:r w:rsidRPr="00F84907">
                <w:t>ALL</w:t>
              </w:r>
            </w:ins>
          </w:p>
        </w:tc>
        <w:tc>
          <w:tcPr>
            <w:tcW w:w="1335" w:type="dxa"/>
          </w:tcPr>
          <w:p w14:paraId="247F2E58" w14:textId="77777777" w:rsidR="007C6C26" w:rsidRPr="00F84907" w:rsidRDefault="007C6C26" w:rsidP="00714501">
            <w:pPr>
              <w:pStyle w:val="Tabletext"/>
              <w:jc w:val="center"/>
              <w:rPr>
                <w:ins w:id="1621" w:author="ALU" w:date="2015-05-28T06:50:00Z"/>
                <w:b/>
              </w:rPr>
            </w:pPr>
            <w:ins w:id="1622" w:author="ALU" w:date="2015-05-28T06:50:00Z">
              <w:r w:rsidRPr="00F84907">
                <w:t>WebRTC related codepoints only.</w:t>
              </w:r>
            </w:ins>
          </w:p>
        </w:tc>
        <w:tc>
          <w:tcPr>
            <w:tcW w:w="1996" w:type="dxa"/>
          </w:tcPr>
          <w:p w14:paraId="3E21A8E1" w14:textId="77777777" w:rsidR="007C6C26" w:rsidRPr="00F84907" w:rsidRDefault="007C6C26" w:rsidP="00714501">
            <w:pPr>
              <w:pStyle w:val="Tabletext"/>
              <w:jc w:val="center"/>
              <w:rPr>
                <w:ins w:id="1623" w:author="ALU" w:date="2015-05-28T06:50:00Z"/>
                <w:b/>
              </w:rPr>
            </w:pPr>
            <w:ins w:id="1624" w:author="ALU" w:date="2015-05-28T06:50:00Z">
              <w:r w:rsidRPr="00F84907">
                <w:t>-</w:t>
              </w:r>
            </w:ins>
          </w:p>
        </w:tc>
      </w:tr>
      <w:tr w:rsidR="007C6C26" w:rsidRPr="00F84907" w14:paraId="61E67B46" w14:textId="77777777" w:rsidTr="00714501">
        <w:trPr>
          <w:cantSplit/>
          <w:jc w:val="center"/>
          <w:ins w:id="1625" w:author="ALU" w:date="2015-05-28T06:51:00Z"/>
        </w:trPr>
        <w:tc>
          <w:tcPr>
            <w:tcW w:w="1716" w:type="dxa"/>
          </w:tcPr>
          <w:p w14:paraId="5F3666DB" w14:textId="77777777" w:rsidR="007C6C26" w:rsidRPr="00F84907" w:rsidRDefault="007C6C26" w:rsidP="00714501">
            <w:pPr>
              <w:pStyle w:val="Tabletext"/>
              <w:rPr>
                <w:ins w:id="1626" w:author="ALU" w:date="2015-05-28T06:51:00Z"/>
              </w:rPr>
            </w:pPr>
            <w:ins w:id="1627" w:author="ALU" w:date="2015-05-28T06:51:00Z">
              <w:r w:rsidRPr="00F84907">
                <w:t>Source of replac</w:t>
              </w:r>
              <w:r w:rsidRPr="00F84907">
                <w:softHyphen/>
                <w:t>ed source ad</w:t>
              </w:r>
              <w:r w:rsidRPr="00F84907">
                <w:softHyphen/>
                <w:t>dress informa</w:t>
              </w:r>
              <w:r w:rsidRPr="00F84907">
                <w:softHyphen/>
                <w:t xml:space="preserve">tion part (mgbalg/sosaip, </w:t>
              </w:r>
            </w:ins>
          </w:p>
          <w:p w14:paraId="4514D499" w14:textId="77777777" w:rsidR="007C6C26" w:rsidRPr="00F84907" w:rsidRDefault="007C6C26" w:rsidP="00714501">
            <w:pPr>
              <w:pStyle w:val="Tabletext"/>
              <w:rPr>
                <w:ins w:id="1628" w:author="ALU" w:date="2015-05-28T06:51:00Z"/>
              </w:rPr>
            </w:pPr>
            <w:ins w:id="1629" w:author="ALU" w:date="2015-05-28T06:51:00Z">
              <w:r w:rsidRPr="00F84907">
                <w:t>0x011d/0x0003)</w:t>
              </w:r>
            </w:ins>
          </w:p>
        </w:tc>
        <w:tc>
          <w:tcPr>
            <w:tcW w:w="1674" w:type="dxa"/>
          </w:tcPr>
          <w:p w14:paraId="4B2CC0C8" w14:textId="77777777" w:rsidR="007C6C26" w:rsidRPr="00F84907" w:rsidRDefault="007C6C26" w:rsidP="00714501">
            <w:pPr>
              <w:pStyle w:val="Tabletext"/>
              <w:jc w:val="center"/>
              <w:rPr>
                <w:ins w:id="1630" w:author="ALU" w:date="2015-05-28T06:51:00Z"/>
              </w:rPr>
            </w:pPr>
            <w:ins w:id="1631" w:author="ALU" w:date="2015-05-28T06:51:00Z">
              <w:r w:rsidRPr="00F84907">
                <w:t>O (NOTE)</w:t>
              </w:r>
            </w:ins>
          </w:p>
        </w:tc>
        <w:tc>
          <w:tcPr>
            <w:tcW w:w="1704" w:type="dxa"/>
          </w:tcPr>
          <w:p w14:paraId="0EEC9246" w14:textId="77777777" w:rsidR="007C6C26" w:rsidRPr="00F84907" w:rsidRDefault="007C6C26" w:rsidP="00714501">
            <w:pPr>
              <w:pStyle w:val="Tabletext"/>
              <w:jc w:val="center"/>
              <w:rPr>
                <w:ins w:id="1632" w:author="ALU" w:date="2015-05-28T06:51:00Z"/>
              </w:rPr>
            </w:pPr>
            <w:ins w:id="1633" w:author="ALU" w:date="2015-05-28T06:51:00Z">
              <w:r w:rsidRPr="00F84907">
                <w:t xml:space="preserve">ADD, </w:t>
              </w:r>
              <w:r w:rsidRPr="00F84907">
                <w:br/>
                <w:t>MOD</w:t>
              </w:r>
            </w:ins>
          </w:p>
        </w:tc>
        <w:tc>
          <w:tcPr>
            <w:tcW w:w="1214" w:type="dxa"/>
          </w:tcPr>
          <w:p w14:paraId="24B44433" w14:textId="77777777" w:rsidR="007C6C26" w:rsidRPr="00F84907" w:rsidRDefault="007C6C26" w:rsidP="00714501">
            <w:pPr>
              <w:pStyle w:val="Tabletext"/>
              <w:jc w:val="center"/>
              <w:rPr>
                <w:ins w:id="1634" w:author="ALU" w:date="2015-05-28T06:51:00Z"/>
                <w:b/>
              </w:rPr>
            </w:pPr>
            <w:ins w:id="1635" w:author="ALU" w:date="2015-05-28T06:51:00Z">
              <w:r w:rsidRPr="00F84907">
                <w:t>ALL</w:t>
              </w:r>
            </w:ins>
          </w:p>
        </w:tc>
        <w:tc>
          <w:tcPr>
            <w:tcW w:w="1335" w:type="dxa"/>
          </w:tcPr>
          <w:p w14:paraId="32A917EB" w14:textId="77777777" w:rsidR="007C6C26" w:rsidRPr="00F84907" w:rsidRDefault="007C6C26" w:rsidP="00714501">
            <w:pPr>
              <w:pStyle w:val="Tabletext"/>
              <w:jc w:val="center"/>
              <w:rPr>
                <w:ins w:id="1636" w:author="ALU" w:date="2015-05-28T06:51:00Z"/>
                <w:b/>
              </w:rPr>
            </w:pPr>
            <w:ins w:id="1637" w:author="ALU" w:date="2015-05-28T06:51:00Z">
              <w:r w:rsidRPr="00F84907">
                <w:t>"SD"</w:t>
              </w:r>
            </w:ins>
          </w:p>
        </w:tc>
        <w:tc>
          <w:tcPr>
            <w:tcW w:w="1996" w:type="dxa"/>
          </w:tcPr>
          <w:p w14:paraId="1C075F7A" w14:textId="77777777" w:rsidR="007C6C26" w:rsidRPr="00F84907" w:rsidRDefault="007C6C26" w:rsidP="00714501">
            <w:pPr>
              <w:pStyle w:val="Tabletext"/>
              <w:jc w:val="center"/>
              <w:rPr>
                <w:ins w:id="1638" w:author="ALU" w:date="2015-05-28T06:51:00Z"/>
                <w:b/>
              </w:rPr>
            </w:pPr>
            <w:ins w:id="1639" w:author="ALU" w:date="2015-05-28T06:51:00Z">
              <w:r w:rsidRPr="00F84907">
                <w:t>-</w:t>
              </w:r>
            </w:ins>
          </w:p>
        </w:tc>
      </w:tr>
      <w:tr w:rsidR="009A3688" w:rsidRPr="00F84907" w14:paraId="3923BBFC" w14:textId="77777777" w:rsidTr="00B41821">
        <w:trPr>
          <w:cantSplit/>
          <w:jc w:val="center"/>
          <w:ins w:id="1640" w:author="ALU" w:date="2015-05-28T06:29:00Z"/>
        </w:trPr>
        <w:tc>
          <w:tcPr>
            <w:tcW w:w="1716" w:type="dxa"/>
          </w:tcPr>
          <w:p w14:paraId="62140FDC" w14:textId="77777777" w:rsidR="007C6C26" w:rsidRPr="00F84907" w:rsidRDefault="007C6C26" w:rsidP="007C6C26">
            <w:pPr>
              <w:pStyle w:val="Tabletext"/>
              <w:rPr>
                <w:ins w:id="1641" w:author="ALU" w:date="2015-05-28T06:51:00Z"/>
              </w:rPr>
            </w:pPr>
            <w:ins w:id="1642" w:author="ALU" w:date="2015-05-28T06:51:00Z">
              <w:r w:rsidRPr="00F84907">
                <w:t>Source of replac</w:t>
              </w:r>
              <w:r w:rsidRPr="00F84907">
                <w:softHyphen/>
                <w:t>ed destination address informa</w:t>
              </w:r>
            </w:ins>
            <w:ins w:id="1643" w:author="ALU" w:date="2015-05-28T06:52:00Z">
              <w:r w:rsidRPr="00F84907">
                <w:softHyphen/>
              </w:r>
            </w:ins>
            <w:ins w:id="1644" w:author="ALU" w:date="2015-05-28T06:51:00Z">
              <w:r w:rsidRPr="00F84907">
                <w:t xml:space="preserve">tion part </w:t>
              </w:r>
            </w:ins>
          </w:p>
          <w:p w14:paraId="36B1462F" w14:textId="77777777" w:rsidR="00B85215" w:rsidRPr="00F84907" w:rsidRDefault="007C6C26">
            <w:pPr>
              <w:pStyle w:val="Tabletext"/>
              <w:rPr>
                <w:ins w:id="1645" w:author="ALU" w:date="2015-05-28T06:29:00Z"/>
              </w:rPr>
            </w:pPr>
            <w:ins w:id="1646" w:author="ALU" w:date="2015-05-28T06:51:00Z">
              <w:r w:rsidRPr="00F84907">
                <w:t>(mgbalg/sodaip, 0x011d/0x0004)</w:t>
              </w:r>
            </w:ins>
          </w:p>
        </w:tc>
        <w:tc>
          <w:tcPr>
            <w:tcW w:w="1674" w:type="dxa"/>
          </w:tcPr>
          <w:p w14:paraId="49DE5C0E" w14:textId="77777777" w:rsidR="009A3688" w:rsidRPr="00F84907" w:rsidRDefault="00B41821" w:rsidP="00B41821">
            <w:pPr>
              <w:pStyle w:val="Tabletext"/>
              <w:jc w:val="center"/>
              <w:rPr>
                <w:ins w:id="1647" w:author="ALU" w:date="2015-05-28T06:29:00Z"/>
              </w:rPr>
            </w:pPr>
            <w:ins w:id="1648" w:author="ALU" w:date="2015-05-28T06:46:00Z">
              <w:r w:rsidRPr="00F84907">
                <w:t>O (NOTE)</w:t>
              </w:r>
            </w:ins>
          </w:p>
        </w:tc>
        <w:tc>
          <w:tcPr>
            <w:tcW w:w="1704" w:type="dxa"/>
          </w:tcPr>
          <w:p w14:paraId="727E5CE6" w14:textId="77777777" w:rsidR="009A3688" w:rsidRPr="00F84907" w:rsidRDefault="009A3688" w:rsidP="00B41821">
            <w:pPr>
              <w:pStyle w:val="Tabletext"/>
              <w:jc w:val="center"/>
              <w:rPr>
                <w:ins w:id="1649" w:author="ALU" w:date="2015-05-28T06:29:00Z"/>
              </w:rPr>
            </w:pPr>
            <w:ins w:id="1650" w:author="ALU" w:date="2015-05-28T06:29:00Z">
              <w:r w:rsidRPr="00F84907">
                <w:t xml:space="preserve">ADD, </w:t>
              </w:r>
              <w:r w:rsidRPr="00F84907">
                <w:br/>
                <w:t>MOD</w:t>
              </w:r>
            </w:ins>
          </w:p>
        </w:tc>
        <w:tc>
          <w:tcPr>
            <w:tcW w:w="1214" w:type="dxa"/>
          </w:tcPr>
          <w:p w14:paraId="74BEDF42" w14:textId="77777777" w:rsidR="009A3688" w:rsidRPr="00F84907" w:rsidRDefault="009A3688" w:rsidP="00B41821">
            <w:pPr>
              <w:pStyle w:val="Tabletext"/>
              <w:jc w:val="center"/>
              <w:rPr>
                <w:ins w:id="1651" w:author="ALU" w:date="2015-05-28T06:29:00Z"/>
                <w:b/>
              </w:rPr>
            </w:pPr>
            <w:ins w:id="1652" w:author="ALU" w:date="2015-05-28T06:29:00Z">
              <w:r w:rsidRPr="00F84907">
                <w:t>ALL</w:t>
              </w:r>
            </w:ins>
          </w:p>
        </w:tc>
        <w:tc>
          <w:tcPr>
            <w:tcW w:w="1335" w:type="dxa"/>
          </w:tcPr>
          <w:p w14:paraId="5987E2FB" w14:textId="77777777" w:rsidR="009A3688" w:rsidRPr="00F84907" w:rsidRDefault="007C6C26" w:rsidP="00B41821">
            <w:pPr>
              <w:pStyle w:val="Tabletext"/>
              <w:jc w:val="center"/>
              <w:rPr>
                <w:ins w:id="1653" w:author="ALU" w:date="2015-05-28T06:29:00Z"/>
                <w:b/>
              </w:rPr>
            </w:pPr>
            <w:ins w:id="1654" w:author="ALU" w:date="2015-05-28T06:50:00Z">
              <w:r w:rsidRPr="00F84907">
                <w:t>"SD"</w:t>
              </w:r>
            </w:ins>
          </w:p>
        </w:tc>
        <w:tc>
          <w:tcPr>
            <w:tcW w:w="1996" w:type="dxa"/>
          </w:tcPr>
          <w:p w14:paraId="4D1BA8B3" w14:textId="77777777" w:rsidR="009A3688" w:rsidRPr="00F84907" w:rsidRDefault="007C6C26" w:rsidP="00B41821">
            <w:pPr>
              <w:pStyle w:val="Tabletext"/>
              <w:jc w:val="center"/>
              <w:rPr>
                <w:ins w:id="1655" w:author="ALU" w:date="2015-05-28T06:29:00Z"/>
                <w:b/>
              </w:rPr>
            </w:pPr>
            <w:ins w:id="1656" w:author="ALU" w:date="2015-05-28T06:48:00Z">
              <w:r w:rsidRPr="00F84907">
                <w:t>-</w:t>
              </w:r>
            </w:ins>
          </w:p>
        </w:tc>
      </w:tr>
      <w:tr w:rsidR="009A3688" w:rsidRPr="00F84907" w14:paraId="271442A4" w14:textId="77777777" w:rsidTr="00B41821">
        <w:trPr>
          <w:cantSplit/>
          <w:jc w:val="center"/>
          <w:ins w:id="1657" w:author="ALU" w:date="2015-05-28T06:29:00Z"/>
        </w:trPr>
        <w:tc>
          <w:tcPr>
            <w:tcW w:w="1716" w:type="dxa"/>
            <w:vAlign w:val="center"/>
          </w:tcPr>
          <w:p w14:paraId="2AEF8E09" w14:textId="77777777" w:rsidR="009A3688" w:rsidRPr="00F84907" w:rsidRDefault="009A3688" w:rsidP="00B41821">
            <w:pPr>
              <w:pStyle w:val="Tabletext"/>
              <w:jc w:val="center"/>
              <w:rPr>
                <w:ins w:id="1658" w:author="ALU" w:date="2015-05-28T06:29:00Z"/>
                <w:b/>
              </w:rPr>
            </w:pPr>
            <w:ins w:id="1659" w:author="ALU" w:date="2015-05-28T06:29:00Z">
              <w:r w:rsidRPr="00F84907">
                <w:rPr>
                  <w:b/>
                </w:rPr>
                <w:t>Signals</w:t>
              </w:r>
            </w:ins>
          </w:p>
        </w:tc>
        <w:tc>
          <w:tcPr>
            <w:tcW w:w="1674" w:type="dxa"/>
            <w:vAlign w:val="center"/>
          </w:tcPr>
          <w:p w14:paraId="4328C0CB" w14:textId="77777777" w:rsidR="009A3688" w:rsidRPr="00F84907" w:rsidRDefault="009A3688" w:rsidP="00B41821">
            <w:pPr>
              <w:pStyle w:val="Tabletext"/>
              <w:jc w:val="center"/>
              <w:rPr>
                <w:ins w:id="1660" w:author="ALU" w:date="2015-05-28T06:29:00Z"/>
                <w:b/>
              </w:rPr>
            </w:pPr>
            <w:ins w:id="1661" w:author="ALU" w:date="2015-05-28T06:29:00Z">
              <w:r w:rsidRPr="00F84907">
                <w:rPr>
                  <w:b/>
                </w:rPr>
                <w:t>Mandatory/</w:t>
              </w:r>
              <w:r w:rsidRPr="00F84907">
                <w:rPr>
                  <w:b/>
                </w:rPr>
                <w:br/>
                <w:t>Optional</w:t>
              </w:r>
            </w:ins>
          </w:p>
        </w:tc>
        <w:tc>
          <w:tcPr>
            <w:tcW w:w="2918" w:type="dxa"/>
            <w:gridSpan w:val="2"/>
            <w:vAlign w:val="center"/>
          </w:tcPr>
          <w:p w14:paraId="0D78F734" w14:textId="77777777" w:rsidR="009A3688" w:rsidRPr="00F84907" w:rsidRDefault="009A3688" w:rsidP="00B41821">
            <w:pPr>
              <w:pStyle w:val="Tabletext"/>
              <w:jc w:val="center"/>
              <w:rPr>
                <w:ins w:id="1662" w:author="ALU" w:date="2015-05-28T06:29:00Z"/>
                <w:b/>
              </w:rPr>
            </w:pPr>
            <w:ins w:id="1663" w:author="ALU" w:date="2015-05-28T06:29:00Z">
              <w:r w:rsidRPr="00F84907">
                <w:rPr>
                  <w:b/>
                </w:rPr>
                <w:t>Used in command:</w:t>
              </w:r>
            </w:ins>
          </w:p>
        </w:tc>
        <w:tc>
          <w:tcPr>
            <w:tcW w:w="3331" w:type="dxa"/>
            <w:gridSpan w:val="2"/>
            <w:vAlign w:val="center"/>
          </w:tcPr>
          <w:p w14:paraId="74B035FE" w14:textId="77777777" w:rsidR="009A3688" w:rsidRPr="00F84907" w:rsidRDefault="009A3688" w:rsidP="00B41821">
            <w:pPr>
              <w:pStyle w:val="Tabletext"/>
              <w:jc w:val="center"/>
              <w:rPr>
                <w:ins w:id="1664" w:author="ALU" w:date="2015-05-28T06:29:00Z"/>
                <w:b/>
              </w:rPr>
            </w:pPr>
            <w:ins w:id="1665" w:author="ALU" w:date="2015-05-28T06:29:00Z">
              <w:r w:rsidRPr="00F84907">
                <w:rPr>
                  <w:b/>
                </w:rPr>
                <w:t>Duration provisioned value:</w:t>
              </w:r>
            </w:ins>
          </w:p>
        </w:tc>
      </w:tr>
      <w:tr w:rsidR="009A3688" w:rsidRPr="00F84907" w14:paraId="597612D8" w14:textId="77777777" w:rsidTr="00B41821">
        <w:trPr>
          <w:cantSplit/>
          <w:jc w:val="center"/>
          <w:ins w:id="1666" w:author="ALU" w:date="2015-05-28T06:29:00Z"/>
        </w:trPr>
        <w:tc>
          <w:tcPr>
            <w:tcW w:w="1716" w:type="dxa"/>
            <w:vMerge w:val="restart"/>
          </w:tcPr>
          <w:p w14:paraId="4F4D60AC" w14:textId="77777777" w:rsidR="009A3688" w:rsidRPr="00F84907" w:rsidRDefault="009A3688" w:rsidP="00B41821">
            <w:pPr>
              <w:pStyle w:val="Tabletext"/>
              <w:rPr>
                <w:ins w:id="1667" w:author="ALU" w:date="2015-05-28T06:29:00Z"/>
                <w:b/>
                <w:bCs/>
              </w:rPr>
            </w:pPr>
            <w:ins w:id="1668" w:author="ALU" w:date="2015-05-28T06:29:00Z">
              <w:r w:rsidRPr="00F84907">
                <w:t>None.</w:t>
              </w:r>
            </w:ins>
          </w:p>
        </w:tc>
        <w:tc>
          <w:tcPr>
            <w:tcW w:w="1674" w:type="dxa"/>
          </w:tcPr>
          <w:p w14:paraId="6682912E" w14:textId="77777777" w:rsidR="009A3688" w:rsidRPr="00F84907" w:rsidRDefault="009A3688" w:rsidP="00B41821">
            <w:pPr>
              <w:pStyle w:val="Tabletext"/>
              <w:jc w:val="center"/>
              <w:rPr>
                <w:ins w:id="1669" w:author="ALU" w:date="2015-05-28T06:29:00Z"/>
                <w:b/>
                <w:bCs/>
              </w:rPr>
            </w:pPr>
            <w:ins w:id="1670" w:author="ALU" w:date="2015-05-28T06:29:00Z">
              <w:r w:rsidRPr="00F84907">
                <w:t>-</w:t>
              </w:r>
            </w:ins>
          </w:p>
        </w:tc>
        <w:tc>
          <w:tcPr>
            <w:tcW w:w="2918" w:type="dxa"/>
            <w:gridSpan w:val="2"/>
          </w:tcPr>
          <w:p w14:paraId="3A0884BA" w14:textId="77777777" w:rsidR="009A3688" w:rsidRPr="00F84907" w:rsidRDefault="009A3688" w:rsidP="00B41821">
            <w:pPr>
              <w:pStyle w:val="Tabletext"/>
              <w:jc w:val="center"/>
              <w:rPr>
                <w:ins w:id="1671" w:author="ALU" w:date="2015-05-28T06:29:00Z"/>
                <w:b/>
                <w:bCs/>
              </w:rPr>
            </w:pPr>
            <w:ins w:id="1672" w:author="ALU" w:date="2015-05-28T06:29:00Z">
              <w:r w:rsidRPr="00F84907">
                <w:t>-</w:t>
              </w:r>
            </w:ins>
          </w:p>
        </w:tc>
        <w:tc>
          <w:tcPr>
            <w:tcW w:w="3331" w:type="dxa"/>
            <w:gridSpan w:val="2"/>
          </w:tcPr>
          <w:p w14:paraId="73D8A670" w14:textId="77777777" w:rsidR="009A3688" w:rsidRPr="00F84907" w:rsidRDefault="009A3688" w:rsidP="00B41821">
            <w:pPr>
              <w:pStyle w:val="Tabletext"/>
              <w:jc w:val="center"/>
              <w:rPr>
                <w:ins w:id="1673" w:author="ALU" w:date="2015-05-28T06:29:00Z"/>
                <w:b/>
              </w:rPr>
            </w:pPr>
            <w:ins w:id="1674" w:author="ALU" w:date="2015-05-28T06:29:00Z">
              <w:r w:rsidRPr="00F84907">
                <w:t>-</w:t>
              </w:r>
            </w:ins>
          </w:p>
        </w:tc>
      </w:tr>
      <w:tr w:rsidR="009A3688" w:rsidRPr="00F84907" w14:paraId="416E3F27" w14:textId="77777777" w:rsidTr="00B41821">
        <w:trPr>
          <w:cantSplit/>
          <w:jc w:val="center"/>
          <w:ins w:id="1675" w:author="ALU" w:date="2015-05-28T06:29:00Z"/>
        </w:trPr>
        <w:tc>
          <w:tcPr>
            <w:tcW w:w="1716" w:type="dxa"/>
            <w:vMerge/>
          </w:tcPr>
          <w:p w14:paraId="21BDC190" w14:textId="77777777" w:rsidR="009A3688" w:rsidRPr="00F84907" w:rsidRDefault="009A3688" w:rsidP="00B41821">
            <w:pPr>
              <w:pStyle w:val="Tabletext"/>
              <w:rPr>
                <w:ins w:id="1676" w:author="ALU" w:date="2015-05-28T06:29:00Z"/>
                <w:b/>
                <w:bCs/>
              </w:rPr>
            </w:pPr>
          </w:p>
        </w:tc>
        <w:tc>
          <w:tcPr>
            <w:tcW w:w="1674" w:type="dxa"/>
            <w:vAlign w:val="center"/>
          </w:tcPr>
          <w:p w14:paraId="07B763AB" w14:textId="77777777" w:rsidR="009A3688" w:rsidRPr="00F84907" w:rsidRDefault="009A3688" w:rsidP="00B41821">
            <w:pPr>
              <w:pStyle w:val="Tabletext"/>
              <w:jc w:val="center"/>
              <w:rPr>
                <w:ins w:id="1677" w:author="ALU" w:date="2015-05-28T06:29:00Z"/>
                <w:b/>
              </w:rPr>
            </w:pPr>
            <w:ins w:id="1678" w:author="ALU" w:date="2015-05-28T06:29:00Z">
              <w:r w:rsidRPr="00F84907">
                <w:rPr>
                  <w:b/>
                </w:rPr>
                <w:t>Signal parameters</w:t>
              </w:r>
            </w:ins>
          </w:p>
        </w:tc>
        <w:tc>
          <w:tcPr>
            <w:tcW w:w="1704" w:type="dxa"/>
            <w:vAlign w:val="center"/>
          </w:tcPr>
          <w:p w14:paraId="21774CFF" w14:textId="77777777" w:rsidR="009A3688" w:rsidRPr="00F84907" w:rsidRDefault="009A3688" w:rsidP="00B41821">
            <w:pPr>
              <w:pStyle w:val="Tabletext"/>
              <w:jc w:val="center"/>
              <w:rPr>
                <w:ins w:id="1679" w:author="ALU" w:date="2015-05-28T06:29:00Z"/>
                <w:b/>
              </w:rPr>
            </w:pPr>
            <w:ins w:id="1680" w:author="ALU" w:date="2015-05-28T06:29:00Z">
              <w:r w:rsidRPr="00F84907">
                <w:rPr>
                  <w:b/>
                </w:rPr>
                <w:t>Mandatory/</w:t>
              </w:r>
              <w:r w:rsidRPr="00F84907">
                <w:rPr>
                  <w:b/>
                </w:rPr>
                <w:br/>
                <w:t>Optional</w:t>
              </w:r>
            </w:ins>
          </w:p>
        </w:tc>
        <w:tc>
          <w:tcPr>
            <w:tcW w:w="1214" w:type="dxa"/>
            <w:vAlign w:val="center"/>
          </w:tcPr>
          <w:p w14:paraId="78D19D1D" w14:textId="77777777" w:rsidR="009A3688" w:rsidRPr="00F84907" w:rsidRDefault="009A3688" w:rsidP="00B41821">
            <w:pPr>
              <w:pStyle w:val="Tabletext"/>
              <w:jc w:val="center"/>
              <w:rPr>
                <w:ins w:id="1681" w:author="ALU" w:date="2015-05-28T06:29:00Z"/>
                <w:b/>
              </w:rPr>
            </w:pPr>
            <w:ins w:id="1682" w:author="ALU" w:date="2015-05-28T06:29:00Z">
              <w:r w:rsidRPr="00F84907">
                <w:rPr>
                  <w:b/>
                </w:rPr>
                <w:t>Supported values:</w:t>
              </w:r>
            </w:ins>
          </w:p>
        </w:tc>
        <w:tc>
          <w:tcPr>
            <w:tcW w:w="3331" w:type="dxa"/>
            <w:gridSpan w:val="2"/>
          </w:tcPr>
          <w:p w14:paraId="1C855082" w14:textId="77777777" w:rsidR="009A3688" w:rsidRPr="00F84907" w:rsidRDefault="009A3688" w:rsidP="00B41821">
            <w:pPr>
              <w:pStyle w:val="Tabletext"/>
              <w:jc w:val="center"/>
              <w:rPr>
                <w:ins w:id="1683" w:author="ALU" w:date="2015-05-28T06:29:00Z"/>
                <w:b/>
              </w:rPr>
            </w:pPr>
            <w:ins w:id="1684" w:author="ALU" w:date="2015-05-28T06:29:00Z">
              <w:r w:rsidRPr="00F84907">
                <w:rPr>
                  <w:b/>
                </w:rPr>
                <w:t>Provisioned value:</w:t>
              </w:r>
            </w:ins>
          </w:p>
        </w:tc>
      </w:tr>
      <w:tr w:rsidR="009A3688" w:rsidRPr="00F84907" w14:paraId="65199C67" w14:textId="77777777" w:rsidTr="00B41821">
        <w:trPr>
          <w:cantSplit/>
          <w:jc w:val="center"/>
          <w:ins w:id="1685" w:author="ALU" w:date="2015-05-28T06:29:00Z"/>
        </w:trPr>
        <w:tc>
          <w:tcPr>
            <w:tcW w:w="1716" w:type="dxa"/>
            <w:vMerge/>
          </w:tcPr>
          <w:p w14:paraId="3D799049" w14:textId="77777777" w:rsidR="009A3688" w:rsidRPr="00F84907" w:rsidRDefault="009A3688" w:rsidP="00B41821">
            <w:pPr>
              <w:pStyle w:val="Tabletext"/>
              <w:rPr>
                <w:ins w:id="1686" w:author="ALU" w:date="2015-05-28T06:29:00Z"/>
                <w:b/>
                <w:bCs/>
              </w:rPr>
            </w:pPr>
          </w:p>
        </w:tc>
        <w:tc>
          <w:tcPr>
            <w:tcW w:w="1674" w:type="dxa"/>
          </w:tcPr>
          <w:p w14:paraId="7BA1278B" w14:textId="77777777" w:rsidR="009A3688" w:rsidRPr="00F84907" w:rsidRDefault="009A3688" w:rsidP="00B41821">
            <w:pPr>
              <w:pStyle w:val="Tabletext"/>
              <w:jc w:val="center"/>
              <w:rPr>
                <w:ins w:id="1687" w:author="ALU" w:date="2015-05-28T06:29:00Z"/>
                <w:b/>
                <w:bCs/>
              </w:rPr>
            </w:pPr>
            <w:ins w:id="1688" w:author="ALU" w:date="2015-05-28T06:29:00Z">
              <w:r w:rsidRPr="00F84907">
                <w:t>-</w:t>
              </w:r>
            </w:ins>
          </w:p>
        </w:tc>
        <w:tc>
          <w:tcPr>
            <w:tcW w:w="1704" w:type="dxa"/>
          </w:tcPr>
          <w:p w14:paraId="7076F654" w14:textId="77777777" w:rsidR="009A3688" w:rsidRPr="00F84907" w:rsidRDefault="009A3688" w:rsidP="00B41821">
            <w:pPr>
              <w:pStyle w:val="Tabletext"/>
              <w:jc w:val="center"/>
              <w:rPr>
                <w:ins w:id="1689" w:author="ALU" w:date="2015-05-28T06:29:00Z"/>
                <w:b/>
                <w:bCs/>
              </w:rPr>
            </w:pPr>
            <w:ins w:id="1690" w:author="ALU" w:date="2015-05-28T06:29:00Z">
              <w:r w:rsidRPr="00F84907">
                <w:t>-</w:t>
              </w:r>
            </w:ins>
          </w:p>
        </w:tc>
        <w:tc>
          <w:tcPr>
            <w:tcW w:w="1214" w:type="dxa"/>
          </w:tcPr>
          <w:p w14:paraId="1ED4F804" w14:textId="77777777" w:rsidR="009A3688" w:rsidRPr="00F84907" w:rsidRDefault="009A3688" w:rsidP="00B41821">
            <w:pPr>
              <w:pStyle w:val="Tabletext"/>
              <w:jc w:val="center"/>
              <w:rPr>
                <w:ins w:id="1691" w:author="ALU" w:date="2015-05-28T06:29:00Z"/>
                <w:b/>
              </w:rPr>
            </w:pPr>
            <w:ins w:id="1692" w:author="ALU" w:date="2015-05-28T06:29:00Z">
              <w:r w:rsidRPr="00F84907">
                <w:t>-</w:t>
              </w:r>
            </w:ins>
          </w:p>
        </w:tc>
        <w:tc>
          <w:tcPr>
            <w:tcW w:w="3331" w:type="dxa"/>
            <w:gridSpan w:val="2"/>
          </w:tcPr>
          <w:p w14:paraId="6B3B82E6" w14:textId="77777777" w:rsidR="009A3688" w:rsidRPr="00F84907" w:rsidRDefault="009A3688" w:rsidP="00B41821">
            <w:pPr>
              <w:pStyle w:val="Tabletext"/>
              <w:jc w:val="center"/>
              <w:rPr>
                <w:ins w:id="1693" w:author="ALU" w:date="2015-05-28T06:29:00Z"/>
                <w:b/>
              </w:rPr>
            </w:pPr>
            <w:ins w:id="1694" w:author="ALU" w:date="2015-05-28T06:29:00Z">
              <w:r w:rsidRPr="00F84907">
                <w:t>-</w:t>
              </w:r>
            </w:ins>
          </w:p>
        </w:tc>
      </w:tr>
      <w:tr w:rsidR="009A3688" w:rsidRPr="00F84907" w14:paraId="6F9C5852" w14:textId="77777777" w:rsidTr="00B41821">
        <w:trPr>
          <w:cantSplit/>
          <w:jc w:val="center"/>
          <w:ins w:id="1695" w:author="ALU" w:date="2015-05-28T06:29:00Z"/>
        </w:trPr>
        <w:tc>
          <w:tcPr>
            <w:tcW w:w="1716" w:type="dxa"/>
            <w:vAlign w:val="center"/>
          </w:tcPr>
          <w:p w14:paraId="2291F629" w14:textId="77777777" w:rsidR="009A3688" w:rsidRPr="00F84907" w:rsidRDefault="009A3688" w:rsidP="00B41821">
            <w:pPr>
              <w:pStyle w:val="Tabletext"/>
              <w:keepNext/>
              <w:keepLines/>
              <w:jc w:val="center"/>
              <w:rPr>
                <w:ins w:id="1696" w:author="ALU" w:date="2015-05-28T06:29:00Z"/>
                <w:b/>
              </w:rPr>
            </w:pPr>
            <w:ins w:id="1697" w:author="ALU" w:date="2015-05-28T06:29:00Z">
              <w:r w:rsidRPr="00F84907">
                <w:rPr>
                  <w:b/>
                </w:rPr>
                <w:lastRenderedPageBreak/>
                <w:t>Events</w:t>
              </w:r>
            </w:ins>
          </w:p>
        </w:tc>
        <w:tc>
          <w:tcPr>
            <w:tcW w:w="1674" w:type="dxa"/>
            <w:vAlign w:val="center"/>
          </w:tcPr>
          <w:p w14:paraId="549D3518" w14:textId="77777777" w:rsidR="009A3688" w:rsidRPr="00F84907" w:rsidRDefault="009A3688" w:rsidP="00B41821">
            <w:pPr>
              <w:pStyle w:val="Tabletext"/>
              <w:keepNext/>
              <w:keepLines/>
              <w:jc w:val="center"/>
              <w:rPr>
                <w:ins w:id="1698" w:author="ALU" w:date="2015-05-28T06:29:00Z"/>
                <w:b/>
              </w:rPr>
            </w:pPr>
            <w:ins w:id="1699" w:author="ALU" w:date="2015-05-28T06:29:00Z">
              <w:r w:rsidRPr="00F84907">
                <w:rPr>
                  <w:b/>
                </w:rPr>
                <w:t>Mandatory/</w:t>
              </w:r>
              <w:r w:rsidRPr="00F84907">
                <w:rPr>
                  <w:b/>
                </w:rPr>
                <w:br/>
                <w:t>Optional</w:t>
              </w:r>
            </w:ins>
          </w:p>
        </w:tc>
        <w:tc>
          <w:tcPr>
            <w:tcW w:w="6249" w:type="dxa"/>
            <w:gridSpan w:val="4"/>
            <w:vAlign w:val="center"/>
          </w:tcPr>
          <w:p w14:paraId="2E0ACE62" w14:textId="77777777" w:rsidR="009A3688" w:rsidRPr="00F84907" w:rsidRDefault="009A3688" w:rsidP="00B41821">
            <w:pPr>
              <w:pStyle w:val="Tabletext"/>
              <w:keepNext/>
              <w:keepLines/>
              <w:jc w:val="center"/>
              <w:rPr>
                <w:ins w:id="1700" w:author="ALU" w:date="2015-05-28T06:29:00Z"/>
                <w:b/>
              </w:rPr>
            </w:pPr>
            <w:ins w:id="1701" w:author="ALU" w:date="2015-05-28T06:29:00Z">
              <w:r w:rsidRPr="00F84907">
                <w:rPr>
                  <w:b/>
                </w:rPr>
                <w:t>Used in command:</w:t>
              </w:r>
            </w:ins>
          </w:p>
        </w:tc>
      </w:tr>
      <w:tr w:rsidR="009A3688" w:rsidRPr="00F84907" w14:paraId="609B2EC9" w14:textId="77777777" w:rsidTr="00B41821">
        <w:trPr>
          <w:cantSplit/>
          <w:jc w:val="center"/>
          <w:ins w:id="1702" w:author="ALU" w:date="2015-05-28T06:29:00Z"/>
        </w:trPr>
        <w:tc>
          <w:tcPr>
            <w:tcW w:w="1716" w:type="dxa"/>
            <w:vMerge w:val="restart"/>
          </w:tcPr>
          <w:p w14:paraId="5BF53002" w14:textId="77777777" w:rsidR="009A3688" w:rsidRPr="00F84907" w:rsidRDefault="009A3688" w:rsidP="00B41821">
            <w:pPr>
              <w:pStyle w:val="Tabletext"/>
              <w:keepNext/>
              <w:keepLines/>
              <w:rPr>
                <w:ins w:id="1703" w:author="ALU" w:date="2015-05-28T06:29:00Z"/>
                <w:b/>
                <w:bCs/>
              </w:rPr>
            </w:pPr>
            <w:ins w:id="1704" w:author="ALU" w:date="2015-05-28T06:29:00Z">
              <w:r w:rsidRPr="00F84907">
                <w:t>None.</w:t>
              </w:r>
            </w:ins>
          </w:p>
        </w:tc>
        <w:tc>
          <w:tcPr>
            <w:tcW w:w="1674" w:type="dxa"/>
          </w:tcPr>
          <w:p w14:paraId="683F9E0E" w14:textId="77777777" w:rsidR="009A3688" w:rsidRPr="00F84907" w:rsidRDefault="009A3688" w:rsidP="00B41821">
            <w:pPr>
              <w:pStyle w:val="Tabletext"/>
              <w:keepNext/>
              <w:keepLines/>
              <w:jc w:val="center"/>
              <w:rPr>
                <w:ins w:id="1705" w:author="ALU" w:date="2015-05-28T06:29:00Z"/>
                <w:b/>
                <w:bCs/>
              </w:rPr>
            </w:pPr>
            <w:ins w:id="1706" w:author="ALU" w:date="2015-05-28T06:29:00Z">
              <w:r w:rsidRPr="00F84907">
                <w:t>-</w:t>
              </w:r>
            </w:ins>
          </w:p>
        </w:tc>
        <w:tc>
          <w:tcPr>
            <w:tcW w:w="6249" w:type="dxa"/>
            <w:gridSpan w:val="4"/>
          </w:tcPr>
          <w:p w14:paraId="6B9F7D6A" w14:textId="77777777" w:rsidR="009A3688" w:rsidRPr="00F84907" w:rsidRDefault="009A3688" w:rsidP="00B41821">
            <w:pPr>
              <w:pStyle w:val="Tabletext"/>
              <w:keepNext/>
              <w:keepLines/>
              <w:jc w:val="center"/>
              <w:rPr>
                <w:ins w:id="1707" w:author="ALU" w:date="2015-05-28T06:29:00Z"/>
                <w:b/>
              </w:rPr>
            </w:pPr>
            <w:ins w:id="1708" w:author="ALU" w:date="2015-05-28T06:29:00Z">
              <w:r w:rsidRPr="00F84907">
                <w:t>-</w:t>
              </w:r>
            </w:ins>
          </w:p>
        </w:tc>
      </w:tr>
      <w:tr w:rsidR="00C559C9" w:rsidRPr="00F84907" w14:paraId="5931940C" w14:textId="77777777" w:rsidTr="00B41821">
        <w:trPr>
          <w:cantSplit/>
          <w:jc w:val="center"/>
          <w:ins w:id="1709" w:author="ALU" w:date="2015-05-28T06:29:00Z"/>
        </w:trPr>
        <w:tc>
          <w:tcPr>
            <w:tcW w:w="1716" w:type="dxa"/>
            <w:vMerge/>
          </w:tcPr>
          <w:p w14:paraId="3C5EC8C9" w14:textId="77777777" w:rsidR="00C559C9" w:rsidRPr="00F84907" w:rsidRDefault="00C559C9" w:rsidP="00B41821">
            <w:pPr>
              <w:pStyle w:val="Tabletext"/>
              <w:keepNext/>
              <w:keepLines/>
              <w:rPr>
                <w:ins w:id="1710" w:author="ALU" w:date="2015-05-28T06:29:00Z"/>
                <w:b/>
                <w:bCs/>
              </w:rPr>
            </w:pPr>
          </w:p>
        </w:tc>
        <w:tc>
          <w:tcPr>
            <w:tcW w:w="1674" w:type="dxa"/>
            <w:vAlign w:val="center"/>
          </w:tcPr>
          <w:p w14:paraId="1B4992D9" w14:textId="77777777" w:rsidR="00C559C9" w:rsidRPr="00F84907" w:rsidRDefault="00C559C9" w:rsidP="00B41821">
            <w:pPr>
              <w:pStyle w:val="Tabletext"/>
              <w:keepNext/>
              <w:keepLines/>
              <w:jc w:val="center"/>
              <w:rPr>
                <w:ins w:id="1711" w:author="ALU" w:date="2015-05-28T06:29:00Z"/>
                <w:b/>
              </w:rPr>
            </w:pPr>
            <w:ins w:id="1712" w:author="ALU" w:date="2015-05-28T06:29:00Z">
              <w:r w:rsidRPr="00F84907">
                <w:rPr>
                  <w:b/>
                </w:rPr>
                <w:t>Event parameters</w:t>
              </w:r>
            </w:ins>
          </w:p>
        </w:tc>
        <w:tc>
          <w:tcPr>
            <w:tcW w:w="1704" w:type="dxa"/>
            <w:vAlign w:val="center"/>
          </w:tcPr>
          <w:p w14:paraId="709361C6" w14:textId="77777777" w:rsidR="00C559C9" w:rsidRPr="00F84907" w:rsidRDefault="00C559C9" w:rsidP="00B41821">
            <w:pPr>
              <w:pStyle w:val="Tabletext"/>
              <w:keepNext/>
              <w:keepLines/>
              <w:jc w:val="center"/>
              <w:rPr>
                <w:ins w:id="1713" w:author="ALU" w:date="2015-05-28T06:29:00Z"/>
                <w:b/>
              </w:rPr>
            </w:pPr>
            <w:ins w:id="1714" w:author="ALU" w:date="2015-05-28T06:29:00Z">
              <w:r w:rsidRPr="00F84907">
                <w:rPr>
                  <w:b/>
                </w:rPr>
                <w:t>Mandatory/</w:t>
              </w:r>
              <w:r w:rsidRPr="00F84907">
                <w:rPr>
                  <w:b/>
                </w:rPr>
                <w:br/>
                <w:t>Optional</w:t>
              </w:r>
            </w:ins>
          </w:p>
        </w:tc>
        <w:tc>
          <w:tcPr>
            <w:tcW w:w="1214" w:type="dxa"/>
          </w:tcPr>
          <w:p w14:paraId="611AEC0D" w14:textId="77777777" w:rsidR="00C559C9" w:rsidRPr="00F84907" w:rsidRDefault="00C559C9" w:rsidP="00B41821">
            <w:pPr>
              <w:pStyle w:val="Tabletext"/>
              <w:keepNext/>
              <w:keepLines/>
              <w:jc w:val="center"/>
              <w:rPr>
                <w:ins w:id="1715" w:author="ALU" w:date="2015-05-28T06:29:00Z"/>
                <w:b/>
              </w:rPr>
            </w:pPr>
            <w:ins w:id="1716" w:author="ALU" w:date="2015-05-28T06:29:00Z">
              <w:r w:rsidRPr="00F84907">
                <w:rPr>
                  <w:b/>
                </w:rPr>
                <w:t>Supported values:</w:t>
              </w:r>
            </w:ins>
          </w:p>
        </w:tc>
        <w:tc>
          <w:tcPr>
            <w:tcW w:w="3331" w:type="dxa"/>
            <w:gridSpan w:val="2"/>
            <w:vAlign w:val="center"/>
          </w:tcPr>
          <w:p w14:paraId="60DEAA21" w14:textId="77777777" w:rsidR="00C559C9" w:rsidRPr="00F84907" w:rsidRDefault="00C559C9" w:rsidP="00B41821">
            <w:pPr>
              <w:pStyle w:val="Tabletext"/>
              <w:keepNext/>
              <w:keepLines/>
              <w:jc w:val="center"/>
              <w:rPr>
                <w:ins w:id="1717" w:author="ALU" w:date="2015-05-28T06:29:00Z"/>
                <w:b/>
              </w:rPr>
            </w:pPr>
            <w:ins w:id="1718" w:author="ALU" w:date="2015-05-29T03:59:00Z">
              <w:r w:rsidRPr="00F84907">
                <w:rPr>
                  <w:b/>
                </w:rPr>
                <w:t>Provisioned value:</w:t>
              </w:r>
            </w:ins>
          </w:p>
        </w:tc>
      </w:tr>
      <w:tr w:rsidR="00C559C9" w:rsidRPr="00F84907" w14:paraId="2BC46EC5" w14:textId="77777777" w:rsidTr="00B41821">
        <w:trPr>
          <w:cantSplit/>
          <w:jc w:val="center"/>
          <w:ins w:id="1719" w:author="ALU" w:date="2015-05-28T06:29:00Z"/>
        </w:trPr>
        <w:tc>
          <w:tcPr>
            <w:tcW w:w="1716" w:type="dxa"/>
            <w:vMerge/>
          </w:tcPr>
          <w:p w14:paraId="5E0964F4" w14:textId="77777777" w:rsidR="00C559C9" w:rsidRPr="00F84907" w:rsidRDefault="00C559C9" w:rsidP="00B41821">
            <w:pPr>
              <w:pStyle w:val="Tabletext"/>
              <w:rPr>
                <w:ins w:id="1720" w:author="ALU" w:date="2015-05-28T06:29:00Z"/>
                <w:b/>
                <w:bCs/>
              </w:rPr>
            </w:pPr>
          </w:p>
        </w:tc>
        <w:tc>
          <w:tcPr>
            <w:tcW w:w="1674" w:type="dxa"/>
          </w:tcPr>
          <w:p w14:paraId="2972C141" w14:textId="77777777" w:rsidR="00C559C9" w:rsidRPr="00F84907" w:rsidRDefault="00C559C9" w:rsidP="00B41821">
            <w:pPr>
              <w:pStyle w:val="Tabletext"/>
              <w:jc w:val="center"/>
              <w:rPr>
                <w:ins w:id="1721" w:author="ALU" w:date="2015-05-28T06:29:00Z"/>
                <w:b/>
                <w:bCs/>
              </w:rPr>
            </w:pPr>
            <w:ins w:id="1722" w:author="ALU" w:date="2015-05-28T06:29:00Z">
              <w:r w:rsidRPr="00F84907">
                <w:rPr>
                  <w:b/>
                  <w:bCs/>
                </w:rPr>
                <w:t>-</w:t>
              </w:r>
            </w:ins>
          </w:p>
        </w:tc>
        <w:tc>
          <w:tcPr>
            <w:tcW w:w="1704" w:type="dxa"/>
          </w:tcPr>
          <w:p w14:paraId="326CA192" w14:textId="77777777" w:rsidR="00C559C9" w:rsidRPr="00F84907" w:rsidRDefault="00C559C9" w:rsidP="00B41821">
            <w:pPr>
              <w:pStyle w:val="Tabletext"/>
              <w:jc w:val="center"/>
              <w:rPr>
                <w:ins w:id="1723" w:author="ALU" w:date="2015-05-28T06:29:00Z"/>
                <w:b/>
                <w:bCs/>
              </w:rPr>
            </w:pPr>
            <w:ins w:id="1724" w:author="ALU" w:date="2015-05-28T06:29:00Z">
              <w:r w:rsidRPr="00F84907">
                <w:rPr>
                  <w:b/>
                  <w:bCs/>
                </w:rPr>
                <w:t>-</w:t>
              </w:r>
            </w:ins>
          </w:p>
        </w:tc>
        <w:tc>
          <w:tcPr>
            <w:tcW w:w="1214" w:type="dxa"/>
          </w:tcPr>
          <w:p w14:paraId="0C7F3868" w14:textId="77777777" w:rsidR="00C559C9" w:rsidRPr="00F84907" w:rsidRDefault="00C559C9" w:rsidP="00B41821">
            <w:pPr>
              <w:pStyle w:val="Tabletext"/>
              <w:jc w:val="center"/>
              <w:rPr>
                <w:ins w:id="1725" w:author="ALU" w:date="2015-05-28T06:29:00Z"/>
              </w:rPr>
            </w:pPr>
            <w:ins w:id="1726" w:author="ALU" w:date="2015-05-28T06:29:00Z">
              <w:r w:rsidRPr="00F84907">
                <w:t>-</w:t>
              </w:r>
            </w:ins>
          </w:p>
        </w:tc>
        <w:tc>
          <w:tcPr>
            <w:tcW w:w="3331" w:type="dxa"/>
            <w:gridSpan w:val="2"/>
          </w:tcPr>
          <w:p w14:paraId="07A3A382" w14:textId="77777777" w:rsidR="00C559C9" w:rsidRPr="00F84907" w:rsidRDefault="00C559C9" w:rsidP="00B41821">
            <w:pPr>
              <w:pStyle w:val="Tabletext"/>
              <w:jc w:val="center"/>
              <w:rPr>
                <w:ins w:id="1727" w:author="ALU" w:date="2015-05-28T06:29:00Z"/>
              </w:rPr>
            </w:pPr>
            <w:ins w:id="1728" w:author="ALU" w:date="2015-05-29T03:59:00Z">
              <w:r w:rsidRPr="00F84907">
                <w:rPr>
                  <w:szCs w:val="22"/>
                </w:rPr>
                <w:t>-</w:t>
              </w:r>
            </w:ins>
          </w:p>
        </w:tc>
      </w:tr>
      <w:tr w:rsidR="00C559C9" w:rsidRPr="00F84907" w14:paraId="77F60996" w14:textId="77777777" w:rsidTr="00B41821">
        <w:trPr>
          <w:cantSplit/>
          <w:jc w:val="center"/>
          <w:ins w:id="1729" w:author="ALU" w:date="2015-05-28T06:29:00Z"/>
        </w:trPr>
        <w:tc>
          <w:tcPr>
            <w:tcW w:w="1716" w:type="dxa"/>
            <w:vMerge/>
          </w:tcPr>
          <w:p w14:paraId="29DA4C6A" w14:textId="77777777" w:rsidR="00C559C9" w:rsidRPr="00F84907" w:rsidRDefault="00C559C9" w:rsidP="00B41821">
            <w:pPr>
              <w:pStyle w:val="Tabletext"/>
              <w:rPr>
                <w:ins w:id="1730" w:author="ALU" w:date="2015-05-28T06:29:00Z"/>
                <w:b/>
                <w:bCs/>
              </w:rPr>
            </w:pPr>
          </w:p>
        </w:tc>
        <w:tc>
          <w:tcPr>
            <w:tcW w:w="1674" w:type="dxa"/>
          </w:tcPr>
          <w:p w14:paraId="36B257F9" w14:textId="77777777" w:rsidR="00C559C9" w:rsidRPr="00F84907" w:rsidRDefault="00C559C9" w:rsidP="00B41821">
            <w:pPr>
              <w:pStyle w:val="Tabletext"/>
              <w:jc w:val="center"/>
              <w:rPr>
                <w:ins w:id="1731" w:author="ALU" w:date="2015-05-28T06:29:00Z"/>
                <w:b/>
              </w:rPr>
            </w:pPr>
            <w:ins w:id="1732" w:author="ALU" w:date="2015-05-28T06:29:00Z">
              <w:r w:rsidRPr="00F84907">
                <w:rPr>
                  <w:b/>
                </w:rPr>
                <w:t>ObservedEvent parameters</w:t>
              </w:r>
            </w:ins>
          </w:p>
        </w:tc>
        <w:tc>
          <w:tcPr>
            <w:tcW w:w="1704" w:type="dxa"/>
          </w:tcPr>
          <w:p w14:paraId="72E5C0A6" w14:textId="77777777" w:rsidR="00C559C9" w:rsidRPr="00F84907" w:rsidRDefault="00C559C9" w:rsidP="00B41821">
            <w:pPr>
              <w:pStyle w:val="Tabletext"/>
              <w:jc w:val="center"/>
              <w:rPr>
                <w:ins w:id="1733" w:author="ALU" w:date="2015-05-28T06:29:00Z"/>
                <w:b/>
              </w:rPr>
            </w:pPr>
            <w:ins w:id="1734" w:author="ALU" w:date="2015-05-28T06:29:00Z">
              <w:r w:rsidRPr="00F84907">
                <w:rPr>
                  <w:b/>
                </w:rPr>
                <w:t>Mandatory/</w:t>
              </w:r>
              <w:r w:rsidRPr="00F84907">
                <w:rPr>
                  <w:b/>
                </w:rPr>
                <w:br/>
                <w:t>Optional</w:t>
              </w:r>
            </w:ins>
          </w:p>
        </w:tc>
        <w:tc>
          <w:tcPr>
            <w:tcW w:w="1214" w:type="dxa"/>
          </w:tcPr>
          <w:p w14:paraId="731C8E4C" w14:textId="77777777" w:rsidR="00C559C9" w:rsidRPr="00F84907" w:rsidRDefault="00C559C9" w:rsidP="00B41821">
            <w:pPr>
              <w:pStyle w:val="Tabletext"/>
              <w:jc w:val="center"/>
              <w:rPr>
                <w:ins w:id="1735" w:author="ALU" w:date="2015-05-28T06:29:00Z"/>
                <w:b/>
              </w:rPr>
            </w:pPr>
            <w:ins w:id="1736" w:author="ALU" w:date="2015-05-28T06:29:00Z">
              <w:r w:rsidRPr="00F84907">
                <w:rPr>
                  <w:b/>
                </w:rPr>
                <w:t>Supported values:</w:t>
              </w:r>
            </w:ins>
          </w:p>
        </w:tc>
        <w:tc>
          <w:tcPr>
            <w:tcW w:w="3331" w:type="dxa"/>
            <w:gridSpan w:val="2"/>
          </w:tcPr>
          <w:p w14:paraId="298BEC54" w14:textId="77777777" w:rsidR="00C559C9" w:rsidRPr="00F84907" w:rsidRDefault="00C559C9" w:rsidP="00B41821">
            <w:pPr>
              <w:pStyle w:val="Tabletext"/>
              <w:jc w:val="center"/>
              <w:rPr>
                <w:ins w:id="1737" w:author="ALU" w:date="2015-05-28T06:29:00Z"/>
                <w:b/>
              </w:rPr>
            </w:pPr>
            <w:ins w:id="1738" w:author="ALU" w:date="2015-05-29T03:59:00Z">
              <w:r w:rsidRPr="00F84907">
                <w:rPr>
                  <w:b/>
                </w:rPr>
                <w:t>Provisioned value:</w:t>
              </w:r>
            </w:ins>
          </w:p>
        </w:tc>
      </w:tr>
      <w:tr w:rsidR="009A3688" w:rsidRPr="00F84907" w14:paraId="6DD3B433" w14:textId="77777777" w:rsidTr="00B41821">
        <w:trPr>
          <w:cantSplit/>
          <w:jc w:val="center"/>
          <w:ins w:id="1739" w:author="ALU" w:date="2015-05-28T06:29:00Z"/>
        </w:trPr>
        <w:tc>
          <w:tcPr>
            <w:tcW w:w="1716" w:type="dxa"/>
            <w:vMerge/>
          </w:tcPr>
          <w:p w14:paraId="34DAACBD" w14:textId="77777777" w:rsidR="009A3688" w:rsidRPr="00F84907" w:rsidRDefault="009A3688" w:rsidP="00B41821">
            <w:pPr>
              <w:pStyle w:val="Tabletext"/>
              <w:rPr>
                <w:ins w:id="1740" w:author="ALU" w:date="2015-05-28T06:29:00Z"/>
                <w:b/>
                <w:bCs/>
              </w:rPr>
            </w:pPr>
          </w:p>
        </w:tc>
        <w:tc>
          <w:tcPr>
            <w:tcW w:w="1674" w:type="dxa"/>
          </w:tcPr>
          <w:p w14:paraId="4421A235" w14:textId="77777777" w:rsidR="009A3688" w:rsidRPr="00F84907" w:rsidRDefault="009A3688" w:rsidP="00B41821">
            <w:pPr>
              <w:pStyle w:val="Tabletext"/>
              <w:jc w:val="center"/>
              <w:rPr>
                <w:ins w:id="1741" w:author="ALU" w:date="2015-05-28T06:29:00Z"/>
              </w:rPr>
            </w:pPr>
            <w:ins w:id="1742" w:author="ALU" w:date="2015-05-28T06:29:00Z">
              <w:r w:rsidRPr="00F84907">
                <w:t>-</w:t>
              </w:r>
            </w:ins>
          </w:p>
        </w:tc>
        <w:tc>
          <w:tcPr>
            <w:tcW w:w="1704" w:type="dxa"/>
          </w:tcPr>
          <w:p w14:paraId="59589309" w14:textId="77777777" w:rsidR="009A3688" w:rsidRPr="00F84907" w:rsidRDefault="009A3688" w:rsidP="00B41821">
            <w:pPr>
              <w:pStyle w:val="Tabletext"/>
              <w:jc w:val="center"/>
              <w:rPr>
                <w:ins w:id="1743" w:author="ALU" w:date="2015-05-28T06:29:00Z"/>
              </w:rPr>
            </w:pPr>
            <w:ins w:id="1744" w:author="ALU" w:date="2015-05-28T06:29:00Z">
              <w:r w:rsidRPr="00F84907">
                <w:t>-</w:t>
              </w:r>
            </w:ins>
          </w:p>
        </w:tc>
        <w:tc>
          <w:tcPr>
            <w:tcW w:w="1214" w:type="dxa"/>
          </w:tcPr>
          <w:p w14:paraId="360D9A8F" w14:textId="77777777" w:rsidR="009A3688" w:rsidRPr="00F84907" w:rsidRDefault="009A3688" w:rsidP="00B41821">
            <w:pPr>
              <w:pStyle w:val="Tabletext"/>
              <w:jc w:val="center"/>
              <w:rPr>
                <w:ins w:id="1745" w:author="ALU" w:date="2015-05-28T06:29:00Z"/>
              </w:rPr>
            </w:pPr>
            <w:ins w:id="1746" w:author="ALU" w:date="2015-05-28T06:29:00Z">
              <w:r w:rsidRPr="00F84907">
                <w:t>-</w:t>
              </w:r>
            </w:ins>
          </w:p>
        </w:tc>
        <w:tc>
          <w:tcPr>
            <w:tcW w:w="3331" w:type="dxa"/>
            <w:gridSpan w:val="2"/>
          </w:tcPr>
          <w:p w14:paraId="42EF3511" w14:textId="77777777" w:rsidR="009A3688" w:rsidRPr="00F84907" w:rsidRDefault="009A3688" w:rsidP="00B41821">
            <w:pPr>
              <w:pStyle w:val="Tabletext"/>
              <w:jc w:val="center"/>
              <w:rPr>
                <w:ins w:id="1747" w:author="ALU" w:date="2015-05-28T06:29:00Z"/>
              </w:rPr>
            </w:pPr>
            <w:ins w:id="1748" w:author="ALU" w:date="2015-05-28T06:29:00Z">
              <w:r w:rsidRPr="00F84907">
                <w:t>-</w:t>
              </w:r>
            </w:ins>
          </w:p>
        </w:tc>
      </w:tr>
      <w:tr w:rsidR="00306045" w:rsidRPr="00F84907" w14:paraId="011D7182" w14:textId="77777777" w:rsidTr="00B41821">
        <w:trPr>
          <w:cantSplit/>
          <w:jc w:val="center"/>
          <w:ins w:id="1749" w:author="ALU" w:date="2015-05-28T06:29:00Z"/>
        </w:trPr>
        <w:tc>
          <w:tcPr>
            <w:tcW w:w="1716" w:type="dxa"/>
          </w:tcPr>
          <w:p w14:paraId="6DB4FF5C" w14:textId="77777777" w:rsidR="00306045" w:rsidRPr="00F84907" w:rsidRDefault="00306045" w:rsidP="00B41821">
            <w:pPr>
              <w:pStyle w:val="Tabletext"/>
              <w:jc w:val="center"/>
              <w:rPr>
                <w:ins w:id="1750" w:author="ALU" w:date="2015-05-28T06:29:00Z"/>
                <w:b/>
              </w:rPr>
            </w:pPr>
            <w:ins w:id="1751" w:author="ALU" w:date="2015-05-28T06:29:00Z">
              <w:r w:rsidRPr="00F84907">
                <w:rPr>
                  <w:b/>
                </w:rPr>
                <w:t>Statistics</w:t>
              </w:r>
            </w:ins>
          </w:p>
        </w:tc>
        <w:tc>
          <w:tcPr>
            <w:tcW w:w="1674" w:type="dxa"/>
          </w:tcPr>
          <w:p w14:paraId="53B56FEC" w14:textId="77777777" w:rsidR="00306045" w:rsidRPr="00F84907" w:rsidRDefault="00306045" w:rsidP="00B41821">
            <w:pPr>
              <w:pStyle w:val="Tabletext"/>
              <w:jc w:val="center"/>
              <w:rPr>
                <w:ins w:id="1752" w:author="ALU" w:date="2015-05-28T06:29:00Z"/>
                <w:b/>
              </w:rPr>
            </w:pPr>
            <w:ins w:id="1753" w:author="ALU" w:date="2015-05-28T06:29:00Z">
              <w:r w:rsidRPr="00F84907">
                <w:rPr>
                  <w:b/>
                </w:rPr>
                <w:t>Mandatory/</w:t>
              </w:r>
              <w:r w:rsidRPr="00F84907">
                <w:rPr>
                  <w:b/>
                </w:rPr>
                <w:br/>
                <w:t>Optional</w:t>
              </w:r>
            </w:ins>
          </w:p>
        </w:tc>
        <w:tc>
          <w:tcPr>
            <w:tcW w:w="1704" w:type="dxa"/>
          </w:tcPr>
          <w:p w14:paraId="7293822E" w14:textId="77777777" w:rsidR="00306045" w:rsidRPr="00F84907" w:rsidRDefault="00306045" w:rsidP="00B41821">
            <w:pPr>
              <w:pStyle w:val="Tabletext"/>
              <w:jc w:val="center"/>
              <w:rPr>
                <w:ins w:id="1754" w:author="ALU" w:date="2015-05-28T06:29:00Z"/>
                <w:b/>
              </w:rPr>
            </w:pPr>
            <w:ins w:id="1755" w:author="ALU" w:date="2015-05-28T06:29:00Z">
              <w:r w:rsidRPr="00F84907">
                <w:rPr>
                  <w:b/>
                </w:rPr>
                <w:t>Used in command:</w:t>
              </w:r>
            </w:ins>
          </w:p>
        </w:tc>
        <w:tc>
          <w:tcPr>
            <w:tcW w:w="2549" w:type="dxa"/>
            <w:gridSpan w:val="2"/>
          </w:tcPr>
          <w:p w14:paraId="1FF60990" w14:textId="77777777" w:rsidR="00306045" w:rsidRPr="00F84907" w:rsidRDefault="00306045" w:rsidP="00B41821">
            <w:pPr>
              <w:pStyle w:val="Tabletext"/>
              <w:jc w:val="center"/>
              <w:rPr>
                <w:ins w:id="1756" w:author="ALU" w:date="2015-05-28T06:29:00Z"/>
                <w:b/>
              </w:rPr>
            </w:pPr>
            <w:ins w:id="1757" w:author="ALU" w:date="2015-05-28T10:33:00Z">
              <w:r w:rsidRPr="00F84907">
                <w:rPr>
                  <w:b/>
                </w:rPr>
                <w:t>Supported values:</w:t>
              </w:r>
            </w:ins>
          </w:p>
        </w:tc>
        <w:tc>
          <w:tcPr>
            <w:tcW w:w="1996" w:type="dxa"/>
          </w:tcPr>
          <w:p w14:paraId="3CD98DB0" w14:textId="77777777" w:rsidR="00306045" w:rsidRPr="00F84907" w:rsidRDefault="00306045" w:rsidP="00B41821">
            <w:pPr>
              <w:pStyle w:val="Tabletext"/>
              <w:jc w:val="center"/>
              <w:rPr>
                <w:ins w:id="1758" w:author="ALU" w:date="2015-05-28T06:29:00Z"/>
                <w:b/>
              </w:rPr>
            </w:pPr>
            <w:ins w:id="1759" w:author="ALU" w:date="2015-05-28T10:33:00Z">
              <w:r w:rsidRPr="00F84907">
                <w:rPr>
                  <w:b/>
                </w:rPr>
                <w:t>Termination/</w:t>
              </w:r>
              <w:r w:rsidRPr="00F84907">
                <w:rPr>
                  <w:b/>
                </w:rPr>
                <w:br/>
                <w:t>Stream Types Supported:</w:t>
              </w:r>
            </w:ins>
          </w:p>
        </w:tc>
      </w:tr>
      <w:tr w:rsidR="009A3688" w:rsidRPr="00F84907" w14:paraId="36931A14" w14:textId="77777777" w:rsidTr="00B41821">
        <w:trPr>
          <w:cantSplit/>
          <w:jc w:val="center"/>
          <w:ins w:id="1760" w:author="ALU" w:date="2015-05-28T06:29:00Z"/>
        </w:trPr>
        <w:tc>
          <w:tcPr>
            <w:tcW w:w="1716" w:type="dxa"/>
          </w:tcPr>
          <w:p w14:paraId="61983029" w14:textId="77777777" w:rsidR="009A3688" w:rsidRPr="00F84907" w:rsidRDefault="009A3688" w:rsidP="00B41821">
            <w:pPr>
              <w:pStyle w:val="Tabletext"/>
              <w:rPr>
                <w:ins w:id="1761" w:author="ALU" w:date="2015-05-28T06:29:00Z"/>
              </w:rPr>
            </w:pPr>
            <w:ins w:id="1762" w:author="ALU" w:date="2015-05-28T06:29:00Z">
              <w:r w:rsidRPr="00F84907">
                <w:t>None.</w:t>
              </w:r>
            </w:ins>
          </w:p>
        </w:tc>
        <w:tc>
          <w:tcPr>
            <w:tcW w:w="1674" w:type="dxa"/>
          </w:tcPr>
          <w:p w14:paraId="267C8DFB" w14:textId="77777777" w:rsidR="009A3688" w:rsidRPr="00F84907" w:rsidRDefault="009A3688" w:rsidP="00B41821">
            <w:pPr>
              <w:pStyle w:val="Tabletext"/>
              <w:jc w:val="center"/>
              <w:rPr>
                <w:ins w:id="1763" w:author="ALU" w:date="2015-05-28T06:29:00Z"/>
              </w:rPr>
            </w:pPr>
            <w:ins w:id="1764" w:author="ALU" w:date="2015-05-28T06:29:00Z">
              <w:r w:rsidRPr="00F84907">
                <w:rPr>
                  <w:b/>
                  <w:bCs/>
                </w:rPr>
                <w:t>-</w:t>
              </w:r>
            </w:ins>
          </w:p>
        </w:tc>
        <w:tc>
          <w:tcPr>
            <w:tcW w:w="1704" w:type="dxa"/>
          </w:tcPr>
          <w:p w14:paraId="135FA982" w14:textId="77777777" w:rsidR="009A3688" w:rsidRPr="00F84907" w:rsidRDefault="009A3688" w:rsidP="00B41821">
            <w:pPr>
              <w:pStyle w:val="Tabletext"/>
              <w:jc w:val="center"/>
              <w:rPr>
                <w:ins w:id="1765" w:author="ALU" w:date="2015-05-28T06:29:00Z"/>
              </w:rPr>
            </w:pPr>
            <w:ins w:id="1766" w:author="ALU" w:date="2015-05-28T06:29:00Z">
              <w:r w:rsidRPr="00F84907">
                <w:rPr>
                  <w:b/>
                  <w:bCs/>
                </w:rPr>
                <w:t>-</w:t>
              </w:r>
            </w:ins>
          </w:p>
        </w:tc>
        <w:tc>
          <w:tcPr>
            <w:tcW w:w="2549" w:type="dxa"/>
            <w:gridSpan w:val="2"/>
          </w:tcPr>
          <w:p w14:paraId="57F6931A" w14:textId="77777777" w:rsidR="009A3688" w:rsidRPr="00F84907" w:rsidRDefault="00314C8A" w:rsidP="00B41821">
            <w:pPr>
              <w:pStyle w:val="Tabletext"/>
              <w:jc w:val="center"/>
              <w:rPr>
                <w:ins w:id="1767" w:author="ALU" w:date="2015-05-28T06:29:00Z"/>
              </w:rPr>
            </w:pPr>
            <w:ins w:id="1768" w:author="ALU" w:date="2015-05-28T10:44:00Z">
              <w:r w:rsidRPr="00F84907">
                <w:t>-</w:t>
              </w:r>
            </w:ins>
          </w:p>
        </w:tc>
        <w:tc>
          <w:tcPr>
            <w:tcW w:w="1996" w:type="dxa"/>
          </w:tcPr>
          <w:p w14:paraId="29763319" w14:textId="77777777" w:rsidR="009A3688" w:rsidRPr="00F84907" w:rsidRDefault="009A3688" w:rsidP="00B41821">
            <w:pPr>
              <w:pStyle w:val="Tabletext"/>
              <w:jc w:val="center"/>
              <w:rPr>
                <w:ins w:id="1769" w:author="ALU" w:date="2015-05-28T06:29:00Z"/>
              </w:rPr>
            </w:pPr>
            <w:ins w:id="1770" w:author="ALU" w:date="2015-05-28T06:29:00Z">
              <w:r w:rsidRPr="00F84907">
                <w:rPr>
                  <w:b/>
                  <w:bCs/>
                </w:rPr>
                <w:t>-</w:t>
              </w:r>
            </w:ins>
          </w:p>
        </w:tc>
      </w:tr>
      <w:tr w:rsidR="009A3688" w:rsidRPr="00F84907" w14:paraId="3640CB65" w14:textId="77777777" w:rsidTr="00B41821">
        <w:trPr>
          <w:cantSplit/>
          <w:jc w:val="center"/>
          <w:ins w:id="1771" w:author="ALU" w:date="2015-05-28T06:29:00Z"/>
        </w:trPr>
        <w:tc>
          <w:tcPr>
            <w:tcW w:w="1716" w:type="dxa"/>
          </w:tcPr>
          <w:p w14:paraId="445C3C7E" w14:textId="77777777" w:rsidR="009A3688" w:rsidRPr="00F84907" w:rsidRDefault="009A3688" w:rsidP="00B41821">
            <w:pPr>
              <w:pStyle w:val="Tabletext"/>
              <w:jc w:val="center"/>
              <w:rPr>
                <w:ins w:id="1772" w:author="ALU" w:date="2015-05-28T06:29:00Z"/>
                <w:b/>
              </w:rPr>
            </w:pPr>
            <w:ins w:id="1773" w:author="ALU" w:date="2015-05-28T06:29:00Z">
              <w:r w:rsidRPr="00F84907">
                <w:rPr>
                  <w:b/>
                </w:rPr>
                <w:t>Error Codes</w:t>
              </w:r>
            </w:ins>
          </w:p>
        </w:tc>
        <w:tc>
          <w:tcPr>
            <w:tcW w:w="7923" w:type="dxa"/>
            <w:gridSpan w:val="5"/>
          </w:tcPr>
          <w:p w14:paraId="218995B3" w14:textId="77777777" w:rsidR="009A3688" w:rsidRPr="00F84907" w:rsidRDefault="009A3688" w:rsidP="00B41821">
            <w:pPr>
              <w:pStyle w:val="Tabletext"/>
              <w:jc w:val="center"/>
              <w:rPr>
                <w:ins w:id="1774" w:author="ALU" w:date="2015-05-28T06:29:00Z"/>
                <w:b/>
              </w:rPr>
            </w:pPr>
            <w:ins w:id="1775" w:author="ALU" w:date="2015-05-28T06:29:00Z">
              <w:r w:rsidRPr="00F84907">
                <w:rPr>
                  <w:b/>
                </w:rPr>
                <w:t>Mandatory/Optional</w:t>
              </w:r>
            </w:ins>
          </w:p>
        </w:tc>
      </w:tr>
      <w:tr w:rsidR="009A3688" w:rsidRPr="00F84907" w14:paraId="2F6A5A3F" w14:textId="77777777" w:rsidTr="00B41821">
        <w:trPr>
          <w:cantSplit/>
          <w:jc w:val="center"/>
          <w:ins w:id="1776" w:author="ALU" w:date="2015-05-28T06:29:00Z"/>
        </w:trPr>
        <w:tc>
          <w:tcPr>
            <w:tcW w:w="1716" w:type="dxa"/>
          </w:tcPr>
          <w:p w14:paraId="6EC7B396" w14:textId="77777777" w:rsidR="009A3688" w:rsidRPr="00F84907" w:rsidRDefault="009A3688" w:rsidP="00B41821">
            <w:pPr>
              <w:pStyle w:val="Tabletext"/>
              <w:rPr>
                <w:ins w:id="1777" w:author="ALU" w:date="2015-05-28T06:29:00Z"/>
              </w:rPr>
            </w:pPr>
            <w:ins w:id="1778" w:author="ALU" w:date="2015-05-28T06:29:00Z">
              <w:r w:rsidRPr="00F84907">
                <w:t>None.</w:t>
              </w:r>
            </w:ins>
          </w:p>
        </w:tc>
        <w:tc>
          <w:tcPr>
            <w:tcW w:w="7923" w:type="dxa"/>
            <w:gridSpan w:val="5"/>
          </w:tcPr>
          <w:p w14:paraId="7E416FC8" w14:textId="77777777" w:rsidR="009A3688" w:rsidRPr="00F84907" w:rsidRDefault="009A3688" w:rsidP="00B41821">
            <w:pPr>
              <w:pStyle w:val="Tabletext"/>
              <w:jc w:val="center"/>
              <w:rPr>
                <w:ins w:id="1779" w:author="ALU" w:date="2015-05-28T06:29:00Z"/>
              </w:rPr>
            </w:pPr>
            <w:ins w:id="1780" w:author="ALU" w:date="2015-05-28T06:29:00Z">
              <w:r w:rsidRPr="00F84907">
                <w:t>-</w:t>
              </w:r>
            </w:ins>
          </w:p>
        </w:tc>
      </w:tr>
      <w:tr w:rsidR="007C6C26" w:rsidRPr="00F84907" w14:paraId="2441D37D" w14:textId="77777777" w:rsidTr="00714501">
        <w:trPr>
          <w:cantSplit/>
          <w:jc w:val="center"/>
        </w:trPr>
        <w:tc>
          <w:tcPr>
            <w:tcW w:w="9639" w:type="dxa"/>
            <w:gridSpan w:val="6"/>
          </w:tcPr>
          <w:p w14:paraId="1E14EFD7" w14:textId="77777777" w:rsidR="00C32911" w:rsidRPr="00F84907" w:rsidRDefault="007C6C26">
            <w:pPr>
              <w:pStyle w:val="Tabletext"/>
              <w:pPrChange w:id="1781" w:author="ALU" w:date="2015-05-28T06:49:00Z">
                <w:pPr>
                  <w:pStyle w:val="Tabletext"/>
                  <w:jc w:val="center"/>
                </w:pPr>
              </w:pPrChange>
            </w:pPr>
            <w:ins w:id="1782" w:author="ALU" w:date="2015-05-28T06:49:00Z">
              <w:r w:rsidRPr="00F84907">
                <w:t>NOTE - When B-ALG service configuration is provisioned in H.248 MG.</w:t>
              </w:r>
            </w:ins>
          </w:p>
        </w:tc>
      </w:tr>
    </w:tbl>
    <w:p w14:paraId="0C5B27B9" w14:textId="77777777" w:rsidR="00525DE3" w:rsidRPr="00F84907" w:rsidRDefault="00525DE3" w:rsidP="00525DE3">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moveToRangeEnd w:id="1387"/>
    <w:p w14:paraId="200F985C" w14:textId="77777777" w:rsidR="00EF6772" w:rsidRPr="00F84907" w:rsidRDefault="00EF6772" w:rsidP="00EF6772">
      <w:pPr>
        <w:pStyle w:val="Heading4"/>
      </w:pPr>
      <w:r w:rsidRPr="00F84907">
        <w:t>11.14.3.1</w:t>
      </w:r>
      <w:ins w:id="1783" w:author="ALU" w:date="2015-05-28T09:41:00Z">
        <w:r w:rsidR="008813BD" w:rsidRPr="00F84907">
          <w:t>3</w:t>
        </w:r>
      </w:ins>
      <w:del w:id="1784" w:author="ALU" w:date="2015-05-28T09:41:00Z">
        <w:r w:rsidRPr="00F84907" w:rsidDel="008813BD">
          <w:delText>2</w:delText>
        </w:r>
      </w:del>
      <w:r w:rsidRPr="00F84907">
        <w:tab/>
      </w:r>
      <w:del w:id="1785" w:author="ALU" w:date="2015-05-28T09:42:00Z">
        <w:r w:rsidRPr="00F84907" w:rsidDel="008813BD">
          <w:rPr>
            <w:highlight w:val="yellow"/>
          </w:rPr>
          <w:delText>############</w:delText>
        </w:r>
        <w:r w:rsidRPr="00F84907" w:rsidDel="008813BD">
          <w:delText xml:space="preserve"> </w:delText>
        </w:r>
      </w:del>
      <w:ins w:id="1786" w:author="ALU" w:date="2015-05-28T09:42:00Z">
        <w:r w:rsidR="008813BD" w:rsidRPr="00F84907">
          <w:t xml:space="preserve">Secure RTP </w:t>
        </w:r>
      </w:ins>
      <w:r w:rsidRPr="00F84907">
        <w:t>package</w:t>
      </w:r>
    </w:p>
    <w:p w14:paraId="1154C516" w14:textId="77777777" w:rsidR="00B85215" w:rsidRPr="00F84907" w:rsidRDefault="00B85215" w:rsidP="00B85215">
      <w:pPr>
        <w:ind w:left="709" w:hanging="709"/>
        <w:rPr>
          <w:ins w:id="1787" w:author="ALU" w:date="2015-05-28T10:24:00Z"/>
          <w:i/>
          <w:iCs/>
        </w:rPr>
      </w:pPr>
      <w:ins w:id="1788" w:author="ALU" w:date="2015-05-28T10:24:00Z">
        <w:r w:rsidRPr="00F84907">
          <w:rPr>
            <w:i/>
            <w:iCs/>
            <w:highlight w:val="yellow"/>
          </w:rPr>
          <w:t>{</w:t>
        </w:r>
        <w:r w:rsidRPr="00F84907">
          <w:rPr>
            <w:b/>
            <w:i/>
            <w:iCs/>
            <w:highlight w:val="yellow"/>
          </w:rPr>
          <w:t>Editor’s note (2015-06</w:t>
        </w:r>
        <w:r w:rsidRPr="00F84907">
          <w:rPr>
            <w:i/>
            <w:iCs/>
            <w:highlight w:val="yellow"/>
          </w:rPr>
          <w:t>): the table content is preliminary due to current revision of H.248.77.}</w:t>
        </w:r>
      </w:ins>
    </w:p>
    <w:p w14:paraId="7C19914A" w14:textId="77777777" w:rsidR="00EF6772" w:rsidRPr="00F84907" w:rsidRDefault="00EF6772" w:rsidP="00EF6772">
      <w:r w:rsidRPr="00F84907">
        <w:t>Example:</w:t>
      </w:r>
    </w:p>
    <w:p w14:paraId="7BE7BBD7" w14:textId="77777777" w:rsidR="008813BD" w:rsidRPr="00F84907" w:rsidRDefault="008813BD" w:rsidP="008813BD">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789" w:author="ALU" w:date="2015-05-28T09:41: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8813BD" w:rsidRPr="00F84907" w14:paraId="0B7B2CA0" w14:textId="77777777" w:rsidTr="00B85215">
        <w:trPr>
          <w:cantSplit/>
          <w:jc w:val="center"/>
          <w:ins w:id="1790" w:author="ALU" w:date="2015-05-28T09:41:00Z"/>
        </w:trPr>
        <w:tc>
          <w:tcPr>
            <w:tcW w:w="1716" w:type="dxa"/>
            <w:vAlign w:val="center"/>
          </w:tcPr>
          <w:p w14:paraId="041E1FF8" w14:textId="77777777" w:rsidR="008813BD" w:rsidRPr="00F84907" w:rsidRDefault="008813BD" w:rsidP="00B85215">
            <w:pPr>
              <w:pStyle w:val="Tablehead"/>
              <w:rPr>
                <w:ins w:id="1791" w:author="ALU" w:date="2015-05-28T09:41:00Z"/>
              </w:rPr>
            </w:pPr>
            <w:ins w:id="1792" w:author="ALU" w:date="2015-05-28T09:41:00Z">
              <w:r w:rsidRPr="00F84907">
                <w:t>Properties</w:t>
              </w:r>
            </w:ins>
          </w:p>
        </w:tc>
        <w:tc>
          <w:tcPr>
            <w:tcW w:w="1674" w:type="dxa"/>
            <w:vAlign w:val="center"/>
          </w:tcPr>
          <w:p w14:paraId="12BD201F" w14:textId="77777777" w:rsidR="008813BD" w:rsidRPr="00F84907" w:rsidRDefault="008813BD" w:rsidP="00B85215">
            <w:pPr>
              <w:pStyle w:val="Tablehead"/>
              <w:rPr>
                <w:ins w:id="1793" w:author="ALU" w:date="2015-05-28T09:41:00Z"/>
              </w:rPr>
            </w:pPr>
            <w:ins w:id="1794" w:author="ALU" w:date="2015-05-28T09:41:00Z">
              <w:r w:rsidRPr="00F84907">
                <w:t>Mandatory/</w:t>
              </w:r>
              <w:r w:rsidRPr="00F84907">
                <w:br/>
                <w:t>Optional</w:t>
              </w:r>
            </w:ins>
          </w:p>
        </w:tc>
        <w:tc>
          <w:tcPr>
            <w:tcW w:w="1704" w:type="dxa"/>
            <w:vAlign w:val="center"/>
          </w:tcPr>
          <w:p w14:paraId="7C86137C" w14:textId="77777777" w:rsidR="008813BD" w:rsidRPr="00F84907" w:rsidRDefault="008813BD" w:rsidP="00B85215">
            <w:pPr>
              <w:pStyle w:val="Tablehead"/>
              <w:rPr>
                <w:ins w:id="1795" w:author="ALU" w:date="2015-05-28T09:41:00Z"/>
              </w:rPr>
            </w:pPr>
            <w:ins w:id="1796" w:author="ALU" w:date="2015-05-28T09:41:00Z">
              <w:r w:rsidRPr="00F84907">
                <w:t>Used in command:</w:t>
              </w:r>
            </w:ins>
          </w:p>
        </w:tc>
        <w:tc>
          <w:tcPr>
            <w:tcW w:w="1214" w:type="dxa"/>
            <w:vAlign w:val="center"/>
          </w:tcPr>
          <w:p w14:paraId="3EA66E2A" w14:textId="77777777" w:rsidR="008813BD" w:rsidRPr="00F84907" w:rsidRDefault="008813BD" w:rsidP="00B85215">
            <w:pPr>
              <w:pStyle w:val="Tablehead"/>
              <w:rPr>
                <w:ins w:id="1797" w:author="ALU" w:date="2015-05-28T09:41:00Z"/>
              </w:rPr>
            </w:pPr>
            <w:ins w:id="1798" w:author="ALU" w:date="2015-05-28T09:41:00Z">
              <w:r w:rsidRPr="00F84907">
                <w:t>Supported values:</w:t>
              </w:r>
            </w:ins>
          </w:p>
        </w:tc>
        <w:tc>
          <w:tcPr>
            <w:tcW w:w="1335" w:type="dxa"/>
            <w:vAlign w:val="center"/>
          </w:tcPr>
          <w:p w14:paraId="11DD0D50" w14:textId="77777777" w:rsidR="008813BD" w:rsidRPr="00F84907" w:rsidRDefault="008813BD" w:rsidP="00B85215">
            <w:pPr>
              <w:pStyle w:val="Tablehead"/>
              <w:rPr>
                <w:ins w:id="1799" w:author="ALU" w:date="2015-05-28T09:41:00Z"/>
              </w:rPr>
            </w:pPr>
            <w:ins w:id="1800" w:author="ALU" w:date="2015-05-28T09:41:00Z">
              <w:r w:rsidRPr="00F84907">
                <w:t>Provisioned value:</w:t>
              </w:r>
            </w:ins>
          </w:p>
        </w:tc>
        <w:tc>
          <w:tcPr>
            <w:tcW w:w="1996" w:type="dxa"/>
          </w:tcPr>
          <w:p w14:paraId="6854778C" w14:textId="77777777" w:rsidR="008813BD" w:rsidRPr="00F84907" w:rsidRDefault="008813BD" w:rsidP="00B85215">
            <w:pPr>
              <w:pStyle w:val="Tablehead"/>
              <w:rPr>
                <w:ins w:id="1801" w:author="ALU" w:date="2015-05-28T09:41:00Z"/>
              </w:rPr>
            </w:pPr>
            <w:ins w:id="1802" w:author="ALU" w:date="2015-05-28T09:41:00Z">
              <w:r w:rsidRPr="00F84907">
                <w:t>Termination/</w:t>
              </w:r>
              <w:r w:rsidRPr="00F84907">
                <w:br/>
                <w:t>Stream Types Supported:</w:t>
              </w:r>
            </w:ins>
          </w:p>
        </w:tc>
      </w:tr>
      <w:tr w:rsidR="00B85215" w:rsidRPr="00F84907" w14:paraId="78BCAC8D" w14:textId="77777777" w:rsidTr="00B85215">
        <w:trPr>
          <w:cantSplit/>
          <w:jc w:val="center"/>
          <w:ins w:id="1803" w:author="ALU" w:date="2015-05-28T10:23:00Z"/>
        </w:trPr>
        <w:tc>
          <w:tcPr>
            <w:tcW w:w="1716" w:type="dxa"/>
          </w:tcPr>
          <w:p w14:paraId="0F6BA5C8" w14:textId="77777777" w:rsidR="00B85215" w:rsidRPr="00F84907" w:rsidRDefault="00B85215" w:rsidP="00B85215">
            <w:pPr>
              <w:pStyle w:val="Tabletext"/>
              <w:rPr>
                <w:ins w:id="1804" w:author="ALU" w:date="2015-05-28T10:23:00Z"/>
              </w:rPr>
            </w:pPr>
            <w:ins w:id="1805" w:author="ALU" w:date="2015-05-28T10:23:00Z">
              <w:r w:rsidRPr="00F84907">
                <w:t>Supported Encryption Transforms (srtp/</w:t>
              </w:r>
              <w:r w:rsidRPr="00F84907">
                <w:rPr>
                  <w:snapToGrid w:val="0"/>
                </w:rPr>
                <w:t>set, 0x0107/0x0001)</w:t>
              </w:r>
            </w:ins>
          </w:p>
        </w:tc>
        <w:tc>
          <w:tcPr>
            <w:tcW w:w="1674" w:type="dxa"/>
          </w:tcPr>
          <w:p w14:paraId="2FC3B137" w14:textId="77777777" w:rsidR="00B85215" w:rsidRPr="00F84907" w:rsidRDefault="00B85215" w:rsidP="00B85215">
            <w:pPr>
              <w:pStyle w:val="Tabletext"/>
              <w:jc w:val="center"/>
              <w:rPr>
                <w:ins w:id="1806" w:author="ALU" w:date="2015-05-28T10:23:00Z"/>
              </w:rPr>
            </w:pPr>
            <w:ins w:id="1807" w:author="ALU" w:date="2015-05-28T10:23:00Z">
              <w:r w:rsidRPr="00F84907">
                <w:t>O</w:t>
              </w:r>
            </w:ins>
          </w:p>
        </w:tc>
        <w:tc>
          <w:tcPr>
            <w:tcW w:w="1704" w:type="dxa"/>
          </w:tcPr>
          <w:p w14:paraId="0172505E" w14:textId="77777777" w:rsidR="00B85215" w:rsidRPr="00F84907" w:rsidRDefault="00B85215" w:rsidP="00B85215">
            <w:pPr>
              <w:pStyle w:val="Tabletext"/>
              <w:jc w:val="center"/>
              <w:rPr>
                <w:ins w:id="1808" w:author="ALU" w:date="2015-05-28T10:23:00Z"/>
              </w:rPr>
            </w:pPr>
            <w:ins w:id="1809" w:author="ALU" w:date="2015-05-28T10:23:00Z">
              <w:r w:rsidRPr="00F84907">
                <w:t>AuditValue</w:t>
              </w:r>
            </w:ins>
          </w:p>
        </w:tc>
        <w:tc>
          <w:tcPr>
            <w:tcW w:w="1214" w:type="dxa"/>
          </w:tcPr>
          <w:p w14:paraId="1981E145" w14:textId="77777777" w:rsidR="00B85215" w:rsidRPr="00F84907" w:rsidRDefault="00B85215" w:rsidP="00B85215">
            <w:pPr>
              <w:pStyle w:val="Tabletext"/>
              <w:jc w:val="center"/>
              <w:rPr>
                <w:ins w:id="1810" w:author="ALU" w:date="2015-05-28T10:23:00Z"/>
              </w:rPr>
            </w:pPr>
            <w:ins w:id="1811" w:author="ALU" w:date="2015-05-28T10:23:00Z">
              <w:r w:rsidRPr="00F84907">
                <w:t>ALL</w:t>
              </w:r>
            </w:ins>
          </w:p>
        </w:tc>
        <w:tc>
          <w:tcPr>
            <w:tcW w:w="1335" w:type="dxa"/>
          </w:tcPr>
          <w:p w14:paraId="26ABD39C" w14:textId="77777777" w:rsidR="00B85215" w:rsidRPr="00F84907" w:rsidRDefault="00B85215" w:rsidP="00B85215">
            <w:pPr>
              <w:pStyle w:val="Tabletext"/>
              <w:jc w:val="center"/>
              <w:rPr>
                <w:ins w:id="1812" w:author="ALU" w:date="2015-05-28T10:23:00Z"/>
              </w:rPr>
            </w:pPr>
            <w:ins w:id="1813" w:author="ALU" w:date="2015-05-28T10:23:00Z">
              <w:r w:rsidRPr="00F84907">
                <w:t>"MG supported encryption transforms"</w:t>
              </w:r>
            </w:ins>
          </w:p>
        </w:tc>
        <w:tc>
          <w:tcPr>
            <w:tcW w:w="1996" w:type="dxa"/>
          </w:tcPr>
          <w:p w14:paraId="28E1C7DA" w14:textId="77777777" w:rsidR="00B85215" w:rsidRPr="00F84907" w:rsidRDefault="00B85215" w:rsidP="00B85215">
            <w:pPr>
              <w:pStyle w:val="Tabletext"/>
              <w:jc w:val="center"/>
              <w:rPr>
                <w:ins w:id="1814" w:author="ALU" w:date="2015-05-28T10:23:00Z"/>
              </w:rPr>
            </w:pPr>
            <w:ins w:id="1815" w:author="ALU" w:date="2015-05-28T10:23:00Z">
              <w:r w:rsidRPr="00F84907">
                <w:t>Root only</w:t>
              </w:r>
            </w:ins>
          </w:p>
        </w:tc>
      </w:tr>
      <w:tr w:rsidR="00B85215" w:rsidRPr="00F84907" w14:paraId="5C2839FC" w14:textId="77777777" w:rsidTr="00B85215">
        <w:trPr>
          <w:cantSplit/>
          <w:jc w:val="center"/>
          <w:ins w:id="1816" w:author="ALU" w:date="2015-05-28T10:23:00Z"/>
        </w:trPr>
        <w:tc>
          <w:tcPr>
            <w:tcW w:w="1716" w:type="dxa"/>
          </w:tcPr>
          <w:p w14:paraId="7934A82D" w14:textId="77777777" w:rsidR="00B85215" w:rsidRPr="00F84907" w:rsidRDefault="00B85215" w:rsidP="00B85215">
            <w:pPr>
              <w:pStyle w:val="Tabletext"/>
              <w:rPr>
                <w:ins w:id="1817" w:author="ALU" w:date="2015-05-28T10:23:00Z"/>
              </w:rPr>
            </w:pPr>
            <w:ins w:id="1818" w:author="ALU" w:date="2015-05-28T10:23:00Z">
              <w:r w:rsidRPr="00F84907">
                <w:t>Supported Authentication Transforms (srtp/</w:t>
              </w:r>
              <w:r w:rsidRPr="00F84907">
                <w:rPr>
                  <w:snapToGrid w:val="0"/>
                </w:rPr>
                <w:t>sat, 0x0107/0x0002)</w:t>
              </w:r>
            </w:ins>
          </w:p>
        </w:tc>
        <w:tc>
          <w:tcPr>
            <w:tcW w:w="1674" w:type="dxa"/>
          </w:tcPr>
          <w:p w14:paraId="7424ADD2" w14:textId="77777777" w:rsidR="00B85215" w:rsidRPr="00F84907" w:rsidRDefault="00B85215" w:rsidP="00B85215">
            <w:pPr>
              <w:pStyle w:val="Tabletext"/>
              <w:jc w:val="center"/>
              <w:rPr>
                <w:ins w:id="1819" w:author="ALU" w:date="2015-05-28T10:23:00Z"/>
              </w:rPr>
            </w:pPr>
            <w:ins w:id="1820" w:author="ALU" w:date="2015-05-28T10:23:00Z">
              <w:r w:rsidRPr="00F84907">
                <w:t>O</w:t>
              </w:r>
            </w:ins>
          </w:p>
        </w:tc>
        <w:tc>
          <w:tcPr>
            <w:tcW w:w="1704" w:type="dxa"/>
          </w:tcPr>
          <w:p w14:paraId="3E2D4BA6" w14:textId="77777777" w:rsidR="00B85215" w:rsidRPr="00F84907" w:rsidRDefault="00B85215" w:rsidP="00B85215">
            <w:pPr>
              <w:pStyle w:val="Tabletext"/>
              <w:jc w:val="center"/>
              <w:rPr>
                <w:ins w:id="1821" w:author="ALU" w:date="2015-05-28T10:23:00Z"/>
              </w:rPr>
            </w:pPr>
            <w:ins w:id="1822" w:author="ALU" w:date="2015-05-28T10:23:00Z">
              <w:r w:rsidRPr="00F84907">
                <w:t>AuditValue</w:t>
              </w:r>
            </w:ins>
          </w:p>
        </w:tc>
        <w:tc>
          <w:tcPr>
            <w:tcW w:w="1214" w:type="dxa"/>
          </w:tcPr>
          <w:p w14:paraId="6ABBEA9B" w14:textId="77777777" w:rsidR="00B85215" w:rsidRPr="00F84907" w:rsidRDefault="00B85215" w:rsidP="00B85215">
            <w:pPr>
              <w:pStyle w:val="Tabletext"/>
              <w:jc w:val="center"/>
              <w:rPr>
                <w:ins w:id="1823" w:author="ALU" w:date="2015-05-28T10:23:00Z"/>
              </w:rPr>
            </w:pPr>
            <w:ins w:id="1824" w:author="ALU" w:date="2015-05-28T10:23:00Z">
              <w:r w:rsidRPr="00F84907">
                <w:t>ALL</w:t>
              </w:r>
            </w:ins>
          </w:p>
        </w:tc>
        <w:tc>
          <w:tcPr>
            <w:tcW w:w="1335" w:type="dxa"/>
          </w:tcPr>
          <w:p w14:paraId="46242B34" w14:textId="77777777" w:rsidR="00B85215" w:rsidRPr="00F84907" w:rsidRDefault="00B85215" w:rsidP="00B85215">
            <w:pPr>
              <w:pStyle w:val="Tabletext"/>
              <w:jc w:val="center"/>
              <w:rPr>
                <w:ins w:id="1825" w:author="ALU" w:date="2015-05-28T10:23:00Z"/>
              </w:rPr>
            </w:pPr>
            <w:ins w:id="1826" w:author="ALU" w:date="2015-05-28T10:23:00Z">
              <w:r w:rsidRPr="00F84907">
                <w:t>"MG supported encryption transforms"</w:t>
              </w:r>
            </w:ins>
          </w:p>
        </w:tc>
        <w:tc>
          <w:tcPr>
            <w:tcW w:w="1996" w:type="dxa"/>
          </w:tcPr>
          <w:p w14:paraId="749A3D22" w14:textId="77777777" w:rsidR="00B85215" w:rsidRPr="00F84907" w:rsidRDefault="00B85215" w:rsidP="00B85215">
            <w:pPr>
              <w:pStyle w:val="Tabletext"/>
              <w:jc w:val="center"/>
              <w:rPr>
                <w:ins w:id="1827" w:author="ALU" w:date="2015-05-28T10:23:00Z"/>
              </w:rPr>
            </w:pPr>
            <w:ins w:id="1828" w:author="ALU" w:date="2015-05-28T10:23:00Z">
              <w:r w:rsidRPr="00F84907">
                <w:t>Root only</w:t>
              </w:r>
            </w:ins>
          </w:p>
        </w:tc>
      </w:tr>
      <w:tr w:rsidR="00B85215" w:rsidRPr="00F84907" w14:paraId="3372A721" w14:textId="77777777" w:rsidTr="00B85215">
        <w:trPr>
          <w:cantSplit/>
          <w:jc w:val="center"/>
          <w:ins w:id="1829" w:author="ALU" w:date="2015-05-28T10:27:00Z"/>
        </w:trPr>
        <w:tc>
          <w:tcPr>
            <w:tcW w:w="1716" w:type="dxa"/>
          </w:tcPr>
          <w:p w14:paraId="0E456379" w14:textId="77777777" w:rsidR="00B85215" w:rsidRPr="00F84907" w:rsidRDefault="00B85215" w:rsidP="00B85215">
            <w:pPr>
              <w:pStyle w:val="Tabletext"/>
              <w:rPr>
                <w:ins w:id="1830" w:author="ALU" w:date="2015-05-28T10:27:00Z"/>
              </w:rPr>
            </w:pPr>
            <w:ins w:id="1831" w:author="ALU" w:date="2015-05-28T10:27:00Z">
              <w:r w:rsidRPr="00F84907">
                <w:t>Key Manage</w:t>
              </w:r>
            </w:ins>
            <w:ins w:id="1832" w:author="ALU" w:date="2015-05-28T10:28:00Z">
              <w:r w:rsidRPr="00F84907">
                <w:softHyphen/>
              </w:r>
            </w:ins>
            <w:ins w:id="1833" w:author="ALU" w:date="2015-05-28T10:27:00Z">
              <w:r w:rsidRPr="00F84907">
                <w:t>ment Scheme (srtp/</w:t>
              </w:r>
              <w:r w:rsidRPr="00F84907">
                <w:rPr>
                  <w:snapToGrid w:val="0"/>
                </w:rPr>
                <w:t>km, 0x0107/0x0003)</w:t>
              </w:r>
            </w:ins>
          </w:p>
        </w:tc>
        <w:tc>
          <w:tcPr>
            <w:tcW w:w="1674" w:type="dxa"/>
          </w:tcPr>
          <w:p w14:paraId="1705D427" w14:textId="77777777" w:rsidR="00B85215" w:rsidRPr="00F84907" w:rsidRDefault="00B85215" w:rsidP="00B85215">
            <w:pPr>
              <w:pStyle w:val="Tabletext"/>
              <w:jc w:val="center"/>
              <w:rPr>
                <w:ins w:id="1834" w:author="ALU" w:date="2015-05-28T10:27:00Z"/>
              </w:rPr>
            </w:pPr>
            <w:ins w:id="1835" w:author="ALU" w:date="2015-05-28T10:27:00Z">
              <w:r w:rsidRPr="00F84907">
                <w:t>M</w:t>
              </w:r>
            </w:ins>
          </w:p>
        </w:tc>
        <w:tc>
          <w:tcPr>
            <w:tcW w:w="1704" w:type="dxa"/>
          </w:tcPr>
          <w:p w14:paraId="55A8A2AD" w14:textId="77777777" w:rsidR="00B85215" w:rsidRPr="00F84907" w:rsidRDefault="00B85215" w:rsidP="00B85215">
            <w:pPr>
              <w:pStyle w:val="Tabletext"/>
              <w:jc w:val="center"/>
              <w:rPr>
                <w:ins w:id="1836" w:author="ALU" w:date="2015-05-28T10:27:00Z"/>
              </w:rPr>
            </w:pPr>
            <w:ins w:id="1837" w:author="ALU" w:date="2015-05-28T10:27:00Z">
              <w:r w:rsidRPr="00F84907">
                <w:t xml:space="preserve">ADD, </w:t>
              </w:r>
              <w:r w:rsidRPr="00F84907">
                <w:br/>
                <w:t>MOD</w:t>
              </w:r>
            </w:ins>
          </w:p>
        </w:tc>
        <w:tc>
          <w:tcPr>
            <w:tcW w:w="1214" w:type="dxa"/>
          </w:tcPr>
          <w:p w14:paraId="41759DC4" w14:textId="77777777" w:rsidR="00B85215" w:rsidRPr="00F84907" w:rsidRDefault="00B85215" w:rsidP="00B85215">
            <w:pPr>
              <w:pStyle w:val="Tabletext"/>
              <w:jc w:val="center"/>
              <w:rPr>
                <w:ins w:id="1838" w:author="ALU" w:date="2015-05-28T10:27:00Z"/>
              </w:rPr>
            </w:pPr>
            <w:ins w:id="1839" w:author="ALU" w:date="2015-05-28T10:27:00Z">
              <w:r w:rsidRPr="00F84907">
                <w:t>ALL</w:t>
              </w:r>
            </w:ins>
          </w:p>
        </w:tc>
        <w:tc>
          <w:tcPr>
            <w:tcW w:w="1335" w:type="dxa"/>
          </w:tcPr>
          <w:p w14:paraId="583236A7" w14:textId="77777777" w:rsidR="00B85215" w:rsidRPr="00F84907" w:rsidRDefault="00B85215" w:rsidP="00B85215">
            <w:pPr>
              <w:pStyle w:val="Tabletext"/>
              <w:jc w:val="center"/>
              <w:rPr>
                <w:ins w:id="1840" w:author="ALU" w:date="2015-05-28T10:27:00Z"/>
              </w:rPr>
            </w:pPr>
            <w:ins w:id="1841" w:author="ALU" w:date="2015-05-28T10:27:00Z">
              <w:r w:rsidRPr="00F84907">
                <w:rPr>
                  <w:iCs/>
                </w:rPr>
                <w:t>"None" or "DTLS-SRTP"</w:t>
              </w:r>
            </w:ins>
          </w:p>
        </w:tc>
        <w:tc>
          <w:tcPr>
            <w:tcW w:w="1996" w:type="dxa"/>
          </w:tcPr>
          <w:p w14:paraId="19678554" w14:textId="77777777" w:rsidR="00B85215" w:rsidRPr="00F84907" w:rsidRDefault="00B85215" w:rsidP="00B85215">
            <w:pPr>
              <w:pStyle w:val="Tabletext"/>
              <w:jc w:val="center"/>
              <w:rPr>
                <w:ins w:id="1842" w:author="ALU" w:date="2015-05-28T10:27:00Z"/>
              </w:rPr>
            </w:pPr>
            <w:ins w:id="1843" w:author="ALU" w:date="2015-05-28T10:27:00Z">
              <w:r w:rsidRPr="00F84907">
                <w:t>-</w:t>
              </w:r>
            </w:ins>
          </w:p>
        </w:tc>
      </w:tr>
      <w:tr w:rsidR="00B85215" w:rsidRPr="00F84907" w14:paraId="1D16B3C9" w14:textId="77777777" w:rsidTr="00B85215">
        <w:trPr>
          <w:cantSplit/>
          <w:jc w:val="center"/>
          <w:ins w:id="1844" w:author="ALU" w:date="2015-05-28T09:41:00Z"/>
        </w:trPr>
        <w:tc>
          <w:tcPr>
            <w:tcW w:w="1716" w:type="dxa"/>
          </w:tcPr>
          <w:p w14:paraId="50827EFE" w14:textId="77777777" w:rsidR="00182ED5" w:rsidRPr="00F84907" w:rsidRDefault="00B85215">
            <w:pPr>
              <w:pStyle w:val="Tabletext"/>
              <w:rPr>
                <w:ins w:id="1845" w:author="ALU" w:date="2015-05-28T09:41:00Z"/>
              </w:rPr>
            </w:pPr>
            <w:ins w:id="1846" w:author="ALU" w:date="2015-05-28T10:27:00Z">
              <w:r w:rsidRPr="00F84907">
                <w:t>Key Lifetime Expiry Beha</w:t>
              </w:r>
            </w:ins>
            <w:ins w:id="1847" w:author="ALU" w:date="2015-05-28T10:28:00Z">
              <w:r w:rsidRPr="00F84907">
                <w:softHyphen/>
              </w:r>
            </w:ins>
            <w:ins w:id="1848" w:author="ALU" w:date="2015-05-28T10:27:00Z">
              <w:r w:rsidRPr="00F84907">
                <w:t>viour</w:t>
              </w:r>
            </w:ins>
            <w:ins w:id="1849" w:author="ALU" w:date="2015-05-28T10:24:00Z">
              <w:r w:rsidRPr="00F84907">
                <w:t xml:space="preserve"> </w:t>
              </w:r>
            </w:ins>
            <w:ins w:id="1850" w:author="ALU" w:date="2015-05-28T09:47:00Z">
              <w:r w:rsidRPr="00F84907">
                <w:t>(</w:t>
              </w:r>
            </w:ins>
            <w:ins w:id="1851" w:author="ALU" w:date="2015-05-28T09:48:00Z">
              <w:r w:rsidRPr="00F84907">
                <w:t>srtp/</w:t>
              </w:r>
            </w:ins>
            <w:ins w:id="1852" w:author="ALU" w:date="2015-05-28T10:24:00Z">
              <w:r w:rsidRPr="00F84907">
                <w:rPr>
                  <w:snapToGrid w:val="0"/>
                </w:rPr>
                <w:t>k</w:t>
              </w:r>
            </w:ins>
            <w:ins w:id="1853" w:author="ALU" w:date="2015-05-28T10:27:00Z">
              <w:r w:rsidRPr="00F84907">
                <w:rPr>
                  <w:snapToGrid w:val="0"/>
                </w:rPr>
                <w:t>leb</w:t>
              </w:r>
            </w:ins>
            <w:ins w:id="1854" w:author="ALU" w:date="2015-05-28T09:48:00Z">
              <w:r w:rsidRPr="00F84907">
                <w:rPr>
                  <w:snapToGrid w:val="0"/>
                </w:rPr>
                <w:t>, 0x0107/0x000</w:t>
              </w:r>
            </w:ins>
            <w:ins w:id="1855" w:author="ALU" w:date="2015-05-28T10:27:00Z">
              <w:r w:rsidRPr="00F84907">
                <w:rPr>
                  <w:snapToGrid w:val="0"/>
                </w:rPr>
                <w:t>4</w:t>
              </w:r>
            </w:ins>
            <w:ins w:id="1856" w:author="ALU" w:date="2015-05-28T09:48:00Z">
              <w:r w:rsidRPr="00F84907">
                <w:rPr>
                  <w:snapToGrid w:val="0"/>
                </w:rPr>
                <w:t>)</w:t>
              </w:r>
            </w:ins>
          </w:p>
        </w:tc>
        <w:tc>
          <w:tcPr>
            <w:tcW w:w="1674" w:type="dxa"/>
          </w:tcPr>
          <w:p w14:paraId="394EC697" w14:textId="77777777" w:rsidR="00B85215" w:rsidRPr="00F84907" w:rsidRDefault="00B85215" w:rsidP="00B85215">
            <w:pPr>
              <w:pStyle w:val="Tabletext"/>
              <w:jc w:val="center"/>
              <w:rPr>
                <w:ins w:id="1857" w:author="ALU" w:date="2015-05-28T09:41:00Z"/>
              </w:rPr>
            </w:pPr>
            <w:ins w:id="1858" w:author="ALU" w:date="2015-05-28T10:29:00Z">
              <w:r w:rsidRPr="00F84907">
                <w:t>O</w:t>
              </w:r>
            </w:ins>
          </w:p>
        </w:tc>
        <w:tc>
          <w:tcPr>
            <w:tcW w:w="1704" w:type="dxa"/>
          </w:tcPr>
          <w:p w14:paraId="1E257369" w14:textId="77777777" w:rsidR="00182ED5" w:rsidRPr="00F84907" w:rsidRDefault="00B85215">
            <w:pPr>
              <w:pStyle w:val="Tabletext"/>
              <w:jc w:val="center"/>
              <w:rPr>
                <w:ins w:id="1859" w:author="ALU" w:date="2015-05-28T09:41:00Z"/>
              </w:rPr>
            </w:pPr>
            <w:ins w:id="1860" w:author="ALU" w:date="2015-05-28T10:26:00Z">
              <w:r w:rsidRPr="00F84907">
                <w:t xml:space="preserve">ADD, </w:t>
              </w:r>
              <w:r w:rsidRPr="00F84907">
                <w:br/>
                <w:t>MOD</w:t>
              </w:r>
            </w:ins>
          </w:p>
        </w:tc>
        <w:tc>
          <w:tcPr>
            <w:tcW w:w="1214" w:type="dxa"/>
          </w:tcPr>
          <w:p w14:paraId="1DC953D8" w14:textId="77777777" w:rsidR="00B85215" w:rsidRPr="00F84907" w:rsidRDefault="00B85215" w:rsidP="00B85215">
            <w:pPr>
              <w:pStyle w:val="Tabletext"/>
              <w:jc w:val="center"/>
              <w:rPr>
                <w:ins w:id="1861" w:author="ALU" w:date="2015-05-28T09:41:00Z"/>
              </w:rPr>
            </w:pPr>
            <w:ins w:id="1862" w:author="ALU" w:date="2015-05-28T09:49:00Z">
              <w:r w:rsidRPr="00F84907">
                <w:t>ALL</w:t>
              </w:r>
            </w:ins>
          </w:p>
        </w:tc>
        <w:tc>
          <w:tcPr>
            <w:tcW w:w="1335" w:type="dxa"/>
          </w:tcPr>
          <w:p w14:paraId="4FA250FF" w14:textId="77777777" w:rsidR="00182ED5" w:rsidRPr="00F84907" w:rsidRDefault="00B85215">
            <w:pPr>
              <w:pStyle w:val="Tabletext"/>
              <w:jc w:val="center"/>
              <w:rPr>
                <w:ins w:id="1863" w:author="ALU" w:date="2015-05-28T09:41:00Z"/>
              </w:rPr>
            </w:pPr>
            <w:ins w:id="1864" w:author="ALU" w:date="2015-05-28T10:29:00Z">
              <w:r w:rsidRPr="00F84907">
                <w:rPr>
                  <w:iCs/>
                </w:rPr>
                <w:t>-</w:t>
              </w:r>
            </w:ins>
          </w:p>
        </w:tc>
        <w:tc>
          <w:tcPr>
            <w:tcW w:w="1996" w:type="dxa"/>
          </w:tcPr>
          <w:p w14:paraId="210A2413" w14:textId="77777777" w:rsidR="00B85215" w:rsidRPr="00F84907" w:rsidRDefault="00B85215" w:rsidP="00B85215">
            <w:pPr>
              <w:pStyle w:val="Tabletext"/>
              <w:jc w:val="center"/>
              <w:rPr>
                <w:ins w:id="1865" w:author="ALU" w:date="2015-05-28T09:41:00Z"/>
              </w:rPr>
            </w:pPr>
            <w:ins w:id="1866" w:author="ALU" w:date="2015-05-28T10:26:00Z">
              <w:r w:rsidRPr="00F84907">
                <w:t>-</w:t>
              </w:r>
            </w:ins>
          </w:p>
        </w:tc>
      </w:tr>
      <w:tr w:rsidR="008813BD" w:rsidRPr="00F84907" w14:paraId="4B7C3B72" w14:textId="77777777" w:rsidTr="00B85215">
        <w:trPr>
          <w:cantSplit/>
          <w:jc w:val="center"/>
          <w:ins w:id="1867" w:author="ALU" w:date="2015-05-28T09:41:00Z"/>
        </w:trPr>
        <w:tc>
          <w:tcPr>
            <w:tcW w:w="1716" w:type="dxa"/>
            <w:vAlign w:val="center"/>
          </w:tcPr>
          <w:p w14:paraId="0AFBF96B" w14:textId="77777777" w:rsidR="008813BD" w:rsidRPr="00F84907" w:rsidRDefault="008813BD" w:rsidP="00B85215">
            <w:pPr>
              <w:pStyle w:val="Tabletext"/>
              <w:jc w:val="center"/>
              <w:rPr>
                <w:ins w:id="1868" w:author="ALU" w:date="2015-05-28T09:41:00Z"/>
                <w:b/>
              </w:rPr>
            </w:pPr>
            <w:ins w:id="1869" w:author="ALU" w:date="2015-05-28T09:41:00Z">
              <w:r w:rsidRPr="00F84907">
                <w:rPr>
                  <w:b/>
                </w:rPr>
                <w:t>Signals</w:t>
              </w:r>
            </w:ins>
          </w:p>
        </w:tc>
        <w:tc>
          <w:tcPr>
            <w:tcW w:w="1674" w:type="dxa"/>
            <w:vAlign w:val="center"/>
          </w:tcPr>
          <w:p w14:paraId="7F9C37B6" w14:textId="77777777" w:rsidR="008813BD" w:rsidRPr="00F84907" w:rsidRDefault="008813BD" w:rsidP="00B85215">
            <w:pPr>
              <w:pStyle w:val="Tabletext"/>
              <w:jc w:val="center"/>
              <w:rPr>
                <w:ins w:id="1870" w:author="ALU" w:date="2015-05-28T09:41:00Z"/>
                <w:b/>
              </w:rPr>
            </w:pPr>
            <w:ins w:id="1871" w:author="ALU" w:date="2015-05-28T09:41:00Z">
              <w:r w:rsidRPr="00F84907">
                <w:rPr>
                  <w:b/>
                </w:rPr>
                <w:t>Mandatory/</w:t>
              </w:r>
              <w:r w:rsidRPr="00F84907">
                <w:rPr>
                  <w:b/>
                </w:rPr>
                <w:br/>
                <w:t>Optional</w:t>
              </w:r>
            </w:ins>
          </w:p>
        </w:tc>
        <w:tc>
          <w:tcPr>
            <w:tcW w:w="2918" w:type="dxa"/>
            <w:gridSpan w:val="2"/>
            <w:vAlign w:val="center"/>
          </w:tcPr>
          <w:p w14:paraId="27124A03" w14:textId="77777777" w:rsidR="008813BD" w:rsidRPr="00F84907" w:rsidRDefault="008813BD" w:rsidP="00B85215">
            <w:pPr>
              <w:pStyle w:val="Tabletext"/>
              <w:jc w:val="center"/>
              <w:rPr>
                <w:ins w:id="1872" w:author="ALU" w:date="2015-05-28T09:41:00Z"/>
                <w:b/>
              </w:rPr>
            </w:pPr>
            <w:ins w:id="1873" w:author="ALU" w:date="2015-05-28T09:41:00Z">
              <w:r w:rsidRPr="00F84907">
                <w:rPr>
                  <w:b/>
                </w:rPr>
                <w:t>Used in command:</w:t>
              </w:r>
            </w:ins>
          </w:p>
        </w:tc>
        <w:tc>
          <w:tcPr>
            <w:tcW w:w="3331" w:type="dxa"/>
            <w:gridSpan w:val="2"/>
            <w:vAlign w:val="center"/>
          </w:tcPr>
          <w:p w14:paraId="03AE298A" w14:textId="77777777" w:rsidR="008813BD" w:rsidRPr="00F84907" w:rsidRDefault="008813BD" w:rsidP="00B85215">
            <w:pPr>
              <w:pStyle w:val="Tabletext"/>
              <w:jc w:val="center"/>
              <w:rPr>
                <w:ins w:id="1874" w:author="ALU" w:date="2015-05-28T09:41:00Z"/>
                <w:b/>
              </w:rPr>
            </w:pPr>
            <w:ins w:id="1875" w:author="ALU" w:date="2015-05-28T09:41:00Z">
              <w:r w:rsidRPr="00F84907">
                <w:rPr>
                  <w:b/>
                </w:rPr>
                <w:t>Duration provisioned value:</w:t>
              </w:r>
            </w:ins>
          </w:p>
        </w:tc>
      </w:tr>
      <w:tr w:rsidR="008813BD" w:rsidRPr="00F84907" w14:paraId="79C6F283" w14:textId="77777777" w:rsidTr="00B85215">
        <w:trPr>
          <w:cantSplit/>
          <w:jc w:val="center"/>
          <w:ins w:id="1876" w:author="ALU" w:date="2015-05-28T09:42:00Z"/>
        </w:trPr>
        <w:tc>
          <w:tcPr>
            <w:tcW w:w="1716" w:type="dxa"/>
            <w:vMerge w:val="restart"/>
          </w:tcPr>
          <w:p w14:paraId="7801539C" w14:textId="77777777" w:rsidR="008813BD" w:rsidRPr="00F84907" w:rsidRDefault="008813BD" w:rsidP="00B85215">
            <w:pPr>
              <w:pStyle w:val="Tabletext"/>
              <w:rPr>
                <w:ins w:id="1877" w:author="ALU" w:date="2015-05-28T09:42:00Z"/>
                <w:b/>
                <w:bCs/>
              </w:rPr>
            </w:pPr>
            <w:ins w:id="1878" w:author="ALU" w:date="2015-05-28T09:42:00Z">
              <w:r w:rsidRPr="00F84907">
                <w:t>None.</w:t>
              </w:r>
            </w:ins>
          </w:p>
        </w:tc>
        <w:tc>
          <w:tcPr>
            <w:tcW w:w="1674" w:type="dxa"/>
          </w:tcPr>
          <w:p w14:paraId="65F187A6" w14:textId="77777777" w:rsidR="008813BD" w:rsidRPr="00F84907" w:rsidRDefault="008813BD" w:rsidP="00B85215">
            <w:pPr>
              <w:pStyle w:val="Tabletext"/>
              <w:jc w:val="center"/>
              <w:rPr>
                <w:ins w:id="1879" w:author="ALU" w:date="2015-05-28T09:42:00Z"/>
                <w:b/>
                <w:bCs/>
              </w:rPr>
            </w:pPr>
            <w:ins w:id="1880" w:author="ALU" w:date="2015-05-28T09:42:00Z">
              <w:r w:rsidRPr="00F84907">
                <w:t>-</w:t>
              </w:r>
            </w:ins>
          </w:p>
        </w:tc>
        <w:tc>
          <w:tcPr>
            <w:tcW w:w="2918" w:type="dxa"/>
            <w:gridSpan w:val="2"/>
          </w:tcPr>
          <w:p w14:paraId="7DEDCE6E" w14:textId="77777777" w:rsidR="008813BD" w:rsidRPr="00F84907" w:rsidRDefault="008813BD" w:rsidP="00B85215">
            <w:pPr>
              <w:pStyle w:val="Tabletext"/>
              <w:jc w:val="center"/>
              <w:rPr>
                <w:ins w:id="1881" w:author="ALU" w:date="2015-05-28T09:42:00Z"/>
                <w:b/>
                <w:bCs/>
              </w:rPr>
            </w:pPr>
            <w:ins w:id="1882" w:author="ALU" w:date="2015-05-28T09:42:00Z">
              <w:r w:rsidRPr="00F84907">
                <w:t>-</w:t>
              </w:r>
            </w:ins>
          </w:p>
        </w:tc>
        <w:tc>
          <w:tcPr>
            <w:tcW w:w="3331" w:type="dxa"/>
            <w:gridSpan w:val="2"/>
          </w:tcPr>
          <w:p w14:paraId="27155E14" w14:textId="77777777" w:rsidR="008813BD" w:rsidRPr="00F84907" w:rsidRDefault="008813BD" w:rsidP="00B85215">
            <w:pPr>
              <w:pStyle w:val="Tabletext"/>
              <w:jc w:val="center"/>
              <w:rPr>
                <w:ins w:id="1883" w:author="ALU" w:date="2015-05-28T09:42:00Z"/>
                <w:b/>
              </w:rPr>
            </w:pPr>
            <w:ins w:id="1884" w:author="ALU" w:date="2015-05-28T09:42:00Z">
              <w:r w:rsidRPr="00F84907">
                <w:t>-</w:t>
              </w:r>
            </w:ins>
          </w:p>
        </w:tc>
      </w:tr>
      <w:tr w:rsidR="008813BD" w:rsidRPr="00F84907" w14:paraId="143276AD" w14:textId="77777777" w:rsidTr="00B85215">
        <w:trPr>
          <w:cantSplit/>
          <w:jc w:val="center"/>
          <w:ins w:id="1885" w:author="ALU" w:date="2015-05-28T09:42:00Z"/>
        </w:trPr>
        <w:tc>
          <w:tcPr>
            <w:tcW w:w="1716" w:type="dxa"/>
            <w:vMerge/>
          </w:tcPr>
          <w:p w14:paraId="60529635" w14:textId="77777777" w:rsidR="008813BD" w:rsidRPr="00F84907" w:rsidRDefault="008813BD" w:rsidP="00B85215">
            <w:pPr>
              <w:pStyle w:val="Tabletext"/>
              <w:rPr>
                <w:ins w:id="1886" w:author="ALU" w:date="2015-05-28T09:42:00Z"/>
                <w:b/>
                <w:bCs/>
              </w:rPr>
            </w:pPr>
          </w:p>
        </w:tc>
        <w:tc>
          <w:tcPr>
            <w:tcW w:w="1674" w:type="dxa"/>
            <w:vAlign w:val="center"/>
          </w:tcPr>
          <w:p w14:paraId="5B594A97" w14:textId="77777777" w:rsidR="008813BD" w:rsidRPr="00F84907" w:rsidRDefault="008813BD" w:rsidP="00B85215">
            <w:pPr>
              <w:pStyle w:val="Tabletext"/>
              <w:jc w:val="center"/>
              <w:rPr>
                <w:ins w:id="1887" w:author="ALU" w:date="2015-05-28T09:42:00Z"/>
                <w:b/>
              </w:rPr>
            </w:pPr>
            <w:ins w:id="1888" w:author="ALU" w:date="2015-05-28T09:42:00Z">
              <w:r w:rsidRPr="00F84907">
                <w:rPr>
                  <w:b/>
                </w:rPr>
                <w:t>Signal parameters</w:t>
              </w:r>
            </w:ins>
          </w:p>
        </w:tc>
        <w:tc>
          <w:tcPr>
            <w:tcW w:w="1704" w:type="dxa"/>
            <w:vAlign w:val="center"/>
          </w:tcPr>
          <w:p w14:paraId="0B8F6CCF" w14:textId="77777777" w:rsidR="008813BD" w:rsidRPr="00F84907" w:rsidRDefault="008813BD" w:rsidP="00B85215">
            <w:pPr>
              <w:pStyle w:val="Tabletext"/>
              <w:jc w:val="center"/>
              <w:rPr>
                <w:ins w:id="1889" w:author="ALU" w:date="2015-05-28T09:42:00Z"/>
                <w:b/>
              </w:rPr>
            </w:pPr>
            <w:ins w:id="1890" w:author="ALU" w:date="2015-05-28T09:42:00Z">
              <w:r w:rsidRPr="00F84907">
                <w:rPr>
                  <w:b/>
                </w:rPr>
                <w:t>Mandatory/</w:t>
              </w:r>
              <w:r w:rsidRPr="00F84907">
                <w:rPr>
                  <w:b/>
                </w:rPr>
                <w:br/>
                <w:t>Optional</w:t>
              </w:r>
            </w:ins>
          </w:p>
        </w:tc>
        <w:tc>
          <w:tcPr>
            <w:tcW w:w="1214" w:type="dxa"/>
            <w:vAlign w:val="center"/>
          </w:tcPr>
          <w:p w14:paraId="184DEE89" w14:textId="77777777" w:rsidR="008813BD" w:rsidRPr="00F84907" w:rsidRDefault="008813BD" w:rsidP="00B85215">
            <w:pPr>
              <w:pStyle w:val="Tabletext"/>
              <w:jc w:val="center"/>
              <w:rPr>
                <w:ins w:id="1891" w:author="ALU" w:date="2015-05-28T09:42:00Z"/>
                <w:b/>
              </w:rPr>
            </w:pPr>
            <w:ins w:id="1892" w:author="ALU" w:date="2015-05-28T09:42:00Z">
              <w:r w:rsidRPr="00F84907">
                <w:rPr>
                  <w:b/>
                </w:rPr>
                <w:t>Supported values:</w:t>
              </w:r>
            </w:ins>
          </w:p>
        </w:tc>
        <w:tc>
          <w:tcPr>
            <w:tcW w:w="3331" w:type="dxa"/>
            <w:gridSpan w:val="2"/>
          </w:tcPr>
          <w:p w14:paraId="00C4AD21" w14:textId="77777777" w:rsidR="008813BD" w:rsidRPr="00F84907" w:rsidRDefault="008813BD" w:rsidP="00B85215">
            <w:pPr>
              <w:pStyle w:val="Tabletext"/>
              <w:jc w:val="center"/>
              <w:rPr>
                <w:ins w:id="1893" w:author="ALU" w:date="2015-05-28T09:42:00Z"/>
                <w:b/>
              </w:rPr>
            </w:pPr>
            <w:ins w:id="1894" w:author="ALU" w:date="2015-05-28T09:42:00Z">
              <w:r w:rsidRPr="00F84907">
                <w:rPr>
                  <w:b/>
                </w:rPr>
                <w:t>Provisioned value:</w:t>
              </w:r>
            </w:ins>
          </w:p>
        </w:tc>
      </w:tr>
      <w:tr w:rsidR="008813BD" w:rsidRPr="00F84907" w14:paraId="714A9D3F" w14:textId="77777777" w:rsidTr="00B85215">
        <w:trPr>
          <w:cantSplit/>
          <w:jc w:val="center"/>
          <w:ins w:id="1895" w:author="ALU" w:date="2015-05-28T09:42:00Z"/>
        </w:trPr>
        <w:tc>
          <w:tcPr>
            <w:tcW w:w="1716" w:type="dxa"/>
            <w:vMerge/>
          </w:tcPr>
          <w:p w14:paraId="6EFF7A5A" w14:textId="77777777" w:rsidR="008813BD" w:rsidRPr="00F84907" w:rsidRDefault="008813BD" w:rsidP="00B85215">
            <w:pPr>
              <w:pStyle w:val="Tabletext"/>
              <w:rPr>
                <w:ins w:id="1896" w:author="ALU" w:date="2015-05-28T09:42:00Z"/>
                <w:b/>
                <w:bCs/>
              </w:rPr>
            </w:pPr>
          </w:p>
        </w:tc>
        <w:tc>
          <w:tcPr>
            <w:tcW w:w="1674" w:type="dxa"/>
          </w:tcPr>
          <w:p w14:paraId="5A05BA2E" w14:textId="77777777" w:rsidR="008813BD" w:rsidRPr="00F84907" w:rsidRDefault="008813BD" w:rsidP="00B85215">
            <w:pPr>
              <w:pStyle w:val="Tabletext"/>
              <w:jc w:val="center"/>
              <w:rPr>
                <w:ins w:id="1897" w:author="ALU" w:date="2015-05-28T09:42:00Z"/>
                <w:b/>
                <w:bCs/>
              </w:rPr>
            </w:pPr>
            <w:ins w:id="1898" w:author="ALU" w:date="2015-05-28T09:42:00Z">
              <w:r w:rsidRPr="00F84907">
                <w:t>-</w:t>
              </w:r>
            </w:ins>
          </w:p>
        </w:tc>
        <w:tc>
          <w:tcPr>
            <w:tcW w:w="1704" w:type="dxa"/>
          </w:tcPr>
          <w:p w14:paraId="28C45319" w14:textId="77777777" w:rsidR="008813BD" w:rsidRPr="00F84907" w:rsidRDefault="008813BD" w:rsidP="00B85215">
            <w:pPr>
              <w:pStyle w:val="Tabletext"/>
              <w:jc w:val="center"/>
              <w:rPr>
                <w:ins w:id="1899" w:author="ALU" w:date="2015-05-28T09:42:00Z"/>
                <w:b/>
                <w:bCs/>
              </w:rPr>
            </w:pPr>
            <w:ins w:id="1900" w:author="ALU" w:date="2015-05-28T09:42:00Z">
              <w:r w:rsidRPr="00F84907">
                <w:t>-</w:t>
              </w:r>
            </w:ins>
          </w:p>
        </w:tc>
        <w:tc>
          <w:tcPr>
            <w:tcW w:w="1214" w:type="dxa"/>
          </w:tcPr>
          <w:p w14:paraId="0EB4BE80" w14:textId="77777777" w:rsidR="008813BD" w:rsidRPr="00F84907" w:rsidRDefault="008813BD" w:rsidP="00B85215">
            <w:pPr>
              <w:pStyle w:val="Tabletext"/>
              <w:jc w:val="center"/>
              <w:rPr>
                <w:ins w:id="1901" w:author="ALU" w:date="2015-05-28T09:42:00Z"/>
                <w:b/>
              </w:rPr>
            </w:pPr>
            <w:ins w:id="1902" w:author="ALU" w:date="2015-05-28T09:42:00Z">
              <w:r w:rsidRPr="00F84907">
                <w:t>-</w:t>
              </w:r>
            </w:ins>
          </w:p>
        </w:tc>
        <w:tc>
          <w:tcPr>
            <w:tcW w:w="3331" w:type="dxa"/>
            <w:gridSpan w:val="2"/>
          </w:tcPr>
          <w:p w14:paraId="46FCF4DD" w14:textId="77777777" w:rsidR="008813BD" w:rsidRPr="00F84907" w:rsidRDefault="008813BD" w:rsidP="00B85215">
            <w:pPr>
              <w:pStyle w:val="Tabletext"/>
              <w:jc w:val="center"/>
              <w:rPr>
                <w:ins w:id="1903" w:author="ALU" w:date="2015-05-28T09:42:00Z"/>
                <w:b/>
              </w:rPr>
            </w:pPr>
            <w:ins w:id="1904" w:author="ALU" w:date="2015-05-28T09:42:00Z">
              <w:r w:rsidRPr="00F84907">
                <w:t>-</w:t>
              </w:r>
            </w:ins>
          </w:p>
        </w:tc>
      </w:tr>
      <w:tr w:rsidR="008813BD" w:rsidRPr="00F84907" w14:paraId="08C1AD41" w14:textId="77777777" w:rsidTr="00B85215">
        <w:trPr>
          <w:cantSplit/>
          <w:jc w:val="center"/>
          <w:ins w:id="1905" w:author="ALU" w:date="2015-05-28T09:41:00Z"/>
        </w:trPr>
        <w:tc>
          <w:tcPr>
            <w:tcW w:w="1716" w:type="dxa"/>
            <w:vAlign w:val="center"/>
          </w:tcPr>
          <w:p w14:paraId="567F675B" w14:textId="77777777" w:rsidR="008813BD" w:rsidRPr="00F84907" w:rsidRDefault="008813BD" w:rsidP="00B85215">
            <w:pPr>
              <w:pStyle w:val="Tabletext"/>
              <w:keepNext/>
              <w:keepLines/>
              <w:jc w:val="center"/>
              <w:rPr>
                <w:ins w:id="1906" w:author="ALU" w:date="2015-05-28T09:41:00Z"/>
                <w:b/>
              </w:rPr>
            </w:pPr>
            <w:ins w:id="1907" w:author="ALU" w:date="2015-05-28T09:41:00Z">
              <w:r w:rsidRPr="00F84907">
                <w:rPr>
                  <w:b/>
                </w:rPr>
                <w:t>Events</w:t>
              </w:r>
            </w:ins>
          </w:p>
        </w:tc>
        <w:tc>
          <w:tcPr>
            <w:tcW w:w="1674" w:type="dxa"/>
            <w:vAlign w:val="center"/>
          </w:tcPr>
          <w:p w14:paraId="70ACF66E" w14:textId="77777777" w:rsidR="008813BD" w:rsidRPr="00F84907" w:rsidRDefault="008813BD" w:rsidP="00B85215">
            <w:pPr>
              <w:pStyle w:val="Tabletext"/>
              <w:keepNext/>
              <w:keepLines/>
              <w:jc w:val="center"/>
              <w:rPr>
                <w:ins w:id="1908" w:author="ALU" w:date="2015-05-28T09:41:00Z"/>
                <w:b/>
              </w:rPr>
            </w:pPr>
            <w:ins w:id="1909" w:author="ALU" w:date="2015-05-28T09:41:00Z">
              <w:r w:rsidRPr="00F84907">
                <w:rPr>
                  <w:b/>
                </w:rPr>
                <w:t>Mandatory/</w:t>
              </w:r>
              <w:r w:rsidRPr="00F84907">
                <w:rPr>
                  <w:b/>
                </w:rPr>
                <w:br/>
                <w:t>Optional</w:t>
              </w:r>
            </w:ins>
          </w:p>
        </w:tc>
        <w:tc>
          <w:tcPr>
            <w:tcW w:w="6249" w:type="dxa"/>
            <w:gridSpan w:val="4"/>
            <w:vAlign w:val="center"/>
          </w:tcPr>
          <w:p w14:paraId="3676DB23" w14:textId="77777777" w:rsidR="008813BD" w:rsidRPr="00F84907" w:rsidRDefault="008813BD" w:rsidP="00B85215">
            <w:pPr>
              <w:pStyle w:val="Tabletext"/>
              <w:keepNext/>
              <w:keepLines/>
              <w:jc w:val="center"/>
              <w:rPr>
                <w:ins w:id="1910" w:author="ALU" w:date="2015-05-28T09:41:00Z"/>
                <w:b/>
              </w:rPr>
            </w:pPr>
            <w:ins w:id="1911" w:author="ALU" w:date="2015-05-28T09:41:00Z">
              <w:r w:rsidRPr="00F84907">
                <w:rPr>
                  <w:b/>
                </w:rPr>
                <w:t>Used in command:</w:t>
              </w:r>
            </w:ins>
          </w:p>
        </w:tc>
      </w:tr>
      <w:tr w:rsidR="008813BD" w:rsidRPr="00F84907" w14:paraId="31582BAC" w14:textId="77777777" w:rsidTr="00B85215">
        <w:trPr>
          <w:cantSplit/>
          <w:jc w:val="center"/>
          <w:ins w:id="1912" w:author="ALU" w:date="2015-05-28T09:41:00Z"/>
        </w:trPr>
        <w:tc>
          <w:tcPr>
            <w:tcW w:w="1716" w:type="dxa"/>
            <w:vMerge w:val="restart"/>
            <w:vAlign w:val="center"/>
          </w:tcPr>
          <w:p w14:paraId="09203A6F" w14:textId="77777777" w:rsidR="00182ED5" w:rsidRPr="00F84907" w:rsidRDefault="008813BD">
            <w:pPr>
              <w:pStyle w:val="Tabletext"/>
              <w:rPr>
                <w:ins w:id="1913" w:author="ALU" w:date="2015-05-28T09:41:00Z"/>
                <w:b/>
                <w:bCs/>
              </w:rPr>
            </w:pPr>
            <w:ins w:id="1914" w:author="ALU" w:date="2015-05-28T09:44:00Z">
              <w:r w:rsidRPr="00F84907">
                <w:t xml:space="preserve">Master Key Expiry </w:t>
              </w:r>
            </w:ins>
            <w:ins w:id="1915" w:author="ALU" w:date="2015-05-28T09:41:00Z">
              <w:r w:rsidRPr="00F84907">
                <w:t>(</w:t>
              </w:r>
            </w:ins>
            <w:ins w:id="1916" w:author="ALU" w:date="2015-05-28T09:44:00Z">
              <w:r w:rsidRPr="00F84907">
                <w:t>srtp</w:t>
              </w:r>
            </w:ins>
            <w:ins w:id="1917" w:author="ALU" w:date="2015-05-28T09:41:00Z">
              <w:r w:rsidRPr="00F84907">
                <w:t>/</w:t>
              </w:r>
            </w:ins>
            <w:ins w:id="1918" w:author="ALU" w:date="2015-05-28T09:44:00Z">
              <w:r w:rsidRPr="00F84907">
                <w:t>mke</w:t>
              </w:r>
            </w:ins>
            <w:ins w:id="1919" w:author="ALU" w:date="2015-05-28T09:41:00Z">
              <w:r w:rsidRPr="00F84907">
                <w:t>, 0x010</w:t>
              </w:r>
            </w:ins>
            <w:ins w:id="1920" w:author="ALU" w:date="2015-05-28T09:44:00Z">
              <w:r w:rsidRPr="00F84907">
                <w:t>7</w:t>
              </w:r>
            </w:ins>
            <w:ins w:id="1921" w:author="ALU" w:date="2015-05-28T09:41:00Z">
              <w:r w:rsidRPr="00F84907">
                <w:t>/0x0001)</w:t>
              </w:r>
            </w:ins>
          </w:p>
        </w:tc>
        <w:tc>
          <w:tcPr>
            <w:tcW w:w="1674" w:type="dxa"/>
          </w:tcPr>
          <w:p w14:paraId="346E610F" w14:textId="77777777" w:rsidR="008813BD" w:rsidRPr="00F84907" w:rsidRDefault="008813BD" w:rsidP="00B85215">
            <w:pPr>
              <w:pStyle w:val="Tabletext"/>
              <w:keepNext/>
              <w:keepLines/>
              <w:jc w:val="center"/>
              <w:rPr>
                <w:ins w:id="1922" w:author="ALU" w:date="2015-05-28T09:41:00Z"/>
                <w:bCs/>
              </w:rPr>
            </w:pPr>
            <w:ins w:id="1923" w:author="ALU" w:date="2015-05-28T09:41:00Z">
              <w:r w:rsidRPr="00F84907">
                <w:t>M</w:t>
              </w:r>
            </w:ins>
          </w:p>
        </w:tc>
        <w:tc>
          <w:tcPr>
            <w:tcW w:w="6249" w:type="dxa"/>
            <w:gridSpan w:val="4"/>
          </w:tcPr>
          <w:p w14:paraId="098E40CA" w14:textId="77777777" w:rsidR="008813BD" w:rsidRPr="00F84907" w:rsidRDefault="008813BD" w:rsidP="00B85215">
            <w:pPr>
              <w:pStyle w:val="Tabletext"/>
              <w:keepNext/>
              <w:keepLines/>
              <w:jc w:val="center"/>
              <w:rPr>
                <w:ins w:id="1924" w:author="ALU" w:date="2015-05-28T09:41:00Z"/>
              </w:rPr>
            </w:pPr>
            <w:ins w:id="1925" w:author="ALU" w:date="2015-05-28T09:41:00Z">
              <w:r w:rsidRPr="00F84907">
                <w:t>ADD, MOD, NOTIFY</w:t>
              </w:r>
            </w:ins>
          </w:p>
        </w:tc>
      </w:tr>
      <w:tr w:rsidR="008813BD" w:rsidRPr="00F84907" w14:paraId="67AB3A8C" w14:textId="77777777" w:rsidTr="00B85215">
        <w:trPr>
          <w:cantSplit/>
          <w:jc w:val="center"/>
          <w:ins w:id="1926" w:author="ALU" w:date="2015-05-28T09:41:00Z"/>
        </w:trPr>
        <w:tc>
          <w:tcPr>
            <w:tcW w:w="1716" w:type="dxa"/>
            <w:vMerge/>
          </w:tcPr>
          <w:p w14:paraId="1E90385C" w14:textId="77777777" w:rsidR="008813BD" w:rsidRPr="00F84907" w:rsidRDefault="008813BD" w:rsidP="00B85215">
            <w:pPr>
              <w:pStyle w:val="Tabletext"/>
              <w:keepNext/>
              <w:keepLines/>
              <w:rPr>
                <w:ins w:id="1927" w:author="ALU" w:date="2015-05-28T09:41:00Z"/>
                <w:b/>
                <w:bCs/>
              </w:rPr>
            </w:pPr>
          </w:p>
        </w:tc>
        <w:tc>
          <w:tcPr>
            <w:tcW w:w="1674" w:type="dxa"/>
            <w:vAlign w:val="center"/>
          </w:tcPr>
          <w:p w14:paraId="1DCED0DB" w14:textId="77777777" w:rsidR="008813BD" w:rsidRPr="00F84907" w:rsidRDefault="008813BD" w:rsidP="00B85215">
            <w:pPr>
              <w:pStyle w:val="Tabletext"/>
              <w:keepNext/>
              <w:keepLines/>
              <w:jc w:val="center"/>
              <w:rPr>
                <w:ins w:id="1928" w:author="ALU" w:date="2015-05-28T09:41:00Z"/>
                <w:b/>
              </w:rPr>
            </w:pPr>
            <w:ins w:id="1929" w:author="ALU" w:date="2015-05-28T09:41:00Z">
              <w:r w:rsidRPr="00F84907">
                <w:rPr>
                  <w:b/>
                </w:rPr>
                <w:t>Event parameters</w:t>
              </w:r>
            </w:ins>
          </w:p>
        </w:tc>
        <w:tc>
          <w:tcPr>
            <w:tcW w:w="1704" w:type="dxa"/>
            <w:vAlign w:val="center"/>
          </w:tcPr>
          <w:p w14:paraId="222F1436" w14:textId="77777777" w:rsidR="008813BD" w:rsidRPr="00F84907" w:rsidRDefault="008813BD" w:rsidP="00B85215">
            <w:pPr>
              <w:pStyle w:val="Tabletext"/>
              <w:keepNext/>
              <w:keepLines/>
              <w:jc w:val="center"/>
              <w:rPr>
                <w:ins w:id="1930" w:author="ALU" w:date="2015-05-28T09:41:00Z"/>
                <w:b/>
              </w:rPr>
            </w:pPr>
            <w:ins w:id="1931" w:author="ALU" w:date="2015-05-28T09:41:00Z">
              <w:r w:rsidRPr="00F84907">
                <w:rPr>
                  <w:b/>
                </w:rPr>
                <w:t>Mandatory/</w:t>
              </w:r>
              <w:r w:rsidRPr="00F84907">
                <w:rPr>
                  <w:b/>
                </w:rPr>
                <w:br/>
                <w:t>Optional</w:t>
              </w:r>
            </w:ins>
          </w:p>
        </w:tc>
        <w:tc>
          <w:tcPr>
            <w:tcW w:w="1214" w:type="dxa"/>
            <w:vAlign w:val="center"/>
          </w:tcPr>
          <w:p w14:paraId="03272D5E" w14:textId="77777777" w:rsidR="008813BD" w:rsidRPr="00F84907" w:rsidRDefault="008813BD" w:rsidP="00B85215">
            <w:pPr>
              <w:pStyle w:val="Tabletext"/>
              <w:keepNext/>
              <w:keepLines/>
              <w:jc w:val="center"/>
              <w:rPr>
                <w:ins w:id="1932" w:author="ALU" w:date="2015-05-28T09:41:00Z"/>
                <w:b/>
              </w:rPr>
            </w:pPr>
            <w:ins w:id="1933" w:author="ALU" w:date="2015-05-28T09:41:00Z">
              <w:r w:rsidRPr="00F84907">
                <w:rPr>
                  <w:b/>
                </w:rPr>
                <w:t>Supported values:</w:t>
              </w:r>
            </w:ins>
          </w:p>
        </w:tc>
        <w:tc>
          <w:tcPr>
            <w:tcW w:w="3331" w:type="dxa"/>
            <w:gridSpan w:val="2"/>
            <w:vAlign w:val="center"/>
          </w:tcPr>
          <w:p w14:paraId="11042925" w14:textId="77777777" w:rsidR="008813BD" w:rsidRPr="00F84907" w:rsidRDefault="008813BD" w:rsidP="00B85215">
            <w:pPr>
              <w:pStyle w:val="Tabletext"/>
              <w:keepNext/>
              <w:keepLines/>
              <w:jc w:val="center"/>
              <w:rPr>
                <w:ins w:id="1934" w:author="ALU" w:date="2015-05-28T09:41:00Z"/>
                <w:b/>
              </w:rPr>
            </w:pPr>
            <w:ins w:id="1935" w:author="ALU" w:date="2015-05-28T09:41:00Z">
              <w:r w:rsidRPr="00F84907">
                <w:rPr>
                  <w:b/>
                </w:rPr>
                <w:t>Provisioned value:</w:t>
              </w:r>
            </w:ins>
          </w:p>
        </w:tc>
      </w:tr>
      <w:tr w:rsidR="00B379FA" w:rsidRPr="00F84907" w14:paraId="4AEC651E" w14:textId="77777777" w:rsidTr="00B85215">
        <w:trPr>
          <w:cantSplit/>
          <w:jc w:val="center"/>
          <w:ins w:id="1936" w:author="ALU" w:date="2015-05-28T09:41:00Z"/>
        </w:trPr>
        <w:tc>
          <w:tcPr>
            <w:tcW w:w="1716" w:type="dxa"/>
            <w:vMerge/>
          </w:tcPr>
          <w:p w14:paraId="2EF1EFFE" w14:textId="77777777" w:rsidR="00B379FA" w:rsidRPr="00F84907" w:rsidRDefault="00B379FA" w:rsidP="00B85215">
            <w:pPr>
              <w:pStyle w:val="Tabletext"/>
              <w:rPr>
                <w:ins w:id="1937" w:author="ALU" w:date="2015-05-28T09:41:00Z"/>
                <w:b/>
                <w:bCs/>
              </w:rPr>
            </w:pPr>
          </w:p>
        </w:tc>
        <w:tc>
          <w:tcPr>
            <w:tcW w:w="1674" w:type="dxa"/>
          </w:tcPr>
          <w:p w14:paraId="1290A2AA" w14:textId="77777777" w:rsidR="00B379FA" w:rsidRPr="00F84907" w:rsidRDefault="00B379FA" w:rsidP="00B85215">
            <w:pPr>
              <w:pStyle w:val="Tabletext"/>
              <w:jc w:val="center"/>
              <w:rPr>
                <w:ins w:id="1938" w:author="ALU" w:date="2015-05-28T09:41:00Z"/>
                <w:szCs w:val="22"/>
              </w:rPr>
            </w:pPr>
            <w:ins w:id="1939" w:author="ALU" w:date="2015-05-28T09:45:00Z">
              <w:r w:rsidRPr="00F84907">
                <w:t>rtpw (0x0001)</w:t>
              </w:r>
            </w:ins>
          </w:p>
        </w:tc>
        <w:tc>
          <w:tcPr>
            <w:tcW w:w="1704" w:type="dxa"/>
          </w:tcPr>
          <w:p w14:paraId="51BD20DC" w14:textId="77777777" w:rsidR="00B379FA" w:rsidRPr="00F84907" w:rsidRDefault="00B379FA" w:rsidP="00B85215">
            <w:pPr>
              <w:pStyle w:val="Tabletext"/>
              <w:jc w:val="center"/>
              <w:rPr>
                <w:ins w:id="1940" w:author="ALU" w:date="2015-05-28T09:41:00Z"/>
                <w:szCs w:val="22"/>
              </w:rPr>
            </w:pPr>
            <w:ins w:id="1941" w:author="ALU" w:date="2015-05-28T09:45:00Z">
              <w:r w:rsidRPr="00F84907">
                <w:rPr>
                  <w:szCs w:val="22"/>
                </w:rPr>
                <w:t>O</w:t>
              </w:r>
            </w:ins>
          </w:p>
        </w:tc>
        <w:tc>
          <w:tcPr>
            <w:tcW w:w="1214" w:type="dxa"/>
          </w:tcPr>
          <w:p w14:paraId="5FA26E3D" w14:textId="77777777" w:rsidR="00B379FA" w:rsidRPr="00F84907" w:rsidRDefault="00B379FA" w:rsidP="00B85215">
            <w:pPr>
              <w:pStyle w:val="Tabletext"/>
              <w:jc w:val="center"/>
              <w:rPr>
                <w:ins w:id="1942" w:author="ALU" w:date="2015-05-28T09:41:00Z"/>
                <w:b/>
                <w:highlight w:val="yellow"/>
              </w:rPr>
            </w:pPr>
            <w:ins w:id="1943" w:author="ALU" w:date="2015-05-28T09:46:00Z">
              <w:r w:rsidRPr="00F84907">
                <w:t>ALL</w:t>
              </w:r>
            </w:ins>
          </w:p>
        </w:tc>
        <w:tc>
          <w:tcPr>
            <w:tcW w:w="3331" w:type="dxa"/>
            <w:gridSpan w:val="2"/>
          </w:tcPr>
          <w:p w14:paraId="756BFD96" w14:textId="77777777" w:rsidR="00B379FA" w:rsidRPr="00F84907" w:rsidRDefault="00B379FA" w:rsidP="00B85215">
            <w:pPr>
              <w:pStyle w:val="Tabletext"/>
              <w:jc w:val="center"/>
              <w:rPr>
                <w:ins w:id="1944" w:author="ALU" w:date="2015-05-28T09:41:00Z"/>
                <w:szCs w:val="22"/>
                <w:highlight w:val="yellow"/>
              </w:rPr>
            </w:pPr>
            <w:ins w:id="1945" w:author="ALU" w:date="2015-05-28T09:46:00Z">
              <w:r w:rsidRPr="00F84907">
                <w:rPr>
                  <w:szCs w:val="22"/>
                </w:rPr>
                <w:t>-</w:t>
              </w:r>
            </w:ins>
          </w:p>
        </w:tc>
      </w:tr>
      <w:tr w:rsidR="008813BD" w:rsidRPr="00F84907" w14:paraId="64BA2D73" w14:textId="77777777" w:rsidTr="00B85215">
        <w:trPr>
          <w:cantSplit/>
          <w:jc w:val="center"/>
          <w:ins w:id="1946" w:author="ALU" w:date="2015-05-28T09:41:00Z"/>
        </w:trPr>
        <w:tc>
          <w:tcPr>
            <w:tcW w:w="1716" w:type="dxa"/>
            <w:vMerge/>
          </w:tcPr>
          <w:p w14:paraId="69F01307" w14:textId="77777777" w:rsidR="008813BD" w:rsidRPr="00F84907" w:rsidRDefault="008813BD" w:rsidP="00B85215">
            <w:pPr>
              <w:pStyle w:val="Tabletext"/>
              <w:rPr>
                <w:ins w:id="1947" w:author="ALU" w:date="2015-05-28T09:41:00Z"/>
                <w:b/>
                <w:bCs/>
              </w:rPr>
            </w:pPr>
          </w:p>
        </w:tc>
        <w:tc>
          <w:tcPr>
            <w:tcW w:w="1674" w:type="dxa"/>
          </w:tcPr>
          <w:p w14:paraId="3A16D94C" w14:textId="77777777" w:rsidR="008813BD" w:rsidRPr="00F84907" w:rsidRDefault="008813BD" w:rsidP="00B85215">
            <w:pPr>
              <w:pStyle w:val="Tabletext"/>
              <w:jc w:val="center"/>
              <w:rPr>
                <w:ins w:id="1948" w:author="ALU" w:date="2015-05-28T09:41:00Z"/>
                <w:szCs w:val="22"/>
              </w:rPr>
            </w:pPr>
            <w:ins w:id="1949" w:author="ALU" w:date="2015-05-28T09:45:00Z">
              <w:r w:rsidRPr="00F84907">
                <w:t>rtcpw (0x0002)</w:t>
              </w:r>
            </w:ins>
          </w:p>
        </w:tc>
        <w:tc>
          <w:tcPr>
            <w:tcW w:w="1704" w:type="dxa"/>
          </w:tcPr>
          <w:p w14:paraId="199B05B7" w14:textId="77777777" w:rsidR="008813BD" w:rsidRPr="00F84907" w:rsidRDefault="008813BD" w:rsidP="00B85215">
            <w:pPr>
              <w:pStyle w:val="Tabletext"/>
              <w:jc w:val="center"/>
              <w:rPr>
                <w:ins w:id="1950" w:author="ALU" w:date="2015-05-28T09:41:00Z"/>
                <w:szCs w:val="22"/>
              </w:rPr>
            </w:pPr>
            <w:ins w:id="1951" w:author="ALU" w:date="2015-05-28T09:41:00Z">
              <w:r w:rsidRPr="00F84907">
                <w:rPr>
                  <w:szCs w:val="22"/>
                </w:rPr>
                <w:t>O</w:t>
              </w:r>
            </w:ins>
          </w:p>
        </w:tc>
        <w:tc>
          <w:tcPr>
            <w:tcW w:w="1214" w:type="dxa"/>
          </w:tcPr>
          <w:p w14:paraId="6B36ED6F" w14:textId="77777777" w:rsidR="008813BD" w:rsidRPr="00F84907" w:rsidRDefault="008813BD" w:rsidP="00B85215">
            <w:pPr>
              <w:pStyle w:val="Tabletext"/>
              <w:jc w:val="center"/>
              <w:rPr>
                <w:ins w:id="1952" w:author="ALU" w:date="2015-05-28T09:41:00Z"/>
              </w:rPr>
            </w:pPr>
            <w:ins w:id="1953" w:author="ALU" w:date="2015-05-28T09:41:00Z">
              <w:r w:rsidRPr="00F84907">
                <w:t>ALL</w:t>
              </w:r>
            </w:ins>
          </w:p>
        </w:tc>
        <w:tc>
          <w:tcPr>
            <w:tcW w:w="3331" w:type="dxa"/>
            <w:gridSpan w:val="2"/>
          </w:tcPr>
          <w:p w14:paraId="353F9EC1" w14:textId="77777777" w:rsidR="008813BD" w:rsidRPr="00F84907" w:rsidRDefault="00B379FA" w:rsidP="00B85215">
            <w:pPr>
              <w:pStyle w:val="Tabletext"/>
              <w:jc w:val="center"/>
              <w:rPr>
                <w:ins w:id="1954" w:author="ALU" w:date="2015-05-28T09:41:00Z"/>
                <w:szCs w:val="22"/>
              </w:rPr>
            </w:pPr>
            <w:ins w:id="1955" w:author="ALU" w:date="2015-05-28T09:45:00Z">
              <w:r w:rsidRPr="00F84907">
                <w:rPr>
                  <w:szCs w:val="22"/>
                </w:rPr>
                <w:t>-</w:t>
              </w:r>
            </w:ins>
          </w:p>
        </w:tc>
      </w:tr>
      <w:tr w:rsidR="008813BD" w:rsidRPr="00F84907" w14:paraId="291A962A" w14:textId="77777777" w:rsidTr="00B85215">
        <w:trPr>
          <w:cantSplit/>
          <w:jc w:val="center"/>
          <w:ins w:id="1956" w:author="ALU" w:date="2015-05-28T09:41:00Z"/>
        </w:trPr>
        <w:tc>
          <w:tcPr>
            <w:tcW w:w="1716" w:type="dxa"/>
            <w:vMerge/>
          </w:tcPr>
          <w:p w14:paraId="556E7EBA" w14:textId="77777777" w:rsidR="008813BD" w:rsidRPr="00F84907" w:rsidRDefault="008813BD" w:rsidP="00B85215">
            <w:pPr>
              <w:pStyle w:val="Tabletext"/>
              <w:rPr>
                <w:ins w:id="1957" w:author="ALU" w:date="2015-05-28T09:41:00Z"/>
                <w:b/>
                <w:bCs/>
              </w:rPr>
            </w:pPr>
          </w:p>
        </w:tc>
        <w:tc>
          <w:tcPr>
            <w:tcW w:w="1674" w:type="dxa"/>
          </w:tcPr>
          <w:p w14:paraId="0B007945" w14:textId="77777777" w:rsidR="008813BD" w:rsidRPr="00F84907" w:rsidRDefault="008813BD" w:rsidP="00B85215">
            <w:pPr>
              <w:pStyle w:val="Tabletext"/>
              <w:jc w:val="center"/>
              <w:rPr>
                <w:ins w:id="1958" w:author="ALU" w:date="2015-05-28T09:41:00Z"/>
                <w:b/>
              </w:rPr>
            </w:pPr>
            <w:ins w:id="1959" w:author="ALU" w:date="2015-05-28T09:41:00Z">
              <w:r w:rsidRPr="00F84907">
                <w:rPr>
                  <w:b/>
                </w:rPr>
                <w:t>ObservedEvent parameters</w:t>
              </w:r>
            </w:ins>
          </w:p>
        </w:tc>
        <w:tc>
          <w:tcPr>
            <w:tcW w:w="1704" w:type="dxa"/>
          </w:tcPr>
          <w:p w14:paraId="2C38FB6C" w14:textId="77777777" w:rsidR="008813BD" w:rsidRPr="00F84907" w:rsidRDefault="008813BD" w:rsidP="00B85215">
            <w:pPr>
              <w:pStyle w:val="Tabletext"/>
              <w:jc w:val="center"/>
              <w:rPr>
                <w:ins w:id="1960" w:author="ALU" w:date="2015-05-28T09:41:00Z"/>
                <w:b/>
              </w:rPr>
            </w:pPr>
            <w:ins w:id="1961" w:author="ALU" w:date="2015-05-28T09:41:00Z">
              <w:r w:rsidRPr="00F84907">
                <w:rPr>
                  <w:b/>
                </w:rPr>
                <w:t>Mandatory/</w:t>
              </w:r>
              <w:r w:rsidRPr="00F84907">
                <w:rPr>
                  <w:b/>
                </w:rPr>
                <w:br/>
                <w:t>Optional</w:t>
              </w:r>
            </w:ins>
          </w:p>
        </w:tc>
        <w:tc>
          <w:tcPr>
            <w:tcW w:w="1214" w:type="dxa"/>
          </w:tcPr>
          <w:p w14:paraId="21123048" w14:textId="77777777" w:rsidR="008813BD" w:rsidRPr="00F84907" w:rsidRDefault="008813BD" w:rsidP="00B85215">
            <w:pPr>
              <w:pStyle w:val="Tabletext"/>
              <w:jc w:val="center"/>
              <w:rPr>
                <w:ins w:id="1962" w:author="ALU" w:date="2015-05-28T09:41:00Z"/>
                <w:b/>
              </w:rPr>
            </w:pPr>
            <w:ins w:id="1963" w:author="ALU" w:date="2015-05-28T09:41:00Z">
              <w:r w:rsidRPr="00F84907">
                <w:rPr>
                  <w:b/>
                </w:rPr>
                <w:t>Supported values:</w:t>
              </w:r>
            </w:ins>
          </w:p>
        </w:tc>
        <w:tc>
          <w:tcPr>
            <w:tcW w:w="3331" w:type="dxa"/>
            <w:gridSpan w:val="2"/>
          </w:tcPr>
          <w:p w14:paraId="51D31006" w14:textId="77777777" w:rsidR="008813BD" w:rsidRPr="00F84907" w:rsidRDefault="008813BD" w:rsidP="00B85215">
            <w:pPr>
              <w:pStyle w:val="Tabletext"/>
              <w:jc w:val="center"/>
              <w:rPr>
                <w:ins w:id="1964" w:author="ALU" w:date="2015-05-28T09:41:00Z"/>
                <w:b/>
              </w:rPr>
            </w:pPr>
            <w:ins w:id="1965" w:author="ALU" w:date="2015-05-28T09:41:00Z">
              <w:r w:rsidRPr="00F84907">
                <w:rPr>
                  <w:b/>
                </w:rPr>
                <w:t>Provisioned value:</w:t>
              </w:r>
            </w:ins>
          </w:p>
        </w:tc>
      </w:tr>
      <w:tr w:rsidR="008813BD" w:rsidRPr="00F84907" w14:paraId="02FA05AE" w14:textId="77777777" w:rsidTr="00B85215">
        <w:trPr>
          <w:cantSplit/>
          <w:jc w:val="center"/>
          <w:ins w:id="1966" w:author="ALU" w:date="2015-05-28T09:41:00Z"/>
        </w:trPr>
        <w:tc>
          <w:tcPr>
            <w:tcW w:w="1716" w:type="dxa"/>
            <w:vMerge/>
          </w:tcPr>
          <w:p w14:paraId="7BFF96E1" w14:textId="77777777" w:rsidR="008813BD" w:rsidRPr="00F84907" w:rsidRDefault="008813BD" w:rsidP="00B85215">
            <w:pPr>
              <w:pStyle w:val="Tabletext"/>
              <w:rPr>
                <w:ins w:id="1967" w:author="ALU" w:date="2015-05-28T09:41:00Z"/>
                <w:b/>
                <w:bCs/>
              </w:rPr>
            </w:pPr>
          </w:p>
        </w:tc>
        <w:tc>
          <w:tcPr>
            <w:tcW w:w="1674" w:type="dxa"/>
          </w:tcPr>
          <w:p w14:paraId="174C3CD6" w14:textId="77777777" w:rsidR="008813BD" w:rsidRPr="00F84907" w:rsidRDefault="00F32668" w:rsidP="00B85215">
            <w:pPr>
              <w:pStyle w:val="Tabletext"/>
              <w:jc w:val="center"/>
              <w:rPr>
                <w:ins w:id="1968" w:author="ALU" w:date="2015-05-28T09:41:00Z"/>
              </w:rPr>
            </w:pPr>
            <w:ins w:id="1969" w:author="ALU" w:date="2015-05-28T09:47:00Z">
              <w:r w:rsidRPr="00F84907">
                <w:t>ke (0x0001)</w:t>
              </w:r>
            </w:ins>
          </w:p>
        </w:tc>
        <w:tc>
          <w:tcPr>
            <w:tcW w:w="1704" w:type="dxa"/>
          </w:tcPr>
          <w:p w14:paraId="62C6A466" w14:textId="77777777" w:rsidR="008813BD" w:rsidRPr="00F84907" w:rsidRDefault="00F32668" w:rsidP="00B85215">
            <w:pPr>
              <w:pStyle w:val="Tabletext"/>
              <w:jc w:val="center"/>
              <w:rPr>
                <w:ins w:id="1970" w:author="ALU" w:date="2015-05-28T09:41:00Z"/>
              </w:rPr>
            </w:pPr>
            <w:ins w:id="1971" w:author="ALU" w:date="2015-05-28T09:47:00Z">
              <w:r w:rsidRPr="00F84907">
                <w:t>O</w:t>
              </w:r>
            </w:ins>
          </w:p>
        </w:tc>
        <w:tc>
          <w:tcPr>
            <w:tcW w:w="1214" w:type="dxa"/>
          </w:tcPr>
          <w:p w14:paraId="799DC1E8" w14:textId="77777777" w:rsidR="008813BD" w:rsidRPr="00F84907" w:rsidRDefault="008813BD" w:rsidP="00B85215">
            <w:pPr>
              <w:pStyle w:val="Tabletext"/>
              <w:jc w:val="center"/>
              <w:rPr>
                <w:ins w:id="1972" w:author="ALU" w:date="2015-05-28T09:41:00Z"/>
              </w:rPr>
            </w:pPr>
            <w:ins w:id="1973" w:author="ALU" w:date="2015-05-28T09:41:00Z">
              <w:r w:rsidRPr="00F84907">
                <w:t>ALL</w:t>
              </w:r>
            </w:ins>
          </w:p>
        </w:tc>
        <w:tc>
          <w:tcPr>
            <w:tcW w:w="3331" w:type="dxa"/>
            <w:gridSpan w:val="2"/>
          </w:tcPr>
          <w:p w14:paraId="3424CDDA" w14:textId="77777777" w:rsidR="008813BD" w:rsidRPr="00F84907" w:rsidRDefault="008813BD" w:rsidP="00B85215">
            <w:pPr>
              <w:pStyle w:val="Tabletext"/>
              <w:jc w:val="center"/>
              <w:rPr>
                <w:ins w:id="1974" w:author="ALU" w:date="2015-05-28T09:41:00Z"/>
              </w:rPr>
            </w:pPr>
            <w:ins w:id="1975" w:author="ALU" w:date="2015-05-28T09:41:00Z">
              <w:r w:rsidRPr="00F84907">
                <w:rPr>
                  <w:szCs w:val="22"/>
                </w:rPr>
                <w:t>-</w:t>
              </w:r>
            </w:ins>
          </w:p>
        </w:tc>
      </w:tr>
      <w:tr w:rsidR="00306045" w:rsidRPr="00F84907" w14:paraId="3A19E521" w14:textId="77777777" w:rsidTr="00B85215">
        <w:trPr>
          <w:cantSplit/>
          <w:jc w:val="center"/>
          <w:ins w:id="1976" w:author="ALU" w:date="2015-05-28T09:41:00Z"/>
        </w:trPr>
        <w:tc>
          <w:tcPr>
            <w:tcW w:w="1716" w:type="dxa"/>
          </w:tcPr>
          <w:p w14:paraId="4CB8A3C0" w14:textId="77777777" w:rsidR="00306045" w:rsidRPr="00F84907" w:rsidRDefault="00306045" w:rsidP="00B85215">
            <w:pPr>
              <w:pStyle w:val="Tabletext"/>
              <w:jc w:val="center"/>
              <w:rPr>
                <w:ins w:id="1977" w:author="ALU" w:date="2015-05-28T09:41:00Z"/>
                <w:b/>
              </w:rPr>
            </w:pPr>
            <w:ins w:id="1978" w:author="ALU" w:date="2015-05-28T09:41:00Z">
              <w:r w:rsidRPr="00F84907">
                <w:rPr>
                  <w:b/>
                </w:rPr>
                <w:t>Statistics</w:t>
              </w:r>
            </w:ins>
          </w:p>
        </w:tc>
        <w:tc>
          <w:tcPr>
            <w:tcW w:w="1674" w:type="dxa"/>
          </w:tcPr>
          <w:p w14:paraId="626ED7CA" w14:textId="77777777" w:rsidR="00306045" w:rsidRPr="00F84907" w:rsidRDefault="00306045" w:rsidP="00B85215">
            <w:pPr>
              <w:pStyle w:val="Tabletext"/>
              <w:jc w:val="center"/>
              <w:rPr>
                <w:ins w:id="1979" w:author="ALU" w:date="2015-05-28T09:41:00Z"/>
                <w:b/>
              </w:rPr>
            </w:pPr>
            <w:ins w:id="1980" w:author="ALU" w:date="2015-05-28T09:41:00Z">
              <w:r w:rsidRPr="00F84907">
                <w:rPr>
                  <w:b/>
                </w:rPr>
                <w:t>Mandatory/</w:t>
              </w:r>
              <w:r w:rsidRPr="00F84907">
                <w:rPr>
                  <w:b/>
                </w:rPr>
                <w:br/>
                <w:t>Optional</w:t>
              </w:r>
            </w:ins>
          </w:p>
        </w:tc>
        <w:tc>
          <w:tcPr>
            <w:tcW w:w="1704" w:type="dxa"/>
          </w:tcPr>
          <w:p w14:paraId="51594576" w14:textId="77777777" w:rsidR="00306045" w:rsidRPr="00F84907" w:rsidRDefault="00306045" w:rsidP="00B85215">
            <w:pPr>
              <w:pStyle w:val="Tabletext"/>
              <w:jc w:val="center"/>
              <w:rPr>
                <w:ins w:id="1981" w:author="ALU" w:date="2015-05-28T09:41:00Z"/>
                <w:b/>
              </w:rPr>
            </w:pPr>
            <w:ins w:id="1982" w:author="ALU" w:date="2015-05-28T09:41:00Z">
              <w:r w:rsidRPr="00F84907">
                <w:rPr>
                  <w:b/>
                </w:rPr>
                <w:t>Used in command:</w:t>
              </w:r>
            </w:ins>
          </w:p>
        </w:tc>
        <w:tc>
          <w:tcPr>
            <w:tcW w:w="2549" w:type="dxa"/>
            <w:gridSpan w:val="2"/>
          </w:tcPr>
          <w:p w14:paraId="68CA9AFA" w14:textId="77777777" w:rsidR="00306045" w:rsidRPr="00F84907" w:rsidRDefault="00306045" w:rsidP="00B85215">
            <w:pPr>
              <w:pStyle w:val="Tabletext"/>
              <w:jc w:val="center"/>
              <w:rPr>
                <w:ins w:id="1983" w:author="ALU" w:date="2015-05-28T09:41:00Z"/>
                <w:b/>
              </w:rPr>
            </w:pPr>
            <w:ins w:id="1984" w:author="ALU" w:date="2015-05-28T10:33:00Z">
              <w:r w:rsidRPr="00F84907">
                <w:rPr>
                  <w:b/>
                </w:rPr>
                <w:t>Supported values:</w:t>
              </w:r>
            </w:ins>
          </w:p>
        </w:tc>
        <w:tc>
          <w:tcPr>
            <w:tcW w:w="1996" w:type="dxa"/>
          </w:tcPr>
          <w:p w14:paraId="3FA8643A" w14:textId="77777777" w:rsidR="00306045" w:rsidRPr="00F84907" w:rsidRDefault="00306045" w:rsidP="00B85215">
            <w:pPr>
              <w:pStyle w:val="Tabletext"/>
              <w:jc w:val="center"/>
              <w:rPr>
                <w:ins w:id="1985" w:author="ALU" w:date="2015-05-28T09:41:00Z"/>
                <w:b/>
              </w:rPr>
            </w:pPr>
            <w:ins w:id="1986" w:author="ALU" w:date="2015-05-28T10:33:00Z">
              <w:r w:rsidRPr="00F84907">
                <w:rPr>
                  <w:b/>
                </w:rPr>
                <w:t>Termination/</w:t>
              </w:r>
              <w:r w:rsidRPr="00F84907">
                <w:rPr>
                  <w:b/>
                </w:rPr>
                <w:br/>
                <w:t>Stream Types Supported:</w:t>
              </w:r>
            </w:ins>
          </w:p>
        </w:tc>
      </w:tr>
      <w:tr w:rsidR="00345347" w:rsidRPr="00F84907" w14:paraId="403E69D2" w14:textId="77777777" w:rsidTr="003F1BDE">
        <w:trPr>
          <w:cantSplit/>
          <w:jc w:val="center"/>
          <w:ins w:id="1987" w:author="ALU" w:date="2015-05-28T10:35:00Z"/>
        </w:trPr>
        <w:tc>
          <w:tcPr>
            <w:tcW w:w="1716" w:type="dxa"/>
          </w:tcPr>
          <w:p w14:paraId="0E77F796" w14:textId="77777777" w:rsidR="00345347" w:rsidRPr="00F84907" w:rsidRDefault="00345347" w:rsidP="003F1BDE">
            <w:pPr>
              <w:pStyle w:val="Tabletext"/>
              <w:rPr>
                <w:ins w:id="1988" w:author="ALU" w:date="2015-05-28T10:35:00Z"/>
              </w:rPr>
            </w:pPr>
            <w:ins w:id="1989" w:author="ALU" w:date="2015-05-28T10:35:00Z">
              <w:r w:rsidRPr="00F84907">
                <w:t>Number of Re</w:t>
              </w:r>
              <w:r w:rsidRPr="00F84907">
                <w:softHyphen/>
                <w:t>played Packets (srtp/replay, 0x0107/0x0001)</w:t>
              </w:r>
            </w:ins>
          </w:p>
        </w:tc>
        <w:tc>
          <w:tcPr>
            <w:tcW w:w="1674" w:type="dxa"/>
          </w:tcPr>
          <w:p w14:paraId="2B61EBBE" w14:textId="77777777" w:rsidR="00345347" w:rsidRPr="00F84907" w:rsidRDefault="00345347" w:rsidP="003F1BDE">
            <w:pPr>
              <w:pStyle w:val="Tabletext"/>
              <w:jc w:val="center"/>
              <w:rPr>
                <w:ins w:id="1990" w:author="ALU" w:date="2015-05-28T10:35:00Z"/>
              </w:rPr>
            </w:pPr>
            <w:ins w:id="1991" w:author="ALU" w:date="2015-05-28T10:35:00Z">
              <w:r w:rsidRPr="00F84907">
                <w:rPr>
                  <w:bCs/>
                </w:rPr>
                <w:t>O</w:t>
              </w:r>
            </w:ins>
          </w:p>
        </w:tc>
        <w:tc>
          <w:tcPr>
            <w:tcW w:w="1704" w:type="dxa"/>
          </w:tcPr>
          <w:p w14:paraId="669D9EFA" w14:textId="77777777" w:rsidR="00345347" w:rsidRPr="00F84907" w:rsidRDefault="00345347" w:rsidP="003F1BDE">
            <w:pPr>
              <w:pStyle w:val="Tabletext"/>
              <w:jc w:val="center"/>
              <w:rPr>
                <w:ins w:id="1992" w:author="ALU" w:date="2015-05-28T10:35:00Z"/>
              </w:rPr>
            </w:pPr>
            <w:ins w:id="1993" w:author="ALU" w:date="2015-05-28T10:35:00Z">
              <w:r w:rsidRPr="00F84907">
                <w:rPr>
                  <w:bCs/>
                </w:rPr>
                <w:t>ADD, MOD, SUBTRACT, NOTIFY</w:t>
              </w:r>
            </w:ins>
          </w:p>
        </w:tc>
        <w:tc>
          <w:tcPr>
            <w:tcW w:w="2549" w:type="dxa"/>
            <w:gridSpan w:val="2"/>
          </w:tcPr>
          <w:p w14:paraId="47E8DD8C" w14:textId="77777777" w:rsidR="00345347" w:rsidRPr="00F84907" w:rsidRDefault="00345347" w:rsidP="003F1BDE">
            <w:pPr>
              <w:pStyle w:val="Tabletext"/>
              <w:jc w:val="center"/>
              <w:rPr>
                <w:ins w:id="1994" w:author="ALU" w:date="2015-05-28T10:35:00Z"/>
              </w:rPr>
            </w:pPr>
            <w:ins w:id="1995" w:author="ALU" w:date="2015-05-28T10:35:00Z">
              <w:r w:rsidRPr="00F84907">
                <w:t>ALL</w:t>
              </w:r>
            </w:ins>
          </w:p>
        </w:tc>
        <w:tc>
          <w:tcPr>
            <w:tcW w:w="1996" w:type="dxa"/>
          </w:tcPr>
          <w:p w14:paraId="4B881FF2" w14:textId="77777777" w:rsidR="00345347" w:rsidRPr="00F84907" w:rsidRDefault="00345347" w:rsidP="003F1BDE">
            <w:pPr>
              <w:pStyle w:val="Tabletext"/>
              <w:jc w:val="center"/>
              <w:rPr>
                <w:ins w:id="1996" w:author="ALU" w:date="2015-05-28T10:35:00Z"/>
              </w:rPr>
            </w:pPr>
            <w:ins w:id="1997" w:author="ALU" w:date="2015-05-28T10:35:00Z">
              <w:r w:rsidRPr="00F84907">
                <w:rPr>
                  <w:bCs/>
                </w:rPr>
                <w:t>SRTP-enabled only</w:t>
              </w:r>
            </w:ins>
          </w:p>
        </w:tc>
      </w:tr>
      <w:tr w:rsidR="00345347" w:rsidRPr="00F84907" w14:paraId="5D9B1DC8" w14:textId="77777777" w:rsidTr="003F1BDE">
        <w:trPr>
          <w:cantSplit/>
          <w:jc w:val="center"/>
          <w:ins w:id="1998" w:author="ALU" w:date="2015-05-28T10:35:00Z"/>
        </w:trPr>
        <w:tc>
          <w:tcPr>
            <w:tcW w:w="1716" w:type="dxa"/>
          </w:tcPr>
          <w:p w14:paraId="356E6E23" w14:textId="77777777" w:rsidR="00182ED5" w:rsidRPr="00F84907" w:rsidRDefault="00345347">
            <w:pPr>
              <w:pStyle w:val="Tabletext"/>
              <w:rPr>
                <w:ins w:id="1999" w:author="ALU" w:date="2015-05-28T10:35:00Z"/>
              </w:rPr>
            </w:pPr>
            <w:ins w:id="2000" w:author="ALU" w:date="2015-05-28T10:35:00Z">
              <w:r w:rsidRPr="00F84907">
                <w:t>Number of Authentication Failures (srtp/</w:t>
              </w:r>
            </w:ins>
            <w:ins w:id="2001" w:author="ALU" w:date="2015-05-28T10:36:00Z">
              <w:r w:rsidRPr="00F84907">
                <w:t>authfail</w:t>
              </w:r>
            </w:ins>
            <w:ins w:id="2002" w:author="ALU" w:date="2015-05-28T10:35:00Z">
              <w:r w:rsidRPr="00F84907">
                <w:t>, 0x0107/0x000</w:t>
              </w:r>
            </w:ins>
            <w:ins w:id="2003" w:author="ALU" w:date="2015-05-28T10:36:00Z">
              <w:r w:rsidRPr="00F84907">
                <w:t>2</w:t>
              </w:r>
            </w:ins>
            <w:ins w:id="2004" w:author="ALU" w:date="2015-05-28T10:35:00Z">
              <w:r w:rsidRPr="00F84907">
                <w:t>)</w:t>
              </w:r>
            </w:ins>
          </w:p>
        </w:tc>
        <w:tc>
          <w:tcPr>
            <w:tcW w:w="1674" w:type="dxa"/>
          </w:tcPr>
          <w:p w14:paraId="68840E2D" w14:textId="77777777" w:rsidR="00345347" w:rsidRPr="00F84907" w:rsidRDefault="00345347" w:rsidP="003F1BDE">
            <w:pPr>
              <w:pStyle w:val="Tabletext"/>
              <w:jc w:val="center"/>
              <w:rPr>
                <w:ins w:id="2005" w:author="ALU" w:date="2015-05-28T10:35:00Z"/>
              </w:rPr>
            </w:pPr>
            <w:ins w:id="2006" w:author="ALU" w:date="2015-05-28T10:35:00Z">
              <w:r w:rsidRPr="00F84907">
                <w:rPr>
                  <w:bCs/>
                </w:rPr>
                <w:t>O</w:t>
              </w:r>
            </w:ins>
          </w:p>
        </w:tc>
        <w:tc>
          <w:tcPr>
            <w:tcW w:w="1704" w:type="dxa"/>
          </w:tcPr>
          <w:p w14:paraId="2D20CFE8" w14:textId="77777777" w:rsidR="00345347" w:rsidRPr="00F84907" w:rsidRDefault="00345347" w:rsidP="003F1BDE">
            <w:pPr>
              <w:pStyle w:val="Tabletext"/>
              <w:jc w:val="center"/>
              <w:rPr>
                <w:ins w:id="2007" w:author="ALU" w:date="2015-05-28T10:35:00Z"/>
              </w:rPr>
            </w:pPr>
            <w:ins w:id="2008" w:author="ALU" w:date="2015-05-28T10:35:00Z">
              <w:r w:rsidRPr="00F84907">
                <w:rPr>
                  <w:bCs/>
                </w:rPr>
                <w:t>ADD, MOD, SUBTRACT, NOTIFY</w:t>
              </w:r>
            </w:ins>
          </w:p>
        </w:tc>
        <w:tc>
          <w:tcPr>
            <w:tcW w:w="2549" w:type="dxa"/>
            <w:gridSpan w:val="2"/>
          </w:tcPr>
          <w:p w14:paraId="5ED4BEE9" w14:textId="77777777" w:rsidR="00345347" w:rsidRPr="00F84907" w:rsidRDefault="00345347" w:rsidP="003F1BDE">
            <w:pPr>
              <w:pStyle w:val="Tabletext"/>
              <w:jc w:val="center"/>
              <w:rPr>
                <w:ins w:id="2009" w:author="ALU" w:date="2015-05-28T10:35:00Z"/>
              </w:rPr>
            </w:pPr>
            <w:ins w:id="2010" w:author="ALU" w:date="2015-05-28T10:35:00Z">
              <w:r w:rsidRPr="00F84907">
                <w:t>ALL</w:t>
              </w:r>
            </w:ins>
          </w:p>
        </w:tc>
        <w:tc>
          <w:tcPr>
            <w:tcW w:w="1996" w:type="dxa"/>
          </w:tcPr>
          <w:p w14:paraId="22ACE35D" w14:textId="77777777" w:rsidR="00345347" w:rsidRPr="00F84907" w:rsidRDefault="00345347" w:rsidP="003F1BDE">
            <w:pPr>
              <w:pStyle w:val="Tabletext"/>
              <w:jc w:val="center"/>
              <w:rPr>
                <w:ins w:id="2011" w:author="ALU" w:date="2015-05-28T10:35:00Z"/>
              </w:rPr>
            </w:pPr>
            <w:ins w:id="2012" w:author="ALU" w:date="2015-05-28T10:35:00Z">
              <w:r w:rsidRPr="00F84907">
                <w:rPr>
                  <w:bCs/>
                </w:rPr>
                <w:t>SRTP-enabled only</w:t>
              </w:r>
            </w:ins>
          </w:p>
        </w:tc>
      </w:tr>
      <w:tr w:rsidR="00345347" w:rsidRPr="00F84907" w14:paraId="6533B9F0" w14:textId="77777777" w:rsidTr="003F1BDE">
        <w:trPr>
          <w:cantSplit/>
          <w:jc w:val="center"/>
          <w:ins w:id="2013" w:author="ALU" w:date="2015-05-28T10:35:00Z"/>
        </w:trPr>
        <w:tc>
          <w:tcPr>
            <w:tcW w:w="1716" w:type="dxa"/>
          </w:tcPr>
          <w:p w14:paraId="22D267EF" w14:textId="77777777" w:rsidR="00182ED5" w:rsidRPr="00F84907" w:rsidRDefault="00345347">
            <w:pPr>
              <w:pStyle w:val="Tabletext"/>
              <w:rPr>
                <w:ins w:id="2014" w:author="ALU" w:date="2015-05-28T10:35:00Z"/>
              </w:rPr>
            </w:pPr>
            <w:ins w:id="2015" w:author="ALU" w:date="2015-05-28T10:36:00Z">
              <w:r w:rsidRPr="00F84907">
                <w:t xml:space="preserve">Sent SRTP Packets Protected by Master Key </w:t>
              </w:r>
            </w:ins>
            <w:ins w:id="2016" w:author="ALU" w:date="2015-05-28T10:35:00Z">
              <w:r w:rsidRPr="00F84907">
                <w:t>(srtp/</w:t>
              </w:r>
            </w:ins>
            <w:ins w:id="2017" w:author="ALU" w:date="2015-05-28T10:36:00Z">
              <w:r w:rsidRPr="00F84907">
                <w:t>srpk</w:t>
              </w:r>
            </w:ins>
            <w:ins w:id="2018" w:author="ALU" w:date="2015-05-28T10:35:00Z">
              <w:r w:rsidRPr="00F84907">
                <w:t>, 0x0107/0x000</w:t>
              </w:r>
            </w:ins>
            <w:ins w:id="2019" w:author="ALU" w:date="2015-05-28T10:36:00Z">
              <w:r w:rsidRPr="00F84907">
                <w:t>3</w:t>
              </w:r>
            </w:ins>
            <w:ins w:id="2020" w:author="ALU" w:date="2015-05-28T10:35:00Z">
              <w:r w:rsidRPr="00F84907">
                <w:t>)</w:t>
              </w:r>
            </w:ins>
          </w:p>
        </w:tc>
        <w:tc>
          <w:tcPr>
            <w:tcW w:w="1674" w:type="dxa"/>
          </w:tcPr>
          <w:p w14:paraId="7CEA1356" w14:textId="77777777" w:rsidR="00345347" w:rsidRPr="00F84907" w:rsidRDefault="00345347" w:rsidP="003F1BDE">
            <w:pPr>
              <w:pStyle w:val="Tabletext"/>
              <w:jc w:val="center"/>
              <w:rPr>
                <w:ins w:id="2021" w:author="ALU" w:date="2015-05-28T10:35:00Z"/>
              </w:rPr>
            </w:pPr>
            <w:ins w:id="2022" w:author="ALU" w:date="2015-05-28T10:35:00Z">
              <w:r w:rsidRPr="00F84907">
                <w:rPr>
                  <w:bCs/>
                </w:rPr>
                <w:t>O</w:t>
              </w:r>
            </w:ins>
          </w:p>
        </w:tc>
        <w:tc>
          <w:tcPr>
            <w:tcW w:w="1704" w:type="dxa"/>
          </w:tcPr>
          <w:p w14:paraId="3AF4D070" w14:textId="77777777" w:rsidR="00345347" w:rsidRPr="00F84907" w:rsidRDefault="00345347" w:rsidP="003F1BDE">
            <w:pPr>
              <w:pStyle w:val="Tabletext"/>
              <w:jc w:val="center"/>
              <w:rPr>
                <w:ins w:id="2023" w:author="ALU" w:date="2015-05-28T10:35:00Z"/>
              </w:rPr>
            </w:pPr>
            <w:ins w:id="2024" w:author="ALU" w:date="2015-05-28T10:35:00Z">
              <w:r w:rsidRPr="00F84907">
                <w:rPr>
                  <w:bCs/>
                </w:rPr>
                <w:t>ADD, MOD, SUBTRACT, NOTIFY</w:t>
              </w:r>
            </w:ins>
          </w:p>
        </w:tc>
        <w:tc>
          <w:tcPr>
            <w:tcW w:w="2549" w:type="dxa"/>
            <w:gridSpan w:val="2"/>
          </w:tcPr>
          <w:p w14:paraId="5CED3ED0" w14:textId="77777777" w:rsidR="00345347" w:rsidRPr="00F84907" w:rsidRDefault="00345347" w:rsidP="003F1BDE">
            <w:pPr>
              <w:pStyle w:val="Tabletext"/>
              <w:jc w:val="center"/>
              <w:rPr>
                <w:ins w:id="2025" w:author="ALU" w:date="2015-05-28T10:35:00Z"/>
              </w:rPr>
            </w:pPr>
            <w:ins w:id="2026" w:author="ALU" w:date="2015-05-28T10:35:00Z">
              <w:r w:rsidRPr="00F84907">
                <w:t>ALL</w:t>
              </w:r>
            </w:ins>
          </w:p>
        </w:tc>
        <w:tc>
          <w:tcPr>
            <w:tcW w:w="1996" w:type="dxa"/>
          </w:tcPr>
          <w:p w14:paraId="148FA182" w14:textId="77777777" w:rsidR="00345347" w:rsidRPr="00F84907" w:rsidRDefault="00345347" w:rsidP="003F1BDE">
            <w:pPr>
              <w:pStyle w:val="Tabletext"/>
              <w:jc w:val="center"/>
              <w:rPr>
                <w:ins w:id="2027" w:author="ALU" w:date="2015-05-28T10:35:00Z"/>
              </w:rPr>
            </w:pPr>
            <w:ins w:id="2028" w:author="ALU" w:date="2015-05-28T10:35:00Z">
              <w:r w:rsidRPr="00F84907">
                <w:rPr>
                  <w:bCs/>
                </w:rPr>
                <w:t>SRTP-enabled only</w:t>
              </w:r>
            </w:ins>
          </w:p>
        </w:tc>
      </w:tr>
      <w:tr w:rsidR="00345347" w:rsidRPr="00F84907" w14:paraId="074BAA2D" w14:textId="77777777" w:rsidTr="003F1BDE">
        <w:trPr>
          <w:cantSplit/>
          <w:jc w:val="center"/>
          <w:ins w:id="2029" w:author="ALU" w:date="2015-05-28T10:37:00Z"/>
        </w:trPr>
        <w:tc>
          <w:tcPr>
            <w:tcW w:w="1716" w:type="dxa"/>
          </w:tcPr>
          <w:p w14:paraId="0C71117E" w14:textId="77777777" w:rsidR="00345347" w:rsidRPr="00F84907" w:rsidRDefault="00345347" w:rsidP="003F1BDE">
            <w:pPr>
              <w:pStyle w:val="Tabletext"/>
              <w:rPr>
                <w:ins w:id="2030" w:author="ALU" w:date="2015-05-28T10:37:00Z"/>
              </w:rPr>
            </w:pPr>
            <w:ins w:id="2031" w:author="ALU" w:date="2015-05-28T10:37:00Z">
              <w:r w:rsidRPr="00F84907">
                <w:t>Sent SRTCP Packets Protected by Master Key (srtp/scpk, 0x0107/0x0004)</w:t>
              </w:r>
            </w:ins>
          </w:p>
        </w:tc>
        <w:tc>
          <w:tcPr>
            <w:tcW w:w="1674" w:type="dxa"/>
          </w:tcPr>
          <w:p w14:paraId="68B8D86D" w14:textId="77777777" w:rsidR="00345347" w:rsidRPr="00F84907" w:rsidRDefault="00345347" w:rsidP="003F1BDE">
            <w:pPr>
              <w:pStyle w:val="Tabletext"/>
              <w:jc w:val="center"/>
              <w:rPr>
                <w:ins w:id="2032" w:author="ALU" w:date="2015-05-28T10:37:00Z"/>
              </w:rPr>
            </w:pPr>
            <w:ins w:id="2033" w:author="ALU" w:date="2015-05-28T10:37:00Z">
              <w:r w:rsidRPr="00F84907">
                <w:rPr>
                  <w:bCs/>
                </w:rPr>
                <w:t>O</w:t>
              </w:r>
            </w:ins>
          </w:p>
        </w:tc>
        <w:tc>
          <w:tcPr>
            <w:tcW w:w="1704" w:type="dxa"/>
          </w:tcPr>
          <w:p w14:paraId="1653BCA5" w14:textId="77777777" w:rsidR="00345347" w:rsidRPr="00F84907" w:rsidRDefault="00345347" w:rsidP="003F1BDE">
            <w:pPr>
              <w:pStyle w:val="Tabletext"/>
              <w:jc w:val="center"/>
              <w:rPr>
                <w:ins w:id="2034" w:author="ALU" w:date="2015-05-28T10:37:00Z"/>
              </w:rPr>
            </w:pPr>
            <w:ins w:id="2035" w:author="ALU" w:date="2015-05-28T10:37:00Z">
              <w:r w:rsidRPr="00F84907">
                <w:rPr>
                  <w:bCs/>
                </w:rPr>
                <w:t>ADD, MOD, SUBTRACT, NOTIFY</w:t>
              </w:r>
            </w:ins>
          </w:p>
        </w:tc>
        <w:tc>
          <w:tcPr>
            <w:tcW w:w="2549" w:type="dxa"/>
            <w:gridSpan w:val="2"/>
          </w:tcPr>
          <w:p w14:paraId="2578C0C3" w14:textId="77777777" w:rsidR="00345347" w:rsidRPr="00F84907" w:rsidRDefault="00345347" w:rsidP="003F1BDE">
            <w:pPr>
              <w:pStyle w:val="Tabletext"/>
              <w:jc w:val="center"/>
              <w:rPr>
                <w:ins w:id="2036" w:author="ALU" w:date="2015-05-28T10:37:00Z"/>
              </w:rPr>
            </w:pPr>
            <w:ins w:id="2037" w:author="ALU" w:date="2015-05-28T10:37:00Z">
              <w:r w:rsidRPr="00F84907">
                <w:t>ALL</w:t>
              </w:r>
            </w:ins>
          </w:p>
        </w:tc>
        <w:tc>
          <w:tcPr>
            <w:tcW w:w="1996" w:type="dxa"/>
          </w:tcPr>
          <w:p w14:paraId="2487C2DF" w14:textId="77777777" w:rsidR="00345347" w:rsidRPr="00F84907" w:rsidRDefault="00345347" w:rsidP="003F1BDE">
            <w:pPr>
              <w:pStyle w:val="Tabletext"/>
              <w:jc w:val="center"/>
              <w:rPr>
                <w:ins w:id="2038" w:author="ALU" w:date="2015-05-28T10:37:00Z"/>
              </w:rPr>
            </w:pPr>
            <w:ins w:id="2039" w:author="ALU" w:date="2015-05-28T10:37:00Z">
              <w:r w:rsidRPr="00F84907">
                <w:rPr>
                  <w:bCs/>
                </w:rPr>
                <w:t>SRTP-enabled only</w:t>
              </w:r>
            </w:ins>
          </w:p>
        </w:tc>
      </w:tr>
      <w:tr w:rsidR="005C0252" w:rsidRPr="00F84907" w14:paraId="1D78F11C" w14:textId="77777777" w:rsidTr="003F1BDE">
        <w:trPr>
          <w:cantSplit/>
          <w:jc w:val="center"/>
          <w:ins w:id="2040" w:author="ALU" w:date="2015-05-28T10:38:00Z"/>
        </w:trPr>
        <w:tc>
          <w:tcPr>
            <w:tcW w:w="1716" w:type="dxa"/>
          </w:tcPr>
          <w:p w14:paraId="7CCC268F" w14:textId="77777777" w:rsidR="005C0252" w:rsidRPr="00F84907" w:rsidRDefault="005C0252" w:rsidP="003F1BDE">
            <w:pPr>
              <w:pStyle w:val="Tabletext"/>
              <w:rPr>
                <w:ins w:id="2041" w:author="ALU" w:date="2015-05-28T10:38:00Z"/>
              </w:rPr>
            </w:pPr>
            <w:ins w:id="2042" w:author="ALU" w:date="2015-05-28T10:38:00Z">
              <w:r w:rsidRPr="00F84907">
                <w:t>Received SRTP Packets Protected by Master Key (srtp/rrpk, 0x0107/0x0005)</w:t>
              </w:r>
            </w:ins>
          </w:p>
        </w:tc>
        <w:tc>
          <w:tcPr>
            <w:tcW w:w="1674" w:type="dxa"/>
          </w:tcPr>
          <w:p w14:paraId="3EF02E37" w14:textId="77777777" w:rsidR="005C0252" w:rsidRPr="00F84907" w:rsidRDefault="005C0252" w:rsidP="003F1BDE">
            <w:pPr>
              <w:pStyle w:val="Tabletext"/>
              <w:jc w:val="center"/>
              <w:rPr>
                <w:ins w:id="2043" w:author="ALU" w:date="2015-05-28T10:38:00Z"/>
              </w:rPr>
            </w:pPr>
            <w:ins w:id="2044" w:author="ALU" w:date="2015-05-28T10:38:00Z">
              <w:r w:rsidRPr="00F84907">
                <w:rPr>
                  <w:bCs/>
                </w:rPr>
                <w:t>O</w:t>
              </w:r>
            </w:ins>
          </w:p>
        </w:tc>
        <w:tc>
          <w:tcPr>
            <w:tcW w:w="1704" w:type="dxa"/>
          </w:tcPr>
          <w:p w14:paraId="1F29CDF9" w14:textId="77777777" w:rsidR="005C0252" w:rsidRPr="00F84907" w:rsidRDefault="005C0252" w:rsidP="003F1BDE">
            <w:pPr>
              <w:pStyle w:val="Tabletext"/>
              <w:jc w:val="center"/>
              <w:rPr>
                <w:ins w:id="2045" w:author="ALU" w:date="2015-05-28T10:38:00Z"/>
              </w:rPr>
            </w:pPr>
            <w:ins w:id="2046" w:author="ALU" w:date="2015-05-28T10:38:00Z">
              <w:r w:rsidRPr="00F84907">
                <w:rPr>
                  <w:bCs/>
                </w:rPr>
                <w:t>ADD, MOD, SUBTRACT, NOTIFY</w:t>
              </w:r>
            </w:ins>
          </w:p>
        </w:tc>
        <w:tc>
          <w:tcPr>
            <w:tcW w:w="2549" w:type="dxa"/>
            <w:gridSpan w:val="2"/>
          </w:tcPr>
          <w:p w14:paraId="21CF82B4" w14:textId="77777777" w:rsidR="005C0252" w:rsidRPr="00F84907" w:rsidRDefault="005C0252" w:rsidP="003F1BDE">
            <w:pPr>
              <w:pStyle w:val="Tabletext"/>
              <w:jc w:val="center"/>
              <w:rPr>
                <w:ins w:id="2047" w:author="ALU" w:date="2015-05-28T10:38:00Z"/>
              </w:rPr>
            </w:pPr>
            <w:ins w:id="2048" w:author="ALU" w:date="2015-05-28T10:38:00Z">
              <w:r w:rsidRPr="00F84907">
                <w:t>ALL</w:t>
              </w:r>
            </w:ins>
          </w:p>
        </w:tc>
        <w:tc>
          <w:tcPr>
            <w:tcW w:w="1996" w:type="dxa"/>
          </w:tcPr>
          <w:p w14:paraId="30D6048A" w14:textId="77777777" w:rsidR="005C0252" w:rsidRPr="00F84907" w:rsidRDefault="005C0252" w:rsidP="003F1BDE">
            <w:pPr>
              <w:pStyle w:val="Tabletext"/>
              <w:jc w:val="center"/>
              <w:rPr>
                <w:ins w:id="2049" w:author="ALU" w:date="2015-05-28T10:38:00Z"/>
              </w:rPr>
            </w:pPr>
            <w:ins w:id="2050" w:author="ALU" w:date="2015-05-28T10:38:00Z">
              <w:r w:rsidRPr="00F84907">
                <w:rPr>
                  <w:bCs/>
                </w:rPr>
                <w:t>SRTP-enabled only</w:t>
              </w:r>
            </w:ins>
          </w:p>
        </w:tc>
      </w:tr>
      <w:tr w:rsidR="008813BD" w:rsidRPr="00F84907" w14:paraId="76FA1D3D" w14:textId="77777777" w:rsidTr="00B85215">
        <w:trPr>
          <w:cantSplit/>
          <w:jc w:val="center"/>
          <w:ins w:id="2051" w:author="ALU" w:date="2015-05-28T09:41:00Z"/>
        </w:trPr>
        <w:tc>
          <w:tcPr>
            <w:tcW w:w="1716" w:type="dxa"/>
          </w:tcPr>
          <w:p w14:paraId="43C683E2" w14:textId="77777777" w:rsidR="00182ED5" w:rsidRPr="00F84907" w:rsidRDefault="005C0252">
            <w:pPr>
              <w:pStyle w:val="Tabletext"/>
              <w:rPr>
                <w:ins w:id="2052" w:author="ALU" w:date="2015-05-28T09:41:00Z"/>
              </w:rPr>
            </w:pPr>
            <w:ins w:id="2053" w:author="ALU" w:date="2015-05-28T10:38:00Z">
              <w:r w:rsidRPr="00F84907">
                <w:t xml:space="preserve">Received SRTCP Packets Protected by Master Key </w:t>
              </w:r>
            </w:ins>
            <w:ins w:id="2054" w:author="ALU" w:date="2015-05-28T10:30:00Z">
              <w:r w:rsidR="00B85215" w:rsidRPr="00F84907">
                <w:t>(srtp/</w:t>
              </w:r>
            </w:ins>
            <w:ins w:id="2055" w:author="ALU" w:date="2015-05-28T10:37:00Z">
              <w:r w:rsidRPr="00F84907">
                <w:t>r</w:t>
              </w:r>
            </w:ins>
            <w:ins w:id="2056" w:author="ALU" w:date="2015-05-28T10:38:00Z">
              <w:r w:rsidRPr="00F84907">
                <w:t>c</w:t>
              </w:r>
            </w:ins>
            <w:ins w:id="2057" w:author="ALU" w:date="2015-05-28T10:37:00Z">
              <w:r w:rsidR="00345347" w:rsidRPr="00F84907">
                <w:t>pk</w:t>
              </w:r>
            </w:ins>
            <w:ins w:id="2058" w:author="ALU" w:date="2015-05-28T10:30:00Z">
              <w:r w:rsidR="00B85215" w:rsidRPr="00F84907">
                <w:t>, 0x0107/0x000</w:t>
              </w:r>
            </w:ins>
            <w:ins w:id="2059" w:author="ALU" w:date="2015-05-28T10:38:00Z">
              <w:r w:rsidRPr="00F84907">
                <w:t>6</w:t>
              </w:r>
            </w:ins>
            <w:ins w:id="2060" w:author="ALU" w:date="2015-05-28T10:30:00Z">
              <w:r w:rsidR="00B85215" w:rsidRPr="00F84907">
                <w:t>)</w:t>
              </w:r>
            </w:ins>
          </w:p>
        </w:tc>
        <w:tc>
          <w:tcPr>
            <w:tcW w:w="1674" w:type="dxa"/>
          </w:tcPr>
          <w:p w14:paraId="31BE3E3C" w14:textId="77777777" w:rsidR="008813BD" w:rsidRPr="00F84907" w:rsidRDefault="00C32911" w:rsidP="00B85215">
            <w:pPr>
              <w:pStyle w:val="Tabletext"/>
              <w:jc w:val="center"/>
              <w:rPr>
                <w:ins w:id="2061" w:author="ALU" w:date="2015-05-28T09:41:00Z"/>
              </w:rPr>
            </w:pPr>
            <w:ins w:id="2062" w:author="ALU" w:date="2015-05-28T10:30:00Z">
              <w:r w:rsidRPr="00F84907">
                <w:rPr>
                  <w:bCs/>
                  <w:rPrChange w:id="2063" w:author="ALU" w:date="2015-05-28T10:31:00Z">
                    <w:rPr>
                      <w:b/>
                      <w:bCs/>
                    </w:rPr>
                  </w:rPrChange>
                </w:rPr>
                <w:t>O</w:t>
              </w:r>
            </w:ins>
          </w:p>
        </w:tc>
        <w:tc>
          <w:tcPr>
            <w:tcW w:w="1704" w:type="dxa"/>
          </w:tcPr>
          <w:p w14:paraId="6A66420F" w14:textId="77777777" w:rsidR="008813BD" w:rsidRPr="00F84907" w:rsidRDefault="00C32911" w:rsidP="00B85215">
            <w:pPr>
              <w:pStyle w:val="Tabletext"/>
              <w:jc w:val="center"/>
              <w:rPr>
                <w:ins w:id="2064" w:author="ALU" w:date="2015-05-28T09:41:00Z"/>
              </w:rPr>
            </w:pPr>
            <w:ins w:id="2065" w:author="ALU" w:date="2015-05-28T10:34:00Z">
              <w:r w:rsidRPr="00F84907">
                <w:rPr>
                  <w:bCs/>
                  <w:rPrChange w:id="2066" w:author="ALU" w:date="2015-05-28T10:34:00Z">
                    <w:rPr>
                      <w:b/>
                      <w:bCs/>
                    </w:rPr>
                  </w:rPrChange>
                </w:rPr>
                <w:t>ADD, MOD, SUBTRACT, NOTIFY</w:t>
              </w:r>
            </w:ins>
          </w:p>
        </w:tc>
        <w:tc>
          <w:tcPr>
            <w:tcW w:w="2549" w:type="dxa"/>
            <w:gridSpan w:val="2"/>
          </w:tcPr>
          <w:p w14:paraId="7001377A" w14:textId="77777777" w:rsidR="008813BD" w:rsidRPr="00F84907" w:rsidRDefault="00345347" w:rsidP="00B85215">
            <w:pPr>
              <w:pStyle w:val="Tabletext"/>
              <w:jc w:val="center"/>
              <w:rPr>
                <w:ins w:id="2067" w:author="ALU" w:date="2015-05-28T09:41:00Z"/>
              </w:rPr>
            </w:pPr>
            <w:ins w:id="2068" w:author="ALU" w:date="2015-05-28T10:35:00Z">
              <w:r w:rsidRPr="00F84907">
                <w:t>ALL</w:t>
              </w:r>
            </w:ins>
          </w:p>
        </w:tc>
        <w:tc>
          <w:tcPr>
            <w:tcW w:w="1996" w:type="dxa"/>
          </w:tcPr>
          <w:p w14:paraId="79BA3116" w14:textId="77777777" w:rsidR="008813BD" w:rsidRPr="00F84907" w:rsidRDefault="00C32911" w:rsidP="00B85215">
            <w:pPr>
              <w:pStyle w:val="Tabletext"/>
              <w:jc w:val="center"/>
              <w:rPr>
                <w:ins w:id="2069" w:author="ALU" w:date="2015-05-28T09:41:00Z"/>
              </w:rPr>
            </w:pPr>
            <w:ins w:id="2070" w:author="ALU" w:date="2015-05-28T10:35:00Z">
              <w:r w:rsidRPr="00F84907">
                <w:rPr>
                  <w:bCs/>
                  <w:rPrChange w:id="2071" w:author="ALU" w:date="2015-05-28T10:35:00Z">
                    <w:rPr>
                      <w:b/>
                      <w:bCs/>
                    </w:rPr>
                  </w:rPrChange>
                </w:rPr>
                <w:t>SRTP-enabled only</w:t>
              </w:r>
            </w:ins>
          </w:p>
        </w:tc>
      </w:tr>
      <w:tr w:rsidR="008813BD" w:rsidRPr="00F84907" w14:paraId="4956FE5D" w14:textId="77777777" w:rsidTr="00B85215">
        <w:trPr>
          <w:cantSplit/>
          <w:jc w:val="center"/>
          <w:ins w:id="2072" w:author="ALU" w:date="2015-05-28T09:41:00Z"/>
        </w:trPr>
        <w:tc>
          <w:tcPr>
            <w:tcW w:w="1716" w:type="dxa"/>
          </w:tcPr>
          <w:p w14:paraId="74409DED" w14:textId="77777777" w:rsidR="008813BD" w:rsidRPr="00F84907" w:rsidRDefault="008813BD" w:rsidP="00B85215">
            <w:pPr>
              <w:pStyle w:val="Tabletext"/>
              <w:jc w:val="center"/>
              <w:rPr>
                <w:ins w:id="2073" w:author="ALU" w:date="2015-05-28T09:41:00Z"/>
                <w:b/>
              </w:rPr>
            </w:pPr>
            <w:ins w:id="2074" w:author="ALU" w:date="2015-05-28T09:41:00Z">
              <w:r w:rsidRPr="00F84907">
                <w:rPr>
                  <w:b/>
                </w:rPr>
                <w:lastRenderedPageBreak/>
                <w:t>Error Codes</w:t>
              </w:r>
            </w:ins>
          </w:p>
        </w:tc>
        <w:tc>
          <w:tcPr>
            <w:tcW w:w="7923" w:type="dxa"/>
            <w:gridSpan w:val="5"/>
          </w:tcPr>
          <w:p w14:paraId="6DF7752C" w14:textId="77777777" w:rsidR="008813BD" w:rsidRPr="00F84907" w:rsidRDefault="008813BD" w:rsidP="00B85215">
            <w:pPr>
              <w:pStyle w:val="Tabletext"/>
              <w:jc w:val="center"/>
              <w:rPr>
                <w:ins w:id="2075" w:author="ALU" w:date="2015-05-28T09:41:00Z"/>
                <w:b/>
              </w:rPr>
            </w:pPr>
            <w:ins w:id="2076" w:author="ALU" w:date="2015-05-28T09:41:00Z">
              <w:r w:rsidRPr="00F84907">
                <w:rPr>
                  <w:b/>
                </w:rPr>
                <w:t>Mandatory/Optional</w:t>
              </w:r>
            </w:ins>
          </w:p>
        </w:tc>
      </w:tr>
      <w:tr w:rsidR="008813BD" w:rsidRPr="00F84907" w14:paraId="24AC7AD7" w14:textId="77777777" w:rsidTr="00B85215">
        <w:trPr>
          <w:cantSplit/>
          <w:jc w:val="center"/>
          <w:ins w:id="2077" w:author="ALU" w:date="2015-05-28T09:41:00Z"/>
        </w:trPr>
        <w:tc>
          <w:tcPr>
            <w:tcW w:w="1716" w:type="dxa"/>
          </w:tcPr>
          <w:p w14:paraId="2969067C" w14:textId="77777777" w:rsidR="008813BD" w:rsidRPr="00F84907" w:rsidRDefault="008813BD" w:rsidP="00B85215">
            <w:pPr>
              <w:pStyle w:val="Tabletext"/>
              <w:rPr>
                <w:ins w:id="2078" w:author="ALU" w:date="2015-05-28T09:41:00Z"/>
              </w:rPr>
            </w:pPr>
            <w:ins w:id="2079" w:author="ALU" w:date="2015-05-28T09:41:00Z">
              <w:r w:rsidRPr="00F84907">
                <w:t>None.</w:t>
              </w:r>
            </w:ins>
          </w:p>
        </w:tc>
        <w:tc>
          <w:tcPr>
            <w:tcW w:w="7923" w:type="dxa"/>
            <w:gridSpan w:val="5"/>
          </w:tcPr>
          <w:p w14:paraId="3D2A8E93" w14:textId="77777777" w:rsidR="008813BD" w:rsidRPr="00F84907" w:rsidRDefault="008813BD" w:rsidP="00B85215">
            <w:pPr>
              <w:pStyle w:val="Tabletext"/>
              <w:jc w:val="center"/>
              <w:rPr>
                <w:ins w:id="2080" w:author="ALU" w:date="2015-05-28T09:41:00Z"/>
              </w:rPr>
            </w:pPr>
            <w:ins w:id="2081" w:author="ALU" w:date="2015-05-28T09:41:00Z">
              <w:r w:rsidRPr="00F84907">
                <w:t>-</w:t>
              </w:r>
            </w:ins>
          </w:p>
        </w:tc>
      </w:tr>
    </w:tbl>
    <w:p w14:paraId="07F150FE"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4FBCCD4E" w14:textId="77777777" w:rsidR="00314C8A" w:rsidRPr="00F84907" w:rsidRDefault="00314C8A" w:rsidP="00314C8A">
      <w:pPr>
        <w:pStyle w:val="Heading4"/>
        <w:rPr>
          <w:ins w:id="2082" w:author="ALU" w:date="2015-05-28T10:44:00Z"/>
        </w:rPr>
      </w:pPr>
      <w:ins w:id="2083" w:author="ALU" w:date="2015-05-28T10:44:00Z">
        <w:r w:rsidRPr="00F84907">
          <w:t>11.14.3.14</w:t>
        </w:r>
        <w:r w:rsidRPr="00F84907">
          <w:tab/>
          <w:t>Advanced SDP wildcarding package</w:t>
        </w:r>
      </w:ins>
    </w:p>
    <w:p w14:paraId="191D098C" w14:textId="77777777" w:rsidR="00314C8A" w:rsidRPr="00F84907" w:rsidRDefault="00314C8A" w:rsidP="00314C8A">
      <w:pPr>
        <w:rPr>
          <w:ins w:id="2084" w:author="ALU" w:date="2015-05-28T10:44:00Z"/>
        </w:rPr>
      </w:pPr>
      <w:ins w:id="2085" w:author="ALU" w:date="2015-05-28T10:44:00Z">
        <w:r w:rsidRPr="00F84907">
          <w:t>Example:</w:t>
        </w:r>
      </w:ins>
    </w:p>
    <w:p w14:paraId="0A03FC08" w14:textId="77777777" w:rsidR="00314C8A" w:rsidRPr="00F84907" w:rsidRDefault="00314C8A" w:rsidP="00314C8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86" w:author="ALU" w:date="2015-05-28T10:44: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314C8A" w:rsidRPr="00F84907" w14:paraId="5875088A" w14:textId="77777777" w:rsidTr="003F1BDE">
        <w:trPr>
          <w:cantSplit/>
          <w:jc w:val="center"/>
          <w:ins w:id="2087" w:author="ALU" w:date="2015-05-28T10:44:00Z"/>
        </w:trPr>
        <w:tc>
          <w:tcPr>
            <w:tcW w:w="1716" w:type="dxa"/>
            <w:vAlign w:val="center"/>
          </w:tcPr>
          <w:p w14:paraId="55E86CE9" w14:textId="77777777" w:rsidR="00314C8A" w:rsidRPr="00F84907" w:rsidRDefault="00314C8A" w:rsidP="003F1BDE">
            <w:pPr>
              <w:pStyle w:val="Tablehead"/>
              <w:rPr>
                <w:ins w:id="2088" w:author="ALU" w:date="2015-05-28T10:44:00Z"/>
              </w:rPr>
            </w:pPr>
            <w:ins w:id="2089" w:author="ALU" w:date="2015-05-28T10:44:00Z">
              <w:r w:rsidRPr="00F84907">
                <w:t>Properties</w:t>
              </w:r>
            </w:ins>
          </w:p>
        </w:tc>
        <w:tc>
          <w:tcPr>
            <w:tcW w:w="1674" w:type="dxa"/>
            <w:vAlign w:val="center"/>
          </w:tcPr>
          <w:p w14:paraId="50A714B7" w14:textId="77777777" w:rsidR="00314C8A" w:rsidRPr="00F84907" w:rsidRDefault="00314C8A" w:rsidP="003F1BDE">
            <w:pPr>
              <w:pStyle w:val="Tablehead"/>
              <w:rPr>
                <w:ins w:id="2090" w:author="ALU" w:date="2015-05-28T10:44:00Z"/>
              </w:rPr>
            </w:pPr>
            <w:ins w:id="2091" w:author="ALU" w:date="2015-05-28T10:44:00Z">
              <w:r w:rsidRPr="00F84907">
                <w:t>Mandatory/</w:t>
              </w:r>
              <w:r w:rsidRPr="00F84907">
                <w:br/>
                <w:t>Optional</w:t>
              </w:r>
            </w:ins>
          </w:p>
        </w:tc>
        <w:tc>
          <w:tcPr>
            <w:tcW w:w="1704" w:type="dxa"/>
            <w:vAlign w:val="center"/>
          </w:tcPr>
          <w:p w14:paraId="34D283CD" w14:textId="77777777" w:rsidR="00314C8A" w:rsidRPr="00F84907" w:rsidRDefault="00314C8A" w:rsidP="003F1BDE">
            <w:pPr>
              <w:pStyle w:val="Tablehead"/>
              <w:rPr>
                <w:ins w:id="2092" w:author="ALU" w:date="2015-05-28T10:44:00Z"/>
              </w:rPr>
            </w:pPr>
            <w:ins w:id="2093" w:author="ALU" w:date="2015-05-28T10:44:00Z">
              <w:r w:rsidRPr="00F84907">
                <w:t>Used in command:</w:t>
              </w:r>
            </w:ins>
          </w:p>
        </w:tc>
        <w:tc>
          <w:tcPr>
            <w:tcW w:w="1214" w:type="dxa"/>
            <w:vAlign w:val="center"/>
          </w:tcPr>
          <w:p w14:paraId="0B1728B7" w14:textId="77777777" w:rsidR="00314C8A" w:rsidRPr="00F84907" w:rsidRDefault="00314C8A" w:rsidP="003F1BDE">
            <w:pPr>
              <w:pStyle w:val="Tablehead"/>
              <w:rPr>
                <w:ins w:id="2094" w:author="ALU" w:date="2015-05-28T10:44:00Z"/>
              </w:rPr>
            </w:pPr>
            <w:ins w:id="2095" w:author="ALU" w:date="2015-05-28T10:44:00Z">
              <w:r w:rsidRPr="00F84907">
                <w:t>Supported values:</w:t>
              </w:r>
            </w:ins>
          </w:p>
        </w:tc>
        <w:tc>
          <w:tcPr>
            <w:tcW w:w="1335" w:type="dxa"/>
            <w:vAlign w:val="center"/>
          </w:tcPr>
          <w:p w14:paraId="1281B4C6" w14:textId="77777777" w:rsidR="00314C8A" w:rsidRPr="00F84907" w:rsidRDefault="00314C8A" w:rsidP="003F1BDE">
            <w:pPr>
              <w:pStyle w:val="Tablehead"/>
              <w:rPr>
                <w:ins w:id="2096" w:author="ALU" w:date="2015-05-28T10:44:00Z"/>
              </w:rPr>
            </w:pPr>
            <w:ins w:id="2097" w:author="ALU" w:date="2015-05-28T10:44:00Z">
              <w:r w:rsidRPr="00F84907">
                <w:t>Provisioned value:</w:t>
              </w:r>
            </w:ins>
          </w:p>
        </w:tc>
        <w:tc>
          <w:tcPr>
            <w:tcW w:w="1996" w:type="dxa"/>
          </w:tcPr>
          <w:p w14:paraId="1500BD90" w14:textId="77777777" w:rsidR="00314C8A" w:rsidRPr="00F84907" w:rsidRDefault="00314C8A" w:rsidP="003F1BDE">
            <w:pPr>
              <w:pStyle w:val="Tablehead"/>
              <w:rPr>
                <w:ins w:id="2098" w:author="ALU" w:date="2015-05-28T10:44:00Z"/>
              </w:rPr>
            </w:pPr>
            <w:ins w:id="2099" w:author="ALU" w:date="2015-05-28T10:44:00Z">
              <w:r w:rsidRPr="00F84907">
                <w:t>Termination/</w:t>
              </w:r>
              <w:r w:rsidRPr="00F84907">
                <w:br/>
                <w:t>Stream Types Supported:</w:t>
              </w:r>
            </w:ins>
          </w:p>
        </w:tc>
      </w:tr>
      <w:tr w:rsidR="00314C8A" w:rsidRPr="00F84907" w14:paraId="633F6499" w14:textId="77777777" w:rsidTr="003F1BDE">
        <w:trPr>
          <w:cantSplit/>
          <w:jc w:val="center"/>
          <w:ins w:id="2100" w:author="ALU" w:date="2015-05-28T10:44:00Z"/>
        </w:trPr>
        <w:tc>
          <w:tcPr>
            <w:tcW w:w="1716" w:type="dxa"/>
          </w:tcPr>
          <w:p w14:paraId="1CD57E10" w14:textId="77777777" w:rsidR="00182ED5" w:rsidRPr="00F84907" w:rsidRDefault="00314C8A">
            <w:pPr>
              <w:pStyle w:val="Tabletext"/>
              <w:rPr>
                <w:ins w:id="2101" w:author="ALU" w:date="2015-05-28T10:44:00Z"/>
              </w:rPr>
            </w:pPr>
            <w:ins w:id="2102" w:author="ALU" w:date="2015-05-28T10:45:00Z">
              <w:r w:rsidRPr="00F84907">
                <w:t xml:space="preserve">Advanced Wildcarding Support </w:t>
              </w:r>
            </w:ins>
            <w:ins w:id="2103" w:author="ALU" w:date="2015-05-28T10:44:00Z">
              <w:r w:rsidRPr="00F84907">
                <w:t>(</w:t>
              </w:r>
            </w:ins>
            <w:ins w:id="2104" w:author="ALU" w:date="2015-05-28T10:45:00Z">
              <w:r w:rsidRPr="00F84907">
                <w:t>aswp</w:t>
              </w:r>
            </w:ins>
            <w:ins w:id="2105" w:author="ALU" w:date="2015-05-28T10:44:00Z">
              <w:r w:rsidRPr="00F84907">
                <w:t>/</w:t>
              </w:r>
            </w:ins>
            <w:ins w:id="2106" w:author="ALU" w:date="2015-05-28T10:45:00Z">
              <w:r w:rsidRPr="00F84907">
                <w:t>aws</w:t>
              </w:r>
            </w:ins>
            <w:ins w:id="2107" w:author="ALU" w:date="2015-05-28T10:44:00Z">
              <w:r w:rsidRPr="00F84907">
                <w:t>, 0x011</w:t>
              </w:r>
            </w:ins>
            <w:ins w:id="2108" w:author="ALU" w:date="2015-05-28T10:45:00Z">
              <w:r w:rsidRPr="00F84907">
                <w:t>c</w:t>
              </w:r>
            </w:ins>
            <w:ins w:id="2109" w:author="ALU" w:date="2015-05-28T10:44:00Z">
              <w:r w:rsidRPr="00F84907">
                <w:t>/0x0001)</w:t>
              </w:r>
            </w:ins>
          </w:p>
        </w:tc>
        <w:tc>
          <w:tcPr>
            <w:tcW w:w="1674" w:type="dxa"/>
          </w:tcPr>
          <w:p w14:paraId="4551DCD1" w14:textId="77777777" w:rsidR="00314C8A" w:rsidRPr="00F84907" w:rsidRDefault="00314C8A" w:rsidP="003F1BDE">
            <w:pPr>
              <w:pStyle w:val="Tabletext"/>
              <w:jc w:val="center"/>
              <w:rPr>
                <w:ins w:id="2110" w:author="ALU" w:date="2015-05-28T10:44:00Z"/>
              </w:rPr>
            </w:pPr>
            <w:ins w:id="2111" w:author="ALU" w:date="2015-05-28T10:46:00Z">
              <w:r w:rsidRPr="00F84907">
                <w:t>M</w:t>
              </w:r>
            </w:ins>
          </w:p>
        </w:tc>
        <w:tc>
          <w:tcPr>
            <w:tcW w:w="1704" w:type="dxa"/>
          </w:tcPr>
          <w:p w14:paraId="70910FD2" w14:textId="77777777" w:rsidR="00314C8A" w:rsidRPr="00F84907" w:rsidRDefault="00314C8A" w:rsidP="003F1BDE">
            <w:pPr>
              <w:pStyle w:val="Tabletext"/>
              <w:jc w:val="center"/>
              <w:rPr>
                <w:ins w:id="2112" w:author="ALU" w:date="2015-05-28T10:44:00Z"/>
              </w:rPr>
            </w:pPr>
            <w:ins w:id="2113" w:author="ALU" w:date="2015-05-28T10:46:00Z">
              <w:r w:rsidRPr="00F84907">
                <w:t>AuditValue</w:t>
              </w:r>
            </w:ins>
          </w:p>
        </w:tc>
        <w:tc>
          <w:tcPr>
            <w:tcW w:w="1214" w:type="dxa"/>
          </w:tcPr>
          <w:p w14:paraId="0818D996" w14:textId="77777777" w:rsidR="00314C8A" w:rsidRPr="00F84907" w:rsidRDefault="00314C8A" w:rsidP="003F1BDE">
            <w:pPr>
              <w:pStyle w:val="Tabletext"/>
              <w:jc w:val="center"/>
              <w:rPr>
                <w:ins w:id="2114" w:author="ALU" w:date="2015-05-28T10:44:00Z"/>
                <w:b/>
              </w:rPr>
            </w:pPr>
            <w:ins w:id="2115" w:author="ALU" w:date="2015-05-28T10:46:00Z">
              <w:r w:rsidRPr="00F84907">
                <w:t>ALL</w:t>
              </w:r>
            </w:ins>
          </w:p>
        </w:tc>
        <w:tc>
          <w:tcPr>
            <w:tcW w:w="1335" w:type="dxa"/>
          </w:tcPr>
          <w:p w14:paraId="3C60115B" w14:textId="77777777" w:rsidR="00314C8A" w:rsidRPr="00F84907" w:rsidRDefault="00314C8A" w:rsidP="003F1BDE">
            <w:pPr>
              <w:pStyle w:val="Tabletext"/>
              <w:jc w:val="center"/>
              <w:rPr>
                <w:ins w:id="2116" w:author="ALU" w:date="2015-05-28T10:44:00Z"/>
                <w:b/>
              </w:rPr>
            </w:pPr>
            <w:ins w:id="2117" w:author="ALU" w:date="2015-05-28T10:47:00Z">
              <w:r w:rsidRPr="00F84907">
                <w:t>-</w:t>
              </w:r>
            </w:ins>
          </w:p>
        </w:tc>
        <w:tc>
          <w:tcPr>
            <w:tcW w:w="1996" w:type="dxa"/>
          </w:tcPr>
          <w:p w14:paraId="4C869CEF" w14:textId="77777777" w:rsidR="00314C8A" w:rsidRPr="00F84907" w:rsidRDefault="00314C8A" w:rsidP="003F1BDE">
            <w:pPr>
              <w:pStyle w:val="Tabletext"/>
              <w:jc w:val="center"/>
              <w:rPr>
                <w:ins w:id="2118" w:author="ALU" w:date="2015-05-28T10:44:00Z"/>
                <w:b/>
              </w:rPr>
            </w:pPr>
            <w:ins w:id="2119" w:author="ALU" w:date="2015-05-28T10:46:00Z">
              <w:r w:rsidRPr="00F84907">
                <w:t>Root only</w:t>
              </w:r>
            </w:ins>
          </w:p>
        </w:tc>
      </w:tr>
      <w:tr w:rsidR="00314C8A" w:rsidRPr="00F84907" w14:paraId="6E7CA4FC" w14:textId="77777777" w:rsidTr="003F1BDE">
        <w:trPr>
          <w:cantSplit/>
          <w:jc w:val="center"/>
          <w:ins w:id="2120" w:author="ALU" w:date="2015-05-28T10:44:00Z"/>
        </w:trPr>
        <w:tc>
          <w:tcPr>
            <w:tcW w:w="1716" w:type="dxa"/>
            <w:vAlign w:val="center"/>
          </w:tcPr>
          <w:p w14:paraId="12033161" w14:textId="77777777" w:rsidR="00314C8A" w:rsidRPr="00F84907" w:rsidRDefault="00314C8A" w:rsidP="003F1BDE">
            <w:pPr>
              <w:pStyle w:val="Tabletext"/>
              <w:jc w:val="center"/>
              <w:rPr>
                <w:ins w:id="2121" w:author="ALU" w:date="2015-05-28T10:44:00Z"/>
                <w:b/>
              </w:rPr>
            </w:pPr>
            <w:ins w:id="2122" w:author="ALU" w:date="2015-05-28T10:44:00Z">
              <w:r w:rsidRPr="00F84907">
                <w:rPr>
                  <w:b/>
                </w:rPr>
                <w:t>Signals</w:t>
              </w:r>
            </w:ins>
          </w:p>
        </w:tc>
        <w:tc>
          <w:tcPr>
            <w:tcW w:w="1674" w:type="dxa"/>
            <w:vAlign w:val="center"/>
          </w:tcPr>
          <w:p w14:paraId="1F8A0A04" w14:textId="77777777" w:rsidR="00314C8A" w:rsidRPr="00F84907" w:rsidRDefault="00314C8A" w:rsidP="003F1BDE">
            <w:pPr>
              <w:pStyle w:val="Tabletext"/>
              <w:jc w:val="center"/>
              <w:rPr>
                <w:ins w:id="2123" w:author="ALU" w:date="2015-05-28T10:44:00Z"/>
                <w:b/>
              </w:rPr>
            </w:pPr>
            <w:ins w:id="2124" w:author="ALU" w:date="2015-05-28T10:44:00Z">
              <w:r w:rsidRPr="00F84907">
                <w:rPr>
                  <w:b/>
                </w:rPr>
                <w:t>Mandatory/</w:t>
              </w:r>
              <w:r w:rsidRPr="00F84907">
                <w:rPr>
                  <w:b/>
                </w:rPr>
                <w:br/>
                <w:t>Optional</w:t>
              </w:r>
            </w:ins>
          </w:p>
        </w:tc>
        <w:tc>
          <w:tcPr>
            <w:tcW w:w="2918" w:type="dxa"/>
            <w:gridSpan w:val="2"/>
            <w:vAlign w:val="center"/>
          </w:tcPr>
          <w:p w14:paraId="0DAF02A3" w14:textId="77777777" w:rsidR="00314C8A" w:rsidRPr="00F84907" w:rsidRDefault="00314C8A" w:rsidP="003F1BDE">
            <w:pPr>
              <w:pStyle w:val="Tabletext"/>
              <w:jc w:val="center"/>
              <w:rPr>
                <w:ins w:id="2125" w:author="ALU" w:date="2015-05-28T10:44:00Z"/>
                <w:b/>
              </w:rPr>
            </w:pPr>
            <w:ins w:id="2126" w:author="ALU" w:date="2015-05-28T10:44:00Z">
              <w:r w:rsidRPr="00F84907">
                <w:rPr>
                  <w:b/>
                </w:rPr>
                <w:t>Used in command:</w:t>
              </w:r>
            </w:ins>
          </w:p>
        </w:tc>
        <w:tc>
          <w:tcPr>
            <w:tcW w:w="3331" w:type="dxa"/>
            <w:gridSpan w:val="2"/>
            <w:vAlign w:val="center"/>
          </w:tcPr>
          <w:p w14:paraId="0E04F020" w14:textId="77777777" w:rsidR="00314C8A" w:rsidRPr="00F84907" w:rsidRDefault="00314C8A" w:rsidP="003F1BDE">
            <w:pPr>
              <w:pStyle w:val="Tabletext"/>
              <w:jc w:val="center"/>
              <w:rPr>
                <w:ins w:id="2127" w:author="ALU" w:date="2015-05-28T10:44:00Z"/>
                <w:b/>
              </w:rPr>
            </w:pPr>
            <w:ins w:id="2128" w:author="ALU" w:date="2015-05-28T10:44:00Z">
              <w:r w:rsidRPr="00F84907">
                <w:rPr>
                  <w:b/>
                </w:rPr>
                <w:t>Duration provisioned value:</w:t>
              </w:r>
            </w:ins>
          </w:p>
        </w:tc>
      </w:tr>
      <w:tr w:rsidR="00314C8A" w:rsidRPr="00F84907" w14:paraId="2A6C2FE9" w14:textId="77777777" w:rsidTr="003F1BDE">
        <w:trPr>
          <w:cantSplit/>
          <w:jc w:val="center"/>
          <w:ins w:id="2129" w:author="ALU" w:date="2015-05-28T10:44:00Z"/>
        </w:trPr>
        <w:tc>
          <w:tcPr>
            <w:tcW w:w="1716" w:type="dxa"/>
            <w:vMerge w:val="restart"/>
          </w:tcPr>
          <w:p w14:paraId="3ED23B94" w14:textId="77777777" w:rsidR="00314C8A" w:rsidRPr="00F84907" w:rsidRDefault="00314C8A" w:rsidP="003F1BDE">
            <w:pPr>
              <w:pStyle w:val="Tabletext"/>
              <w:rPr>
                <w:ins w:id="2130" w:author="ALU" w:date="2015-05-28T10:44:00Z"/>
                <w:b/>
                <w:bCs/>
              </w:rPr>
            </w:pPr>
            <w:ins w:id="2131" w:author="ALU" w:date="2015-05-28T10:44:00Z">
              <w:r w:rsidRPr="00F84907">
                <w:t>None.</w:t>
              </w:r>
            </w:ins>
          </w:p>
        </w:tc>
        <w:tc>
          <w:tcPr>
            <w:tcW w:w="1674" w:type="dxa"/>
          </w:tcPr>
          <w:p w14:paraId="22446320" w14:textId="77777777" w:rsidR="00314C8A" w:rsidRPr="00F84907" w:rsidRDefault="00314C8A" w:rsidP="003F1BDE">
            <w:pPr>
              <w:pStyle w:val="Tabletext"/>
              <w:jc w:val="center"/>
              <w:rPr>
                <w:ins w:id="2132" w:author="ALU" w:date="2015-05-28T10:44:00Z"/>
                <w:b/>
                <w:bCs/>
              </w:rPr>
            </w:pPr>
            <w:ins w:id="2133" w:author="ALU" w:date="2015-05-28T10:44:00Z">
              <w:r w:rsidRPr="00F84907">
                <w:t>-</w:t>
              </w:r>
            </w:ins>
          </w:p>
        </w:tc>
        <w:tc>
          <w:tcPr>
            <w:tcW w:w="2918" w:type="dxa"/>
            <w:gridSpan w:val="2"/>
          </w:tcPr>
          <w:p w14:paraId="349B8B9B" w14:textId="77777777" w:rsidR="00314C8A" w:rsidRPr="00F84907" w:rsidRDefault="00314C8A" w:rsidP="003F1BDE">
            <w:pPr>
              <w:pStyle w:val="Tabletext"/>
              <w:jc w:val="center"/>
              <w:rPr>
                <w:ins w:id="2134" w:author="ALU" w:date="2015-05-28T10:44:00Z"/>
                <w:b/>
                <w:bCs/>
              </w:rPr>
            </w:pPr>
            <w:ins w:id="2135" w:author="ALU" w:date="2015-05-28T10:44:00Z">
              <w:r w:rsidRPr="00F84907">
                <w:t>-</w:t>
              </w:r>
            </w:ins>
          </w:p>
        </w:tc>
        <w:tc>
          <w:tcPr>
            <w:tcW w:w="3331" w:type="dxa"/>
            <w:gridSpan w:val="2"/>
          </w:tcPr>
          <w:p w14:paraId="4E479000" w14:textId="77777777" w:rsidR="00314C8A" w:rsidRPr="00F84907" w:rsidRDefault="00314C8A" w:rsidP="003F1BDE">
            <w:pPr>
              <w:pStyle w:val="Tabletext"/>
              <w:jc w:val="center"/>
              <w:rPr>
                <w:ins w:id="2136" w:author="ALU" w:date="2015-05-28T10:44:00Z"/>
                <w:b/>
              </w:rPr>
            </w:pPr>
            <w:ins w:id="2137" w:author="ALU" w:date="2015-05-28T10:44:00Z">
              <w:r w:rsidRPr="00F84907">
                <w:t>-</w:t>
              </w:r>
            </w:ins>
          </w:p>
        </w:tc>
      </w:tr>
      <w:tr w:rsidR="00314C8A" w:rsidRPr="00F84907" w14:paraId="34A59AC1" w14:textId="77777777" w:rsidTr="003F1BDE">
        <w:trPr>
          <w:cantSplit/>
          <w:jc w:val="center"/>
          <w:ins w:id="2138" w:author="ALU" w:date="2015-05-28T10:44:00Z"/>
        </w:trPr>
        <w:tc>
          <w:tcPr>
            <w:tcW w:w="1716" w:type="dxa"/>
            <w:vMerge/>
          </w:tcPr>
          <w:p w14:paraId="1376C44E" w14:textId="77777777" w:rsidR="00314C8A" w:rsidRPr="00F84907" w:rsidRDefault="00314C8A" w:rsidP="003F1BDE">
            <w:pPr>
              <w:pStyle w:val="Tabletext"/>
              <w:rPr>
                <w:ins w:id="2139" w:author="ALU" w:date="2015-05-28T10:44:00Z"/>
                <w:b/>
                <w:bCs/>
              </w:rPr>
            </w:pPr>
          </w:p>
        </w:tc>
        <w:tc>
          <w:tcPr>
            <w:tcW w:w="1674" w:type="dxa"/>
            <w:vAlign w:val="center"/>
          </w:tcPr>
          <w:p w14:paraId="4E55A2D3" w14:textId="77777777" w:rsidR="00314C8A" w:rsidRPr="00F84907" w:rsidRDefault="00314C8A" w:rsidP="003F1BDE">
            <w:pPr>
              <w:pStyle w:val="Tabletext"/>
              <w:jc w:val="center"/>
              <w:rPr>
                <w:ins w:id="2140" w:author="ALU" w:date="2015-05-28T10:44:00Z"/>
                <w:b/>
              </w:rPr>
            </w:pPr>
            <w:ins w:id="2141" w:author="ALU" w:date="2015-05-28T10:44:00Z">
              <w:r w:rsidRPr="00F84907">
                <w:rPr>
                  <w:b/>
                </w:rPr>
                <w:t>Signal parameters</w:t>
              </w:r>
            </w:ins>
          </w:p>
        </w:tc>
        <w:tc>
          <w:tcPr>
            <w:tcW w:w="1704" w:type="dxa"/>
            <w:vAlign w:val="center"/>
          </w:tcPr>
          <w:p w14:paraId="46546539" w14:textId="77777777" w:rsidR="00314C8A" w:rsidRPr="00F84907" w:rsidRDefault="00314C8A" w:rsidP="003F1BDE">
            <w:pPr>
              <w:pStyle w:val="Tabletext"/>
              <w:jc w:val="center"/>
              <w:rPr>
                <w:ins w:id="2142" w:author="ALU" w:date="2015-05-28T10:44:00Z"/>
                <w:b/>
              </w:rPr>
            </w:pPr>
            <w:ins w:id="2143" w:author="ALU" w:date="2015-05-28T10:44:00Z">
              <w:r w:rsidRPr="00F84907">
                <w:rPr>
                  <w:b/>
                </w:rPr>
                <w:t>Mandatory/</w:t>
              </w:r>
              <w:r w:rsidRPr="00F84907">
                <w:rPr>
                  <w:b/>
                </w:rPr>
                <w:br/>
                <w:t>Optional</w:t>
              </w:r>
            </w:ins>
          </w:p>
        </w:tc>
        <w:tc>
          <w:tcPr>
            <w:tcW w:w="1214" w:type="dxa"/>
            <w:vAlign w:val="center"/>
          </w:tcPr>
          <w:p w14:paraId="2EBC1D1D" w14:textId="77777777" w:rsidR="00314C8A" w:rsidRPr="00F84907" w:rsidRDefault="00314C8A" w:rsidP="003F1BDE">
            <w:pPr>
              <w:pStyle w:val="Tabletext"/>
              <w:jc w:val="center"/>
              <w:rPr>
                <w:ins w:id="2144" w:author="ALU" w:date="2015-05-28T10:44:00Z"/>
                <w:b/>
              </w:rPr>
            </w:pPr>
            <w:ins w:id="2145" w:author="ALU" w:date="2015-05-28T10:44:00Z">
              <w:r w:rsidRPr="00F84907">
                <w:rPr>
                  <w:b/>
                </w:rPr>
                <w:t>Supported values:</w:t>
              </w:r>
            </w:ins>
          </w:p>
        </w:tc>
        <w:tc>
          <w:tcPr>
            <w:tcW w:w="3331" w:type="dxa"/>
            <w:gridSpan w:val="2"/>
          </w:tcPr>
          <w:p w14:paraId="01B5C079" w14:textId="77777777" w:rsidR="00314C8A" w:rsidRPr="00F84907" w:rsidRDefault="00314C8A" w:rsidP="003F1BDE">
            <w:pPr>
              <w:pStyle w:val="Tabletext"/>
              <w:jc w:val="center"/>
              <w:rPr>
                <w:ins w:id="2146" w:author="ALU" w:date="2015-05-28T10:44:00Z"/>
                <w:b/>
              </w:rPr>
            </w:pPr>
            <w:ins w:id="2147" w:author="ALU" w:date="2015-05-28T10:44:00Z">
              <w:r w:rsidRPr="00F84907">
                <w:rPr>
                  <w:b/>
                </w:rPr>
                <w:t>Provisioned value:</w:t>
              </w:r>
            </w:ins>
          </w:p>
        </w:tc>
      </w:tr>
      <w:tr w:rsidR="00314C8A" w:rsidRPr="00F84907" w14:paraId="05B76156" w14:textId="77777777" w:rsidTr="003F1BDE">
        <w:trPr>
          <w:cantSplit/>
          <w:jc w:val="center"/>
          <w:ins w:id="2148" w:author="ALU" w:date="2015-05-28T10:44:00Z"/>
        </w:trPr>
        <w:tc>
          <w:tcPr>
            <w:tcW w:w="1716" w:type="dxa"/>
            <w:vMerge/>
          </w:tcPr>
          <w:p w14:paraId="502EABD1" w14:textId="77777777" w:rsidR="00314C8A" w:rsidRPr="00F84907" w:rsidRDefault="00314C8A" w:rsidP="003F1BDE">
            <w:pPr>
              <w:pStyle w:val="Tabletext"/>
              <w:rPr>
                <w:ins w:id="2149" w:author="ALU" w:date="2015-05-28T10:44:00Z"/>
                <w:b/>
                <w:bCs/>
              </w:rPr>
            </w:pPr>
          </w:p>
        </w:tc>
        <w:tc>
          <w:tcPr>
            <w:tcW w:w="1674" w:type="dxa"/>
          </w:tcPr>
          <w:p w14:paraId="29824945" w14:textId="77777777" w:rsidR="00314C8A" w:rsidRPr="00F84907" w:rsidRDefault="00314C8A" w:rsidP="003F1BDE">
            <w:pPr>
              <w:pStyle w:val="Tabletext"/>
              <w:jc w:val="center"/>
              <w:rPr>
                <w:ins w:id="2150" w:author="ALU" w:date="2015-05-28T10:44:00Z"/>
                <w:b/>
                <w:bCs/>
              </w:rPr>
            </w:pPr>
            <w:ins w:id="2151" w:author="ALU" w:date="2015-05-28T10:44:00Z">
              <w:r w:rsidRPr="00F84907">
                <w:t>-</w:t>
              </w:r>
            </w:ins>
          </w:p>
        </w:tc>
        <w:tc>
          <w:tcPr>
            <w:tcW w:w="1704" w:type="dxa"/>
          </w:tcPr>
          <w:p w14:paraId="06419577" w14:textId="77777777" w:rsidR="00314C8A" w:rsidRPr="00F84907" w:rsidRDefault="00314C8A" w:rsidP="003F1BDE">
            <w:pPr>
              <w:pStyle w:val="Tabletext"/>
              <w:jc w:val="center"/>
              <w:rPr>
                <w:ins w:id="2152" w:author="ALU" w:date="2015-05-28T10:44:00Z"/>
                <w:b/>
                <w:bCs/>
              </w:rPr>
            </w:pPr>
            <w:ins w:id="2153" w:author="ALU" w:date="2015-05-28T10:44:00Z">
              <w:r w:rsidRPr="00F84907">
                <w:t>-</w:t>
              </w:r>
            </w:ins>
          </w:p>
        </w:tc>
        <w:tc>
          <w:tcPr>
            <w:tcW w:w="1214" w:type="dxa"/>
          </w:tcPr>
          <w:p w14:paraId="1D0FAEF4" w14:textId="77777777" w:rsidR="00314C8A" w:rsidRPr="00F84907" w:rsidRDefault="00314C8A" w:rsidP="003F1BDE">
            <w:pPr>
              <w:pStyle w:val="Tabletext"/>
              <w:jc w:val="center"/>
              <w:rPr>
                <w:ins w:id="2154" w:author="ALU" w:date="2015-05-28T10:44:00Z"/>
                <w:b/>
              </w:rPr>
            </w:pPr>
            <w:ins w:id="2155" w:author="ALU" w:date="2015-05-28T10:44:00Z">
              <w:r w:rsidRPr="00F84907">
                <w:t>-</w:t>
              </w:r>
            </w:ins>
          </w:p>
        </w:tc>
        <w:tc>
          <w:tcPr>
            <w:tcW w:w="3331" w:type="dxa"/>
            <w:gridSpan w:val="2"/>
          </w:tcPr>
          <w:p w14:paraId="7DB78D5F" w14:textId="77777777" w:rsidR="00314C8A" w:rsidRPr="00F84907" w:rsidRDefault="00314C8A" w:rsidP="003F1BDE">
            <w:pPr>
              <w:pStyle w:val="Tabletext"/>
              <w:jc w:val="center"/>
              <w:rPr>
                <w:ins w:id="2156" w:author="ALU" w:date="2015-05-28T10:44:00Z"/>
                <w:b/>
              </w:rPr>
            </w:pPr>
            <w:ins w:id="2157" w:author="ALU" w:date="2015-05-28T10:44:00Z">
              <w:r w:rsidRPr="00F84907">
                <w:t>-</w:t>
              </w:r>
            </w:ins>
          </w:p>
        </w:tc>
      </w:tr>
      <w:tr w:rsidR="00314C8A" w:rsidRPr="00F84907" w14:paraId="4E3F85F0" w14:textId="77777777" w:rsidTr="003F1BDE">
        <w:trPr>
          <w:cantSplit/>
          <w:jc w:val="center"/>
          <w:ins w:id="2158" w:author="ALU" w:date="2015-05-28T10:44:00Z"/>
        </w:trPr>
        <w:tc>
          <w:tcPr>
            <w:tcW w:w="1716" w:type="dxa"/>
            <w:vAlign w:val="center"/>
          </w:tcPr>
          <w:p w14:paraId="671DE267" w14:textId="77777777" w:rsidR="00314C8A" w:rsidRPr="00F84907" w:rsidRDefault="00314C8A" w:rsidP="003F1BDE">
            <w:pPr>
              <w:pStyle w:val="Tabletext"/>
              <w:keepNext/>
              <w:keepLines/>
              <w:jc w:val="center"/>
              <w:rPr>
                <w:ins w:id="2159" w:author="ALU" w:date="2015-05-28T10:44:00Z"/>
                <w:b/>
              </w:rPr>
            </w:pPr>
            <w:ins w:id="2160" w:author="ALU" w:date="2015-05-28T10:44:00Z">
              <w:r w:rsidRPr="00F84907">
                <w:rPr>
                  <w:b/>
                </w:rPr>
                <w:t>Events</w:t>
              </w:r>
            </w:ins>
          </w:p>
        </w:tc>
        <w:tc>
          <w:tcPr>
            <w:tcW w:w="1674" w:type="dxa"/>
            <w:vAlign w:val="center"/>
          </w:tcPr>
          <w:p w14:paraId="0083722C" w14:textId="77777777" w:rsidR="00314C8A" w:rsidRPr="00F84907" w:rsidRDefault="00314C8A" w:rsidP="003F1BDE">
            <w:pPr>
              <w:pStyle w:val="Tabletext"/>
              <w:keepNext/>
              <w:keepLines/>
              <w:jc w:val="center"/>
              <w:rPr>
                <w:ins w:id="2161" w:author="ALU" w:date="2015-05-28T10:44:00Z"/>
                <w:b/>
              </w:rPr>
            </w:pPr>
            <w:ins w:id="2162" w:author="ALU" w:date="2015-05-28T10:44:00Z">
              <w:r w:rsidRPr="00F84907">
                <w:rPr>
                  <w:b/>
                </w:rPr>
                <w:t>Mandatory/</w:t>
              </w:r>
              <w:r w:rsidRPr="00F84907">
                <w:rPr>
                  <w:b/>
                </w:rPr>
                <w:br/>
                <w:t>Optional</w:t>
              </w:r>
            </w:ins>
          </w:p>
        </w:tc>
        <w:tc>
          <w:tcPr>
            <w:tcW w:w="6249" w:type="dxa"/>
            <w:gridSpan w:val="4"/>
            <w:vAlign w:val="center"/>
          </w:tcPr>
          <w:p w14:paraId="4DBFB2E9" w14:textId="77777777" w:rsidR="00314C8A" w:rsidRPr="00F84907" w:rsidRDefault="00314C8A" w:rsidP="003F1BDE">
            <w:pPr>
              <w:pStyle w:val="Tabletext"/>
              <w:keepNext/>
              <w:keepLines/>
              <w:jc w:val="center"/>
              <w:rPr>
                <w:ins w:id="2163" w:author="ALU" w:date="2015-05-28T10:44:00Z"/>
                <w:b/>
              </w:rPr>
            </w:pPr>
            <w:ins w:id="2164" w:author="ALU" w:date="2015-05-28T10:44:00Z">
              <w:r w:rsidRPr="00F84907">
                <w:rPr>
                  <w:b/>
                </w:rPr>
                <w:t>Used in command:</w:t>
              </w:r>
            </w:ins>
          </w:p>
        </w:tc>
      </w:tr>
      <w:tr w:rsidR="00314C8A" w:rsidRPr="00F84907" w14:paraId="48578752" w14:textId="77777777" w:rsidTr="003F1BDE">
        <w:trPr>
          <w:cantSplit/>
          <w:jc w:val="center"/>
          <w:ins w:id="2165" w:author="ALU" w:date="2015-05-28T10:44:00Z"/>
        </w:trPr>
        <w:tc>
          <w:tcPr>
            <w:tcW w:w="1716" w:type="dxa"/>
            <w:vMerge w:val="restart"/>
          </w:tcPr>
          <w:p w14:paraId="76021FB3" w14:textId="77777777" w:rsidR="00314C8A" w:rsidRPr="00F84907" w:rsidRDefault="00314C8A" w:rsidP="003F1BDE">
            <w:pPr>
              <w:pStyle w:val="Tabletext"/>
              <w:keepNext/>
              <w:keepLines/>
              <w:rPr>
                <w:ins w:id="2166" w:author="ALU" w:date="2015-05-28T10:44:00Z"/>
                <w:b/>
                <w:bCs/>
              </w:rPr>
            </w:pPr>
            <w:ins w:id="2167" w:author="ALU" w:date="2015-05-28T10:44:00Z">
              <w:r w:rsidRPr="00F84907">
                <w:t>None.</w:t>
              </w:r>
            </w:ins>
          </w:p>
        </w:tc>
        <w:tc>
          <w:tcPr>
            <w:tcW w:w="1674" w:type="dxa"/>
          </w:tcPr>
          <w:p w14:paraId="4A871C39" w14:textId="77777777" w:rsidR="00314C8A" w:rsidRPr="00F84907" w:rsidRDefault="00314C8A" w:rsidP="003F1BDE">
            <w:pPr>
              <w:pStyle w:val="Tabletext"/>
              <w:keepNext/>
              <w:keepLines/>
              <w:jc w:val="center"/>
              <w:rPr>
                <w:ins w:id="2168" w:author="ALU" w:date="2015-05-28T10:44:00Z"/>
                <w:b/>
                <w:bCs/>
              </w:rPr>
            </w:pPr>
            <w:ins w:id="2169" w:author="ALU" w:date="2015-05-28T10:44:00Z">
              <w:r w:rsidRPr="00F84907">
                <w:t>-</w:t>
              </w:r>
            </w:ins>
          </w:p>
        </w:tc>
        <w:tc>
          <w:tcPr>
            <w:tcW w:w="6249" w:type="dxa"/>
            <w:gridSpan w:val="4"/>
          </w:tcPr>
          <w:p w14:paraId="3C529CD6" w14:textId="77777777" w:rsidR="00314C8A" w:rsidRPr="00F84907" w:rsidRDefault="00314C8A" w:rsidP="003F1BDE">
            <w:pPr>
              <w:pStyle w:val="Tabletext"/>
              <w:keepNext/>
              <w:keepLines/>
              <w:jc w:val="center"/>
              <w:rPr>
                <w:ins w:id="2170" w:author="ALU" w:date="2015-05-28T10:44:00Z"/>
                <w:b/>
              </w:rPr>
            </w:pPr>
            <w:ins w:id="2171" w:author="ALU" w:date="2015-05-28T10:44:00Z">
              <w:r w:rsidRPr="00F84907">
                <w:t>-</w:t>
              </w:r>
            </w:ins>
          </w:p>
        </w:tc>
      </w:tr>
      <w:tr w:rsidR="00C559C9" w:rsidRPr="00F84907" w14:paraId="0F5C0448" w14:textId="77777777" w:rsidTr="003F1BDE">
        <w:trPr>
          <w:cantSplit/>
          <w:jc w:val="center"/>
          <w:ins w:id="2172" w:author="ALU" w:date="2015-05-28T10:44:00Z"/>
        </w:trPr>
        <w:tc>
          <w:tcPr>
            <w:tcW w:w="1716" w:type="dxa"/>
            <w:vMerge/>
          </w:tcPr>
          <w:p w14:paraId="60EF3CDD" w14:textId="77777777" w:rsidR="00C559C9" w:rsidRPr="00F84907" w:rsidRDefault="00C559C9" w:rsidP="003F1BDE">
            <w:pPr>
              <w:pStyle w:val="Tabletext"/>
              <w:keepNext/>
              <w:keepLines/>
              <w:rPr>
                <w:ins w:id="2173" w:author="ALU" w:date="2015-05-28T10:44:00Z"/>
                <w:b/>
                <w:bCs/>
              </w:rPr>
            </w:pPr>
          </w:p>
        </w:tc>
        <w:tc>
          <w:tcPr>
            <w:tcW w:w="1674" w:type="dxa"/>
            <w:vAlign w:val="center"/>
          </w:tcPr>
          <w:p w14:paraId="54FECF96" w14:textId="77777777" w:rsidR="00C559C9" w:rsidRPr="00F84907" w:rsidRDefault="00C559C9" w:rsidP="003F1BDE">
            <w:pPr>
              <w:pStyle w:val="Tabletext"/>
              <w:keepNext/>
              <w:keepLines/>
              <w:jc w:val="center"/>
              <w:rPr>
                <w:ins w:id="2174" w:author="ALU" w:date="2015-05-28T10:44:00Z"/>
                <w:b/>
              </w:rPr>
            </w:pPr>
            <w:ins w:id="2175" w:author="ALU" w:date="2015-05-28T10:44:00Z">
              <w:r w:rsidRPr="00F84907">
                <w:rPr>
                  <w:b/>
                </w:rPr>
                <w:t>Event parameters</w:t>
              </w:r>
            </w:ins>
          </w:p>
        </w:tc>
        <w:tc>
          <w:tcPr>
            <w:tcW w:w="1704" w:type="dxa"/>
            <w:vAlign w:val="center"/>
          </w:tcPr>
          <w:p w14:paraId="4E6E9D82" w14:textId="77777777" w:rsidR="00C559C9" w:rsidRPr="00F84907" w:rsidRDefault="00C559C9" w:rsidP="003F1BDE">
            <w:pPr>
              <w:pStyle w:val="Tabletext"/>
              <w:keepNext/>
              <w:keepLines/>
              <w:jc w:val="center"/>
              <w:rPr>
                <w:ins w:id="2176" w:author="ALU" w:date="2015-05-28T10:44:00Z"/>
                <w:b/>
              </w:rPr>
            </w:pPr>
            <w:ins w:id="2177" w:author="ALU" w:date="2015-05-28T10:44:00Z">
              <w:r w:rsidRPr="00F84907">
                <w:rPr>
                  <w:b/>
                </w:rPr>
                <w:t>Mandatory/</w:t>
              </w:r>
              <w:r w:rsidRPr="00F84907">
                <w:rPr>
                  <w:b/>
                </w:rPr>
                <w:br/>
                <w:t>Optional</w:t>
              </w:r>
            </w:ins>
          </w:p>
        </w:tc>
        <w:tc>
          <w:tcPr>
            <w:tcW w:w="1214" w:type="dxa"/>
          </w:tcPr>
          <w:p w14:paraId="049D7346" w14:textId="77777777" w:rsidR="00C559C9" w:rsidRPr="00F84907" w:rsidRDefault="00C559C9" w:rsidP="003F1BDE">
            <w:pPr>
              <w:pStyle w:val="Tabletext"/>
              <w:keepNext/>
              <w:keepLines/>
              <w:jc w:val="center"/>
              <w:rPr>
                <w:ins w:id="2178" w:author="ALU" w:date="2015-05-28T10:44:00Z"/>
                <w:b/>
              </w:rPr>
            </w:pPr>
            <w:ins w:id="2179" w:author="ALU" w:date="2015-05-28T10:44:00Z">
              <w:r w:rsidRPr="00F84907">
                <w:rPr>
                  <w:b/>
                </w:rPr>
                <w:t>Supported values:</w:t>
              </w:r>
            </w:ins>
          </w:p>
        </w:tc>
        <w:tc>
          <w:tcPr>
            <w:tcW w:w="3331" w:type="dxa"/>
            <w:gridSpan w:val="2"/>
            <w:vAlign w:val="center"/>
          </w:tcPr>
          <w:p w14:paraId="275BFF40" w14:textId="77777777" w:rsidR="00C559C9" w:rsidRPr="00F84907" w:rsidRDefault="00C559C9" w:rsidP="003F1BDE">
            <w:pPr>
              <w:pStyle w:val="Tabletext"/>
              <w:keepNext/>
              <w:keepLines/>
              <w:jc w:val="center"/>
              <w:rPr>
                <w:ins w:id="2180" w:author="ALU" w:date="2015-05-28T10:44:00Z"/>
                <w:b/>
              </w:rPr>
            </w:pPr>
            <w:ins w:id="2181" w:author="ALU" w:date="2015-05-29T03:59:00Z">
              <w:r w:rsidRPr="00F84907">
                <w:rPr>
                  <w:b/>
                </w:rPr>
                <w:t>Provisioned value:</w:t>
              </w:r>
            </w:ins>
          </w:p>
        </w:tc>
      </w:tr>
      <w:tr w:rsidR="00C559C9" w:rsidRPr="00F84907" w14:paraId="3C4597BD" w14:textId="77777777" w:rsidTr="003F1BDE">
        <w:trPr>
          <w:cantSplit/>
          <w:jc w:val="center"/>
          <w:ins w:id="2182" w:author="ALU" w:date="2015-05-28T10:44:00Z"/>
        </w:trPr>
        <w:tc>
          <w:tcPr>
            <w:tcW w:w="1716" w:type="dxa"/>
            <w:vMerge/>
          </w:tcPr>
          <w:p w14:paraId="581D0350" w14:textId="77777777" w:rsidR="00C559C9" w:rsidRPr="00F84907" w:rsidRDefault="00C559C9" w:rsidP="003F1BDE">
            <w:pPr>
              <w:pStyle w:val="Tabletext"/>
              <w:rPr>
                <w:ins w:id="2183" w:author="ALU" w:date="2015-05-28T10:44:00Z"/>
                <w:b/>
                <w:bCs/>
              </w:rPr>
            </w:pPr>
          </w:p>
        </w:tc>
        <w:tc>
          <w:tcPr>
            <w:tcW w:w="1674" w:type="dxa"/>
          </w:tcPr>
          <w:p w14:paraId="6C150700" w14:textId="77777777" w:rsidR="00C559C9" w:rsidRPr="00F84907" w:rsidRDefault="00C559C9" w:rsidP="003F1BDE">
            <w:pPr>
              <w:pStyle w:val="Tabletext"/>
              <w:jc w:val="center"/>
              <w:rPr>
                <w:ins w:id="2184" w:author="ALU" w:date="2015-05-28T10:44:00Z"/>
                <w:b/>
                <w:bCs/>
              </w:rPr>
            </w:pPr>
            <w:ins w:id="2185" w:author="ALU" w:date="2015-05-28T10:44:00Z">
              <w:r w:rsidRPr="00F84907">
                <w:rPr>
                  <w:b/>
                  <w:bCs/>
                </w:rPr>
                <w:t>-</w:t>
              </w:r>
            </w:ins>
          </w:p>
        </w:tc>
        <w:tc>
          <w:tcPr>
            <w:tcW w:w="1704" w:type="dxa"/>
          </w:tcPr>
          <w:p w14:paraId="7DBA7D43" w14:textId="77777777" w:rsidR="00C559C9" w:rsidRPr="00F84907" w:rsidRDefault="00C559C9" w:rsidP="003F1BDE">
            <w:pPr>
              <w:pStyle w:val="Tabletext"/>
              <w:jc w:val="center"/>
              <w:rPr>
                <w:ins w:id="2186" w:author="ALU" w:date="2015-05-28T10:44:00Z"/>
                <w:b/>
                <w:bCs/>
              </w:rPr>
            </w:pPr>
            <w:ins w:id="2187" w:author="ALU" w:date="2015-05-28T10:44:00Z">
              <w:r w:rsidRPr="00F84907">
                <w:rPr>
                  <w:b/>
                  <w:bCs/>
                </w:rPr>
                <w:t>-</w:t>
              </w:r>
            </w:ins>
          </w:p>
        </w:tc>
        <w:tc>
          <w:tcPr>
            <w:tcW w:w="1214" w:type="dxa"/>
          </w:tcPr>
          <w:p w14:paraId="766473B0" w14:textId="77777777" w:rsidR="00C559C9" w:rsidRPr="00F84907" w:rsidRDefault="00C559C9" w:rsidP="003F1BDE">
            <w:pPr>
              <w:pStyle w:val="Tabletext"/>
              <w:jc w:val="center"/>
              <w:rPr>
                <w:ins w:id="2188" w:author="ALU" w:date="2015-05-28T10:44:00Z"/>
              </w:rPr>
            </w:pPr>
            <w:ins w:id="2189" w:author="ALU" w:date="2015-05-28T10:44:00Z">
              <w:r w:rsidRPr="00F84907">
                <w:t>-</w:t>
              </w:r>
            </w:ins>
          </w:p>
        </w:tc>
        <w:tc>
          <w:tcPr>
            <w:tcW w:w="3331" w:type="dxa"/>
            <w:gridSpan w:val="2"/>
          </w:tcPr>
          <w:p w14:paraId="06B72CFD" w14:textId="77777777" w:rsidR="00C559C9" w:rsidRPr="00F84907" w:rsidRDefault="00C559C9" w:rsidP="003F1BDE">
            <w:pPr>
              <w:pStyle w:val="Tabletext"/>
              <w:jc w:val="center"/>
              <w:rPr>
                <w:ins w:id="2190" w:author="ALU" w:date="2015-05-28T10:44:00Z"/>
              </w:rPr>
            </w:pPr>
            <w:ins w:id="2191" w:author="ALU" w:date="2015-05-29T03:59:00Z">
              <w:r w:rsidRPr="00F84907">
                <w:rPr>
                  <w:szCs w:val="22"/>
                </w:rPr>
                <w:t>-</w:t>
              </w:r>
            </w:ins>
          </w:p>
        </w:tc>
      </w:tr>
      <w:tr w:rsidR="00C559C9" w:rsidRPr="00F84907" w14:paraId="7872C34B" w14:textId="77777777" w:rsidTr="003F1BDE">
        <w:trPr>
          <w:cantSplit/>
          <w:jc w:val="center"/>
          <w:ins w:id="2192" w:author="ALU" w:date="2015-05-28T10:44:00Z"/>
        </w:trPr>
        <w:tc>
          <w:tcPr>
            <w:tcW w:w="1716" w:type="dxa"/>
            <w:vMerge/>
          </w:tcPr>
          <w:p w14:paraId="54DAFF7B" w14:textId="77777777" w:rsidR="00C559C9" w:rsidRPr="00F84907" w:rsidRDefault="00C559C9" w:rsidP="003F1BDE">
            <w:pPr>
              <w:pStyle w:val="Tabletext"/>
              <w:rPr>
                <w:ins w:id="2193" w:author="ALU" w:date="2015-05-28T10:44:00Z"/>
                <w:b/>
                <w:bCs/>
              </w:rPr>
            </w:pPr>
          </w:p>
        </w:tc>
        <w:tc>
          <w:tcPr>
            <w:tcW w:w="1674" w:type="dxa"/>
          </w:tcPr>
          <w:p w14:paraId="7087F902" w14:textId="77777777" w:rsidR="00C559C9" w:rsidRPr="00F84907" w:rsidRDefault="00C559C9" w:rsidP="003F1BDE">
            <w:pPr>
              <w:pStyle w:val="Tabletext"/>
              <w:jc w:val="center"/>
              <w:rPr>
                <w:ins w:id="2194" w:author="ALU" w:date="2015-05-28T10:44:00Z"/>
                <w:b/>
              </w:rPr>
            </w:pPr>
            <w:ins w:id="2195" w:author="ALU" w:date="2015-05-28T10:44:00Z">
              <w:r w:rsidRPr="00F84907">
                <w:rPr>
                  <w:b/>
                </w:rPr>
                <w:t>ObservedEvent parameters</w:t>
              </w:r>
            </w:ins>
          </w:p>
        </w:tc>
        <w:tc>
          <w:tcPr>
            <w:tcW w:w="1704" w:type="dxa"/>
          </w:tcPr>
          <w:p w14:paraId="2B68AE13" w14:textId="77777777" w:rsidR="00C559C9" w:rsidRPr="00F84907" w:rsidRDefault="00C559C9" w:rsidP="003F1BDE">
            <w:pPr>
              <w:pStyle w:val="Tabletext"/>
              <w:jc w:val="center"/>
              <w:rPr>
                <w:ins w:id="2196" w:author="ALU" w:date="2015-05-28T10:44:00Z"/>
                <w:b/>
              </w:rPr>
            </w:pPr>
            <w:ins w:id="2197" w:author="ALU" w:date="2015-05-28T10:44:00Z">
              <w:r w:rsidRPr="00F84907">
                <w:rPr>
                  <w:b/>
                </w:rPr>
                <w:t>Mandatory/</w:t>
              </w:r>
              <w:r w:rsidRPr="00F84907">
                <w:rPr>
                  <w:b/>
                </w:rPr>
                <w:br/>
                <w:t>Optional</w:t>
              </w:r>
            </w:ins>
          </w:p>
        </w:tc>
        <w:tc>
          <w:tcPr>
            <w:tcW w:w="1214" w:type="dxa"/>
          </w:tcPr>
          <w:p w14:paraId="69EADB8D" w14:textId="77777777" w:rsidR="00C559C9" w:rsidRPr="00F84907" w:rsidRDefault="00C559C9" w:rsidP="003F1BDE">
            <w:pPr>
              <w:pStyle w:val="Tabletext"/>
              <w:jc w:val="center"/>
              <w:rPr>
                <w:ins w:id="2198" w:author="ALU" w:date="2015-05-28T10:44:00Z"/>
                <w:b/>
              </w:rPr>
            </w:pPr>
            <w:ins w:id="2199" w:author="ALU" w:date="2015-05-28T10:44:00Z">
              <w:r w:rsidRPr="00F84907">
                <w:rPr>
                  <w:b/>
                </w:rPr>
                <w:t>Supported values:</w:t>
              </w:r>
            </w:ins>
          </w:p>
        </w:tc>
        <w:tc>
          <w:tcPr>
            <w:tcW w:w="3331" w:type="dxa"/>
            <w:gridSpan w:val="2"/>
          </w:tcPr>
          <w:p w14:paraId="71F5A974" w14:textId="77777777" w:rsidR="00C559C9" w:rsidRPr="00F84907" w:rsidRDefault="00C559C9" w:rsidP="003F1BDE">
            <w:pPr>
              <w:pStyle w:val="Tabletext"/>
              <w:jc w:val="center"/>
              <w:rPr>
                <w:ins w:id="2200" w:author="ALU" w:date="2015-05-28T10:44:00Z"/>
                <w:b/>
              </w:rPr>
            </w:pPr>
            <w:ins w:id="2201" w:author="ALU" w:date="2015-05-29T03:59:00Z">
              <w:r w:rsidRPr="00F84907">
                <w:rPr>
                  <w:b/>
                </w:rPr>
                <w:t>Provisioned value:</w:t>
              </w:r>
            </w:ins>
          </w:p>
        </w:tc>
      </w:tr>
      <w:tr w:rsidR="00314C8A" w:rsidRPr="00F84907" w14:paraId="3A5E91C6" w14:textId="77777777" w:rsidTr="003F1BDE">
        <w:trPr>
          <w:cantSplit/>
          <w:jc w:val="center"/>
          <w:ins w:id="2202" w:author="ALU" w:date="2015-05-28T10:44:00Z"/>
        </w:trPr>
        <w:tc>
          <w:tcPr>
            <w:tcW w:w="1716" w:type="dxa"/>
            <w:vMerge/>
          </w:tcPr>
          <w:p w14:paraId="65BB13B2" w14:textId="77777777" w:rsidR="00314C8A" w:rsidRPr="00F84907" w:rsidRDefault="00314C8A" w:rsidP="003F1BDE">
            <w:pPr>
              <w:pStyle w:val="Tabletext"/>
              <w:rPr>
                <w:ins w:id="2203" w:author="ALU" w:date="2015-05-28T10:44:00Z"/>
                <w:b/>
                <w:bCs/>
              </w:rPr>
            </w:pPr>
          </w:p>
        </w:tc>
        <w:tc>
          <w:tcPr>
            <w:tcW w:w="1674" w:type="dxa"/>
          </w:tcPr>
          <w:p w14:paraId="54EF92D1" w14:textId="77777777" w:rsidR="00314C8A" w:rsidRPr="00F84907" w:rsidRDefault="00314C8A" w:rsidP="003F1BDE">
            <w:pPr>
              <w:pStyle w:val="Tabletext"/>
              <w:jc w:val="center"/>
              <w:rPr>
                <w:ins w:id="2204" w:author="ALU" w:date="2015-05-28T10:44:00Z"/>
              </w:rPr>
            </w:pPr>
            <w:ins w:id="2205" w:author="ALU" w:date="2015-05-28T10:44:00Z">
              <w:r w:rsidRPr="00F84907">
                <w:t>-</w:t>
              </w:r>
            </w:ins>
          </w:p>
        </w:tc>
        <w:tc>
          <w:tcPr>
            <w:tcW w:w="1704" w:type="dxa"/>
          </w:tcPr>
          <w:p w14:paraId="05E03F22" w14:textId="77777777" w:rsidR="00314C8A" w:rsidRPr="00F84907" w:rsidRDefault="00314C8A" w:rsidP="003F1BDE">
            <w:pPr>
              <w:pStyle w:val="Tabletext"/>
              <w:jc w:val="center"/>
              <w:rPr>
                <w:ins w:id="2206" w:author="ALU" w:date="2015-05-28T10:44:00Z"/>
              </w:rPr>
            </w:pPr>
            <w:ins w:id="2207" w:author="ALU" w:date="2015-05-28T10:44:00Z">
              <w:r w:rsidRPr="00F84907">
                <w:t>-</w:t>
              </w:r>
            </w:ins>
          </w:p>
        </w:tc>
        <w:tc>
          <w:tcPr>
            <w:tcW w:w="1214" w:type="dxa"/>
          </w:tcPr>
          <w:p w14:paraId="06E2C1B7" w14:textId="77777777" w:rsidR="00314C8A" w:rsidRPr="00F84907" w:rsidRDefault="00314C8A" w:rsidP="003F1BDE">
            <w:pPr>
              <w:pStyle w:val="Tabletext"/>
              <w:jc w:val="center"/>
              <w:rPr>
                <w:ins w:id="2208" w:author="ALU" w:date="2015-05-28T10:44:00Z"/>
              </w:rPr>
            </w:pPr>
            <w:ins w:id="2209" w:author="ALU" w:date="2015-05-28T10:44:00Z">
              <w:r w:rsidRPr="00F84907">
                <w:t>-</w:t>
              </w:r>
            </w:ins>
          </w:p>
        </w:tc>
        <w:tc>
          <w:tcPr>
            <w:tcW w:w="3331" w:type="dxa"/>
            <w:gridSpan w:val="2"/>
          </w:tcPr>
          <w:p w14:paraId="442E2C19" w14:textId="77777777" w:rsidR="00314C8A" w:rsidRPr="00F84907" w:rsidRDefault="00314C8A" w:rsidP="003F1BDE">
            <w:pPr>
              <w:pStyle w:val="Tabletext"/>
              <w:jc w:val="center"/>
              <w:rPr>
                <w:ins w:id="2210" w:author="ALU" w:date="2015-05-28T10:44:00Z"/>
              </w:rPr>
            </w:pPr>
            <w:ins w:id="2211" w:author="ALU" w:date="2015-05-28T10:44:00Z">
              <w:r w:rsidRPr="00F84907">
                <w:t>-</w:t>
              </w:r>
            </w:ins>
          </w:p>
        </w:tc>
      </w:tr>
      <w:tr w:rsidR="00314C8A" w:rsidRPr="00F84907" w14:paraId="7543CCCD" w14:textId="77777777" w:rsidTr="003F1BDE">
        <w:trPr>
          <w:cantSplit/>
          <w:jc w:val="center"/>
          <w:ins w:id="2212" w:author="ALU" w:date="2015-05-28T10:44:00Z"/>
        </w:trPr>
        <w:tc>
          <w:tcPr>
            <w:tcW w:w="1716" w:type="dxa"/>
          </w:tcPr>
          <w:p w14:paraId="590B38D6" w14:textId="77777777" w:rsidR="00314C8A" w:rsidRPr="00F84907" w:rsidRDefault="00314C8A" w:rsidP="003F1BDE">
            <w:pPr>
              <w:pStyle w:val="Tabletext"/>
              <w:jc w:val="center"/>
              <w:rPr>
                <w:ins w:id="2213" w:author="ALU" w:date="2015-05-28T10:44:00Z"/>
                <w:b/>
              </w:rPr>
            </w:pPr>
            <w:ins w:id="2214" w:author="ALU" w:date="2015-05-28T10:44:00Z">
              <w:r w:rsidRPr="00F84907">
                <w:rPr>
                  <w:b/>
                </w:rPr>
                <w:t>Statistics</w:t>
              </w:r>
            </w:ins>
          </w:p>
        </w:tc>
        <w:tc>
          <w:tcPr>
            <w:tcW w:w="1674" w:type="dxa"/>
          </w:tcPr>
          <w:p w14:paraId="1E9056C4" w14:textId="77777777" w:rsidR="00314C8A" w:rsidRPr="00F84907" w:rsidRDefault="00314C8A" w:rsidP="003F1BDE">
            <w:pPr>
              <w:pStyle w:val="Tabletext"/>
              <w:jc w:val="center"/>
              <w:rPr>
                <w:ins w:id="2215" w:author="ALU" w:date="2015-05-28T10:44:00Z"/>
                <w:b/>
              </w:rPr>
            </w:pPr>
            <w:ins w:id="2216" w:author="ALU" w:date="2015-05-28T10:44:00Z">
              <w:r w:rsidRPr="00F84907">
                <w:rPr>
                  <w:b/>
                </w:rPr>
                <w:t>Mandatory/</w:t>
              </w:r>
              <w:r w:rsidRPr="00F84907">
                <w:rPr>
                  <w:b/>
                </w:rPr>
                <w:br/>
                <w:t>Optional</w:t>
              </w:r>
            </w:ins>
          </w:p>
        </w:tc>
        <w:tc>
          <w:tcPr>
            <w:tcW w:w="1704" w:type="dxa"/>
          </w:tcPr>
          <w:p w14:paraId="225D5BB2" w14:textId="77777777" w:rsidR="00314C8A" w:rsidRPr="00F84907" w:rsidRDefault="00314C8A" w:rsidP="003F1BDE">
            <w:pPr>
              <w:pStyle w:val="Tabletext"/>
              <w:jc w:val="center"/>
              <w:rPr>
                <w:ins w:id="2217" w:author="ALU" w:date="2015-05-28T10:44:00Z"/>
                <w:b/>
              </w:rPr>
            </w:pPr>
            <w:ins w:id="2218" w:author="ALU" w:date="2015-05-28T10:44:00Z">
              <w:r w:rsidRPr="00F84907">
                <w:rPr>
                  <w:b/>
                </w:rPr>
                <w:t>Used in command:</w:t>
              </w:r>
            </w:ins>
          </w:p>
        </w:tc>
        <w:tc>
          <w:tcPr>
            <w:tcW w:w="2549" w:type="dxa"/>
            <w:gridSpan w:val="2"/>
          </w:tcPr>
          <w:p w14:paraId="729381DE" w14:textId="77777777" w:rsidR="00314C8A" w:rsidRPr="00F84907" w:rsidRDefault="00314C8A" w:rsidP="003F1BDE">
            <w:pPr>
              <w:pStyle w:val="Tabletext"/>
              <w:jc w:val="center"/>
              <w:rPr>
                <w:ins w:id="2219" w:author="ALU" w:date="2015-05-28T10:44:00Z"/>
                <w:b/>
              </w:rPr>
            </w:pPr>
            <w:ins w:id="2220" w:author="ALU" w:date="2015-05-28T10:44:00Z">
              <w:r w:rsidRPr="00F84907">
                <w:rPr>
                  <w:b/>
                </w:rPr>
                <w:t>Supported values:</w:t>
              </w:r>
            </w:ins>
          </w:p>
        </w:tc>
        <w:tc>
          <w:tcPr>
            <w:tcW w:w="1996" w:type="dxa"/>
          </w:tcPr>
          <w:p w14:paraId="1FEA296C" w14:textId="77777777" w:rsidR="00314C8A" w:rsidRPr="00F84907" w:rsidRDefault="00314C8A" w:rsidP="003F1BDE">
            <w:pPr>
              <w:pStyle w:val="Tabletext"/>
              <w:jc w:val="center"/>
              <w:rPr>
                <w:ins w:id="2221" w:author="ALU" w:date="2015-05-28T10:44:00Z"/>
                <w:b/>
              </w:rPr>
            </w:pPr>
            <w:ins w:id="2222" w:author="ALU" w:date="2015-05-28T10:44:00Z">
              <w:r w:rsidRPr="00F84907">
                <w:rPr>
                  <w:b/>
                </w:rPr>
                <w:t>Termination/</w:t>
              </w:r>
              <w:r w:rsidRPr="00F84907">
                <w:rPr>
                  <w:b/>
                </w:rPr>
                <w:br/>
                <w:t>Stream Types Supported:</w:t>
              </w:r>
            </w:ins>
          </w:p>
        </w:tc>
      </w:tr>
      <w:tr w:rsidR="00314C8A" w:rsidRPr="00F84907" w14:paraId="3A082243" w14:textId="77777777" w:rsidTr="003F1BDE">
        <w:trPr>
          <w:cantSplit/>
          <w:jc w:val="center"/>
          <w:ins w:id="2223" w:author="ALU" w:date="2015-05-28T10:44:00Z"/>
        </w:trPr>
        <w:tc>
          <w:tcPr>
            <w:tcW w:w="1716" w:type="dxa"/>
          </w:tcPr>
          <w:p w14:paraId="4514D9FF" w14:textId="77777777" w:rsidR="00314C8A" w:rsidRPr="00F84907" w:rsidRDefault="00314C8A" w:rsidP="003F1BDE">
            <w:pPr>
              <w:pStyle w:val="Tabletext"/>
              <w:rPr>
                <w:ins w:id="2224" w:author="ALU" w:date="2015-05-28T10:44:00Z"/>
              </w:rPr>
            </w:pPr>
            <w:ins w:id="2225" w:author="ALU" w:date="2015-05-28T10:44:00Z">
              <w:r w:rsidRPr="00F84907">
                <w:t>None.</w:t>
              </w:r>
            </w:ins>
          </w:p>
        </w:tc>
        <w:tc>
          <w:tcPr>
            <w:tcW w:w="1674" w:type="dxa"/>
          </w:tcPr>
          <w:p w14:paraId="4BFBD97D" w14:textId="77777777" w:rsidR="00314C8A" w:rsidRPr="00F84907" w:rsidRDefault="00314C8A" w:rsidP="003F1BDE">
            <w:pPr>
              <w:pStyle w:val="Tabletext"/>
              <w:jc w:val="center"/>
              <w:rPr>
                <w:ins w:id="2226" w:author="ALU" w:date="2015-05-28T10:44:00Z"/>
              </w:rPr>
            </w:pPr>
            <w:ins w:id="2227" w:author="ALU" w:date="2015-05-28T10:44:00Z">
              <w:r w:rsidRPr="00F84907">
                <w:rPr>
                  <w:b/>
                  <w:bCs/>
                </w:rPr>
                <w:t>-</w:t>
              </w:r>
            </w:ins>
          </w:p>
        </w:tc>
        <w:tc>
          <w:tcPr>
            <w:tcW w:w="1704" w:type="dxa"/>
          </w:tcPr>
          <w:p w14:paraId="17D35FB0" w14:textId="77777777" w:rsidR="00314C8A" w:rsidRPr="00F84907" w:rsidRDefault="00314C8A" w:rsidP="003F1BDE">
            <w:pPr>
              <w:pStyle w:val="Tabletext"/>
              <w:jc w:val="center"/>
              <w:rPr>
                <w:ins w:id="2228" w:author="ALU" w:date="2015-05-28T10:44:00Z"/>
              </w:rPr>
            </w:pPr>
            <w:ins w:id="2229" w:author="ALU" w:date="2015-05-28T10:44:00Z">
              <w:r w:rsidRPr="00F84907">
                <w:rPr>
                  <w:b/>
                  <w:bCs/>
                </w:rPr>
                <w:t>-</w:t>
              </w:r>
            </w:ins>
          </w:p>
        </w:tc>
        <w:tc>
          <w:tcPr>
            <w:tcW w:w="2549" w:type="dxa"/>
            <w:gridSpan w:val="2"/>
          </w:tcPr>
          <w:p w14:paraId="230A9D29" w14:textId="77777777" w:rsidR="00314C8A" w:rsidRPr="00F84907" w:rsidRDefault="00314C8A" w:rsidP="003F1BDE">
            <w:pPr>
              <w:pStyle w:val="Tabletext"/>
              <w:jc w:val="center"/>
              <w:rPr>
                <w:ins w:id="2230" w:author="ALU" w:date="2015-05-28T10:44:00Z"/>
              </w:rPr>
            </w:pPr>
            <w:ins w:id="2231" w:author="ALU" w:date="2015-05-28T10:44:00Z">
              <w:r w:rsidRPr="00F84907">
                <w:t>-</w:t>
              </w:r>
            </w:ins>
          </w:p>
        </w:tc>
        <w:tc>
          <w:tcPr>
            <w:tcW w:w="1996" w:type="dxa"/>
          </w:tcPr>
          <w:p w14:paraId="693BE68A" w14:textId="77777777" w:rsidR="00314C8A" w:rsidRPr="00F84907" w:rsidRDefault="00314C8A" w:rsidP="003F1BDE">
            <w:pPr>
              <w:pStyle w:val="Tabletext"/>
              <w:jc w:val="center"/>
              <w:rPr>
                <w:ins w:id="2232" w:author="ALU" w:date="2015-05-28T10:44:00Z"/>
              </w:rPr>
            </w:pPr>
            <w:ins w:id="2233" w:author="ALU" w:date="2015-05-28T10:44:00Z">
              <w:r w:rsidRPr="00F84907">
                <w:rPr>
                  <w:b/>
                  <w:bCs/>
                </w:rPr>
                <w:t>-</w:t>
              </w:r>
            </w:ins>
          </w:p>
        </w:tc>
      </w:tr>
      <w:tr w:rsidR="00314C8A" w:rsidRPr="00F84907" w14:paraId="2E9E92B8" w14:textId="77777777" w:rsidTr="003F1BDE">
        <w:trPr>
          <w:cantSplit/>
          <w:jc w:val="center"/>
          <w:ins w:id="2234" w:author="ALU" w:date="2015-05-28T10:44:00Z"/>
        </w:trPr>
        <w:tc>
          <w:tcPr>
            <w:tcW w:w="1716" w:type="dxa"/>
          </w:tcPr>
          <w:p w14:paraId="65172DEB" w14:textId="77777777" w:rsidR="00314C8A" w:rsidRPr="00F84907" w:rsidRDefault="00314C8A" w:rsidP="003F1BDE">
            <w:pPr>
              <w:pStyle w:val="Tabletext"/>
              <w:jc w:val="center"/>
              <w:rPr>
                <w:ins w:id="2235" w:author="ALU" w:date="2015-05-28T10:44:00Z"/>
                <w:b/>
              </w:rPr>
            </w:pPr>
            <w:ins w:id="2236" w:author="ALU" w:date="2015-05-28T10:44:00Z">
              <w:r w:rsidRPr="00F84907">
                <w:rPr>
                  <w:b/>
                </w:rPr>
                <w:t>Error Codes</w:t>
              </w:r>
            </w:ins>
          </w:p>
        </w:tc>
        <w:tc>
          <w:tcPr>
            <w:tcW w:w="7923" w:type="dxa"/>
            <w:gridSpan w:val="5"/>
          </w:tcPr>
          <w:p w14:paraId="45497872" w14:textId="77777777" w:rsidR="00314C8A" w:rsidRPr="00F84907" w:rsidRDefault="00314C8A" w:rsidP="003F1BDE">
            <w:pPr>
              <w:pStyle w:val="Tabletext"/>
              <w:jc w:val="center"/>
              <w:rPr>
                <w:ins w:id="2237" w:author="ALU" w:date="2015-05-28T10:44:00Z"/>
                <w:b/>
              </w:rPr>
            </w:pPr>
            <w:ins w:id="2238" w:author="ALU" w:date="2015-05-28T10:44:00Z">
              <w:r w:rsidRPr="00F84907">
                <w:rPr>
                  <w:b/>
                </w:rPr>
                <w:t>Mandatory/Optional</w:t>
              </w:r>
            </w:ins>
          </w:p>
        </w:tc>
      </w:tr>
      <w:tr w:rsidR="00314C8A" w:rsidRPr="00F84907" w14:paraId="181F96E5" w14:textId="77777777" w:rsidTr="003F1BDE">
        <w:trPr>
          <w:cantSplit/>
          <w:jc w:val="center"/>
          <w:ins w:id="2239" w:author="ALU" w:date="2015-05-28T10:44:00Z"/>
        </w:trPr>
        <w:tc>
          <w:tcPr>
            <w:tcW w:w="1716" w:type="dxa"/>
          </w:tcPr>
          <w:p w14:paraId="146F6680" w14:textId="77777777" w:rsidR="00314C8A" w:rsidRPr="00F84907" w:rsidRDefault="00314C8A" w:rsidP="003F1BDE">
            <w:pPr>
              <w:pStyle w:val="Tabletext"/>
              <w:rPr>
                <w:ins w:id="2240" w:author="ALU" w:date="2015-05-28T10:44:00Z"/>
              </w:rPr>
            </w:pPr>
            <w:ins w:id="2241" w:author="ALU" w:date="2015-05-28T10:47:00Z">
              <w:r w:rsidRPr="00F84907">
                <w:t>None.</w:t>
              </w:r>
            </w:ins>
          </w:p>
        </w:tc>
        <w:tc>
          <w:tcPr>
            <w:tcW w:w="7923" w:type="dxa"/>
            <w:gridSpan w:val="5"/>
          </w:tcPr>
          <w:p w14:paraId="10BC052F" w14:textId="77777777" w:rsidR="00314C8A" w:rsidRPr="00F84907" w:rsidRDefault="00314C8A" w:rsidP="003F1BDE">
            <w:pPr>
              <w:pStyle w:val="Tabletext"/>
              <w:jc w:val="center"/>
              <w:rPr>
                <w:ins w:id="2242" w:author="ALU" w:date="2015-05-28T10:44:00Z"/>
              </w:rPr>
            </w:pPr>
            <w:ins w:id="2243" w:author="ALU" w:date="2015-05-28T10:44:00Z">
              <w:r w:rsidRPr="00F84907">
                <w:t>-</w:t>
              </w:r>
            </w:ins>
          </w:p>
        </w:tc>
      </w:tr>
    </w:tbl>
    <w:p w14:paraId="0EEC9939" w14:textId="77777777" w:rsidR="00EF6772" w:rsidRPr="00F84907" w:rsidRDefault="00EF6772"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44" w:author="ALU" w:date="2015-05-29T03:06:00Z"/>
        </w:rPr>
      </w:pPr>
    </w:p>
    <w:p w14:paraId="25BEE4DE" w14:textId="77777777" w:rsidR="002A6DFF" w:rsidRPr="00F84907" w:rsidRDefault="002A6DFF" w:rsidP="002A6DFF">
      <w:pPr>
        <w:pStyle w:val="Heading4"/>
        <w:rPr>
          <w:ins w:id="2245" w:author="ALU" w:date="2015-05-29T03:06:00Z"/>
        </w:rPr>
      </w:pPr>
      <w:ins w:id="2246" w:author="ALU" w:date="2015-05-29T03:06:00Z">
        <w:r w:rsidRPr="00F84907">
          <w:t>11.14.3.15</w:t>
        </w:r>
        <w:r w:rsidRPr="00F84907">
          <w:tab/>
        </w:r>
      </w:ins>
      <w:ins w:id="2247" w:author="ALU" w:date="2015-05-29T03:07:00Z">
        <w:r w:rsidRPr="00F84907">
          <w:t xml:space="preserve">TLS capability negotiation </w:t>
        </w:r>
      </w:ins>
      <w:ins w:id="2248" w:author="ALU" w:date="2015-05-29T03:06:00Z">
        <w:r w:rsidRPr="00F84907">
          <w:t>package</w:t>
        </w:r>
      </w:ins>
    </w:p>
    <w:p w14:paraId="275EE53A" w14:textId="77777777" w:rsidR="002A6DFF" w:rsidRPr="00F84907" w:rsidRDefault="002A6DFF" w:rsidP="002A6DFF">
      <w:pPr>
        <w:rPr>
          <w:ins w:id="2249" w:author="ALU" w:date="2015-05-29T03:06:00Z"/>
        </w:rPr>
      </w:pPr>
      <w:ins w:id="2250" w:author="ALU" w:date="2015-05-29T03:06:00Z">
        <w:r w:rsidRPr="00F84907">
          <w:t>Example:</w:t>
        </w:r>
      </w:ins>
    </w:p>
    <w:p w14:paraId="7E8CADF8" w14:textId="77777777" w:rsidR="002A6DFF" w:rsidRPr="00F84907" w:rsidRDefault="002A6DFF" w:rsidP="002A6D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51" w:author="ALU" w:date="2015-05-29T03:06: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2A6DFF" w:rsidRPr="00F84907" w14:paraId="6C35B230" w14:textId="77777777" w:rsidTr="00DC7B24">
        <w:trPr>
          <w:cantSplit/>
          <w:jc w:val="center"/>
          <w:ins w:id="2252" w:author="ALU" w:date="2015-05-29T03:06:00Z"/>
        </w:trPr>
        <w:tc>
          <w:tcPr>
            <w:tcW w:w="1716" w:type="dxa"/>
            <w:vAlign w:val="center"/>
          </w:tcPr>
          <w:p w14:paraId="75FB035E" w14:textId="77777777" w:rsidR="002A6DFF" w:rsidRPr="00F84907" w:rsidRDefault="002A6DFF" w:rsidP="00DC7B24">
            <w:pPr>
              <w:pStyle w:val="Tablehead"/>
              <w:rPr>
                <w:ins w:id="2253" w:author="ALU" w:date="2015-05-29T03:06:00Z"/>
              </w:rPr>
            </w:pPr>
            <w:ins w:id="2254" w:author="ALU" w:date="2015-05-29T03:06:00Z">
              <w:r w:rsidRPr="00F84907">
                <w:lastRenderedPageBreak/>
                <w:t>Properties</w:t>
              </w:r>
            </w:ins>
          </w:p>
        </w:tc>
        <w:tc>
          <w:tcPr>
            <w:tcW w:w="1674" w:type="dxa"/>
            <w:vAlign w:val="center"/>
          </w:tcPr>
          <w:p w14:paraId="39BD2C27" w14:textId="77777777" w:rsidR="002A6DFF" w:rsidRPr="00F84907" w:rsidRDefault="002A6DFF" w:rsidP="00DC7B24">
            <w:pPr>
              <w:pStyle w:val="Tablehead"/>
              <w:rPr>
                <w:ins w:id="2255" w:author="ALU" w:date="2015-05-29T03:06:00Z"/>
              </w:rPr>
            </w:pPr>
            <w:ins w:id="2256" w:author="ALU" w:date="2015-05-29T03:06:00Z">
              <w:r w:rsidRPr="00F84907">
                <w:t>Mandatory/</w:t>
              </w:r>
              <w:r w:rsidRPr="00F84907">
                <w:br/>
                <w:t>Optional</w:t>
              </w:r>
            </w:ins>
          </w:p>
        </w:tc>
        <w:tc>
          <w:tcPr>
            <w:tcW w:w="1704" w:type="dxa"/>
            <w:vAlign w:val="center"/>
          </w:tcPr>
          <w:p w14:paraId="2953A983" w14:textId="77777777" w:rsidR="002A6DFF" w:rsidRPr="00F84907" w:rsidRDefault="002A6DFF" w:rsidP="00DC7B24">
            <w:pPr>
              <w:pStyle w:val="Tablehead"/>
              <w:rPr>
                <w:ins w:id="2257" w:author="ALU" w:date="2015-05-29T03:06:00Z"/>
              </w:rPr>
            </w:pPr>
            <w:ins w:id="2258" w:author="ALU" w:date="2015-05-29T03:06:00Z">
              <w:r w:rsidRPr="00F84907">
                <w:t>Used in command:</w:t>
              </w:r>
            </w:ins>
          </w:p>
        </w:tc>
        <w:tc>
          <w:tcPr>
            <w:tcW w:w="1214" w:type="dxa"/>
            <w:vAlign w:val="center"/>
          </w:tcPr>
          <w:p w14:paraId="099ADC29" w14:textId="77777777" w:rsidR="002A6DFF" w:rsidRPr="00F84907" w:rsidRDefault="002A6DFF" w:rsidP="00DC7B24">
            <w:pPr>
              <w:pStyle w:val="Tablehead"/>
              <w:rPr>
                <w:ins w:id="2259" w:author="ALU" w:date="2015-05-29T03:06:00Z"/>
              </w:rPr>
            </w:pPr>
            <w:ins w:id="2260" w:author="ALU" w:date="2015-05-29T03:06:00Z">
              <w:r w:rsidRPr="00F84907">
                <w:t>Supported values:</w:t>
              </w:r>
            </w:ins>
          </w:p>
        </w:tc>
        <w:tc>
          <w:tcPr>
            <w:tcW w:w="1335" w:type="dxa"/>
            <w:vAlign w:val="center"/>
          </w:tcPr>
          <w:p w14:paraId="14FCD502" w14:textId="77777777" w:rsidR="002A6DFF" w:rsidRPr="00F84907" w:rsidRDefault="002A6DFF" w:rsidP="00DC7B24">
            <w:pPr>
              <w:pStyle w:val="Tablehead"/>
              <w:rPr>
                <w:ins w:id="2261" w:author="ALU" w:date="2015-05-29T03:06:00Z"/>
              </w:rPr>
            </w:pPr>
            <w:ins w:id="2262" w:author="ALU" w:date="2015-05-29T03:06:00Z">
              <w:r w:rsidRPr="00F84907">
                <w:t>Provisioned value:</w:t>
              </w:r>
            </w:ins>
          </w:p>
        </w:tc>
        <w:tc>
          <w:tcPr>
            <w:tcW w:w="1996" w:type="dxa"/>
          </w:tcPr>
          <w:p w14:paraId="42846579" w14:textId="77777777" w:rsidR="002A6DFF" w:rsidRPr="00F84907" w:rsidRDefault="002A6DFF" w:rsidP="00DC7B24">
            <w:pPr>
              <w:pStyle w:val="Tablehead"/>
              <w:rPr>
                <w:ins w:id="2263" w:author="ALU" w:date="2015-05-29T03:06:00Z"/>
              </w:rPr>
            </w:pPr>
            <w:ins w:id="2264" w:author="ALU" w:date="2015-05-29T03:06:00Z">
              <w:r w:rsidRPr="00F84907">
                <w:t>Termination/</w:t>
              </w:r>
              <w:r w:rsidRPr="00F84907">
                <w:br/>
                <w:t>Stream Types Supported:</w:t>
              </w:r>
            </w:ins>
          </w:p>
        </w:tc>
      </w:tr>
      <w:tr w:rsidR="002A6DFF" w:rsidRPr="00F84907" w14:paraId="09DF766C" w14:textId="77777777" w:rsidTr="00DC7B24">
        <w:trPr>
          <w:cantSplit/>
          <w:jc w:val="center"/>
          <w:ins w:id="2265" w:author="ALU" w:date="2015-05-29T03:10:00Z"/>
        </w:trPr>
        <w:tc>
          <w:tcPr>
            <w:tcW w:w="1716" w:type="dxa"/>
          </w:tcPr>
          <w:p w14:paraId="6301D678" w14:textId="77777777" w:rsidR="002A6DFF" w:rsidRPr="00F84907" w:rsidRDefault="002A6DFF" w:rsidP="00DC7B24">
            <w:pPr>
              <w:pStyle w:val="Tabletext"/>
              <w:rPr>
                <w:ins w:id="2266" w:author="ALU" w:date="2015-05-29T03:10:00Z"/>
              </w:rPr>
            </w:pPr>
            <w:ins w:id="2267" w:author="ALU" w:date="2015-05-29T03:10:00Z">
              <w:r w:rsidRPr="00F84907">
                <w:t>TLS Domain Profile Identifier (tlscn/dpid, 0x0118/0x0001)</w:t>
              </w:r>
            </w:ins>
          </w:p>
        </w:tc>
        <w:tc>
          <w:tcPr>
            <w:tcW w:w="1674" w:type="dxa"/>
          </w:tcPr>
          <w:p w14:paraId="588D9D52" w14:textId="77777777" w:rsidR="002A6DFF" w:rsidRPr="00F84907" w:rsidRDefault="002A6DFF" w:rsidP="00DC7B24">
            <w:pPr>
              <w:pStyle w:val="Tabletext"/>
              <w:jc w:val="center"/>
              <w:rPr>
                <w:ins w:id="2268" w:author="ALU" w:date="2015-05-29T03:10:00Z"/>
              </w:rPr>
            </w:pPr>
            <w:ins w:id="2269" w:author="ALU" w:date="2015-05-29T03:10:00Z">
              <w:r w:rsidRPr="00F84907">
                <w:t>O</w:t>
              </w:r>
            </w:ins>
            <w:ins w:id="2270" w:author="ALU" w:date="2015-05-29T03:13:00Z">
              <w:r w:rsidRPr="00F84907">
                <w:br/>
                <w:t>(NOTE 1)</w:t>
              </w:r>
            </w:ins>
          </w:p>
        </w:tc>
        <w:tc>
          <w:tcPr>
            <w:tcW w:w="1704" w:type="dxa"/>
          </w:tcPr>
          <w:p w14:paraId="4BD949ED" w14:textId="77777777" w:rsidR="002A6DFF" w:rsidRPr="00F84907" w:rsidRDefault="002A6DFF" w:rsidP="00DC7B24">
            <w:pPr>
              <w:pStyle w:val="Tabletext"/>
              <w:jc w:val="center"/>
              <w:rPr>
                <w:ins w:id="2271" w:author="ALU" w:date="2015-05-29T03:10:00Z"/>
              </w:rPr>
            </w:pPr>
            <w:ins w:id="2272" w:author="ALU" w:date="2015-05-29T03:10:00Z">
              <w:r w:rsidRPr="00F84907">
                <w:t xml:space="preserve">ADD, </w:t>
              </w:r>
              <w:r w:rsidRPr="00F84907">
                <w:br/>
                <w:t>MOD,</w:t>
              </w:r>
              <w:r w:rsidRPr="00F84907">
                <w:br/>
                <w:t>AUDITVALUE</w:t>
              </w:r>
            </w:ins>
          </w:p>
        </w:tc>
        <w:tc>
          <w:tcPr>
            <w:tcW w:w="1214" w:type="dxa"/>
          </w:tcPr>
          <w:p w14:paraId="69F5DB97" w14:textId="77777777" w:rsidR="002A6DFF" w:rsidRPr="00F84907" w:rsidRDefault="002A6DFF" w:rsidP="00DC7B24">
            <w:pPr>
              <w:pStyle w:val="Tabletext"/>
              <w:jc w:val="center"/>
              <w:rPr>
                <w:ins w:id="2273" w:author="ALU" w:date="2015-05-29T03:10:00Z"/>
                <w:b/>
              </w:rPr>
            </w:pPr>
            <w:ins w:id="2274" w:author="ALU" w:date="2015-05-29T03:10:00Z">
              <w:r w:rsidRPr="00F84907">
                <w:t>ALL</w:t>
              </w:r>
            </w:ins>
          </w:p>
        </w:tc>
        <w:tc>
          <w:tcPr>
            <w:tcW w:w="1335" w:type="dxa"/>
          </w:tcPr>
          <w:p w14:paraId="17F62F89" w14:textId="77777777" w:rsidR="002A6DFF" w:rsidRPr="00F84907" w:rsidRDefault="002A6DFF" w:rsidP="00DC7B24">
            <w:pPr>
              <w:pStyle w:val="Tabletext"/>
              <w:jc w:val="center"/>
              <w:rPr>
                <w:ins w:id="2275" w:author="ALU" w:date="2015-05-29T03:10:00Z"/>
                <w:b/>
              </w:rPr>
            </w:pPr>
            <w:ins w:id="2276" w:author="ALU" w:date="2015-05-29T03:10:00Z">
              <w:r w:rsidRPr="00F84907">
                <w:t>_</w:t>
              </w:r>
            </w:ins>
          </w:p>
        </w:tc>
        <w:tc>
          <w:tcPr>
            <w:tcW w:w="1996" w:type="dxa"/>
          </w:tcPr>
          <w:p w14:paraId="5A8A6206" w14:textId="77777777" w:rsidR="002A6DFF" w:rsidRPr="00F84907" w:rsidRDefault="002A6DFF" w:rsidP="00DC7B24">
            <w:pPr>
              <w:pStyle w:val="Tabletext"/>
              <w:jc w:val="center"/>
              <w:rPr>
                <w:ins w:id="2277" w:author="ALU" w:date="2015-05-29T03:10:00Z"/>
                <w:b/>
              </w:rPr>
            </w:pPr>
            <w:ins w:id="2278" w:author="ALU" w:date="2015-05-29T03:10:00Z">
              <w:r w:rsidRPr="00F84907">
                <w:t>Root or non-Root</w:t>
              </w:r>
            </w:ins>
            <w:ins w:id="2279" w:author="ALU" w:date="2015-05-29T03:11:00Z">
              <w:r w:rsidRPr="00F84907">
                <w:t xml:space="preserve"> '(D)TLS'</w:t>
              </w:r>
            </w:ins>
            <w:ins w:id="2280" w:author="ALU" w:date="2015-05-29T03:10:00Z">
              <w:r w:rsidRPr="00F84907">
                <w:t>, but not both</w:t>
              </w:r>
            </w:ins>
          </w:p>
        </w:tc>
      </w:tr>
      <w:tr w:rsidR="002A6DFF" w:rsidRPr="00F84907" w14:paraId="6DD465F1" w14:textId="77777777" w:rsidTr="00DC7B24">
        <w:trPr>
          <w:cantSplit/>
          <w:jc w:val="center"/>
          <w:ins w:id="2281" w:author="ALU" w:date="2015-05-29T03:10:00Z"/>
        </w:trPr>
        <w:tc>
          <w:tcPr>
            <w:tcW w:w="1716" w:type="dxa"/>
          </w:tcPr>
          <w:p w14:paraId="5CCEB279" w14:textId="77777777" w:rsidR="00DC7B24" w:rsidRPr="00F84907" w:rsidRDefault="00C32911">
            <w:pPr>
              <w:pStyle w:val="Tabletext"/>
              <w:rPr>
                <w:ins w:id="2282" w:author="ALU" w:date="2015-05-29T03:10:00Z"/>
                <w:rPrChange w:id="2283" w:author="ALU" w:date="2015-05-29T03:11:00Z">
                  <w:rPr>
                    <w:ins w:id="2284" w:author="ALU" w:date="2015-05-29T03:10:00Z"/>
                  </w:rPr>
                </w:rPrChange>
              </w:rPr>
            </w:pPr>
            <w:ins w:id="2285" w:author="ALU" w:date="2015-05-29T03:10:00Z">
              <w:r w:rsidRPr="00F84907">
                <w:rPr>
                  <w:rPrChange w:id="2286" w:author="ALU" w:date="2015-05-29T03:11:00Z">
                    <w:rPr/>
                  </w:rPrChange>
                </w:rPr>
                <w:t>TLS Versions (tlscn/tlsv, 0x0118/0x0002)</w:t>
              </w:r>
            </w:ins>
          </w:p>
        </w:tc>
        <w:tc>
          <w:tcPr>
            <w:tcW w:w="1674" w:type="dxa"/>
          </w:tcPr>
          <w:p w14:paraId="00A1B05D" w14:textId="77777777" w:rsidR="002A6DFF" w:rsidRPr="00F84907" w:rsidRDefault="002A6DFF" w:rsidP="00DC7B24">
            <w:pPr>
              <w:pStyle w:val="Tabletext"/>
              <w:jc w:val="center"/>
              <w:rPr>
                <w:ins w:id="2287" w:author="ALU" w:date="2015-05-29T03:10:00Z"/>
              </w:rPr>
            </w:pPr>
            <w:ins w:id="2288" w:author="ALU" w:date="2015-05-29T03:13:00Z">
              <w:r w:rsidRPr="00F84907">
                <w:t>O</w:t>
              </w:r>
              <w:r w:rsidRPr="00F84907">
                <w:br/>
                <w:t>(NOTE 1)</w:t>
              </w:r>
            </w:ins>
          </w:p>
        </w:tc>
        <w:tc>
          <w:tcPr>
            <w:tcW w:w="1704" w:type="dxa"/>
          </w:tcPr>
          <w:p w14:paraId="55F7A28C" w14:textId="77777777" w:rsidR="002A6DFF" w:rsidRPr="00F84907" w:rsidRDefault="002A6DFF" w:rsidP="00DC7B24">
            <w:pPr>
              <w:pStyle w:val="Tabletext"/>
              <w:jc w:val="center"/>
              <w:rPr>
                <w:ins w:id="2289" w:author="ALU" w:date="2015-05-29T03:10:00Z"/>
              </w:rPr>
            </w:pPr>
            <w:ins w:id="2290" w:author="ALU" w:date="2015-05-29T03:10:00Z">
              <w:r w:rsidRPr="00F84907">
                <w:t xml:space="preserve">ADD, </w:t>
              </w:r>
              <w:r w:rsidRPr="00F84907">
                <w:br/>
                <w:t>MOD,</w:t>
              </w:r>
              <w:r w:rsidRPr="00F84907">
                <w:br/>
                <w:t>AUDITVALUE</w:t>
              </w:r>
            </w:ins>
          </w:p>
        </w:tc>
        <w:tc>
          <w:tcPr>
            <w:tcW w:w="1214" w:type="dxa"/>
          </w:tcPr>
          <w:p w14:paraId="1823A8A2" w14:textId="77777777" w:rsidR="002A6DFF" w:rsidRPr="00F84907" w:rsidRDefault="002A6DFF" w:rsidP="00DC7B24">
            <w:pPr>
              <w:pStyle w:val="Tabletext"/>
              <w:jc w:val="center"/>
              <w:rPr>
                <w:ins w:id="2291" w:author="ALU" w:date="2015-05-29T03:10:00Z"/>
                <w:b/>
              </w:rPr>
            </w:pPr>
            <w:ins w:id="2292" w:author="ALU" w:date="2015-05-29T03:10:00Z">
              <w:r w:rsidRPr="00F84907">
                <w:t>ALL</w:t>
              </w:r>
            </w:ins>
          </w:p>
        </w:tc>
        <w:tc>
          <w:tcPr>
            <w:tcW w:w="1335" w:type="dxa"/>
          </w:tcPr>
          <w:p w14:paraId="2B0910A4" w14:textId="77777777" w:rsidR="002A6DFF" w:rsidRPr="00F84907" w:rsidRDefault="002A6DFF" w:rsidP="00DC7B24">
            <w:pPr>
              <w:pStyle w:val="Tabletext"/>
              <w:jc w:val="center"/>
              <w:rPr>
                <w:ins w:id="2293" w:author="ALU" w:date="2015-05-29T03:10:00Z"/>
                <w:b/>
              </w:rPr>
            </w:pPr>
            <w:ins w:id="2294" w:author="ALU" w:date="2015-05-29T03:10:00Z">
              <w:r w:rsidRPr="00F84907">
                <w:t>_</w:t>
              </w:r>
            </w:ins>
          </w:p>
        </w:tc>
        <w:tc>
          <w:tcPr>
            <w:tcW w:w="1996" w:type="dxa"/>
          </w:tcPr>
          <w:p w14:paraId="15D0297D" w14:textId="77777777" w:rsidR="002A6DFF" w:rsidRPr="00F84907" w:rsidRDefault="002A6DFF" w:rsidP="00DC7B24">
            <w:pPr>
              <w:pStyle w:val="Tabletext"/>
              <w:jc w:val="center"/>
              <w:rPr>
                <w:ins w:id="2295" w:author="ALU" w:date="2015-05-29T03:10:00Z"/>
                <w:b/>
              </w:rPr>
            </w:pPr>
            <w:ins w:id="2296" w:author="ALU" w:date="2015-05-29T03:11:00Z">
              <w:r w:rsidRPr="00F84907">
                <w:t>Root or non-Root '(D)TLS', but not both</w:t>
              </w:r>
            </w:ins>
          </w:p>
        </w:tc>
      </w:tr>
      <w:tr w:rsidR="002A6DFF" w:rsidRPr="00F84907" w14:paraId="20E62967" w14:textId="77777777" w:rsidTr="00DC7B24">
        <w:trPr>
          <w:cantSplit/>
          <w:jc w:val="center"/>
          <w:ins w:id="2297" w:author="ALU" w:date="2015-05-29T03:13:00Z"/>
        </w:trPr>
        <w:tc>
          <w:tcPr>
            <w:tcW w:w="1716" w:type="dxa"/>
          </w:tcPr>
          <w:p w14:paraId="0857BDF9" w14:textId="77777777" w:rsidR="002A6DFF" w:rsidRPr="00F84907" w:rsidRDefault="002A6DFF" w:rsidP="00DC7B24">
            <w:pPr>
              <w:pStyle w:val="Tabletext"/>
              <w:rPr>
                <w:ins w:id="2298" w:author="ALU" w:date="2015-05-29T03:13:00Z"/>
              </w:rPr>
            </w:pPr>
            <w:ins w:id="2299" w:author="ALU" w:date="2015-05-29T03:13:00Z">
              <w:r w:rsidRPr="00F84907">
                <w:t>Chipher Suites (tlscn/cs, 0x0118/0x0003)</w:t>
              </w:r>
            </w:ins>
          </w:p>
        </w:tc>
        <w:tc>
          <w:tcPr>
            <w:tcW w:w="1674" w:type="dxa"/>
          </w:tcPr>
          <w:p w14:paraId="291FB0D5" w14:textId="77777777" w:rsidR="002A6DFF" w:rsidRPr="00F84907" w:rsidRDefault="002A6DFF" w:rsidP="00DC7B24">
            <w:pPr>
              <w:pStyle w:val="Tabletext"/>
              <w:jc w:val="center"/>
              <w:rPr>
                <w:ins w:id="2300" w:author="ALU" w:date="2015-05-29T03:13:00Z"/>
              </w:rPr>
            </w:pPr>
            <w:ins w:id="2301" w:author="ALU" w:date="2015-05-29T03:13:00Z">
              <w:r w:rsidRPr="00F84907">
                <w:t>O</w:t>
              </w:r>
              <w:r w:rsidRPr="00F84907">
                <w:br/>
                <w:t>(NOTE 1)</w:t>
              </w:r>
            </w:ins>
          </w:p>
        </w:tc>
        <w:tc>
          <w:tcPr>
            <w:tcW w:w="1704" w:type="dxa"/>
          </w:tcPr>
          <w:p w14:paraId="3FCF97C5" w14:textId="77777777" w:rsidR="002A6DFF" w:rsidRPr="00F84907" w:rsidRDefault="002A6DFF" w:rsidP="00DC7B24">
            <w:pPr>
              <w:pStyle w:val="Tabletext"/>
              <w:jc w:val="center"/>
              <w:rPr>
                <w:ins w:id="2302" w:author="ALU" w:date="2015-05-29T03:13:00Z"/>
              </w:rPr>
            </w:pPr>
            <w:ins w:id="2303" w:author="ALU" w:date="2015-05-29T03:13:00Z">
              <w:r w:rsidRPr="00F84907">
                <w:t xml:space="preserve">ADD, </w:t>
              </w:r>
              <w:r w:rsidRPr="00F84907">
                <w:br/>
                <w:t>MOD,</w:t>
              </w:r>
              <w:r w:rsidRPr="00F84907">
                <w:br/>
                <w:t>AUDITVALUE</w:t>
              </w:r>
            </w:ins>
          </w:p>
        </w:tc>
        <w:tc>
          <w:tcPr>
            <w:tcW w:w="1214" w:type="dxa"/>
          </w:tcPr>
          <w:p w14:paraId="19FE49D8" w14:textId="77777777" w:rsidR="002A6DFF" w:rsidRPr="00F84907" w:rsidRDefault="002A6DFF" w:rsidP="00DC7B24">
            <w:pPr>
              <w:pStyle w:val="Tabletext"/>
              <w:jc w:val="center"/>
              <w:rPr>
                <w:ins w:id="2304" w:author="ALU" w:date="2015-05-29T03:13:00Z"/>
                <w:b/>
              </w:rPr>
            </w:pPr>
            <w:ins w:id="2305" w:author="ALU" w:date="2015-05-29T03:13:00Z">
              <w:r w:rsidRPr="00F84907">
                <w:t>ALL</w:t>
              </w:r>
            </w:ins>
          </w:p>
        </w:tc>
        <w:tc>
          <w:tcPr>
            <w:tcW w:w="1335" w:type="dxa"/>
          </w:tcPr>
          <w:p w14:paraId="4B639ED0" w14:textId="77777777" w:rsidR="002A6DFF" w:rsidRPr="00F84907" w:rsidRDefault="002A6DFF" w:rsidP="00DC7B24">
            <w:pPr>
              <w:pStyle w:val="Tabletext"/>
              <w:jc w:val="center"/>
              <w:rPr>
                <w:ins w:id="2306" w:author="ALU" w:date="2015-05-29T03:13:00Z"/>
                <w:b/>
              </w:rPr>
            </w:pPr>
            <w:ins w:id="2307" w:author="ALU" w:date="2015-05-29T03:13:00Z">
              <w:r w:rsidRPr="00F84907">
                <w:t>_</w:t>
              </w:r>
            </w:ins>
          </w:p>
        </w:tc>
        <w:tc>
          <w:tcPr>
            <w:tcW w:w="1996" w:type="dxa"/>
          </w:tcPr>
          <w:p w14:paraId="47D06602" w14:textId="77777777" w:rsidR="002A6DFF" w:rsidRPr="00F84907" w:rsidRDefault="002A6DFF" w:rsidP="00DC7B24">
            <w:pPr>
              <w:pStyle w:val="Tabletext"/>
              <w:jc w:val="center"/>
              <w:rPr>
                <w:ins w:id="2308" w:author="ALU" w:date="2015-05-29T03:13:00Z"/>
                <w:b/>
              </w:rPr>
            </w:pPr>
            <w:ins w:id="2309" w:author="ALU" w:date="2015-05-29T03:13:00Z">
              <w:r w:rsidRPr="00F84907">
                <w:t>Root or non-Root '(D)TLS', but not both</w:t>
              </w:r>
            </w:ins>
          </w:p>
        </w:tc>
      </w:tr>
      <w:tr w:rsidR="002A6DFF" w:rsidRPr="00F84907" w14:paraId="6BB7E6F5" w14:textId="77777777" w:rsidTr="00DC7B24">
        <w:trPr>
          <w:cantSplit/>
          <w:jc w:val="center"/>
          <w:ins w:id="2310" w:author="ALU" w:date="2015-05-29T03:13:00Z"/>
        </w:trPr>
        <w:tc>
          <w:tcPr>
            <w:tcW w:w="1716" w:type="dxa"/>
          </w:tcPr>
          <w:p w14:paraId="38CF239E" w14:textId="77777777" w:rsidR="00DC7B24" w:rsidRPr="00F84907" w:rsidRDefault="002A6DFF">
            <w:pPr>
              <w:pStyle w:val="Tabletext"/>
              <w:rPr>
                <w:ins w:id="2311" w:author="ALU" w:date="2015-05-29T03:13:00Z"/>
              </w:rPr>
            </w:pPr>
            <w:ins w:id="2312" w:author="ALU" w:date="2015-05-29T03:13:00Z">
              <w:r w:rsidRPr="00F84907">
                <w:t>Compression Methods (tlscn/c</w:t>
              </w:r>
            </w:ins>
            <w:ins w:id="2313" w:author="ALU" w:date="2015-05-29T03:14:00Z">
              <w:r w:rsidRPr="00F84907">
                <w:t>m</w:t>
              </w:r>
            </w:ins>
            <w:ins w:id="2314" w:author="ALU" w:date="2015-05-29T03:13:00Z">
              <w:r w:rsidRPr="00F84907">
                <w:t>, 0x0118/0x0004)</w:t>
              </w:r>
            </w:ins>
          </w:p>
        </w:tc>
        <w:tc>
          <w:tcPr>
            <w:tcW w:w="1674" w:type="dxa"/>
          </w:tcPr>
          <w:p w14:paraId="7D963E02" w14:textId="77777777" w:rsidR="002A6DFF" w:rsidRPr="00F84907" w:rsidRDefault="002A6DFF" w:rsidP="00DC7B24">
            <w:pPr>
              <w:pStyle w:val="Tabletext"/>
              <w:jc w:val="center"/>
              <w:rPr>
                <w:ins w:id="2315" w:author="ALU" w:date="2015-05-29T03:13:00Z"/>
              </w:rPr>
            </w:pPr>
            <w:ins w:id="2316" w:author="ALU" w:date="2015-05-29T03:13:00Z">
              <w:r w:rsidRPr="00F84907">
                <w:t>O</w:t>
              </w:r>
              <w:r w:rsidRPr="00F84907">
                <w:br/>
                <w:t>(NOTE 1)</w:t>
              </w:r>
            </w:ins>
          </w:p>
        </w:tc>
        <w:tc>
          <w:tcPr>
            <w:tcW w:w="1704" w:type="dxa"/>
          </w:tcPr>
          <w:p w14:paraId="07D5DC39" w14:textId="77777777" w:rsidR="002A6DFF" w:rsidRPr="00F84907" w:rsidRDefault="002A6DFF" w:rsidP="00DC7B24">
            <w:pPr>
              <w:pStyle w:val="Tabletext"/>
              <w:jc w:val="center"/>
              <w:rPr>
                <w:ins w:id="2317" w:author="ALU" w:date="2015-05-29T03:13:00Z"/>
              </w:rPr>
            </w:pPr>
            <w:ins w:id="2318" w:author="ALU" w:date="2015-05-29T03:13:00Z">
              <w:r w:rsidRPr="00F84907">
                <w:t xml:space="preserve">ADD, </w:t>
              </w:r>
              <w:r w:rsidRPr="00F84907">
                <w:br/>
                <w:t>MOD,</w:t>
              </w:r>
              <w:r w:rsidRPr="00F84907">
                <w:br/>
                <w:t>AUDITVALUE</w:t>
              </w:r>
            </w:ins>
          </w:p>
        </w:tc>
        <w:tc>
          <w:tcPr>
            <w:tcW w:w="1214" w:type="dxa"/>
          </w:tcPr>
          <w:p w14:paraId="326E362C" w14:textId="77777777" w:rsidR="002A6DFF" w:rsidRPr="00F84907" w:rsidRDefault="002A6DFF" w:rsidP="00DC7B24">
            <w:pPr>
              <w:pStyle w:val="Tabletext"/>
              <w:jc w:val="center"/>
              <w:rPr>
                <w:ins w:id="2319" w:author="ALU" w:date="2015-05-29T03:13:00Z"/>
                <w:b/>
              </w:rPr>
            </w:pPr>
            <w:ins w:id="2320" w:author="ALU" w:date="2015-05-29T03:13:00Z">
              <w:r w:rsidRPr="00F84907">
                <w:t>ALL</w:t>
              </w:r>
            </w:ins>
          </w:p>
        </w:tc>
        <w:tc>
          <w:tcPr>
            <w:tcW w:w="1335" w:type="dxa"/>
          </w:tcPr>
          <w:p w14:paraId="49210A0E" w14:textId="77777777" w:rsidR="002A6DFF" w:rsidRPr="00F84907" w:rsidRDefault="002A6DFF" w:rsidP="00DC7B24">
            <w:pPr>
              <w:pStyle w:val="Tabletext"/>
              <w:jc w:val="center"/>
              <w:rPr>
                <w:ins w:id="2321" w:author="ALU" w:date="2015-05-29T03:13:00Z"/>
                <w:b/>
              </w:rPr>
            </w:pPr>
            <w:ins w:id="2322" w:author="ALU" w:date="2015-05-29T03:13:00Z">
              <w:r w:rsidRPr="00F84907">
                <w:t>_</w:t>
              </w:r>
            </w:ins>
          </w:p>
        </w:tc>
        <w:tc>
          <w:tcPr>
            <w:tcW w:w="1996" w:type="dxa"/>
          </w:tcPr>
          <w:p w14:paraId="138B8D49" w14:textId="77777777" w:rsidR="002A6DFF" w:rsidRPr="00F84907" w:rsidRDefault="002A6DFF" w:rsidP="00DC7B24">
            <w:pPr>
              <w:pStyle w:val="Tabletext"/>
              <w:jc w:val="center"/>
              <w:rPr>
                <w:ins w:id="2323" w:author="ALU" w:date="2015-05-29T03:13:00Z"/>
                <w:b/>
              </w:rPr>
            </w:pPr>
            <w:ins w:id="2324" w:author="ALU" w:date="2015-05-29T03:13:00Z">
              <w:r w:rsidRPr="00F84907">
                <w:t>Root or non-Root '(D)TLS', but not both</w:t>
              </w:r>
            </w:ins>
          </w:p>
        </w:tc>
      </w:tr>
      <w:tr w:rsidR="002A6DFF" w:rsidRPr="00F84907" w14:paraId="0B431902" w14:textId="77777777" w:rsidTr="00DC7B24">
        <w:trPr>
          <w:cantSplit/>
          <w:jc w:val="center"/>
          <w:ins w:id="2325" w:author="ALU" w:date="2015-05-29T03:13:00Z"/>
        </w:trPr>
        <w:tc>
          <w:tcPr>
            <w:tcW w:w="1716" w:type="dxa"/>
          </w:tcPr>
          <w:p w14:paraId="0924431D" w14:textId="77777777" w:rsidR="00DC7B24" w:rsidRPr="00F84907" w:rsidRDefault="002A6DFF">
            <w:pPr>
              <w:pStyle w:val="Tabletext"/>
              <w:rPr>
                <w:ins w:id="2326" w:author="ALU" w:date="2015-05-29T03:13:00Z"/>
              </w:rPr>
            </w:pPr>
            <w:ins w:id="2327" w:author="ALU" w:date="2015-05-29T03:14:00Z">
              <w:r w:rsidRPr="00F84907">
                <w:t xml:space="preserve">Support for Renegotiation of the Security Context </w:t>
              </w:r>
            </w:ins>
            <w:ins w:id="2328" w:author="ALU" w:date="2015-05-29T03:13:00Z">
              <w:r w:rsidRPr="00F84907">
                <w:t>(tlscn/</w:t>
              </w:r>
            </w:ins>
            <w:ins w:id="2329" w:author="ALU" w:date="2015-05-29T03:14:00Z">
              <w:r w:rsidRPr="00F84907">
                <w:t>srsc</w:t>
              </w:r>
            </w:ins>
            <w:ins w:id="2330" w:author="ALU" w:date="2015-05-29T03:13:00Z">
              <w:r w:rsidRPr="00F84907">
                <w:t>, 0x0118/0x0005)</w:t>
              </w:r>
            </w:ins>
          </w:p>
        </w:tc>
        <w:tc>
          <w:tcPr>
            <w:tcW w:w="1674" w:type="dxa"/>
          </w:tcPr>
          <w:p w14:paraId="4F2F579F" w14:textId="77777777" w:rsidR="002A6DFF" w:rsidRPr="00F84907" w:rsidRDefault="002A6DFF" w:rsidP="00DC7B24">
            <w:pPr>
              <w:pStyle w:val="Tabletext"/>
              <w:jc w:val="center"/>
              <w:rPr>
                <w:ins w:id="2331" w:author="ALU" w:date="2015-05-29T03:13:00Z"/>
              </w:rPr>
            </w:pPr>
            <w:ins w:id="2332" w:author="ALU" w:date="2015-05-29T03:13:00Z">
              <w:r w:rsidRPr="00F84907">
                <w:t>O</w:t>
              </w:r>
              <w:r w:rsidRPr="00F84907">
                <w:br/>
                <w:t>(NOTE 1)</w:t>
              </w:r>
            </w:ins>
          </w:p>
        </w:tc>
        <w:tc>
          <w:tcPr>
            <w:tcW w:w="1704" w:type="dxa"/>
          </w:tcPr>
          <w:p w14:paraId="66414F6B" w14:textId="77777777" w:rsidR="002A6DFF" w:rsidRPr="00F84907" w:rsidRDefault="002A6DFF" w:rsidP="00DC7B24">
            <w:pPr>
              <w:pStyle w:val="Tabletext"/>
              <w:jc w:val="center"/>
              <w:rPr>
                <w:ins w:id="2333" w:author="ALU" w:date="2015-05-29T03:13:00Z"/>
              </w:rPr>
            </w:pPr>
            <w:ins w:id="2334" w:author="ALU" w:date="2015-05-29T03:13:00Z">
              <w:r w:rsidRPr="00F84907">
                <w:t xml:space="preserve">ADD, </w:t>
              </w:r>
              <w:r w:rsidRPr="00F84907">
                <w:br/>
                <w:t>MOD,</w:t>
              </w:r>
              <w:r w:rsidRPr="00F84907">
                <w:br/>
                <w:t>AUDITVALUE</w:t>
              </w:r>
            </w:ins>
          </w:p>
        </w:tc>
        <w:tc>
          <w:tcPr>
            <w:tcW w:w="1214" w:type="dxa"/>
          </w:tcPr>
          <w:p w14:paraId="7290A1D9" w14:textId="77777777" w:rsidR="002A6DFF" w:rsidRPr="00F84907" w:rsidRDefault="002A6DFF" w:rsidP="00DC7B24">
            <w:pPr>
              <w:pStyle w:val="Tabletext"/>
              <w:jc w:val="center"/>
              <w:rPr>
                <w:ins w:id="2335" w:author="ALU" w:date="2015-05-29T03:13:00Z"/>
                <w:b/>
              </w:rPr>
            </w:pPr>
            <w:ins w:id="2336" w:author="ALU" w:date="2015-05-29T03:13:00Z">
              <w:r w:rsidRPr="00F84907">
                <w:t>ALL</w:t>
              </w:r>
            </w:ins>
          </w:p>
        </w:tc>
        <w:tc>
          <w:tcPr>
            <w:tcW w:w="1335" w:type="dxa"/>
          </w:tcPr>
          <w:p w14:paraId="319DE3D7" w14:textId="77777777" w:rsidR="002A6DFF" w:rsidRPr="00F84907" w:rsidRDefault="002A6DFF" w:rsidP="00DC7B24">
            <w:pPr>
              <w:pStyle w:val="Tabletext"/>
              <w:jc w:val="center"/>
              <w:rPr>
                <w:ins w:id="2337" w:author="ALU" w:date="2015-05-29T03:13:00Z"/>
                <w:b/>
              </w:rPr>
            </w:pPr>
            <w:ins w:id="2338" w:author="ALU" w:date="2015-05-29T03:13:00Z">
              <w:r w:rsidRPr="00F84907">
                <w:t>_</w:t>
              </w:r>
            </w:ins>
          </w:p>
        </w:tc>
        <w:tc>
          <w:tcPr>
            <w:tcW w:w="1996" w:type="dxa"/>
          </w:tcPr>
          <w:p w14:paraId="113A7910" w14:textId="77777777" w:rsidR="002A6DFF" w:rsidRPr="00F84907" w:rsidRDefault="002A6DFF" w:rsidP="00DC7B24">
            <w:pPr>
              <w:pStyle w:val="Tabletext"/>
              <w:jc w:val="center"/>
              <w:rPr>
                <w:ins w:id="2339" w:author="ALU" w:date="2015-05-29T03:13:00Z"/>
                <w:b/>
              </w:rPr>
            </w:pPr>
            <w:ins w:id="2340" w:author="ALU" w:date="2015-05-29T03:13:00Z">
              <w:r w:rsidRPr="00F84907">
                <w:t>Root or non-Root '(D)TLS', but not both</w:t>
              </w:r>
            </w:ins>
          </w:p>
        </w:tc>
      </w:tr>
      <w:tr w:rsidR="00D7754C" w:rsidRPr="00F84907" w14:paraId="649AC77A" w14:textId="77777777" w:rsidTr="00DC7B24">
        <w:trPr>
          <w:cantSplit/>
          <w:jc w:val="center"/>
          <w:ins w:id="2341" w:author="ALU" w:date="2015-05-29T03:15:00Z"/>
        </w:trPr>
        <w:tc>
          <w:tcPr>
            <w:tcW w:w="1716" w:type="dxa"/>
          </w:tcPr>
          <w:p w14:paraId="28230C10" w14:textId="77777777" w:rsidR="00D7754C" w:rsidRPr="00F84907" w:rsidRDefault="00D7754C" w:rsidP="00DC7B24">
            <w:pPr>
              <w:pStyle w:val="Tabletext"/>
              <w:rPr>
                <w:ins w:id="2342" w:author="ALU" w:date="2015-05-29T03:15:00Z"/>
              </w:rPr>
            </w:pPr>
            <w:ins w:id="2343" w:author="ALU" w:date="2015-05-29T03:15:00Z">
              <w:r w:rsidRPr="00F84907">
                <w:t>Renegotiation Period (tlscn/rp, 0x0118/0x0006)</w:t>
              </w:r>
            </w:ins>
          </w:p>
        </w:tc>
        <w:tc>
          <w:tcPr>
            <w:tcW w:w="1674" w:type="dxa"/>
          </w:tcPr>
          <w:p w14:paraId="63928D57" w14:textId="77777777" w:rsidR="00D7754C" w:rsidRPr="00F84907" w:rsidRDefault="00D7754C" w:rsidP="00DC7B24">
            <w:pPr>
              <w:pStyle w:val="Tabletext"/>
              <w:jc w:val="center"/>
              <w:rPr>
                <w:ins w:id="2344" w:author="ALU" w:date="2015-05-29T03:15:00Z"/>
              </w:rPr>
            </w:pPr>
            <w:ins w:id="2345" w:author="ALU" w:date="2015-05-29T03:15:00Z">
              <w:r w:rsidRPr="00F84907">
                <w:t>O</w:t>
              </w:r>
              <w:r w:rsidRPr="00F84907">
                <w:br/>
                <w:t>(NOTE 1)</w:t>
              </w:r>
            </w:ins>
          </w:p>
        </w:tc>
        <w:tc>
          <w:tcPr>
            <w:tcW w:w="1704" w:type="dxa"/>
          </w:tcPr>
          <w:p w14:paraId="0845200B" w14:textId="77777777" w:rsidR="00D7754C" w:rsidRPr="00F84907" w:rsidRDefault="00D7754C" w:rsidP="00DC7B24">
            <w:pPr>
              <w:pStyle w:val="Tabletext"/>
              <w:jc w:val="center"/>
              <w:rPr>
                <w:ins w:id="2346" w:author="ALU" w:date="2015-05-29T03:15:00Z"/>
              </w:rPr>
            </w:pPr>
            <w:ins w:id="2347" w:author="ALU" w:date="2015-05-29T03:15:00Z">
              <w:r w:rsidRPr="00F84907">
                <w:t xml:space="preserve">ADD, </w:t>
              </w:r>
              <w:r w:rsidRPr="00F84907">
                <w:br/>
                <w:t>MOD,</w:t>
              </w:r>
              <w:r w:rsidRPr="00F84907">
                <w:br/>
                <w:t>AUDITVALUE</w:t>
              </w:r>
            </w:ins>
          </w:p>
        </w:tc>
        <w:tc>
          <w:tcPr>
            <w:tcW w:w="1214" w:type="dxa"/>
          </w:tcPr>
          <w:p w14:paraId="5EEB0CE0" w14:textId="77777777" w:rsidR="00D7754C" w:rsidRPr="00F84907" w:rsidRDefault="00D7754C" w:rsidP="00DC7B24">
            <w:pPr>
              <w:pStyle w:val="Tabletext"/>
              <w:jc w:val="center"/>
              <w:rPr>
                <w:ins w:id="2348" w:author="ALU" w:date="2015-05-29T03:15:00Z"/>
                <w:b/>
              </w:rPr>
            </w:pPr>
            <w:ins w:id="2349" w:author="ALU" w:date="2015-05-29T03:15:00Z">
              <w:r w:rsidRPr="00F84907">
                <w:t>ALL</w:t>
              </w:r>
            </w:ins>
          </w:p>
        </w:tc>
        <w:tc>
          <w:tcPr>
            <w:tcW w:w="1335" w:type="dxa"/>
          </w:tcPr>
          <w:p w14:paraId="7A59E721" w14:textId="77777777" w:rsidR="00D7754C" w:rsidRPr="00F84907" w:rsidRDefault="00D7754C" w:rsidP="00DC7B24">
            <w:pPr>
              <w:pStyle w:val="Tabletext"/>
              <w:jc w:val="center"/>
              <w:rPr>
                <w:ins w:id="2350" w:author="ALU" w:date="2015-05-29T03:15:00Z"/>
                <w:b/>
              </w:rPr>
            </w:pPr>
            <w:ins w:id="2351" w:author="ALU" w:date="2015-05-29T03:15:00Z">
              <w:r w:rsidRPr="00F84907">
                <w:t>_</w:t>
              </w:r>
            </w:ins>
          </w:p>
        </w:tc>
        <w:tc>
          <w:tcPr>
            <w:tcW w:w="1996" w:type="dxa"/>
          </w:tcPr>
          <w:p w14:paraId="6604E38F" w14:textId="77777777" w:rsidR="00D7754C" w:rsidRPr="00F84907" w:rsidRDefault="00D7754C" w:rsidP="00DC7B24">
            <w:pPr>
              <w:pStyle w:val="Tabletext"/>
              <w:jc w:val="center"/>
              <w:rPr>
                <w:ins w:id="2352" w:author="ALU" w:date="2015-05-29T03:15:00Z"/>
                <w:b/>
              </w:rPr>
            </w:pPr>
            <w:ins w:id="2353" w:author="ALU" w:date="2015-05-29T03:15:00Z">
              <w:r w:rsidRPr="00F84907">
                <w:t>Root or non-Root '(D)TLS', but not both</w:t>
              </w:r>
            </w:ins>
          </w:p>
        </w:tc>
      </w:tr>
      <w:tr w:rsidR="002A6DFF" w:rsidRPr="00F84907" w14:paraId="1D9C850F" w14:textId="77777777" w:rsidTr="00DC7B24">
        <w:trPr>
          <w:cantSplit/>
          <w:jc w:val="center"/>
          <w:ins w:id="2354" w:author="ALU" w:date="2015-05-29T03:06:00Z"/>
        </w:trPr>
        <w:tc>
          <w:tcPr>
            <w:tcW w:w="1716" w:type="dxa"/>
          </w:tcPr>
          <w:p w14:paraId="20E38E0E" w14:textId="77777777" w:rsidR="00DC7B24" w:rsidRPr="00F84907" w:rsidRDefault="00D7754C">
            <w:pPr>
              <w:pStyle w:val="Tabletext"/>
              <w:rPr>
                <w:ins w:id="2355" w:author="ALU" w:date="2015-05-29T03:06:00Z"/>
              </w:rPr>
            </w:pPr>
            <w:ins w:id="2356" w:author="ALU" w:date="2015-05-29T03:15:00Z">
              <w:r w:rsidRPr="00F84907">
                <w:t>Client Authen</w:t>
              </w:r>
              <w:r w:rsidRPr="00F84907">
                <w:softHyphen/>
                <w:t>tication Requir</w:t>
              </w:r>
              <w:r w:rsidRPr="00F84907">
                <w:softHyphen/>
                <w:t xml:space="preserve">ed </w:t>
              </w:r>
            </w:ins>
            <w:ins w:id="2357" w:author="ALU" w:date="2015-05-29T03:06:00Z">
              <w:r w:rsidR="002A6DFF" w:rsidRPr="00F84907">
                <w:t>(</w:t>
              </w:r>
            </w:ins>
            <w:ins w:id="2358" w:author="ALU" w:date="2015-05-29T03:07:00Z">
              <w:r w:rsidR="002A6DFF" w:rsidRPr="00F84907">
                <w:t>tlscn</w:t>
              </w:r>
            </w:ins>
            <w:ins w:id="2359" w:author="ALU" w:date="2015-05-29T03:06:00Z">
              <w:r w:rsidR="002A6DFF" w:rsidRPr="00F84907">
                <w:t>/</w:t>
              </w:r>
            </w:ins>
            <w:ins w:id="2360" w:author="ALU" w:date="2015-05-29T03:15:00Z">
              <w:r w:rsidRPr="00F84907">
                <w:t>car</w:t>
              </w:r>
            </w:ins>
            <w:ins w:id="2361" w:author="ALU" w:date="2015-05-29T03:06:00Z">
              <w:r w:rsidR="002A6DFF" w:rsidRPr="00F84907">
                <w:t>, 0x011</w:t>
              </w:r>
            </w:ins>
            <w:ins w:id="2362" w:author="ALU" w:date="2015-05-29T03:07:00Z">
              <w:r w:rsidR="002A6DFF" w:rsidRPr="00F84907">
                <w:t>8</w:t>
              </w:r>
            </w:ins>
            <w:ins w:id="2363" w:author="ALU" w:date="2015-05-29T03:06:00Z">
              <w:r w:rsidR="002A6DFF" w:rsidRPr="00F84907">
                <w:t>/0x000</w:t>
              </w:r>
            </w:ins>
            <w:ins w:id="2364" w:author="ALU" w:date="2015-05-29T03:15:00Z">
              <w:r w:rsidRPr="00F84907">
                <w:t>7</w:t>
              </w:r>
            </w:ins>
            <w:ins w:id="2365" w:author="ALU" w:date="2015-05-29T03:06:00Z">
              <w:r w:rsidR="002A6DFF" w:rsidRPr="00F84907">
                <w:t>)</w:t>
              </w:r>
            </w:ins>
          </w:p>
        </w:tc>
        <w:tc>
          <w:tcPr>
            <w:tcW w:w="1674" w:type="dxa"/>
          </w:tcPr>
          <w:p w14:paraId="54CD76CB" w14:textId="77777777" w:rsidR="002A6DFF" w:rsidRPr="00F84907" w:rsidRDefault="002A6DFF" w:rsidP="00DC7B24">
            <w:pPr>
              <w:pStyle w:val="Tabletext"/>
              <w:jc w:val="center"/>
              <w:rPr>
                <w:ins w:id="2366" w:author="ALU" w:date="2015-05-29T03:06:00Z"/>
              </w:rPr>
            </w:pPr>
            <w:ins w:id="2367" w:author="ALU" w:date="2015-05-29T03:13:00Z">
              <w:r w:rsidRPr="00F84907">
                <w:t>O</w:t>
              </w:r>
              <w:r w:rsidRPr="00F84907">
                <w:br/>
                <w:t>(NOTE 1)</w:t>
              </w:r>
            </w:ins>
          </w:p>
        </w:tc>
        <w:tc>
          <w:tcPr>
            <w:tcW w:w="1704" w:type="dxa"/>
          </w:tcPr>
          <w:p w14:paraId="69531D10" w14:textId="77777777" w:rsidR="002A6DFF" w:rsidRPr="00F84907" w:rsidRDefault="002A6DFF" w:rsidP="00DC7B24">
            <w:pPr>
              <w:pStyle w:val="Tabletext"/>
              <w:jc w:val="center"/>
              <w:rPr>
                <w:ins w:id="2368" w:author="ALU" w:date="2015-05-29T03:06:00Z"/>
              </w:rPr>
            </w:pPr>
            <w:ins w:id="2369" w:author="ALU" w:date="2015-05-29T03:06:00Z">
              <w:r w:rsidRPr="00F84907">
                <w:t xml:space="preserve">ADD, </w:t>
              </w:r>
              <w:r w:rsidRPr="00F84907">
                <w:br/>
                <w:t>MOD</w:t>
              </w:r>
            </w:ins>
            <w:ins w:id="2370" w:author="ALU" w:date="2015-05-29T03:09:00Z">
              <w:r w:rsidRPr="00F84907">
                <w:t>,</w:t>
              </w:r>
              <w:r w:rsidRPr="00F84907">
                <w:br/>
                <w:t>AUDITVALUE</w:t>
              </w:r>
            </w:ins>
          </w:p>
        </w:tc>
        <w:tc>
          <w:tcPr>
            <w:tcW w:w="1214" w:type="dxa"/>
          </w:tcPr>
          <w:p w14:paraId="348EEE6B" w14:textId="77777777" w:rsidR="002A6DFF" w:rsidRPr="00F84907" w:rsidRDefault="002A6DFF" w:rsidP="00DC7B24">
            <w:pPr>
              <w:pStyle w:val="Tabletext"/>
              <w:jc w:val="center"/>
              <w:rPr>
                <w:ins w:id="2371" w:author="ALU" w:date="2015-05-29T03:06:00Z"/>
                <w:b/>
              </w:rPr>
            </w:pPr>
            <w:ins w:id="2372" w:author="ALU" w:date="2015-05-29T03:06:00Z">
              <w:r w:rsidRPr="00F84907">
                <w:t>ALL</w:t>
              </w:r>
            </w:ins>
          </w:p>
        </w:tc>
        <w:tc>
          <w:tcPr>
            <w:tcW w:w="1335" w:type="dxa"/>
          </w:tcPr>
          <w:p w14:paraId="6A5D3F28" w14:textId="77777777" w:rsidR="002A6DFF" w:rsidRPr="00F84907" w:rsidRDefault="002A6DFF" w:rsidP="00DC7B24">
            <w:pPr>
              <w:pStyle w:val="Tabletext"/>
              <w:jc w:val="center"/>
              <w:rPr>
                <w:ins w:id="2373" w:author="ALU" w:date="2015-05-29T03:06:00Z"/>
                <w:b/>
              </w:rPr>
            </w:pPr>
            <w:ins w:id="2374" w:author="ALU" w:date="2015-05-29T03:06:00Z">
              <w:r w:rsidRPr="00F84907">
                <w:t>_</w:t>
              </w:r>
            </w:ins>
          </w:p>
        </w:tc>
        <w:tc>
          <w:tcPr>
            <w:tcW w:w="1996" w:type="dxa"/>
          </w:tcPr>
          <w:p w14:paraId="164CDBE4" w14:textId="77777777" w:rsidR="002A6DFF" w:rsidRPr="00F84907" w:rsidRDefault="002A6DFF" w:rsidP="00DC7B24">
            <w:pPr>
              <w:pStyle w:val="Tabletext"/>
              <w:jc w:val="center"/>
              <w:rPr>
                <w:ins w:id="2375" w:author="ALU" w:date="2015-05-29T03:06:00Z"/>
                <w:b/>
              </w:rPr>
            </w:pPr>
            <w:ins w:id="2376" w:author="ALU" w:date="2015-05-29T03:11:00Z">
              <w:r w:rsidRPr="00F84907">
                <w:t>Root or non-Root '(D)TLS', but not both</w:t>
              </w:r>
            </w:ins>
          </w:p>
        </w:tc>
      </w:tr>
      <w:tr w:rsidR="002A6DFF" w:rsidRPr="00F84907" w14:paraId="6717478E" w14:textId="77777777" w:rsidTr="00DC7B24">
        <w:trPr>
          <w:cantSplit/>
          <w:jc w:val="center"/>
          <w:ins w:id="2377" w:author="ALU" w:date="2015-05-29T03:06:00Z"/>
        </w:trPr>
        <w:tc>
          <w:tcPr>
            <w:tcW w:w="1716" w:type="dxa"/>
            <w:vAlign w:val="center"/>
          </w:tcPr>
          <w:p w14:paraId="18A95204" w14:textId="77777777" w:rsidR="002A6DFF" w:rsidRPr="00F84907" w:rsidRDefault="002A6DFF" w:rsidP="00DC7B24">
            <w:pPr>
              <w:pStyle w:val="Tabletext"/>
              <w:jc w:val="center"/>
              <w:rPr>
                <w:ins w:id="2378" w:author="ALU" w:date="2015-05-29T03:06:00Z"/>
                <w:b/>
              </w:rPr>
            </w:pPr>
            <w:ins w:id="2379" w:author="ALU" w:date="2015-05-29T03:06:00Z">
              <w:r w:rsidRPr="00F84907">
                <w:rPr>
                  <w:b/>
                </w:rPr>
                <w:t>Signals</w:t>
              </w:r>
            </w:ins>
          </w:p>
        </w:tc>
        <w:tc>
          <w:tcPr>
            <w:tcW w:w="1674" w:type="dxa"/>
            <w:vAlign w:val="center"/>
          </w:tcPr>
          <w:p w14:paraId="32BC1475" w14:textId="77777777" w:rsidR="002A6DFF" w:rsidRPr="00F84907" w:rsidRDefault="002A6DFF" w:rsidP="00DC7B24">
            <w:pPr>
              <w:pStyle w:val="Tabletext"/>
              <w:jc w:val="center"/>
              <w:rPr>
                <w:ins w:id="2380" w:author="ALU" w:date="2015-05-29T03:06:00Z"/>
                <w:b/>
              </w:rPr>
            </w:pPr>
            <w:ins w:id="2381" w:author="ALU" w:date="2015-05-29T03:06:00Z">
              <w:r w:rsidRPr="00F84907">
                <w:rPr>
                  <w:b/>
                </w:rPr>
                <w:t>Mandatory/</w:t>
              </w:r>
              <w:r w:rsidRPr="00F84907">
                <w:rPr>
                  <w:b/>
                </w:rPr>
                <w:br/>
                <w:t>Optional</w:t>
              </w:r>
            </w:ins>
          </w:p>
        </w:tc>
        <w:tc>
          <w:tcPr>
            <w:tcW w:w="2918" w:type="dxa"/>
            <w:gridSpan w:val="2"/>
            <w:vAlign w:val="center"/>
          </w:tcPr>
          <w:p w14:paraId="74699E66" w14:textId="77777777" w:rsidR="002A6DFF" w:rsidRPr="00F84907" w:rsidRDefault="002A6DFF" w:rsidP="00DC7B24">
            <w:pPr>
              <w:pStyle w:val="Tabletext"/>
              <w:jc w:val="center"/>
              <w:rPr>
                <w:ins w:id="2382" w:author="ALU" w:date="2015-05-29T03:06:00Z"/>
                <w:b/>
              </w:rPr>
            </w:pPr>
            <w:ins w:id="2383" w:author="ALU" w:date="2015-05-29T03:06:00Z">
              <w:r w:rsidRPr="00F84907">
                <w:rPr>
                  <w:b/>
                </w:rPr>
                <w:t>Used in command:</w:t>
              </w:r>
            </w:ins>
          </w:p>
        </w:tc>
        <w:tc>
          <w:tcPr>
            <w:tcW w:w="3331" w:type="dxa"/>
            <w:gridSpan w:val="2"/>
            <w:vAlign w:val="center"/>
          </w:tcPr>
          <w:p w14:paraId="12EE9D5A" w14:textId="77777777" w:rsidR="002A6DFF" w:rsidRPr="00F84907" w:rsidRDefault="002A6DFF" w:rsidP="00DC7B24">
            <w:pPr>
              <w:pStyle w:val="Tabletext"/>
              <w:jc w:val="center"/>
              <w:rPr>
                <w:ins w:id="2384" w:author="ALU" w:date="2015-05-29T03:06:00Z"/>
                <w:b/>
              </w:rPr>
            </w:pPr>
            <w:ins w:id="2385" w:author="ALU" w:date="2015-05-29T03:06:00Z">
              <w:r w:rsidRPr="00F84907">
                <w:rPr>
                  <w:b/>
                </w:rPr>
                <w:t>Duration provisioned value:</w:t>
              </w:r>
            </w:ins>
          </w:p>
        </w:tc>
      </w:tr>
      <w:tr w:rsidR="002A6DFF" w:rsidRPr="00F84907" w14:paraId="33E4D913" w14:textId="77777777" w:rsidTr="00DC7B24">
        <w:trPr>
          <w:cantSplit/>
          <w:jc w:val="center"/>
          <w:ins w:id="2386" w:author="ALU" w:date="2015-05-29T03:06:00Z"/>
        </w:trPr>
        <w:tc>
          <w:tcPr>
            <w:tcW w:w="1716" w:type="dxa"/>
            <w:vMerge w:val="restart"/>
          </w:tcPr>
          <w:p w14:paraId="032105D4" w14:textId="77777777" w:rsidR="002A6DFF" w:rsidRPr="00F84907" w:rsidRDefault="002A6DFF" w:rsidP="00DC7B24">
            <w:pPr>
              <w:pStyle w:val="Tabletext"/>
              <w:rPr>
                <w:ins w:id="2387" w:author="ALU" w:date="2015-05-29T03:06:00Z"/>
                <w:b/>
                <w:bCs/>
              </w:rPr>
            </w:pPr>
            <w:ins w:id="2388" w:author="ALU" w:date="2015-05-29T03:06:00Z">
              <w:r w:rsidRPr="00F84907">
                <w:t>None.</w:t>
              </w:r>
            </w:ins>
          </w:p>
        </w:tc>
        <w:tc>
          <w:tcPr>
            <w:tcW w:w="1674" w:type="dxa"/>
          </w:tcPr>
          <w:p w14:paraId="24E9576E" w14:textId="77777777" w:rsidR="002A6DFF" w:rsidRPr="00F84907" w:rsidRDefault="002A6DFF" w:rsidP="00DC7B24">
            <w:pPr>
              <w:pStyle w:val="Tabletext"/>
              <w:jc w:val="center"/>
              <w:rPr>
                <w:ins w:id="2389" w:author="ALU" w:date="2015-05-29T03:06:00Z"/>
                <w:b/>
                <w:bCs/>
              </w:rPr>
            </w:pPr>
            <w:ins w:id="2390" w:author="ALU" w:date="2015-05-29T03:06:00Z">
              <w:r w:rsidRPr="00F84907">
                <w:t>-</w:t>
              </w:r>
            </w:ins>
          </w:p>
        </w:tc>
        <w:tc>
          <w:tcPr>
            <w:tcW w:w="2918" w:type="dxa"/>
            <w:gridSpan w:val="2"/>
          </w:tcPr>
          <w:p w14:paraId="26CBE065" w14:textId="77777777" w:rsidR="002A6DFF" w:rsidRPr="00F84907" w:rsidRDefault="002A6DFF" w:rsidP="00DC7B24">
            <w:pPr>
              <w:pStyle w:val="Tabletext"/>
              <w:jc w:val="center"/>
              <w:rPr>
                <w:ins w:id="2391" w:author="ALU" w:date="2015-05-29T03:06:00Z"/>
                <w:b/>
                <w:bCs/>
              </w:rPr>
            </w:pPr>
            <w:ins w:id="2392" w:author="ALU" w:date="2015-05-29T03:06:00Z">
              <w:r w:rsidRPr="00F84907">
                <w:t>-</w:t>
              </w:r>
            </w:ins>
          </w:p>
        </w:tc>
        <w:tc>
          <w:tcPr>
            <w:tcW w:w="3331" w:type="dxa"/>
            <w:gridSpan w:val="2"/>
          </w:tcPr>
          <w:p w14:paraId="766C4D78" w14:textId="77777777" w:rsidR="002A6DFF" w:rsidRPr="00F84907" w:rsidRDefault="002A6DFF" w:rsidP="00DC7B24">
            <w:pPr>
              <w:pStyle w:val="Tabletext"/>
              <w:jc w:val="center"/>
              <w:rPr>
                <w:ins w:id="2393" w:author="ALU" w:date="2015-05-29T03:06:00Z"/>
                <w:b/>
              </w:rPr>
            </w:pPr>
            <w:ins w:id="2394" w:author="ALU" w:date="2015-05-29T03:06:00Z">
              <w:r w:rsidRPr="00F84907">
                <w:t>-</w:t>
              </w:r>
            </w:ins>
          </w:p>
        </w:tc>
      </w:tr>
      <w:tr w:rsidR="002A6DFF" w:rsidRPr="00F84907" w14:paraId="667939EC" w14:textId="77777777" w:rsidTr="00DC7B24">
        <w:trPr>
          <w:cantSplit/>
          <w:jc w:val="center"/>
          <w:ins w:id="2395" w:author="ALU" w:date="2015-05-29T03:06:00Z"/>
        </w:trPr>
        <w:tc>
          <w:tcPr>
            <w:tcW w:w="1716" w:type="dxa"/>
            <w:vMerge/>
          </w:tcPr>
          <w:p w14:paraId="6D6877B4" w14:textId="77777777" w:rsidR="002A6DFF" w:rsidRPr="00F84907" w:rsidRDefault="002A6DFF" w:rsidP="00DC7B24">
            <w:pPr>
              <w:pStyle w:val="Tabletext"/>
              <w:rPr>
                <w:ins w:id="2396" w:author="ALU" w:date="2015-05-29T03:06:00Z"/>
                <w:b/>
                <w:bCs/>
              </w:rPr>
            </w:pPr>
          </w:p>
        </w:tc>
        <w:tc>
          <w:tcPr>
            <w:tcW w:w="1674" w:type="dxa"/>
            <w:vAlign w:val="center"/>
          </w:tcPr>
          <w:p w14:paraId="5BC5315F" w14:textId="77777777" w:rsidR="002A6DFF" w:rsidRPr="00F84907" w:rsidRDefault="002A6DFF" w:rsidP="00DC7B24">
            <w:pPr>
              <w:pStyle w:val="Tabletext"/>
              <w:jc w:val="center"/>
              <w:rPr>
                <w:ins w:id="2397" w:author="ALU" w:date="2015-05-29T03:06:00Z"/>
                <w:b/>
              </w:rPr>
            </w:pPr>
            <w:ins w:id="2398" w:author="ALU" w:date="2015-05-29T03:06:00Z">
              <w:r w:rsidRPr="00F84907">
                <w:rPr>
                  <w:b/>
                </w:rPr>
                <w:t>Signal parameters</w:t>
              </w:r>
            </w:ins>
          </w:p>
        </w:tc>
        <w:tc>
          <w:tcPr>
            <w:tcW w:w="1704" w:type="dxa"/>
            <w:vAlign w:val="center"/>
          </w:tcPr>
          <w:p w14:paraId="3703E274" w14:textId="77777777" w:rsidR="002A6DFF" w:rsidRPr="00F84907" w:rsidRDefault="002A6DFF" w:rsidP="00DC7B24">
            <w:pPr>
              <w:pStyle w:val="Tabletext"/>
              <w:jc w:val="center"/>
              <w:rPr>
                <w:ins w:id="2399" w:author="ALU" w:date="2015-05-29T03:06:00Z"/>
                <w:b/>
              </w:rPr>
            </w:pPr>
            <w:ins w:id="2400" w:author="ALU" w:date="2015-05-29T03:06:00Z">
              <w:r w:rsidRPr="00F84907">
                <w:rPr>
                  <w:b/>
                </w:rPr>
                <w:t>Mandatory/</w:t>
              </w:r>
              <w:r w:rsidRPr="00F84907">
                <w:rPr>
                  <w:b/>
                </w:rPr>
                <w:br/>
                <w:t>Optional</w:t>
              </w:r>
            </w:ins>
          </w:p>
        </w:tc>
        <w:tc>
          <w:tcPr>
            <w:tcW w:w="1214" w:type="dxa"/>
            <w:vAlign w:val="center"/>
          </w:tcPr>
          <w:p w14:paraId="2B1346EC" w14:textId="77777777" w:rsidR="002A6DFF" w:rsidRPr="00F84907" w:rsidRDefault="002A6DFF" w:rsidP="00DC7B24">
            <w:pPr>
              <w:pStyle w:val="Tabletext"/>
              <w:jc w:val="center"/>
              <w:rPr>
                <w:ins w:id="2401" w:author="ALU" w:date="2015-05-29T03:06:00Z"/>
                <w:b/>
              </w:rPr>
            </w:pPr>
            <w:ins w:id="2402" w:author="ALU" w:date="2015-05-29T03:06:00Z">
              <w:r w:rsidRPr="00F84907">
                <w:rPr>
                  <w:b/>
                </w:rPr>
                <w:t>Supported values:</w:t>
              </w:r>
            </w:ins>
          </w:p>
        </w:tc>
        <w:tc>
          <w:tcPr>
            <w:tcW w:w="3331" w:type="dxa"/>
            <w:gridSpan w:val="2"/>
          </w:tcPr>
          <w:p w14:paraId="1D9489DA" w14:textId="77777777" w:rsidR="002A6DFF" w:rsidRPr="00F84907" w:rsidRDefault="002A6DFF" w:rsidP="00DC7B24">
            <w:pPr>
              <w:pStyle w:val="Tabletext"/>
              <w:jc w:val="center"/>
              <w:rPr>
                <w:ins w:id="2403" w:author="ALU" w:date="2015-05-29T03:06:00Z"/>
                <w:b/>
              </w:rPr>
            </w:pPr>
            <w:ins w:id="2404" w:author="ALU" w:date="2015-05-29T03:06:00Z">
              <w:r w:rsidRPr="00F84907">
                <w:rPr>
                  <w:b/>
                </w:rPr>
                <w:t>Provisioned value:</w:t>
              </w:r>
            </w:ins>
          </w:p>
        </w:tc>
      </w:tr>
      <w:tr w:rsidR="002A6DFF" w:rsidRPr="00F84907" w14:paraId="7E1231EA" w14:textId="77777777" w:rsidTr="00DC7B24">
        <w:trPr>
          <w:cantSplit/>
          <w:jc w:val="center"/>
          <w:ins w:id="2405" w:author="ALU" w:date="2015-05-29T03:06:00Z"/>
        </w:trPr>
        <w:tc>
          <w:tcPr>
            <w:tcW w:w="1716" w:type="dxa"/>
            <w:vMerge/>
          </w:tcPr>
          <w:p w14:paraId="53B008BF" w14:textId="77777777" w:rsidR="002A6DFF" w:rsidRPr="00F84907" w:rsidRDefault="002A6DFF" w:rsidP="00DC7B24">
            <w:pPr>
              <w:pStyle w:val="Tabletext"/>
              <w:rPr>
                <w:ins w:id="2406" w:author="ALU" w:date="2015-05-29T03:06:00Z"/>
                <w:b/>
                <w:bCs/>
              </w:rPr>
            </w:pPr>
          </w:p>
        </w:tc>
        <w:tc>
          <w:tcPr>
            <w:tcW w:w="1674" w:type="dxa"/>
          </w:tcPr>
          <w:p w14:paraId="234C6473" w14:textId="77777777" w:rsidR="002A6DFF" w:rsidRPr="00F84907" w:rsidRDefault="002A6DFF" w:rsidP="00DC7B24">
            <w:pPr>
              <w:pStyle w:val="Tabletext"/>
              <w:jc w:val="center"/>
              <w:rPr>
                <w:ins w:id="2407" w:author="ALU" w:date="2015-05-29T03:06:00Z"/>
                <w:b/>
                <w:bCs/>
              </w:rPr>
            </w:pPr>
            <w:ins w:id="2408" w:author="ALU" w:date="2015-05-29T03:06:00Z">
              <w:r w:rsidRPr="00F84907">
                <w:t>-</w:t>
              </w:r>
            </w:ins>
          </w:p>
        </w:tc>
        <w:tc>
          <w:tcPr>
            <w:tcW w:w="1704" w:type="dxa"/>
          </w:tcPr>
          <w:p w14:paraId="44B65A2E" w14:textId="77777777" w:rsidR="002A6DFF" w:rsidRPr="00F84907" w:rsidRDefault="002A6DFF" w:rsidP="00DC7B24">
            <w:pPr>
              <w:pStyle w:val="Tabletext"/>
              <w:jc w:val="center"/>
              <w:rPr>
                <w:ins w:id="2409" w:author="ALU" w:date="2015-05-29T03:06:00Z"/>
                <w:b/>
                <w:bCs/>
              </w:rPr>
            </w:pPr>
            <w:ins w:id="2410" w:author="ALU" w:date="2015-05-29T03:06:00Z">
              <w:r w:rsidRPr="00F84907">
                <w:t>-</w:t>
              </w:r>
            </w:ins>
          </w:p>
        </w:tc>
        <w:tc>
          <w:tcPr>
            <w:tcW w:w="1214" w:type="dxa"/>
          </w:tcPr>
          <w:p w14:paraId="22AE7EB7" w14:textId="77777777" w:rsidR="002A6DFF" w:rsidRPr="00F84907" w:rsidRDefault="002A6DFF" w:rsidP="00DC7B24">
            <w:pPr>
              <w:pStyle w:val="Tabletext"/>
              <w:jc w:val="center"/>
              <w:rPr>
                <w:ins w:id="2411" w:author="ALU" w:date="2015-05-29T03:06:00Z"/>
                <w:b/>
              </w:rPr>
            </w:pPr>
            <w:ins w:id="2412" w:author="ALU" w:date="2015-05-29T03:06:00Z">
              <w:r w:rsidRPr="00F84907">
                <w:t>-</w:t>
              </w:r>
            </w:ins>
          </w:p>
        </w:tc>
        <w:tc>
          <w:tcPr>
            <w:tcW w:w="3331" w:type="dxa"/>
            <w:gridSpan w:val="2"/>
          </w:tcPr>
          <w:p w14:paraId="1B3FEA74" w14:textId="77777777" w:rsidR="002A6DFF" w:rsidRPr="00F84907" w:rsidRDefault="002A6DFF" w:rsidP="00DC7B24">
            <w:pPr>
              <w:pStyle w:val="Tabletext"/>
              <w:jc w:val="center"/>
              <w:rPr>
                <w:ins w:id="2413" w:author="ALU" w:date="2015-05-29T03:06:00Z"/>
                <w:b/>
              </w:rPr>
            </w:pPr>
            <w:ins w:id="2414" w:author="ALU" w:date="2015-05-29T03:06:00Z">
              <w:r w:rsidRPr="00F84907">
                <w:t>-</w:t>
              </w:r>
            </w:ins>
          </w:p>
        </w:tc>
      </w:tr>
      <w:tr w:rsidR="002A6DFF" w:rsidRPr="00F84907" w14:paraId="6C27DD19" w14:textId="77777777" w:rsidTr="00DC7B24">
        <w:trPr>
          <w:cantSplit/>
          <w:jc w:val="center"/>
          <w:ins w:id="2415" w:author="ALU" w:date="2015-05-29T03:06:00Z"/>
        </w:trPr>
        <w:tc>
          <w:tcPr>
            <w:tcW w:w="1716" w:type="dxa"/>
            <w:vAlign w:val="center"/>
          </w:tcPr>
          <w:p w14:paraId="1B11CCAE" w14:textId="77777777" w:rsidR="002A6DFF" w:rsidRPr="00F84907" w:rsidRDefault="002A6DFF" w:rsidP="00DC7B24">
            <w:pPr>
              <w:pStyle w:val="Tabletext"/>
              <w:keepNext/>
              <w:keepLines/>
              <w:jc w:val="center"/>
              <w:rPr>
                <w:ins w:id="2416" w:author="ALU" w:date="2015-05-29T03:06:00Z"/>
                <w:b/>
              </w:rPr>
            </w:pPr>
            <w:ins w:id="2417" w:author="ALU" w:date="2015-05-29T03:06:00Z">
              <w:r w:rsidRPr="00F84907">
                <w:rPr>
                  <w:b/>
                </w:rPr>
                <w:t>Events</w:t>
              </w:r>
            </w:ins>
          </w:p>
        </w:tc>
        <w:tc>
          <w:tcPr>
            <w:tcW w:w="1674" w:type="dxa"/>
            <w:vAlign w:val="center"/>
          </w:tcPr>
          <w:p w14:paraId="14E5EDA1" w14:textId="77777777" w:rsidR="002A6DFF" w:rsidRPr="00F84907" w:rsidRDefault="002A6DFF" w:rsidP="00DC7B24">
            <w:pPr>
              <w:pStyle w:val="Tabletext"/>
              <w:keepNext/>
              <w:keepLines/>
              <w:jc w:val="center"/>
              <w:rPr>
                <w:ins w:id="2418" w:author="ALU" w:date="2015-05-29T03:06:00Z"/>
                <w:b/>
              </w:rPr>
            </w:pPr>
            <w:ins w:id="2419" w:author="ALU" w:date="2015-05-29T03:06:00Z">
              <w:r w:rsidRPr="00F84907">
                <w:rPr>
                  <w:b/>
                </w:rPr>
                <w:t>Mandatory/</w:t>
              </w:r>
              <w:r w:rsidRPr="00F84907">
                <w:rPr>
                  <w:b/>
                </w:rPr>
                <w:br/>
                <w:t>Optional</w:t>
              </w:r>
            </w:ins>
          </w:p>
        </w:tc>
        <w:tc>
          <w:tcPr>
            <w:tcW w:w="6249" w:type="dxa"/>
            <w:gridSpan w:val="4"/>
            <w:vAlign w:val="center"/>
          </w:tcPr>
          <w:p w14:paraId="53D9F8BA" w14:textId="77777777" w:rsidR="002A6DFF" w:rsidRPr="00F84907" w:rsidRDefault="002A6DFF" w:rsidP="00DC7B24">
            <w:pPr>
              <w:pStyle w:val="Tabletext"/>
              <w:keepNext/>
              <w:keepLines/>
              <w:jc w:val="center"/>
              <w:rPr>
                <w:ins w:id="2420" w:author="ALU" w:date="2015-05-29T03:06:00Z"/>
                <w:b/>
              </w:rPr>
            </w:pPr>
            <w:ins w:id="2421" w:author="ALU" w:date="2015-05-29T03:06:00Z">
              <w:r w:rsidRPr="00F84907">
                <w:rPr>
                  <w:b/>
                </w:rPr>
                <w:t>Used in command:</w:t>
              </w:r>
            </w:ins>
          </w:p>
        </w:tc>
      </w:tr>
      <w:tr w:rsidR="002A6DFF" w:rsidRPr="00F84907" w14:paraId="124795C5" w14:textId="77777777" w:rsidTr="00DC7B24">
        <w:trPr>
          <w:cantSplit/>
          <w:jc w:val="center"/>
          <w:ins w:id="2422" w:author="ALU" w:date="2015-05-29T03:06:00Z"/>
        </w:trPr>
        <w:tc>
          <w:tcPr>
            <w:tcW w:w="1716" w:type="dxa"/>
            <w:vMerge w:val="restart"/>
          </w:tcPr>
          <w:p w14:paraId="5059E6A4" w14:textId="77777777" w:rsidR="002A6DFF" w:rsidRPr="00F84907" w:rsidRDefault="002A6DFF" w:rsidP="00DC7B24">
            <w:pPr>
              <w:pStyle w:val="Tabletext"/>
              <w:keepNext/>
              <w:keepLines/>
              <w:rPr>
                <w:ins w:id="2423" w:author="ALU" w:date="2015-05-29T03:06:00Z"/>
                <w:b/>
                <w:bCs/>
              </w:rPr>
            </w:pPr>
            <w:ins w:id="2424" w:author="ALU" w:date="2015-05-29T03:06:00Z">
              <w:r w:rsidRPr="00F84907">
                <w:t>None.</w:t>
              </w:r>
            </w:ins>
          </w:p>
        </w:tc>
        <w:tc>
          <w:tcPr>
            <w:tcW w:w="1674" w:type="dxa"/>
          </w:tcPr>
          <w:p w14:paraId="23F20469" w14:textId="77777777" w:rsidR="002A6DFF" w:rsidRPr="00F84907" w:rsidRDefault="002A6DFF" w:rsidP="00DC7B24">
            <w:pPr>
              <w:pStyle w:val="Tabletext"/>
              <w:keepNext/>
              <w:keepLines/>
              <w:jc w:val="center"/>
              <w:rPr>
                <w:ins w:id="2425" w:author="ALU" w:date="2015-05-29T03:06:00Z"/>
                <w:b/>
                <w:bCs/>
              </w:rPr>
            </w:pPr>
            <w:ins w:id="2426" w:author="ALU" w:date="2015-05-29T03:06:00Z">
              <w:r w:rsidRPr="00F84907">
                <w:t>-</w:t>
              </w:r>
            </w:ins>
          </w:p>
        </w:tc>
        <w:tc>
          <w:tcPr>
            <w:tcW w:w="6249" w:type="dxa"/>
            <w:gridSpan w:val="4"/>
          </w:tcPr>
          <w:p w14:paraId="169FFA07" w14:textId="77777777" w:rsidR="002A6DFF" w:rsidRPr="00F84907" w:rsidRDefault="002A6DFF" w:rsidP="00DC7B24">
            <w:pPr>
              <w:pStyle w:val="Tabletext"/>
              <w:keepNext/>
              <w:keepLines/>
              <w:jc w:val="center"/>
              <w:rPr>
                <w:ins w:id="2427" w:author="ALU" w:date="2015-05-29T03:06:00Z"/>
                <w:b/>
              </w:rPr>
            </w:pPr>
            <w:ins w:id="2428" w:author="ALU" w:date="2015-05-29T03:06:00Z">
              <w:r w:rsidRPr="00F84907">
                <w:t>-</w:t>
              </w:r>
            </w:ins>
          </w:p>
        </w:tc>
      </w:tr>
      <w:tr w:rsidR="00C559C9" w:rsidRPr="00F84907" w14:paraId="7E1AE274" w14:textId="77777777" w:rsidTr="00DC7B24">
        <w:trPr>
          <w:cantSplit/>
          <w:jc w:val="center"/>
          <w:ins w:id="2429" w:author="ALU" w:date="2015-05-29T03:06:00Z"/>
        </w:trPr>
        <w:tc>
          <w:tcPr>
            <w:tcW w:w="1716" w:type="dxa"/>
            <w:vMerge/>
          </w:tcPr>
          <w:p w14:paraId="5F495505" w14:textId="77777777" w:rsidR="00C559C9" w:rsidRPr="00F84907" w:rsidRDefault="00C559C9" w:rsidP="00DC7B24">
            <w:pPr>
              <w:pStyle w:val="Tabletext"/>
              <w:keepNext/>
              <w:keepLines/>
              <w:rPr>
                <w:ins w:id="2430" w:author="ALU" w:date="2015-05-29T03:06:00Z"/>
                <w:b/>
                <w:bCs/>
              </w:rPr>
            </w:pPr>
          </w:p>
        </w:tc>
        <w:tc>
          <w:tcPr>
            <w:tcW w:w="1674" w:type="dxa"/>
            <w:vAlign w:val="center"/>
          </w:tcPr>
          <w:p w14:paraId="1B4F9256" w14:textId="77777777" w:rsidR="00C559C9" w:rsidRPr="00F84907" w:rsidRDefault="00C559C9" w:rsidP="00DC7B24">
            <w:pPr>
              <w:pStyle w:val="Tabletext"/>
              <w:keepNext/>
              <w:keepLines/>
              <w:jc w:val="center"/>
              <w:rPr>
                <w:ins w:id="2431" w:author="ALU" w:date="2015-05-29T03:06:00Z"/>
                <w:b/>
              </w:rPr>
            </w:pPr>
            <w:ins w:id="2432" w:author="ALU" w:date="2015-05-29T03:06:00Z">
              <w:r w:rsidRPr="00F84907">
                <w:rPr>
                  <w:b/>
                </w:rPr>
                <w:t>Event parameters</w:t>
              </w:r>
            </w:ins>
          </w:p>
        </w:tc>
        <w:tc>
          <w:tcPr>
            <w:tcW w:w="1704" w:type="dxa"/>
            <w:vAlign w:val="center"/>
          </w:tcPr>
          <w:p w14:paraId="56ADA7D6" w14:textId="77777777" w:rsidR="00C559C9" w:rsidRPr="00F84907" w:rsidRDefault="00C559C9" w:rsidP="00DC7B24">
            <w:pPr>
              <w:pStyle w:val="Tabletext"/>
              <w:keepNext/>
              <w:keepLines/>
              <w:jc w:val="center"/>
              <w:rPr>
                <w:ins w:id="2433" w:author="ALU" w:date="2015-05-29T03:06:00Z"/>
                <w:b/>
              </w:rPr>
            </w:pPr>
            <w:ins w:id="2434" w:author="ALU" w:date="2015-05-29T03:06:00Z">
              <w:r w:rsidRPr="00F84907">
                <w:rPr>
                  <w:b/>
                </w:rPr>
                <w:t>Mandatory/</w:t>
              </w:r>
              <w:r w:rsidRPr="00F84907">
                <w:rPr>
                  <w:b/>
                </w:rPr>
                <w:br/>
                <w:t>Optional</w:t>
              </w:r>
            </w:ins>
          </w:p>
        </w:tc>
        <w:tc>
          <w:tcPr>
            <w:tcW w:w="1214" w:type="dxa"/>
          </w:tcPr>
          <w:p w14:paraId="5F0C983A" w14:textId="77777777" w:rsidR="00C559C9" w:rsidRPr="00F84907" w:rsidRDefault="00C559C9" w:rsidP="00DC7B24">
            <w:pPr>
              <w:pStyle w:val="Tabletext"/>
              <w:keepNext/>
              <w:keepLines/>
              <w:jc w:val="center"/>
              <w:rPr>
                <w:ins w:id="2435" w:author="ALU" w:date="2015-05-29T03:06:00Z"/>
                <w:b/>
              </w:rPr>
            </w:pPr>
            <w:ins w:id="2436" w:author="ALU" w:date="2015-05-29T03:06:00Z">
              <w:r w:rsidRPr="00F84907">
                <w:rPr>
                  <w:b/>
                </w:rPr>
                <w:t>Supported values:</w:t>
              </w:r>
            </w:ins>
          </w:p>
        </w:tc>
        <w:tc>
          <w:tcPr>
            <w:tcW w:w="3331" w:type="dxa"/>
            <w:gridSpan w:val="2"/>
            <w:vAlign w:val="center"/>
          </w:tcPr>
          <w:p w14:paraId="0138E0F6" w14:textId="77777777" w:rsidR="00C559C9" w:rsidRPr="00F84907" w:rsidRDefault="00C559C9" w:rsidP="00DC7B24">
            <w:pPr>
              <w:pStyle w:val="Tabletext"/>
              <w:keepNext/>
              <w:keepLines/>
              <w:jc w:val="center"/>
              <w:rPr>
                <w:ins w:id="2437" w:author="ALU" w:date="2015-05-29T03:06:00Z"/>
                <w:b/>
              </w:rPr>
            </w:pPr>
            <w:ins w:id="2438" w:author="ALU" w:date="2015-05-29T03:59:00Z">
              <w:r w:rsidRPr="00F84907">
                <w:rPr>
                  <w:b/>
                </w:rPr>
                <w:t>Provisioned value:</w:t>
              </w:r>
            </w:ins>
          </w:p>
        </w:tc>
      </w:tr>
      <w:tr w:rsidR="00C559C9" w:rsidRPr="00F84907" w14:paraId="2A1A524B" w14:textId="77777777" w:rsidTr="00DC7B24">
        <w:trPr>
          <w:cantSplit/>
          <w:jc w:val="center"/>
          <w:ins w:id="2439" w:author="ALU" w:date="2015-05-29T03:06:00Z"/>
        </w:trPr>
        <w:tc>
          <w:tcPr>
            <w:tcW w:w="1716" w:type="dxa"/>
            <w:vMerge/>
          </w:tcPr>
          <w:p w14:paraId="686E78F8" w14:textId="77777777" w:rsidR="00C559C9" w:rsidRPr="00F84907" w:rsidRDefault="00C559C9" w:rsidP="00DC7B24">
            <w:pPr>
              <w:pStyle w:val="Tabletext"/>
              <w:rPr>
                <w:ins w:id="2440" w:author="ALU" w:date="2015-05-29T03:06:00Z"/>
                <w:b/>
                <w:bCs/>
              </w:rPr>
            </w:pPr>
          </w:p>
        </w:tc>
        <w:tc>
          <w:tcPr>
            <w:tcW w:w="1674" w:type="dxa"/>
          </w:tcPr>
          <w:p w14:paraId="7123BEFF" w14:textId="77777777" w:rsidR="00C559C9" w:rsidRPr="00F84907" w:rsidRDefault="00C559C9" w:rsidP="00DC7B24">
            <w:pPr>
              <w:pStyle w:val="Tabletext"/>
              <w:jc w:val="center"/>
              <w:rPr>
                <w:ins w:id="2441" w:author="ALU" w:date="2015-05-29T03:06:00Z"/>
                <w:b/>
                <w:bCs/>
              </w:rPr>
            </w:pPr>
            <w:ins w:id="2442" w:author="ALU" w:date="2015-05-29T03:06:00Z">
              <w:r w:rsidRPr="00F84907">
                <w:rPr>
                  <w:b/>
                  <w:bCs/>
                </w:rPr>
                <w:t>-</w:t>
              </w:r>
            </w:ins>
          </w:p>
        </w:tc>
        <w:tc>
          <w:tcPr>
            <w:tcW w:w="1704" w:type="dxa"/>
          </w:tcPr>
          <w:p w14:paraId="036334FA" w14:textId="77777777" w:rsidR="00C559C9" w:rsidRPr="00F84907" w:rsidRDefault="00C559C9" w:rsidP="00DC7B24">
            <w:pPr>
              <w:pStyle w:val="Tabletext"/>
              <w:jc w:val="center"/>
              <w:rPr>
                <w:ins w:id="2443" w:author="ALU" w:date="2015-05-29T03:06:00Z"/>
                <w:b/>
                <w:bCs/>
              </w:rPr>
            </w:pPr>
            <w:ins w:id="2444" w:author="ALU" w:date="2015-05-29T03:06:00Z">
              <w:r w:rsidRPr="00F84907">
                <w:rPr>
                  <w:b/>
                  <w:bCs/>
                </w:rPr>
                <w:t>-</w:t>
              </w:r>
            </w:ins>
          </w:p>
        </w:tc>
        <w:tc>
          <w:tcPr>
            <w:tcW w:w="1214" w:type="dxa"/>
          </w:tcPr>
          <w:p w14:paraId="0FF40382" w14:textId="77777777" w:rsidR="00C559C9" w:rsidRPr="00F84907" w:rsidRDefault="00C559C9" w:rsidP="00DC7B24">
            <w:pPr>
              <w:pStyle w:val="Tabletext"/>
              <w:jc w:val="center"/>
              <w:rPr>
                <w:ins w:id="2445" w:author="ALU" w:date="2015-05-29T03:06:00Z"/>
              </w:rPr>
            </w:pPr>
            <w:ins w:id="2446" w:author="ALU" w:date="2015-05-29T03:06:00Z">
              <w:r w:rsidRPr="00F84907">
                <w:t>-</w:t>
              </w:r>
            </w:ins>
          </w:p>
        </w:tc>
        <w:tc>
          <w:tcPr>
            <w:tcW w:w="3331" w:type="dxa"/>
            <w:gridSpan w:val="2"/>
          </w:tcPr>
          <w:p w14:paraId="1F375DE8" w14:textId="77777777" w:rsidR="00C559C9" w:rsidRPr="00F84907" w:rsidRDefault="00C559C9" w:rsidP="00DC7B24">
            <w:pPr>
              <w:pStyle w:val="Tabletext"/>
              <w:jc w:val="center"/>
              <w:rPr>
                <w:ins w:id="2447" w:author="ALU" w:date="2015-05-29T03:06:00Z"/>
              </w:rPr>
            </w:pPr>
            <w:ins w:id="2448" w:author="ALU" w:date="2015-05-29T03:59:00Z">
              <w:r w:rsidRPr="00F84907">
                <w:rPr>
                  <w:szCs w:val="22"/>
                </w:rPr>
                <w:t>-</w:t>
              </w:r>
            </w:ins>
          </w:p>
        </w:tc>
      </w:tr>
      <w:tr w:rsidR="00C559C9" w:rsidRPr="00F84907" w14:paraId="5AC29F55" w14:textId="77777777" w:rsidTr="00DC7B24">
        <w:trPr>
          <w:cantSplit/>
          <w:jc w:val="center"/>
          <w:ins w:id="2449" w:author="ALU" w:date="2015-05-29T03:06:00Z"/>
        </w:trPr>
        <w:tc>
          <w:tcPr>
            <w:tcW w:w="1716" w:type="dxa"/>
            <w:vMerge/>
          </w:tcPr>
          <w:p w14:paraId="4ED3C5E3" w14:textId="77777777" w:rsidR="00C559C9" w:rsidRPr="00F84907" w:rsidRDefault="00C559C9" w:rsidP="00DC7B24">
            <w:pPr>
              <w:pStyle w:val="Tabletext"/>
              <w:rPr>
                <w:ins w:id="2450" w:author="ALU" w:date="2015-05-29T03:06:00Z"/>
                <w:b/>
                <w:bCs/>
              </w:rPr>
            </w:pPr>
          </w:p>
        </w:tc>
        <w:tc>
          <w:tcPr>
            <w:tcW w:w="1674" w:type="dxa"/>
          </w:tcPr>
          <w:p w14:paraId="2D5B699C" w14:textId="77777777" w:rsidR="00C559C9" w:rsidRPr="00F84907" w:rsidRDefault="00C559C9" w:rsidP="00DC7B24">
            <w:pPr>
              <w:pStyle w:val="Tabletext"/>
              <w:jc w:val="center"/>
              <w:rPr>
                <w:ins w:id="2451" w:author="ALU" w:date="2015-05-29T03:06:00Z"/>
                <w:b/>
              </w:rPr>
            </w:pPr>
            <w:ins w:id="2452" w:author="ALU" w:date="2015-05-29T03:06:00Z">
              <w:r w:rsidRPr="00F84907">
                <w:rPr>
                  <w:b/>
                </w:rPr>
                <w:t>ObservedEvent parameters</w:t>
              </w:r>
            </w:ins>
          </w:p>
        </w:tc>
        <w:tc>
          <w:tcPr>
            <w:tcW w:w="1704" w:type="dxa"/>
          </w:tcPr>
          <w:p w14:paraId="26EF5ED7" w14:textId="77777777" w:rsidR="00C559C9" w:rsidRPr="00F84907" w:rsidRDefault="00C559C9" w:rsidP="00DC7B24">
            <w:pPr>
              <w:pStyle w:val="Tabletext"/>
              <w:jc w:val="center"/>
              <w:rPr>
                <w:ins w:id="2453" w:author="ALU" w:date="2015-05-29T03:06:00Z"/>
                <w:b/>
              </w:rPr>
            </w:pPr>
            <w:ins w:id="2454" w:author="ALU" w:date="2015-05-29T03:06:00Z">
              <w:r w:rsidRPr="00F84907">
                <w:rPr>
                  <w:b/>
                </w:rPr>
                <w:t>Mandatory/</w:t>
              </w:r>
              <w:r w:rsidRPr="00F84907">
                <w:rPr>
                  <w:b/>
                </w:rPr>
                <w:br/>
                <w:t>Optional</w:t>
              </w:r>
            </w:ins>
          </w:p>
        </w:tc>
        <w:tc>
          <w:tcPr>
            <w:tcW w:w="1214" w:type="dxa"/>
          </w:tcPr>
          <w:p w14:paraId="4816176D" w14:textId="77777777" w:rsidR="00C559C9" w:rsidRPr="00F84907" w:rsidRDefault="00C559C9" w:rsidP="00DC7B24">
            <w:pPr>
              <w:pStyle w:val="Tabletext"/>
              <w:jc w:val="center"/>
              <w:rPr>
                <w:ins w:id="2455" w:author="ALU" w:date="2015-05-29T03:06:00Z"/>
                <w:b/>
              </w:rPr>
            </w:pPr>
            <w:ins w:id="2456" w:author="ALU" w:date="2015-05-29T03:06:00Z">
              <w:r w:rsidRPr="00F84907">
                <w:rPr>
                  <w:b/>
                </w:rPr>
                <w:t>Supported values:</w:t>
              </w:r>
            </w:ins>
          </w:p>
        </w:tc>
        <w:tc>
          <w:tcPr>
            <w:tcW w:w="3331" w:type="dxa"/>
            <w:gridSpan w:val="2"/>
          </w:tcPr>
          <w:p w14:paraId="128D88B7" w14:textId="77777777" w:rsidR="00C559C9" w:rsidRPr="00F84907" w:rsidRDefault="00C559C9" w:rsidP="00DC7B24">
            <w:pPr>
              <w:pStyle w:val="Tabletext"/>
              <w:jc w:val="center"/>
              <w:rPr>
                <w:ins w:id="2457" w:author="ALU" w:date="2015-05-29T03:06:00Z"/>
                <w:b/>
              </w:rPr>
            </w:pPr>
            <w:ins w:id="2458" w:author="ALU" w:date="2015-05-29T03:59:00Z">
              <w:r w:rsidRPr="00F84907">
                <w:rPr>
                  <w:b/>
                </w:rPr>
                <w:t>Provisioned value:</w:t>
              </w:r>
            </w:ins>
          </w:p>
        </w:tc>
      </w:tr>
      <w:tr w:rsidR="002A6DFF" w:rsidRPr="00F84907" w14:paraId="7A28DF90" w14:textId="77777777" w:rsidTr="00DC7B24">
        <w:trPr>
          <w:cantSplit/>
          <w:jc w:val="center"/>
          <w:ins w:id="2459" w:author="ALU" w:date="2015-05-29T03:06:00Z"/>
        </w:trPr>
        <w:tc>
          <w:tcPr>
            <w:tcW w:w="1716" w:type="dxa"/>
            <w:vMerge/>
          </w:tcPr>
          <w:p w14:paraId="77676B53" w14:textId="77777777" w:rsidR="002A6DFF" w:rsidRPr="00F84907" w:rsidRDefault="002A6DFF" w:rsidP="00DC7B24">
            <w:pPr>
              <w:pStyle w:val="Tabletext"/>
              <w:rPr>
                <w:ins w:id="2460" w:author="ALU" w:date="2015-05-29T03:06:00Z"/>
                <w:b/>
                <w:bCs/>
              </w:rPr>
            </w:pPr>
          </w:p>
        </w:tc>
        <w:tc>
          <w:tcPr>
            <w:tcW w:w="1674" w:type="dxa"/>
          </w:tcPr>
          <w:p w14:paraId="558D3B1F" w14:textId="77777777" w:rsidR="002A6DFF" w:rsidRPr="00F84907" w:rsidRDefault="002A6DFF" w:rsidP="00DC7B24">
            <w:pPr>
              <w:pStyle w:val="Tabletext"/>
              <w:jc w:val="center"/>
              <w:rPr>
                <w:ins w:id="2461" w:author="ALU" w:date="2015-05-29T03:06:00Z"/>
              </w:rPr>
            </w:pPr>
            <w:ins w:id="2462" w:author="ALU" w:date="2015-05-29T03:06:00Z">
              <w:r w:rsidRPr="00F84907">
                <w:t>-</w:t>
              </w:r>
            </w:ins>
          </w:p>
        </w:tc>
        <w:tc>
          <w:tcPr>
            <w:tcW w:w="1704" w:type="dxa"/>
          </w:tcPr>
          <w:p w14:paraId="26220ABA" w14:textId="77777777" w:rsidR="002A6DFF" w:rsidRPr="00F84907" w:rsidRDefault="002A6DFF" w:rsidP="00DC7B24">
            <w:pPr>
              <w:pStyle w:val="Tabletext"/>
              <w:jc w:val="center"/>
              <w:rPr>
                <w:ins w:id="2463" w:author="ALU" w:date="2015-05-29T03:06:00Z"/>
              </w:rPr>
            </w:pPr>
            <w:ins w:id="2464" w:author="ALU" w:date="2015-05-29T03:06:00Z">
              <w:r w:rsidRPr="00F84907">
                <w:t>-</w:t>
              </w:r>
            </w:ins>
          </w:p>
        </w:tc>
        <w:tc>
          <w:tcPr>
            <w:tcW w:w="1214" w:type="dxa"/>
          </w:tcPr>
          <w:p w14:paraId="03023BB8" w14:textId="77777777" w:rsidR="002A6DFF" w:rsidRPr="00F84907" w:rsidRDefault="002A6DFF" w:rsidP="00DC7B24">
            <w:pPr>
              <w:pStyle w:val="Tabletext"/>
              <w:jc w:val="center"/>
              <w:rPr>
                <w:ins w:id="2465" w:author="ALU" w:date="2015-05-29T03:06:00Z"/>
              </w:rPr>
            </w:pPr>
            <w:ins w:id="2466" w:author="ALU" w:date="2015-05-29T03:06:00Z">
              <w:r w:rsidRPr="00F84907">
                <w:t>-</w:t>
              </w:r>
            </w:ins>
          </w:p>
        </w:tc>
        <w:tc>
          <w:tcPr>
            <w:tcW w:w="3331" w:type="dxa"/>
            <w:gridSpan w:val="2"/>
          </w:tcPr>
          <w:p w14:paraId="07B9B386" w14:textId="77777777" w:rsidR="002A6DFF" w:rsidRPr="00F84907" w:rsidRDefault="002A6DFF" w:rsidP="00DC7B24">
            <w:pPr>
              <w:pStyle w:val="Tabletext"/>
              <w:jc w:val="center"/>
              <w:rPr>
                <w:ins w:id="2467" w:author="ALU" w:date="2015-05-29T03:06:00Z"/>
              </w:rPr>
            </w:pPr>
            <w:ins w:id="2468" w:author="ALU" w:date="2015-05-29T03:06:00Z">
              <w:r w:rsidRPr="00F84907">
                <w:t>-</w:t>
              </w:r>
            </w:ins>
          </w:p>
        </w:tc>
      </w:tr>
      <w:tr w:rsidR="002A6DFF" w:rsidRPr="00F84907" w14:paraId="2102F6DF" w14:textId="77777777" w:rsidTr="00DC7B24">
        <w:trPr>
          <w:cantSplit/>
          <w:jc w:val="center"/>
          <w:ins w:id="2469" w:author="ALU" w:date="2015-05-29T03:06:00Z"/>
        </w:trPr>
        <w:tc>
          <w:tcPr>
            <w:tcW w:w="1716" w:type="dxa"/>
          </w:tcPr>
          <w:p w14:paraId="0D159DE1" w14:textId="77777777" w:rsidR="002A6DFF" w:rsidRPr="00F84907" w:rsidRDefault="002A6DFF" w:rsidP="00DC7B24">
            <w:pPr>
              <w:pStyle w:val="Tabletext"/>
              <w:jc w:val="center"/>
              <w:rPr>
                <w:ins w:id="2470" w:author="ALU" w:date="2015-05-29T03:06:00Z"/>
                <w:b/>
              </w:rPr>
            </w:pPr>
            <w:ins w:id="2471" w:author="ALU" w:date="2015-05-29T03:06:00Z">
              <w:r w:rsidRPr="00F84907">
                <w:rPr>
                  <w:b/>
                </w:rPr>
                <w:t>Statistics</w:t>
              </w:r>
            </w:ins>
          </w:p>
        </w:tc>
        <w:tc>
          <w:tcPr>
            <w:tcW w:w="1674" w:type="dxa"/>
          </w:tcPr>
          <w:p w14:paraId="11566DC6" w14:textId="77777777" w:rsidR="002A6DFF" w:rsidRPr="00F84907" w:rsidRDefault="002A6DFF" w:rsidP="00DC7B24">
            <w:pPr>
              <w:pStyle w:val="Tabletext"/>
              <w:jc w:val="center"/>
              <w:rPr>
                <w:ins w:id="2472" w:author="ALU" w:date="2015-05-29T03:06:00Z"/>
                <w:b/>
              </w:rPr>
            </w:pPr>
            <w:ins w:id="2473" w:author="ALU" w:date="2015-05-29T03:06:00Z">
              <w:r w:rsidRPr="00F84907">
                <w:rPr>
                  <w:b/>
                </w:rPr>
                <w:t>Mandatory/</w:t>
              </w:r>
              <w:r w:rsidRPr="00F84907">
                <w:rPr>
                  <w:b/>
                </w:rPr>
                <w:br/>
                <w:t>Optional</w:t>
              </w:r>
            </w:ins>
          </w:p>
        </w:tc>
        <w:tc>
          <w:tcPr>
            <w:tcW w:w="1704" w:type="dxa"/>
          </w:tcPr>
          <w:p w14:paraId="3BBDFEC6" w14:textId="77777777" w:rsidR="002A6DFF" w:rsidRPr="00F84907" w:rsidRDefault="002A6DFF" w:rsidP="00DC7B24">
            <w:pPr>
              <w:pStyle w:val="Tabletext"/>
              <w:jc w:val="center"/>
              <w:rPr>
                <w:ins w:id="2474" w:author="ALU" w:date="2015-05-29T03:06:00Z"/>
                <w:b/>
              </w:rPr>
            </w:pPr>
            <w:ins w:id="2475" w:author="ALU" w:date="2015-05-29T03:06:00Z">
              <w:r w:rsidRPr="00F84907">
                <w:rPr>
                  <w:b/>
                </w:rPr>
                <w:t>Used in command:</w:t>
              </w:r>
            </w:ins>
          </w:p>
        </w:tc>
        <w:tc>
          <w:tcPr>
            <w:tcW w:w="2549" w:type="dxa"/>
            <w:gridSpan w:val="2"/>
          </w:tcPr>
          <w:p w14:paraId="02E3D477" w14:textId="77777777" w:rsidR="002A6DFF" w:rsidRPr="00F84907" w:rsidRDefault="002A6DFF" w:rsidP="00DC7B24">
            <w:pPr>
              <w:pStyle w:val="Tabletext"/>
              <w:jc w:val="center"/>
              <w:rPr>
                <w:ins w:id="2476" w:author="ALU" w:date="2015-05-29T03:06:00Z"/>
                <w:b/>
              </w:rPr>
            </w:pPr>
            <w:ins w:id="2477" w:author="ALU" w:date="2015-05-29T03:06:00Z">
              <w:r w:rsidRPr="00F84907">
                <w:rPr>
                  <w:b/>
                </w:rPr>
                <w:t>Supported values:</w:t>
              </w:r>
            </w:ins>
          </w:p>
        </w:tc>
        <w:tc>
          <w:tcPr>
            <w:tcW w:w="1996" w:type="dxa"/>
          </w:tcPr>
          <w:p w14:paraId="795A873C" w14:textId="77777777" w:rsidR="002A6DFF" w:rsidRPr="00F84907" w:rsidRDefault="002A6DFF" w:rsidP="00DC7B24">
            <w:pPr>
              <w:pStyle w:val="Tabletext"/>
              <w:jc w:val="center"/>
              <w:rPr>
                <w:ins w:id="2478" w:author="ALU" w:date="2015-05-29T03:06:00Z"/>
                <w:b/>
              </w:rPr>
            </w:pPr>
            <w:ins w:id="2479" w:author="ALU" w:date="2015-05-29T03:06:00Z">
              <w:r w:rsidRPr="00F84907">
                <w:rPr>
                  <w:b/>
                </w:rPr>
                <w:t>Termination/</w:t>
              </w:r>
              <w:r w:rsidRPr="00F84907">
                <w:rPr>
                  <w:b/>
                </w:rPr>
                <w:br/>
                <w:t>Stream Types Supported:</w:t>
              </w:r>
            </w:ins>
          </w:p>
        </w:tc>
      </w:tr>
      <w:tr w:rsidR="002A6DFF" w:rsidRPr="00F84907" w14:paraId="70B9EA08" w14:textId="77777777" w:rsidTr="00DC7B24">
        <w:trPr>
          <w:cantSplit/>
          <w:jc w:val="center"/>
          <w:ins w:id="2480" w:author="ALU" w:date="2015-05-29T03:06:00Z"/>
        </w:trPr>
        <w:tc>
          <w:tcPr>
            <w:tcW w:w="1716" w:type="dxa"/>
          </w:tcPr>
          <w:p w14:paraId="09C58CFA" w14:textId="77777777" w:rsidR="002A6DFF" w:rsidRPr="00F84907" w:rsidRDefault="002A6DFF" w:rsidP="00DC7B24">
            <w:pPr>
              <w:pStyle w:val="Tabletext"/>
              <w:rPr>
                <w:ins w:id="2481" w:author="ALU" w:date="2015-05-29T03:06:00Z"/>
              </w:rPr>
            </w:pPr>
            <w:ins w:id="2482" w:author="ALU" w:date="2015-05-29T03:06:00Z">
              <w:r w:rsidRPr="00F84907">
                <w:lastRenderedPageBreak/>
                <w:t>None.</w:t>
              </w:r>
            </w:ins>
          </w:p>
        </w:tc>
        <w:tc>
          <w:tcPr>
            <w:tcW w:w="1674" w:type="dxa"/>
          </w:tcPr>
          <w:p w14:paraId="7ABDFCA1" w14:textId="77777777" w:rsidR="002A6DFF" w:rsidRPr="00F84907" w:rsidRDefault="002A6DFF" w:rsidP="00DC7B24">
            <w:pPr>
              <w:pStyle w:val="Tabletext"/>
              <w:jc w:val="center"/>
              <w:rPr>
                <w:ins w:id="2483" w:author="ALU" w:date="2015-05-29T03:06:00Z"/>
              </w:rPr>
            </w:pPr>
            <w:ins w:id="2484" w:author="ALU" w:date="2015-05-29T03:06:00Z">
              <w:r w:rsidRPr="00F84907">
                <w:rPr>
                  <w:b/>
                  <w:bCs/>
                </w:rPr>
                <w:t>-</w:t>
              </w:r>
            </w:ins>
          </w:p>
        </w:tc>
        <w:tc>
          <w:tcPr>
            <w:tcW w:w="1704" w:type="dxa"/>
          </w:tcPr>
          <w:p w14:paraId="659193F6" w14:textId="77777777" w:rsidR="002A6DFF" w:rsidRPr="00F84907" w:rsidRDefault="002A6DFF" w:rsidP="00DC7B24">
            <w:pPr>
              <w:pStyle w:val="Tabletext"/>
              <w:jc w:val="center"/>
              <w:rPr>
                <w:ins w:id="2485" w:author="ALU" w:date="2015-05-29T03:06:00Z"/>
              </w:rPr>
            </w:pPr>
            <w:ins w:id="2486" w:author="ALU" w:date="2015-05-29T03:06:00Z">
              <w:r w:rsidRPr="00F84907">
                <w:rPr>
                  <w:b/>
                  <w:bCs/>
                </w:rPr>
                <w:t>-</w:t>
              </w:r>
            </w:ins>
          </w:p>
        </w:tc>
        <w:tc>
          <w:tcPr>
            <w:tcW w:w="2549" w:type="dxa"/>
            <w:gridSpan w:val="2"/>
          </w:tcPr>
          <w:p w14:paraId="1CE63EBA" w14:textId="77777777" w:rsidR="002A6DFF" w:rsidRPr="00F84907" w:rsidRDefault="002A6DFF" w:rsidP="00DC7B24">
            <w:pPr>
              <w:pStyle w:val="Tabletext"/>
              <w:jc w:val="center"/>
              <w:rPr>
                <w:ins w:id="2487" w:author="ALU" w:date="2015-05-29T03:06:00Z"/>
              </w:rPr>
            </w:pPr>
            <w:ins w:id="2488" w:author="ALU" w:date="2015-05-29T03:06:00Z">
              <w:r w:rsidRPr="00F84907">
                <w:t>-</w:t>
              </w:r>
            </w:ins>
          </w:p>
        </w:tc>
        <w:tc>
          <w:tcPr>
            <w:tcW w:w="1996" w:type="dxa"/>
          </w:tcPr>
          <w:p w14:paraId="480130CC" w14:textId="77777777" w:rsidR="002A6DFF" w:rsidRPr="00F84907" w:rsidRDefault="002A6DFF" w:rsidP="00DC7B24">
            <w:pPr>
              <w:pStyle w:val="Tabletext"/>
              <w:jc w:val="center"/>
              <w:rPr>
                <w:ins w:id="2489" w:author="ALU" w:date="2015-05-29T03:06:00Z"/>
              </w:rPr>
            </w:pPr>
            <w:ins w:id="2490" w:author="ALU" w:date="2015-05-29T03:06:00Z">
              <w:r w:rsidRPr="00F84907">
                <w:rPr>
                  <w:b/>
                  <w:bCs/>
                </w:rPr>
                <w:t>-</w:t>
              </w:r>
            </w:ins>
          </w:p>
        </w:tc>
      </w:tr>
      <w:tr w:rsidR="002A6DFF" w:rsidRPr="00F84907" w14:paraId="56FE0535" w14:textId="77777777" w:rsidTr="00DC7B24">
        <w:trPr>
          <w:cantSplit/>
          <w:jc w:val="center"/>
          <w:ins w:id="2491" w:author="ALU" w:date="2015-05-29T03:06:00Z"/>
        </w:trPr>
        <w:tc>
          <w:tcPr>
            <w:tcW w:w="1716" w:type="dxa"/>
          </w:tcPr>
          <w:p w14:paraId="275432A3" w14:textId="77777777" w:rsidR="002A6DFF" w:rsidRPr="00F84907" w:rsidRDefault="002A6DFF" w:rsidP="00DC7B24">
            <w:pPr>
              <w:pStyle w:val="Tabletext"/>
              <w:jc w:val="center"/>
              <w:rPr>
                <w:ins w:id="2492" w:author="ALU" w:date="2015-05-29T03:06:00Z"/>
                <w:b/>
              </w:rPr>
            </w:pPr>
            <w:ins w:id="2493" w:author="ALU" w:date="2015-05-29T03:06:00Z">
              <w:r w:rsidRPr="00F84907">
                <w:rPr>
                  <w:b/>
                </w:rPr>
                <w:t>Error Codes</w:t>
              </w:r>
            </w:ins>
          </w:p>
        </w:tc>
        <w:tc>
          <w:tcPr>
            <w:tcW w:w="7923" w:type="dxa"/>
            <w:gridSpan w:val="5"/>
          </w:tcPr>
          <w:p w14:paraId="64276942" w14:textId="77777777" w:rsidR="002A6DFF" w:rsidRPr="00F84907" w:rsidRDefault="002A6DFF" w:rsidP="00DC7B24">
            <w:pPr>
              <w:pStyle w:val="Tabletext"/>
              <w:jc w:val="center"/>
              <w:rPr>
                <w:ins w:id="2494" w:author="ALU" w:date="2015-05-29T03:06:00Z"/>
                <w:b/>
              </w:rPr>
            </w:pPr>
            <w:ins w:id="2495" w:author="ALU" w:date="2015-05-29T03:06:00Z">
              <w:r w:rsidRPr="00F84907">
                <w:rPr>
                  <w:b/>
                </w:rPr>
                <w:t>Mandatory/Optional</w:t>
              </w:r>
            </w:ins>
          </w:p>
        </w:tc>
      </w:tr>
      <w:tr w:rsidR="002A6DFF" w:rsidRPr="00F84907" w14:paraId="0A6CBEC1" w14:textId="77777777" w:rsidTr="00DC7B24">
        <w:trPr>
          <w:cantSplit/>
          <w:jc w:val="center"/>
          <w:ins w:id="2496" w:author="ALU" w:date="2015-05-29T03:06:00Z"/>
        </w:trPr>
        <w:tc>
          <w:tcPr>
            <w:tcW w:w="1716" w:type="dxa"/>
          </w:tcPr>
          <w:p w14:paraId="6A1AA23C" w14:textId="77777777" w:rsidR="002A6DFF" w:rsidRPr="00F84907" w:rsidRDefault="002A6DFF" w:rsidP="00DC7B24">
            <w:pPr>
              <w:pStyle w:val="Tabletext"/>
              <w:rPr>
                <w:ins w:id="2497" w:author="ALU" w:date="2015-05-29T03:06:00Z"/>
              </w:rPr>
            </w:pPr>
            <w:ins w:id="2498" w:author="ALU" w:date="2015-05-29T03:07:00Z">
              <w:r w:rsidRPr="00F84907">
                <w:t>None.</w:t>
              </w:r>
            </w:ins>
          </w:p>
        </w:tc>
        <w:tc>
          <w:tcPr>
            <w:tcW w:w="7923" w:type="dxa"/>
            <w:gridSpan w:val="5"/>
          </w:tcPr>
          <w:p w14:paraId="1ACECBCA" w14:textId="77777777" w:rsidR="002A6DFF" w:rsidRPr="00F84907" w:rsidRDefault="002A6DFF" w:rsidP="00DC7B24">
            <w:pPr>
              <w:pStyle w:val="Tabletext"/>
              <w:jc w:val="center"/>
              <w:rPr>
                <w:ins w:id="2499" w:author="ALU" w:date="2015-05-29T03:06:00Z"/>
              </w:rPr>
            </w:pPr>
            <w:ins w:id="2500" w:author="ALU" w:date="2015-05-29T03:06:00Z">
              <w:r w:rsidRPr="00F84907">
                <w:t>-</w:t>
              </w:r>
            </w:ins>
          </w:p>
        </w:tc>
      </w:tr>
      <w:tr w:rsidR="00A20651" w:rsidRPr="00F84907" w14:paraId="6360628C" w14:textId="77777777" w:rsidTr="00DC7B24">
        <w:trPr>
          <w:cantSplit/>
          <w:jc w:val="center"/>
        </w:trPr>
        <w:tc>
          <w:tcPr>
            <w:tcW w:w="9639" w:type="dxa"/>
            <w:gridSpan w:val="6"/>
          </w:tcPr>
          <w:p w14:paraId="08DEB8B3" w14:textId="77777777" w:rsidR="00C32911" w:rsidRPr="00F84907" w:rsidRDefault="00A20651">
            <w:pPr>
              <w:pStyle w:val="Tabletext"/>
              <w:pPrChange w:id="2501" w:author="ALU" w:date="2015-05-29T03:16:00Z">
                <w:pPr>
                  <w:pStyle w:val="Tabletext"/>
                  <w:jc w:val="center"/>
                </w:pPr>
              </w:pPrChange>
            </w:pPr>
            <w:ins w:id="2502" w:author="ALU" w:date="2015-05-29T03:16:00Z">
              <w:r w:rsidRPr="00F84907">
                <w:t>NOTE 1 – When tagged as 'optional'</w:t>
              </w:r>
            </w:ins>
            <w:ins w:id="2503" w:author="ALU" w:date="2015-05-29T03:17:00Z">
              <w:r w:rsidRPr="00F84907">
                <w:t>, then property value(s) needs to be provisioned.</w:t>
              </w:r>
            </w:ins>
          </w:p>
        </w:tc>
      </w:tr>
    </w:tbl>
    <w:p w14:paraId="03B1858E" w14:textId="77777777" w:rsidR="002A6DFF" w:rsidRPr="00F84907" w:rsidRDefault="002A6DFF" w:rsidP="002A6D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04" w:author="ALU" w:date="2015-05-29T03:06:00Z"/>
        </w:rPr>
      </w:pPr>
    </w:p>
    <w:p w14:paraId="4C5D5341" w14:textId="77777777" w:rsidR="00A20651" w:rsidRPr="00F84907" w:rsidRDefault="00A20651" w:rsidP="00A20651">
      <w:pPr>
        <w:pStyle w:val="Heading4"/>
        <w:rPr>
          <w:ins w:id="2505" w:author="ALU" w:date="2015-05-29T03:18:00Z"/>
        </w:rPr>
      </w:pPr>
      <w:ins w:id="2506" w:author="ALU" w:date="2015-05-29T03:18:00Z">
        <w:r w:rsidRPr="00F84907">
          <w:t>11.14.3.16</w:t>
        </w:r>
        <w:r w:rsidRPr="00F84907">
          <w:tab/>
        </w:r>
      </w:ins>
      <w:ins w:id="2507" w:author="ALU" w:date="2015-05-29T03:19:00Z">
        <w:r w:rsidRPr="00F84907">
          <w:t xml:space="preserve">TLS session maintenance </w:t>
        </w:r>
      </w:ins>
      <w:ins w:id="2508" w:author="ALU" w:date="2015-05-29T03:18:00Z">
        <w:r w:rsidRPr="00F84907">
          <w:t>package</w:t>
        </w:r>
      </w:ins>
    </w:p>
    <w:p w14:paraId="334FC712" w14:textId="77777777" w:rsidR="00A20651" w:rsidRPr="00F84907" w:rsidRDefault="00A20651" w:rsidP="00A20651">
      <w:pPr>
        <w:rPr>
          <w:ins w:id="2509" w:author="ALU" w:date="2015-05-29T03:18:00Z"/>
        </w:rPr>
      </w:pPr>
      <w:ins w:id="2510" w:author="ALU" w:date="2015-05-29T03:18:00Z">
        <w:r w:rsidRPr="00F84907">
          <w:t>Example:</w:t>
        </w:r>
      </w:ins>
    </w:p>
    <w:p w14:paraId="1694CAF1" w14:textId="77777777" w:rsidR="00A20651" w:rsidRPr="00F84907" w:rsidRDefault="00A20651" w:rsidP="00A2065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11" w:author="ALU" w:date="2015-05-29T03:18: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A20651" w:rsidRPr="00F84907" w14:paraId="1E391005" w14:textId="77777777" w:rsidTr="00DC7B24">
        <w:trPr>
          <w:cantSplit/>
          <w:jc w:val="center"/>
          <w:ins w:id="2512" w:author="ALU" w:date="2015-05-29T03:18:00Z"/>
        </w:trPr>
        <w:tc>
          <w:tcPr>
            <w:tcW w:w="1716" w:type="dxa"/>
            <w:vAlign w:val="center"/>
          </w:tcPr>
          <w:p w14:paraId="653A4B60" w14:textId="77777777" w:rsidR="00A20651" w:rsidRPr="00F84907" w:rsidRDefault="00A20651" w:rsidP="00DC7B24">
            <w:pPr>
              <w:pStyle w:val="Tablehead"/>
              <w:rPr>
                <w:ins w:id="2513" w:author="ALU" w:date="2015-05-29T03:18:00Z"/>
              </w:rPr>
            </w:pPr>
            <w:ins w:id="2514" w:author="ALU" w:date="2015-05-29T03:18:00Z">
              <w:r w:rsidRPr="00F84907">
                <w:t>Properties</w:t>
              </w:r>
            </w:ins>
          </w:p>
        </w:tc>
        <w:tc>
          <w:tcPr>
            <w:tcW w:w="1674" w:type="dxa"/>
            <w:vAlign w:val="center"/>
          </w:tcPr>
          <w:p w14:paraId="086A9B30" w14:textId="77777777" w:rsidR="00A20651" w:rsidRPr="00F84907" w:rsidRDefault="00A20651" w:rsidP="00DC7B24">
            <w:pPr>
              <w:pStyle w:val="Tablehead"/>
              <w:rPr>
                <w:ins w:id="2515" w:author="ALU" w:date="2015-05-29T03:18:00Z"/>
              </w:rPr>
            </w:pPr>
            <w:ins w:id="2516" w:author="ALU" w:date="2015-05-29T03:18:00Z">
              <w:r w:rsidRPr="00F84907">
                <w:t>Mandatory/</w:t>
              </w:r>
              <w:r w:rsidRPr="00F84907">
                <w:br/>
                <w:t>Optional</w:t>
              </w:r>
            </w:ins>
          </w:p>
        </w:tc>
        <w:tc>
          <w:tcPr>
            <w:tcW w:w="1704" w:type="dxa"/>
            <w:vAlign w:val="center"/>
          </w:tcPr>
          <w:p w14:paraId="7CD036D5" w14:textId="77777777" w:rsidR="00A20651" w:rsidRPr="00F84907" w:rsidRDefault="00A20651" w:rsidP="00DC7B24">
            <w:pPr>
              <w:pStyle w:val="Tablehead"/>
              <w:rPr>
                <w:ins w:id="2517" w:author="ALU" w:date="2015-05-29T03:18:00Z"/>
              </w:rPr>
            </w:pPr>
            <w:ins w:id="2518" w:author="ALU" w:date="2015-05-29T03:18:00Z">
              <w:r w:rsidRPr="00F84907">
                <w:t>Used in command:</w:t>
              </w:r>
            </w:ins>
          </w:p>
        </w:tc>
        <w:tc>
          <w:tcPr>
            <w:tcW w:w="1214" w:type="dxa"/>
            <w:vAlign w:val="center"/>
          </w:tcPr>
          <w:p w14:paraId="5AD484A2" w14:textId="77777777" w:rsidR="00A20651" w:rsidRPr="00F84907" w:rsidRDefault="00A20651" w:rsidP="00DC7B24">
            <w:pPr>
              <w:pStyle w:val="Tablehead"/>
              <w:rPr>
                <w:ins w:id="2519" w:author="ALU" w:date="2015-05-29T03:18:00Z"/>
              </w:rPr>
            </w:pPr>
            <w:ins w:id="2520" w:author="ALU" w:date="2015-05-29T03:18:00Z">
              <w:r w:rsidRPr="00F84907">
                <w:t>Supported values:</w:t>
              </w:r>
            </w:ins>
          </w:p>
        </w:tc>
        <w:tc>
          <w:tcPr>
            <w:tcW w:w="1335" w:type="dxa"/>
            <w:vAlign w:val="center"/>
          </w:tcPr>
          <w:p w14:paraId="25F1336A" w14:textId="77777777" w:rsidR="00A20651" w:rsidRPr="00F84907" w:rsidRDefault="00A20651" w:rsidP="00DC7B24">
            <w:pPr>
              <w:pStyle w:val="Tablehead"/>
              <w:rPr>
                <w:ins w:id="2521" w:author="ALU" w:date="2015-05-29T03:18:00Z"/>
              </w:rPr>
            </w:pPr>
            <w:ins w:id="2522" w:author="ALU" w:date="2015-05-29T03:18:00Z">
              <w:r w:rsidRPr="00F84907">
                <w:t>Provisioned value:</w:t>
              </w:r>
            </w:ins>
          </w:p>
        </w:tc>
        <w:tc>
          <w:tcPr>
            <w:tcW w:w="1996" w:type="dxa"/>
          </w:tcPr>
          <w:p w14:paraId="314E26F3" w14:textId="77777777" w:rsidR="00A20651" w:rsidRPr="00F84907" w:rsidRDefault="00A20651" w:rsidP="00DC7B24">
            <w:pPr>
              <w:pStyle w:val="Tablehead"/>
              <w:rPr>
                <w:ins w:id="2523" w:author="ALU" w:date="2015-05-29T03:18:00Z"/>
              </w:rPr>
            </w:pPr>
            <w:ins w:id="2524" w:author="ALU" w:date="2015-05-29T03:18:00Z">
              <w:r w:rsidRPr="00F84907">
                <w:t>Termination/</w:t>
              </w:r>
              <w:r w:rsidRPr="00F84907">
                <w:br/>
                <w:t>Stream Types Supported:</w:t>
              </w:r>
            </w:ins>
          </w:p>
        </w:tc>
      </w:tr>
      <w:tr w:rsidR="00A20651" w:rsidRPr="00F84907" w14:paraId="06C56BEA" w14:textId="77777777" w:rsidTr="00DC7B24">
        <w:trPr>
          <w:cantSplit/>
          <w:jc w:val="center"/>
          <w:ins w:id="2525" w:author="ALU" w:date="2015-05-29T03:18:00Z"/>
        </w:trPr>
        <w:tc>
          <w:tcPr>
            <w:tcW w:w="1716" w:type="dxa"/>
          </w:tcPr>
          <w:p w14:paraId="0E285E32" w14:textId="77777777" w:rsidR="00A20651" w:rsidRPr="00F84907" w:rsidRDefault="00A20651" w:rsidP="00DC7B24">
            <w:pPr>
              <w:pStyle w:val="Tabletext"/>
              <w:rPr>
                <w:ins w:id="2526" w:author="ALU" w:date="2015-05-29T03:18:00Z"/>
              </w:rPr>
            </w:pPr>
            <w:ins w:id="2527" w:author="ALU" w:date="2015-05-29T03:18:00Z">
              <w:r w:rsidRPr="00F84907">
                <w:t>None.</w:t>
              </w:r>
            </w:ins>
          </w:p>
        </w:tc>
        <w:tc>
          <w:tcPr>
            <w:tcW w:w="1674" w:type="dxa"/>
          </w:tcPr>
          <w:p w14:paraId="3DB2577E" w14:textId="77777777" w:rsidR="00A20651" w:rsidRPr="00F84907" w:rsidRDefault="00A20651" w:rsidP="00DC7B24">
            <w:pPr>
              <w:pStyle w:val="Tabletext"/>
              <w:jc w:val="center"/>
              <w:rPr>
                <w:ins w:id="2528" w:author="ALU" w:date="2015-05-29T03:18:00Z"/>
              </w:rPr>
            </w:pPr>
            <w:ins w:id="2529" w:author="ALU" w:date="2015-05-29T03:18:00Z">
              <w:r w:rsidRPr="00F84907">
                <w:t>-</w:t>
              </w:r>
            </w:ins>
          </w:p>
        </w:tc>
        <w:tc>
          <w:tcPr>
            <w:tcW w:w="1704" w:type="dxa"/>
          </w:tcPr>
          <w:p w14:paraId="7DD34081" w14:textId="77777777" w:rsidR="00A20651" w:rsidRPr="00F84907" w:rsidRDefault="00A20651" w:rsidP="00DC7B24">
            <w:pPr>
              <w:pStyle w:val="Tabletext"/>
              <w:jc w:val="center"/>
              <w:rPr>
                <w:ins w:id="2530" w:author="ALU" w:date="2015-05-29T03:18:00Z"/>
              </w:rPr>
            </w:pPr>
            <w:ins w:id="2531" w:author="ALU" w:date="2015-05-29T03:18:00Z">
              <w:r w:rsidRPr="00F84907">
                <w:t>-</w:t>
              </w:r>
            </w:ins>
          </w:p>
        </w:tc>
        <w:tc>
          <w:tcPr>
            <w:tcW w:w="1214" w:type="dxa"/>
          </w:tcPr>
          <w:p w14:paraId="2C5E9CDC" w14:textId="77777777" w:rsidR="00A20651" w:rsidRPr="00F84907" w:rsidRDefault="00A20651" w:rsidP="00DC7B24">
            <w:pPr>
              <w:pStyle w:val="Tabletext"/>
              <w:jc w:val="center"/>
              <w:rPr>
                <w:ins w:id="2532" w:author="ALU" w:date="2015-05-29T03:18:00Z"/>
              </w:rPr>
            </w:pPr>
            <w:ins w:id="2533" w:author="ALU" w:date="2015-05-29T03:18:00Z">
              <w:r w:rsidRPr="00F84907">
                <w:t>-</w:t>
              </w:r>
            </w:ins>
          </w:p>
        </w:tc>
        <w:tc>
          <w:tcPr>
            <w:tcW w:w="1335" w:type="dxa"/>
          </w:tcPr>
          <w:p w14:paraId="44B47179" w14:textId="77777777" w:rsidR="00A20651" w:rsidRPr="00F84907" w:rsidRDefault="00A20651" w:rsidP="00DC7B24">
            <w:pPr>
              <w:pStyle w:val="Tabletext"/>
              <w:jc w:val="center"/>
              <w:rPr>
                <w:ins w:id="2534" w:author="ALU" w:date="2015-05-29T03:18:00Z"/>
              </w:rPr>
            </w:pPr>
            <w:ins w:id="2535" w:author="ALU" w:date="2015-05-29T03:18:00Z">
              <w:r w:rsidRPr="00F84907">
                <w:t>-</w:t>
              </w:r>
            </w:ins>
          </w:p>
        </w:tc>
        <w:tc>
          <w:tcPr>
            <w:tcW w:w="1996" w:type="dxa"/>
          </w:tcPr>
          <w:p w14:paraId="597208B8" w14:textId="77777777" w:rsidR="00A20651" w:rsidRPr="00F84907" w:rsidRDefault="00A20651" w:rsidP="00DC7B24">
            <w:pPr>
              <w:pStyle w:val="Tabletext"/>
              <w:jc w:val="center"/>
              <w:rPr>
                <w:ins w:id="2536" w:author="ALU" w:date="2015-05-29T03:18:00Z"/>
              </w:rPr>
            </w:pPr>
            <w:ins w:id="2537" w:author="ALU" w:date="2015-05-29T03:18:00Z">
              <w:r w:rsidRPr="00F84907">
                <w:t>-</w:t>
              </w:r>
            </w:ins>
          </w:p>
        </w:tc>
      </w:tr>
      <w:tr w:rsidR="00A20651" w:rsidRPr="00F84907" w14:paraId="3608A3C1" w14:textId="77777777" w:rsidTr="00DC7B24">
        <w:trPr>
          <w:cantSplit/>
          <w:jc w:val="center"/>
          <w:ins w:id="2538" w:author="ALU" w:date="2015-05-29T03:18:00Z"/>
        </w:trPr>
        <w:tc>
          <w:tcPr>
            <w:tcW w:w="1716" w:type="dxa"/>
            <w:vAlign w:val="center"/>
          </w:tcPr>
          <w:p w14:paraId="5EC9A727" w14:textId="77777777" w:rsidR="00A20651" w:rsidRPr="00F84907" w:rsidRDefault="00A20651" w:rsidP="00DC7B24">
            <w:pPr>
              <w:pStyle w:val="Tabletext"/>
              <w:jc w:val="center"/>
              <w:rPr>
                <w:ins w:id="2539" w:author="ALU" w:date="2015-05-29T03:18:00Z"/>
                <w:b/>
              </w:rPr>
            </w:pPr>
            <w:ins w:id="2540" w:author="ALU" w:date="2015-05-29T03:18:00Z">
              <w:r w:rsidRPr="00F84907">
                <w:rPr>
                  <w:b/>
                </w:rPr>
                <w:t>Signals</w:t>
              </w:r>
            </w:ins>
          </w:p>
        </w:tc>
        <w:tc>
          <w:tcPr>
            <w:tcW w:w="1674" w:type="dxa"/>
            <w:vAlign w:val="center"/>
          </w:tcPr>
          <w:p w14:paraId="791E7761" w14:textId="77777777" w:rsidR="00A20651" w:rsidRPr="00F84907" w:rsidRDefault="00A20651" w:rsidP="00DC7B24">
            <w:pPr>
              <w:pStyle w:val="Tabletext"/>
              <w:jc w:val="center"/>
              <w:rPr>
                <w:ins w:id="2541" w:author="ALU" w:date="2015-05-29T03:18:00Z"/>
                <w:b/>
              </w:rPr>
            </w:pPr>
            <w:ins w:id="2542" w:author="ALU" w:date="2015-05-29T03:18:00Z">
              <w:r w:rsidRPr="00F84907">
                <w:rPr>
                  <w:b/>
                </w:rPr>
                <w:t>Mandatory/</w:t>
              </w:r>
              <w:r w:rsidRPr="00F84907">
                <w:rPr>
                  <w:b/>
                </w:rPr>
                <w:br/>
                <w:t>Optional</w:t>
              </w:r>
            </w:ins>
          </w:p>
        </w:tc>
        <w:tc>
          <w:tcPr>
            <w:tcW w:w="2918" w:type="dxa"/>
            <w:gridSpan w:val="2"/>
            <w:vAlign w:val="center"/>
          </w:tcPr>
          <w:p w14:paraId="20D6B9E1" w14:textId="77777777" w:rsidR="00A20651" w:rsidRPr="00F84907" w:rsidRDefault="00A20651" w:rsidP="00DC7B24">
            <w:pPr>
              <w:pStyle w:val="Tabletext"/>
              <w:jc w:val="center"/>
              <w:rPr>
                <w:ins w:id="2543" w:author="ALU" w:date="2015-05-29T03:18:00Z"/>
                <w:b/>
              </w:rPr>
            </w:pPr>
            <w:ins w:id="2544" w:author="ALU" w:date="2015-05-29T03:18:00Z">
              <w:r w:rsidRPr="00F84907">
                <w:rPr>
                  <w:b/>
                </w:rPr>
                <w:t>Used in command:</w:t>
              </w:r>
            </w:ins>
          </w:p>
        </w:tc>
        <w:tc>
          <w:tcPr>
            <w:tcW w:w="3331" w:type="dxa"/>
            <w:gridSpan w:val="2"/>
            <w:vAlign w:val="center"/>
          </w:tcPr>
          <w:p w14:paraId="68A5A71B" w14:textId="77777777" w:rsidR="00A20651" w:rsidRPr="00F84907" w:rsidRDefault="00A20651" w:rsidP="00DC7B24">
            <w:pPr>
              <w:pStyle w:val="Tabletext"/>
              <w:jc w:val="center"/>
              <w:rPr>
                <w:ins w:id="2545" w:author="ALU" w:date="2015-05-29T03:18:00Z"/>
                <w:b/>
              </w:rPr>
            </w:pPr>
            <w:ins w:id="2546" w:author="ALU" w:date="2015-05-29T03:18:00Z">
              <w:r w:rsidRPr="00F84907">
                <w:rPr>
                  <w:b/>
                </w:rPr>
                <w:t>Duration provisioned value:</w:t>
              </w:r>
            </w:ins>
          </w:p>
        </w:tc>
      </w:tr>
      <w:tr w:rsidR="00A20651" w:rsidRPr="00F84907" w14:paraId="42346BD4" w14:textId="77777777" w:rsidTr="00DC7B24">
        <w:trPr>
          <w:cantSplit/>
          <w:jc w:val="center"/>
          <w:ins w:id="2547" w:author="ALU" w:date="2015-05-29T03:18:00Z"/>
        </w:trPr>
        <w:tc>
          <w:tcPr>
            <w:tcW w:w="1716" w:type="dxa"/>
            <w:vMerge w:val="restart"/>
            <w:vAlign w:val="center"/>
          </w:tcPr>
          <w:p w14:paraId="047F0101" w14:textId="77777777" w:rsidR="00DC7B24" w:rsidRPr="00F84907" w:rsidRDefault="00A20651">
            <w:pPr>
              <w:pStyle w:val="Tabletext"/>
              <w:rPr>
                <w:ins w:id="2548" w:author="ALU" w:date="2015-05-29T03:18:00Z"/>
                <w:b/>
                <w:bCs/>
              </w:rPr>
            </w:pPr>
            <w:ins w:id="2549" w:author="ALU" w:date="2015-05-29T03:19:00Z">
              <w:r w:rsidRPr="00F84907">
                <w:t xml:space="preserve">MGC triggered TLS error alert </w:t>
              </w:r>
            </w:ins>
            <w:ins w:id="2550" w:author="ALU" w:date="2015-05-29T03:18:00Z">
              <w:r w:rsidRPr="00F84907">
                <w:t>(</w:t>
              </w:r>
            </w:ins>
            <w:ins w:id="2551" w:author="ALU" w:date="2015-05-29T03:19:00Z">
              <w:r w:rsidRPr="00F84907">
                <w:t>tlsm</w:t>
              </w:r>
            </w:ins>
            <w:ins w:id="2552" w:author="ALU" w:date="2015-05-29T03:18:00Z">
              <w:r w:rsidRPr="00F84907">
                <w:t>/</w:t>
              </w:r>
            </w:ins>
            <w:ins w:id="2553" w:author="ALU" w:date="2015-05-29T03:19:00Z">
              <w:r w:rsidRPr="00F84907">
                <w:t>mgcea</w:t>
              </w:r>
            </w:ins>
            <w:ins w:id="2554" w:author="ALU" w:date="2015-05-29T03:18:00Z">
              <w:r w:rsidRPr="00F84907">
                <w:t>, 0x01</w:t>
              </w:r>
            </w:ins>
            <w:ins w:id="2555" w:author="ALU" w:date="2015-05-29T03:19:00Z">
              <w:r w:rsidRPr="00F84907">
                <w:t>19</w:t>
              </w:r>
            </w:ins>
            <w:ins w:id="2556" w:author="ALU" w:date="2015-05-29T03:18:00Z">
              <w:r w:rsidRPr="00F84907">
                <w:t>/0x0001)</w:t>
              </w:r>
            </w:ins>
          </w:p>
        </w:tc>
        <w:tc>
          <w:tcPr>
            <w:tcW w:w="1674" w:type="dxa"/>
          </w:tcPr>
          <w:p w14:paraId="17562755" w14:textId="77777777" w:rsidR="00A20651" w:rsidRPr="00F84907" w:rsidRDefault="00A20651" w:rsidP="00DC7B24">
            <w:pPr>
              <w:pStyle w:val="Tabletext"/>
              <w:jc w:val="center"/>
              <w:rPr>
                <w:ins w:id="2557" w:author="ALU" w:date="2015-05-29T03:18:00Z"/>
              </w:rPr>
            </w:pPr>
            <w:ins w:id="2558" w:author="ALU" w:date="2015-05-29T03:18:00Z">
              <w:r w:rsidRPr="00F84907">
                <w:t>M</w:t>
              </w:r>
            </w:ins>
          </w:p>
        </w:tc>
        <w:tc>
          <w:tcPr>
            <w:tcW w:w="2918" w:type="dxa"/>
            <w:gridSpan w:val="2"/>
          </w:tcPr>
          <w:p w14:paraId="5F2FA28C" w14:textId="77777777" w:rsidR="00A20651" w:rsidRPr="00F84907" w:rsidRDefault="00A20651" w:rsidP="00DC7B24">
            <w:pPr>
              <w:pStyle w:val="Tabletext"/>
              <w:jc w:val="center"/>
              <w:rPr>
                <w:ins w:id="2559" w:author="ALU" w:date="2015-05-29T03:18:00Z"/>
              </w:rPr>
            </w:pPr>
            <w:ins w:id="2560" w:author="ALU" w:date="2015-05-29T03:18:00Z">
              <w:r w:rsidRPr="00F84907">
                <w:t>ADD. MOD</w:t>
              </w:r>
            </w:ins>
          </w:p>
        </w:tc>
        <w:tc>
          <w:tcPr>
            <w:tcW w:w="3331" w:type="dxa"/>
            <w:gridSpan w:val="2"/>
          </w:tcPr>
          <w:p w14:paraId="417BB751" w14:textId="77777777" w:rsidR="00A20651" w:rsidRPr="00F84907" w:rsidRDefault="00A20651" w:rsidP="00DC7B24">
            <w:pPr>
              <w:pStyle w:val="Tabletext"/>
              <w:jc w:val="center"/>
              <w:rPr>
                <w:ins w:id="2561" w:author="ALU" w:date="2015-05-29T03:18:00Z"/>
              </w:rPr>
            </w:pPr>
            <w:ins w:id="2562" w:author="ALU" w:date="2015-05-29T03:18:00Z">
              <w:r w:rsidRPr="00F84907">
                <w:t>-</w:t>
              </w:r>
            </w:ins>
          </w:p>
        </w:tc>
      </w:tr>
      <w:tr w:rsidR="00A20651" w:rsidRPr="00F84907" w14:paraId="23D5BD73" w14:textId="77777777" w:rsidTr="00DC7B24">
        <w:trPr>
          <w:cantSplit/>
          <w:jc w:val="center"/>
          <w:ins w:id="2563" w:author="ALU" w:date="2015-05-29T03:18:00Z"/>
        </w:trPr>
        <w:tc>
          <w:tcPr>
            <w:tcW w:w="1716" w:type="dxa"/>
            <w:vMerge/>
          </w:tcPr>
          <w:p w14:paraId="70196FD7" w14:textId="77777777" w:rsidR="00A20651" w:rsidRPr="00F84907" w:rsidRDefault="00A20651" w:rsidP="00DC7B24">
            <w:pPr>
              <w:pStyle w:val="Tabletext"/>
              <w:rPr>
                <w:ins w:id="2564" w:author="ALU" w:date="2015-05-29T03:18:00Z"/>
                <w:b/>
                <w:bCs/>
              </w:rPr>
            </w:pPr>
          </w:p>
        </w:tc>
        <w:tc>
          <w:tcPr>
            <w:tcW w:w="1674" w:type="dxa"/>
            <w:vAlign w:val="center"/>
          </w:tcPr>
          <w:p w14:paraId="1AE4846B" w14:textId="77777777" w:rsidR="00A20651" w:rsidRPr="00F84907" w:rsidRDefault="00A20651" w:rsidP="00DC7B24">
            <w:pPr>
              <w:pStyle w:val="Tabletext"/>
              <w:jc w:val="center"/>
              <w:rPr>
                <w:ins w:id="2565" w:author="ALU" w:date="2015-05-29T03:18:00Z"/>
                <w:b/>
              </w:rPr>
            </w:pPr>
            <w:ins w:id="2566" w:author="ALU" w:date="2015-05-29T03:18:00Z">
              <w:r w:rsidRPr="00F84907">
                <w:rPr>
                  <w:b/>
                </w:rPr>
                <w:t>Signal parameters</w:t>
              </w:r>
            </w:ins>
          </w:p>
        </w:tc>
        <w:tc>
          <w:tcPr>
            <w:tcW w:w="1704" w:type="dxa"/>
            <w:vAlign w:val="center"/>
          </w:tcPr>
          <w:p w14:paraId="4BB8B358" w14:textId="77777777" w:rsidR="00A20651" w:rsidRPr="00F84907" w:rsidRDefault="00A20651" w:rsidP="00DC7B24">
            <w:pPr>
              <w:pStyle w:val="Tabletext"/>
              <w:jc w:val="center"/>
              <w:rPr>
                <w:ins w:id="2567" w:author="ALU" w:date="2015-05-29T03:18:00Z"/>
                <w:b/>
              </w:rPr>
            </w:pPr>
            <w:ins w:id="2568" w:author="ALU" w:date="2015-05-29T03:18:00Z">
              <w:r w:rsidRPr="00F84907">
                <w:rPr>
                  <w:b/>
                </w:rPr>
                <w:t>Mandatory/</w:t>
              </w:r>
              <w:r w:rsidRPr="00F84907">
                <w:rPr>
                  <w:b/>
                </w:rPr>
                <w:br/>
                <w:t>Optional</w:t>
              </w:r>
            </w:ins>
          </w:p>
        </w:tc>
        <w:tc>
          <w:tcPr>
            <w:tcW w:w="1214" w:type="dxa"/>
            <w:vAlign w:val="center"/>
          </w:tcPr>
          <w:p w14:paraId="07C512D6" w14:textId="77777777" w:rsidR="00A20651" w:rsidRPr="00F84907" w:rsidRDefault="00A20651" w:rsidP="00DC7B24">
            <w:pPr>
              <w:pStyle w:val="Tabletext"/>
              <w:jc w:val="center"/>
              <w:rPr>
                <w:ins w:id="2569" w:author="ALU" w:date="2015-05-29T03:18:00Z"/>
                <w:b/>
              </w:rPr>
            </w:pPr>
            <w:ins w:id="2570" w:author="ALU" w:date="2015-05-29T03:18:00Z">
              <w:r w:rsidRPr="00F84907">
                <w:rPr>
                  <w:b/>
                </w:rPr>
                <w:t>Supported values:</w:t>
              </w:r>
            </w:ins>
          </w:p>
        </w:tc>
        <w:tc>
          <w:tcPr>
            <w:tcW w:w="3331" w:type="dxa"/>
            <w:gridSpan w:val="2"/>
          </w:tcPr>
          <w:p w14:paraId="2E704361" w14:textId="77777777" w:rsidR="00A20651" w:rsidRPr="00F84907" w:rsidRDefault="00A20651" w:rsidP="00DC7B24">
            <w:pPr>
              <w:pStyle w:val="Tabletext"/>
              <w:jc w:val="center"/>
              <w:rPr>
                <w:ins w:id="2571" w:author="ALU" w:date="2015-05-29T03:18:00Z"/>
                <w:b/>
              </w:rPr>
            </w:pPr>
            <w:ins w:id="2572" w:author="ALU" w:date="2015-05-29T03:18:00Z">
              <w:r w:rsidRPr="00F84907">
                <w:rPr>
                  <w:b/>
                </w:rPr>
                <w:t>Provisioned value:</w:t>
              </w:r>
            </w:ins>
          </w:p>
        </w:tc>
      </w:tr>
      <w:tr w:rsidR="00A20651" w:rsidRPr="00F84907" w14:paraId="11EC3B27" w14:textId="77777777" w:rsidTr="00DC7B24">
        <w:trPr>
          <w:cantSplit/>
          <w:jc w:val="center"/>
          <w:ins w:id="2573" w:author="ALU" w:date="2015-05-29T03:18:00Z"/>
        </w:trPr>
        <w:tc>
          <w:tcPr>
            <w:tcW w:w="1716" w:type="dxa"/>
            <w:vMerge/>
          </w:tcPr>
          <w:p w14:paraId="59D1BD1E" w14:textId="77777777" w:rsidR="00A20651" w:rsidRPr="00F84907" w:rsidRDefault="00A20651" w:rsidP="00DC7B24">
            <w:pPr>
              <w:pStyle w:val="Tabletext"/>
              <w:rPr>
                <w:ins w:id="2574" w:author="ALU" w:date="2015-05-29T03:18:00Z"/>
                <w:b/>
                <w:bCs/>
              </w:rPr>
            </w:pPr>
          </w:p>
        </w:tc>
        <w:tc>
          <w:tcPr>
            <w:tcW w:w="1674" w:type="dxa"/>
          </w:tcPr>
          <w:p w14:paraId="5E5107A8" w14:textId="77777777" w:rsidR="00A20651" w:rsidRPr="00F84907" w:rsidRDefault="00A20651" w:rsidP="00DC7B24">
            <w:pPr>
              <w:pStyle w:val="Tabletext"/>
              <w:jc w:val="center"/>
              <w:rPr>
                <w:ins w:id="2575" w:author="ALU" w:date="2015-05-29T03:18:00Z"/>
                <w:b/>
                <w:bCs/>
              </w:rPr>
            </w:pPr>
            <w:ins w:id="2576" w:author="ALU" w:date="2015-05-29T03:20:00Z">
              <w:r w:rsidRPr="00F84907">
                <w:t>al (0x0001)</w:t>
              </w:r>
            </w:ins>
          </w:p>
        </w:tc>
        <w:tc>
          <w:tcPr>
            <w:tcW w:w="1704" w:type="dxa"/>
          </w:tcPr>
          <w:p w14:paraId="659F971D" w14:textId="77777777" w:rsidR="00A20651" w:rsidRPr="00F84907" w:rsidRDefault="00A20651" w:rsidP="00DC7B24">
            <w:pPr>
              <w:pStyle w:val="Tabletext"/>
              <w:jc w:val="center"/>
              <w:rPr>
                <w:ins w:id="2577" w:author="ALU" w:date="2015-05-29T03:18:00Z"/>
                <w:bCs/>
              </w:rPr>
            </w:pPr>
            <w:ins w:id="2578" w:author="ALU" w:date="2015-05-29T03:18:00Z">
              <w:r w:rsidRPr="00F84907">
                <w:t>M</w:t>
              </w:r>
            </w:ins>
          </w:p>
        </w:tc>
        <w:tc>
          <w:tcPr>
            <w:tcW w:w="1214" w:type="dxa"/>
          </w:tcPr>
          <w:p w14:paraId="367520A2" w14:textId="77777777" w:rsidR="00A20651" w:rsidRPr="00F84907" w:rsidRDefault="00A20651" w:rsidP="00DC7B24">
            <w:pPr>
              <w:pStyle w:val="Tabletext"/>
              <w:jc w:val="center"/>
              <w:rPr>
                <w:ins w:id="2579" w:author="ALU" w:date="2015-05-29T03:18:00Z"/>
              </w:rPr>
            </w:pPr>
            <w:ins w:id="2580" w:author="ALU" w:date="2015-05-29T03:18:00Z">
              <w:r w:rsidRPr="00F84907">
                <w:t>ALL</w:t>
              </w:r>
            </w:ins>
          </w:p>
        </w:tc>
        <w:tc>
          <w:tcPr>
            <w:tcW w:w="3331" w:type="dxa"/>
            <w:gridSpan w:val="2"/>
          </w:tcPr>
          <w:p w14:paraId="4671AC4F" w14:textId="77777777" w:rsidR="00A20651" w:rsidRPr="00F84907" w:rsidRDefault="00A20651" w:rsidP="00DC7B24">
            <w:pPr>
              <w:pStyle w:val="Tabletext"/>
              <w:jc w:val="center"/>
              <w:rPr>
                <w:ins w:id="2581" w:author="ALU" w:date="2015-05-29T03:18:00Z"/>
              </w:rPr>
            </w:pPr>
            <w:ins w:id="2582" w:author="ALU" w:date="2015-05-29T03:18:00Z">
              <w:r w:rsidRPr="00F84907">
                <w:rPr>
                  <w:szCs w:val="22"/>
                </w:rPr>
                <w:t>-</w:t>
              </w:r>
            </w:ins>
          </w:p>
        </w:tc>
      </w:tr>
      <w:tr w:rsidR="00A20651" w:rsidRPr="00F84907" w14:paraId="2C93DFD8" w14:textId="77777777" w:rsidTr="00DC7B24">
        <w:trPr>
          <w:cantSplit/>
          <w:jc w:val="center"/>
          <w:ins w:id="2583" w:author="ALU" w:date="2015-05-29T03:18:00Z"/>
        </w:trPr>
        <w:tc>
          <w:tcPr>
            <w:tcW w:w="1716" w:type="dxa"/>
            <w:vMerge/>
          </w:tcPr>
          <w:p w14:paraId="2EA60296" w14:textId="77777777" w:rsidR="00A20651" w:rsidRPr="00F84907" w:rsidRDefault="00A20651" w:rsidP="00DC7B24">
            <w:pPr>
              <w:pStyle w:val="Tabletext"/>
              <w:rPr>
                <w:ins w:id="2584" w:author="ALU" w:date="2015-05-29T03:18:00Z"/>
                <w:b/>
                <w:bCs/>
              </w:rPr>
            </w:pPr>
          </w:p>
        </w:tc>
        <w:tc>
          <w:tcPr>
            <w:tcW w:w="1674" w:type="dxa"/>
          </w:tcPr>
          <w:p w14:paraId="31BE0FE8" w14:textId="77777777" w:rsidR="00A20651" w:rsidRPr="00F84907" w:rsidRDefault="00A20651" w:rsidP="00DC7B24">
            <w:pPr>
              <w:pStyle w:val="Tabletext"/>
              <w:jc w:val="center"/>
              <w:rPr>
                <w:ins w:id="2585" w:author="ALU" w:date="2015-05-29T03:18:00Z"/>
                <w:bCs/>
              </w:rPr>
            </w:pPr>
            <w:ins w:id="2586" w:author="ALU" w:date="2015-05-29T03:20:00Z">
              <w:r w:rsidRPr="00F84907">
                <w:rPr>
                  <w:bCs/>
                </w:rPr>
                <w:t>ad (0x0002)</w:t>
              </w:r>
            </w:ins>
          </w:p>
        </w:tc>
        <w:tc>
          <w:tcPr>
            <w:tcW w:w="1704" w:type="dxa"/>
          </w:tcPr>
          <w:p w14:paraId="637501D5" w14:textId="77777777" w:rsidR="00A20651" w:rsidRPr="00F84907" w:rsidRDefault="00A20651" w:rsidP="00DC7B24">
            <w:pPr>
              <w:pStyle w:val="Tabletext"/>
              <w:jc w:val="center"/>
              <w:rPr>
                <w:ins w:id="2587" w:author="ALU" w:date="2015-05-29T03:18:00Z"/>
                <w:b/>
                <w:bCs/>
              </w:rPr>
            </w:pPr>
            <w:ins w:id="2588" w:author="ALU" w:date="2015-05-29T03:20:00Z">
              <w:r w:rsidRPr="00F84907">
                <w:t>M</w:t>
              </w:r>
            </w:ins>
          </w:p>
        </w:tc>
        <w:tc>
          <w:tcPr>
            <w:tcW w:w="1214" w:type="dxa"/>
          </w:tcPr>
          <w:p w14:paraId="1AD43E52" w14:textId="77777777" w:rsidR="00A20651" w:rsidRPr="00F84907" w:rsidRDefault="00A20651" w:rsidP="00DC7B24">
            <w:pPr>
              <w:pStyle w:val="Tabletext"/>
              <w:jc w:val="center"/>
              <w:rPr>
                <w:ins w:id="2589" w:author="ALU" w:date="2015-05-29T03:18:00Z"/>
              </w:rPr>
            </w:pPr>
            <w:ins w:id="2590" w:author="ALU" w:date="2015-05-29T03:18:00Z">
              <w:r w:rsidRPr="00F84907">
                <w:t>ALL</w:t>
              </w:r>
            </w:ins>
          </w:p>
        </w:tc>
        <w:tc>
          <w:tcPr>
            <w:tcW w:w="3331" w:type="dxa"/>
            <w:gridSpan w:val="2"/>
          </w:tcPr>
          <w:p w14:paraId="5B677F84" w14:textId="77777777" w:rsidR="00A20651" w:rsidRPr="00F84907" w:rsidRDefault="00A20651" w:rsidP="00DC7B24">
            <w:pPr>
              <w:pStyle w:val="Tabletext"/>
              <w:jc w:val="center"/>
              <w:rPr>
                <w:ins w:id="2591" w:author="ALU" w:date="2015-05-29T03:18:00Z"/>
              </w:rPr>
            </w:pPr>
            <w:ins w:id="2592" w:author="ALU" w:date="2015-05-29T03:18:00Z">
              <w:r w:rsidRPr="00F84907">
                <w:rPr>
                  <w:szCs w:val="22"/>
                </w:rPr>
                <w:t>-</w:t>
              </w:r>
            </w:ins>
          </w:p>
        </w:tc>
      </w:tr>
      <w:tr w:rsidR="00A20651" w:rsidRPr="00F84907" w14:paraId="58D559A2" w14:textId="77777777" w:rsidTr="00DC7B24">
        <w:trPr>
          <w:cantSplit/>
          <w:jc w:val="center"/>
          <w:ins w:id="2593" w:author="ALU" w:date="2015-05-29T03:18:00Z"/>
        </w:trPr>
        <w:tc>
          <w:tcPr>
            <w:tcW w:w="1716" w:type="dxa"/>
            <w:vAlign w:val="center"/>
          </w:tcPr>
          <w:p w14:paraId="3FFF22BB" w14:textId="77777777" w:rsidR="00A20651" w:rsidRPr="00F84907" w:rsidRDefault="00A20651" w:rsidP="00DC7B24">
            <w:pPr>
              <w:pStyle w:val="Tabletext"/>
              <w:keepNext/>
              <w:keepLines/>
              <w:jc w:val="center"/>
              <w:rPr>
                <w:ins w:id="2594" w:author="ALU" w:date="2015-05-29T03:18:00Z"/>
                <w:b/>
              </w:rPr>
            </w:pPr>
            <w:ins w:id="2595" w:author="ALU" w:date="2015-05-29T03:18:00Z">
              <w:r w:rsidRPr="00F84907">
                <w:rPr>
                  <w:b/>
                </w:rPr>
                <w:t>Events</w:t>
              </w:r>
            </w:ins>
          </w:p>
        </w:tc>
        <w:tc>
          <w:tcPr>
            <w:tcW w:w="1674" w:type="dxa"/>
            <w:vAlign w:val="center"/>
          </w:tcPr>
          <w:p w14:paraId="39E441CA" w14:textId="77777777" w:rsidR="00A20651" w:rsidRPr="00F84907" w:rsidRDefault="00A20651" w:rsidP="00DC7B24">
            <w:pPr>
              <w:pStyle w:val="Tabletext"/>
              <w:keepNext/>
              <w:keepLines/>
              <w:jc w:val="center"/>
              <w:rPr>
                <w:ins w:id="2596" w:author="ALU" w:date="2015-05-29T03:18:00Z"/>
                <w:b/>
              </w:rPr>
            </w:pPr>
            <w:ins w:id="2597" w:author="ALU" w:date="2015-05-29T03:18:00Z">
              <w:r w:rsidRPr="00F84907">
                <w:rPr>
                  <w:b/>
                </w:rPr>
                <w:t>Mandatory/</w:t>
              </w:r>
              <w:r w:rsidRPr="00F84907">
                <w:rPr>
                  <w:b/>
                </w:rPr>
                <w:br/>
                <w:t>Optional</w:t>
              </w:r>
            </w:ins>
          </w:p>
        </w:tc>
        <w:tc>
          <w:tcPr>
            <w:tcW w:w="6249" w:type="dxa"/>
            <w:gridSpan w:val="4"/>
            <w:vAlign w:val="center"/>
          </w:tcPr>
          <w:p w14:paraId="04BCC4C5" w14:textId="77777777" w:rsidR="00A20651" w:rsidRPr="00F84907" w:rsidRDefault="00A20651" w:rsidP="00DC7B24">
            <w:pPr>
              <w:pStyle w:val="Tabletext"/>
              <w:keepNext/>
              <w:keepLines/>
              <w:jc w:val="center"/>
              <w:rPr>
                <w:ins w:id="2598" w:author="ALU" w:date="2015-05-29T03:18:00Z"/>
                <w:b/>
              </w:rPr>
            </w:pPr>
            <w:ins w:id="2599" w:author="ALU" w:date="2015-05-29T03:18:00Z">
              <w:r w:rsidRPr="00F84907">
                <w:rPr>
                  <w:b/>
                </w:rPr>
                <w:t>Used in command:</w:t>
              </w:r>
            </w:ins>
          </w:p>
        </w:tc>
      </w:tr>
      <w:tr w:rsidR="00A20651" w:rsidRPr="00F84907" w14:paraId="7F97DD1B" w14:textId="77777777" w:rsidTr="00DC7B24">
        <w:trPr>
          <w:cantSplit/>
          <w:jc w:val="center"/>
          <w:ins w:id="2600" w:author="ALU" w:date="2015-05-29T03:18:00Z"/>
        </w:trPr>
        <w:tc>
          <w:tcPr>
            <w:tcW w:w="1716" w:type="dxa"/>
            <w:vMerge w:val="restart"/>
            <w:vAlign w:val="center"/>
          </w:tcPr>
          <w:p w14:paraId="0BDC922B" w14:textId="77777777" w:rsidR="00DC7B24" w:rsidRPr="00F84907" w:rsidRDefault="00C32911">
            <w:pPr>
              <w:pStyle w:val="Tabletext"/>
              <w:rPr>
                <w:ins w:id="2601" w:author="ALU" w:date="2015-05-29T03:18:00Z"/>
                <w:b/>
                <w:bCs/>
                <w:rPrChange w:id="2602" w:author="ALU" w:date="2015-05-29T03:22:00Z">
                  <w:rPr>
                    <w:ins w:id="2603" w:author="ALU" w:date="2015-05-29T03:18:00Z"/>
                    <w:b/>
                    <w:bCs/>
                  </w:rPr>
                </w:rPrChange>
              </w:rPr>
            </w:pPr>
            <w:ins w:id="2604" w:author="ALU" w:date="2015-05-29T03:21:00Z">
              <w:r w:rsidRPr="00F84907">
                <w:rPr>
                  <w:rPrChange w:id="2605" w:author="ALU" w:date="2015-05-29T03:22:00Z">
                    <w:rPr/>
                  </w:rPrChange>
                </w:rPr>
                <w:t xml:space="preserve">TLS error alert </w:t>
              </w:r>
            </w:ins>
            <w:ins w:id="2606" w:author="ALU" w:date="2015-05-29T03:18:00Z">
              <w:r w:rsidRPr="00F84907">
                <w:rPr>
                  <w:rPrChange w:id="2607" w:author="ALU" w:date="2015-05-29T03:22:00Z">
                    <w:rPr/>
                  </w:rPrChange>
                </w:rPr>
                <w:t>(</w:t>
              </w:r>
            </w:ins>
            <w:ins w:id="2608" w:author="ALU" w:date="2015-05-29T03:22:00Z">
              <w:r w:rsidR="00055A1B" w:rsidRPr="00F84907">
                <w:t>tlsm/mgea</w:t>
              </w:r>
            </w:ins>
            <w:ins w:id="2609" w:author="ALU" w:date="2015-05-29T03:18:00Z">
              <w:r w:rsidRPr="00F84907">
                <w:rPr>
                  <w:rPrChange w:id="2610" w:author="ALU" w:date="2015-05-29T03:22:00Z">
                    <w:rPr/>
                  </w:rPrChange>
                </w:rPr>
                <w:t>, 0x01</w:t>
              </w:r>
            </w:ins>
            <w:ins w:id="2611" w:author="ALU" w:date="2015-05-29T03:22:00Z">
              <w:r w:rsidR="00055A1B" w:rsidRPr="00F84907">
                <w:t>19</w:t>
              </w:r>
            </w:ins>
            <w:ins w:id="2612" w:author="ALU" w:date="2015-05-29T03:18:00Z">
              <w:r w:rsidRPr="00F84907">
                <w:rPr>
                  <w:rPrChange w:id="2613" w:author="ALU" w:date="2015-05-29T03:22:00Z">
                    <w:rPr/>
                  </w:rPrChange>
                </w:rPr>
                <w:t>/0x0001)</w:t>
              </w:r>
            </w:ins>
          </w:p>
        </w:tc>
        <w:tc>
          <w:tcPr>
            <w:tcW w:w="1674" w:type="dxa"/>
          </w:tcPr>
          <w:p w14:paraId="27E027D5" w14:textId="77777777" w:rsidR="00A20651" w:rsidRPr="00F84907" w:rsidRDefault="00A20651" w:rsidP="00DC7B24">
            <w:pPr>
              <w:pStyle w:val="Tabletext"/>
              <w:keepNext/>
              <w:keepLines/>
              <w:jc w:val="center"/>
              <w:rPr>
                <w:ins w:id="2614" w:author="ALU" w:date="2015-05-29T03:18:00Z"/>
                <w:bCs/>
              </w:rPr>
            </w:pPr>
            <w:ins w:id="2615" w:author="ALU" w:date="2015-05-29T03:18:00Z">
              <w:r w:rsidRPr="00F84907">
                <w:t>M</w:t>
              </w:r>
            </w:ins>
          </w:p>
        </w:tc>
        <w:tc>
          <w:tcPr>
            <w:tcW w:w="6249" w:type="dxa"/>
            <w:gridSpan w:val="4"/>
          </w:tcPr>
          <w:p w14:paraId="5D64D04C" w14:textId="77777777" w:rsidR="00A20651" w:rsidRPr="00F84907" w:rsidRDefault="00A20651" w:rsidP="00DC7B24">
            <w:pPr>
              <w:pStyle w:val="Tabletext"/>
              <w:keepNext/>
              <w:keepLines/>
              <w:jc w:val="center"/>
              <w:rPr>
                <w:ins w:id="2616" w:author="ALU" w:date="2015-05-29T03:18:00Z"/>
              </w:rPr>
            </w:pPr>
            <w:ins w:id="2617" w:author="ALU" w:date="2015-05-29T03:18:00Z">
              <w:r w:rsidRPr="00F84907">
                <w:t>ADD, MOD, NOTIFY</w:t>
              </w:r>
            </w:ins>
          </w:p>
        </w:tc>
      </w:tr>
      <w:tr w:rsidR="00A20651" w:rsidRPr="00F84907" w14:paraId="41F3883A" w14:textId="77777777" w:rsidTr="00DC7B24">
        <w:trPr>
          <w:cantSplit/>
          <w:jc w:val="center"/>
          <w:ins w:id="2618" w:author="ALU" w:date="2015-05-29T03:18:00Z"/>
        </w:trPr>
        <w:tc>
          <w:tcPr>
            <w:tcW w:w="1716" w:type="dxa"/>
            <w:vMerge/>
          </w:tcPr>
          <w:p w14:paraId="000A4B6D" w14:textId="77777777" w:rsidR="00A20651" w:rsidRPr="00F84907" w:rsidRDefault="00A20651" w:rsidP="00DC7B24">
            <w:pPr>
              <w:pStyle w:val="Tabletext"/>
              <w:keepNext/>
              <w:keepLines/>
              <w:rPr>
                <w:ins w:id="2619" w:author="ALU" w:date="2015-05-29T03:18:00Z"/>
                <w:b/>
                <w:bCs/>
              </w:rPr>
            </w:pPr>
          </w:p>
        </w:tc>
        <w:tc>
          <w:tcPr>
            <w:tcW w:w="1674" w:type="dxa"/>
            <w:vAlign w:val="center"/>
          </w:tcPr>
          <w:p w14:paraId="25FC3664" w14:textId="77777777" w:rsidR="00A20651" w:rsidRPr="00F84907" w:rsidRDefault="00A20651" w:rsidP="00DC7B24">
            <w:pPr>
              <w:pStyle w:val="Tabletext"/>
              <w:keepNext/>
              <w:keepLines/>
              <w:jc w:val="center"/>
              <w:rPr>
                <w:ins w:id="2620" w:author="ALU" w:date="2015-05-29T03:18:00Z"/>
                <w:b/>
              </w:rPr>
            </w:pPr>
            <w:ins w:id="2621" w:author="ALU" w:date="2015-05-29T03:18:00Z">
              <w:r w:rsidRPr="00F84907">
                <w:rPr>
                  <w:b/>
                </w:rPr>
                <w:t>Event parameters</w:t>
              </w:r>
            </w:ins>
          </w:p>
        </w:tc>
        <w:tc>
          <w:tcPr>
            <w:tcW w:w="1704" w:type="dxa"/>
            <w:vAlign w:val="center"/>
          </w:tcPr>
          <w:p w14:paraId="57BF7118" w14:textId="77777777" w:rsidR="00A20651" w:rsidRPr="00F84907" w:rsidRDefault="00A20651" w:rsidP="00DC7B24">
            <w:pPr>
              <w:pStyle w:val="Tabletext"/>
              <w:keepNext/>
              <w:keepLines/>
              <w:jc w:val="center"/>
              <w:rPr>
                <w:ins w:id="2622" w:author="ALU" w:date="2015-05-29T03:18:00Z"/>
                <w:b/>
              </w:rPr>
            </w:pPr>
            <w:ins w:id="2623" w:author="ALU" w:date="2015-05-29T03:18:00Z">
              <w:r w:rsidRPr="00F84907">
                <w:rPr>
                  <w:b/>
                </w:rPr>
                <w:t>Mandatory/</w:t>
              </w:r>
              <w:r w:rsidRPr="00F84907">
                <w:rPr>
                  <w:b/>
                </w:rPr>
                <w:br/>
                <w:t>Optional</w:t>
              </w:r>
            </w:ins>
          </w:p>
        </w:tc>
        <w:tc>
          <w:tcPr>
            <w:tcW w:w="1214" w:type="dxa"/>
            <w:vAlign w:val="center"/>
          </w:tcPr>
          <w:p w14:paraId="66629A3B" w14:textId="77777777" w:rsidR="00A20651" w:rsidRPr="00F84907" w:rsidRDefault="00A20651" w:rsidP="00DC7B24">
            <w:pPr>
              <w:pStyle w:val="Tabletext"/>
              <w:keepNext/>
              <w:keepLines/>
              <w:jc w:val="center"/>
              <w:rPr>
                <w:ins w:id="2624" w:author="ALU" w:date="2015-05-29T03:18:00Z"/>
                <w:b/>
              </w:rPr>
            </w:pPr>
            <w:ins w:id="2625" w:author="ALU" w:date="2015-05-29T03:18:00Z">
              <w:r w:rsidRPr="00F84907">
                <w:rPr>
                  <w:b/>
                </w:rPr>
                <w:t>Supported values:</w:t>
              </w:r>
            </w:ins>
          </w:p>
        </w:tc>
        <w:tc>
          <w:tcPr>
            <w:tcW w:w="3331" w:type="dxa"/>
            <w:gridSpan w:val="2"/>
            <w:vAlign w:val="center"/>
          </w:tcPr>
          <w:p w14:paraId="6FC3B494" w14:textId="77777777" w:rsidR="00A20651" w:rsidRPr="00F84907" w:rsidRDefault="00A20651" w:rsidP="00DC7B24">
            <w:pPr>
              <w:pStyle w:val="Tabletext"/>
              <w:keepNext/>
              <w:keepLines/>
              <w:jc w:val="center"/>
              <w:rPr>
                <w:ins w:id="2626" w:author="ALU" w:date="2015-05-29T03:18:00Z"/>
                <w:b/>
              </w:rPr>
            </w:pPr>
            <w:ins w:id="2627" w:author="ALU" w:date="2015-05-29T03:18:00Z">
              <w:r w:rsidRPr="00F84907">
                <w:rPr>
                  <w:b/>
                </w:rPr>
                <w:t>Provisioned value:</w:t>
              </w:r>
            </w:ins>
          </w:p>
        </w:tc>
      </w:tr>
      <w:tr w:rsidR="00A20651" w:rsidRPr="00F84907" w14:paraId="40EA784B" w14:textId="77777777" w:rsidTr="00DC7B24">
        <w:trPr>
          <w:cantSplit/>
          <w:jc w:val="center"/>
          <w:ins w:id="2628" w:author="ALU" w:date="2015-05-29T03:18:00Z"/>
        </w:trPr>
        <w:tc>
          <w:tcPr>
            <w:tcW w:w="1716" w:type="dxa"/>
            <w:vMerge/>
          </w:tcPr>
          <w:p w14:paraId="36BDF9A7" w14:textId="77777777" w:rsidR="00A20651" w:rsidRPr="00F84907" w:rsidRDefault="00A20651" w:rsidP="00DC7B24">
            <w:pPr>
              <w:pStyle w:val="Tabletext"/>
              <w:rPr>
                <w:ins w:id="2629" w:author="ALU" w:date="2015-05-29T03:18:00Z"/>
                <w:b/>
                <w:bCs/>
              </w:rPr>
            </w:pPr>
          </w:p>
        </w:tc>
        <w:tc>
          <w:tcPr>
            <w:tcW w:w="1674" w:type="dxa"/>
          </w:tcPr>
          <w:p w14:paraId="311F5AAE" w14:textId="77777777" w:rsidR="00A20651" w:rsidRPr="00F84907" w:rsidRDefault="00055A1B" w:rsidP="00DC7B24">
            <w:pPr>
              <w:pStyle w:val="Tabletext"/>
              <w:jc w:val="center"/>
              <w:rPr>
                <w:ins w:id="2630" w:author="ALU" w:date="2015-05-29T03:18:00Z"/>
                <w:szCs w:val="22"/>
              </w:rPr>
            </w:pPr>
            <w:ins w:id="2631" w:author="ALU" w:date="2015-05-29T03:22:00Z">
              <w:r w:rsidRPr="00F84907">
                <w:t>None.</w:t>
              </w:r>
            </w:ins>
          </w:p>
        </w:tc>
        <w:tc>
          <w:tcPr>
            <w:tcW w:w="1704" w:type="dxa"/>
          </w:tcPr>
          <w:p w14:paraId="1AE684FA" w14:textId="77777777" w:rsidR="00A20651" w:rsidRPr="00F84907" w:rsidRDefault="00055A1B" w:rsidP="00DC7B24">
            <w:pPr>
              <w:pStyle w:val="Tabletext"/>
              <w:jc w:val="center"/>
              <w:rPr>
                <w:ins w:id="2632" w:author="ALU" w:date="2015-05-29T03:18:00Z"/>
                <w:szCs w:val="22"/>
              </w:rPr>
            </w:pPr>
            <w:ins w:id="2633" w:author="ALU" w:date="2015-05-29T03:22:00Z">
              <w:r w:rsidRPr="00F84907">
                <w:rPr>
                  <w:szCs w:val="22"/>
                </w:rPr>
                <w:t>-</w:t>
              </w:r>
            </w:ins>
          </w:p>
        </w:tc>
        <w:tc>
          <w:tcPr>
            <w:tcW w:w="1214" w:type="dxa"/>
          </w:tcPr>
          <w:p w14:paraId="18883467" w14:textId="77777777" w:rsidR="00A20651" w:rsidRPr="00F84907" w:rsidRDefault="00C32911" w:rsidP="00DC7B24">
            <w:pPr>
              <w:pStyle w:val="Tabletext"/>
              <w:jc w:val="center"/>
              <w:rPr>
                <w:ins w:id="2634" w:author="ALU" w:date="2015-05-29T03:18:00Z"/>
                <w:b/>
                <w:rPrChange w:id="2635" w:author="ALU" w:date="2015-05-29T03:22:00Z">
                  <w:rPr>
                    <w:ins w:id="2636" w:author="ALU" w:date="2015-05-29T03:18:00Z"/>
                    <w:b/>
                    <w:highlight w:val="yellow"/>
                  </w:rPr>
                </w:rPrChange>
              </w:rPr>
            </w:pPr>
            <w:ins w:id="2637" w:author="ALU" w:date="2015-05-29T03:22:00Z">
              <w:r w:rsidRPr="00F84907">
                <w:rPr>
                  <w:rPrChange w:id="2638" w:author="ALU" w:date="2015-05-29T03:22:00Z">
                    <w:rPr>
                      <w:highlight w:val="yellow"/>
                    </w:rPr>
                  </w:rPrChange>
                </w:rPr>
                <w:t>-</w:t>
              </w:r>
            </w:ins>
          </w:p>
        </w:tc>
        <w:tc>
          <w:tcPr>
            <w:tcW w:w="3331" w:type="dxa"/>
            <w:gridSpan w:val="2"/>
          </w:tcPr>
          <w:p w14:paraId="3C4F1521" w14:textId="77777777" w:rsidR="00A20651" w:rsidRPr="00F84907" w:rsidRDefault="00C32911" w:rsidP="00DC7B24">
            <w:pPr>
              <w:pStyle w:val="Tabletext"/>
              <w:keepNext/>
              <w:keepLines/>
              <w:ind w:left="794" w:hanging="794"/>
              <w:jc w:val="center"/>
              <w:outlineLvl w:val="1"/>
              <w:rPr>
                <w:ins w:id="2639" w:author="ALU" w:date="2015-05-29T03:18:00Z"/>
                <w:szCs w:val="22"/>
                <w:rPrChange w:id="2640" w:author="ALU" w:date="2015-05-29T03:22:00Z">
                  <w:rPr>
                    <w:ins w:id="2641" w:author="ALU" w:date="2015-05-29T03:18:00Z"/>
                    <w:szCs w:val="22"/>
                    <w:highlight w:val="yellow"/>
                  </w:rPr>
                </w:rPrChange>
              </w:rPr>
            </w:pPr>
            <w:ins w:id="2642" w:author="ALU" w:date="2015-05-29T03:22:00Z">
              <w:r w:rsidRPr="00F84907">
                <w:rPr>
                  <w:szCs w:val="22"/>
                  <w:rPrChange w:id="2643" w:author="ALU" w:date="2015-05-29T03:22:00Z">
                    <w:rPr>
                      <w:szCs w:val="22"/>
                      <w:highlight w:val="yellow"/>
                    </w:rPr>
                  </w:rPrChange>
                </w:rPr>
                <w:t>-</w:t>
              </w:r>
            </w:ins>
          </w:p>
        </w:tc>
      </w:tr>
      <w:tr w:rsidR="00A20651" w:rsidRPr="00F84907" w14:paraId="0B4760FD" w14:textId="77777777" w:rsidTr="00DC7B24">
        <w:trPr>
          <w:cantSplit/>
          <w:jc w:val="center"/>
          <w:ins w:id="2644" w:author="ALU" w:date="2015-05-29T03:18:00Z"/>
        </w:trPr>
        <w:tc>
          <w:tcPr>
            <w:tcW w:w="1716" w:type="dxa"/>
            <w:vMerge/>
          </w:tcPr>
          <w:p w14:paraId="7E159EE6" w14:textId="77777777" w:rsidR="00A20651" w:rsidRPr="00F84907" w:rsidRDefault="00A20651" w:rsidP="00DC7B24">
            <w:pPr>
              <w:pStyle w:val="Tabletext"/>
              <w:rPr>
                <w:ins w:id="2645" w:author="ALU" w:date="2015-05-29T03:18:00Z"/>
                <w:b/>
                <w:bCs/>
              </w:rPr>
            </w:pPr>
          </w:p>
        </w:tc>
        <w:tc>
          <w:tcPr>
            <w:tcW w:w="1674" w:type="dxa"/>
          </w:tcPr>
          <w:p w14:paraId="1E7DCC9A" w14:textId="77777777" w:rsidR="00A20651" w:rsidRPr="00F84907" w:rsidRDefault="00A20651" w:rsidP="00DC7B24">
            <w:pPr>
              <w:pStyle w:val="Tabletext"/>
              <w:jc w:val="center"/>
              <w:rPr>
                <w:ins w:id="2646" w:author="ALU" w:date="2015-05-29T03:18:00Z"/>
                <w:b/>
              </w:rPr>
            </w:pPr>
            <w:ins w:id="2647" w:author="ALU" w:date="2015-05-29T03:18:00Z">
              <w:r w:rsidRPr="00F84907">
                <w:rPr>
                  <w:b/>
                </w:rPr>
                <w:t>ObservedEvent parameters</w:t>
              </w:r>
            </w:ins>
          </w:p>
        </w:tc>
        <w:tc>
          <w:tcPr>
            <w:tcW w:w="1704" w:type="dxa"/>
          </w:tcPr>
          <w:p w14:paraId="5B1EEAEA" w14:textId="77777777" w:rsidR="00A20651" w:rsidRPr="00F84907" w:rsidRDefault="00A20651" w:rsidP="00DC7B24">
            <w:pPr>
              <w:pStyle w:val="Tabletext"/>
              <w:jc w:val="center"/>
              <w:rPr>
                <w:ins w:id="2648" w:author="ALU" w:date="2015-05-29T03:18:00Z"/>
                <w:b/>
              </w:rPr>
            </w:pPr>
            <w:ins w:id="2649" w:author="ALU" w:date="2015-05-29T03:18:00Z">
              <w:r w:rsidRPr="00F84907">
                <w:rPr>
                  <w:b/>
                </w:rPr>
                <w:t>Mandatory/</w:t>
              </w:r>
              <w:r w:rsidRPr="00F84907">
                <w:rPr>
                  <w:b/>
                </w:rPr>
                <w:br/>
                <w:t>Optional</w:t>
              </w:r>
            </w:ins>
          </w:p>
        </w:tc>
        <w:tc>
          <w:tcPr>
            <w:tcW w:w="1214" w:type="dxa"/>
          </w:tcPr>
          <w:p w14:paraId="4C26EAF9" w14:textId="77777777" w:rsidR="00A20651" w:rsidRPr="00F84907" w:rsidRDefault="00A20651" w:rsidP="00DC7B24">
            <w:pPr>
              <w:pStyle w:val="Tabletext"/>
              <w:jc w:val="center"/>
              <w:rPr>
                <w:ins w:id="2650" w:author="ALU" w:date="2015-05-29T03:18:00Z"/>
                <w:b/>
              </w:rPr>
            </w:pPr>
            <w:ins w:id="2651" w:author="ALU" w:date="2015-05-29T03:18:00Z">
              <w:r w:rsidRPr="00F84907">
                <w:rPr>
                  <w:b/>
                </w:rPr>
                <w:t>Supported values:</w:t>
              </w:r>
            </w:ins>
          </w:p>
        </w:tc>
        <w:tc>
          <w:tcPr>
            <w:tcW w:w="3331" w:type="dxa"/>
            <w:gridSpan w:val="2"/>
          </w:tcPr>
          <w:p w14:paraId="0C1135BE" w14:textId="77777777" w:rsidR="00A20651" w:rsidRPr="00F84907" w:rsidRDefault="00A20651" w:rsidP="00DC7B24">
            <w:pPr>
              <w:pStyle w:val="Tabletext"/>
              <w:jc w:val="center"/>
              <w:rPr>
                <w:ins w:id="2652" w:author="ALU" w:date="2015-05-29T03:18:00Z"/>
                <w:b/>
              </w:rPr>
            </w:pPr>
            <w:ins w:id="2653" w:author="ALU" w:date="2015-05-29T03:18:00Z">
              <w:r w:rsidRPr="00F84907">
                <w:rPr>
                  <w:b/>
                </w:rPr>
                <w:t>Provisioned value:</w:t>
              </w:r>
            </w:ins>
          </w:p>
        </w:tc>
      </w:tr>
      <w:tr w:rsidR="00A20651" w:rsidRPr="00F84907" w14:paraId="67BB5FF3" w14:textId="77777777" w:rsidTr="00DC7B24">
        <w:trPr>
          <w:cantSplit/>
          <w:jc w:val="center"/>
          <w:ins w:id="2654" w:author="ALU" w:date="2015-05-29T03:18:00Z"/>
        </w:trPr>
        <w:tc>
          <w:tcPr>
            <w:tcW w:w="1716" w:type="dxa"/>
            <w:vMerge/>
          </w:tcPr>
          <w:p w14:paraId="4C608EC5" w14:textId="77777777" w:rsidR="00A20651" w:rsidRPr="00F84907" w:rsidRDefault="00A20651" w:rsidP="00DC7B24">
            <w:pPr>
              <w:pStyle w:val="Tabletext"/>
              <w:rPr>
                <w:ins w:id="2655" w:author="ALU" w:date="2015-05-29T03:18:00Z"/>
                <w:b/>
                <w:bCs/>
              </w:rPr>
            </w:pPr>
          </w:p>
        </w:tc>
        <w:tc>
          <w:tcPr>
            <w:tcW w:w="1674" w:type="dxa"/>
          </w:tcPr>
          <w:p w14:paraId="2F51F2A2" w14:textId="77777777" w:rsidR="00A20651" w:rsidRPr="00F84907" w:rsidRDefault="00055A1B" w:rsidP="00DC7B24">
            <w:pPr>
              <w:pStyle w:val="Tabletext"/>
              <w:jc w:val="center"/>
              <w:rPr>
                <w:ins w:id="2656" w:author="ALU" w:date="2015-05-29T03:18:00Z"/>
              </w:rPr>
            </w:pPr>
            <w:ins w:id="2657" w:author="ALU" w:date="2015-05-29T03:23:00Z">
              <w:r w:rsidRPr="00F84907">
                <w:t>blai (0x0001)</w:t>
              </w:r>
            </w:ins>
          </w:p>
        </w:tc>
        <w:tc>
          <w:tcPr>
            <w:tcW w:w="1704" w:type="dxa"/>
          </w:tcPr>
          <w:p w14:paraId="75D60D3C" w14:textId="77777777" w:rsidR="00A20651" w:rsidRPr="00F84907" w:rsidRDefault="00A20651" w:rsidP="00DC7B24">
            <w:pPr>
              <w:pStyle w:val="Tabletext"/>
              <w:jc w:val="center"/>
              <w:rPr>
                <w:ins w:id="2658" w:author="ALU" w:date="2015-05-29T03:18:00Z"/>
              </w:rPr>
            </w:pPr>
            <w:ins w:id="2659" w:author="ALU" w:date="2015-05-29T03:18:00Z">
              <w:r w:rsidRPr="00F84907">
                <w:t>M</w:t>
              </w:r>
            </w:ins>
          </w:p>
        </w:tc>
        <w:tc>
          <w:tcPr>
            <w:tcW w:w="1214" w:type="dxa"/>
          </w:tcPr>
          <w:p w14:paraId="2FC6B594" w14:textId="77777777" w:rsidR="00A20651" w:rsidRPr="00F84907" w:rsidRDefault="00A20651" w:rsidP="00DC7B24">
            <w:pPr>
              <w:pStyle w:val="Tabletext"/>
              <w:jc w:val="center"/>
              <w:rPr>
                <w:ins w:id="2660" w:author="ALU" w:date="2015-05-29T03:18:00Z"/>
              </w:rPr>
            </w:pPr>
            <w:ins w:id="2661" w:author="ALU" w:date="2015-05-29T03:18:00Z">
              <w:r w:rsidRPr="00F84907">
                <w:t>ALL</w:t>
              </w:r>
            </w:ins>
          </w:p>
        </w:tc>
        <w:tc>
          <w:tcPr>
            <w:tcW w:w="3331" w:type="dxa"/>
            <w:gridSpan w:val="2"/>
          </w:tcPr>
          <w:p w14:paraId="7530AF20" w14:textId="77777777" w:rsidR="00A20651" w:rsidRPr="00F84907" w:rsidRDefault="00A20651" w:rsidP="00DC7B24">
            <w:pPr>
              <w:pStyle w:val="Tabletext"/>
              <w:jc w:val="center"/>
              <w:rPr>
                <w:ins w:id="2662" w:author="ALU" w:date="2015-05-29T03:18:00Z"/>
              </w:rPr>
            </w:pPr>
            <w:ins w:id="2663" w:author="ALU" w:date="2015-05-29T03:18:00Z">
              <w:r w:rsidRPr="00F84907">
                <w:rPr>
                  <w:szCs w:val="22"/>
                </w:rPr>
                <w:t>-</w:t>
              </w:r>
            </w:ins>
          </w:p>
        </w:tc>
      </w:tr>
      <w:tr w:rsidR="00A20651" w:rsidRPr="00F84907" w14:paraId="7399BCF7" w14:textId="77777777" w:rsidTr="00DC7B24">
        <w:trPr>
          <w:cantSplit/>
          <w:jc w:val="center"/>
          <w:ins w:id="2664" w:author="ALU" w:date="2015-05-29T03:18:00Z"/>
        </w:trPr>
        <w:tc>
          <w:tcPr>
            <w:tcW w:w="1716" w:type="dxa"/>
            <w:vMerge/>
          </w:tcPr>
          <w:p w14:paraId="1A5CDAE6" w14:textId="77777777" w:rsidR="00A20651" w:rsidRPr="00F84907" w:rsidRDefault="00A20651" w:rsidP="00DC7B24">
            <w:pPr>
              <w:pStyle w:val="Tabletext"/>
              <w:rPr>
                <w:ins w:id="2665" w:author="ALU" w:date="2015-05-29T03:18:00Z"/>
                <w:b/>
                <w:bCs/>
              </w:rPr>
            </w:pPr>
          </w:p>
        </w:tc>
        <w:tc>
          <w:tcPr>
            <w:tcW w:w="1674" w:type="dxa"/>
          </w:tcPr>
          <w:p w14:paraId="7746796D" w14:textId="77777777" w:rsidR="00A20651" w:rsidRPr="00F84907" w:rsidRDefault="00055A1B" w:rsidP="00DC7B24">
            <w:pPr>
              <w:pStyle w:val="Tabletext"/>
              <w:jc w:val="center"/>
              <w:rPr>
                <w:ins w:id="2666" w:author="ALU" w:date="2015-05-29T03:18:00Z"/>
              </w:rPr>
            </w:pPr>
            <w:ins w:id="2667" w:author="ALU" w:date="2015-05-29T03:23:00Z">
              <w:r w:rsidRPr="00F84907">
                <w:rPr>
                  <w:szCs w:val="22"/>
                </w:rPr>
                <w:t>eat (0x0002)</w:t>
              </w:r>
            </w:ins>
          </w:p>
        </w:tc>
        <w:tc>
          <w:tcPr>
            <w:tcW w:w="1704" w:type="dxa"/>
          </w:tcPr>
          <w:p w14:paraId="65AD3C90" w14:textId="77777777" w:rsidR="00A20651" w:rsidRPr="00F84907" w:rsidRDefault="00055A1B" w:rsidP="00DC7B24">
            <w:pPr>
              <w:pStyle w:val="Tabletext"/>
              <w:jc w:val="center"/>
              <w:rPr>
                <w:ins w:id="2668" w:author="ALU" w:date="2015-05-29T03:18:00Z"/>
              </w:rPr>
            </w:pPr>
            <w:ins w:id="2669" w:author="ALU" w:date="2015-05-29T03:23:00Z">
              <w:r w:rsidRPr="00F84907">
                <w:rPr>
                  <w:szCs w:val="22"/>
                </w:rPr>
                <w:t>M</w:t>
              </w:r>
            </w:ins>
          </w:p>
        </w:tc>
        <w:tc>
          <w:tcPr>
            <w:tcW w:w="1214" w:type="dxa"/>
          </w:tcPr>
          <w:p w14:paraId="41F944CB" w14:textId="77777777" w:rsidR="00A20651" w:rsidRPr="00F84907" w:rsidRDefault="00A20651" w:rsidP="00DC7B24">
            <w:pPr>
              <w:pStyle w:val="Tabletext"/>
              <w:jc w:val="center"/>
              <w:rPr>
                <w:ins w:id="2670" w:author="ALU" w:date="2015-05-29T03:18:00Z"/>
              </w:rPr>
            </w:pPr>
            <w:ins w:id="2671" w:author="ALU" w:date="2015-05-29T03:18:00Z">
              <w:r w:rsidRPr="00F84907">
                <w:t>ALL</w:t>
              </w:r>
            </w:ins>
          </w:p>
        </w:tc>
        <w:tc>
          <w:tcPr>
            <w:tcW w:w="3331" w:type="dxa"/>
            <w:gridSpan w:val="2"/>
          </w:tcPr>
          <w:p w14:paraId="12D0E97B" w14:textId="77777777" w:rsidR="00A20651" w:rsidRPr="00F84907" w:rsidRDefault="00A20651" w:rsidP="00DC7B24">
            <w:pPr>
              <w:pStyle w:val="Tabletext"/>
              <w:jc w:val="center"/>
              <w:rPr>
                <w:ins w:id="2672" w:author="ALU" w:date="2015-05-29T03:18:00Z"/>
              </w:rPr>
            </w:pPr>
            <w:ins w:id="2673" w:author="ALU" w:date="2015-05-29T03:18:00Z">
              <w:r w:rsidRPr="00F84907">
                <w:rPr>
                  <w:szCs w:val="22"/>
                </w:rPr>
                <w:t>-</w:t>
              </w:r>
            </w:ins>
          </w:p>
        </w:tc>
      </w:tr>
      <w:tr w:rsidR="00A20651" w:rsidRPr="00F84907" w14:paraId="27C41F14" w14:textId="77777777" w:rsidTr="00DC7B24">
        <w:trPr>
          <w:cantSplit/>
          <w:jc w:val="center"/>
          <w:ins w:id="2674" w:author="ALU" w:date="2015-05-29T03:18:00Z"/>
        </w:trPr>
        <w:tc>
          <w:tcPr>
            <w:tcW w:w="1716" w:type="dxa"/>
          </w:tcPr>
          <w:p w14:paraId="6BF35327" w14:textId="77777777" w:rsidR="00A20651" w:rsidRPr="00F84907" w:rsidRDefault="00A20651" w:rsidP="00DC7B24">
            <w:pPr>
              <w:pStyle w:val="Tabletext"/>
              <w:jc w:val="center"/>
              <w:rPr>
                <w:ins w:id="2675" w:author="ALU" w:date="2015-05-29T03:18:00Z"/>
                <w:b/>
              </w:rPr>
            </w:pPr>
            <w:ins w:id="2676" w:author="ALU" w:date="2015-05-29T03:18:00Z">
              <w:r w:rsidRPr="00F84907">
                <w:rPr>
                  <w:b/>
                </w:rPr>
                <w:t>Statistics</w:t>
              </w:r>
            </w:ins>
          </w:p>
        </w:tc>
        <w:tc>
          <w:tcPr>
            <w:tcW w:w="1674" w:type="dxa"/>
          </w:tcPr>
          <w:p w14:paraId="70C9F015" w14:textId="77777777" w:rsidR="00A20651" w:rsidRPr="00F84907" w:rsidRDefault="00A20651" w:rsidP="00DC7B24">
            <w:pPr>
              <w:pStyle w:val="Tabletext"/>
              <w:jc w:val="center"/>
              <w:rPr>
                <w:ins w:id="2677" w:author="ALU" w:date="2015-05-29T03:18:00Z"/>
                <w:b/>
              </w:rPr>
            </w:pPr>
            <w:ins w:id="2678" w:author="ALU" w:date="2015-05-29T03:18:00Z">
              <w:r w:rsidRPr="00F84907">
                <w:rPr>
                  <w:b/>
                </w:rPr>
                <w:t>Mandatory/</w:t>
              </w:r>
              <w:r w:rsidRPr="00F84907">
                <w:rPr>
                  <w:b/>
                </w:rPr>
                <w:br/>
                <w:t>Optional</w:t>
              </w:r>
            </w:ins>
          </w:p>
        </w:tc>
        <w:tc>
          <w:tcPr>
            <w:tcW w:w="1704" w:type="dxa"/>
          </w:tcPr>
          <w:p w14:paraId="0E0C4BA5" w14:textId="77777777" w:rsidR="00A20651" w:rsidRPr="00F84907" w:rsidRDefault="00A20651" w:rsidP="00DC7B24">
            <w:pPr>
              <w:pStyle w:val="Tabletext"/>
              <w:jc w:val="center"/>
              <w:rPr>
                <w:ins w:id="2679" w:author="ALU" w:date="2015-05-29T03:18:00Z"/>
                <w:b/>
              </w:rPr>
            </w:pPr>
            <w:ins w:id="2680" w:author="ALU" w:date="2015-05-29T03:18:00Z">
              <w:r w:rsidRPr="00F84907">
                <w:rPr>
                  <w:b/>
                </w:rPr>
                <w:t>Used in command:</w:t>
              </w:r>
            </w:ins>
          </w:p>
        </w:tc>
        <w:tc>
          <w:tcPr>
            <w:tcW w:w="2549" w:type="dxa"/>
            <w:gridSpan w:val="2"/>
          </w:tcPr>
          <w:p w14:paraId="08BEAFB8" w14:textId="77777777" w:rsidR="00A20651" w:rsidRPr="00F84907" w:rsidRDefault="00A20651" w:rsidP="00DC7B24">
            <w:pPr>
              <w:pStyle w:val="Tabletext"/>
              <w:jc w:val="center"/>
              <w:rPr>
                <w:ins w:id="2681" w:author="ALU" w:date="2015-05-29T03:18:00Z"/>
                <w:b/>
              </w:rPr>
            </w:pPr>
            <w:ins w:id="2682" w:author="ALU" w:date="2015-05-29T03:18:00Z">
              <w:r w:rsidRPr="00F84907">
                <w:rPr>
                  <w:b/>
                </w:rPr>
                <w:t>Supported values:</w:t>
              </w:r>
            </w:ins>
          </w:p>
        </w:tc>
        <w:tc>
          <w:tcPr>
            <w:tcW w:w="1996" w:type="dxa"/>
          </w:tcPr>
          <w:p w14:paraId="1667D0DB" w14:textId="77777777" w:rsidR="00A20651" w:rsidRPr="00F84907" w:rsidRDefault="00A20651" w:rsidP="00DC7B24">
            <w:pPr>
              <w:pStyle w:val="Tabletext"/>
              <w:jc w:val="center"/>
              <w:rPr>
                <w:ins w:id="2683" w:author="ALU" w:date="2015-05-29T03:18:00Z"/>
                <w:b/>
              </w:rPr>
            </w:pPr>
            <w:ins w:id="2684" w:author="ALU" w:date="2015-05-29T03:18:00Z">
              <w:r w:rsidRPr="00F84907">
                <w:rPr>
                  <w:b/>
                </w:rPr>
                <w:t>Termination/</w:t>
              </w:r>
              <w:r w:rsidRPr="00F84907">
                <w:rPr>
                  <w:b/>
                </w:rPr>
                <w:br/>
                <w:t>Stream Types Supported:</w:t>
              </w:r>
            </w:ins>
          </w:p>
        </w:tc>
      </w:tr>
      <w:tr w:rsidR="00A20651" w:rsidRPr="00F84907" w14:paraId="6599FAD2" w14:textId="77777777" w:rsidTr="00DC7B24">
        <w:trPr>
          <w:cantSplit/>
          <w:jc w:val="center"/>
          <w:ins w:id="2685" w:author="ALU" w:date="2015-05-29T03:18:00Z"/>
        </w:trPr>
        <w:tc>
          <w:tcPr>
            <w:tcW w:w="1716" w:type="dxa"/>
          </w:tcPr>
          <w:p w14:paraId="29E8FA9D" w14:textId="77777777" w:rsidR="00A20651" w:rsidRPr="00F84907" w:rsidRDefault="00A20651" w:rsidP="00DC7B24">
            <w:pPr>
              <w:pStyle w:val="Tabletext"/>
              <w:rPr>
                <w:ins w:id="2686" w:author="ALU" w:date="2015-05-29T03:18:00Z"/>
              </w:rPr>
            </w:pPr>
            <w:ins w:id="2687" w:author="ALU" w:date="2015-05-29T03:18:00Z">
              <w:r w:rsidRPr="00F84907">
                <w:t>None.</w:t>
              </w:r>
            </w:ins>
          </w:p>
        </w:tc>
        <w:tc>
          <w:tcPr>
            <w:tcW w:w="1674" w:type="dxa"/>
          </w:tcPr>
          <w:p w14:paraId="69E32349" w14:textId="77777777" w:rsidR="00A20651" w:rsidRPr="00F84907" w:rsidRDefault="00A20651" w:rsidP="00DC7B24">
            <w:pPr>
              <w:pStyle w:val="Tabletext"/>
              <w:jc w:val="center"/>
              <w:rPr>
                <w:ins w:id="2688" w:author="ALU" w:date="2015-05-29T03:18:00Z"/>
              </w:rPr>
            </w:pPr>
            <w:ins w:id="2689" w:author="ALU" w:date="2015-05-29T03:18:00Z">
              <w:r w:rsidRPr="00F84907">
                <w:rPr>
                  <w:b/>
                  <w:bCs/>
                </w:rPr>
                <w:t>-</w:t>
              </w:r>
            </w:ins>
          </w:p>
        </w:tc>
        <w:tc>
          <w:tcPr>
            <w:tcW w:w="1704" w:type="dxa"/>
          </w:tcPr>
          <w:p w14:paraId="49CDA7F2" w14:textId="77777777" w:rsidR="00A20651" w:rsidRPr="00F84907" w:rsidRDefault="00A20651" w:rsidP="00DC7B24">
            <w:pPr>
              <w:pStyle w:val="Tabletext"/>
              <w:jc w:val="center"/>
              <w:rPr>
                <w:ins w:id="2690" w:author="ALU" w:date="2015-05-29T03:18:00Z"/>
              </w:rPr>
            </w:pPr>
            <w:ins w:id="2691" w:author="ALU" w:date="2015-05-29T03:18:00Z">
              <w:r w:rsidRPr="00F84907">
                <w:rPr>
                  <w:b/>
                  <w:bCs/>
                </w:rPr>
                <w:t>-</w:t>
              </w:r>
            </w:ins>
          </w:p>
        </w:tc>
        <w:tc>
          <w:tcPr>
            <w:tcW w:w="2549" w:type="dxa"/>
            <w:gridSpan w:val="2"/>
          </w:tcPr>
          <w:p w14:paraId="71B0D57D" w14:textId="77777777" w:rsidR="00A20651" w:rsidRPr="00F84907" w:rsidRDefault="00A20651" w:rsidP="00DC7B24">
            <w:pPr>
              <w:pStyle w:val="Tabletext"/>
              <w:jc w:val="center"/>
              <w:rPr>
                <w:ins w:id="2692" w:author="ALU" w:date="2015-05-29T03:18:00Z"/>
              </w:rPr>
            </w:pPr>
            <w:ins w:id="2693" w:author="ALU" w:date="2015-05-29T03:18:00Z">
              <w:r w:rsidRPr="00F84907">
                <w:t>-</w:t>
              </w:r>
            </w:ins>
          </w:p>
        </w:tc>
        <w:tc>
          <w:tcPr>
            <w:tcW w:w="1996" w:type="dxa"/>
          </w:tcPr>
          <w:p w14:paraId="27FB0FCD" w14:textId="77777777" w:rsidR="00A20651" w:rsidRPr="00F84907" w:rsidRDefault="00A20651" w:rsidP="00DC7B24">
            <w:pPr>
              <w:pStyle w:val="Tabletext"/>
              <w:jc w:val="center"/>
              <w:rPr>
                <w:ins w:id="2694" w:author="ALU" w:date="2015-05-29T03:18:00Z"/>
              </w:rPr>
            </w:pPr>
            <w:ins w:id="2695" w:author="ALU" w:date="2015-05-29T03:18:00Z">
              <w:r w:rsidRPr="00F84907">
                <w:rPr>
                  <w:b/>
                  <w:bCs/>
                </w:rPr>
                <w:t>-</w:t>
              </w:r>
            </w:ins>
          </w:p>
        </w:tc>
      </w:tr>
      <w:tr w:rsidR="00A20651" w:rsidRPr="00F84907" w14:paraId="7989F9C6" w14:textId="77777777" w:rsidTr="00DC7B24">
        <w:trPr>
          <w:cantSplit/>
          <w:jc w:val="center"/>
          <w:ins w:id="2696" w:author="ALU" w:date="2015-05-29T03:18:00Z"/>
        </w:trPr>
        <w:tc>
          <w:tcPr>
            <w:tcW w:w="1716" w:type="dxa"/>
          </w:tcPr>
          <w:p w14:paraId="5F3831D7" w14:textId="77777777" w:rsidR="00A20651" w:rsidRPr="00F84907" w:rsidRDefault="00A20651" w:rsidP="00DC7B24">
            <w:pPr>
              <w:pStyle w:val="Tabletext"/>
              <w:jc w:val="center"/>
              <w:rPr>
                <w:ins w:id="2697" w:author="ALU" w:date="2015-05-29T03:18:00Z"/>
                <w:b/>
              </w:rPr>
            </w:pPr>
            <w:ins w:id="2698" w:author="ALU" w:date="2015-05-29T03:18:00Z">
              <w:r w:rsidRPr="00F84907">
                <w:rPr>
                  <w:b/>
                </w:rPr>
                <w:t>Error Codes</w:t>
              </w:r>
            </w:ins>
          </w:p>
        </w:tc>
        <w:tc>
          <w:tcPr>
            <w:tcW w:w="7923" w:type="dxa"/>
            <w:gridSpan w:val="5"/>
          </w:tcPr>
          <w:p w14:paraId="09DCDFFF" w14:textId="77777777" w:rsidR="00A20651" w:rsidRPr="00F84907" w:rsidRDefault="00A20651" w:rsidP="00DC7B24">
            <w:pPr>
              <w:pStyle w:val="Tabletext"/>
              <w:jc w:val="center"/>
              <w:rPr>
                <w:ins w:id="2699" w:author="ALU" w:date="2015-05-29T03:18:00Z"/>
                <w:b/>
              </w:rPr>
            </w:pPr>
            <w:ins w:id="2700" w:author="ALU" w:date="2015-05-29T03:18:00Z">
              <w:r w:rsidRPr="00F84907">
                <w:rPr>
                  <w:b/>
                </w:rPr>
                <w:t>Mandatory/Optional</w:t>
              </w:r>
            </w:ins>
          </w:p>
        </w:tc>
      </w:tr>
      <w:tr w:rsidR="00A20651" w:rsidRPr="00F84907" w14:paraId="6F68574D" w14:textId="77777777" w:rsidTr="00DC7B24">
        <w:trPr>
          <w:cantSplit/>
          <w:jc w:val="center"/>
          <w:ins w:id="2701" w:author="ALU" w:date="2015-05-29T03:18:00Z"/>
        </w:trPr>
        <w:tc>
          <w:tcPr>
            <w:tcW w:w="1716" w:type="dxa"/>
          </w:tcPr>
          <w:p w14:paraId="3D400D5A" w14:textId="77777777" w:rsidR="00A20651" w:rsidRPr="00F84907" w:rsidRDefault="00A20651" w:rsidP="00DC7B24">
            <w:pPr>
              <w:pStyle w:val="Tabletext"/>
              <w:rPr>
                <w:ins w:id="2702" w:author="ALU" w:date="2015-05-29T03:18:00Z"/>
              </w:rPr>
            </w:pPr>
            <w:ins w:id="2703" w:author="ALU" w:date="2015-05-29T03:18:00Z">
              <w:r w:rsidRPr="00F84907">
                <w:t>None.</w:t>
              </w:r>
            </w:ins>
          </w:p>
        </w:tc>
        <w:tc>
          <w:tcPr>
            <w:tcW w:w="7923" w:type="dxa"/>
            <w:gridSpan w:val="5"/>
          </w:tcPr>
          <w:p w14:paraId="5D4D093D" w14:textId="77777777" w:rsidR="00A20651" w:rsidRPr="00F84907" w:rsidRDefault="00A20651" w:rsidP="00DC7B24">
            <w:pPr>
              <w:pStyle w:val="Tabletext"/>
              <w:jc w:val="center"/>
              <w:rPr>
                <w:ins w:id="2704" w:author="ALU" w:date="2015-05-29T03:18:00Z"/>
              </w:rPr>
            </w:pPr>
            <w:ins w:id="2705" w:author="ALU" w:date="2015-05-29T03:18:00Z">
              <w:r w:rsidRPr="00F84907">
                <w:t>-</w:t>
              </w:r>
            </w:ins>
          </w:p>
        </w:tc>
      </w:tr>
    </w:tbl>
    <w:p w14:paraId="10EA25A1" w14:textId="77777777" w:rsidR="00A20651" w:rsidRPr="00F84907" w:rsidRDefault="00A20651" w:rsidP="00A20651">
      <w:pPr>
        <w:rPr>
          <w:ins w:id="2706" w:author="ALU" w:date="2015-05-29T03:18:00Z"/>
        </w:rPr>
      </w:pPr>
    </w:p>
    <w:p w14:paraId="01B24053" w14:textId="77777777" w:rsidR="00BD687E" w:rsidRPr="00F84907" w:rsidRDefault="00BD687E" w:rsidP="00BD687E">
      <w:pPr>
        <w:pStyle w:val="Heading4"/>
        <w:rPr>
          <w:ins w:id="2707" w:author="ALU" w:date="2015-05-29T03:24:00Z"/>
        </w:rPr>
      </w:pPr>
      <w:ins w:id="2708" w:author="ALU" w:date="2015-05-29T03:24:00Z">
        <w:r w:rsidRPr="00F84907">
          <w:t>11.14.3.17</w:t>
        </w:r>
        <w:r w:rsidRPr="00F84907">
          <w:tab/>
        </w:r>
      </w:ins>
      <w:ins w:id="2709" w:author="ALU" w:date="2015-05-29T03:25:00Z">
        <w:r w:rsidRPr="00F84907">
          <w:t xml:space="preserve">TLS traffic volume metrics </w:t>
        </w:r>
      </w:ins>
      <w:ins w:id="2710" w:author="ALU" w:date="2015-05-29T03:24:00Z">
        <w:r w:rsidRPr="00F84907">
          <w:t>package</w:t>
        </w:r>
      </w:ins>
    </w:p>
    <w:p w14:paraId="2E5A516C" w14:textId="77777777" w:rsidR="00BD687E" w:rsidRPr="00F84907" w:rsidRDefault="00BD687E" w:rsidP="00BD687E">
      <w:pPr>
        <w:rPr>
          <w:ins w:id="2711" w:author="ALU" w:date="2015-05-29T03:24:00Z"/>
        </w:rPr>
      </w:pPr>
      <w:ins w:id="2712" w:author="ALU" w:date="2015-05-29T03:24:00Z">
        <w:r w:rsidRPr="00F84907">
          <w:t>Example:</w:t>
        </w:r>
      </w:ins>
    </w:p>
    <w:p w14:paraId="59F26896" w14:textId="77777777" w:rsidR="00BD687E" w:rsidRPr="00F84907" w:rsidRDefault="00BD687E" w:rsidP="00BD68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713" w:author="ALU" w:date="2015-05-29T03:24: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BD687E" w:rsidRPr="00F84907" w14:paraId="74A37318" w14:textId="77777777" w:rsidTr="00DC7B24">
        <w:trPr>
          <w:cantSplit/>
          <w:jc w:val="center"/>
          <w:ins w:id="2714" w:author="ALU" w:date="2015-05-29T03:24:00Z"/>
        </w:trPr>
        <w:tc>
          <w:tcPr>
            <w:tcW w:w="1716" w:type="dxa"/>
            <w:vAlign w:val="center"/>
          </w:tcPr>
          <w:p w14:paraId="43A336DB" w14:textId="77777777" w:rsidR="00BD687E" w:rsidRPr="00F84907" w:rsidRDefault="00BD687E" w:rsidP="00DC7B24">
            <w:pPr>
              <w:pStyle w:val="Tablehead"/>
              <w:rPr>
                <w:ins w:id="2715" w:author="ALU" w:date="2015-05-29T03:24:00Z"/>
              </w:rPr>
            </w:pPr>
            <w:ins w:id="2716" w:author="ALU" w:date="2015-05-29T03:24:00Z">
              <w:r w:rsidRPr="00F84907">
                <w:lastRenderedPageBreak/>
                <w:t>Properties</w:t>
              </w:r>
            </w:ins>
          </w:p>
        </w:tc>
        <w:tc>
          <w:tcPr>
            <w:tcW w:w="1674" w:type="dxa"/>
            <w:vAlign w:val="center"/>
          </w:tcPr>
          <w:p w14:paraId="677C4CC4" w14:textId="77777777" w:rsidR="00BD687E" w:rsidRPr="00F84907" w:rsidRDefault="00BD687E" w:rsidP="00DC7B24">
            <w:pPr>
              <w:pStyle w:val="Tablehead"/>
              <w:rPr>
                <w:ins w:id="2717" w:author="ALU" w:date="2015-05-29T03:24:00Z"/>
              </w:rPr>
            </w:pPr>
            <w:ins w:id="2718" w:author="ALU" w:date="2015-05-29T03:24:00Z">
              <w:r w:rsidRPr="00F84907">
                <w:t>Mandatory/</w:t>
              </w:r>
              <w:r w:rsidRPr="00F84907">
                <w:br/>
                <w:t>Optional</w:t>
              </w:r>
            </w:ins>
          </w:p>
        </w:tc>
        <w:tc>
          <w:tcPr>
            <w:tcW w:w="1704" w:type="dxa"/>
            <w:vAlign w:val="center"/>
          </w:tcPr>
          <w:p w14:paraId="2699F9E9" w14:textId="77777777" w:rsidR="00BD687E" w:rsidRPr="00F84907" w:rsidRDefault="00BD687E" w:rsidP="00DC7B24">
            <w:pPr>
              <w:pStyle w:val="Tablehead"/>
              <w:rPr>
                <w:ins w:id="2719" w:author="ALU" w:date="2015-05-29T03:24:00Z"/>
              </w:rPr>
            </w:pPr>
            <w:ins w:id="2720" w:author="ALU" w:date="2015-05-29T03:24:00Z">
              <w:r w:rsidRPr="00F84907">
                <w:t>Used in command:</w:t>
              </w:r>
            </w:ins>
          </w:p>
        </w:tc>
        <w:tc>
          <w:tcPr>
            <w:tcW w:w="1214" w:type="dxa"/>
            <w:vAlign w:val="center"/>
          </w:tcPr>
          <w:p w14:paraId="7C151909" w14:textId="77777777" w:rsidR="00BD687E" w:rsidRPr="00F84907" w:rsidRDefault="00BD687E" w:rsidP="00DC7B24">
            <w:pPr>
              <w:pStyle w:val="Tablehead"/>
              <w:rPr>
                <w:ins w:id="2721" w:author="ALU" w:date="2015-05-29T03:24:00Z"/>
              </w:rPr>
            </w:pPr>
            <w:ins w:id="2722" w:author="ALU" w:date="2015-05-29T03:24:00Z">
              <w:r w:rsidRPr="00F84907">
                <w:t>Supported values:</w:t>
              </w:r>
            </w:ins>
          </w:p>
        </w:tc>
        <w:tc>
          <w:tcPr>
            <w:tcW w:w="1335" w:type="dxa"/>
            <w:vAlign w:val="center"/>
          </w:tcPr>
          <w:p w14:paraId="506E73B7" w14:textId="77777777" w:rsidR="00BD687E" w:rsidRPr="00F84907" w:rsidRDefault="00BD687E" w:rsidP="00DC7B24">
            <w:pPr>
              <w:pStyle w:val="Tablehead"/>
              <w:rPr>
                <w:ins w:id="2723" w:author="ALU" w:date="2015-05-29T03:24:00Z"/>
              </w:rPr>
            </w:pPr>
            <w:ins w:id="2724" w:author="ALU" w:date="2015-05-29T03:24:00Z">
              <w:r w:rsidRPr="00F84907">
                <w:t>Provisioned value:</w:t>
              </w:r>
            </w:ins>
          </w:p>
        </w:tc>
        <w:tc>
          <w:tcPr>
            <w:tcW w:w="1996" w:type="dxa"/>
          </w:tcPr>
          <w:p w14:paraId="385A20A7" w14:textId="77777777" w:rsidR="00BD687E" w:rsidRPr="00F84907" w:rsidRDefault="00BD687E" w:rsidP="00DC7B24">
            <w:pPr>
              <w:pStyle w:val="Tablehead"/>
              <w:rPr>
                <w:ins w:id="2725" w:author="ALU" w:date="2015-05-29T03:24:00Z"/>
              </w:rPr>
            </w:pPr>
            <w:ins w:id="2726" w:author="ALU" w:date="2015-05-29T03:24:00Z">
              <w:r w:rsidRPr="00F84907">
                <w:t>Termination/</w:t>
              </w:r>
              <w:r w:rsidRPr="00F84907">
                <w:br/>
                <w:t>Stream Types Supported:</w:t>
              </w:r>
            </w:ins>
          </w:p>
        </w:tc>
      </w:tr>
      <w:tr w:rsidR="00BD687E" w:rsidRPr="00F84907" w14:paraId="46108FE3" w14:textId="77777777" w:rsidTr="00DC7B24">
        <w:trPr>
          <w:cantSplit/>
          <w:jc w:val="center"/>
          <w:ins w:id="2727" w:author="ALU" w:date="2015-05-29T03:24:00Z"/>
        </w:trPr>
        <w:tc>
          <w:tcPr>
            <w:tcW w:w="1716" w:type="dxa"/>
          </w:tcPr>
          <w:p w14:paraId="3D83440C" w14:textId="77777777" w:rsidR="00BD687E" w:rsidRPr="00F84907" w:rsidRDefault="00BD687E" w:rsidP="00DC7B24">
            <w:pPr>
              <w:pStyle w:val="Tabletext"/>
              <w:rPr>
                <w:ins w:id="2728" w:author="ALU" w:date="2015-05-29T03:24:00Z"/>
              </w:rPr>
            </w:pPr>
            <w:ins w:id="2729" w:author="ALU" w:date="2015-05-29T03:25:00Z">
              <w:r w:rsidRPr="00F84907">
                <w:t>None.</w:t>
              </w:r>
            </w:ins>
          </w:p>
        </w:tc>
        <w:tc>
          <w:tcPr>
            <w:tcW w:w="1674" w:type="dxa"/>
          </w:tcPr>
          <w:p w14:paraId="6FD66296" w14:textId="77777777" w:rsidR="00BD687E" w:rsidRPr="00F84907" w:rsidRDefault="00BD687E" w:rsidP="00DC7B24">
            <w:pPr>
              <w:pStyle w:val="Tabletext"/>
              <w:jc w:val="center"/>
              <w:rPr>
                <w:ins w:id="2730" w:author="ALU" w:date="2015-05-29T03:24:00Z"/>
              </w:rPr>
            </w:pPr>
            <w:ins w:id="2731" w:author="ALU" w:date="2015-05-29T03:25:00Z">
              <w:r w:rsidRPr="00F84907">
                <w:t>-</w:t>
              </w:r>
            </w:ins>
          </w:p>
        </w:tc>
        <w:tc>
          <w:tcPr>
            <w:tcW w:w="1704" w:type="dxa"/>
          </w:tcPr>
          <w:p w14:paraId="0E9119B8" w14:textId="77777777" w:rsidR="00BD687E" w:rsidRPr="00F84907" w:rsidRDefault="00BD687E" w:rsidP="00DC7B24">
            <w:pPr>
              <w:pStyle w:val="Tabletext"/>
              <w:jc w:val="center"/>
              <w:rPr>
                <w:ins w:id="2732" w:author="ALU" w:date="2015-05-29T03:24:00Z"/>
              </w:rPr>
            </w:pPr>
            <w:ins w:id="2733" w:author="ALU" w:date="2015-05-29T03:25:00Z">
              <w:r w:rsidRPr="00F84907">
                <w:t>-</w:t>
              </w:r>
            </w:ins>
          </w:p>
        </w:tc>
        <w:tc>
          <w:tcPr>
            <w:tcW w:w="1214" w:type="dxa"/>
          </w:tcPr>
          <w:p w14:paraId="6F9459D1" w14:textId="77777777" w:rsidR="00BD687E" w:rsidRPr="00F84907" w:rsidRDefault="00BD687E" w:rsidP="00DC7B24">
            <w:pPr>
              <w:pStyle w:val="Tabletext"/>
              <w:jc w:val="center"/>
              <w:rPr>
                <w:ins w:id="2734" w:author="ALU" w:date="2015-05-29T03:24:00Z"/>
                <w:b/>
              </w:rPr>
            </w:pPr>
            <w:ins w:id="2735" w:author="ALU" w:date="2015-05-29T03:25:00Z">
              <w:r w:rsidRPr="00F84907">
                <w:t>-</w:t>
              </w:r>
            </w:ins>
          </w:p>
        </w:tc>
        <w:tc>
          <w:tcPr>
            <w:tcW w:w="1335" w:type="dxa"/>
          </w:tcPr>
          <w:p w14:paraId="2946AD0D" w14:textId="77777777" w:rsidR="00BD687E" w:rsidRPr="00F84907" w:rsidRDefault="00BD687E" w:rsidP="00DC7B24">
            <w:pPr>
              <w:pStyle w:val="Tabletext"/>
              <w:jc w:val="center"/>
              <w:rPr>
                <w:ins w:id="2736" w:author="ALU" w:date="2015-05-29T03:24:00Z"/>
                <w:b/>
              </w:rPr>
            </w:pPr>
            <w:ins w:id="2737" w:author="ALU" w:date="2015-05-29T03:25:00Z">
              <w:r w:rsidRPr="00F84907">
                <w:t>-</w:t>
              </w:r>
            </w:ins>
          </w:p>
        </w:tc>
        <w:tc>
          <w:tcPr>
            <w:tcW w:w="1996" w:type="dxa"/>
          </w:tcPr>
          <w:p w14:paraId="17698499" w14:textId="77777777" w:rsidR="00BD687E" w:rsidRPr="00F84907" w:rsidRDefault="00BD687E" w:rsidP="00DC7B24">
            <w:pPr>
              <w:pStyle w:val="Tabletext"/>
              <w:jc w:val="center"/>
              <w:rPr>
                <w:ins w:id="2738" w:author="ALU" w:date="2015-05-29T03:24:00Z"/>
                <w:b/>
              </w:rPr>
            </w:pPr>
            <w:ins w:id="2739" w:author="ALU" w:date="2015-05-29T03:25:00Z">
              <w:r w:rsidRPr="00F84907">
                <w:t>-</w:t>
              </w:r>
            </w:ins>
          </w:p>
        </w:tc>
      </w:tr>
      <w:tr w:rsidR="00BD687E" w:rsidRPr="00F84907" w14:paraId="03CEEF5A" w14:textId="77777777" w:rsidTr="00DC7B24">
        <w:trPr>
          <w:cantSplit/>
          <w:jc w:val="center"/>
          <w:ins w:id="2740" w:author="ALU" w:date="2015-05-29T03:24:00Z"/>
        </w:trPr>
        <w:tc>
          <w:tcPr>
            <w:tcW w:w="1716" w:type="dxa"/>
            <w:vAlign w:val="center"/>
          </w:tcPr>
          <w:p w14:paraId="046CDB0C" w14:textId="77777777" w:rsidR="00BD687E" w:rsidRPr="00F84907" w:rsidRDefault="00BD687E" w:rsidP="00DC7B24">
            <w:pPr>
              <w:pStyle w:val="Tabletext"/>
              <w:jc w:val="center"/>
              <w:rPr>
                <w:ins w:id="2741" w:author="ALU" w:date="2015-05-29T03:24:00Z"/>
                <w:b/>
              </w:rPr>
            </w:pPr>
            <w:ins w:id="2742" w:author="ALU" w:date="2015-05-29T03:24:00Z">
              <w:r w:rsidRPr="00F84907">
                <w:rPr>
                  <w:b/>
                </w:rPr>
                <w:t>Signals</w:t>
              </w:r>
            </w:ins>
          </w:p>
        </w:tc>
        <w:tc>
          <w:tcPr>
            <w:tcW w:w="1674" w:type="dxa"/>
            <w:vAlign w:val="center"/>
          </w:tcPr>
          <w:p w14:paraId="5F1C1E32" w14:textId="77777777" w:rsidR="00BD687E" w:rsidRPr="00F84907" w:rsidRDefault="00BD687E" w:rsidP="00DC7B24">
            <w:pPr>
              <w:pStyle w:val="Tabletext"/>
              <w:jc w:val="center"/>
              <w:rPr>
                <w:ins w:id="2743" w:author="ALU" w:date="2015-05-29T03:24:00Z"/>
                <w:b/>
              </w:rPr>
            </w:pPr>
            <w:ins w:id="2744" w:author="ALU" w:date="2015-05-29T03:24:00Z">
              <w:r w:rsidRPr="00F84907">
                <w:rPr>
                  <w:b/>
                </w:rPr>
                <w:t>Mandatory/</w:t>
              </w:r>
              <w:r w:rsidRPr="00F84907">
                <w:rPr>
                  <w:b/>
                </w:rPr>
                <w:br/>
                <w:t>Optional</w:t>
              </w:r>
            </w:ins>
          </w:p>
        </w:tc>
        <w:tc>
          <w:tcPr>
            <w:tcW w:w="2918" w:type="dxa"/>
            <w:gridSpan w:val="2"/>
            <w:vAlign w:val="center"/>
          </w:tcPr>
          <w:p w14:paraId="54BF3EE7" w14:textId="77777777" w:rsidR="00BD687E" w:rsidRPr="00F84907" w:rsidRDefault="00BD687E" w:rsidP="00DC7B24">
            <w:pPr>
              <w:pStyle w:val="Tabletext"/>
              <w:jc w:val="center"/>
              <w:rPr>
                <w:ins w:id="2745" w:author="ALU" w:date="2015-05-29T03:24:00Z"/>
                <w:b/>
              </w:rPr>
            </w:pPr>
            <w:ins w:id="2746" w:author="ALU" w:date="2015-05-29T03:24:00Z">
              <w:r w:rsidRPr="00F84907">
                <w:rPr>
                  <w:b/>
                </w:rPr>
                <w:t>Used in command:</w:t>
              </w:r>
            </w:ins>
          </w:p>
        </w:tc>
        <w:tc>
          <w:tcPr>
            <w:tcW w:w="3331" w:type="dxa"/>
            <w:gridSpan w:val="2"/>
            <w:vAlign w:val="center"/>
          </w:tcPr>
          <w:p w14:paraId="47DCFC7C" w14:textId="77777777" w:rsidR="00BD687E" w:rsidRPr="00F84907" w:rsidRDefault="00BD687E" w:rsidP="00DC7B24">
            <w:pPr>
              <w:pStyle w:val="Tabletext"/>
              <w:jc w:val="center"/>
              <w:rPr>
                <w:ins w:id="2747" w:author="ALU" w:date="2015-05-29T03:24:00Z"/>
                <w:b/>
              </w:rPr>
            </w:pPr>
            <w:ins w:id="2748" w:author="ALU" w:date="2015-05-29T03:24:00Z">
              <w:r w:rsidRPr="00F84907">
                <w:rPr>
                  <w:b/>
                </w:rPr>
                <w:t>Duration provisioned value:</w:t>
              </w:r>
            </w:ins>
          </w:p>
        </w:tc>
      </w:tr>
      <w:tr w:rsidR="00BD687E" w:rsidRPr="00F84907" w14:paraId="7FFEAD90" w14:textId="77777777" w:rsidTr="00DC7B24">
        <w:trPr>
          <w:cantSplit/>
          <w:jc w:val="center"/>
          <w:ins w:id="2749" w:author="ALU" w:date="2015-05-29T03:24:00Z"/>
        </w:trPr>
        <w:tc>
          <w:tcPr>
            <w:tcW w:w="1716" w:type="dxa"/>
            <w:vMerge w:val="restart"/>
          </w:tcPr>
          <w:p w14:paraId="34C0FC0E" w14:textId="77777777" w:rsidR="00BD687E" w:rsidRPr="00F84907" w:rsidRDefault="00BD687E" w:rsidP="00DC7B24">
            <w:pPr>
              <w:pStyle w:val="Tabletext"/>
              <w:rPr>
                <w:ins w:id="2750" w:author="ALU" w:date="2015-05-29T03:24:00Z"/>
                <w:b/>
                <w:bCs/>
              </w:rPr>
            </w:pPr>
            <w:ins w:id="2751" w:author="ALU" w:date="2015-05-29T03:24:00Z">
              <w:r w:rsidRPr="00F84907">
                <w:t>None.</w:t>
              </w:r>
            </w:ins>
          </w:p>
        </w:tc>
        <w:tc>
          <w:tcPr>
            <w:tcW w:w="1674" w:type="dxa"/>
          </w:tcPr>
          <w:p w14:paraId="6A926CF1" w14:textId="77777777" w:rsidR="00BD687E" w:rsidRPr="00F84907" w:rsidRDefault="00BD687E" w:rsidP="00DC7B24">
            <w:pPr>
              <w:pStyle w:val="Tabletext"/>
              <w:jc w:val="center"/>
              <w:rPr>
                <w:ins w:id="2752" w:author="ALU" w:date="2015-05-29T03:24:00Z"/>
                <w:b/>
                <w:bCs/>
              </w:rPr>
            </w:pPr>
            <w:ins w:id="2753" w:author="ALU" w:date="2015-05-29T03:24:00Z">
              <w:r w:rsidRPr="00F84907">
                <w:t>-</w:t>
              </w:r>
            </w:ins>
          </w:p>
        </w:tc>
        <w:tc>
          <w:tcPr>
            <w:tcW w:w="2918" w:type="dxa"/>
            <w:gridSpan w:val="2"/>
          </w:tcPr>
          <w:p w14:paraId="0E6A3AD0" w14:textId="77777777" w:rsidR="00BD687E" w:rsidRPr="00F84907" w:rsidRDefault="00BD687E" w:rsidP="00DC7B24">
            <w:pPr>
              <w:pStyle w:val="Tabletext"/>
              <w:jc w:val="center"/>
              <w:rPr>
                <w:ins w:id="2754" w:author="ALU" w:date="2015-05-29T03:24:00Z"/>
                <w:b/>
                <w:bCs/>
              </w:rPr>
            </w:pPr>
            <w:ins w:id="2755" w:author="ALU" w:date="2015-05-29T03:24:00Z">
              <w:r w:rsidRPr="00F84907">
                <w:t>-</w:t>
              </w:r>
            </w:ins>
          </w:p>
        </w:tc>
        <w:tc>
          <w:tcPr>
            <w:tcW w:w="3331" w:type="dxa"/>
            <w:gridSpan w:val="2"/>
          </w:tcPr>
          <w:p w14:paraId="1C5EE833" w14:textId="77777777" w:rsidR="00BD687E" w:rsidRPr="00F84907" w:rsidRDefault="00BD687E" w:rsidP="00DC7B24">
            <w:pPr>
              <w:pStyle w:val="Tabletext"/>
              <w:jc w:val="center"/>
              <w:rPr>
                <w:ins w:id="2756" w:author="ALU" w:date="2015-05-29T03:24:00Z"/>
                <w:b/>
              </w:rPr>
            </w:pPr>
            <w:ins w:id="2757" w:author="ALU" w:date="2015-05-29T03:24:00Z">
              <w:r w:rsidRPr="00F84907">
                <w:t>-</w:t>
              </w:r>
            </w:ins>
          </w:p>
        </w:tc>
      </w:tr>
      <w:tr w:rsidR="00BD687E" w:rsidRPr="00F84907" w14:paraId="06832BAC" w14:textId="77777777" w:rsidTr="00DC7B24">
        <w:trPr>
          <w:cantSplit/>
          <w:jc w:val="center"/>
          <w:ins w:id="2758" w:author="ALU" w:date="2015-05-29T03:24:00Z"/>
        </w:trPr>
        <w:tc>
          <w:tcPr>
            <w:tcW w:w="1716" w:type="dxa"/>
            <w:vMerge/>
          </w:tcPr>
          <w:p w14:paraId="685560A0" w14:textId="77777777" w:rsidR="00BD687E" w:rsidRPr="00F84907" w:rsidRDefault="00BD687E" w:rsidP="00DC7B24">
            <w:pPr>
              <w:pStyle w:val="Tabletext"/>
              <w:rPr>
                <w:ins w:id="2759" w:author="ALU" w:date="2015-05-29T03:24:00Z"/>
                <w:b/>
                <w:bCs/>
              </w:rPr>
            </w:pPr>
          </w:p>
        </w:tc>
        <w:tc>
          <w:tcPr>
            <w:tcW w:w="1674" w:type="dxa"/>
            <w:vAlign w:val="center"/>
          </w:tcPr>
          <w:p w14:paraId="2E68C8F2" w14:textId="77777777" w:rsidR="00BD687E" w:rsidRPr="00F84907" w:rsidRDefault="00BD687E" w:rsidP="00DC7B24">
            <w:pPr>
              <w:pStyle w:val="Tabletext"/>
              <w:jc w:val="center"/>
              <w:rPr>
                <w:ins w:id="2760" w:author="ALU" w:date="2015-05-29T03:24:00Z"/>
                <w:b/>
              </w:rPr>
            </w:pPr>
            <w:ins w:id="2761" w:author="ALU" w:date="2015-05-29T03:24:00Z">
              <w:r w:rsidRPr="00F84907">
                <w:rPr>
                  <w:b/>
                </w:rPr>
                <w:t>Signal parameters</w:t>
              </w:r>
            </w:ins>
          </w:p>
        </w:tc>
        <w:tc>
          <w:tcPr>
            <w:tcW w:w="1704" w:type="dxa"/>
            <w:vAlign w:val="center"/>
          </w:tcPr>
          <w:p w14:paraId="04F1B832" w14:textId="77777777" w:rsidR="00BD687E" w:rsidRPr="00F84907" w:rsidRDefault="00BD687E" w:rsidP="00DC7B24">
            <w:pPr>
              <w:pStyle w:val="Tabletext"/>
              <w:jc w:val="center"/>
              <w:rPr>
                <w:ins w:id="2762" w:author="ALU" w:date="2015-05-29T03:24:00Z"/>
                <w:b/>
              </w:rPr>
            </w:pPr>
            <w:ins w:id="2763" w:author="ALU" w:date="2015-05-29T03:24:00Z">
              <w:r w:rsidRPr="00F84907">
                <w:rPr>
                  <w:b/>
                </w:rPr>
                <w:t>Mandatory/</w:t>
              </w:r>
              <w:r w:rsidRPr="00F84907">
                <w:rPr>
                  <w:b/>
                </w:rPr>
                <w:br/>
                <w:t>Optional</w:t>
              </w:r>
            </w:ins>
          </w:p>
        </w:tc>
        <w:tc>
          <w:tcPr>
            <w:tcW w:w="1214" w:type="dxa"/>
            <w:vAlign w:val="center"/>
          </w:tcPr>
          <w:p w14:paraId="48340631" w14:textId="77777777" w:rsidR="00BD687E" w:rsidRPr="00F84907" w:rsidRDefault="00BD687E" w:rsidP="00DC7B24">
            <w:pPr>
              <w:pStyle w:val="Tabletext"/>
              <w:jc w:val="center"/>
              <w:rPr>
                <w:ins w:id="2764" w:author="ALU" w:date="2015-05-29T03:24:00Z"/>
                <w:b/>
              </w:rPr>
            </w:pPr>
            <w:ins w:id="2765" w:author="ALU" w:date="2015-05-29T03:24:00Z">
              <w:r w:rsidRPr="00F84907">
                <w:rPr>
                  <w:b/>
                </w:rPr>
                <w:t>Supported values:</w:t>
              </w:r>
            </w:ins>
          </w:p>
        </w:tc>
        <w:tc>
          <w:tcPr>
            <w:tcW w:w="3331" w:type="dxa"/>
            <w:gridSpan w:val="2"/>
          </w:tcPr>
          <w:p w14:paraId="0EDE7034" w14:textId="77777777" w:rsidR="00BD687E" w:rsidRPr="00F84907" w:rsidRDefault="00BD687E" w:rsidP="00DC7B24">
            <w:pPr>
              <w:pStyle w:val="Tabletext"/>
              <w:jc w:val="center"/>
              <w:rPr>
                <w:ins w:id="2766" w:author="ALU" w:date="2015-05-29T03:24:00Z"/>
                <w:b/>
              </w:rPr>
            </w:pPr>
            <w:ins w:id="2767" w:author="ALU" w:date="2015-05-29T03:24:00Z">
              <w:r w:rsidRPr="00F84907">
                <w:rPr>
                  <w:b/>
                </w:rPr>
                <w:t>Provisioned value:</w:t>
              </w:r>
            </w:ins>
          </w:p>
        </w:tc>
      </w:tr>
      <w:tr w:rsidR="00BD687E" w:rsidRPr="00F84907" w14:paraId="17863A12" w14:textId="77777777" w:rsidTr="00DC7B24">
        <w:trPr>
          <w:cantSplit/>
          <w:jc w:val="center"/>
          <w:ins w:id="2768" w:author="ALU" w:date="2015-05-29T03:24:00Z"/>
        </w:trPr>
        <w:tc>
          <w:tcPr>
            <w:tcW w:w="1716" w:type="dxa"/>
            <w:vMerge/>
          </w:tcPr>
          <w:p w14:paraId="712F2279" w14:textId="77777777" w:rsidR="00BD687E" w:rsidRPr="00F84907" w:rsidRDefault="00BD687E" w:rsidP="00DC7B24">
            <w:pPr>
              <w:pStyle w:val="Tabletext"/>
              <w:rPr>
                <w:ins w:id="2769" w:author="ALU" w:date="2015-05-29T03:24:00Z"/>
                <w:b/>
                <w:bCs/>
              </w:rPr>
            </w:pPr>
          </w:p>
        </w:tc>
        <w:tc>
          <w:tcPr>
            <w:tcW w:w="1674" w:type="dxa"/>
          </w:tcPr>
          <w:p w14:paraId="384A769E" w14:textId="77777777" w:rsidR="00BD687E" w:rsidRPr="00F84907" w:rsidRDefault="00BD687E" w:rsidP="00DC7B24">
            <w:pPr>
              <w:pStyle w:val="Tabletext"/>
              <w:jc w:val="center"/>
              <w:rPr>
                <w:ins w:id="2770" w:author="ALU" w:date="2015-05-29T03:24:00Z"/>
                <w:b/>
                <w:bCs/>
              </w:rPr>
            </w:pPr>
            <w:ins w:id="2771" w:author="ALU" w:date="2015-05-29T03:24:00Z">
              <w:r w:rsidRPr="00F84907">
                <w:t>-</w:t>
              </w:r>
            </w:ins>
          </w:p>
        </w:tc>
        <w:tc>
          <w:tcPr>
            <w:tcW w:w="1704" w:type="dxa"/>
          </w:tcPr>
          <w:p w14:paraId="1BB54C37" w14:textId="77777777" w:rsidR="00BD687E" w:rsidRPr="00F84907" w:rsidRDefault="00BD687E" w:rsidP="00DC7B24">
            <w:pPr>
              <w:pStyle w:val="Tabletext"/>
              <w:jc w:val="center"/>
              <w:rPr>
                <w:ins w:id="2772" w:author="ALU" w:date="2015-05-29T03:24:00Z"/>
                <w:b/>
                <w:bCs/>
              </w:rPr>
            </w:pPr>
            <w:ins w:id="2773" w:author="ALU" w:date="2015-05-29T03:24:00Z">
              <w:r w:rsidRPr="00F84907">
                <w:t>-</w:t>
              </w:r>
            </w:ins>
          </w:p>
        </w:tc>
        <w:tc>
          <w:tcPr>
            <w:tcW w:w="1214" w:type="dxa"/>
          </w:tcPr>
          <w:p w14:paraId="15399208" w14:textId="77777777" w:rsidR="00BD687E" w:rsidRPr="00F84907" w:rsidRDefault="00BD687E" w:rsidP="00DC7B24">
            <w:pPr>
              <w:pStyle w:val="Tabletext"/>
              <w:jc w:val="center"/>
              <w:rPr>
                <w:ins w:id="2774" w:author="ALU" w:date="2015-05-29T03:24:00Z"/>
                <w:b/>
              </w:rPr>
            </w:pPr>
            <w:ins w:id="2775" w:author="ALU" w:date="2015-05-29T03:24:00Z">
              <w:r w:rsidRPr="00F84907">
                <w:t>-</w:t>
              </w:r>
            </w:ins>
          </w:p>
        </w:tc>
        <w:tc>
          <w:tcPr>
            <w:tcW w:w="3331" w:type="dxa"/>
            <w:gridSpan w:val="2"/>
          </w:tcPr>
          <w:p w14:paraId="5CA3EB49" w14:textId="77777777" w:rsidR="00BD687E" w:rsidRPr="00F84907" w:rsidRDefault="00BD687E" w:rsidP="00DC7B24">
            <w:pPr>
              <w:pStyle w:val="Tabletext"/>
              <w:jc w:val="center"/>
              <w:rPr>
                <w:ins w:id="2776" w:author="ALU" w:date="2015-05-29T03:24:00Z"/>
                <w:b/>
              </w:rPr>
            </w:pPr>
            <w:ins w:id="2777" w:author="ALU" w:date="2015-05-29T03:24:00Z">
              <w:r w:rsidRPr="00F84907">
                <w:t>-</w:t>
              </w:r>
            </w:ins>
          </w:p>
        </w:tc>
      </w:tr>
      <w:tr w:rsidR="00BD687E" w:rsidRPr="00F84907" w14:paraId="0F1BB219" w14:textId="77777777" w:rsidTr="00DC7B24">
        <w:trPr>
          <w:cantSplit/>
          <w:jc w:val="center"/>
          <w:ins w:id="2778" w:author="ALU" w:date="2015-05-29T03:24:00Z"/>
        </w:trPr>
        <w:tc>
          <w:tcPr>
            <w:tcW w:w="1716" w:type="dxa"/>
            <w:vAlign w:val="center"/>
          </w:tcPr>
          <w:p w14:paraId="136E8342" w14:textId="77777777" w:rsidR="00BD687E" w:rsidRPr="00F84907" w:rsidRDefault="00BD687E" w:rsidP="00DC7B24">
            <w:pPr>
              <w:pStyle w:val="Tabletext"/>
              <w:keepNext/>
              <w:keepLines/>
              <w:jc w:val="center"/>
              <w:rPr>
                <w:ins w:id="2779" w:author="ALU" w:date="2015-05-29T03:24:00Z"/>
                <w:b/>
              </w:rPr>
            </w:pPr>
            <w:ins w:id="2780" w:author="ALU" w:date="2015-05-29T03:24:00Z">
              <w:r w:rsidRPr="00F84907">
                <w:rPr>
                  <w:b/>
                </w:rPr>
                <w:t>Events</w:t>
              </w:r>
            </w:ins>
          </w:p>
        </w:tc>
        <w:tc>
          <w:tcPr>
            <w:tcW w:w="1674" w:type="dxa"/>
            <w:vAlign w:val="center"/>
          </w:tcPr>
          <w:p w14:paraId="11AE2FBB" w14:textId="77777777" w:rsidR="00BD687E" w:rsidRPr="00F84907" w:rsidRDefault="00BD687E" w:rsidP="00DC7B24">
            <w:pPr>
              <w:pStyle w:val="Tabletext"/>
              <w:keepNext/>
              <w:keepLines/>
              <w:jc w:val="center"/>
              <w:rPr>
                <w:ins w:id="2781" w:author="ALU" w:date="2015-05-29T03:24:00Z"/>
                <w:b/>
              </w:rPr>
            </w:pPr>
            <w:ins w:id="2782" w:author="ALU" w:date="2015-05-29T03:24:00Z">
              <w:r w:rsidRPr="00F84907">
                <w:rPr>
                  <w:b/>
                </w:rPr>
                <w:t>Mandatory/</w:t>
              </w:r>
              <w:r w:rsidRPr="00F84907">
                <w:rPr>
                  <w:b/>
                </w:rPr>
                <w:br/>
                <w:t>Optional</w:t>
              </w:r>
            </w:ins>
          </w:p>
        </w:tc>
        <w:tc>
          <w:tcPr>
            <w:tcW w:w="6249" w:type="dxa"/>
            <w:gridSpan w:val="4"/>
            <w:vAlign w:val="center"/>
          </w:tcPr>
          <w:p w14:paraId="6269C79D" w14:textId="77777777" w:rsidR="00BD687E" w:rsidRPr="00F84907" w:rsidRDefault="00BD687E" w:rsidP="00DC7B24">
            <w:pPr>
              <w:pStyle w:val="Tabletext"/>
              <w:keepNext/>
              <w:keepLines/>
              <w:jc w:val="center"/>
              <w:rPr>
                <w:ins w:id="2783" w:author="ALU" w:date="2015-05-29T03:24:00Z"/>
                <w:b/>
              </w:rPr>
            </w:pPr>
            <w:ins w:id="2784" w:author="ALU" w:date="2015-05-29T03:24:00Z">
              <w:r w:rsidRPr="00F84907">
                <w:rPr>
                  <w:b/>
                </w:rPr>
                <w:t>Used in command:</w:t>
              </w:r>
            </w:ins>
          </w:p>
        </w:tc>
      </w:tr>
      <w:tr w:rsidR="00BD687E" w:rsidRPr="00F84907" w14:paraId="2A389447" w14:textId="77777777" w:rsidTr="00DC7B24">
        <w:trPr>
          <w:cantSplit/>
          <w:jc w:val="center"/>
          <w:ins w:id="2785" w:author="ALU" w:date="2015-05-29T03:24:00Z"/>
        </w:trPr>
        <w:tc>
          <w:tcPr>
            <w:tcW w:w="1716" w:type="dxa"/>
            <w:vMerge w:val="restart"/>
          </w:tcPr>
          <w:p w14:paraId="348C1750" w14:textId="77777777" w:rsidR="00BD687E" w:rsidRPr="00F84907" w:rsidRDefault="00BD687E" w:rsidP="00DC7B24">
            <w:pPr>
              <w:pStyle w:val="Tabletext"/>
              <w:keepNext/>
              <w:keepLines/>
              <w:rPr>
                <w:ins w:id="2786" w:author="ALU" w:date="2015-05-29T03:24:00Z"/>
                <w:b/>
                <w:bCs/>
              </w:rPr>
            </w:pPr>
            <w:ins w:id="2787" w:author="ALU" w:date="2015-05-29T03:24:00Z">
              <w:r w:rsidRPr="00F84907">
                <w:t>None.</w:t>
              </w:r>
            </w:ins>
          </w:p>
        </w:tc>
        <w:tc>
          <w:tcPr>
            <w:tcW w:w="1674" w:type="dxa"/>
          </w:tcPr>
          <w:p w14:paraId="7D6734AC" w14:textId="77777777" w:rsidR="00BD687E" w:rsidRPr="00F84907" w:rsidRDefault="00BD687E" w:rsidP="00DC7B24">
            <w:pPr>
              <w:pStyle w:val="Tabletext"/>
              <w:keepNext/>
              <w:keepLines/>
              <w:jc w:val="center"/>
              <w:rPr>
                <w:ins w:id="2788" w:author="ALU" w:date="2015-05-29T03:24:00Z"/>
                <w:b/>
                <w:bCs/>
              </w:rPr>
            </w:pPr>
            <w:ins w:id="2789" w:author="ALU" w:date="2015-05-29T03:24:00Z">
              <w:r w:rsidRPr="00F84907">
                <w:t>-</w:t>
              </w:r>
            </w:ins>
          </w:p>
        </w:tc>
        <w:tc>
          <w:tcPr>
            <w:tcW w:w="6249" w:type="dxa"/>
            <w:gridSpan w:val="4"/>
          </w:tcPr>
          <w:p w14:paraId="7B5C97CD" w14:textId="77777777" w:rsidR="00BD687E" w:rsidRPr="00F84907" w:rsidRDefault="00BD687E" w:rsidP="00DC7B24">
            <w:pPr>
              <w:pStyle w:val="Tabletext"/>
              <w:keepNext/>
              <w:keepLines/>
              <w:jc w:val="center"/>
              <w:rPr>
                <w:ins w:id="2790" w:author="ALU" w:date="2015-05-29T03:24:00Z"/>
                <w:b/>
              </w:rPr>
            </w:pPr>
            <w:ins w:id="2791" w:author="ALU" w:date="2015-05-29T03:24:00Z">
              <w:r w:rsidRPr="00F84907">
                <w:t>-</w:t>
              </w:r>
            </w:ins>
          </w:p>
        </w:tc>
      </w:tr>
      <w:tr w:rsidR="00C559C9" w:rsidRPr="00F84907" w14:paraId="79434847" w14:textId="77777777" w:rsidTr="00DC7B24">
        <w:trPr>
          <w:cantSplit/>
          <w:jc w:val="center"/>
          <w:ins w:id="2792" w:author="ALU" w:date="2015-05-29T03:24:00Z"/>
        </w:trPr>
        <w:tc>
          <w:tcPr>
            <w:tcW w:w="1716" w:type="dxa"/>
            <w:vMerge/>
          </w:tcPr>
          <w:p w14:paraId="579D248F" w14:textId="77777777" w:rsidR="00C559C9" w:rsidRPr="00F84907" w:rsidRDefault="00C559C9" w:rsidP="00DC7B24">
            <w:pPr>
              <w:pStyle w:val="Tabletext"/>
              <w:keepNext/>
              <w:keepLines/>
              <w:rPr>
                <w:ins w:id="2793" w:author="ALU" w:date="2015-05-29T03:24:00Z"/>
                <w:b/>
                <w:bCs/>
              </w:rPr>
            </w:pPr>
          </w:p>
        </w:tc>
        <w:tc>
          <w:tcPr>
            <w:tcW w:w="1674" w:type="dxa"/>
            <w:vAlign w:val="center"/>
          </w:tcPr>
          <w:p w14:paraId="429067B4" w14:textId="77777777" w:rsidR="00C559C9" w:rsidRPr="00F84907" w:rsidRDefault="00C559C9" w:rsidP="00DC7B24">
            <w:pPr>
              <w:pStyle w:val="Tabletext"/>
              <w:keepNext/>
              <w:keepLines/>
              <w:jc w:val="center"/>
              <w:rPr>
                <w:ins w:id="2794" w:author="ALU" w:date="2015-05-29T03:24:00Z"/>
                <w:b/>
              </w:rPr>
            </w:pPr>
            <w:ins w:id="2795" w:author="ALU" w:date="2015-05-29T03:24:00Z">
              <w:r w:rsidRPr="00F84907">
                <w:rPr>
                  <w:b/>
                </w:rPr>
                <w:t>Event parameters</w:t>
              </w:r>
            </w:ins>
          </w:p>
        </w:tc>
        <w:tc>
          <w:tcPr>
            <w:tcW w:w="1704" w:type="dxa"/>
            <w:vAlign w:val="center"/>
          </w:tcPr>
          <w:p w14:paraId="38E7317E" w14:textId="77777777" w:rsidR="00C559C9" w:rsidRPr="00F84907" w:rsidRDefault="00C559C9" w:rsidP="00DC7B24">
            <w:pPr>
              <w:pStyle w:val="Tabletext"/>
              <w:keepNext/>
              <w:keepLines/>
              <w:jc w:val="center"/>
              <w:rPr>
                <w:ins w:id="2796" w:author="ALU" w:date="2015-05-29T03:24:00Z"/>
                <w:b/>
              </w:rPr>
            </w:pPr>
            <w:ins w:id="2797" w:author="ALU" w:date="2015-05-29T03:24:00Z">
              <w:r w:rsidRPr="00F84907">
                <w:rPr>
                  <w:b/>
                </w:rPr>
                <w:t>Mandatory/</w:t>
              </w:r>
              <w:r w:rsidRPr="00F84907">
                <w:rPr>
                  <w:b/>
                </w:rPr>
                <w:br/>
                <w:t>Optional</w:t>
              </w:r>
            </w:ins>
          </w:p>
        </w:tc>
        <w:tc>
          <w:tcPr>
            <w:tcW w:w="1214" w:type="dxa"/>
          </w:tcPr>
          <w:p w14:paraId="18628518" w14:textId="77777777" w:rsidR="00C559C9" w:rsidRPr="00F84907" w:rsidRDefault="00C559C9" w:rsidP="00DC7B24">
            <w:pPr>
              <w:pStyle w:val="Tabletext"/>
              <w:keepNext/>
              <w:keepLines/>
              <w:jc w:val="center"/>
              <w:rPr>
                <w:ins w:id="2798" w:author="ALU" w:date="2015-05-29T03:24:00Z"/>
                <w:b/>
              </w:rPr>
            </w:pPr>
            <w:ins w:id="2799" w:author="ALU" w:date="2015-05-29T03:24:00Z">
              <w:r w:rsidRPr="00F84907">
                <w:rPr>
                  <w:b/>
                </w:rPr>
                <w:t>Supported values:</w:t>
              </w:r>
            </w:ins>
          </w:p>
        </w:tc>
        <w:tc>
          <w:tcPr>
            <w:tcW w:w="3331" w:type="dxa"/>
            <w:gridSpan w:val="2"/>
            <w:vAlign w:val="center"/>
          </w:tcPr>
          <w:p w14:paraId="1698A6CA" w14:textId="77777777" w:rsidR="00C559C9" w:rsidRPr="00F84907" w:rsidRDefault="00C559C9" w:rsidP="00DC7B24">
            <w:pPr>
              <w:pStyle w:val="Tabletext"/>
              <w:keepNext/>
              <w:keepLines/>
              <w:jc w:val="center"/>
              <w:rPr>
                <w:ins w:id="2800" w:author="ALU" w:date="2015-05-29T03:24:00Z"/>
                <w:b/>
              </w:rPr>
            </w:pPr>
            <w:ins w:id="2801" w:author="ALU" w:date="2015-05-29T03:58:00Z">
              <w:r w:rsidRPr="00F84907">
                <w:rPr>
                  <w:b/>
                </w:rPr>
                <w:t>Provisioned value:</w:t>
              </w:r>
            </w:ins>
          </w:p>
        </w:tc>
      </w:tr>
      <w:tr w:rsidR="00C559C9" w:rsidRPr="00F84907" w14:paraId="766ECE08" w14:textId="77777777" w:rsidTr="00DC7B24">
        <w:trPr>
          <w:cantSplit/>
          <w:jc w:val="center"/>
          <w:ins w:id="2802" w:author="ALU" w:date="2015-05-29T03:24:00Z"/>
        </w:trPr>
        <w:tc>
          <w:tcPr>
            <w:tcW w:w="1716" w:type="dxa"/>
            <w:vMerge/>
          </w:tcPr>
          <w:p w14:paraId="2538D523" w14:textId="77777777" w:rsidR="00C559C9" w:rsidRPr="00F84907" w:rsidRDefault="00C559C9" w:rsidP="00DC7B24">
            <w:pPr>
              <w:pStyle w:val="Tabletext"/>
              <w:rPr>
                <w:ins w:id="2803" w:author="ALU" w:date="2015-05-29T03:24:00Z"/>
                <w:b/>
                <w:bCs/>
              </w:rPr>
            </w:pPr>
          </w:p>
        </w:tc>
        <w:tc>
          <w:tcPr>
            <w:tcW w:w="1674" w:type="dxa"/>
          </w:tcPr>
          <w:p w14:paraId="1055779C" w14:textId="77777777" w:rsidR="00C559C9" w:rsidRPr="00F84907" w:rsidRDefault="00C559C9" w:rsidP="00DC7B24">
            <w:pPr>
              <w:pStyle w:val="Tabletext"/>
              <w:jc w:val="center"/>
              <w:rPr>
                <w:ins w:id="2804" w:author="ALU" w:date="2015-05-29T03:24:00Z"/>
                <w:b/>
                <w:bCs/>
              </w:rPr>
            </w:pPr>
            <w:ins w:id="2805" w:author="ALU" w:date="2015-05-29T03:24:00Z">
              <w:r w:rsidRPr="00F84907">
                <w:rPr>
                  <w:b/>
                  <w:bCs/>
                </w:rPr>
                <w:t>-</w:t>
              </w:r>
            </w:ins>
          </w:p>
        </w:tc>
        <w:tc>
          <w:tcPr>
            <w:tcW w:w="1704" w:type="dxa"/>
          </w:tcPr>
          <w:p w14:paraId="39DA519F" w14:textId="77777777" w:rsidR="00C559C9" w:rsidRPr="00F84907" w:rsidRDefault="00C559C9" w:rsidP="00DC7B24">
            <w:pPr>
              <w:pStyle w:val="Tabletext"/>
              <w:jc w:val="center"/>
              <w:rPr>
                <w:ins w:id="2806" w:author="ALU" w:date="2015-05-29T03:24:00Z"/>
                <w:b/>
                <w:bCs/>
              </w:rPr>
            </w:pPr>
            <w:ins w:id="2807" w:author="ALU" w:date="2015-05-29T03:24:00Z">
              <w:r w:rsidRPr="00F84907">
                <w:rPr>
                  <w:b/>
                  <w:bCs/>
                </w:rPr>
                <w:t>-</w:t>
              </w:r>
            </w:ins>
          </w:p>
        </w:tc>
        <w:tc>
          <w:tcPr>
            <w:tcW w:w="1214" w:type="dxa"/>
          </w:tcPr>
          <w:p w14:paraId="077A1236" w14:textId="77777777" w:rsidR="00C559C9" w:rsidRPr="00F84907" w:rsidRDefault="00C559C9" w:rsidP="00DC7B24">
            <w:pPr>
              <w:pStyle w:val="Tabletext"/>
              <w:jc w:val="center"/>
              <w:rPr>
                <w:ins w:id="2808" w:author="ALU" w:date="2015-05-29T03:24:00Z"/>
              </w:rPr>
            </w:pPr>
            <w:ins w:id="2809" w:author="ALU" w:date="2015-05-29T03:24:00Z">
              <w:r w:rsidRPr="00F84907">
                <w:t>-</w:t>
              </w:r>
            </w:ins>
          </w:p>
        </w:tc>
        <w:tc>
          <w:tcPr>
            <w:tcW w:w="3331" w:type="dxa"/>
            <w:gridSpan w:val="2"/>
          </w:tcPr>
          <w:p w14:paraId="71196619" w14:textId="77777777" w:rsidR="00C559C9" w:rsidRPr="00F84907" w:rsidRDefault="00C559C9" w:rsidP="00DC7B24">
            <w:pPr>
              <w:pStyle w:val="Tabletext"/>
              <w:jc w:val="center"/>
              <w:rPr>
                <w:ins w:id="2810" w:author="ALU" w:date="2015-05-29T03:24:00Z"/>
              </w:rPr>
            </w:pPr>
            <w:ins w:id="2811" w:author="ALU" w:date="2015-05-29T03:58:00Z">
              <w:r w:rsidRPr="00F84907">
                <w:rPr>
                  <w:szCs w:val="22"/>
                </w:rPr>
                <w:t>-</w:t>
              </w:r>
            </w:ins>
          </w:p>
        </w:tc>
      </w:tr>
      <w:tr w:rsidR="00C559C9" w:rsidRPr="00F84907" w14:paraId="34340032" w14:textId="77777777" w:rsidTr="00DC7B24">
        <w:trPr>
          <w:cantSplit/>
          <w:jc w:val="center"/>
          <w:ins w:id="2812" w:author="ALU" w:date="2015-05-29T03:24:00Z"/>
        </w:trPr>
        <w:tc>
          <w:tcPr>
            <w:tcW w:w="1716" w:type="dxa"/>
            <w:vMerge/>
          </w:tcPr>
          <w:p w14:paraId="13E2F9FA" w14:textId="77777777" w:rsidR="00C559C9" w:rsidRPr="00F84907" w:rsidRDefault="00C559C9" w:rsidP="00DC7B24">
            <w:pPr>
              <w:pStyle w:val="Tabletext"/>
              <w:rPr>
                <w:ins w:id="2813" w:author="ALU" w:date="2015-05-29T03:24:00Z"/>
                <w:b/>
                <w:bCs/>
              </w:rPr>
            </w:pPr>
          </w:p>
        </w:tc>
        <w:tc>
          <w:tcPr>
            <w:tcW w:w="1674" w:type="dxa"/>
          </w:tcPr>
          <w:p w14:paraId="059CA30C" w14:textId="77777777" w:rsidR="00C559C9" w:rsidRPr="00F84907" w:rsidRDefault="00C559C9" w:rsidP="00DC7B24">
            <w:pPr>
              <w:pStyle w:val="Tabletext"/>
              <w:jc w:val="center"/>
              <w:rPr>
                <w:ins w:id="2814" w:author="ALU" w:date="2015-05-29T03:24:00Z"/>
                <w:b/>
              </w:rPr>
            </w:pPr>
            <w:ins w:id="2815" w:author="ALU" w:date="2015-05-29T03:24:00Z">
              <w:r w:rsidRPr="00F84907">
                <w:rPr>
                  <w:b/>
                </w:rPr>
                <w:t>ObservedEvent parameters</w:t>
              </w:r>
            </w:ins>
          </w:p>
        </w:tc>
        <w:tc>
          <w:tcPr>
            <w:tcW w:w="1704" w:type="dxa"/>
          </w:tcPr>
          <w:p w14:paraId="6527B1D0" w14:textId="77777777" w:rsidR="00C559C9" w:rsidRPr="00F84907" w:rsidRDefault="00C559C9" w:rsidP="00DC7B24">
            <w:pPr>
              <w:pStyle w:val="Tabletext"/>
              <w:jc w:val="center"/>
              <w:rPr>
                <w:ins w:id="2816" w:author="ALU" w:date="2015-05-29T03:24:00Z"/>
                <w:b/>
              </w:rPr>
            </w:pPr>
            <w:ins w:id="2817" w:author="ALU" w:date="2015-05-29T03:24:00Z">
              <w:r w:rsidRPr="00F84907">
                <w:rPr>
                  <w:b/>
                </w:rPr>
                <w:t>Mandatory/</w:t>
              </w:r>
              <w:r w:rsidRPr="00F84907">
                <w:rPr>
                  <w:b/>
                </w:rPr>
                <w:br/>
                <w:t>Optional</w:t>
              </w:r>
            </w:ins>
          </w:p>
        </w:tc>
        <w:tc>
          <w:tcPr>
            <w:tcW w:w="1214" w:type="dxa"/>
          </w:tcPr>
          <w:p w14:paraId="3EDD6A14" w14:textId="77777777" w:rsidR="00C559C9" w:rsidRPr="00F84907" w:rsidRDefault="00C559C9" w:rsidP="00DC7B24">
            <w:pPr>
              <w:pStyle w:val="Tabletext"/>
              <w:jc w:val="center"/>
              <w:rPr>
                <w:ins w:id="2818" w:author="ALU" w:date="2015-05-29T03:24:00Z"/>
                <w:b/>
              </w:rPr>
            </w:pPr>
            <w:ins w:id="2819" w:author="ALU" w:date="2015-05-29T03:24:00Z">
              <w:r w:rsidRPr="00F84907">
                <w:rPr>
                  <w:b/>
                </w:rPr>
                <w:t>Supported values:</w:t>
              </w:r>
            </w:ins>
          </w:p>
        </w:tc>
        <w:tc>
          <w:tcPr>
            <w:tcW w:w="3331" w:type="dxa"/>
            <w:gridSpan w:val="2"/>
          </w:tcPr>
          <w:p w14:paraId="4F3B6239" w14:textId="77777777" w:rsidR="00C559C9" w:rsidRPr="00F84907" w:rsidRDefault="00C559C9" w:rsidP="00DC7B24">
            <w:pPr>
              <w:pStyle w:val="Tabletext"/>
              <w:jc w:val="center"/>
              <w:rPr>
                <w:ins w:id="2820" w:author="ALU" w:date="2015-05-29T03:24:00Z"/>
                <w:b/>
              </w:rPr>
            </w:pPr>
            <w:ins w:id="2821" w:author="ALU" w:date="2015-05-29T03:58:00Z">
              <w:r w:rsidRPr="00F84907">
                <w:rPr>
                  <w:b/>
                </w:rPr>
                <w:t>Provisioned value:</w:t>
              </w:r>
            </w:ins>
          </w:p>
        </w:tc>
      </w:tr>
      <w:tr w:rsidR="00BD687E" w:rsidRPr="00F84907" w14:paraId="663D2750" w14:textId="77777777" w:rsidTr="00DC7B24">
        <w:trPr>
          <w:cantSplit/>
          <w:jc w:val="center"/>
          <w:ins w:id="2822" w:author="ALU" w:date="2015-05-29T03:24:00Z"/>
        </w:trPr>
        <w:tc>
          <w:tcPr>
            <w:tcW w:w="1716" w:type="dxa"/>
            <w:vMerge/>
          </w:tcPr>
          <w:p w14:paraId="49F84FB0" w14:textId="77777777" w:rsidR="00BD687E" w:rsidRPr="00F84907" w:rsidRDefault="00BD687E" w:rsidP="00DC7B24">
            <w:pPr>
              <w:pStyle w:val="Tabletext"/>
              <w:rPr>
                <w:ins w:id="2823" w:author="ALU" w:date="2015-05-29T03:24:00Z"/>
                <w:b/>
                <w:bCs/>
              </w:rPr>
            </w:pPr>
          </w:p>
        </w:tc>
        <w:tc>
          <w:tcPr>
            <w:tcW w:w="1674" w:type="dxa"/>
          </w:tcPr>
          <w:p w14:paraId="5615DE64" w14:textId="77777777" w:rsidR="00BD687E" w:rsidRPr="00F84907" w:rsidRDefault="00BD687E" w:rsidP="00DC7B24">
            <w:pPr>
              <w:pStyle w:val="Tabletext"/>
              <w:jc w:val="center"/>
              <w:rPr>
                <w:ins w:id="2824" w:author="ALU" w:date="2015-05-29T03:24:00Z"/>
              </w:rPr>
            </w:pPr>
            <w:ins w:id="2825" w:author="ALU" w:date="2015-05-29T03:24:00Z">
              <w:r w:rsidRPr="00F84907">
                <w:t>-</w:t>
              </w:r>
            </w:ins>
          </w:p>
        </w:tc>
        <w:tc>
          <w:tcPr>
            <w:tcW w:w="1704" w:type="dxa"/>
          </w:tcPr>
          <w:p w14:paraId="200178CC" w14:textId="77777777" w:rsidR="00BD687E" w:rsidRPr="00F84907" w:rsidRDefault="00BD687E" w:rsidP="00DC7B24">
            <w:pPr>
              <w:pStyle w:val="Tabletext"/>
              <w:jc w:val="center"/>
              <w:rPr>
                <w:ins w:id="2826" w:author="ALU" w:date="2015-05-29T03:24:00Z"/>
              </w:rPr>
            </w:pPr>
            <w:ins w:id="2827" w:author="ALU" w:date="2015-05-29T03:24:00Z">
              <w:r w:rsidRPr="00F84907">
                <w:t>-</w:t>
              </w:r>
            </w:ins>
          </w:p>
        </w:tc>
        <w:tc>
          <w:tcPr>
            <w:tcW w:w="1214" w:type="dxa"/>
          </w:tcPr>
          <w:p w14:paraId="7383F51C" w14:textId="77777777" w:rsidR="00BD687E" w:rsidRPr="00F84907" w:rsidRDefault="00BD687E" w:rsidP="00DC7B24">
            <w:pPr>
              <w:pStyle w:val="Tabletext"/>
              <w:jc w:val="center"/>
              <w:rPr>
                <w:ins w:id="2828" w:author="ALU" w:date="2015-05-29T03:24:00Z"/>
              </w:rPr>
            </w:pPr>
            <w:ins w:id="2829" w:author="ALU" w:date="2015-05-29T03:24:00Z">
              <w:r w:rsidRPr="00F84907">
                <w:t>-</w:t>
              </w:r>
            </w:ins>
          </w:p>
        </w:tc>
        <w:tc>
          <w:tcPr>
            <w:tcW w:w="3331" w:type="dxa"/>
            <w:gridSpan w:val="2"/>
          </w:tcPr>
          <w:p w14:paraId="285F2C8F" w14:textId="77777777" w:rsidR="00BD687E" w:rsidRPr="00F84907" w:rsidRDefault="00BD687E" w:rsidP="00DC7B24">
            <w:pPr>
              <w:pStyle w:val="Tabletext"/>
              <w:jc w:val="center"/>
              <w:rPr>
                <w:ins w:id="2830" w:author="ALU" w:date="2015-05-29T03:24:00Z"/>
              </w:rPr>
            </w:pPr>
            <w:ins w:id="2831" w:author="ALU" w:date="2015-05-29T03:24:00Z">
              <w:r w:rsidRPr="00F84907">
                <w:t>-</w:t>
              </w:r>
            </w:ins>
          </w:p>
        </w:tc>
      </w:tr>
      <w:tr w:rsidR="00BD687E" w:rsidRPr="00F84907" w14:paraId="6C078C47" w14:textId="77777777" w:rsidTr="00DC7B24">
        <w:trPr>
          <w:cantSplit/>
          <w:jc w:val="center"/>
          <w:ins w:id="2832" w:author="ALU" w:date="2015-05-29T03:24:00Z"/>
        </w:trPr>
        <w:tc>
          <w:tcPr>
            <w:tcW w:w="1716" w:type="dxa"/>
          </w:tcPr>
          <w:p w14:paraId="531A1F33" w14:textId="77777777" w:rsidR="00BD687E" w:rsidRPr="00F84907" w:rsidRDefault="00BD687E" w:rsidP="00DC7B24">
            <w:pPr>
              <w:pStyle w:val="Tabletext"/>
              <w:jc w:val="center"/>
              <w:rPr>
                <w:ins w:id="2833" w:author="ALU" w:date="2015-05-29T03:24:00Z"/>
                <w:b/>
              </w:rPr>
            </w:pPr>
            <w:ins w:id="2834" w:author="ALU" w:date="2015-05-29T03:24:00Z">
              <w:r w:rsidRPr="00F84907">
                <w:rPr>
                  <w:b/>
                </w:rPr>
                <w:t>Statistics</w:t>
              </w:r>
            </w:ins>
          </w:p>
        </w:tc>
        <w:tc>
          <w:tcPr>
            <w:tcW w:w="1674" w:type="dxa"/>
          </w:tcPr>
          <w:p w14:paraId="2C2BBA06" w14:textId="77777777" w:rsidR="00BD687E" w:rsidRPr="00F84907" w:rsidRDefault="00BD687E" w:rsidP="00DC7B24">
            <w:pPr>
              <w:pStyle w:val="Tabletext"/>
              <w:jc w:val="center"/>
              <w:rPr>
                <w:ins w:id="2835" w:author="ALU" w:date="2015-05-29T03:24:00Z"/>
                <w:b/>
              </w:rPr>
            </w:pPr>
            <w:ins w:id="2836" w:author="ALU" w:date="2015-05-29T03:24:00Z">
              <w:r w:rsidRPr="00F84907">
                <w:rPr>
                  <w:b/>
                </w:rPr>
                <w:t>Mandatory/</w:t>
              </w:r>
              <w:r w:rsidRPr="00F84907">
                <w:rPr>
                  <w:b/>
                </w:rPr>
                <w:br/>
                <w:t>Optional</w:t>
              </w:r>
            </w:ins>
          </w:p>
        </w:tc>
        <w:tc>
          <w:tcPr>
            <w:tcW w:w="1704" w:type="dxa"/>
          </w:tcPr>
          <w:p w14:paraId="248C517F" w14:textId="77777777" w:rsidR="00BD687E" w:rsidRPr="00F84907" w:rsidRDefault="00BD687E" w:rsidP="00DC7B24">
            <w:pPr>
              <w:pStyle w:val="Tabletext"/>
              <w:jc w:val="center"/>
              <w:rPr>
                <w:ins w:id="2837" w:author="ALU" w:date="2015-05-29T03:24:00Z"/>
                <w:b/>
              </w:rPr>
            </w:pPr>
            <w:ins w:id="2838" w:author="ALU" w:date="2015-05-29T03:24:00Z">
              <w:r w:rsidRPr="00F84907">
                <w:rPr>
                  <w:b/>
                </w:rPr>
                <w:t>Used in command:</w:t>
              </w:r>
            </w:ins>
          </w:p>
        </w:tc>
        <w:tc>
          <w:tcPr>
            <w:tcW w:w="2549" w:type="dxa"/>
            <w:gridSpan w:val="2"/>
          </w:tcPr>
          <w:p w14:paraId="361F3C65" w14:textId="77777777" w:rsidR="00BD687E" w:rsidRPr="00F84907" w:rsidRDefault="00BD687E" w:rsidP="00DC7B24">
            <w:pPr>
              <w:pStyle w:val="Tabletext"/>
              <w:jc w:val="center"/>
              <w:rPr>
                <w:ins w:id="2839" w:author="ALU" w:date="2015-05-29T03:24:00Z"/>
                <w:b/>
              </w:rPr>
            </w:pPr>
            <w:ins w:id="2840" w:author="ALU" w:date="2015-05-29T03:24:00Z">
              <w:r w:rsidRPr="00F84907">
                <w:rPr>
                  <w:b/>
                </w:rPr>
                <w:t>Supported values:</w:t>
              </w:r>
            </w:ins>
          </w:p>
        </w:tc>
        <w:tc>
          <w:tcPr>
            <w:tcW w:w="1996" w:type="dxa"/>
          </w:tcPr>
          <w:p w14:paraId="675CBE90" w14:textId="77777777" w:rsidR="00BD687E" w:rsidRPr="00F84907" w:rsidRDefault="00BD687E" w:rsidP="00DC7B24">
            <w:pPr>
              <w:pStyle w:val="Tabletext"/>
              <w:jc w:val="center"/>
              <w:rPr>
                <w:ins w:id="2841" w:author="ALU" w:date="2015-05-29T03:24:00Z"/>
                <w:b/>
              </w:rPr>
            </w:pPr>
            <w:ins w:id="2842" w:author="ALU" w:date="2015-05-29T03:24:00Z">
              <w:r w:rsidRPr="00F84907">
                <w:rPr>
                  <w:b/>
                </w:rPr>
                <w:t>Termination/</w:t>
              </w:r>
              <w:r w:rsidRPr="00F84907">
                <w:rPr>
                  <w:b/>
                </w:rPr>
                <w:br/>
                <w:t>Stream Types Supported:</w:t>
              </w:r>
            </w:ins>
          </w:p>
        </w:tc>
      </w:tr>
      <w:tr w:rsidR="00BD687E" w:rsidRPr="00F84907" w14:paraId="22C9E9FF" w14:textId="77777777" w:rsidTr="00DC7B24">
        <w:trPr>
          <w:cantSplit/>
          <w:jc w:val="center"/>
          <w:ins w:id="2843" w:author="ALU" w:date="2015-05-29T03:24:00Z"/>
        </w:trPr>
        <w:tc>
          <w:tcPr>
            <w:tcW w:w="1716" w:type="dxa"/>
          </w:tcPr>
          <w:p w14:paraId="789D6432" w14:textId="77777777" w:rsidR="00BD687E" w:rsidRPr="00F84907" w:rsidRDefault="00BD687E" w:rsidP="00DC7B24">
            <w:pPr>
              <w:pStyle w:val="Tabletext"/>
              <w:rPr>
                <w:ins w:id="2844" w:author="ALU" w:date="2015-05-29T03:26:00Z"/>
              </w:rPr>
            </w:pPr>
            <w:ins w:id="2845" w:author="ALU" w:date="2015-05-29T03:27:00Z">
              <w:r w:rsidRPr="00F84907">
                <w:t>NOTE 1</w:t>
              </w:r>
            </w:ins>
          </w:p>
          <w:p w14:paraId="4919BB4A" w14:textId="77777777" w:rsidR="00BD687E" w:rsidRPr="00F84907" w:rsidRDefault="00BD687E" w:rsidP="00DC7B24">
            <w:pPr>
              <w:pStyle w:val="Tabletext"/>
              <w:rPr>
                <w:ins w:id="2846" w:author="ALU" w:date="2015-05-29T03:24:00Z"/>
              </w:rPr>
            </w:pPr>
            <w:ins w:id="2847" w:author="ALU" w:date="2015-05-29T03:26:00Z">
              <w:r w:rsidRPr="00F84907">
                <w:t>(tlstv/*, 0x011a/*)</w:t>
              </w:r>
            </w:ins>
          </w:p>
        </w:tc>
        <w:tc>
          <w:tcPr>
            <w:tcW w:w="1674" w:type="dxa"/>
          </w:tcPr>
          <w:p w14:paraId="7B32D9B9" w14:textId="77777777" w:rsidR="00BD687E" w:rsidRPr="00F84907" w:rsidRDefault="00C32911" w:rsidP="00DC7B24">
            <w:pPr>
              <w:pStyle w:val="Tabletext"/>
              <w:jc w:val="center"/>
              <w:rPr>
                <w:ins w:id="2848" w:author="ALU" w:date="2015-05-29T03:24:00Z"/>
              </w:rPr>
            </w:pPr>
            <w:ins w:id="2849" w:author="ALU" w:date="2015-05-29T03:25:00Z">
              <w:r w:rsidRPr="00F84907">
                <w:rPr>
                  <w:bCs/>
                  <w:rPrChange w:id="2850" w:author="ALU" w:date="2015-05-29T03:26:00Z">
                    <w:rPr>
                      <w:b/>
                      <w:bCs/>
                    </w:rPr>
                  </w:rPrChange>
                </w:rPr>
                <w:t>O</w:t>
              </w:r>
            </w:ins>
          </w:p>
        </w:tc>
        <w:tc>
          <w:tcPr>
            <w:tcW w:w="1704" w:type="dxa"/>
          </w:tcPr>
          <w:p w14:paraId="68D79839" w14:textId="77777777" w:rsidR="00BD687E" w:rsidRPr="00F84907" w:rsidRDefault="00BD687E" w:rsidP="00DC7B24">
            <w:pPr>
              <w:pStyle w:val="Tabletext"/>
              <w:jc w:val="center"/>
              <w:rPr>
                <w:ins w:id="2851" w:author="ALU" w:date="2015-05-29T03:24:00Z"/>
              </w:rPr>
            </w:pPr>
            <w:ins w:id="2852" w:author="ALU" w:date="2015-05-29T03:29:00Z">
              <w:r w:rsidRPr="00F84907">
                <w:rPr>
                  <w:bCs/>
                </w:rPr>
                <w:t>ADD, MOD, SUBTRACT, NOTIFY</w:t>
              </w:r>
            </w:ins>
          </w:p>
        </w:tc>
        <w:tc>
          <w:tcPr>
            <w:tcW w:w="2549" w:type="dxa"/>
            <w:gridSpan w:val="2"/>
          </w:tcPr>
          <w:p w14:paraId="31F7B307" w14:textId="77777777" w:rsidR="00BD687E" w:rsidRPr="00F84907" w:rsidRDefault="00BD687E" w:rsidP="00DC7B24">
            <w:pPr>
              <w:pStyle w:val="Tabletext"/>
              <w:jc w:val="center"/>
              <w:rPr>
                <w:ins w:id="2853" w:author="ALU" w:date="2015-05-29T03:24:00Z"/>
              </w:rPr>
            </w:pPr>
            <w:ins w:id="2854" w:author="ALU" w:date="2015-05-29T03:29:00Z">
              <w:r w:rsidRPr="00F84907">
                <w:t>ALL</w:t>
              </w:r>
            </w:ins>
          </w:p>
        </w:tc>
        <w:tc>
          <w:tcPr>
            <w:tcW w:w="1996" w:type="dxa"/>
          </w:tcPr>
          <w:p w14:paraId="069BD1BD" w14:textId="77777777" w:rsidR="00BD687E" w:rsidRPr="00F84907" w:rsidRDefault="00C32911" w:rsidP="00DC7B24">
            <w:pPr>
              <w:pStyle w:val="Tabletext"/>
              <w:jc w:val="center"/>
              <w:rPr>
                <w:ins w:id="2855" w:author="ALU" w:date="2015-05-29T03:24:00Z"/>
              </w:rPr>
            </w:pPr>
            <w:ins w:id="2856" w:author="ALU" w:date="2015-05-29T03:29:00Z">
              <w:r w:rsidRPr="00F84907">
                <w:rPr>
                  <w:bCs/>
                  <w:rPrChange w:id="2857" w:author="ALU" w:date="2015-05-29T03:29:00Z">
                    <w:rPr>
                      <w:b/>
                      <w:bCs/>
                    </w:rPr>
                  </w:rPrChange>
                </w:rPr>
                <w:t>(D)TLS enabled</w:t>
              </w:r>
            </w:ins>
          </w:p>
        </w:tc>
      </w:tr>
      <w:tr w:rsidR="00BD687E" w:rsidRPr="00F84907" w14:paraId="418D1A8C" w14:textId="77777777" w:rsidTr="00DC7B24">
        <w:trPr>
          <w:cantSplit/>
          <w:jc w:val="center"/>
          <w:ins w:id="2858" w:author="ALU" w:date="2015-05-29T03:24:00Z"/>
        </w:trPr>
        <w:tc>
          <w:tcPr>
            <w:tcW w:w="1716" w:type="dxa"/>
          </w:tcPr>
          <w:p w14:paraId="3722A72A" w14:textId="77777777" w:rsidR="00BD687E" w:rsidRPr="00F84907" w:rsidRDefault="00BD687E" w:rsidP="00DC7B24">
            <w:pPr>
              <w:pStyle w:val="Tabletext"/>
              <w:jc w:val="center"/>
              <w:rPr>
                <w:ins w:id="2859" w:author="ALU" w:date="2015-05-29T03:24:00Z"/>
                <w:b/>
              </w:rPr>
            </w:pPr>
            <w:ins w:id="2860" w:author="ALU" w:date="2015-05-29T03:24:00Z">
              <w:r w:rsidRPr="00F84907">
                <w:rPr>
                  <w:b/>
                </w:rPr>
                <w:t>Error Codes</w:t>
              </w:r>
            </w:ins>
          </w:p>
        </w:tc>
        <w:tc>
          <w:tcPr>
            <w:tcW w:w="7923" w:type="dxa"/>
            <w:gridSpan w:val="5"/>
          </w:tcPr>
          <w:p w14:paraId="4773D3B1" w14:textId="77777777" w:rsidR="00BD687E" w:rsidRPr="00F84907" w:rsidRDefault="00BD687E" w:rsidP="00DC7B24">
            <w:pPr>
              <w:pStyle w:val="Tabletext"/>
              <w:jc w:val="center"/>
              <w:rPr>
                <w:ins w:id="2861" w:author="ALU" w:date="2015-05-29T03:24:00Z"/>
                <w:b/>
              </w:rPr>
            </w:pPr>
            <w:ins w:id="2862" w:author="ALU" w:date="2015-05-29T03:24:00Z">
              <w:r w:rsidRPr="00F84907">
                <w:rPr>
                  <w:b/>
                </w:rPr>
                <w:t>Mandatory/Optional</w:t>
              </w:r>
            </w:ins>
          </w:p>
        </w:tc>
      </w:tr>
      <w:tr w:rsidR="00BD687E" w:rsidRPr="00F84907" w14:paraId="3463A3D2" w14:textId="77777777" w:rsidTr="00DC7B24">
        <w:trPr>
          <w:cantSplit/>
          <w:jc w:val="center"/>
          <w:ins w:id="2863" w:author="ALU" w:date="2015-05-29T03:24:00Z"/>
        </w:trPr>
        <w:tc>
          <w:tcPr>
            <w:tcW w:w="1716" w:type="dxa"/>
          </w:tcPr>
          <w:p w14:paraId="5D404041" w14:textId="77777777" w:rsidR="00BD687E" w:rsidRPr="00F84907" w:rsidRDefault="00BD687E" w:rsidP="00DC7B24">
            <w:pPr>
              <w:pStyle w:val="Tabletext"/>
              <w:rPr>
                <w:ins w:id="2864" w:author="ALU" w:date="2015-05-29T03:24:00Z"/>
              </w:rPr>
            </w:pPr>
            <w:ins w:id="2865" w:author="ALU" w:date="2015-05-29T03:24:00Z">
              <w:r w:rsidRPr="00F84907">
                <w:t>None.</w:t>
              </w:r>
            </w:ins>
          </w:p>
        </w:tc>
        <w:tc>
          <w:tcPr>
            <w:tcW w:w="7923" w:type="dxa"/>
            <w:gridSpan w:val="5"/>
          </w:tcPr>
          <w:p w14:paraId="04EDDDD3" w14:textId="77777777" w:rsidR="00BD687E" w:rsidRPr="00F84907" w:rsidRDefault="00BD687E" w:rsidP="00DC7B24">
            <w:pPr>
              <w:pStyle w:val="Tabletext"/>
              <w:jc w:val="center"/>
              <w:rPr>
                <w:ins w:id="2866" w:author="ALU" w:date="2015-05-29T03:24:00Z"/>
              </w:rPr>
            </w:pPr>
            <w:ins w:id="2867" w:author="ALU" w:date="2015-05-29T03:24:00Z">
              <w:r w:rsidRPr="00F84907">
                <w:t>-</w:t>
              </w:r>
            </w:ins>
          </w:p>
        </w:tc>
      </w:tr>
      <w:tr w:rsidR="00BD687E" w:rsidRPr="00F84907" w14:paraId="5C17B219" w14:textId="77777777" w:rsidTr="00DC7B24">
        <w:trPr>
          <w:cantSplit/>
          <w:jc w:val="center"/>
          <w:ins w:id="2868" w:author="ALU" w:date="2015-05-29T03:24:00Z"/>
        </w:trPr>
        <w:tc>
          <w:tcPr>
            <w:tcW w:w="9639" w:type="dxa"/>
            <w:gridSpan w:val="6"/>
          </w:tcPr>
          <w:p w14:paraId="6D9083A8" w14:textId="77777777" w:rsidR="00DC7B24" w:rsidRPr="00F84907" w:rsidRDefault="00BD687E">
            <w:pPr>
              <w:pStyle w:val="Tabletext"/>
              <w:rPr>
                <w:ins w:id="2869" w:author="ALU" w:date="2015-05-29T03:24:00Z"/>
              </w:rPr>
            </w:pPr>
            <w:ins w:id="2870" w:author="ALU" w:date="2015-05-29T03:24:00Z">
              <w:r w:rsidRPr="00F84907">
                <w:t xml:space="preserve">NOTE 1 – </w:t>
              </w:r>
            </w:ins>
            <w:ins w:id="2871" w:author="ALU" w:date="2015-05-29T03:27:00Z">
              <w:r w:rsidRPr="00F84907">
                <w:t xml:space="preserve">There are twenty statistics available, where usually </w:t>
              </w:r>
            </w:ins>
            <w:ins w:id="2872" w:author="ALU" w:date="2015-05-29T03:28:00Z">
              <w:r w:rsidRPr="00F84907">
                <w:t>just</w:t>
              </w:r>
            </w:ins>
            <w:ins w:id="2873" w:author="ALU" w:date="2015-05-29T03:27:00Z">
              <w:r w:rsidRPr="00F84907">
                <w:t xml:space="preserve"> a subset </w:t>
              </w:r>
            </w:ins>
            <w:ins w:id="2874" w:author="ALU" w:date="2015-05-29T03:28:00Z">
              <w:r w:rsidRPr="00F84907">
                <w:t>is often sufficient. See clause 12.6.1.3/[ITU-T H.248.</w:t>
              </w:r>
            </w:ins>
            <w:ins w:id="2875" w:author="ALU" w:date="2015-05-29T03:29:00Z">
              <w:r w:rsidRPr="00F84907">
                <w:t>90</w:t>
              </w:r>
            </w:ins>
            <w:ins w:id="2876" w:author="ALU" w:date="2015-05-29T03:28:00Z">
              <w:r w:rsidRPr="00F84907">
                <w:t xml:space="preserve">] </w:t>
              </w:r>
            </w:ins>
            <w:ins w:id="2877" w:author="ALU" w:date="2015-05-29T03:29:00Z">
              <w:r w:rsidRPr="00F84907">
                <w:t>on "</w:t>
              </w:r>
            </w:ins>
            <w:ins w:id="2878" w:author="ALU" w:date="2015-05-29T03:28:00Z">
              <w:r w:rsidRPr="00F84907">
                <w:t>Profile selection guidelines</w:t>
              </w:r>
            </w:ins>
            <w:ins w:id="2879" w:author="ALU" w:date="2015-05-29T03:29:00Z">
              <w:r w:rsidRPr="00F84907">
                <w:t>"</w:t>
              </w:r>
            </w:ins>
            <w:ins w:id="2880" w:author="ALU" w:date="2015-05-29T03:24:00Z">
              <w:r w:rsidRPr="00F84907">
                <w:t>.</w:t>
              </w:r>
            </w:ins>
          </w:p>
        </w:tc>
      </w:tr>
    </w:tbl>
    <w:p w14:paraId="141862D8" w14:textId="77777777" w:rsidR="00BD687E" w:rsidRPr="00F84907" w:rsidRDefault="00BD687E" w:rsidP="00BD687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881" w:author="ALU" w:date="2015-05-29T03:24:00Z"/>
        </w:rPr>
      </w:pPr>
    </w:p>
    <w:p w14:paraId="0694B251" w14:textId="77777777" w:rsidR="00F226D0" w:rsidRPr="00F84907" w:rsidRDefault="00F226D0" w:rsidP="00F226D0">
      <w:pPr>
        <w:pStyle w:val="Heading4"/>
        <w:rPr>
          <w:ins w:id="2882" w:author="ALU" w:date="2015-05-29T03:52:00Z"/>
        </w:rPr>
      </w:pPr>
      <w:ins w:id="2883" w:author="ALU" w:date="2015-05-29T03:52:00Z">
        <w:r w:rsidRPr="00F84907">
          <w:t>11.14.3.18</w:t>
        </w:r>
        <w:r w:rsidRPr="00F84907">
          <w:tab/>
        </w:r>
      </w:ins>
      <w:ins w:id="2884" w:author="ALU" w:date="2015-05-29T03:54:00Z">
        <w:r w:rsidRPr="00F84907">
          <w:t xml:space="preserve">Address reporting </w:t>
        </w:r>
      </w:ins>
      <w:ins w:id="2885" w:author="ALU" w:date="2015-05-29T03:52:00Z">
        <w:r w:rsidRPr="00F84907">
          <w:t>package</w:t>
        </w:r>
      </w:ins>
    </w:p>
    <w:p w14:paraId="11898999" w14:textId="77777777" w:rsidR="00F226D0" w:rsidRPr="00F84907" w:rsidRDefault="00F226D0" w:rsidP="00F226D0">
      <w:pPr>
        <w:rPr>
          <w:ins w:id="2886" w:author="ALU" w:date="2015-05-29T03:52:00Z"/>
        </w:rPr>
      </w:pPr>
      <w:ins w:id="2887" w:author="ALU" w:date="2015-05-29T03:52:00Z">
        <w:r w:rsidRPr="00F84907">
          <w:t>Example:</w:t>
        </w:r>
      </w:ins>
    </w:p>
    <w:p w14:paraId="64706096" w14:textId="77777777" w:rsidR="00F226D0" w:rsidRPr="00F84907" w:rsidRDefault="00F226D0" w:rsidP="00F226D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888" w:author="ALU" w:date="2015-05-29T03:52: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F226D0" w:rsidRPr="00F84907" w14:paraId="2A3BB22F" w14:textId="77777777" w:rsidTr="00DC7B24">
        <w:trPr>
          <w:cantSplit/>
          <w:jc w:val="center"/>
          <w:ins w:id="2889" w:author="ALU" w:date="2015-05-29T03:52:00Z"/>
        </w:trPr>
        <w:tc>
          <w:tcPr>
            <w:tcW w:w="1716" w:type="dxa"/>
            <w:vAlign w:val="center"/>
          </w:tcPr>
          <w:p w14:paraId="46364890" w14:textId="77777777" w:rsidR="00F226D0" w:rsidRPr="00F84907" w:rsidRDefault="00F226D0" w:rsidP="00DC7B24">
            <w:pPr>
              <w:pStyle w:val="Tablehead"/>
              <w:rPr>
                <w:ins w:id="2890" w:author="ALU" w:date="2015-05-29T03:52:00Z"/>
              </w:rPr>
            </w:pPr>
            <w:ins w:id="2891" w:author="ALU" w:date="2015-05-29T03:52:00Z">
              <w:r w:rsidRPr="00F84907">
                <w:t>Properties</w:t>
              </w:r>
            </w:ins>
          </w:p>
        </w:tc>
        <w:tc>
          <w:tcPr>
            <w:tcW w:w="1674" w:type="dxa"/>
            <w:vAlign w:val="center"/>
          </w:tcPr>
          <w:p w14:paraId="2B8A8FA2" w14:textId="77777777" w:rsidR="00F226D0" w:rsidRPr="00F84907" w:rsidRDefault="00F226D0" w:rsidP="00DC7B24">
            <w:pPr>
              <w:pStyle w:val="Tablehead"/>
              <w:rPr>
                <w:ins w:id="2892" w:author="ALU" w:date="2015-05-29T03:52:00Z"/>
              </w:rPr>
            </w:pPr>
            <w:ins w:id="2893" w:author="ALU" w:date="2015-05-29T03:52:00Z">
              <w:r w:rsidRPr="00F84907">
                <w:t>Mandatory/</w:t>
              </w:r>
              <w:r w:rsidRPr="00F84907">
                <w:br/>
                <w:t>Optional</w:t>
              </w:r>
            </w:ins>
          </w:p>
        </w:tc>
        <w:tc>
          <w:tcPr>
            <w:tcW w:w="1704" w:type="dxa"/>
            <w:vAlign w:val="center"/>
          </w:tcPr>
          <w:p w14:paraId="7DB51316" w14:textId="77777777" w:rsidR="00F226D0" w:rsidRPr="00F84907" w:rsidRDefault="00F226D0" w:rsidP="00DC7B24">
            <w:pPr>
              <w:pStyle w:val="Tablehead"/>
              <w:rPr>
                <w:ins w:id="2894" w:author="ALU" w:date="2015-05-29T03:52:00Z"/>
              </w:rPr>
            </w:pPr>
            <w:ins w:id="2895" w:author="ALU" w:date="2015-05-29T03:52:00Z">
              <w:r w:rsidRPr="00F84907">
                <w:t>Used in command:</w:t>
              </w:r>
            </w:ins>
          </w:p>
        </w:tc>
        <w:tc>
          <w:tcPr>
            <w:tcW w:w="1214" w:type="dxa"/>
            <w:vAlign w:val="center"/>
          </w:tcPr>
          <w:p w14:paraId="26AA4002" w14:textId="77777777" w:rsidR="00F226D0" w:rsidRPr="00F84907" w:rsidRDefault="00F226D0" w:rsidP="00DC7B24">
            <w:pPr>
              <w:pStyle w:val="Tablehead"/>
              <w:rPr>
                <w:ins w:id="2896" w:author="ALU" w:date="2015-05-29T03:52:00Z"/>
              </w:rPr>
            </w:pPr>
            <w:ins w:id="2897" w:author="ALU" w:date="2015-05-29T03:52:00Z">
              <w:r w:rsidRPr="00F84907">
                <w:t>Supported values:</w:t>
              </w:r>
            </w:ins>
          </w:p>
        </w:tc>
        <w:tc>
          <w:tcPr>
            <w:tcW w:w="1335" w:type="dxa"/>
            <w:vAlign w:val="center"/>
          </w:tcPr>
          <w:p w14:paraId="6C6660DE" w14:textId="77777777" w:rsidR="00F226D0" w:rsidRPr="00F84907" w:rsidRDefault="00F226D0" w:rsidP="00DC7B24">
            <w:pPr>
              <w:pStyle w:val="Tablehead"/>
              <w:rPr>
                <w:ins w:id="2898" w:author="ALU" w:date="2015-05-29T03:52:00Z"/>
              </w:rPr>
            </w:pPr>
            <w:ins w:id="2899" w:author="ALU" w:date="2015-05-29T03:52:00Z">
              <w:r w:rsidRPr="00F84907">
                <w:t>Provisioned value:</w:t>
              </w:r>
            </w:ins>
          </w:p>
        </w:tc>
        <w:tc>
          <w:tcPr>
            <w:tcW w:w="1996" w:type="dxa"/>
          </w:tcPr>
          <w:p w14:paraId="2E9F242E" w14:textId="77777777" w:rsidR="00F226D0" w:rsidRPr="00F84907" w:rsidRDefault="00F226D0" w:rsidP="00DC7B24">
            <w:pPr>
              <w:pStyle w:val="Tablehead"/>
              <w:rPr>
                <w:ins w:id="2900" w:author="ALU" w:date="2015-05-29T03:52:00Z"/>
              </w:rPr>
            </w:pPr>
            <w:ins w:id="2901" w:author="ALU" w:date="2015-05-29T03:52:00Z">
              <w:r w:rsidRPr="00F84907">
                <w:t>Termination/</w:t>
              </w:r>
              <w:r w:rsidRPr="00F84907">
                <w:br/>
                <w:t>Stream Types Supported:</w:t>
              </w:r>
            </w:ins>
          </w:p>
        </w:tc>
      </w:tr>
      <w:tr w:rsidR="00F226D0" w:rsidRPr="00F84907" w14:paraId="66249115" w14:textId="77777777" w:rsidTr="00DC7B24">
        <w:trPr>
          <w:cantSplit/>
          <w:jc w:val="center"/>
          <w:ins w:id="2902" w:author="ALU" w:date="2015-05-29T03:52:00Z"/>
        </w:trPr>
        <w:tc>
          <w:tcPr>
            <w:tcW w:w="1716" w:type="dxa"/>
          </w:tcPr>
          <w:p w14:paraId="4F2F74C3" w14:textId="77777777" w:rsidR="00DC7B24" w:rsidRPr="00F84907" w:rsidRDefault="00F226D0">
            <w:pPr>
              <w:pStyle w:val="Tabletext"/>
              <w:rPr>
                <w:ins w:id="2903" w:author="ALU" w:date="2015-05-29T03:52:00Z"/>
              </w:rPr>
            </w:pPr>
            <w:ins w:id="2904" w:author="ALU" w:date="2015-05-29T03:54:00Z">
              <w:r w:rsidRPr="00F84907">
                <w:t>Current Remote Transport Ad</w:t>
              </w:r>
            </w:ins>
            <w:ins w:id="2905" w:author="ALU" w:date="2015-05-29T03:55:00Z">
              <w:r w:rsidRPr="00F84907">
                <w:softHyphen/>
              </w:r>
            </w:ins>
            <w:ins w:id="2906" w:author="ALU" w:date="2015-05-29T03:54:00Z">
              <w:r w:rsidRPr="00F84907">
                <w:t xml:space="preserve">dress Value </w:t>
              </w:r>
            </w:ins>
            <w:ins w:id="2907" w:author="ALU" w:date="2015-05-29T03:52:00Z">
              <w:r w:rsidRPr="00F84907">
                <w:t>(</w:t>
              </w:r>
            </w:ins>
            <w:ins w:id="2908" w:author="ALU" w:date="2015-05-29T03:54:00Z">
              <w:r w:rsidRPr="00F84907">
                <w:t>adr</w:t>
              </w:r>
            </w:ins>
            <w:ins w:id="2909" w:author="ALU" w:date="2015-05-29T03:52:00Z">
              <w:r w:rsidRPr="00F84907">
                <w:t>/</w:t>
              </w:r>
            </w:ins>
            <w:ins w:id="2910" w:author="ALU" w:date="2015-05-29T03:54:00Z">
              <w:r w:rsidRPr="00F84907">
                <w:t>crta</w:t>
              </w:r>
            </w:ins>
            <w:ins w:id="2911" w:author="ALU" w:date="2015-05-29T03:52:00Z">
              <w:r w:rsidRPr="00F84907">
                <w:t>, 0x00</w:t>
              </w:r>
            </w:ins>
            <w:ins w:id="2912" w:author="ALU" w:date="2015-05-29T03:55:00Z">
              <w:r w:rsidRPr="00F84907">
                <w:t>ac</w:t>
              </w:r>
            </w:ins>
            <w:ins w:id="2913" w:author="ALU" w:date="2015-05-29T03:52:00Z">
              <w:r w:rsidRPr="00F84907">
                <w:t>/0x0001)</w:t>
              </w:r>
            </w:ins>
          </w:p>
        </w:tc>
        <w:tc>
          <w:tcPr>
            <w:tcW w:w="1674" w:type="dxa"/>
          </w:tcPr>
          <w:p w14:paraId="6A9F45D0" w14:textId="77777777" w:rsidR="00F226D0" w:rsidRPr="00F84907" w:rsidRDefault="00F226D0" w:rsidP="00DC7B24">
            <w:pPr>
              <w:pStyle w:val="Tabletext"/>
              <w:jc w:val="center"/>
              <w:rPr>
                <w:ins w:id="2914" w:author="ALU" w:date="2015-05-29T03:52:00Z"/>
              </w:rPr>
            </w:pPr>
            <w:ins w:id="2915" w:author="ALU" w:date="2015-05-29T03:52:00Z">
              <w:r w:rsidRPr="00F84907">
                <w:t>M</w:t>
              </w:r>
            </w:ins>
          </w:p>
        </w:tc>
        <w:tc>
          <w:tcPr>
            <w:tcW w:w="1704" w:type="dxa"/>
          </w:tcPr>
          <w:p w14:paraId="7B4628C1" w14:textId="77777777" w:rsidR="00F226D0" w:rsidRPr="00F84907" w:rsidRDefault="00F226D0" w:rsidP="00DC7B24">
            <w:pPr>
              <w:pStyle w:val="Tabletext"/>
              <w:jc w:val="center"/>
              <w:rPr>
                <w:ins w:id="2916" w:author="ALU" w:date="2015-05-29T03:52:00Z"/>
              </w:rPr>
            </w:pPr>
            <w:ins w:id="2917" w:author="ALU" w:date="2015-05-29T03:52:00Z">
              <w:r w:rsidRPr="00F84907">
                <w:t xml:space="preserve">ADD, </w:t>
              </w:r>
              <w:r w:rsidRPr="00F84907">
                <w:br/>
                <w:t>MOD</w:t>
              </w:r>
            </w:ins>
          </w:p>
        </w:tc>
        <w:tc>
          <w:tcPr>
            <w:tcW w:w="1214" w:type="dxa"/>
          </w:tcPr>
          <w:p w14:paraId="4D967F68" w14:textId="77777777" w:rsidR="00F226D0" w:rsidRPr="00F84907" w:rsidRDefault="00F226D0" w:rsidP="00DC7B24">
            <w:pPr>
              <w:pStyle w:val="Tabletext"/>
              <w:jc w:val="center"/>
              <w:rPr>
                <w:ins w:id="2918" w:author="ALU" w:date="2015-05-29T03:52:00Z"/>
                <w:b/>
              </w:rPr>
            </w:pPr>
            <w:ins w:id="2919" w:author="ALU" w:date="2015-05-29T03:52:00Z">
              <w:r w:rsidRPr="00F84907">
                <w:t>ALL</w:t>
              </w:r>
            </w:ins>
          </w:p>
        </w:tc>
        <w:tc>
          <w:tcPr>
            <w:tcW w:w="1335" w:type="dxa"/>
          </w:tcPr>
          <w:p w14:paraId="21A28609" w14:textId="77777777" w:rsidR="00F226D0" w:rsidRPr="00F84907" w:rsidRDefault="00F226D0" w:rsidP="00DC7B24">
            <w:pPr>
              <w:pStyle w:val="Tabletext"/>
              <w:jc w:val="center"/>
              <w:rPr>
                <w:ins w:id="2920" w:author="ALU" w:date="2015-05-29T03:52:00Z"/>
                <w:b/>
              </w:rPr>
            </w:pPr>
            <w:ins w:id="2921" w:author="ALU" w:date="2015-05-29T03:55:00Z">
              <w:r w:rsidRPr="00F84907">
                <w:t>None.</w:t>
              </w:r>
            </w:ins>
          </w:p>
        </w:tc>
        <w:tc>
          <w:tcPr>
            <w:tcW w:w="1996" w:type="dxa"/>
          </w:tcPr>
          <w:p w14:paraId="72FCC528" w14:textId="77777777" w:rsidR="00F226D0" w:rsidRPr="00F84907" w:rsidRDefault="00F226D0" w:rsidP="00DC7B24">
            <w:pPr>
              <w:pStyle w:val="Tabletext"/>
              <w:jc w:val="center"/>
              <w:rPr>
                <w:ins w:id="2922" w:author="ALU" w:date="2015-05-29T03:52:00Z"/>
                <w:b/>
              </w:rPr>
            </w:pPr>
            <w:ins w:id="2923" w:author="ALU" w:date="2015-05-29T03:55:00Z">
              <w:r w:rsidRPr="00F84907">
                <w:t>IP</w:t>
              </w:r>
            </w:ins>
          </w:p>
        </w:tc>
      </w:tr>
      <w:tr w:rsidR="00F226D0" w:rsidRPr="00F84907" w14:paraId="525CA1BC" w14:textId="77777777" w:rsidTr="00DC7B24">
        <w:trPr>
          <w:cantSplit/>
          <w:jc w:val="center"/>
          <w:ins w:id="2924" w:author="ALU" w:date="2015-05-29T03:52:00Z"/>
        </w:trPr>
        <w:tc>
          <w:tcPr>
            <w:tcW w:w="1716" w:type="dxa"/>
            <w:vAlign w:val="center"/>
          </w:tcPr>
          <w:p w14:paraId="23DEAEB8" w14:textId="77777777" w:rsidR="00F226D0" w:rsidRPr="00F84907" w:rsidRDefault="00F226D0" w:rsidP="00DC7B24">
            <w:pPr>
              <w:pStyle w:val="Tabletext"/>
              <w:jc w:val="center"/>
              <w:rPr>
                <w:ins w:id="2925" w:author="ALU" w:date="2015-05-29T03:52:00Z"/>
                <w:b/>
              </w:rPr>
            </w:pPr>
            <w:ins w:id="2926" w:author="ALU" w:date="2015-05-29T03:52:00Z">
              <w:r w:rsidRPr="00F84907">
                <w:rPr>
                  <w:b/>
                </w:rPr>
                <w:t>Signals</w:t>
              </w:r>
            </w:ins>
          </w:p>
        </w:tc>
        <w:tc>
          <w:tcPr>
            <w:tcW w:w="1674" w:type="dxa"/>
            <w:vAlign w:val="center"/>
          </w:tcPr>
          <w:p w14:paraId="30E18563" w14:textId="77777777" w:rsidR="00F226D0" w:rsidRPr="00F84907" w:rsidRDefault="00F226D0" w:rsidP="00DC7B24">
            <w:pPr>
              <w:pStyle w:val="Tabletext"/>
              <w:jc w:val="center"/>
              <w:rPr>
                <w:ins w:id="2927" w:author="ALU" w:date="2015-05-29T03:52:00Z"/>
                <w:b/>
              </w:rPr>
            </w:pPr>
            <w:ins w:id="2928" w:author="ALU" w:date="2015-05-29T03:52:00Z">
              <w:r w:rsidRPr="00F84907">
                <w:rPr>
                  <w:b/>
                </w:rPr>
                <w:t>Mandatory/</w:t>
              </w:r>
              <w:r w:rsidRPr="00F84907">
                <w:rPr>
                  <w:b/>
                </w:rPr>
                <w:br/>
                <w:t>Optional</w:t>
              </w:r>
            </w:ins>
          </w:p>
        </w:tc>
        <w:tc>
          <w:tcPr>
            <w:tcW w:w="2918" w:type="dxa"/>
            <w:gridSpan w:val="2"/>
            <w:vAlign w:val="center"/>
          </w:tcPr>
          <w:p w14:paraId="56C6F7D0" w14:textId="77777777" w:rsidR="00F226D0" w:rsidRPr="00F84907" w:rsidRDefault="00F226D0" w:rsidP="00DC7B24">
            <w:pPr>
              <w:pStyle w:val="Tabletext"/>
              <w:jc w:val="center"/>
              <w:rPr>
                <w:ins w:id="2929" w:author="ALU" w:date="2015-05-29T03:52:00Z"/>
                <w:b/>
              </w:rPr>
            </w:pPr>
            <w:ins w:id="2930" w:author="ALU" w:date="2015-05-29T03:52:00Z">
              <w:r w:rsidRPr="00F84907">
                <w:rPr>
                  <w:b/>
                </w:rPr>
                <w:t>Used in command:</w:t>
              </w:r>
            </w:ins>
          </w:p>
        </w:tc>
        <w:tc>
          <w:tcPr>
            <w:tcW w:w="3331" w:type="dxa"/>
            <w:gridSpan w:val="2"/>
            <w:vAlign w:val="center"/>
          </w:tcPr>
          <w:p w14:paraId="2A1DC007" w14:textId="77777777" w:rsidR="00F226D0" w:rsidRPr="00F84907" w:rsidRDefault="00F226D0" w:rsidP="00DC7B24">
            <w:pPr>
              <w:pStyle w:val="Tabletext"/>
              <w:jc w:val="center"/>
              <w:rPr>
                <w:ins w:id="2931" w:author="ALU" w:date="2015-05-29T03:52:00Z"/>
                <w:b/>
              </w:rPr>
            </w:pPr>
            <w:ins w:id="2932" w:author="ALU" w:date="2015-05-29T03:52:00Z">
              <w:r w:rsidRPr="00F84907">
                <w:rPr>
                  <w:b/>
                </w:rPr>
                <w:t>Duration provisioned value:</w:t>
              </w:r>
            </w:ins>
          </w:p>
        </w:tc>
      </w:tr>
      <w:tr w:rsidR="00F226D0" w:rsidRPr="00F84907" w14:paraId="1729C189" w14:textId="77777777" w:rsidTr="00DC7B24">
        <w:trPr>
          <w:cantSplit/>
          <w:jc w:val="center"/>
          <w:ins w:id="2933" w:author="ALU" w:date="2015-05-29T03:52:00Z"/>
        </w:trPr>
        <w:tc>
          <w:tcPr>
            <w:tcW w:w="1716" w:type="dxa"/>
            <w:vMerge w:val="restart"/>
          </w:tcPr>
          <w:p w14:paraId="46B5974B" w14:textId="77777777" w:rsidR="00F226D0" w:rsidRPr="00F84907" w:rsidRDefault="00F226D0" w:rsidP="00DC7B24">
            <w:pPr>
              <w:pStyle w:val="Tabletext"/>
              <w:rPr>
                <w:ins w:id="2934" w:author="ALU" w:date="2015-05-29T03:52:00Z"/>
                <w:b/>
                <w:bCs/>
              </w:rPr>
            </w:pPr>
            <w:ins w:id="2935" w:author="ALU" w:date="2015-05-29T03:52:00Z">
              <w:r w:rsidRPr="00F84907">
                <w:t>None.</w:t>
              </w:r>
            </w:ins>
          </w:p>
        </w:tc>
        <w:tc>
          <w:tcPr>
            <w:tcW w:w="1674" w:type="dxa"/>
          </w:tcPr>
          <w:p w14:paraId="3F79E499" w14:textId="77777777" w:rsidR="00F226D0" w:rsidRPr="00F84907" w:rsidRDefault="00F226D0" w:rsidP="00DC7B24">
            <w:pPr>
              <w:pStyle w:val="Tabletext"/>
              <w:jc w:val="center"/>
              <w:rPr>
                <w:ins w:id="2936" w:author="ALU" w:date="2015-05-29T03:52:00Z"/>
                <w:b/>
                <w:bCs/>
              </w:rPr>
            </w:pPr>
            <w:ins w:id="2937" w:author="ALU" w:date="2015-05-29T03:52:00Z">
              <w:r w:rsidRPr="00F84907">
                <w:t>-</w:t>
              </w:r>
            </w:ins>
          </w:p>
        </w:tc>
        <w:tc>
          <w:tcPr>
            <w:tcW w:w="2918" w:type="dxa"/>
            <w:gridSpan w:val="2"/>
          </w:tcPr>
          <w:p w14:paraId="42439EF1" w14:textId="77777777" w:rsidR="00F226D0" w:rsidRPr="00F84907" w:rsidRDefault="00F226D0" w:rsidP="00DC7B24">
            <w:pPr>
              <w:pStyle w:val="Tabletext"/>
              <w:jc w:val="center"/>
              <w:rPr>
                <w:ins w:id="2938" w:author="ALU" w:date="2015-05-29T03:52:00Z"/>
                <w:b/>
                <w:bCs/>
              </w:rPr>
            </w:pPr>
            <w:ins w:id="2939" w:author="ALU" w:date="2015-05-29T03:52:00Z">
              <w:r w:rsidRPr="00F84907">
                <w:t>-</w:t>
              </w:r>
            </w:ins>
          </w:p>
        </w:tc>
        <w:tc>
          <w:tcPr>
            <w:tcW w:w="3331" w:type="dxa"/>
            <w:gridSpan w:val="2"/>
          </w:tcPr>
          <w:p w14:paraId="373569D4" w14:textId="77777777" w:rsidR="00F226D0" w:rsidRPr="00F84907" w:rsidRDefault="00F226D0" w:rsidP="00DC7B24">
            <w:pPr>
              <w:pStyle w:val="Tabletext"/>
              <w:jc w:val="center"/>
              <w:rPr>
                <w:ins w:id="2940" w:author="ALU" w:date="2015-05-29T03:52:00Z"/>
                <w:b/>
              </w:rPr>
            </w:pPr>
            <w:ins w:id="2941" w:author="ALU" w:date="2015-05-29T03:52:00Z">
              <w:r w:rsidRPr="00F84907">
                <w:t>-</w:t>
              </w:r>
            </w:ins>
          </w:p>
        </w:tc>
      </w:tr>
      <w:tr w:rsidR="00F226D0" w:rsidRPr="00F84907" w14:paraId="3B4CD3EB" w14:textId="77777777" w:rsidTr="00DC7B24">
        <w:trPr>
          <w:cantSplit/>
          <w:jc w:val="center"/>
          <w:ins w:id="2942" w:author="ALU" w:date="2015-05-29T03:52:00Z"/>
        </w:trPr>
        <w:tc>
          <w:tcPr>
            <w:tcW w:w="1716" w:type="dxa"/>
            <w:vMerge/>
          </w:tcPr>
          <w:p w14:paraId="37F25E3E" w14:textId="77777777" w:rsidR="00F226D0" w:rsidRPr="00F84907" w:rsidRDefault="00F226D0" w:rsidP="00DC7B24">
            <w:pPr>
              <w:pStyle w:val="Tabletext"/>
              <w:rPr>
                <w:ins w:id="2943" w:author="ALU" w:date="2015-05-29T03:52:00Z"/>
                <w:b/>
                <w:bCs/>
              </w:rPr>
            </w:pPr>
          </w:p>
        </w:tc>
        <w:tc>
          <w:tcPr>
            <w:tcW w:w="1674" w:type="dxa"/>
            <w:vAlign w:val="center"/>
          </w:tcPr>
          <w:p w14:paraId="68163036" w14:textId="77777777" w:rsidR="00F226D0" w:rsidRPr="00F84907" w:rsidRDefault="00F226D0" w:rsidP="00DC7B24">
            <w:pPr>
              <w:pStyle w:val="Tabletext"/>
              <w:jc w:val="center"/>
              <w:rPr>
                <w:ins w:id="2944" w:author="ALU" w:date="2015-05-29T03:52:00Z"/>
                <w:b/>
              </w:rPr>
            </w:pPr>
            <w:ins w:id="2945" w:author="ALU" w:date="2015-05-29T03:52:00Z">
              <w:r w:rsidRPr="00F84907">
                <w:rPr>
                  <w:b/>
                </w:rPr>
                <w:t>Signal parameters</w:t>
              </w:r>
            </w:ins>
          </w:p>
        </w:tc>
        <w:tc>
          <w:tcPr>
            <w:tcW w:w="1704" w:type="dxa"/>
            <w:vAlign w:val="center"/>
          </w:tcPr>
          <w:p w14:paraId="36447098" w14:textId="77777777" w:rsidR="00F226D0" w:rsidRPr="00F84907" w:rsidRDefault="00F226D0" w:rsidP="00DC7B24">
            <w:pPr>
              <w:pStyle w:val="Tabletext"/>
              <w:jc w:val="center"/>
              <w:rPr>
                <w:ins w:id="2946" w:author="ALU" w:date="2015-05-29T03:52:00Z"/>
                <w:b/>
              </w:rPr>
            </w:pPr>
            <w:ins w:id="2947" w:author="ALU" w:date="2015-05-29T03:52:00Z">
              <w:r w:rsidRPr="00F84907">
                <w:rPr>
                  <w:b/>
                </w:rPr>
                <w:t>Mandatory/</w:t>
              </w:r>
              <w:r w:rsidRPr="00F84907">
                <w:rPr>
                  <w:b/>
                </w:rPr>
                <w:br/>
                <w:t>Optional</w:t>
              </w:r>
            </w:ins>
          </w:p>
        </w:tc>
        <w:tc>
          <w:tcPr>
            <w:tcW w:w="1214" w:type="dxa"/>
            <w:vAlign w:val="center"/>
          </w:tcPr>
          <w:p w14:paraId="7AA03D0C" w14:textId="77777777" w:rsidR="00F226D0" w:rsidRPr="00F84907" w:rsidRDefault="00F226D0" w:rsidP="00DC7B24">
            <w:pPr>
              <w:pStyle w:val="Tabletext"/>
              <w:jc w:val="center"/>
              <w:rPr>
                <w:ins w:id="2948" w:author="ALU" w:date="2015-05-29T03:52:00Z"/>
                <w:b/>
              </w:rPr>
            </w:pPr>
            <w:ins w:id="2949" w:author="ALU" w:date="2015-05-29T03:52:00Z">
              <w:r w:rsidRPr="00F84907">
                <w:rPr>
                  <w:b/>
                </w:rPr>
                <w:t>Supported values:</w:t>
              </w:r>
            </w:ins>
          </w:p>
        </w:tc>
        <w:tc>
          <w:tcPr>
            <w:tcW w:w="3331" w:type="dxa"/>
            <w:gridSpan w:val="2"/>
          </w:tcPr>
          <w:p w14:paraId="705300A6" w14:textId="77777777" w:rsidR="00F226D0" w:rsidRPr="00F84907" w:rsidRDefault="00F226D0" w:rsidP="00DC7B24">
            <w:pPr>
              <w:pStyle w:val="Tabletext"/>
              <w:jc w:val="center"/>
              <w:rPr>
                <w:ins w:id="2950" w:author="ALU" w:date="2015-05-29T03:52:00Z"/>
                <w:b/>
              </w:rPr>
            </w:pPr>
            <w:ins w:id="2951" w:author="ALU" w:date="2015-05-29T03:52:00Z">
              <w:r w:rsidRPr="00F84907">
                <w:rPr>
                  <w:b/>
                </w:rPr>
                <w:t>Provisioned value:</w:t>
              </w:r>
            </w:ins>
          </w:p>
        </w:tc>
      </w:tr>
      <w:tr w:rsidR="00F226D0" w:rsidRPr="00F84907" w14:paraId="2B10BDE6" w14:textId="77777777" w:rsidTr="00DC7B24">
        <w:trPr>
          <w:cantSplit/>
          <w:jc w:val="center"/>
          <w:ins w:id="2952" w:author="ALU" w:date="2015-05-29T03:52:00Z"/>
        </w:trPr>
        <w:tc>
          <w:tcPr>
            <w:tcW w:w="1716" w:type="dxa"/>
            <w:vMerge/>
          </w:tcPr>
          <w:p w14:paraId="0D6AC2B4" w14:textId="77777777" w:rsidR="00F226D0" w:rsidRPr="00F84907" w:rsidRDefault="00F226D0" w:rsidP="00DC7B24">
            <w:pPr>
              <w:pStyle w:val="Tabletext"/>
              <w:rPr>
                <w:ins w:id="2953" w:author="ALU" w:date="2015-05-29T03:52:00Z"/>
                <w:b/>
                <w:bCs/>
              </w:rPr>
            </w:pPr>
          </w:p>
        </w:tc>
        <w:tc>
          <w:tcPr>
            <w:tcW w:w="1674" w:type="dxa"/>
          </w:tcPr>
          <w:p w14:paraId="53BC2F2F" w14:textId="77777777" w:rsidR="00F226D0" w:rsidRPr="00F84907" w:rsidRDefault="00F226D0" w:rsidP="00DC7B24">
            <w:pPr>
              <w:pStyle w:val="Tabletext"/>
              <w:jc w:val="center"/>
              <w:rPr>
                <w:ins w:id="2954" w:author="ALU" w:date="2015-05-29T03:52:00Z"/>
                <w:b/>
                <w:bCs/>
              </w:rPr>
            </w:pPr>
            <w:ins w:id="2955" w:author="ALU" w:date="2015-05-29T03:52:00Z">
              <w:r w:rsidRPr="00F84907">
                <w:t>-</w:t>
              </w:r>
            </w:ins>
          </w:p>
        </w:tc>
        <w:tc>
          <w:tcPr>
            <w:tcW w:w="1704" w:type="dxa"/>
          </w:tcPr>
          <w:p w14:paraId="756AF5F6" w14:textId="77777777" w:rsidR="00F226D0" w:rsidRPr="00F84907" w:rsidRDefault="00F226D0" w:rsidP="00DC7B24">
            <w:pPr>
              <w:pStyle w:val="Tabletext"/>
              <w:jc w:val="center"/>
              <w:rPr>
                <w:ins w:id="2956" w:author="ALU" w:date="2015-05-29T03:52:00Z"/>
                <w:b/>
                <w:bCs/>
              </w:rPr>
            </w:pPr>
            <w:ins w:id="2957" w:author="ALU" w:date="2015-05-29T03:52:00Z">
              <w:r w:rsidRPr="00F84907">
                <w:t>-</w:t>
              </w:r>
            </w:ins>
          </w:p>
        </w:tc>
        <w:tc>
          <w:tcPr>
            <w:tcW w:w="1214" w:type="dxa"/>
          </w:tcPr>
          <w:p w14:paraId="236AE10B" w14:textId="77777777" w:rsidR="00F226D0" w:rsidRPr="00F84907" w:rsidRDefault="00F226D0" w:rsidP="00DC7B24">
            <w:pPr>
              <w:pStyle w:val="Tabletext"/>
              <w:jc w:val="center"/>
              <w:rPr>
                <w:ins w:id="2958" w:author="ALU" w:date="2015-05-29T03:52:00Z"/>
                <w:b/>
              </w:rPr>
            </w:pPr>
            <w:ins w:id="2959" w:author="ALU" w:date="2015-05-29T03:52:00Z">
              <w:r w:rsidRPr="00F84907">
                <w:t>-</w:t>
              </w:r>
            </w:ins>
          </w:p>
        </w:tc>
        <w:tc>
          <w:tcPr>
            <w:tcW w:w="3331" w:type="dxa"/>
            <w:gridSpan w:val="2"/>
          </w:tcPr>
          <w:p w14:paraId="56483471" w14:textId="77777777" w:rsidR="00F226D0" w:rsidRPr="00F84907" w:rsidRDefault="00F226D0" w:rsidP="00DC7B24">
            <w:pPr>
              <w:pStyle w:val="Tabletext"/>
              <w:jc w:val="center"/>
              <w:rPr>
                <w:ins w:id="2960" w:author="ALU" w:date="2015-05-29T03:52:00Z"/>
                <w:b/>
              </w:rPr>
            </w:pPr>
            <w:ins w:id="2961" w:author="ALU" w:date="2015-05-29T03:52:00Z">
              <w:r w:rsidRPr="00F84907">
                <w:t>-</w:t>
              </w:r>
            </w:ins>
          </w:p>
        </w:tc>
      </w:tr>
      <w:tr w:rsidR="00F226D0" w:rsidRPr="00F84907" w14:paraId="4DA0299A" w14:textId="77777777" w:rsidTr="00DC7B24">
        <w:trPr>
          <w:cantSplit/>
          <w:jc w:val="center"/>
          <w:ins w:id="2962" w:author="ALU" w:date="2015-05-29T03:52:00Z"/>
        </w:trPr>
        <w:tc>
          <w:tcPr>
            <w:tcW w:w="1716" w:type="dxa"/>
            <w:vAlign w:val="center"/>
          </w:tcPr>
          <w:p w14:paraId="3C51FB25" w14:textId="77777777" w:rsidR="00F226D0" w:rsidRPr="00F84907" w:rsidRDefault="00F226D0" w:rsidP="00DC7B24">
            <w:pPr>
              <w:pStyle w:val="Tabletext"/>
              <w:keepNext/>
              <w:keepLines/>
              <w:jc w:val="center"/>
              <w:rPr>
                <w:ins w:id="2963" w:author="ALU" w:date="2015-05-29T03:52:00Z"/>
                <w:b/>
              </w:rPr>
            </w:pPr>
            <w:ins w:id="2964" w:author="ALU" w:date="2015-05-29T03:52:00Z">
              <w:r w:rsidRPr="00F84907">
                <w:rPr>
                  <w:b/>
                </w:rPr>
                <w:t>Events</w:t>
              </w:r>
            </w:ins>
          </w:p>
        </w:tc>
        <w:tc>
          <w:tcPr>
            <w:tcW w:w="1674" w:type="dxa"/>
            <w:vAlign w:val="center"/>
          </w:tcPr>
          <w:p w14:paraId="301C8512" w14:textId="77777777" w:rsidR="00F226D0" w:rsidRPr="00F84907" w:rsidRDefault="00F226D0" w:rsidP="00DC7B24">
            <w:pPr>
              <w:pStyle w:val="Tabletext"/>
              <w:keepNext/>
              <w:keepLines/>
              <w:jc w:val="center"/>
              <w:rPr>
                <w:ins w:id="2965" w:author="ALU" w:date="2015-05-29T03:52:00Z"/>
                <w:b/>
              </w:rPr>
            </w:pPr>
            <w:ins w:id="2966" w:author="ALU" w:date="2015-05-29T03:52:00Z">
              <w:r w:rsidRPr="00F84907">
                <w:rPr>
                  <w:b/>
                </w:rPr>
                <w:t>Mandatory/</w:t>
              </w:r>
              <w:r w:rsidRPr="00F84907">
                <w:rPr>
                  <w:b/>
                </w:rPr>
                <w:br/>
                <w:t>Optional</w:t>
              </w:r>
            </w:ins>
          </w:p>
        </w:tc>
        <w:tc>
          <w:tcPr>
            <w:tcW w:w="6249" w:type="dxa"/>
            <w:gridSpan w:val="4"/>
            <w:vAlign w:val="center"/>
          </w:tcPr>
          <w:p w14:paraId="5129DA15" w14:textId="77777777" w:rsidR="00F226D0" w:rsidRPr="00F84907" w:rsidRDefault="00F226D0" w:rsidP="00DC7B24">
            <w:pPr>
              <w:pStyle w:val="Tabletext"/>
              <w:keepNext/>
              <w:keepLines/>
              <w:jc w:val="center"/>
              <w:rPr>
                <w:ins w:id="2967" w:author="ALU" w:date="2015-05-29T03:52:00Z"/>
                <w:b/>
              </w:rPr>
            </w:pPr>
            <w:ins w:id="2968" w:author="ALU" w:date="2015-05-29T03:52:00Z">
              <w:r w:rsidRPr="00F84907">
                <w:rPr>
                  <w:b/>
                </w:rPr>
                <w:t>Used in command:</w:t>
              </w:r>
            </w:ins>
          </w:p>
        </w:tc>
      </w:tr>
      <w:tr w:rsidR="00C559C9" w:rsidRPr="00F84907" w14:paraId="670BA3EC" w14:textId="77777777" w:rsidTr="00DC7B24">
        <w:trPr>
          <w:cantSplit/>
          <w:jc w:val="center"/>
          <w:ins w:id="2969" w:author="ALU" w:date="2015-05-29T03:52:00Z"/>
        </w:trPr>
        <w:tc>
          <w:tcPr>
            <w:tcW w:w="1716" w:type="dxa"/>
            <w:vMerge w:val="restart"/>
          </w:tcPr>
          <w:p w14:paraId="1468C7D9" w14:textId="77777777" w:rsidR="00DC7B24" w:rsidRPr="00F84907" w:rsidRDefault="00C559C9">
            <w:pPr>
              <w:pStyle w:val="Tabletext"/>
              <w:keepNext/>
              <w:keepLines/>
              <w:rPr>
                <w:ins w:id="2970" w:author="ALU" w:date="2015-05-29T03:52:00Z"/>
                <w:b/>
                <w:bCs/>
              </w:rPr>
            </w:pPr>
            <w:ins w:id="2971" w:author="ALU" w:date="2015-05-29T03:56:00Z">
              <w:r w:rsidRPr="00F84907">
                <w:t>Remote Trans</w:t>
              </w:r>
              <w:r w:rsidRPr="00F84907">
                <w:softHyphen/>
                <w:t xml:space="preserve">port Address Change </w:t>
              </w:r>
            </w:ins>
            <w:ins w:id="2972" w:author="ALU" w:date="2015-05-29T03:55:00Z">
              <w:r w:rsidRPr="00F84907">
                <w:t>(adr/</w:t>
              </w:r>
            </w:ins>
            <w:ins w:id="2973" w:author="ALU" w:date="2015-05-29T03:56:00Z">
              <w:r w:rsidRPr="00F84907">
                <w:t>rtac</w:t>
              </w:r>
            </w:ins>
            <w:ins w:id="2974" w:author="ALU" w:date="2015-05-29T03:55:00Z">
              <w:r w:rsidRPr="00F84907">
                <w:t>, 0x00ac/0x000</w:t>
              </w:r>
            </w:ins>
            <w:ins w:id="2975" w:author="ALU" w:date="2015-05-29T03:56:00Z">
              <w:r w:rsidRPr="00F84907">
                <w:t>3</w:t>
              </w:r>
            </w:ins>
            <w:ins w:id="2976" w:author="ALU" w:date="2015-05-29T03:55:00Z">
              <w:r w:rsidRPr="00F84907">
                <w:t>)</w:t>
              </w:r>
            </w:ins>
          </w:p>
        </w:tc>
        <w:tc>
          <w:tcPr>
            <w:tcW w:w="1674" w:type="dxa"/>
          </w:tcPr>
          <w:p w14:paraId="12C78D93" w14:textId="77777777" w:rsidR="00C559C9" w:rsidRPr="00F84907" w:rsidRDefault="00C559C9" w:rsidP="00DC7B24">
            <w:pPr>
              <w:pStyle w:val="Tabletext"/>
              <w:keepNext/>
              <w:keepLines/>
              <w:jc w:val="center"/>
              <w:rPr>
                <w:ins w:id="2977" w:author="ALU" w:date="2015-05-29T03:52:00Z"/>
                <w:b/>
                <w:bCs/>
              </w:rPr>
            </w:pPr>
            <w:ins w:id="2978" w:author="ALU" w:date="2015-05-29T03:56:00Z">
              <w:r w:rsidRPr="00F84907">
                <w:t>M</w:t>
              </w:r>
            </w:ins>
          </w:p>
        </w:tc>
        <w:tc>
          <w:tcPr>
            <w:tcW w:w="6249" w:type="dxa"/>
            <w:gridSpan w:val="4"/>
          </w:tcPr>
          <w:p w14:paraId="0C8F0DA8" w14:textId="77777777" w:rsidR="00C559C9" w:rsidRPr="00F84907" w:rsidRDefault="00C559C9" w:rsidP="00DC7B24">
            <w:pPr>
              <w:pStyle w:val="Tabletext"/>
              <w:keepNext/>
              <w:keepLines/>
              <w:jc w:val="center"/>
              <w:rPr>
                <w:ins w:id="2979" w:author="ALU" w:date="2015-05-29T03:52:00Z"/>
                <w:b/>
              </w:rPr>
            </w:pPr>
            <w:ins w:id="2980" w:author="ALU" w:date="2015-05-29T03:57:00Z">
              <w:r w:rsidRPr="00F84907">
                <w:t>ADD, MOD, NOTIFY</w:t>
              </w:r>
            </w:ins>
          </w:p>
        </w:tc>
      </w:tr>
      <w:tr w:rsidR="00C559C9" w:rsidRPr="00F84907" w14:paraId="557CFB69" w14:textId="77777777" w:rsidTr="00DC7B24">
        <w:trPr>
          <w:cantSplit/>
          <w:jc w:val="center"/>
          <w:ins w:id="2981" w:author="ALU" w:date="2015-05-29T03:52:00Z"/>
        </w:trPr>
        <w:tc>
          <w:tcPr>
            <w:tcW w:w="1716" w:type="dxa"/>
            <w:vMerge/>
          </w:tcPr>
          <w:p w14:paraId="449C6FEC" w14:textId="77777777" w:rsidR="00C559C9" w:rsidRPr="00F84907" w:rsidRDefault="00C559C9" w:rsidP="00DC7B24">
            <w:pPr>
              <w:pStyle w:val="Tabletext"/>
              <w:keepNext/>
              <w:keepLines/>
              <w:rPr>
                <w:ins w:id="2982" w:author="ALU" w:date="2015-05-29T03:52:00Z"/>
                <w:b/>
                <w:bCs/>
              </w:rPr>
            </w:pPr>
          </w:p>
        </w:tc>
        <w:tc>
          <w:tcPr>
            <w:tcW w:w="1674" w:type="dxa"/>
            <w:vAlign w:val="center"/>
          </w:tcPr>
          <w:p w14:paraId="407E8CBF" w14:textId="77777777" w:rsidR="00C559C9" w:rsidRPr="00F84907" w:rsidRDefault="00C559C9" w:rsidP="00DC7B24">
            <w:pPr>
              <w:pStyle w:val="Tabletext"/>
              <w:keepNext/>
              <w:keepLines/>
              <w:jc w:val="center"/>
              <w:rPr>
                <w:ins w:id="2983" w:author="ALU" w:date="2015-05-29T03:52:00Z"/>
                <w:b/>
              </w:rPr>
            </w:pPr>
            <w:ins w:id="2984" w:author="ALU" w:date="2015-05-29T03:52:00Z">
              <w:r w:rsidRPr="00F84907">
                <w:rPr>
                  <w:b/>
                </w:rPr>
                <w:t>Event parameters</w:t>
              </w:r>
            </w:ins>
          </w:p>
        </w:tc>
        <w:tc>
          <w:tcPr>
            <w:tcW w:w="1704" w:type="dxa"/>
            <w:vAlign w:val="center"/>
          </w:tcPr>
          <w:p w14:paraId="51EA5753" w14:textId="77777777" w:rsidR="00C559C9" w:rsidRPr="00F84907" w:rsidRDefault="00C559C9" w:rsidP="00DC7B24">
            <w:pPr>
              <w:pStyle w:val="Tabletext"/>
              <w:keepNext/>
              <w:keepLines/>
              <w:jc w:val="center"/>
              <w:rPr>
                <w:ins w:id="2985" w:author="ALU" w:date="2015-05-29T03:52:00Z"/>
                <w:b/>
              </w:rPr>
            </w:pPr>
            <w:ins w:id="2986" w:author="ALU" w:date="2015-05-29T03:52:00Z">
              <w:r w:rsidRPr="00F84907">
                <w:rPr>
                  <w:b/>
                </w:rPr>
                <w:t>Mandatory/</w:t>
              </w:r>
              <w:r w:rsidRPr="00F84907">
                <w:rPr>
                  <w:b/>
                </w:rPr>
                <w:br/>
                <w:t>Optional</w:t>
              </w:r>
            </w:ins>
          </w:p>
        </w:tc>
        <w:tc>
          <w:tcPr>
            <w:tcW w:w="1214" w:type="dxa"/>
          </w:tcPr>
          <w:p w14:paraId="2624E01F" w14:textId="77777777" w:rsidR="00C559C9" w:rsidRPr="00F84907" w:rsidRDefault="00C559C9" w:rsidP="00DC7B24">
            <w:pPr>
              <w:pStyle w:val="Tabletext"/>
              <w:keepNext/>
              <w:keepLines/>
              <w:jc w:val="center"/>
              <w:rPr>
                <w:ins w:id="2987" w:author="ALU" w:date="2015-05-29T03:52:00Z"/>
                <w:b/>
              </w:rPr>
            </w:pPr>
            <w:ins w:id="2988" w:author="ALU" w:date="2015-05-29T03:52:00Z">
              <w:r w:rsidRPr="00F84907">
                <w:rPr>
                  <w:b/>
                </w:rPr>
                <w:t>Supported values:</w:t>
              </w:r>
            </w:ins>
          </w:p>
        </w:tc>
        <w:tc>
          <w:tcPr>
            <w:tcW w:w="3331" w:type="dxa"/>
            <w:gridSpan w:val="2"/>
            <w:vAlign w:val="center"/>
          </w:tcPr>
          <w:p w14:paraId="6FB6DE59" w14:textId="77777777" w:rsidR="00C559C9" w:rsidRPr="00F84907" w:rsidRDefault="00C559C9" w:rsidP="00DC7B24">
            <w:pPr>
              <w:pStyle w:val="Tabletext"/>
              <w:keepNext/>
              <w:keepLines/>
              <w:jc w:val="center"/>
              <w:rPr>
                <w:ins w:id="2989" w:author="ALU" w:date="2015-05-29T03:52:00Z"/>
                <w:b/>
              </w:rPr>
            </w:pPr>
            <w:ins w:id="2990" w:author="ALU" w:date="2015-05-29T03:58:00Z">
              <w:r w:rsidRPr="00F84907">
                <w:rPr>
                  <w:b/>
                </w:rPr>
                <w:t>Provisioned value:</w:t>
              </w:r>
            </w:ins>
          </w:p>
        </w:tc>
      </w:tr>
      <w:tr w:rsidR="00C559C9" w:rsidRPr="00F84907" w14:paraId="3B2CBF62" w14:textId="77777777" w:rsidTr="00DC7B24">
        <w:trPr>
          <w:cantSplit/>
          <w:jc w:val="center"/>
          <w:ins w:id="2991" w:author="ALU" w:date="2015-05-29T03:52:00Z"/>
        </w:trPr>
        <w:tc>
          <w:tcPr>
            <w:tcW w:w="1716" w:type="dxa"/>
            <w:vMerge/>
          </w:tcPr>
          <w:p w14:paraId="36C5C762" w14:textId="77777777" w:rsidR="00C559C9" w:rsidRPr="00F84907" w:rsidRDefault="00C559C9" w:rsidP="00DC7B24">
            <w:pPr>
              <w:pStyle w:val="Tabletext"/>
              <w:rPr>
                <w:ins w:id="2992" w:author="ALU" w:date="2015-05-29T03:52:00Z"/>
                <w:b/>
                <w:bCs/>
              </w:rPr>
            </w:pPr>
          </w:p>
        </w:tc>
        <w:tc>
          <w:tcPr>
            <w:tcW w:w="1674" w:type="dxa"/>
          </w:tcPr>
          <w:p w14:paraId="5C7EC514" w14:textId="77777777" w:rsidR="00C559C9" w:rsidRPr="00F84907" w:rsidRDefault="00C32911" w:rsidP="00DC7B24">
            <w:pPr>
              <w:pStyle w:val="Tabletext"/>
              <w:jc w:val="center"/>
              <w:rPr>
                <w:ins w:id="2993" w:author="ALU" w:date="2015-05-29T03:52:00Z"/>
                <w:bCs/>
                <w:rPrChange w:id="2994" w:author="ALU" w:date="2015-05-29T03:57:00Z">
                  <w:rPr>
                    <w:ins w:id="2995" w:author="ALU" w:date="2015-05-29T03:52:00Z"/>
                    <w:b/>
                    <w:bCs/>
                  </w:rPr>
                </w:rPrChange>
              </w:rPr>
            </w:pPr>
            <w:ins w:id="2996" w:author="ALU" w:date="2015-05-29T03:57:00Z">
              <w:r w:rsidRPr="00F84907">
                <w:rPr>
                  <w:bCs/>
                  <w:rPrChange w:id="2997" w:author="ALU" w:date="2015-05-29T03:57:00Z">
                    <w:rPr>
                      <w:b/>
                      <w:bCs/>
                    </w:rPr>
                  </w:rPrChange>
                </w:rPr>
                <w:t>None.</w:t>
              </w:r>
            </w:ins>
          </w:p>
        </w:tc>
        <w:tc>
          <w:tcPr>
            <w:tcW w:w="1704" w:type="dxa"/>
          </w:tcPr>
          <w:p w14:paraId="065B7F3D" w14:textId="77777777" w:rsidR="00C559C9" w:rsidRPr="00F84907" w:rsidRDefault="00C559C9" w:rsidP="00DC7B24">
            <w:pPr>
              <w:pStyle w:val="Tabletext"/>
              <w:jc w:val="center"/>
              <w:rPr>
                <w:ins w:id="2998" w:author="ALU" w:date="2015-05-29T03:52:00Z"/>
                <w:b/>
                <w:bCs/>
              </w:rPr>
            </w:pPr>
            <w:ins w:id="2999" w:author="ALU" w:date="2015-05-29T03:52:00Z">
              <w:r w:rsidRPr="00F84907">
                <w:rPr>
                  <w:b/>
                  <w:bCs/>
                </w:rPr>
                <w:t>-</w:t>
              </w:r>
            </w:ins>
          </w:p>
        </w:tc>
        <w:tc>
          <w:tcPr>
            <w:tcW w:w="1214" w:type="dxa"/>
          </w:tcPr>
          <w:p w14:paraId="7F2CFB02" w14:textId="77777777" w:rsidR="00C559C9" w:rsidRPr="00F84907" w:rsidRDefault="00C559C9" w:rsidP="00DC7B24">
            <w:pPr>
              <w:pStyle w:val="Tabletext"/>
              <w:jc w:val="center"/>
              <w:rPr>
                <w:ins w:id="3000" w:author="ALU" w:date="2015-05-29T03:52:00Z"/>
              </w:rPr>
            </w:pPr>
            <w:ins w:id="3001" w:author="ALU" w:date="2015-05-29T03:52:00Z">
              <w:r w:rsidRPr="00F84907">
                <w:t>-</w:t>
              </w:r>
            </w:ins>
          </w:p>
        </w:tc>
        <w:tc>
          <w:tcPr>
            <w:tcW w:w="3331" w:type="dxa"/>
            <w:gridSpan w:val="2"/>
          </w:tcPr>
          <w:p w14:paraId="7BA6703D" w14:textId="77777777" w:rsidR="00C559C9" w:rsidRPr="00F84907" w:rsidRDefault="00C559C9" w:rsidP="00DC7B24">
            <w:pPr>
              <w:pStyle w:val="Tabletext"/>
              <w:jc w:val="center"/>
              <w:rPr>
                <w:ins w:id="3002" w:author="ALU" w:date="2015-05-29T03:52:00Z"/>
              </w:rPr>
            </w:pPr>
            <w:ins w:id="3003" w:author="ALU" w:date="2015-05-29T03:58:00Z">
              <w:r w:rsidRPr="00F84907">
                <w:rPr>
                  <w:szCs w:val="22"/>
                </w:rPr>
                <w:t>-</w:t>
              </w:r>
            </w:ins>
          </w:p>
        </w:tc>
      </w:tr>
      <w:tr w:rsidR="00C559C9" w:rsidRPr="00F84907" w14:paraId="79C46CFC" w14:textId="77777777" w:rsidTr="00DC7B24">
        <w:trPr>
          <w:cantSplit/>
          <w:jc w:val="center"/>
          <w:ins w:id="3004" w:author="ALU" w:date="2015-05-29T03:52:00Z"/>
        </w:trPr>
        <w:tc>
          <w:tcPr>
            <w:tcW w:w="1716" w:type="dxa"/>
            <w:vMerge/>
          </w:tcPr>
          <w:p w14:paraId="3EB6E9BE" w14:textId="77777777" w:rsidR="00C559C9" w:rsidRPr="00F84907" w:rsidRDefault="00C559C9" w:rsidP="00DC7B24">
            <w:pPr>
              <w:pStyle w:val="Tabletext"/>
              <w:rPr>
                <w:ins w:id="3005" w:author="ALU" w:date="2015-05-29T03:52:00Z"/>
                <w:b/>
                <w:bCs/>
              </w:rPr>
            </w:pPr>
          </w:p>
        </w:tc>
        <w:tc>
          <w:tcPr>
            <w:tcW w:w="1674" w:type="dxa"/>
          </w:tcPr>
          <w:p w14:paraId="0A320162" w14:textId="77777777" w:rsidR="00C559C9" w:rsidRPr="00F84907" w:rsidRDefault="00C559C9" w:rsidP="00DC7B24">
            <w:pPr>
              <w:pStyle w:val="Tabletext"/>
              <w:jc w:val="center"/>
              <w:rPr>
                <w:ins w:id="3006" w:author="ALU" w:date="2015-05-29T03:52:00Z"/>
                <w:b/>
              </w:rPr>
            </w:pPr>
            <w:ins w:id="3007" w:author="ALU" w:date="2015-05-29T03:52:00Z">
              <w:r w:rsidRPr="00F84907">
                <w:rPr>
                  <w:b/>
                </w:rPr>
                <w:t>ObservedEvent parameters</w:t>
              </w:r>
            </w:ins>
          </w:p>
        </w:tc>
        <w:tc>
          <w:tcPr>
            <w:tcW w:w="1704" w:type="dxa"/>
          </w:tcPr>
          <w:p w14:paraId="3B6BBA89" w14:textId="77777777" w:rsidR="00C559C9" w:rsidRPr="00F84907" w:rsidRDefault="00C559C9" w:rsidP="00DC7B24">
            <w:pPr>
              <w:pStyle w:val="Tabletext"/>
              <w:jc w:val="center"/>
              <w:rPr>
                <w:ins w:id="3008" w:author="ALU" w:date="2015-05-29T03:52:00Z"/>
                <w:b/>
              </w:rPr>
            </w:pPr>
            <w:ins w:id="3009" w:author="ALU" w:date="2015-05-29T03:52:00Z">
              <w:r w:rsidRPr="00F84907">
                <w:rPr>
                  <w:b/>
                </w:rPr>
                <w:t>Mandatory/</w:t>
              </w:r>
              <w:r w:rsidRPr="00F84907">
                <w:rPr>
                  <w:b/>
                </w:rPr>
                <w:br/>
                <w:t>Optional</w:t>
              </w:r>
            </w:ins>
          </w:p>
        </w:tc>
        <w:tc>
          <w:tcPr>
            <w:tcW w:w="1214" w:type="dxa"/>
          </w:tcPr>
          <w:p w14:paraId="2EDFDA82" w14:textId="77777777" w:rsidR="00C559C9" w:rsidRPr="00F84907" w:rsidRDefault="00C559C9" w:rsidP="00DC7B24">
            <w:pPr>
              <w:pStyle w:val="Tabletext"/>
              <w:jc w:val="center"/>
              <w:rPr>
                <w:ins w:id="3010" w:author="ALU" w:date="2015-05-29T03:52:00Z"/>
                <w:b/>
              </w:rPr>
            </w:pPr>
            <w:ins w:id="3011" w:author="ALU" w:date="2015-05-29T03:52:00Z">
              <w:r w:rsidRPr="00F84907">
                <w:rPr>
                  <w:b/>
                </w:rPr>
                <w:t>Supported values:</w:t>
              </w:r>
            </w:ins>
          </w:p>
        </w:tc>
        <w:tc>
          <w:tcPr>
            <w:tcW w:w="3331" w:type="dxa"/>
            <w:gridSpan w:val="2"/>
          </w:tcPr>
          <w:p w14:paraId="5CCE84AB" w14:textId="77777777" w:rsidR="00C559C9" w:rsidRPr="00F84907" w:rsidRDefault="00C559C9" w:rsidP="00DC7B24">
            <w:pPr>
              <w:pStyle w:val="Tabletext"/>
              <w:jc w:val="center"/>
              <w:rPr>
                <w:ins w:id="3012" w:author="ALU" w:date="2015-05-29T03:52:00Z"/>
                <w:b/>
              </w:rPr>
            </w:pPr>
            <w:ins w:id="3013" w:author="ALU" w:date="2015-05-29T03:58:00Z">
              <w:r w:rsidRPr="00F84907">
                <w:rPr>
                  <w:b/>
                </w:rPr>
                <w:t>Provisioned value:</w:t>
              </w:r>
            </w:ins>
          </w:p>
        </w:tc>
      </w:tr>
      <w:tr w:rsidR="00F226D0" w:rsidRPr="00F84907" w14:paraId="1C070AE9" w14:textId="77777777" w:rsidTr="00DC7B24">
        <w:trPr>
          <w:cantSplit/>
          <w:jc w:val="center"/>
          <w:ins w:id="3014" w:author="ALU" w:date="2015-05-29T03:52:00Z"/>
        </w:trPr>
        <w:tc>
          <w:tcPr>
            <w:tcW w:w="1716" w:type="dxa"/>
            <w:vMerge/>
          </w:tcPr>
          <w:p w14:paraId="7F95E9B7" w14:textId="77777777" w:rsidR="00F226D0" w:rsidRPr="00F84907" w:rsidRDefault="00F226D0" w:rsidP="00DC7B24">
            <w:pPr>
              <w:pStyle w:val="Tabletext"/>
              <w:rPr>
                <w:ins w:id="3015" w:author="ALU" w:date="2015-05-29T03:52:00Z"/>
                <w:b/>
                <w:bCs/>
              </w:rPr>
            </w:pPr>
          </w:p>
        </w:tc>
        <w:tc>
          <w:tcPr>
            <w:tcW w:w="1674" w:type="dxa"/>
          </w:tcPr>
          <w:p w14:paraId="35342085" w14:textId="77777777" w:rsidR="00F226D0" w:rsidRPr="00F84907" w:rsidRDefault="00C559C9" w:rsidP="00DC7B24">
            <w:pPr>
              <w:pStyle w:val="Tabletext"/>
              <w:jc w:val="center"/>
              <w:rPr>
                <w:ins w:id="3016" w:author="ALU" w:date="2015-05-29T03:52:00Z"/>
              </w:rPr>
            </w:pPr>
            <w:ins w:id="3017" w:author="ALU" w:date="2015-05-29T03:57:00Z">
              <w:r w:rsidRPr="00F84907">
                <w:t>nrta (0x0001)</w:t>
              </w:r>
            </w:ins>
          </w:p>
        </w:tc>
        <w:tc>
          <w:tcPr>
            <w:tcW w:w="1704" w:type="dxa"/>
          </w:tcPr>
          <w:p w14:paraId="2BD05EB7" w14:textId="77777777" w:rsidR="00F226D0" w:rsidRPr="00F84907" w:rsidRDefault="00C559C9" w:rsidP="00DC7B24">
            <w:pPr>
              <w:pStyle w:val="Tabletext"/>
              <w:jc w:val="center"/>
              <w:rPr>
                <w:ins w:id="3018" w:author="ALU" w:date="2015-05-29T03:52:00Z"/>
              </w:rPr>
            </w:pPr>
            <w:ins w:id="3019" w:author="ALU" w:date="2015-05-29T03:58:00Z">
              <w:r w:rsidRPr="00F84907">
                <w:t>M</w:t>
              </w:r>
            </w:ins>
          </w:p>
        </w:tc>
        <w:tc>
          <w:tcPr>
            <w:tcW w:w="1214" w:type="dxa"/>
          </w:tcPr>
          <w:p w14:paraId="73CE687F" w14:textId="77777777" w:rsidR="00F226D0" w:rsidRPr="00F84907" w:rsidRDefault="00C559C9" w:rsidP="00DC7B24">
            <w:pPr>
              <w:pStyle w:val="Tabletext"/>
              <w:jc w:val="center"/>
              <w:rPr>
                <w:ins w:id="3020" w:author="ALU" w:date="2015-05-29T03:52:00Z"/>
              </w:rPr>
            </w:pPr>
            <w:ins w:id="3021" w:author="ALU" w:date="2015-05-29T03:58:00Z">
              <w:r w:rsidRPr="00F84907">
                <w:t>ALL</w:t>
              </w:r>
            </w:ins>
          </w:p>
        </w:tc>
        <w:tc>
          <w:tcPr>
            <w:tcW w:w="3331" w:type="dxa"/>
            <w:gridSpan w:val="2"/>
          </w:tcPr>
          <w:p w14:paraId="508BBE0E" w14:textId="77777777" w:rsidR="00F226D0" w:rsidRPr="00F84907" w:rsidRDefault="00F226D0" w:rsidP="00DC7B24">
            <w:pPr>
              <w:pStyle w:val="Tabletext"/>
              <w:jc w:val="center"/>
              <w:rPr>
                <w:ins w:id="3022" w:author="ALU" w:date="2015-05-29T03:52:00Z"/>
              </w:rPr>
            </w:pPr>
            <w:ins w:id="3023" w:author="ALU" w:date="2015-05-29T03:52:00Z">
              <w:r w:rsidRPr="00F84907">
                <w:t>-</w:t>
              </w:r>
            </w:ins>
          </w:p>
        </w:tc>
      </w:tr>
      <w:tr w:rsidR="00F226D0" w:rsidRPr="00F84907" w14:paraId="25570C76" w14:textId="77777777" w:rsidTr="00DC7B24">
        <w:trPr>
          <w:cantSplit/>
          <w:jc w:val="center"/>
          <w:ins w:id="3024" w:author="ALU" w:date="2015-05-29T03:52:00Z"/>
        </w:trPr>
        <w:tc>
          <w:tcPr>
            <w:tcW w:w="1716" w:type="dxa"/>
          </w:tcPr>
          <w:p w14:paraId="553A4EBB" w14:textId="77777777" w:rsidR="00F226D0" w:rsidRPr="00F84907" w:rsidRDefault="00F226D0" w:rsidP="00DC7B24">
            <w:pPr>
              <w:pStyle w:val="Tabletext"/>
              <w:jc w:val="center"/>
              <w:rPr>
                <w:ins w:id="3025" w:author="ALU" w:date="2015-05-29T03:52:00Z"/>
                <w:b/>
              </w:rPr>
            </w:pPr>
            <w:ins w:id="3026" w:author="ALU" w:date="2015-05-29T03:52:00Z">
              <w:r w:rsidRPr="00F84907">
                <w:rPr>
                  <w:b/>
                </w:rPr>
                <w:t>Statistics</w:t>
              </w:r>
            </w:ins>
          </w:p>
        </w:tc>
        <w:tc>
          <w:tcPr>
            <w:tcW w:w="1674" w:type="dxa"/>
          </w:tcPr>
          <w:p w14:paraId="38EB3DB7" w14:textId="77777777" w:rsidR="00F226D0" w:rsidRPr="00F84907" w:rsidRDefault="00F226D0" w:rsidP="00DC7B24">
            <w:pPr>
              <w:pStyle w:val="Tabletext"/>
              <w:jc w:val="center"/>
              <w:rPr>
                <w:ins w:id="3027" w:author="ALU" w:date="2015-05-29T03:52:00Z"/>
                <w:b/>
              </w:rPr>
            </w:pPr>
            <w:ins w:id="3028" w:author="ALU" w:date="2015-05-29T03:52:00Z">
              <w:r w:rsidRPr="00F84907">
                <w:rPr>
                  <w:b/>
                </w:rPr>
                <w:t>Mandatory/</w:t>
              </w:r>
              <w:r w:rsidRPr="00F84907">
                <w:rPr>
                  <w:b/>
                </w:rPr>
                <w:br/>
                <w:t>Optional</w:t>
              </w:r>
            </w:ins>
          </w:p>
        </w:tc>
        <w:tc>
          <w:tcPr>
            <w:tcW w:w="1704" w:type="dxa"/>
          </w:tcPr>
          <w:p w14:paraId="33AB70E5" w14:textId="77777777" w:rsidR="00F226D0" w:rsidRPr="00F84907" w:rsidRDefault="00F226D0" w:rsidP="00DC7B24">
            <w:pPr>
              <w:pStyle w:val="Tabletext"/>
              <w:jc w:val="center"/>
              <w:rPr>
                <w:ins w:id="3029" w:author="ALU" w:date="2015-05-29T03:52:00Z"/>
                <w:b/>
              </w:rPr>
            </w:pPr>
            <w:ins w:id="3030" w:author="ALU" w:date="2015-05-29T03:52:00Z">
              <w:r w:rsidRPr="00F84907">
                <w:rPr>
                  <w:b/>
                </w:rPr>
                <w:t>Used in command:</w:t>
              </w:r>
            </w:ins>
          </w:p>
        </w:tc>
        <w:tc>
          <w:tcPr>
            <w:tcW w:w="2549" w:type="dxa"/>
            <w:gridSpan w:val="2"/>
          </w:tcPr>
          <w:p w14:paraId="5316CBBF" w14:textId="77777777" w:rsidR="00F226D0" w:rsidRPr="00F84907" w:rsidRDefault="00F226D0" w:rsidP="00DC7B24">
            <w:pPr>
              <w:pStyle w:val="Tabletext"/>
              <w:jc w:val="center"/>
              <w:rPr>
                <w:ins w:id="3031" w:author="ALU" w:date="2015-05-29T03:52:00Z"/>
                <w:b/>
              </w:rPr>
            </w:pPr>
            <w:ins w:id="3032" w:author="ALU" w:date="2015-05-29T03:52:00Z">
              <w:r w:rsidRPr="00F84907">
                <w:rPr>
                  <w:b/>
                </w:rPr>
                <w:t>Supported values:</w:t>
              </w:r>
            </w:ins>
          </w:p>
        </w:tc>
        <w:tc>
          <w:tcPr>
            <w:tcW w:w="1996" w:type="dxa"/>
          </w:tcPr>
          <w:p w14:paraId="2C932DF6" w14:textId="77777777" w:rsidR="00F226D0" w:rsidRPr="00F84907" w:rsidRDefault="00F226D0" w:rsidP="00DC7B24">
            <w:pPr>
              <w:pStyle w:val="Tabletext"/>
              <w:jc w:val="center"/>
              <w:rPr>
                <w:ins w:id="3033" w:author="ALU" w:date="2015-05-29T03:52:00Z"/>
                <w:b/>
              </w:rPr>
            </w:pPr>
            <w:ins w:id="3034" w:author="ALU" w:date="2015-05-29T03:52:00Z">
              <w:r w:rsidRPr="00F84907">
                <w:rPr>
                  <w:b/>
                </w:rPr>
                <w:t>Termination/</w:t>
              </w:r>
              <w:r w:rsidRPr="00F84907">
                <w:rPr>
                  <w:b/>
                </w:rPr>
                <w:br/>
                <w:t>Stream Types Supported:</w:t>
              </w:r>
            </w:ins>
          </w:p>
        </w:tc>
      </w:tr>
      <w:tr w:rsidR="00F226D0" w:rsidRPr="00F84907" w14:paraId="2BFA25B3" w14:textId="77777777" w:rsidTr="00DC7B24">
        <w:trPr>
          <w:cantSplit/>
          <w:jc w:val="center"/>
          <w:ins w:id="3035" w:author="ALU" w:date="2015-05-29T03:52:00Z"/>
        </w:trPr>
        <w:tc>
          <w:tcPr>
            <w:tcW w:w="1716" w:type="dxa"/>
          </w:tcPr>
          <w:p w14:paraId="1785D965" w14:textId="77777777" w:rsidR="00F226D0" w:rsidRPr="00F84907" w:rsidRDefault="00F226D0" w:rsidP="00DC7B24">
            <w:pPr>
              <w:pStyle w:val="Tabletext"/>
              <w:rPr>
                <w:ins w:id="3036" w:author="ALU" w:date="2015-05-29T03:52:00Z"/>
              </w:rPr>
            </w:pPr>
            <w:ins w:id="3037" w:author="ALU" w:date="2015-05-29T03:52:00Z">
              <w:r w:rsidRPr="00F84907">
                <w:t>None.</w:t>
              </w:r>
            </w:ins>
          </w:p>
        </w:tc>
        <w:tc>
          <w:tcPr>
            <w:tcW w:w="1674" w:type="dxa"/>
          </w:tcPr>
          <w:p w14:paraId="04F1B8F5" w14:textId="77777777" w:rsidR="00F226D0" w:rsidRPr="00F84907" w:rsidRDefault="00F226D0" w:rsidP="00DC7B24">
            <w:pPr>
              <w:pStyle w:val="Tabletext"/>
              <w:jc w:val="center"/>
              <w:rPr>
                <w:ins w:id="3038" w:author="ALU" w:date="2015-05-29T03:52:00Z"/>
              </w:rPr>
            </w:pPr>
            <w:ins w:id="3039" w:author="ALU" w:date="2015-05-29T03:52:00Z">
              <w:r w:rsidRPr="00F84907">
                <w:rPr>
                  <w:b/>
                  <w:bCs/>
                </w:rPr>
                <w:t>-</w:t>
              </w:r>
            </w:ins>
          </w:p>
        </w:tc>
        <w:tc>
          <w:tcPr>
            <w:tcW w:w="1704" w:type="dxa"/>
          </w:tcPr>
          <w:p w14:paraId="48514A7F" w14:textId="77777777" w:rsidR="00F226D0" w:rsidRPr="00F84907" w:rsidRDefault="00F226D0" w:rsidP="00DC7B24">
            <w:pPr>
              <w:pStyle w:val="Tabletext"/>
              <w:jc w:val="center"/>
              <w:rPr>
                <w:ins w:id="3040" w:author="ALU" w:date="2015-05-29T03:52:00Z"/>
              </w:rPr>
            </w:pPr>
            <w:ins w:id="3041" w:author="ALU" w:date="2015-05-29T03:52:00Z">
              <w:r w:rsidRPr="00F84907">
                <w:rPr>
                  <w:b/>
                  <w:bCs/>
                </w:rPr>
                <w:t>-</w:t>
              </w:r>
            </w:ins>
          </w:p>
        </w:tc>
        <w:tc>
          <w:tcPr>
            <w:tcW w:w="2549" w:type="dxa"/>
            <w:gridSpan w:val="2"/>
          </w:tcPr>
          <w:p w14:paraId="71A3CC84" w14:textId="77777777" w:rsidR="00F226D0" w:rsidRPr="00F84907" w:rsidRDefault="00F226D0" w:rsidP="00DC7B24">
            <w:pPr>
              <w:pStyle w:val="Tabletext"/>
              <w:jc w:val="center"/>
              <w:rPr>
                <w:ins w:id="3042" w:author="ALU" w:date="2015-05-29T03:52:00Z"/>
              </w:rPr>
            </w:pPr>
            <w:ins w:id="3043" w:author="ALU" w:date="2015-05-29T03:52:00Z">
              <w:r w:rsidRPr="00F84907">
                <w:t>-</w:t>
              </w:r>
            </w:ins>
          </w:p>
        </w:tc>
        <w:tc>
          <w:tcPr>
            <w:tcW w:w="1996" w:type="dxa"/>
          </w:tcPr>
          <w:p w14:paraId="33E9D0C0" w14:textId="77777777" w:rsidR="00F226D0" w:rsidRPr="00F84907" w:rsidRDefault="00F226D0" w:rsidP="00DC7B24">
            <w:pPr>
              <w:pStyle w:val="Tabletext"/>
              <w:jc w:val="center"/>
              <w:rPr>
                <w:ins w:id="3044" w:author="ALU" w:date="2015-05-29T03:52:00Z"/>
              </w:rPr>
            </w:pPr>
            <w:ins w:id="3045" w:author="ALU" w:date="2015-05-29T03:52:00Z">
              <w:r w:rsidRPr="00F84907">
                <w:rPr>
                  <w:b/>
                  <w:bCs/>
                </w:rPr>
                <w:t>-</w:t>
              </w:r>
            </w:ins>
          </w:p>
        </w:tc>
      </w:tr>
      <w:tr w:rsidR="00F226D0" w:rsidRPr="00F84907" w14:paraId="4159C6C9" w14:textId="77777777" w:rsidTr="00DC7B24">
        <w:trPr>
          <w:cantSplit/>
          <w:jc w:val="center"/>
          <w:ins w:id="3046" w:author="ALU" w:date="2015-05-29T03:52:00Z"/>
        </w:trPr>
        <w:tc>
          <w:tcPr>
            <w:tcW w:w="1716" w:type="dxa"/>
          </w:tcPr>
          <w:p w14:paraId="36851699" w14:textId="77777777" w:rsidR="00F226D0" w:rsidRPr="00F84907" w:rsidRDefault="00F226D0" w:rsidP="00DC7B24">
            <w:pPr>
              <w:pStyle w:val="Tabletext"/>
              <w:jc w:val="center"/>
              <w:rPr>
                <w:ins w:id="3047" w:author="ALU" w:date="2015-05-29T03:52:00Z"/>
                <w:b/>
              </w:rPr>
            </w:pPr>
            <w:ins w:id="3048" w:author="ALU" w:date="2015-05-29T03:52:00Z">
              <w:r w:rsidRPr="00F84907">
                <w:rPr>
                  <w:b/>
                </w:rPr>
                <w:t>Error Codes</w:t>
              </w:r>
            </w:ins>
          </w:p>
        </w:tc>
        <w:tc>
          <w:tcPr>
            <w:tcW w:w="7923" w:type="dxa"/>
            <w:gridSpan w:val="5"/>
          </w:tcPr>
          <w:p w14:paraId="2AC0CBDE" w14:textId="77777777" w:rsidR="00F226D0" w:rsidRPr="00F84907" w:rsidRDefault="00F226D0" w:rsidP="00DC7B24">
            <w:pPr>
              <w:pStyle w:val="Tabletext"/>
              <w:jc w:val="center"/>
              <w:rPr>
                <w:ins w:id="3049" w:author="ALU" w:date="2015-05-29T03:52:00Z"/>
                <w:b/>
              </w:rPr>
            </w:pPr>
            <w:ins w:id="3050" w:author="ALU" w:date="2015-05-29T03:52:00Z">
              <w:r w:rsidRPr="00F84907">
                <w:rPr>
                  <w:b/>
                </w:rPr>
                <w:t>Mandatory/Optional</w:t>
              </w:r>
            </w:ins>
          </w:p>
        </w:tc>
      </w:tr>
      <w:tr w:rsidR="00F226D0" w:rsidRPr="00F84907" w14:paraId="54AC499A" w14:textId="77777777" w:rsidTr="00DC7B24">
        <w:trPr>
          <w:cantSplit/>
          <w:jc w:val="center"/>
          <w:ins w:id="3051" w:author="ALU" w:date="2015-05-29T03:52:00Z"/>
        </w:trPr>
        <w:tc>
          <w:tcPr>
            <w:tcW w:w="1716" w:type="dxa"/>
          </w:tcPr>
          <w:p w14:paraId="2C2BDD45" w14:textId="77777777" w:rsidR="00F226D0" w:rsidRPr="00F84907" w:rsidRDefault="00F226D0" w:rsidP="00DC7B24">
            <w:pPr>
              <w:pStyle w:val="Tabletext"/>
              <w:rPr>
                <w:ins w:id="3052" w:author="ALU" w:date="2015-05-29T03:52:00Z"/>
              </w:rPr>
            </w:pPr>
            <w:ins w:id="3053" w:author="ALU" w:date="2015-05-29T03:52:00Z">
              <w:r w:rsidRPr="00F84907">
                <w:t>None.</w:t>
              </w:r>
            </w:ins>
          </w:p>
        </w:tc>
        <w:tc>
          <w:tcPr>
            <w:tcW w:w="7923" w:type="dxa"/>
            <w:gridSpan w:val="5"/>
          </w:tcPr>
          <w:p w14:paraId="29D46826" w14:textId="77777777" w:rsidR="00F226D0" w:rsidRPr="00F84907" w:rsidRDefault="00F226D0" w:rsidP="00DC7B24">
            <w:pPr>
              <w:pStyle w:val="Tabletext"/>
              <w:jc w:val="center"/>
              <w:rPr>
                <w:ins w:id="3054" w:author="ALU" w:date="2015-05-29T03:52:00Z"/>
              </w:rPr>
            </w:pPr>
            <w:ins w:id="3055" w:author="ALU" w:date="2015-05-29T03:52:00Z">
              <w:r w:rsidRPr="00F84907">
                <w:t>-</w:t>
              </w:r>
            </w:ins>
          </w:p>
        </w:tc>
      </w:tr>
    </w:tbl>
    <w:p w14:paraId="709083F1" w14:textId="77777777" w:rsidR="00F226D0" w:rsidRPr="00F84907" w:rsidRDefault="00F226D0" w:rsidP="00F226D0">
      <w:pPr>
        <w:rPr>
          <w:ins w:id="3056" w:author="ALU" w:date="2015-05-29T03:52:00Z"/>
        </w:rPr>
      </w:pPr>
    </w:p>
    <w:p w14:paraId="73229D13" w14:textId="77777777" w:rsidR="00966812" w:rsidRPr="00F84907" w:rsidRDefault="00966812" w:rsidP="00966812">
      <w:pPr>
        <w:pStyle w:val="Heading4"/>
        <w:rPr>
          <w:ins w:id="3057" w:author="ALU" w:date="2015-05-29T04:00:00Z"/>
        </w:rPr>
      </w:pPr>
      <w:ins w:id="3058" w:author="ALU" w:date="2015-05-29T04:00:00Z">
        <w:r w:rsidRPr="00F84907">
          <w:t>11.14.3.19</w:t>
        </w:r>
        <w:r w:rsidRPr="00F84907">
          <w:tab/>
        </w:r>
      </w:ins>
      <w:ins w:id="3059" w:author="ALU" w:date="2015-05-29T04:01:00Z">
        <w:r w:rsidRPr="00F84907">
          <w:t xml:space="preserve">Latch statistics </w:t>
        </w:r>
      </w:ins>
      <w:ins w:id="3060" w:author="ALU" w:date="2015-05-29T04:00:00Z">
        <w:r w:rsidRPr="00F84907">
          <w:t>package</w:t>
        </w:r>
      </w:ins>
    </w:p>
    <w:p w14:paraId="11F0CABB" w14:textId="77777777" w:rsidR="00966812" w:rsidRPr="00F84907" w:rsidRDefault="00966812" w:rsidP="00966812">
      <w:pPr>
        <w:rPr>
          <w:ins w:id="3061" w:author="ALU" w:date="2015-05-29T04:00:00Z"/>
        </w:rPr>
      </w:pPr>
      <w:ins w:id="3062" w:author="ALU" w:date="2015-05-29T04:00:00Z">
        <w:r w:rsidRPr="00F84907">
          <w:t>Example:</w:t>
        </w:r>
      </w:ins>
    </w:p>
    <w:p w14:paraId="5D9E1FE7" w14:textId="77777777" w:rsidR="00966812" w:rsidRPr="00F84907" w:rsidRDefault="00966812" w:rsidP="0096681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063" w:author="ALU" w:date="2015-05-29T04:00: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674"/>
        <w:gridCol w:w="1704"/>
        <w:gridCol w:w="1214"/>
        <w:gridCol w:w="1335"/>
        <w:gridCol w:w="1996"/>
      </w:tblGrid>
      <w:tr w:rsidR="00966812" w:rsidRPr="00F84907" w14:paraId="5DD0C54B" w14:textId="77777777" w:rsidTr="00DC7B24">
        <w:trPr>
          <w:cantSplit/>
          <w:jc w:val="center"/>
          <w:ins w:id="3064" w:author="ALU" w:date="2015-05-29T04:00:00Z"/>
        </w:trPr>
        <w:tc>
          <w:tcPr>
            <w:tcW w:w="1716" w:type="dxa"/>
            <w:vAlign w:val="center"/>
          </w:tcPr>
          <w:p w14:paraId="163AD50F" w14:textId="77777777" w:rsidR="00966812" w:rsidRPr="00F84907" w:rsidRDefault="00966812" w:rsidP="00DC7B24">
            <w:pPr>
              <w:pStyle w:val="Tablehead"/>
              <w:rPr>
                <w:ins w:id="3065" w:author="ALU" w:date="2015-05-29T04:00:00Z"/>
              </w:rPr>
            </w:pPr>
            <w:ins w:id="3066" w:author="ALU" w:date="2015-05-29T04:00:00Z">
              <w:r w:rsidRPr="00F84907">
                <w:t>Properties</w:t>
              </w:r>
            </w:ins>
          </w:p>
        </w:tc>
        <w:tc>
          <w:tcPr>
            <w:tcW w:w="1674" w:type="dxa"/>
            <w:vAlign w:val="center"/>
          </w:tcPr>
          <w:p w14:paraId="6A0C68C1" w14:textId="77777777" w:rsidR="00966812" w:rsidRPr="00F84907" w:rsidRDefault="00966812" w:rsidP="00DC7B24">
            <w:pPr>
              <w:pStyle w:val="Tablehead"/>
              <w:rPr>
                <w:ins w:id="3067" w:author="ALU" w:date="2015-05-29T04:00:00Z"/>
              </w:rPr>
            </w:pPr>
            <w:ins w:id="3068" w:author="ALU" w:date="2015-05-29T04:00:00Z">
              <w:r w:rsidRPr="00F84907">
                <w:t>Mandatory/</w:t>
              </w:r>
              <w:r w:rsidRPr="00F84907">
                <w:br/>
                <w:t>Optional</w:t>
              </w:r>
            </w:ins>
          </w:p>
        </w:tc>
        <w:tc>
          <w:tcPr>
            <w:tcW w:w="1704" w:type="dxa"/>
            <w:vAlign w:val="center"/>
          </w:tcPr>
          <w:p w14:paraId="791B98D0" w14:textId="77777777" w:rsidR="00966812" w:rsidRPr="00F84907" w:rsidRDefault="00966812" w:rsidP="00DC7B24">
            <w:pPr>
              <w:pStyle w:val="Tablehead"/>
              <w:rPr>
                <w:ins w:id="3069" w:author="ALU" w:date="2015-05-29T04:00:00Z"/>
              </w:rPr>
            </w:pPr>
            <w:ins w:id="3070" w:author="ALU" w:date="2015-05-29T04:00:00Z">
              <w:r w:rsidRPr="00F84907">
                <w:t>Used in command:</w:t>
              </w:r>
            </w:ins>
          </w:p>
        </w:tc>
        <w:tc>
          <w:tcPr>
            <w:tcW w:w="1214" w:type="dxa"/>
            <w:vAlign w:val="center"/>
          </w:tcPr>
          <w:p w14:paraId="32C26890" w14:textId="77777777" w:rsidR="00966812" w:rsidRPr="00F84907" w:rsidRDefault="00966812" w:rsidP="00DC7B24">
            <w:pPr>
              <w:pStyle w:val="Tablehead"/>
              <w:rPr>
                <w:ins w:id="3071" w:author="ALU" w:date="2015-05-29T04:00:00Z"/>
              </w:rPr>
            </w:pPr>
            <w:ins w:id="3072" w:author="ALU" w:date="2015-05-29T04:00:00Z">
              <w:r w:rsidRPr="00F84907">
                <w:t>Supported values:</w:t>
              </w:r>
            </w:ins>
          </w:p>
        </w:tc>
        <w:tc>
          <w:tcPr>
            <w:tcW w:w="1335" w:type="dxa"/>
            <w:vAlign w:val="center"/>
          </w:tcPr>
          <w:p w14:paraId="67321FAC" w14:textId="77777777" w:rsidR="00966812" w:rsidRPr="00F84907" w:rsidRDefault="00966812" w:rsidP="00DC7B24">
            <w:pPr>
              <w:pStyle w:val="Tablehead"/>
              <w:rPr>
                <w:ins w:id="3073" w:author="ALU" w:date="2015-05-29T04:00:00Z"/>
              </w:rPr>
            </w:pPr>
            <w:ins w:id="3074" w:author="ALU" w:date="2015-05-29T04:00:00Z">
              <w:r w:rsidRPr="00F84907">
                <w:t>Provisioned value:</w:t>
              </w:r>
            </w:ins>
          </w:p>
        </w:tc>
        <w:tc>
          <w:tcPr>
            <w:tcW w:w="1996" w:type="dxa"/>
          </w:tcPr>
          <w:p w14:paraId="08F5EEA4" w14:textId="77777777" w:rsidR="00966812" w:rsidRPr="00F84907" w:rsidRDefault="00966812" w:rsidP="00DC7B24">
            <w:pPr>
              <w:pStyle w:val="Tablehead"/>
              <w:rPr>
                <w:ins w:id="3075" w:author="ALU" w:date="2015-05-29T04:00:00Z"/>
              </w:rPr>
            </w:pPr>
            <w:ins w:id="3076" w:author="ALU" w:date="2015-05-29T04:00:00Z">
              <w:r w:rsidRPr="00F84907">
                <w:t>Termination/</w:t>
              </w:r>
              <w:r w:rsidRPr="00F84907">
                <w:br/>
                <w:t>Stream Types Supported:</w:t>
              </w:r>
            </w:ins>
          </w:p>
        </w:tc>
      </w:tr>
      <w:tr w:rsidR="00966812" w:rsidRPr="00F84907" w14:paraId="7C234F18" w14:textId="77777777" w:rsidTr="00DC7B24">
        <w:trPr>
          <w:cantSplit/>
          <w:jc w:val="center"/>
          <w:ins w:id="3077" w:author="ALU" w:date="2015-05-29T04:00:00Z"/>
        </w:trPr>
        <w:tc>
          <w:tcPr>
            <w:tcW w:w="1716" w:type="dxa"/>
          </w:tcPr>
          <w:p w14:paraId="2D2DC589" w14:textId="77777777" w:rsidR="00966812" w:rsidRPr="00F84907" w:rsidRDefault="00966812" w:rsidP="00DC7B24">
            <w:pPr>
              <w:pStyle w:val="Tabletext"/>
              <w:rPr>
                <w:ins w:id="3078" w:author="ALU" w:date="2015-05-29T04:00:00Z"/>
              </w:rPr>
            </w:pPr>
            <w:ins w:id="3079" w:author="ALU" w:date="2015-05-29T04:00:00Z">
              <w:r w:rsidRPr="00F84907">
                <w:t>None.</w:t>
              </w:r>
            </w:ins>
          </w:p>
        </w:tc>
        <w:tc>
          <w:tcPr>
            <w:tcW w:w="1674" w:type="dxa"/>
          </w:tcPr>
          <w:p w14:paraId="4FFFD2D7" w14:textId="77777777" w:rsidR="00966812" w:rsidRPr="00F84907" w:rsidRDefault="00966812" w:rsidP="00DC7B24">
            <w:pPr>
              <w:pStyle w:val="Tabletext"/>
              <w:jc w:val="center"/>
              <w:rPr>
                <w:ins w:id="3080" w:author="ALU" w:date="2015-05-29T04:00:00Z"/>
              </w:rPr>
            </w:pPr>
            <w:ins w:id="3081" w:author="ALU" w:date="2015-05-29T04:00:00Z">
              <w:r w:rsidRPr="00F84907">
                <w:t>-</w:t>
              </w:r>
            </w:ins>
          </w:p>
        </w:tc>
        <w:tc>
          <w:tcPr>
            <w:tcW w:w="1704" w:type="dxa"/>
          </w:tcPr>
          <w:p w14:paraId="2448532E" w14:textId="77777777" w:rsidR="00966812" w:rsidRPr="00F84907" w:rsidRDefault="00966812" w:rsidP="00DC7B24">
            <w:pPr>
              <w:pStyle w:val="Tabletext"/>
              <w:jc w:val="center"/>
              <w:rPr>
                <w:ins w:id="3082" w:author="ALU" w:date="2015-05-29T04:00:00Z"/>
              </w:rPr>
            </w:pPr>
            <w:ins w:id="3083" w:author="ALU" w:date="2015-05-29T04:00:00Z">
              <w:r w:rsidRPr="00F84907">
                <w:t>-</w:t>
              </w:r>
            </w:ins>
          </w:p>
        </w:tc>
        <w:tc>
          <w:tcPr>
            <w:tcW w:w="1214" w:type="dxa"/>
          </w:tcPr>
          <w:p w14:paraId="05ABD3B9" w14:textId="77777777" w:rsidR="00966812" w:rsidRPr="00F84907" w:rsidRDefault="00966812" w:rsidP="00DC7B24">
            <w:pPr>
              <w:pStyle w:val="Tabletext"/>
              <w:jc w:val="center"/>
              <w:rPr>
                <w:ins w:id="3084" w:author="ALU" w:date="2015-05-29T04:00:00Z"/>
                <w:b/>
              </w:rPr>
            </w:pPr>
            <w:ins w:id="3085" w:author="ALU" w:date="2015-05-29T04:00:00Z">
              <w:r w:rsidRPr="00F84907">
                <w:t>-</w:t>
              </w:r>
            </w:ins>
          </w:p>
        </w:tc>
        <w:tc>
          <w:tcPr>
            <w:tcW w:w="1335" w:type="dxa"/>
          </w:tcPr>
          <w:p w14:paraId="2BE602AD" w14:textId="77777777" w:rsidR="00966812" w:rsidRPr="00F84907" w:rsidRDefault="00966812" w:rsidP="00DC7B24">
            <w:pPr>
              <w:pStyle w:val="Tabletext"/>
              <w:jc w:val="center"/>
              <w:rPr>
                <w:ins w:id="3086" w:author="ALU" w:date="2015-05-29T04:00:00Z"/>
                <w:b/>
              </w:rPr>
            </w:pPr>
            <w:ins w:id="3087" w:author="ALU" w:date="2015-05-29T04:00:00Z">
              <w:r w:rsidRPr="00F84907">
                <w:t>-</w:t>
              </w:r>
            </w:ins>
          </w:p>
        </w:tc>
        <w:tc>
          <w:tcPr>
            <w:tcW w:w="1996" w:type="dxa"/>
          </w:tcPr>
          <w:p w14:paraId="32016F9B" w14:textId="77777777" w:rsidR="00966812" w:rsidRPr="00F84907" w:rsidRDefault="00966812" w:rsidP="00DC7B24">
            <w:pPr>
              <w:pStyle w:val="Tabletext"/>
              <w:jc w:val="center"/>
              <w:rPr>
                <w:ins w:id="3088" w:author="ALU" w:date="2015-05-29T04:00:00Z"/>
                <w:b/>
              </w:rPr>
            </w:pPr>
            <w:ins w:id="3089" w:author="ALU" w:date="2015-05-29T04:00:00Z">
              <w:r w:rsidRPr="00F84907">
                <w:t>-</w:t>
              </w:r>
            </w:ins>
          </w:p>
        </w:tc>
      </w:tr>
      <w:tr w:rsidR="00966812" w:rsidRPr="00F84907" w14:paraId="350F3050" w14:textId="77777777" w:rsidTr="00DC7B24">
        <w:trPr>
          <w:cantSplit/>
          <w:jc w:val="center"/>
          <w:ins w:id="3090" w:author="ALU" w:date="2015-05-29T04:00:00Z"/>
        </w:trPr>
        <w:tc>
          <w:tcPr>
            <w:tcW w:w="1716" w:type="dxa"/>
            <w:vAlign w:val="center"/>
          </w:tcPr>
          <w:p w14:paraId="719E37FD" w14:textId="77777777" w:rsidR="00966812" w:rsidRPr="00F84907" w:rsidRDefault="00966812" w:rsidP="00DC7B24">
            <w:pPr>
              <w:pStyle w:val="Tabletext"/>
              <w:jc w:val="center"/>
              <w:rPr>
                <w:ins w:id="3091" w:author="ALU" w:date="2015-05-29T04:00:00Z"/>
                <w:b/>
              </w:rPr>
            </w:pPr>
            <w:ins w:id="3092" w:author="ALU" w:date="2015-05-29T04:00:00Z">
              <w:r w:rsidRPr="00F84907">
                <w:rPr>
                  <w:b/>
                </w:rPr>
                <w:t>Signals</w:t>
              </w:r>
            </w:ins>
          </w:p>
        </w:tc>
        <w:tc>
          <w:tcPr>
            <w:tcW w:w="1674" w:type="dxa"/>
            <w:vAlign w:val="center"/>
          </w:tcPr>
          <w:p w14:paraId="5DD6D0E1" w14:textId="77777777" w:rsidR="00966812" w:rsidRPr="00F84907" w:rsidRDefault="00966812" w:rsidP="00DC7B24">
            <w:pPr>
              <w:pStyle w:val="Tabletext"/>
              <w:jc w:val="center"/>
              <w:rPr>
                <w:ins w:id="3093" w:author="ALU" w:date="2015-05-29T04:00:00Z"/>
                <w:b/>
              </w:rPr>
            </w:pPr>
            <w:ins w:id="3094" w:author="ALU" w:date="2015-05-29T04:00:00Z">
              <w:r w:rsidRPr="00F84907">
                <w:rPr>
                  <w:b/>
                </w:rPr>
                <w:t>Mandatory/</w:t>
              </w:r>
              <w:r w:rsidRPr="00F84907">
                <w:rPr>
                  <w:b/>
                </w:rPr>
                <w:br/>
                <w:t>Optional</w:t>
              </w:r>
            </w:ins>
          </w:p>
        </w:tc>
        <w:tc>
          <w:tcPr>
            <w:tcW w:w="2918" w:type="dxa"/>
            <w:gridSpan w:val="2"/>
            <w:vAlign w:val="center"/>
          </w:tcPr>
          <w:p w14:paraId="15183E34" w14:textId="77777777" w:rsidR="00966812" w:rsidRPr="00F84907" w:rsidRDefault="00966812" w:rsidP="00DC7B24">
            <w:pPr>
              <w:pStyle w:val="Tabletext"/>
              <w:jc w:val="center"/>
              <w:rPr>
                <w:ins w:id="3095" w:author="ALU" w:date="2015-05-29T04:00:00Z"/>
                <w:b/>
              </w:rPr>
            </w:pPr>
            <w:ins w:id="3096" w:author="ALU" w:date="2015-05-29T04:00:00Z">
              <w:r w:rsidRPr="00F84907">
                <w:rPr>
                  <w:b/>
                </w:rPr>
                <w:t>Used in command:</w:t>
              </w:r>
            </w:ins>
          </w:p>
        </w:tc>
        <w:tc>
          <w:tcPr>
            <w:tcW w:w="3331" w:type="dxa"/>
            <w:gridSpan w:val="2"/>
            <w:vAlign w:val="center"/>
          </w:tcPr>
          <w:p w14:paraId="5E170B09" w14:textId="77777777" w:rsidR="00966812" w:rsidRPr="00F84907" w:rsidRDefault="00966812" w:rsidP="00DC7B24">
            <w:pPr>
              <w:pStyle w:val="Tabletext"/>
              <w:jc w:val="center"/>
              <w:rPr>
                <w:ins w:id="3097" w:author="ALU" w:date="2015-05-29T04:00:00Z"/>
                <w:b/>
              </w:rPr>
            </w:pPr>
            <w:ins w:id="3098" w:author="ALU" w:date="2015-05-29T04:00:00Z">
              <w:r w:rsidRPr="00F84907">
                <w:rPr>
                  <w:b/>
                </w:rPr>
                <w:t>Duration provisioned value:</w:t>
              </w:r>
            </w:ins>
          </w:p>
        </w:tc>
      </w:tr>
      <w:tr w:rsidR="00966812" w:rsidRPr="00F84907" w14:paraId="06ABA32D" w14:textId="77777777" w:rsidTr="00DC7B24">
        <w:trPr>
          <w:cantSplit/>
          <w:jc w:val="center"/>
          <w:ins w:id="3099" w:author="ALU" w:date="2015-05-29T04:00:00Z"/>
        </w:trPr>
        <w:tc>
          <w:tcPr>
            <w:tcW w:w="1716" w:type="dxa"/>
            <w:vMerge w:val="restart"/>
          </w:tcPr>
          <w:p w14:paraId="22BD30F3" w14:textId="77777777" w:rsidR="00966812" w:rsidRPr="00F84907" w:rsidRDefault="00966812" w:rsidP="00DC7B24">
            <w:pPr>
              <w:pStyle w:val="Tabletext"/>
              <w:rPr>
                <w:ins w:id="3100" w:author="ALU" w:date="2015-05-29T04:00:00Z"/>
                <w:b/>
                <w:bCs/>
              </w:rPr>
            </w:pPr>
            <w:ins w:id="3101" w:author="ALU" w:date="2015-05-29T04:00:00Z">
              <w:r w:rsidRPr="00F84907">
                <w:t>None.</w:t>
              </w:r>
            </w:ins>
          </w:p>
        </w:tc>
        <w:tc>
          <w:tcPr>
            <w:tcW w:w="1674" w:type="dxa"/>
          </w:tcPr>
          <w:p w14:paraId="4F0BA37B" w14:textId="77777777" w:rsidR="00966812" w:rsidRPr="00F84907" w:rsidRDefault="00966812" w:rsidP="00DC7B24">
            <w:pPr>
              <w:pStyle w:val="Tabletext"/>
              <w:jc w:val="center"/>
              <w:rPr>
                <w:ins w:id="3102" w:author="ALU" w:date="2015-05-29T04:00:00Z"/>
                <w:b/>
                <w:bCs/>
              </w:rPr>
            </w:pPr>
            <w:ins w:id="3103" w:author="ALU" w:date="2015-05-29T04:00:00Z">
              <w:r w:rsidRPr="00F84907">
                <w:t>-</w:t>
              </w:r>
            </w:ins>
          </w:p>
        </w:tc>
        <w:tc>
          <w:tcPr>
            <w:tcW w:w="2918" w:type="dxa"/>
            <w:gridSpan w:val="2"/>
          </w:tcPr>
          <w:p w14:paraId="0C8B9149" w14:textId="77777777" w:rsidR="00966812" w:rsidRPr="00F84907" w:rsidRDefault="00966812" w:rsidP="00DC7B24">
            <w:pPr>
              <w:pStyle w:val="Tabletext"/>
              <w:jc w:val="center"/>
              <w:rPr>
                <w:ins w:id="3104" w:author="ALU" w:date="2015-05-29T04:00:00Z"/>
                <w:b/>
                <w:bCs/>
              </w:rPr>
            </w:pPr>
            <w:ins w:id="3105" w:author="ALU" w:date="2015-05-29T04:00:00Z">
              <w:r w:rsidRPr="00F84907">
                <w:t>-</w:t>
              </w:r>
            </w:ins>
          </w:p>
        </w:tc>
        <w:tc>
          <w:tcPr>
            <w:tcW w:w="3331" w:type="dxa"/>
            <w:gridSpan w:val="2"/>
          </w:tcPr>
          <w:p w14:paraId="61514AB3" w14:textId="77777777" w:rsidR="00966812" w:rsidRPr="00F84907" w:rsidRDefault="00966812" w:rsidP="00DC7B24">
            <w:pPr>
              <w:pStyle w:val="Tabletext"/>
              <w:jc w:val="center"/>
              <w:rPr>
                <w:ins w:id="3106" w:author="ALU" w:date="2015-05-29T04:00:00Z"/>
                <w:b/>
              </w:rPr>
            </w:pPr>
            <w:ins w:id="3107" w:author="ALU" w:date="2015-05-29T04:00:00Z">
              <w:r w:rsidRPr="00F84907">
                <w:t>-</w:t>
              </w:r>
            </w:ins>
          </w:p>
        </w:tc>
      </w:tr>
      <w:tr w:rsidR="00966812" w:rsidRPr="00F84907" w14:paraId="0B0B0F0F" w14:textId="77777777" w:rsidTr="00DC7B24">
        <w:trPr>
          <w:cantSplit/>
          <w:jc w:val="center"/>
          <w:ins w:id="3108" w:author="ALU" w:date="2015-05-29T04:00:00Z"/>
        </w:trPr>
        <w:tc>
          <w:tcPr>
            <w:tcW w:w="1716" w:type="dxa"/>
            <w:vMerge/>
          </w:tcPr>
          <w:p w14:paraId="019FA947" w14:textId="77777777" w:rsidR="00966812" w:rsidRPr="00F84907" w:rsidRDefault="00966812" w:rsidP="00DC7B24">
            <w:pPr>
              <w:pStyle w:val="Tabletext"/>
              <w:rPr>
                <w:ins w:id="3109" w:author="ALU" w:date="2015-05-29T04:00:00Z"/>
                <w:b/>
                <w:bCs/>
              </w:rPr>
            </w:pPr>
          </w:p>
        </w:tc>
        <w:tc>
          <w:tcPr>
            <w:tcW w:w="1674" w:type="dxa"/>
            <w:vAlign w:val="center"/>
          </w:tcPr>
          <w:p w14:paraId="652DB78C" w14:textId="77777777" w:rsidR="00966812" w:rsidRPr="00F84907" w:rsidRDefault="00966812" w:rsidP="00DC7B24">
            <w:pPr>
              <w:pStyle w:val="Tabletext"/>
              <w:jc w:val="center"/>
              <w:rPr>
                <w:ins w:id="3110" w:author="ALU" w:date="2015-05-29T04:00:00Z"/>
                <w:b/>
              </w:rPr>
            </w:pPr>
            <w:ins w:id="3111" w:author="ALU" w:date="2015-05-29T04:00:00Z">
              <w:r w:rsidRPr="00F84907">
                <w:rPr>
                  <w:b/>
                </w:rPr>
                <w:t>Signal parameters</w:t>
              </w:r>
            </w:ins>
          </w:p>
        </w:tc>
        <w:tc>
          <w:tcPr>
            <w:tcW w:w="1704" w:type="dxa"/>
            <w:vAlign w:val="center"/>
          </w:tcPr>
          <w:p w14:paraId="25E75CE4" w14:textId="77777777" w:rsidR="00966812" w:rsidRPr="00F84907" w:rsidRDefault="00966812" w:rsidP="00DC7B24">
            <w:pPr>
              <w:pStyle w:val="Tabletext"/>
              <w:jc w:val="center"/>
              <w:rPr>
                <w:ins w:id="3112" w:author="ALU" w:date="2015-05-29T04:00:00Z"/>
                <w:b/>
              </w:rPr>
            </w:pPr>
            <w:ins w:id="3113" w:author="ALU" w:date="2015-05-29T04:00:00Z">
              <w:r w:rsidRPr="00F84907">
                <w:rPr>
                  <w:b/>
                </w:rPr>
                <w:t>Mandatory/</w:t>
              </w:r>
              <w:r w:rsidRPr="00F84907">
                <w:rPr>
                  <w:b/>
                </w:rPr>
                <w:br/>
                <w:t>Optional</w:t>
              </w:r>
            </w:ins>
          </w:p>
        </w:tc>
        <w:tc>
          <w:tcPr>
            <w:tcW w:w="1214" w:type="dxa"/>
            <w:vAlign w:val="center"/>
          </w:tcPr>
          <w:p w14:paraId="37E34C67" w14:textId="77777777" w:rsidR="00966812" w:rsidRPr="00F84907" w:rsidRDefault="00966812" w:rsidP="00DC7B24">
            <w:pPr>
              <w:pStyle w:val="Tabletext"/>
              <w:jc w:val="center"/>
              <w:rPr>
                <w:ins w:id="3114" w:author="ALU" w:date="2015-05-29T04:00:00Z"/>
                <w:b/>
              </w:rPr>
            </w:pPr>
            <w:ins w:id="3115" w:author="ALU" w:date="2015-05-29T04:00:00Z">
              <w:r w:rsidRPr="00F84907">
                <w:rPr>
                  <w:b/>
                </w:rPr>
                <w:t>Supported values:</w:t>
              </w:r>
            </w:ins>
          </w:p>
        </w:tc>
        <w:tc>
          <w:tcPr>
            <w:tcW w:w="3331" w:type="dxa"/>
            <w:gridSpan w:val="2"/>
          </w:tcPr>
          <w:p w14:paraId="25F6E063" w14:textId="77777777" w:rsidR="00966812" w:rsidRPr="00F84907" w:rsidRDefault="00966812" w:rsidP="00DC7B24">
            <w:pPr>
              <w:pStyle w:val="Tabletext"/>
              <w:jc w:val="center"/>
              <w:rPr>
                <w:ins w:id="3116" w:author="ALU" w:date="2015-05-29T04:00:00Z"/>
                <w:b/>
              </w:rPr>
            </w:pPr>
            <w:ins w:id="3117" w:author="ALU" w:date="2015-05-29T04:00:00Z">
              <w:r w:rsidRPr="00F84907">
                <w:rPr>
                  <w:b/>
                </w:rPr>
                <w:t>Provisioned value:</w:t>
              </w:r>
            </w:ins>
          </w:p>
        </w:tc>
      </w:tr>
      <w:tr w:rsidR="00966812" w:rsidRPr="00F84907" w14:paraId="4BF571D1" w14:textId="77777777" w:rsidTr="00DC7B24">
        <w:trPr>
          <w:cantSplit/>
          <w:jc w:val="center"/>
          <w:ins w:id="3118" w:author="ALU" w:date="2015-05-29T04:00:00Z"/>
        </w:trPr>
        <w:tc>
          <w:tcPr>
            <w:tcW w:w="1716" w:type="dxa"/>
            <w:vMerge/>
          </w:tcPr>
          <w:p w14:paraId="424D64CD" w14:textId="77777777" w:rsidR="00966812" w:rsidRPr="00F84907" w:rsidRDefault="00966812" w:rsidP="00DC7B24">
            <w:pPr>
              <w:pStyle w:val="Tabletext"/>
              <w:rPr>
                <w:ins w:id="3119" w:author="ALU" w:date="2015-05-29T04:00:00Z"/>
                <w:b/>
                <w:bCs/>
              </w:rPr>
            </w:pPr>
          </w:p>
        </w:tc>
        <w:tc>
          <w:tcPr>
            <w:tcW w:w="1674" w:type="dxa"/>
          </w:tcPr>
          <w:p w14:paraId="2E20E8B6" w14:textId="77777777" w:rsidR="00966812" w:rsidRPr="00F84907" w:rsidRDefault="00966812" w:rsidP="00DC7B24">
            <w:pPr>
              <w:pStyle w:val="Tabletext"/>
              <w:jc w:val="center"/>
              <w:rPr>
                <w:ins w:id="3120" w:author="ALU" w:date="2015-05-29T04:00:00Z"/>
                <w:b/>
                <w:bCs/>
              </w:rPr>
            </w:pPr>
            <w:ins w:id="3121" w:author="ALU" w:date="2015-05-29T04:00:00Z">
              <w:r w:rsidRPr="00F84907">
                <w:t>-</w:t>
              </w:r>
            </w:ins>
          </w:p>
        </w:tc>
        <w:tc>
          <w:tcPr>
            <w:tcW w:w="1704" w:type="dxa"/>
          </w:tcPr>
          <w:p w14:paraId="3F8C5899" w14:textId="77777777" w:rsidR="00966812" w:rsidRPr="00F84907" w:rsidRDefault="00966812" w:rsidP="00DC7B24">
            <w:pPr>
              <w:pStyle w:val="Tabletext"/>
              <w:jc w:val="center"/>
              <w:rPr>
                <w:ins w:id="3122" w:author="ALU" w:date="2015-05-29T04:00:00Z"/>
                <w:b/>
                <w:bCs/>
              </w:rPr>
            </w:pPr>
            <w:ins w:id="3123" w:author="ALU" w:date="2015-05-29T04:00:00Z">
              <w:r w:rsidRPr="00F84907">
                <w:t>-</w:t>
              </w:r>
            </w:ins>
          </w:p>
        </w:tc>
        <w:tc>
          <w:tcPr>
            <w:tcW w:w="1214" w:type="dxa"/>
          </w:tcPr>
          <w:p w14:paraId="062FAE31" w14:textId="77777777" w:rsidR="00966812" w:rsidRPr="00F84907" w:rsidRDefault="00966812" w:rsidP="00DC7B24">
            <w:pPr>
              <w:pStyle w:val="Tabletext"/>
              <w:jc w:val="center"/>
              <w:rPr>
                <w:ins w:id="3124" w:author="ALU" w:date="2015-05-29T04:00:00Z"/>
                <w:b/>
              </w:rPr>
            </w:pPr>
            <w:ins w:id="3125" w:author="ALU" w:date="2015-05-29T04:00:00Z">
              <w:r w:rsidRPr="00F84907">
                <w:t>-</w:t>
              </w:r>
            </w:ins>
          </w:p>
        </w:tc>
        <w:tc>
          <w:tcPr>
            <w:tcW w:w="3331" w:type="dxa"/>
            <w:gridSpan w:val="2"/>
          </w:tcPr>
          <w:p w14:paraId="6E3A41A6" w14:textId="77777777" w:rsidR="00966812" w:rsidRPr="00F84907" w:rsidRDefault="00966812" w:rsidP="00DC7B24">
            <w:pPr>
              <w:pStyle w:val="Tabletext"/>
              <w:jc w:val="center"/>
              <w:rPr>
                <w:ins w:id="3126" w:author="ALU" w:date="2015-05-29T04:00:00Z"/>
                <w:b/>
              </w:rPr>
            </w:pPr>
            <w:ins w:id="3127" w:author="ALU" w:date="2015-05-29T04:00:00Z">
              <w:r w:rsidRPr="00F84907">
                <w:t>-</w:t>
              </w:r>
            </w:ins>
          </w:p>
        </w:tc>
      </w:tr>
      <w:tr w:rsidR="00966812" w:rsidRPr="00F84907" w14:paraId="03C82679" w14:textId="77777777" w:rsidTr="00DC7B24">
        <w:trPr>
          <w:cantSplit/>
          <w:jc w:val="center"/>
          <w:ins w:id="3128" w:author="ALU" w:date="2015-05-29T04:00:00Z"/>
        </w:trPr>
        <w:tc>
          <w:tcPr>
            <w:tcW w:w="1716" w:type="dxa"/>
            <w:vAlign w:val="center"/>
          </w:tcPr>
          <w:p w14:paraId="221C4A26" w14:textId="77777777" w:rsidR="00966812" w:rsidRPr="00F84907" w:rsidRDefault="00966812" w:rsidP="00DC7B24">
            <w:pPr>
              <w:pStyle w:val="Tabletext"/>
              <w:keepNext/>
              <w:keepLines/>
              <w:jc w:val="center"/>
              <w:rPr>
                <w:ins w:id="3129" w:author="ALU" w:date="2015-05-29T04:00:00Z"/>
                <w:b/>
              </w:rPr>
            </w:pPr>
            <w:ins w:id="3130" w:author="ALU" w:date="2015-05-29T04:00:00Z">
              <w:r w:rsidRPr="00F84907">
                <w:rPr>
                  <w:b/>
                </w:rPr>
                <w:t>Events</w:t>
              </w:r>
            </w:ins>
          </w:p>
        </w:tc>
        <w:tc>
          <w:tcPr>
            <w:tcW w:w="1674" w:type="dxa"/>
            <w:vAlign w:val="center"/>
          </w:tcPr>
          <w:p w14:paraId="32556ADF" w14:textId="77777777" w:rsidR="00966812" w:rsidRPr="00F84907" w:rsidRDefault="00966812" w:rsidP="00DC7B24">
            <w:pPr>
              <w:pStyle w:val="Tabletext"/>
              <w:keepNext/>
              <w:keepLines/>
              <w:jc w:val="center"/>
              <w:rPr>
                <w:ins w:id="3131" w:author="ALU" w:date="2015-05-29T04:00:00Z"/>
                <w:b/>
              </w:rPr>
            </w:pPr>
            <w:ins w:id="3132" w:author="ALU" w:date="2015-05-29T04:00:00Z">
              <w:r w:rsidRPr="00F84907">
                <w:rPr>
                  <w:b/>
                </w:rPr>
                <w:t>Mandatory/</w:t>
              </w:r>
              <w:r w:rsidRPr="00F84907">
                <w:rPr>
                  <w:b/>
                </w:rPr>
                <w:br/>
                <w:t>Optional</w:t>
              </w:r>
            </w:ins>
          </w:p>
        </w:tc>
        <w:tc>
          <w:tcPr>
            <w:tcW w:w="6249" w:type="dxa"/>
            <w:gridSpan w:val="4"/>
            <w:vAlign w:val="center"/>
          </w:tcPr>
          <w:p w14:paraId="11F1C967" w14:textId="77777777" w:rsidR="00966812" w:rsidRPr="00F84907" w:rsidRDefault="00966812" w:rsidP="00DC7B24">
            <w:pPr>
              <w:pStyle w:val="Tabletext"/>
              <w:keepNext/>
              <w:keepLines/>
              <w:jc w:val="center"/>
              <w:rPr>
                <w:ins w:id="3133" w:author="ALU" w:date="2015-05-29T04:00:00Z"/>
                <w:b/>
              </w:rPr>
            </w:pPr>
            <w:ins w:id="3134" w:author="ALU" w:date="2015-05-29T04:00:00Z">
              <w:r w:rsidRPr="00F84907">
                <w:rPr>
                  <w:b/>
                </w:rPr>
                <w:t>Used in command:</w:t>
              </w:r>
            </w:ins>
          </w:p>
        </w:tc>
      </w:tr>
      <w:tr w:rsidR="00966812" w:rsidRPr="00F84907" w14:paraId="27FA07A5" w14:textId="77777777" w:rsidTr="00DC7B24">
        <w:trPr>
          <w:cantSplit/>
          <w:jc w:val="center"/>
          <w:ins w:id="3135" w:author="ALU" w:date="2015-05-29T04:00:00Z"/>
        </w:trPr>
        <w:tc>
          <w:tcPr>
            <w:tcW w:w="1716" w:type="dxa"/>
            <w:vMerge w:val="restart"/>
          </w:tcPr>
          <w:p w14:paraId="3078B052" w14:textId="77777777" w:rsidR="00966812" w:rsidRPr="00F84907" w:rsidRDefault="00966812" w:rsidP="00DC7B24">
            <w:pPr>
              <w:pStyle w:val="Tabletext"/>
              <w:keepNext/>
              <w:keepLines/>
              <w:rPr>
                <w:ins w:id="3136" w:author="ALU" w:date="2015-05-29T04:00:00Z"/>
                <w:b/>
                <w:bCs/>
              </w:rPr>
            </w:pPr>
            <w:ins w:id="3137" w:author="ALU" w:date="2015-05-29T04:00:00Z">
              <w:r w:rsidRPr="00F84907">
                <w:t>None.</w:t>
              </w:r>
            </w:ins>
          </w:p>
        </w:tc>
        <w:tc>
          <w:tcPr>
            <w:tcW w:w="1674" w:type="dxa"/>
          </w:tcPr>
          <w:p w14:paraId="211114C1" w14:textId="77777777" w:rsidR="00966812" w:rsidRPr="00F84907" w:rsidRDefault="00966812" w:rsidP="00DC7B24">
            <w:pPr>
              <w:pStyle w:val="Tabletext"/>
              <w:keepNext/>
              <w:keepLines/>
              <w:jc w:val="center"/>
              <w:rPr>
                <w:ins w:id="3138" w:author="ALU" w:date="2015-05-29T04:00:00Z"/>
                <w:b/>
                <w:bCs/>
              </w:rPr>
            </w:pPr>
            <w:ins w:id="3139" w:author="ALU" w:date="2015-05-29T04:00:00Z">
              <w:r w:rsidRPr="00F84907">
                <w:t>-</w:t>
              </w:r>
            </w:ins>
          </w:p>
        </w:tc>
        <w:tc>
          <w:tcPr>
            <w:tcW w:w="6249" w:type="dxa"/>
            <w:gridSpan w:val="4"/>
          </w:tcPr>
          <w:p w14:paraId="2755F739" w14:textId="77777777" w:rsidR="00966812" w:rsidRPr="00F84907" w:rsidRDefault="00966812" w:rsidP="00DC7B24">
            <w:pPr>
              <w:pStyle w:val="Tabletext"/>
              <w:keepNext/>
              <w:keepLines/>
              <w:jc w:val="center"/>
              <w:rPr>
                <w:ins w:id="3140" w:author="ALU" w:date="2015-05-29T04:00:00Z"/>
                <w:b/>
              </w:rPr>
            </w:pPr>
            <w:ins w:id="3141" w:author="ALU" w:date="2015-05-29T04:00:00Z">
              <w:r w:rsidRPr="00F84907">
                <w:t>-</w:t>
              </w:r>
            </w:ins>
          </w:p>
        </w:tc>
      </w:tr>
      <w:tr w:rsidR="00966812" w:rsidRPr="00F84907" w14:paraId="61C26BB8" w14:textId="77777777" w:rsidTr="00DC7B24">
        <w:trPr>
          <w:cantSplit/>
          <w:jc w:val="center"/>
          <w:ins w:id="3142" w:author="ALU" w:date="2015-05-29T04:00:00Z"/>
        </w:trPr>
        <w:tc>
          <w:tcPr>
            <w:tcW w:w="1716" w:type="dxa"/>
            <w:vMerge/>
          </w:tcPr>
          <w:p w14:paraId="3E0418C9" w14:textId="77777777" w:rsidR="00966812" w:rsidRPr="00F84907" w:rsidRDefault="00966812" w:rsidP="00DC7B24">
            <w:pPr>
              <w:pStyle w:val="Tabletext"/>
              <w:keepNext/>
              <w:keepLines/>
              <w:rPr>
                <w:ins w:id="3143" w:author="ALU" w:date="2015-05-29T04:00:00Z"/>
                <w:b/>
                <w:bCs/>
              </w:rPr>
            </w:pPr>
          </w:p>
        </w:tc>
        <w:tc>
          <w:tcPr>
            <w:tcW w:w="1674" w:type="dxa"/>
            <w:vAlign w:val="center"/>
          </w:tcPr>
          <w:p w14:paraId="3E37BAAD" w14:textId="77777777" w:rsidR="00966812" w:rsidRPr="00F84907" w:rsidRDefault="00966812" w:rsidP="00DC7B24">
            <w:pPr>
              <w:pStyle w:val="Tabletext"/>
              <w:keepNext/>
              <w:keepLines/>
              <w:jc w:val="center"/>
              <w:rPr>
                <w:ins w:id="3144" w:author="ALU" w:date="2015-05-29T04:00:00Z"/>
                <w:b/>
              </w:rPr>
            </w:pPr>
            <w:ins w:id="3145" w:author="ALU" w:date="2015-05-29T04:00:00Z">
              <w:r w:rsidRPr="00F84907">
                <w:rPr>
                  <w:b/>
                </w:rPr>
                <w:t>Event parameters</w:t>
              </w:r>
            </w:ins>
          </w:p>
        </w:tc>
        <w:tc>
          <w:tcPr>
            <w:tcW w:w="1704" w:type="dxa"/>
            <w:vAlign w:val="center"/>
          </w:tcPr>
          <w:p w14:paraId="7B0148A6" w14:textId="77777777" w:rsidR="00966812" w:rsidRPr="00F84907" w:rsidRDefault="00966812" w:rsidP="00DC7B24">
            <w:pPr>
              <w:pStyle w:val="Tabletext"/>
              <w:keepNext/>
              <w:keepLines/>
              <w:jc w:val="center"/>
              <w:rPr>
                <w:ins w:id="3146" w:author="ALU" w:date="2015-05-29T04:00:00Z"/>
                <w:b/>
              </w:rPr>
            </w:pPr>
            <w:ins w:id="3147" w:author="ALU" w:date="2015-05-29T04:00:00Z">
              <w:r w:rsidRPr="00F84907">
                <w:rPr>
                  <w:b/>
                </w:rPr>
                <w:t>Mandatory/</w:t>
              </w:r>
              <w:r w:rsidRPr="00F84907">
                <w:rPr>
                  <w:b/>
                </w:rPr>
                <w:br/>
                <w:t>Optional</w:t>
              </w:r>
            </w:ins>
          </w:p>
        </w:tc>
        <w:tc>
          <w:tcPr>
            <w:tcW w:w="1214" w:type="dxa"/>
          </w:tcPr>
          <w:p w14:paraId="7B4D0548" w14:textId="77777777" w:rsidR="00966812" w:rsidRPr="00F84907" w:rsidRDefault="00966812" w:rsidP="00DC7B24">
            <w:pPr>
              <w:pStyle w:val="Tabletext"/>
              <w:keepNext/>
              <w:keepLines/>
              <w:jc w:val="center"/>
              <w:rPr>
                <w:ins w:id="3148" w:author="ALU" w:date="2015-05-29T04:00:00Z"/>
                <w:b/>
              </w:rPr>
            </w:pPr>
            <w:ins w:id="3149" w:author="ALU" w:date="2015-05-29T04:00:00Z">
              <w:r w:rsidRPr="00F84907">
                <w:rPr>
                  <w:b/>
                </w:rPr>
                <w:t>Supported values:</w:t>
              </w:r>
            </w:ins>
          </w:p>
        </w:tc>
        <w:tc>
          <w:tcPr>
            <w:tcW w:w="3331" w:type="dxa"/>
            <w:gridSpan w:val="2"/>
            <w:vAlign w:val="center"/>
          </w:tcPr>
          <w:p w14:paraId="54D09A75" w14:textId="77777777" w:rsidR="00966812" w:rsidRPr="00F84907" w:rsidRDefault="00966812" w:rsidP="00DC7B24">
            <w:pPr>
              <w:pStyle w:val="Tabletext"/>
              <w:keepNext/>
              <w:keepLines/>
              <w:jc w:val="center"/>
              <w:rPr>
                <w:ins w:id="3150" w:author="ALU" w:date="2015-05-29T04:00:00Z"/>
                <w:b/>
              </w:rPr>
            </w:pPr>
            <w:ins w:id="3151" w:author="ALU" w:date="2015-05-29T04:00:00Z">
              <w:r w:rsidRPr="00F84907">
                <w:rPr>
                  <w:b/>
                </w:rPr>
                <w:t>Provisioned value:</w:t>
              </w:r>
            </w:ins>
          </w:p>
        </w:tc>
      </w:tr>
      <w:tr w:rsidR="00966812" w:rsidRPr="00F84907" w14:paraId="12A3453C" w14:textId="77777777" w:rsidTr="00DC7B24">
        <w:trPr>
          <w:cantSplit/>
          <w:jc w:val="center"/>
          <w:ins w:id="3152" w:author="ALU" w:date="2015-05-29T04:00:00Z"/>
        </w:trPr>
        <w:tc>
          <w:tcPr>
            <w:tcW w:w="1716" w:type="dxa"/>
            <w:vMerge/>
          </w:tcPr>
          <w:p w14:paraId="7AAB5D4A" w14:textId="77777777" w:rsidR="00966812" w:rsidRPr="00F84907" w:rsidRDefault="00966812" w:rsidP="00DC7B24">
            <w:pPr>
              <w:pStyle w:val="Tabletext"/>
              <w:rPr>
                <w:ins w:id="3153" w:author="ALU" w:date="2015-05-29T04:00:00Z"/>
                <w:b/>
                <w:bCs/>
              </w:rPr>
            </w:pPr>
          </w:p>
        </w:tc>
        <w:tc>
          <w:tcPr>
            <w:tcW w:w="1674" w:type="dxa"/>
          </w:tcPr>
          <w:p w14:paraId="1B26CBDB" w14:textId="77777777" w:rsidR="00966812" w:rsidRPr="00F84907" w:rsidRDefault="00966812" w:rsidP="00DC7B24">
            <w:pPr>
              <w:pStyle w:val="Tabletext"/>
              <w:jc w:val="center"/>
              <w:rPr>
                <w:ins w:id="3154" w:author="ALU" w:date="2015-05-29T04:00:00Z"/>
                <w:b/>
                <w:bCs/>
              </w:rPr>
            </w:pPr>
            <w:ins w:id="3155" w:author="ALU" w:date="2015-05-29T04:00:00Z">
              <w:r w:rsidRPr="00F84907">
                <w:rPr>
                  <w:b/>
                  <w:bCs/>
                </w:rPr>
                <w:t>-</w:t>
              </w:r>
            </w:ins>
          </w:p>
        </w:tc>
        <w:tc>
          <w:tcPr>
            <w:tcW w:w="1704" w:type="dxa"/>
          </w:tcPr>
          <w:p w14:paraId="3A6760A8" w14:textId="77777777" w:rsidR="00966812" w:rsidRPr="00F84907" w:rsidRDefault="00966812" w:rsidP="00DC7B24">
            <w:pPr>
              <w:pStyle w:val="Tabletext"/>
              <w:jc w:val="center"/>
              <w:rPr>
                <w:ins w:id="3156" w:author="ALU" w:date="2015-05-29T04:00:00Z"/>
                <w:b/>
                <w:bCs/>
              </w:rPr>
            </w:pPr>
            <w:ins w:id="3157" w:author="ALU" w:date="2015-05-29T04:00:00Z">
              <w:r w:rsidRPr="00F84907">
                <w:rPr>
                  <w:b/>
                  <w:bCs/>
                </w:rPr>
                <w:t>-</w:t>
              </w:r>
            </w:ins>
          </w:p>
        </w:tc>
        <w:tc>
          <w:tcPr>
            <w:tcW w:w="1214" w:type="dxa"/>
          </w:tcPr>
          <w:p w14:paraId="2AF3ED8A" w14:textId="77777777" w:rsidR="00966812" w:rsidRPr="00F84907" w:rsidRDefault="00966812" w:rsidP="00DC7B24">
            <w:pPr>
              <w:pStyle w:val="Tabletext"/>
              <w:jc w:val="center"/>
              <w:rPr>
                <w:ins w:id="3158" w:author="ALU" w:date="2015-05-29T04:00:00Z"/>
              </w:rPr>
            </w:pPr>
            <w:ins w:id="3159" w:author="ALU" w:date="2015-05-29T04:00:00Z">
              <w:r w:rsidRPr="00F84907">
                <w:t>-</w:t>
              </w:r>
            </w:ins>
          </w:p>
        </w:tc>
        <w:tc>
          <w:tcPr>
            <w:tcW w:w="3331" w:type="dxa"/>
            <w:gridSpan w:val="2"/>
          </w:tcPr>
          <w:p w14:paraId="6AEC9F2C" w14:textId="77777777" w:rsidR="00966812" w:rsidRPr="00F84907" w:rsidRDefault="00966812" w:rsidP="00DC7B24">
            <w:pPr>
              <w:pStyle w:val="Tabletext"/>
              <w:jc w:val="center"/>
              <w:rPr>
                <w:ins w:id="3160" w:author="ALU" w:date="2015-05-29T04:00:00Z"/>
              </w:rPr>
            </w:pPr>
            <w:ins w:id="3161" w:author="ALU" w:date="2015-05-29T04:00:00Z">
              <w:r w:rsidRPr="00F84907">
                <w:rPr>
                  <w:szCs w:val="22"/>
                </w:rPr>
                <w:t>-</w:t>
              </w:r>
            </w:ins>
          </w:p>
        </w:tc>
      </w:tr>
      <w:tr w:rsidR="00966812" w:rsidRPr="00F84907" w14:paraId="09DA8892" w14:textId="77777777" w:rsidTr="00DC7B24">
        <w:trPr>
          <w:cantSplit/>
          <w:jc w:val="center"/>
          <w:ins w:id="3162" w:author="ALU" w:date="2015-05-29T04:00:00Z"/>
        </w:trPr>
        <w:tc>
          <w:tcPr>
            <w:tcW w:w="1716" w:type="dxa"/>
            <w:vMerge/>
          </w:tcPr>
          <w:p w14:paraId="1CA3D827" w14:textId="77777777" w:rsidR="00966812" w:rsidRPr="00F84907" w:rsidRDefault="00966812" w:rsidP="00DC7B24">
            <w:pPr>
              <w:pStyle w:val="Tabletext"/>
              <w:rPr>
                <w:ins w:id="3163" w:author="ALU" w:date="2015-05-29T04:00:00Z"/>
                <w:b/>
                <w:bCs/>
              </w:rPr>
            </w:pPr>
          </w:p>
        </w:tc>
        <w:tc>
          <w:tcPr>
            <w:tcW w:w="1674" w:type="dxa"/>
          </w:tcPr>
          <w:p w14:paraId="54A82356" w14:textId="77777777" w:rsidR="00966812" w:rsidRPr="00F84907" w:rsidRDefault="00966812" w:rsidP="00DC7B24">
            <w:pPr>
              <w:pStyle w:val="Tabletext"/>
              <w:jc w:val="center"/>
              <w:rPr>
                <w:ins w:id="3164" w:author="ALU" w:date="2015-05-29T04:00:00Z"/>
                <w:b/>
              </w:rPr>
            </w:pPr>
            <w:ins w:id="3165" w:author="ALU" w:date="2015-05-29T04:00:00Z">
              <w:r w:rsidRPr="00F84907">
                <w:rPr>
                  <w:b/>
                </w:rPr>
                <w:t>ObservedEvent parameters</w:t>
              </w:r>
            </w:ins>
          </w:p>
        </w:tc>
        <w:tc>
          <w:tcPr>
            <w:tcW w:w="1704" w:type="dxa"/>
          </w:tcPr>
          <w:p w14:paraId="51608BE8" w14:textId="77777777" w:rsidR="00966812" w:rsidRPr="00F84907" w:rsidRDefault="00966812" w:rsidP="00DC7B24">
            <w:pPr>
              <w:pStyle w:val="Tabletext"/>
              <w:jc w:val="center"/>
              <w:rPr>
                <w:ins w:id="3166" w:author="ALU" w:date="2015-05-29T04:00:00Z"/>
                <w:b/>
              </w:rPr>
            </w:pPr>
            <w:ins w:id="3167" w:author="ALU" w:date="2015-05-29T04:00:00Z">
              <w:r w:rsidRPr="00F84907">
                <w:rPr>
                  <w:b/>
                </w:rPr>
                <w:t>Mandatory/</w:t>
              </w:r>
              <w:r w:rsidRPr="00F84907">
                <w:rPr>
                  <w:b/>
                </w:rPr>
                <w:br/>
                <w:t>Optional</w:t>
              </w:r>
            </w:ins>
          </w:p>
        </w:tc>
        <w:tc>
          <w:tcPr>
            <w:tcW w:w="1214" w:type="dxa"/>
          </w:tcPr>
          <w:p w14:paraId="7FE4322C" w14:textId="77777777" w:rsidR="00966812" w:rsidRPr="00F84907" w:rsidRDefault="00966812" w:rsidP="00DC7B24">
            <w:pPr>
              <w:pStyle w:val="Tabletext"/>
              <w:jc w:val="center"/>
              <w:rPr>
                <w:ins w:id="3168" w:author="ALU" w:date="2015-05-29T04:00:00Z"/>
                <w:b/>
              </w:rPr>
            </w:pPr>
            <w:ins w:id="3169" w:author="ALU" w:date="2015-05-29T04:00:00Z">
              <w:r w:rsidRPr="00F84907">
                <w:rPr>
                  <w:b/>
                </w:rPr>
                <w:t>Supported values:</w:t>
              </w:r>
            </w:ins>
          </w:p>
        </w:tc>
        <w:tc>
          <w:tcPr>
            <w:tcW w:w="3331" w:type="dxa"/>
            <w:gridSpan w:val="2"/>
          </w:tcPr>
          <w:p w14:paraId="7065BB97" w14:textId="77777777" w:rsidR="00966812" w:rsidRPr="00F84907" w:rsidRDefault="00966812" w:rsidP="00DC7B24">
            <w:pPr>
              <w:pStyle w:val="Tabletext"/>
              <w:jc w:val="center"/>
              <w:rPr>
                <w:ins w:id="3170" w:author="ALU" w:date="2015-05-29T04:00:00Z"/>
                <w:b/>
              </w:rPr>
            </w:pPr>
            <w:ins w:id="3171" w:author="ALU" w:date="2015-05-29T04:00:00Z">
              <w:r w:rsidRPr="00F84907">
                <w:rPr>
                  <w:b/>
                </w:rPr>
                <w:t>Provisioned value:</w:t>
              </w:r>
            </w:ins>
          </w:p>
        </w:tc>
      </w:tr>
      <w:tr w:rsidR="00966812" w:rsidRPr="00F84907" w14:paraId="374D7D3F" w14:textId="77777777" w:rsidTr="00DC7B24">
        <w:trPr>
          <w:cantSplit/>
          <w:jc w:val="center"/>
          <w:ins w:id="3172" w:author="ALU" w:date="2015-05-29T04:00:00Z"/>
        </w:trPr>
        <w:tc>
          <w:tcPr>
            <w:tcW w:w="1716" w:type="dxa"/>
            <w:vMerge/>
          </w:tcPr>
          <w:p w14:paraId="1FB5EE22" w14:textId="77777777" w:rsidR="00966812" w:rsidRPr="00F84907" w:rsidRDefault="00966812" w:rsidP="00DC7B24">
            <w:pPr>
              <w:pStyle w:val="Tabletext"/>
              <w:rPr>
                <w:ins w:id="3173" w:author="ALU" w:date="2015-05-29T04:00:00Z"/>
                <w:b/>
                <w:bCs/>
              </w:rPr>
            </w:pPr>
          </w:p>
        </w:tc>
        <w:tc>
          <w:tcPr>
            <w:tcW w:w="1674" w:type="dxa"/>
          </w:tcPr>
          <w:p w14:paraId="217D3E75" w14:textId="77777777" w:rsidR="00966812" w:rsidRPr="00F84907" w:rsidRDefault="00966812" w:rsidP="00DC7B24">
            <w:pPr>
              <w:pStyle w:val="Tabletext"/>
              <w:jc w:val="center"/>
              <w:rPr>
                <w:ins w:id="3174" w:author="ALU" w:date="2015-05-29T04:00:00Z"/>
              </w:rPr>
            </w:pPr>
            <w:ins w:id="3175" w:author="ALU" w:date="2015-05-29T04:00:00Z">
              <w:r w:rsidRPr="00F84907">
                <w:t>-</w:t>
              </w:r>
            </w:ins>
          </w:p>
        </w:tc>
        <w:tc>
          <w:tcPr>
            <w:tcW w:w="1704" w:type="dxa"/>
          </w:tcPr>
          <w:p w14:paraId="5CD1D981" w14:textId="77777777" w:rsidR="00966812" w:rsidRPr="00F84907" w:rsidRDefault="00966812" w:rsidP="00DC7B24">
            <w:pPr>
              <w:pStyle w:val="Tabletext"/>
              <w:jc w:val="center"/>
              <w:rPr>
                <w:ins w:id="3176" w:author="ALU" w:date="2015-05-29T04:00:00Z"/>
              </w:rPr>
            </w:pPr>
            <w:ins w:id="3177" w:author="ALU" w:date="2015-05-29T04:00:00Z">
              <w:r w:rsidRPr="00F84907">
                <w:t>-</w:t>
              </w:r>
            </w:ins>
          </w:p>
        </w:tc>
        <w:tc>
          <w:tcPr>
            <w:tcW w:w="1214" w:type="dxa"/>
          </w:tcPr>
          <w:p w14:paraId="7992233E" w14:textId="77777777" w:rsidR="00966812" w:rsidRPr="00F84907" w:rsidRDefault="00966812" w:rsidP="00DC7B24">
            <w:pPr>
              <w:pStyle w:val="Tabletext"/>
              <w:jc w:val="center"/>
              <w:rPr>
                <w:ins w:id="3178" w:author="ALU" w:date="2015-05-29T04:00:00Z"/>
              </w:rPr>
            </w:pPr>
            <w:ins w:id="3179" w:author="ALU" w:date="2015-05-29T04:00:00Z">
              <w:r w:rsidRPr="00F84907">
                <w:t>-</w:t>
              </w:r>
            </w:ins>
          </w:p>
        </w:tc>
        <w:tc>
          <w:tcPr>
            <w:tcW w:w="3331" w:type="dxa"/>
            <w:gridSpan w:val="2"/>
          </w:tcPr>
          <w:p w14:paraId="765F0B9D" w14:textId="77777777" w:rsidR="00966812" w:rsidRPr="00F84907" w:rsidRDefault="00966812" w:rsidP="00DC7B24">
            <w:pPr>
              <w:pStyle w:val="Tabletext"/>
              <w:jc w:val="center"/>
              <w:rPr>
                <w:ins w:id="3180" w:author="ALU" w:date="2015-05-29T04:00:00Z"/>
              </w:rPr>
            </w:pPr>
            <w:ins w:id="3181" w:author="ALU" w:date="2015-05-29T04:00:00Z">
              <w:r w:rsidRPr="00F84907">
                <w:t>-</w:t>
              </w:r>
            </w:ins>
          </w:p>
        </w:tc>
      </w:tr>
      <w:tr w:rsidR="00966812" w:rsidRPr="00F84907" w14:paraId="7FD3E4A5" w14:textId="77777777" w:rsidTr="00DC7B24">
        <w:trPr>
          <w:cantSplit/>
          <w:jc w:val="center"/>
          <w:ins w:id="3182" w:author="ALU" w:date="2015-05-29T04:00:00Z"/>
        </w:trPr>
        <w:tc>
          <w:tcPr>
            <w:tcW w:w="1716" w:type="dxa"/>
          </w:tcPr>
          <w:p w14:paraId="32CAB36D" w14:textId="77777777" w:rsidR="00966812" w:rsidRPr="00F84907" w:rsidRDefault="00966812" w:rsidP="00DC7B24">
            <w:pPr>
              <w:pStyle w:val="Tabletext"/>
              <w:jc w:val="center"/>
              <w:rPr>
                <w:ins w:id="3183" w:author="ALU" w:date="2015-05-29T04:00:00Z"/>
                <w:b/>
              </w:rPr>
            </w:pPr>
            <w:ins w:id="3184" w:author="ALU" w:date="2015-05-29T04:00:00Z">
              <w:r w:rsidRPr="00F84907">
                <w:rPr>
                  <w:b/>
                </w:rPr>
                <w:lastRenderedPageBreak/>
                <w:t>Statistics</w:t>
              </w:r>
            </w:ins>
          </w:p>
        </w:tc>
        <w:tc>
          <w:tcPr>
            <w:tcW w:w="1674" w:type="dxa"/>
          </w:tcPr>
          <w:p w14:paraId="255238C3" w14:textId="77777777" w:rsidR="00966812" w:rsidRPr="00F84907" w:rsidRDefault="00966812" w:rsidP="00DC7B24">
            <w:pPr>
              <w:pStyle w:val="Tabletext"/>
              <w:jc w:val="center"/>
              <w:rPr>
                <w:ins w:id="3185" w:author="ALU" w:date="2015-05-29T04:00:00Z"/>
                <w:b/>
              </w:rPr>
            </w:pPr>
            <w:ins w:id="3186" w:author="ALU" w:date="2015-05-29T04:00:00Z">
              <w:r w:rsidRPr="00F84907">
                <w:rPr>
                  <w:b/>
                </w:rPr>
                <w:t>Mandatory/</w:t>
              </w:r>
              <w:r w:rsidRPr="00F84907">
                <w:rPr>
                  <w:b/>
                </w:rPr>
                <w:br/>
                <w:t>Optional</w:t>
              </w:r>
            </w:ins>
          </w:p>
        </w:tc>
        <w:tc>
          <w:tcPr>
            <w:tcW w:w="1704" w:type="dxa"/>
          </w:tcPr>
          <w:p w14:paraId="5E585459" w14:textId="77777777" w:rsidR="00966812" w:rsidRPr="00F84907" w:rsidRDefault="00966812" w:rsidP="00DC7B24">
            <w:pPr>
              <w:pStyle w:val="Tabletext"/>
              <w:jc w:val="center"/>
              <w:rPr>
                <w:ins w:id="3187" w:author="ALU" w:date="2015-05-29T04:00:00Z"/>
                <w:b/>
              </w:rPr>
            </w:pPr>
            <w:ins w:id="3188" w:author="ALU" w:date="2015-05-29T04:00:00Z">
              <w:r w:rsidRPr="00F84907">
                <w:rPr>
                  <w:b/>
                </w:rPr>
                <w:t>Used in command:</w:t>
              </w:r>
            </w:ins>
          </w:p>
        </w:tc>
        <w:tc>
          <w:tcPr>
            <w:tcW w:w="2549" w:type="dxa"/>
            <w:gridSpan w:val="2"/>
          </w:tcPr>
          <w:p w14:paraId="7DA8CD6B" w14:textId="77777777" w:rsidR="00966812" w:rsidRPr="00F84907" w:rsidRDefault="00966812" w:rsidP="00DC7B24">
            <w:pPr>
              <w:pStyle w:val="Tabletext"/>
              <w:jc w:val="center"/>
              <w:rPr>
                <w:ins w:id="3189" w:author="ALU" w:date="2015-05-29T04:00:00Z"/>
                <w:b/>
              </w:rPr>
            </w:pPr>
            <w:ins w:id="3190" w:author="ALU" w:date="2015-05-29T04:00:00Z">
              <w:r w:rsidRPr="00F84907">
                <w:rPr>
                  <w:b/>
                </w:rPr>
                <w:t>Supported values:</w:t>
              </w:r>
            </w:ins>
          </w:p>
        </w:tc>
        <w:tc>
          <w:tcPr>
            <w:tcW w:w="1996" w:type="dxa"/>
          </w:tcPr>
          <w:p w14:paraId="4FDD8213" w14:textId="77777777" w:rsidR="00966812" w:rsidRPr="00F84907" w:rsidRDefault="00966812" w:rsidP="00DC7B24">
            <w:pPr>
              <w:pStyle w:val="Tabletext"/>
              <w:jc w:val="center"/>
              <w:rPr>
                <w:ins w:id="3191" w:author="ALU" w:date="2015-05-29T04:00:00Z"/>
                <w:b/>
              </w:rPr>
            </w:pPr>
            <w:ins w:id="3192" w:author="ALU" w:date="2015-05-29T04:00:00Z">
              <w:r w:rsidRPr="00F84907">
                <w:rPr>
                  <w:b/>
                </w:rPr>
                <w:t>Termination/</w:t>
              </w:r>
              <w:r w:rsidRPr="00F84907">
                <w:rPr>
                  <w:b/>
                </w:rPr>
                <w:br/>
                <w:t>Stream Types Supported:</w:t>
              </w:r>
            </w:ins>
          </w:p>
        </w:tc>
      </w:tr>
      <w:tr w:rsidR="00966812" w:rsidRPr="00F84907" w14:paraId="797DF4AE" w14:textId="77777777" w:rsidTr="00DC7B24">
        <w:trPr>
          <w:cantSplit/>
          <w:jc w:val="center"/>
          <w:ins w:id="3193" w:author="ALU" w:date="2015-05-29T04:00:00Z"/>
        </w:trPr>
        <w:tc>
          <w:tcPr>
            <w:tcW w:w="1716" w:type="dxa"/>
          </w:tcPr>
          <w:p w14:paraId="7EF794A9" w14:textId="77777777" w:rsidR="00966812" w:rsidRPr="00F84907" w:rsidRDefault="00966812" w:rsidP="00DC7B24">
            <w:pPr>
              <w:pStyle w:val="Tabletext"/>
              <w:rPr>
                <w:ins w:id="3194" w:author="ALU" w:date="2015-05-29T04:00:00Z"/>
              </w:rPr>
            </w:pPr>
            <w:ins w:id="3195" w:author="ALU" w:date="2015-05-29T04:01:00Z">
              <w:r w:rsidRPr="00F84907">
                <w:rPr>
                  <w:bCs/>
                </w:rPr>
                <w:t>Discarded Packets</w:t>
              </w:r>
            </w:ins>
          </w:p>
          <w:p w14:paraId="7B0F0802" w14:textId="77777777" w:rsidR="00DC7B24" w:rsidRPr="00F84907" w:rsidRDefault="00966812">
            <w:pPr>
              <w:pStyle w:val="Tabletext"/>
              <w:rPr>
                <w:ins w:id="3196" w:author="ALU" w:date="2015-05-29T04:00:00Z"/>
              </w:rPr>
            </w:pPr>
            <w:ins w:id="3197" w:author="ALU" w:date="2015-05-29T04:00:00Z">
              <w:r w:rsidRPr="00F84907">
                <w:t>(</w:t>
              </w:r>
            </w:ins>
            <w:ins w:id="3198" w:author="ALU" w:date="2015-05-29T04:01:00Z">
              <w:r w:rsidRPr="00F84907">
                <w:t>lstat</w:t>
              </w:r>
            </w:ins>
            <w:ins w:id="3199" w:author="ALU" w:date="2015-05-29T04:00:00Z">
              <w:r w:rsidRPr="00F84907">
                <w:t>/</w:t>
              </w:r>
            </w:ins>
            <w:ins w:id="3200" w:author="ALU" w:date="2015-05-29T04:01:00Z">
              <w:r w:rsidRPr="00F84907">
                <w:t>dp</w:t>
              </w:r>
            </w:ins>
            <w:ins w:id="3201" w:author="ALU" w:date="2015-05-29T04:00:00Z">
              <w:r w:rsidRPr="00F84907">
                <w:t>, 0x0</w:t>
              </w:r>
            </w:ins>
            <w:ins w:id="3202" w:author="ALU" w:date="2015-05-29T04:01:00Z">
              <w:r w:rsidRPr="00F84907">
                <w:t>0</w:t>
              </w:r>
            </w:ins>
            <w:ins w:id="3203" w:author="ALU" w:date="2015-05-29T04:02:00Z">
              <w:r w:rsidRPr="00F84907">
                <w:t>e</w:t>
              </w:r>
            </w:ins>
            <w:ins w:id="3204" w:author="ALU" w:date="2015-05-29T04:01:00Z">
              <w:r w:rsidRPr="00F84907">
                <w:t>4</w:t>
              </w:r>
            </w:ins>
            <w:ins w:id="3205" w:author="ALU" w:date="2015-05-29T04:00:00Z">
              <w:r w:rsidRPr="00F84907">
                <w:t>/</w:t>
              </w:r>
            </w:ins>
            <w:ins w:id="3206" w:author="ALU" w:date="2015-05-29T04:02:00Z">
              <w:r w:rsidRPr="00F84907">
                <w:rPr>
                  <w:bCs/>
                </w:rPr>
                <w:t>0x0001</w:t>
              </w:r>
            </w:ins>
            <w:ins w:id="3207" w:author="ALU" w:date="2015-05-29T04:00:00Z">
              <w:r w:rsidRPr="00F84907">
                <w:t>)</w:t>
              </w:r>
            </w:ins>
          </w:p>
        </w:tc>
        <w:tc>
          <w:tcPr>
            <w:tcW w:w="1674" w:type="dxa"/>
          </w:tcPr>
          <w:p w14:paraId="0AB3353B" w14:textId="77777777" w:rsidR="00966812" w:rsidRPr="00F84907" w:rsidRDefault="00966812" w:rsidP="00DC7B24">
            <w:pPr>
              <w:pStyle w:val="Tabletext"/>
              <w:jc w:val="center"/>
              <w:rPr>
                <w:ins w:id="3208" w:author="ALU" w:date="2015-05-29T04:00:00Z"/>
              </w:rPr>
            </w:pPr>
            <w:ins w:id="3209" w:author="ALU" w:date="2015-05-29T04:02:00Z">
              <w:r w:rsidRPr="00F84907">
                <w:rPr>
                  <w:bCs/>
                </w:rPr>
                <w:t>M</w:t>
              </w:r>
            </w:ins>
          </w:p>
        </w:tc>
        <w:tc>
          <w:tcPr>
            <w:tcW w:w="1704" w:type="dxa"/>
          </w:tcPr>
          <w:p w14:paraId="180DDFB1" w14:textId="77777777" w:rsidR="00966812" w:rsidRPr="00F84907" w:rsidRDefault="00966812" w:rsidP="00DC7B24">
            <w:pPr>
              <w:pStyle w:val="Tabletext"/>
              <w:jc w:val="center"/>
              <w:rPr>
                <w:ins w:id="3210" w:author="ALU" w:date="2015-05-29T04:00:00Z"/>
              </w:rPr>
            </w:pPr>
            <w:ins w:id="3211" w:author="ALU" w:date="2015-05-29T04:00:00Z">
              <w:r w:rsidRPr="00F84907">
                <w:rPr>
                  <w:bCs/>
                </w:rPr>
                <w:t>ADD, MOD, SUBTRACT, NOTIFY</w:t>
              </w:r>
            </w:ins>
          </w:p>
        </w:tc>
        <w:tc>
          <w:tcPr>
            <w:tcW w:w="2549" w:type="dxa"/>
            <w:gridSpan w:val="2"/>
          </w:tcPr>
          <w:p w14:paraId="674B592C" w14:textId="77777777" w:rsidR="00966812" w:rsidRPr="00F84907" w:rsidRDefault="00966812" w:rsidP="00DC7B24">
            <w:pPr>
              <w:pStyle w:val="Tabletext"/>
              <w:jc w:val="center"/>
              <w:rPr>
                <w:ins w:id="3212" w:author="ALU" w:date="2015-05-29T04:00:00Z"/>
              </w:rPr>
            </w:pPr>
            <w:ins w:id="3213" w:author="ALU" w:date="2015-05-29T04:00:00Z">
              <w:r w:rsidRPr="00F84907">
                <w:t>ALL</w:t>
              </w:r>
            </w:ins>
          </w:p>
        </w:tc>
        <w:tc>
          <w:tcPr>
            <w:tcW w:w="1996" w:type="dxa"/>
          </w:tcPr>
          <w:p w14:paraId="50A8DEF3" w14:textId="77777777" w:rsidR="00966812" w:rsidRPr="00F84907" w:rsidRDefault="00966812" w:rsidP="00DC7B24">
            <w:pPr>
              <w:pStyle w:val="Tabletext"/>
              <w:jc w:val="center"/>
              <w:rPr>
                <w:ins w:id="3214" w:author="ALU" w:date="2015-05-29T04:00:00Z"/>
              </w:rPr>
            </w:pPr>
            <w:ins w:id="3215" w:author="ALU" w:date="2015-05-29T04:02:00Z">
              <w:r w:rsidRPr="00F84907">
                <w:rPr>
                  <w:bCs/>
                </w:rPr>
                <w:t>IP</w:t>
              </w:r>
            </w:ins>
          </w:p>
        </w:tc>
      </w:tr>
      <w:tr w:rsidR="00966812" w:rsidRPr="00F84907" w14:paraId="444F4AB9" w14:textId="77777777" w:rsidTr="00DC7B24">
        <w:trPr>
          <w:cantSplit/>
          <w:jc w:val="center"/>
          <w:ins w:id="3216" w:author="ALU" w:date="2015-05-29T04:00:00Z"/>
        </w:trPr>
        <w:tc>
          <w:tcPr>
            <w:tcW w:w="1716" w:type="dxa"/>
          </w:tcPr>
          <w:p w14:paraId="7020A055" w14:textId="77777777" w:rsidR="00966812" w:rsidRPr="00F84907" w:rsidRDefault="00966812" w:rsidP="00DC7B24">
            <w:pPr>
              <w:pStyle w:val="Tabletext"/>
              <w:jc w:val="center"/>
              <w:rPr>
                <w:ins w:id="3217" w:author="ALU" w:date="2015-05-29T04:00:00Z"/>
                <w:b/>
              </w:rPr>
            </w:pPr>
            <w:ins w:id="3218" w:author="ALU" w:date="2015-05-29T04:00:00Z">
              <w:r w:rsidRPr="00F84907">
                <w:rPr>
                  <w:b/>
                </w:rPr>
                <w:t>Error Codes</w:t>
              </w:r>
            </w:ins>
          </w:p>
        </w:tc>
        <w:tc>
          <w:tcPr>
            <w:tcW w:w="7923" w:type="dxa"/>
            <w:gridSpan w:val="5"/>
          </w:tcPr>
          <w:p w14:paraId="2EB3D717" w14:textId="77777777" w:rsidR="00966812" w:rsidRPr="00F84907" w:rsidRDefault="00966812" w:rsidP="00DC7B24">
            <w:pPr>
              <w:pStyle w:val="Tabletext"/>
              <w:jc w:val="center"/>
              <w:rPr>
                <w:ins w:id="3219" w:author="ALU" w:date="2015-05-29T04:00:00Z"/>
                <w:b/>
              </w:rPr>
            </w:pPr>
            <w:ins w:id="3220" w:author="ALU" w:date="2015-05-29T04:00:00Z">
              <w:r w:rsidRPr="00F84907">
                <w:rPr>
                  <w:b/>
                </w:rPr>
                <w:t>Mandatory/Optional</w:t>
              </w:r>
            </w:ins>
          </w:p>
        </w:tc>
      </w:tr>
      <w:tr w:rsidR="00966812" w:rsidRPr="00F84907" w14:paraId="35484287" w14:textId="77777777" w:rsidTr="00DC7B24">
        <w:trPr>
          <w:cantSplit/>
          <w:jc w:val="center"/>
          <w:ins w:id="3221" w:author="ALU" w:date="2015-05-29T04:00:00Z"/>
        </w:trPr>
        <w:tc>
          <w:tcPr>
            <w:tcW w:w="1716" w:type="dxa"/>
          </w:tcPr>
          <w:p w14:paraId="30F26BFB" w14:textId="77777777" w:rsidR="00966812" w:rsidRPr="00F84907" w:rsidRDefault="00966812" w:rsidP="00DC7B24">
            <w:pPr>
              <w:pStyle w:val="Tabletext"/>
              <w:rPr>
                <w:ins w:id="3222" w:author="ALU" w:date="2015-05-29T04:00:00Z"/>
              </w:rPr>
            </w:pPr>
            <w:ins w:id="3223" w:author="ALU" w:date="2015-05-29T04:00:00Z">
              <w:r w:rsidRPr="00F84907">
                <w:t>None.</w:t>
              </w:r>
            </w:ins>
          </w:p>
        </w:tc>
        <w:tc>
          <w:tcPr>
            <w:tcW w:w="7923" w:type="dxa"/>
            <w:gridSpan w:val="5"/>
          </w:tcPr>
          <w:p w14:paraId="5F254EAE" w14:textId="77777777" w:rsidR="00966812" w:rsidRPr="00F84907" w:rsidRDefault="00966812" w:rsidP="00DC7B24">
            <w:pPr>
              <w:pStyle w:val="Tabletext"/>
              <w:jc w:val="center"/>
              <w:rPr>
                <w:ins w:id="3224" w:author="ALU" w:date="2015-05-29T04:00:00Z"/>
              </w:rPr>
            </w:pPr>
            <w:ins w:id="3225" w:author="ALU" w:date="2015-05-29T04:00:00Z">
              <w:r w:rsidRPr="00F84907">
                <w:t>-</w:t>
              </w:r>
            </w:ins>
          </w:p>
        </w:tc>
      </w:tr>
    </w:tbl>
    <w:p w14:paraId="302CFC4D" w14:textId="77777777" w:rsidR="002A6DFF" w:rsidRPr="00F84907" w:rsidRDefault="002A6DFF" w:rsidP="00EF677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
    <w:p w14:paraId="48D7E5D9" w14:textId="77777777" w:rsidR="00EF6772" w:rsidRPr="00F84907" w:rsidRDefault="00EF6772" w:rsidP="00EF6772">
      <w:pPr>
        <w:pStyle w:val="Heading2"/>
      </w:pPr>
      <w:bookmarkStart w:id="3226" w:name="_Toc111601362"/>
      <w:bookmarkStart w:id="3227" w:name="_Toc111601679"/>
      <w:bookmarkStart w:id="3228" w:name="_Toc111601998"/>
      <w:bookmarkStart w:id="3229" w:name="_Toc323893732"/>
      <w:bookmarkStart w:id="3230" w:name="_Toc340158268"/>
      <w:bookmarkStart w:id="3231" w:name="_Toc359520008"/>
      <w:bookmarkStart w:id="3232" w:name="_Toc386522581"/>
      <w:bookmarkStart w:id="3233" w:name="_Toc386523384"/>
      <w:bookmarkStart w:id="3234" w:name="_Toc404969443"/>
      <w:bookmarkStart w:id="3235" w:name="_Toc411976779"/>
      <w:r w:rsidRPr="00F84907">
        <w:t>11.15</w:t>
      </w:r>
      <w:r w:rsidRPr="00F84907">
        <w:tab/>
        <w:t>Mandatory support of SDP and ITU-T H.248.1 Annex C information elements</w:t>
      </w:r>
      <w:bookmarkEnd w:id="3226"/>
      <w:bookmarkEnd w:id="3227"/>
      <w:bookmarkEnd w:id="3228"/>
      <w:bookmarkEnd w:id="3229"/>
      <w:bookmarkEnd w:id="3230"/>
      <w:bookmarkEnd w:id="3231"/>
      <w:bookmarkEnd w:id="3232"/>
      <w:bookmarkEnd w:id="3233"/>
      <w:bookmarkEnd w:id="3234"/>
      <w:bookmarkEnd w:id="3235"/>
    </w:p>
    <w:p w14:paraId="1D998170" w14:textId="77777777" w:rsidR="00EF6772" w:rsidRPr="00F84907" w:rsidRDefault="00EF6772" w:rsidP="00EF6772">
      <w:pPr>
        <w:rPr>
          <w:i/>
          <w:iCs/>
        </w:rPr>
      </w:pPr>
      <w:bookmarkStart w:id="3236" w:name="_Toc111601363"/>
      <w:bookmarkStart w:id="3237" w:name="_Toc111601680"/>
      <w:bookmarkStart w:id="3238" w:name="_Toc111601999"/>
      <w:bookmarkStart w:id="3239" w:name="_Toc323893733"/>
      <w:bookmarkStart w:id="3240" w:name="_Toc340158269"/>
      <w:r w:rsidRPr="00F84907">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Change w:id="3241">
          <w:tblGrid>
            <w:gridCol w:w="2160"/>
            <w:gridCol w:w="2410"/>
            <w:gridCol w:w="5069"/>
          </w:tblGrid>
        </w:tblGridChange>
      </w:tblGrid>
      <w:tr w:rsidR="00EF6772" w:rsidRPr="00F84907" w14:paraId="2789BFB2" w14:textId="77777777" w:rsidTr="00E20A20">
        <w:trPr>
          <w:cantSplit/>
          <w:jc w:val="center"/>
        </w:trPr>
        <w:tc>
          <w:tcPr>
            <w:tcW w:w="9639" w:type="dxa"/>
            <w:gridSpan w:val="3"/>
          </w:tcPr>
          <w:p w14:paraId="250763BB"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Supported Annex C and SDP information elements:</w:t>
            </w:r>
          </w:p>
        </w:tc>
      </w:tr>
      <w:tr w:rsidR="00EF6772" w:rsidRPr="00F84907" w14:paraId="2F8332B2" w14:textId="77777777" w:rsidTr="00E20A20">
        <w:trPr>
          <w:cantSplit/>
          <w:jc w:val="center"/>
        </w:trPr>
        <w:tc>
          <w:tcPr>
            <w:tcW w:w="2160" w:type="dxa"/>
            <w:tcBorders>
              <w:bottom w:val="single" w:sz="4" w:space="0" w:color="auto"/>
            </w:tcBorders>
            <w:vAlign w:val="center"/>
          </w:tcPr>
          <w:p w14:paraId="6A8BE36E"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Information Element</w:t>
            </w:r>
          </w:p>
        </w:tc>
        <w:tc>
          <w:tcPr>
            <w:tcW w:w="2410" w:type="dxa"/>
            <w:tcBorders>
              <w:bottom w:val="single" w:sz="4" w:space="0" w:color="auto"/>
            </w:tcBorders>
            <w:vAlign w:val="center"/>
          </w:tcPr>
          <w:p w14:paraId="13A0F603"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Annex C Support</w:t>
            </w:r>
          </w:p>
        </w:tc>
        <w:tc>
          <w:tcPr>
            <w:tcW w:w="5069" w:type="dxa"/>
            <w:vAlign w:val="center"/>
          </w:tcPr>
          <w:p w14:paraId="210A9F04"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SDP Support</w:t>
            </w:r>
          </w:p>
        </w:tc>
      </w:tr>
      <w:tr w:rsidR="00BB642F" w:rsidRPr="00F84907" w14:paraId="50D61E1A" w14:textId="77777777" w:rsidTr="008368BB">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242" w:author="ALU" w:date="2015-05-29T05:10: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3243" w:author="ALU" w:date="2015-05-29T05:10:00Z"/>
          <w:trPrChange w:id="3244" w:author="ALU" w:date="2015-05-29T05:10:00Z">
            <w:trPr>
              <w:cantSplit/>
              <w:jc w:val="center"/>
            </w:trPr>
          </w:trPrChange>
        </w:trPr>
        <w:tc>
          <w:tcPr>
            <w:tcW w:w="2160" w:type="dxa"/>
            <w:tcBorders>
              <w:bottom w:val="single" w:sz="4" w:space="0" w:color="auto"/>
            </w:tcBorders>
            <w:tcPrChange w:id="3245" w:author="ALU" w:date="2015-05-29T05:10:00Z">
              <w:tcPr>
                <w:tcW w:w="2160" w:type="dxa"/>
                <w:tcBorders>
                  <w:bottom w:val="single" w:sz="4" w:space="0" w:color="auto"/>
                </w:tcBorders>
                <w:vAlign w:val="center"/>
              </w:tcPr>
            </w:tcPrChange>
          </w:tcPr>
          <w:p w14:paraId="573CB320" w14:textId="77777777" w:rsidR="00BB642F" w:rsidRPr="00F84907" w:rsidRDefault="00BB642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246" w:author="ALU" w:date="2015-05-29T05:10:00Z"/>
                <w:b/>
                <w:sz w:val="22"/>
              </w:rPr>
            </w:pPr>
            <w:ins w:id="3247" w:author="ALU" w:date="2015-05-29T05:10:00Z">
              <w:r w:rsidRPr="00F84907">
                <w:rPr>
                  <w:sz w:val="22"/>
                </w:rPr>
                <w:t>"m="-line &lt;type&gt;</w:t>
              </w:r>
            </w:ins>
          </w:p>
        </w:tc>
        <w:tc>
          <w:tcPr>
            <w:tcW w:w="2410" w:type="dxa"/>
            <w:tcBorders>
              <w:bottom w:val="single" w:sz="4" w:space="0" w:color="auto"/>
            </w:tcBorders>
            <w:tcPrChange w:id="3248" w:author="ALU" w:date="2015-05-29T05:10:00Z">
              <w:tcPr>
                <w:tcW w:w="2410" w:type="dxa"/>
                <w:tcBorders>
                  <w:bottom w:val="single" w:sz="4" w:space="0" w:color="auto"/>
                </w:tcBorders>
                <w:vAlign w:val="center"/>
              </w:tcPr>
            </w:tcPrChange>
          </w:tcPr>
          <w:p w14:paraId="4EB0B202" w14:textId="77777777" w:rsidR="00BB642F" w:rsidRPr="00F84907" w:rsidRDefault="00BB642F">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ins w:id="3249" w:author="ALU" w:date="2015-05-29T05:10:00Z"/>
                <w:b/>
                <w:sz w:val="22"/>
              </w:rPr>
              <w:pPrChange w:id="3250" w:author="ALU" w:date="2015-05-29T05:16:00Z">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3251" w:author="ALU" w:date="2015-05-29T05:10:00Z">
              <w:r w:rsidRPr="00F84907">
                <w:rPr>
                  <w:sz w:val="22"/>
                </w:rPr>
                <w:t xml:space="preserve">not supported </w:t>
              </w:r>
              <w:r w:rsidRPr="00F84907">
                <w:rPr>
                  <w:sz w:val="22"/>
                </w:rPr>
                <w:br/>
                <w:t>(in this example)</w:t>
              </w:r>
            </w:ins>
          </w:p>
        </w:tc>
        <w:tc>
          <w:tcPr>
            <w:tcW w:w="5069" w:type="dxa"/>
            <w:tcPrChange w:id="3252" w:author="ALU" w:date="2015-05-29T05:10:00Z">
              <w:tcPr>
                <w:tcW w:w="5069" w:type="dxa"/>
                <w:vAlign w:val="center"/>
              </w:tcPr>
            </w:tcPrChange>
          </w:tcPr>
          <w:p w14:paraId="6BA9D954" w14:textId="77777777" w:rsidR="00BB642F" w:rsidRPr="00F84907" w:rsidRDefault="00BB642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53" w:author="ALU" w:date="2015-05-29T05:12:00Z"/>
                <w:sz w:val="22"/>
              </w:rPr>
              <w:pPrChange w:id="3254" w:author="ALU" w:date="2015-05-29T05:11:00Z">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3255" w:author="ALU" w:date="2015-05-29T05:10:00Z">
              <w:r w:rsidRPr="00F84907">
                <w:rPr>
                  <w:sz w:val="22"/>
                </w:rPr>
                <w:t xml:space="preserve">Value(s): </w:t>
              </w:r>
            </w:ins>
          </w:p>
          <w:p w14:paraId="6E036D37" w14:textId="77777777" w:rsidR="00BB642F" w:rsidRPr="00F84907" w:rsidRDefault="00BB642F" w:rsidP="00BB642F">
            <w:pPr>
              <w:pStyle w:val="ListParagraph"/>
              <w:numPr>
                <w:ilvl w:val="0"/>
                <w:numId w:val="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56" w:author="ALU" w:date="2015-05-29T05:12:00Z"/>
                <w:b/>
                <w:sz w:val="22"/>
                <w:rPrChange w:id="3257" w:author="ALU" w:date="2015-05-29T05:12:00Z">
                  <w:rPr>
                    <w:ins w:id="3258" w:author="ALU" w:date="2015-05-29T05:12:00Z"/>
                    <w:sz w:val="22"/>
                  </w:rPr>
                </w:rPrChange>
              </w:rPr>
            </w:pPr>
            <w:ins w:id="3259" w:author="ALU" w:date="2015-05-29T05:12:00Z">
              <w:r w:rsidRPr="00F84907">
                <w:rPr>
                  <w:sz w:val="22"/>
                </w:rPr>
                <w:t>application-aware: 'audio', 'video and 'application'</w:t>
              </w:r>
            </w:ins>
          </w:p>
          <w:p w14:paraId="1481C102" w14:textId="77777777" w:rsidR="00BB642F" w:rsidRPr="00F84907" w:rsidRDefault="00BB642F">
            <w:pPr>
              <w:pStyle w:val="ListParagraph"/>
              <w:numPr>
                <w:ilvl w:val="0"/>
                <w:numId w:val="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60" w:author="ALU" w:date="2015-05-29T05:10:00Z"/>
                <w:b/>
                <w:sz w:val="22"/>
                <w:rPrChange w:id="3261" w:author="ALU" w:date="2015-05-29T05:12:00Z">
                  <w:rPr>
                    <w:ins w:id="3262" w:author="ALU" w:date="2015-05-29T05:10:00Z"/>
                    <w:b/>
                    <w:sz w:val="22"/>
                  </w:rPr>
                </w:rPrChange>
              </w:rPr>
              <w:pPrChange w:id="3263" w:author="ALU" w:date="2015-05-29T05:11:00Z">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pPrChange>
            </w:pPr>
            <w:ins w:id="3264" w:author="ALU" w:date="2015-05-29T05:12:00Z">
              <w:r w:rsidRPr="00F84907">
                <w:rPr>
                  <w:sz w:val="22"/>
                  <w:rPrChange w:id="3265" w:author="ALU" w:date="2015-05-29T05:12:00Z">
                    <w:rPr/>
                  </w:rPrChange>
                </w:rPr>
                <w:t>application-agnostic:</w:t>
              </w:r>
              <w:r w:rsidRPr="00F84907">
                <w:rPr>
                  <w:sz w:val="22"/>
                </w:rPr>
                <w:t xml:space="preserve"> '-'</w:t>
              </w:r>
              <w:r w:rsidRPr="00F84907">
                <w:rPr>
                  <w:sz w:val="22"/>
                  <w:rPrChange w:id="3266" w:author="ALU" w:date="2015-05-29T05:12:00Z">
                    <w:rPr/>
                  </w:rPrChange>
                </w:rPr>
                <w:t xml:space="preserve"> </w:t>
              </w:r>
            </w:ins>
          </w:p>
        </w:tc>
      </w:tr>
      <w:tr w:rsidR="00EF6772" w:rsidRPr="00F84907" w14:paraId="04C5C7B5" w14:textId="77777777" w:rsidTr="00E20A20">
        <w:trPr>
          <w:cantSplit/>
          <w:jc w:val="center"/>
        </w:trPr>
        <w:tc>
          <w:tcPr>
            <w:tcW w:w="2160" w:type="dxa"/>
            <w:tcBorders>
              <w:bottom w:val="nil"/>
            </w:tcBorders>
          </w:tcPr>
          <w:p w14:paraId="414DA403"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F84907">
              <w:rPr>
                <w:sz w:val="22"/>
              </w:rPr>
              <w:t>"m="-line &lt;proto&gt;</w:t>
            </w:r>
          </w:p>
        </w:tc>
        <w:tc>
          <w:tcPr>
            <w:tcW w:w="2410" w:type="dxa"/>
            <w:tcBorders>
              <w:bottom w:val="nil"/>
            </w:tcBorders>
          </w:tcPr>
          <w:p w14:paraId="5A99D563"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 xml:space="preserve">not supported </w:t>
            </w:r>
            <w:r w:rsidRPr="00F84907">
              <w:rPr>
                <w:sz w:val="22"/>
              </w:rPr>
              <w:br/>
              <w:t>(in this example)</w:t>
            </w:r>
          </w:p>
        </w:tc>
        <w:tc>
          <w:tcPr>
            <w:tcW w:w="5069" w:type="dxa"/>
          </w:tcPr>
          <w:p w14:paraId="5A9C300C"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 xml:space="preserve">Value(s): </w:t>
            </w:r>
            <w:del w:id="3267" w:author="ALU" w:date="2015-05-29T05:14:00Z">
              <w:r w:rsidRPr="00F84907" w:rsidDel="00BB642F">
                <w:rPr>
                  <w:sz w:val="22"/>
                </w:rPr>
                <w:delText>ALL IANA registered codepoints with "</w:delText>
              </w:r>
              <w:r w:rsidRPr="00F84907" w:rsidDel="00BB642F">
                <w:rPr>
                  <w:sz w:val="22"/>
                  <w:highlight w:val="yellow"/>
                </w:rPr>
                <w:delText>x</w:delText>
              </w:r>
              <w:r w:rsidRPr="00F84907" w:rsidDel="00BB642F">
                <w:rPr>
                  <w:sz w:val="22"/>
                </w:rPr>
                <w:delText>" protocol</w:delText>
              </w:r>
            </w:del>
            <w:ins w:id="3268" w:author="ALU" w:date="2015-05-29T05:14:00Z">
              <w:r w:rsidR="00BB642F" w:rsidRPr="00F84907">
                <w:rPr>
                  <w:sz w:val="22"/>
                </w:rPr>
                <w:t xml:space="preserve"> 'RTP/SAVPF', '###/SCTP'</w:t>
              </w:r>
            </w:ins>
          </w:p>
          <w:p w14:paraId="34EC2A94"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 xml:space="preserve">Purpose: </w:t>
            </w:r>
            <w:del w:id="3269" w:author="ALU" w:date="2015-05-29T05:15:00Z">
              <w:r w:rsidRPr="00F84907" w:rsidDel="00BB642F">
                <w:rPr>
                  <w:sz w:val="22"/>
                  <w:highlight w:val="yellow"/>
                </w:rPr>
                <w:delText>###</w:delText>
              </w:r>
              <w:r w:rsidRPr="00F84907" w:rsidDel="00BB642F">
                <w:rPr>
                  <w:sz w:val="22"/>
                </w:rPr>
                <w:delText xml:space="preserve"> </w:delText>
              </w:r>
            </w:del>
            <w:ins w:id="3270" w:author="ALU" w:date="2015-05-29T05:15:00Z">
              <w:r w:rsidR="00BB642F" w:rsidRPr="00F84907">
                <w:rPr>
                  <w:sz w:val="22"/>
                </w:rPr>
                <w:t xml:space="preserve">H.248 components streams at H.248 WebRTC termination </w:t>
              </w:r>
            </w:ins>
          </w:p>
          <w:p w14:paraId="632A5105" w14:textId="77777777" w:rsidR="00EF6772" w:rsidRPr="00F84907" w:rsidDel="00BB642F"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271" w:author="ALU" w:date="2015-05-29T05:15:00Z"/>
                <w:sz w:val="22"/>
              </w:rPr>
            </w:pPr>
            <w:del w:id="3272" w:author="ALU" w:date="2015-05-29T05:15:00Z">
              <w:r w:rsidRPr="00F84907" w:rsidDel="00BB642F">
                <w:rPr>
                  <w:sz w:val="22"/>
                </w:rPr>
                <w:delText xml:space="preserve">Dependent on </w:delText>
              </w:r>
              <w:r w:rsidRPr="00F84907" w:rsidDel="00BB642F">
                <w:rPr>
                  <w:sz w:val="22"/>
                  <w:highlight w:val="yellow"/>
                </w:rPr>
                <w:delText>###</w:delText>
              </w:r>
            </w:del>
          </w:p>
          <w:p w14:paraId="6973242D" w14:textId="77777777" w:rsidR="00EF6772" w:rsidRPr="00F84907" w:rsidDel="00BB642F" w:rsidRDefault="00EF6772" w:rsidP="00EF6772">
            <w:pPr>
              <w:pStyle w:val="ListParagraph"/>
              <w:numPr>
                <w:ilvl w:val="0"/>
                <w:numId w:val="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del w:id="3273" w:author="ALU" w:date="2015-05-29T05:15:00Z"/>
                <w:b/>
                <w:sz w:val="22"/>
              </w:rPr>
            </w:pPr>
            <w:del w:id="3274" w:author="ALU" w:date="2015-05-29T05:15:00Z">
              <w:r w:rsidRPr="00F84907" w:rsidDel="00BB642F">
                <w:rPr>
                  <w:sz w:val="22"/>
                </w:rPr>
                <w:delText xml:space="preserve">application-aware: </w:delText>
              </w:r>
              <w:r w:rsidRPr="00F84907" w:rsidDel="00BB642F">
                <w:rPr>
                  <w:sz w:val="22"/>
                  <w:highlight w:val="yellow"/>
                </w:rPr>
                <w:delText>###</w:delText>
              </w:r>
            </w:del>
          </w:p>
          <w:p w14:paraId="013FB9C1" w14:textId="77777777" w:rsidR="00EF6772" w:rsidRPr="00F84907" w:rsidRDefault="00EF6772" w:rsidP="00EF6772">
            <w:pPr>
              <w:pStyle w:val="ListParagraph"/>
              <w:numPr>
                <w:ilvl w:val="0"/>
                <w:numId w:val="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sz w:val="22"/>
              </w:rPr>
            </w:pPr>
            <w:del w:id="3275" w:author="ALU" w:date="2015-05-29T05:15:00Z">
              <w:r w:rsidRPr="00F84907" w:rsidDel="00BB642F">
                <w:rPr>
                  <w:sz w:val="22"/>
                </w:rPr>
                <w:delText xml:space="preserve">application-agnostic: </w:delText>
              </w:r>
              <w:r w:rsidRPr="00F84907" w:rsidDel="00BB642F">
                <w:rPr>
                  <w:sz w:val="22"/>
                  <w:highlight w:val="yellow"/>
                </w:rPr>
                <w:delText>###</w:delText>
              </w:r>
            </w:del>
          </w:p>
        </w:tc>
      </w:tr>
      <w:tr w:rsidR="00EF6772" w:rsidRPr="00F84907" w14:paraId="1D730460" w14:textId="77777777" w:rsidTr="00E20A20">
        <w:trPr>
          <w:cantSplit/>
          <w:jc w:val="center"/>
        </w:trPr>
        <w:tc>
          <w:tcPr>
            <w:tcW w:w="2160" w:type="dxa"/>
            <w:tcBorders>
              <w:top w:val="nil"/>
            </w:tcBorders>
          </w:tcPr>
          <w:p w14:paraId="328B0CC6"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2410" w:type="dxa"/>
            <w:tcBorders>
              <w:top w:val="nil"/>
            </w:tcBorders>
          </w:tcPr>
          <w:p w14:paraId="1B75D8BD"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130885D2"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Value(s): ALL IANA registered codepoints with "y" protocol</w:t>
            </w:r>
          </w:p>
          <w:p w14:paraId="49027921"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 xml:space="preserve">Purpose: </w:t>
            </w:r>
            <w:r w:rsidRPr="00F84907">
              <w:rPr>
                <w:sz w:val="22"/>
                <w:highlight w:val="yellow"/>
              </w:rPr>
              <w:t>###</w:t>
            </w:r>
            <w:r w:rsidRPr="00F84907">
              <w:rPr>
                <w:sz w:val="22"/>
              </w:rPr>
              <w:t xml:space="preserve"> </w:t>
            </w:r>
          </w:p>
          <w:p w14:paraId="7EEDD325"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 xml:space="preserve">Dependent on </w:t>
            </w:r>
            <w:r w:rsidRPr="00F84907">
              <w:rPr>
                <w:sz w:val="22"/>
                <w:highlight w:val="yellow"/>
              </w:rPr>
              <w:t>###</w:t>
            </w:r>
          </w:p>
          <w:p w14:paraId="04CA2709" w14:textId="77777777" w:rsidR="00EF6772" w:rsidRPr="00F84907" w:rsidRDefault="00EF6772" w:rsidP="00EF6772">
            <w:pPr>
              <w:pStyle w:val="ListParagraph"/>
              <w:numPr>
                <w:ilvl w:val="0"/>
                <w:numId w:val="1"/>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 xml:space="preserve">application-aware: </w:t>
            </w:r>
            <w:r w:rsidRPr="00F84907">
              <w:rPr>
                <w:sz w:val="22"/>
                <w:highlight w:val="yellow"/>
              </w:rPr>
              <w:t>###</w:t>
            </w:r>
          </w:p>
          <w:p w14:paraId="5A4829A8" w14:textId="77777777" w:rsidR="00EF6772" w:rsidRPr="00F84907" w:rsidRDefault="00EF6772" w:rsidP="00EF6772">
            <w:pPr>
              <w:pStyle w:val="ListParagraph"/>
              <w:numPr>
                <w:ilvl w:val="0"/>
                <w:numId w:val="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b/>
                <w:sz w:val="22"/>
              </w:rPr>
            </w:pPr>
            <w:r w:rsidRPr="00F84907">
              <w:rPr>
                <w:sz w:val="22"/>
              </w:rPr>
              <w:t xml:space="preserve">application-agnostic: </w:t>
            </w:r>
            <w:r w:rsidRPr="00F84907">
              <w:rPr>
                <w:sz w:val="22"/>
                <w:highlight w:val="yellow"/>
              </w:rPr>
              <w:t>###</w:t>
            </w:r>
          </w:p>
        </w:tc>
      </w:tr>
      <w:tr w:rsidR="00BB642F" w:rsidRPr="00F84907" w14:paraId="32E0B27E" w14:textId="77777777" w:rsidTr="00E20A20">
        <w:trPr>
          <w:cantSplit/>
          <w:jc w:val="center"/>
          <w:ins w:id="3276" w:author="ALU" w:date="2015-05-29T05:15:00Z"/>
        </w:trPr>
        <w:tc>
          <w:tcPr>
            <w:tcW w:w="2160" w:type="dxa"/>
          </w:tcPr>
          <w:p w14:paraId="607B9164" w14:textId="77777777" w:rsidR="00BB642F" w:rsidRPr="00F84907" w:rsidRDefault="00BB642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77" w:author="ALU" w:date="2015-05-29T05:15:00Z"/>
                <w:sz w:val="22"/>
              </w:rPr>
            </w:pPr>
            <w:ins w:id="3278" w:author="ALU" w:date="2015-05-29T05:15:00Z">
              <w:r w:rsidRPr="00F84907">
                <w:rPr>
                  <w:sz w:val="22"/>
                </w:rPr>
                <w:t>"m="-line &lt;</w:t>
              </w:r>
            </w:ins>
            <w:ins w:id="3279" w:author="ALU" w:date="2015-05-29T05:16:00Z">
              <w:r w:rsidRPr="00F84907">
                <w:rPr>
                  <w:sz w:val="22"/>
                </w:rPr>
                <w:t>fmt</w:t>
              </w:r>
            </w:ins>
            <w:ins w:id="3280" w:author="ALU" w:date="2015-05-29T05:15:00Z">
              <w:r w:rsidRPr="00F84907">
                <w:rPr>
                  <w:sz w:val="22"/>
                </w:rPr>
                <w:t>&gt;</w:t>
              </w:r>
            </w:ins>
          </w:p>
        </w:tc>
        <w:tc>
          <w:tcPr>
            <w:tcW w:w="2410" w:type="dxa"/>
          </w:tcPr>
          <w:p w14:paraId="7F85A435" w14:textId="77777777" w:rsidR="00BB642F" w:rsidRPr="00F84907" w:rsidRDefault="00BB642F"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81" w:author="ALU" w:date="2015-05-29T05:15:00Z"/>
                <w:sz w:val="22"/>
              </w:rPr>
            </w:pPr>
            <w:ins w:id="3282" w:author="ALU" w:date="2015-05-29T05:16:00Z">
              <w:r w:rsidRPr="00F84907">
                <w:rPr>
                  <w:sz w:val="22"/>
                </w:rPr>
                <w:t xml:space="preserve">not supported </w:t>
              </w:r>
              <w:r w:rsidRPr="00F84907">
                <w:rPr>
                  <w:sz w:val="22"/>
                </w:rPr>
                <w:br/>
                <w:t>(in this example)</w:t>
              </w:r>
            </w:ins>
          </w:p>
        </w:tc>
        <w:tc>
          <w:tcPr>
            <w:tcW w:w="5069" w:type="dxa"/>
          </w:tcPr>
          <w:p w14:paraId="44F98143" w14:textId="77777777" w:rsidR="00BB642F" w:rsidRPr="00F84907" w:rsidRDefault="00BB642F"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83" w:author="ALU" w:date="2015-05-29T05:15:00Z"/>
                <w:sz w:val="22"/>
              </w:rPr>
            </w:pPr>
            <w:ins w:id="3284" w:author="ALU" w:date="2015-05-29T05:16:00Z">
              <w:r w:rsidRPr="00F84907">
                <w:rPr>
                  <w:sz w:val="22"/>
                </w:rPr>
                <w:t>Value: 'webrtc-datachannel'</w:t>
              </w:r>
            </w:ins>
          </w:p>
        </w:tc>
      </w:tr>
      <w:tr w:rsidR="00BB642F" w:rsidRPr="00F84907" w14:paraId="008BC4D3" w14:textId="77777777" w:rsidTr="00E20A20">
        <w:trPr>
          <w:cantSplit/>
          <w:jc w:val="center"/>
        </w:trPr>
        <w:tc>
          <w:tcPr>
            <w:tcW w:w="2160" w:type="dxa"/>
          </w:tcPr>
          <w:p w14:paraId="712C6CBA" w14:textId="77777777" w:rsidR="00BB642F" w:rsidRPr="00F84907" w:rsidRDefault="00BB642F"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"a=fingerprint:"</w:t>
            </w:r>
          </w:p>
        </w:tc>
        <w:tc>
          <w:tcPr>
            <w:tcW w:w="2410" w:type="dxa"/>
          </w:tcPr>
          <w:p w14:paraId="50541D6C" w14:textId="77777777" w:rsidR="00BB642F" w:rsidRPr="00F84907" w:rsidRDefault="00BB642F"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 xml:space="preserve">not supported </w:t>
            </w:r>
            <w:r w:rsidRPr="00F84907">
              <w:rPr>
                <w:sz w:val="22"/>
              </w:rPr>
              <w:br/>
              <w:t>(in this example)</w:t>
            </w:r>
          </w:p>
        </w:tc>
        <w:tc>
          <w:tcPr>
            <w:tcW w:w="5069" w:type="dxa"/>
          </w:tcPr>
          <w:p w14:paraId="45F989D5" w14:textId="77777777" w:rsidR="00BB642F" w:rsidRPr="00F84907" w:rsidRDefault="00BB642F"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 xml:space="preserve">Value(s): all </w:t>
            </w:r>
          </w:p>
          <w:p w14:paraId="112982CE" w14:textId="77777777" w:rsidR="00BB642F" w:rsidRPr="00F84907" w:rsidRDefault="00BB642F"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Purpose: DTLS authentication procedures</w:t>
            </w:r>
          </w:p>
        </w:tc>
      </w:tr>
      <w:tr w:rsidR="00BB642F" w:rsidRPr="00F84907" w14:paraId="0E77C6DC" w14:textId="77777777" w:rsidTr="00E20A20">
        <w:trPr>
          <w:cantSplit/>
          <w:jc w:val="center"/>
        </w:trPr>
        <w:tc>
          <w:tcPr>
            <w:tcW w:w="2160" w:type="dxa"/>
          </w:tcPr>
          <w:p w14:paraId="0D0A77AC" w14:textId="77777777" w:rsidR="00BB642F" w:rsidRPr="00F84907" w:rsidRDefault="00BB642F"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del w:id="3285" w:author="ALU" w:date="2015-05-29T05:23:00Z">
              <w:r w:rsidRPr="00F84907" w:rsidDel="00A20637">
                <w:rPr>
                  <w:sz w:val="22"/>
                </w:rPr>
                <w:delText>…</w:delText>
              </w:r>
            </w:del>
            <w:ins w:id="3286" w:author="ALU" w:date="2015-05-29T05:23:00Z">
              <w:r w:rsidR="00A20637" w:rsidRPr="00F84907">
                <w:rPr>
                  <w:sz w:val="22"/>
                </w:rPr>
                <w:t>"</w:t>
              </w:r>
              <w:r w:rsidR="00A20637" w:rsidRPr="00F84907">
                <w:t xml:space="preserve"> a=fmtp:webrtc-datachannel:"</w:t>
              </w:r>
            </w:ins>
          </w:p>
        </w:tc>
        <w:tc>
          <w:tcPr>
            <w:tcW w:w="2410" w:type="dxa"/>
          </w:tcPr>
          <w:p w14:paraId="659DAA9F" w14:textId="77777777" w:rsidR="00BB642F" w:rsidRPr="00F84907" w:rsidRDefault="00BB642F"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6CA77063" w14:textId="77777777" w:rsidR="00A20637" w:rsidRPr="00F84907" w:rsidRDefault="00A20637" w:rsidP="00A2063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87" w:author="ALU" w:date="2015-05-29T05:26:00Z"/>
                <w:sz w:val="22"/>
              </w:rPr>
            </w:pPr>
            <w:ins w:id="3288" w:author="ALU" w:date="2015-05-29T05:26:00Z">
              <w:r w:rsidRPr="00F84907">
                <w:rPr>
                  <w:sz w:val="22"/>
                </w:rPr>
                <w:t xml:space="preserve">Value(s): all </w:t>
              </w:r>
            </w:ins>
          </w:p>
          <w:p w14:paraId="6E8F6738" w14:textId="77777777" w:rsidR="00BB642F" w:rsidRPr="00F84907" w:rsidRDefault="00A20637" w:rsidP="00A2063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3289" w:author="ALU" w:date="2015-05-29T05:26:00Z">
              <w:r w:rsidRPr="00F84907">
                <w:rPr>
                  <w:sz w:val="22"/>
                </w:rPr>
                <w:t>Purpose:</w:t>
              </w:r>
            </w:ins>
            <w:ins w:id="3290" w:author="ALU" w:date="2015-05-29T05:28:00Z">
              <w:r w:rsidRPr="00F84907">
                <w:rPr>
                  <w:sz w:val="22"/>
                </w:rPr>
                <w:t xml:space="preserve"> </w:t>
              </w:r>
              <w:r w:rsidRPr="00F84907">
                <w:t>Usage of an SCTP stream as "WEBRTC data channel"</w:t>
              </w:r>
            </w:ins>
          </w:p>
        </w:tc>
      </w:tr>
      <w:tr w:rsidR="00BB642F" w:rsidRPr="00F84907" w14:paraId="54E33DFB" w14:textId="77777777" w:rsidTr="00E20A20">
        <w:trPr>
          <w:cantSplit/>
          <w:jc w:val="center"/>
        </w:trPr>
        <w:tc>
          <w:tcPr>
            <w:tcW w:w="2160" w:type="dxa"/>
          </w:tcPr>
          <w:p w14:paraId="24148E9C" w14:textId="77777777" w:rsidR="00BB642F" w:rsidRPr="00F84907" w:rsidDel="00A20637" w:rsidRDefault="00BB642F" w:rsidP="00E20A20">
            <w:pPr>
              <w:spacing w:before="80"/>
              <w:rPr>
                <w:del w:id="3291" w:author="ALU" w:date="2015-05-29T05:24:00Z"/>
                <w:i/>
              </w:rPr>
            </w:pPr>
            <w:del w:id="3292" w:author="ALU" w:date="2015-05-29T05:24:00Z">
              <w:r w:rsidRPr="00F84907" w:rsidDel="00A20637">
                <w:rPr>
                  <w:i/>
                  <w:highlight w:val="yellow"/>
                </w:rPr>
                <w:delText>FIXTHIS</w:delText>
              </w:r>
            </w:del>
          </w:p>
          <w:p w14:paraId="43AFC259" w14:textId="77777777" w:rsidR="00BB642F" w:rsidRPr="00F84907" w:rsidRDefault="00A20637"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3293" w:author="ALU" w:date="2015-05-29T05:24:00Z">
              <w:r w:rsidRPr="00F84907">
                <w:rPr>
                  <w:sz w:val="22"/>
                </w:rPr>
                <w:t>"</w:t>
              </w:r>
              <w:r w:rsidRPr="00F84907">
                <w:t xml:space="preserve"> a=sctp-port"</w:t>
              </w:r>
            </w:ins>
          </w:p>
        </w:tc>
        <w:tc>
          <w:tcPr>
            <w:tcW w:w="2410" w:type="dxa"/>
          </w:tcPr>
          <w:p w14:paraId="48BFBBB4" w14:textId="77777777" w:rsidR="00BB642F" w:rsidRPr="00F84907" w:rsidRDefault="00BB642F"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7E90CD64" w14:textId="77777777" w:rsidR="00A20637" w:rsidRPr="00F84907" w:rsidRDefault="00A20637" w:rsidP="00A2063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294" w:author="ALU" w:date="2015-05-29T05:26:00Z"/>
                <w:sz w:val="22"/>
              </w:rPr>
            </w:pPr>
            <w:ins w:id="3295" w:author="ALU" w:date="2015-05-29T05:26:00Z">
              <w:r w:rsidRPr="00F84907">
                <w:rPr>
                  <w:sz w:val="22"/>
                </w:rPr>
                <w:t xml:space="preserve">Value(s): all </w:t>
              </w:r>
            </w:ins>
          </w:p>
          <w:p w14:paraId="14246FD7" w14:textId="77777777" w:rsidR="00BB642F" w:rsidRPr="00F84907" w:rsidRDefault="00A20637" w:rsidP="00A2063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3296" w:author="ALU" w:date="2015-05-29T05:26:00Z">
              <w:r w:rsidRPr="00F84907">
                <w:rPr>
                  <w:sz w:val="22"/>
                </w:rPr>
                <w:t>Purpose:</w:t>
              </w:r>
            </w:ins>
            <w:ins w:id="3297" w:author="ALU" w:date="2015-05-29T05:28:00Z">
              <w:r w:rsidRPr="00F84907">
                <w:rPr>
                  <w:sz w:val="22"/>
                </w:rPr>
                <w:t xml:space="preserve"> </w:t>
              </w:r>
              <w:r w:rsidRPr="00F84907">
                <w:t>The actual SCTP port value of the SCTP association carried over DTLS/UDP, which is used for "WEBRTC data channels"</w:t>
              </w:r>
            </w:ins>
          </w:p>
        </w:tc>
      </w:tr>
      <w:tr w:rsidR="00A20637" w:rsidRPr="00F84907" w14:paraId="70C639C4" w14:textId="77777777" w:rsidTr="00E20A20">
        <w:trPr>
          <w:cantSplit/>
          <w:jc w:val="center"/>
          <w:ins w:id="3298" w:author="ALU" w:date="2015-05-29T05:24:00Z"/>
        </w:trPr>
        <w:tc>
          <w:tcPr>
            <w:tcW w:w="2160" w:type="dxa"/>
          </w:tcPr>
          <w:p w14:paraId="2CCDACD6" w14:textId="77777777" w:rsidR="00A20637" w:rsidRPr="00F84907" w:rsidDel="00A20637" w:rsidRDefault="00A20637">
            <w:pPr>
              <w:pStyle w:val="Tabletext"/>
              <w:rPr>
                <w:ins w:id="3299" w:author="ALU" w:date="2015-05-29T05:24:00Z"/>
                <w:i/>
                <w:highlight w:val="yellow"/>
              </w:rPr>
              <w:pPrChange w:id="3300" w:author="ALU" w:date="2015-05-29T05:24:00Z">
                <w:pPr>
                  <w:spacing w:before="80"/>
                </w:pPr>
              </w:pPrChange>
            </w:pPr>
            <w:ins w:id="3301" w:author="ALU" w:date="2015-05-29T05:24:00Z">
              <w:r w:rsidRPr="00F84907">
                <w:t>"a=dcmap</w:t>
              </w:r>
              <w:r w:rsidRPr="00F84907">
                <w:rPr>
                  <w:i/>
                </w:rPr>
                <w:t>:&lt;SCTP Stream ID&gt;"</w:t>
              </w:r>
            </w:ins>
          </w:p>
        </w:tc>
        <w:tc>
          <w:tcPr>
            <w:tcW w:w="2410" w:type="dxa"/>
          </w:tcPr>
          <w:p w14:paraId="696C61BC" w14:textId="77777777" w:rsidR="00A20637" w:rsidRPr="00F84907" w:rsidRDefault="00A20637"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02" w:author="ALU" w:date="2015-05-29T05:24:00Z"/>
                <w:sz w:val="22"/>
              </w:rPr>
            </w:pPr>
          </w:p>
        </w:tc>
        <w:tc>
          <w:tcPr>
            <w:tcW w:w="5069" w:type="dxa"/>
          </w:tcPr>
          <w:p w14:paraId="7DEE5AE2" w14:textId="77777777" w:rsidR="00A20637" w:rsidRPr="00F84907" w:rsidRDefault="00A20637" w:rsidP="00A2063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03" w:author="ALU" w:date="2015-05-29T05:26:00Z"/>
                <w:sz w:val="22"/>
              </w:rPr>
            </w:pPr>
            <w:ins w:id="3304" w:author="ALU" w:date="2015-05-29T05:26:00Z">
              <w:r w:rsidRPr="00F84907">
                <w:rPr>
                  <w:sz w:val="22"/>
                </w:rPr>
                <w:t xml:space="preserve">Value(s): all </w:t>
              </w:r>
            </w:ins>
          </w:p>
          <w:p w14:paraId="3C219E64" w14:textId="77777777" w:rsidR="00A20637" w:rsidRPr="00F84907" w:rsidRDefault="00A20637" w:rsidP="00A2063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05" w:author="ALU" w:date="2015-05-29T05:24:00Z"/>
                <w:sz w:val="22"/>
              </w:rPr>
            </w:pPr>
            <w:ins w:id="3306" w:author="ALU" w:date="2015-05-29T05:26:00Z">
              <w:r w:rsidRPr="00F84907">
                <w:rPr>
                  <w:sz w:val="22"/>
                </w:rPr>
                <w:t>Purpose: application-agnostic WebRTC data channels</w:t>
              </w:r>
            </w:ins>
          </w:p>
        </w:tc>
      </w:tr>
      <w:tr w:rsidR="00A20637" w:rsidRPr="00F84907" w14:paraId="1161EA1B" w14:textId="77777777" w:rsidTr="00E20A20">
        <w:trPr>
          <w:cantSplit/>
          <w:jc w:val="center"/>
          <w:ins w:id="3307" w:author="ALU" w:date="2015-05-29T05:24:00Z"/>
        </w:trPr>
        <w:tc>
          <w:tcPr>
            <w:tcW w:w="2160" w:type="dxa"/>
          </w:tcPr>
          <w:p w14:paraId="7FA3136E" w14:textId="77777777" w:rsidR="00A20637" w:rsidRPr="00F84907" w:rsidDel="00A20637" w:rsidRDefault="00A20637" w:rsidP="00E20A20">
            <w:pPr>
              <w:spacing w:before="80"/>
              <w:rPr>
                <w:ins w:id="3308" w:author="ALU" w:date="2015-05-29T05:24:00Z"/>
                <w:i/>
                <w:highlight w:val="yellow"/>
              </w:rPr>
            </w:pPr>
            <w:ins w:id="3309" w:author="ALU" w:date="2015-05-29T05:24:00Z">
              <w:r w:rsidRPr="00F84907">
                <w:lastRenderedPageBreak/>
                <w:t>"a=dcmap</w:t>
              </w:r>
              <w:r w:rsidRPr="00F84907">
                <w:rPr>
                  <w:i/>
                </w:rPr>
                <w:t xml:space="preserve">:&lt;SCTP Stream ID&gt; </w:t>
              </w:r>
              <w:r w:rsidRPr="00F84907">
                <w:t>subprotocol="…""</w:t>
              </w:r>
            </w:ins>
          </w:p>
        </w:tc>
        <w:tc>
          <w:tcPr>
            <w:tcW w:w="2410" w:type="dxa"/>
          </w:tcPr>
          <w:p w14:paraId="2E2D4D49" w14:textId="77777777" w:rsidR="00A20637" w:rsidRPr="00F84907" w:rsidRDefault="00A20637"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10" w:author="ALU" w:date="2015-05-29T05:24:00Z"/>
                <w:sz w:val="22"/>
              </w:rPr>
            </w:pPr>
          </w:p>
        </w:tc>
        <w:tc>
          <w:tcPr>
            <w:tcW w:w="5069" w:type="dxa"/>
          </w:tcPr>
          <w:p w14:paraId="1AFAB9C5" w14:textId="77777777" w:rsidR="00A20637" w:rsidRPr="00F84907" w:rsidRDefault="00A20637" w:rsidP="00A2063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11" w:author="ALU" w:date="2015-05-29T05:26:00Z"/>
                <w:sz w:val="22"/>
              </w:rPr>
            </w:pPr>
            <w:ins w:id="3312" w:author="ALU" w:date="2015-05-29T05:26:00Z">
              <w:r w:rsidRPr="00F84907">
                <w:rPr>
                  <w:sz w:val="22"/>
                </w:rPr>
                <w:t xml:space="preserve">Value(s): </w:t>
              </w:r>
            </w:ins>
            <w:ins w:id="3313" w:author="ALU" w:date="2015-05-29T05:27:00Z">
              <w:r w:rsidRPr="00F84907">
                <w:rPr>
                  <w:i/>
                  <w:sz w:val="22"/>
                  <w:highlight w:val="yellow"/>
                  <w:rPrChange w:id="3314" w:author="ALU" w:date="2015-05-29T05:27:00Z">
                    <w:rPr>
                      <w:sz w:val="22"/>
                    </w:rPr>
                  </w:rPrChange>
                </w:rPr>
                <w:t>MSRP, BFCP, T.140 (tbc)</w:t>
              </w:r>
            </w:ins>
            <w:ins w:id="3315" w:author="ALU" w:date="2015-05-29T05:26:00Z">
              <w:r w:rsidRPr="00F84907">
                <w:rPr>
                  <w:sz w:val="22"/>
                </w:rPr>
                <w:t xml:space="preserve"> </w:t>
              </w:r>
            </w:ins>
          </w:p>
          <w:p w14:paraId="1FB582A6" w14:textId="77777777" w:rsidR="00A20637" w:rsidRPr="00F84907" w:rsidRDefault="00A2063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16" w:author="ALU" w:date="2015-05-29T05:24:00Z"/>
                <w:sz w:val="22"/>
              </w:rPr>
            </w:pPr>
            <w:ins w:id="3317" w:author="ALU" w:date="2015-05-29T05:26:00Z">
              <w:r w:rsidRPr="00F84907">
                <w:rPr>
                  <w:sz w:val="22"/>
                </w:rPr>
                <w:t>Purpose:</w:t>
              </w:r>
            </w:ins>
            <w:ins w:id="3318" w:author="ALU" w:date="2015-05-29T05:27:00Z">
              <w:r w:rsidRPr="00F84907">
                <w:rPr>
                  <w:sz w:val="22"/>
                </w:rPr>
                <w:t xml:space="preserve"> application-aware WebRTC data channels</w:t>
              </w:r>
            </w:ins>
          </w:p>
        </w:tc>
      </w:tr>
      <w:tr w:rsidR="00A20637" w:rsidRPr="00F84907" w14:paraId="433E6BA2" w14:textId="77777777" w:rsidTr="00E20A20">
        <w:trPr>
          <w:cantSplit/>
          <w:jc w:val="center"/>
          <w:ins w:id="3319" w:author="ALU" w:date="2015-05-29T05:24:00Z"/>
        </w:trPr>
        <w:tc>
          <w:tcPr>
            <w:tcW w:w="2160" w:type="dxa"/>
          </w:tcPr>
          <w:p w14:paraId="745ED271" w14:textId="77777777" w:rsidR="00A20637" w:rsidRPr="00F84907" w:rsidDel="00A20637" w:rsidRDefault="00A20637" w:rsidP="00E20A20">
            <w:pPr>
              <w:spacing w:before="80"/>
              <w:rPr>
                <w:ins w:id="3320" w:author="ALU" w:date="2015-05-29T05:24:00Z"/>
                <w:i/>
                <w:highlight w:val="yellow"/>
              </w:rPr>
            </w:pPr>
            <w:ins w:id="3321" w:author="ALU" w:date="2015-05-29T05:25:00Z">
              <w:r w:rsidRPr="00F84907">
                <w:t>"</w:t>
              </w:r>
            </w:ins>
            <w:ins w:id="3322" w:author="ALU" w:date="2015-05-29T05:24:00Z">
              <w:r w:rsidRPr="00F84907">
                <w:t>a=dcsa:…</w:t>
              </w:r>
            </w:ins>
            <w:ins w:id="3323" w:author="ALU" w:date="2015-05-29T05:25:00Z">
              <w:r w:rsidRPr="00F84907">
                <w:t>"</w:t>
              </w:r>
            </w:ins>
          </w:p>
        </w:tc>
        <w:tc>
          <w:tcPr>
            <w:tcW w:w="2410" w:type="dxa"/>
          </w:tcPr>
          <w:p w14:paraId="74BC2193" w14:textId="77777777" w:rsidR="00A20637" w:rsidRPr="00F84907" w:rsidRDefault="00A20637"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24" w:author="ALU" w:date="2015-05-29T05:24:00Z"/>
                <w:sz w:val="22"/>
              </w:rPr>
            </w:pPr>
          </w:p>
        </w:tc>
        <w:tc>
          <w:tcPr>
            <w:tcW w:w="5069" w:type="dxa"/>
          </w:tcPr>
          <w:p w14:paraId="7060ED39" w14:textId="77777777" w:rsidR="00A20637" w:rsidRPr="00F84907" w:rsidRDefault="00A20637" w:rsidP="00A2063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25" w:author="ALU" w:date="2015-05-29T05:26:00Z"/>
                <w:sz w:val="22"/>
              </w:rPr>
            </w:pPr>
            <w:ins w:id="3326" w:author="ALU" w:date="2015-05-29T05:26:00Z">
              <w:r w:rsidRPr="00F84907">
                <w:rPr>
                  <w:sz w:val="22"/>
                </w:rPr>
                <w:t xml:space="preserve">Value(s): all </w:t>
              </w:r>
            </w:ins>
          </w:p>
          <w:p w14:paraId="5179A868" w14:textId="77777777" w:rsidR="00A20637" w:rsidRPr="00F84907" w:rsidRDefault="00A20637" w:rsidP="00A2063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27" w:author="ALU" w:date="2015-05-29T05:24:00Z"/>
                <w:sz w:val="22"/>
              </w:rPr>
            </w:pPr>
            <w:ins w:id="3328" w:author="ALU" w:date="2015-05-29T05:26:00Z">
              <w:r w:rsidRPr="00F84907">
                <w:rPr>
                  <w:sz w:val="22"/>
                </w:rPr>
                <w:t>Purpose:</w:t>
              </w:r>
            </w:ins>
            <w:ins w:id="3329" w:author="ALU" w:date="2015-05-29T05:27:00Z">
              <w:r w:rsidRPr="00F84907">
                <w:rPr>
                  <w:sz w:val="22"/>
                </w:rPr>
                <w:t xml:space="preserve"> </w:t>
              </w:r>
              <w:r w:rsidRPr="00F84907">
                <w:t>application-specific information of a particular subprotocol asWEBRTC data channel</w:t>
              </w:r>
            </w:ins>
          </w:p>
        </w:tc>
      </w:tr>
    </w:tbl>
    <w:p w14:paraId="4CB3F520" w14:textId="77777777" w:rsidR="00EF6772" w:rsidRPr="00F84907" w:rsidRDefault="00EF6772" w:rsidP="00EF6772">
      <w:pPr>
        <w:spacing w:before="80"/>
      </w:pPr>
    </w:p>
    <w:p w14:paraId="2ECFAD35" w14:textId="77777777" w:rsidR="00EF6772" w:rsidRPr="00F84907" w:rsidRDefault="00EF6772" w:rsidP="00EF6772">
      <w:r w:rsidRPr="00F84907">
        <w:rPr>
          <w:i/>
          <w:iCs/>
        </w:rPr>
        <w:t>Rest: subject to profile specification</w:t>
      </w:r>
      <w:r w:rsidRPr="00F84907">
        <w:t>.</w:t>
      </w:r>
    </w:p>
    <w:p w14:paraId="7034A943" w14:textId="77777777" w:rsidR="00EF6772" w:rsidRPr="00F84907" w:rsidRDefault="00EF6772" w:rsidP="00EF6772">
      <w:pPr>
        <w:spacing w:before="80"/>
      </w:pPr>
    </w:p>
    <w:p w14:paraId="2F4E5578" w14:textId="77777777" w:rsidR="00EF6772" w:rsidRPr="00F84907" w:rsidRDefault="00EF6772" w:rsidP="00EF6772">
      <w:pPr>
        <w:pStyle w:val="Heading2"/>
      </w:pPr>
      <w:bookmarkStart w:id="3330" w:name="_Toc359520009"/>
      <w:bookmarkStart w:id="3331" w:name="_Toc386522582"/>
      <w:bookmarkStart w:id="3332" w:name="_Toc386523385"/>
      <w:bookmarkStart w:id="3333" w:name="_Toc404969444"/>
      <w:bookmarkStart w:id="3334" w:name="_Toc411976780"/>
      <w:r w:rsidRPr="00F84907">
        <w:t>11.16</w:t>
      </w:r>
      <w:r w:rsidRPr="00F84907">
        <w:tab/>
        <w:t>Optional support of SDP and ITU-T H.248.1 Annex C information elements</w:t>
      </w:r>
      <w:bookmarkEnd w:id="3236"/>
      <w:bookmarkEnd w:id="3237"/>
      <w:bookmarkEnd w:id="3238"/>
      <w:bookmarkEnd w:id="3239"/>
      <w:bookmarkEnd w:id="3240"/>
      <w:bookmarkEnd w:id="3330"/>
      <w:bookmarkEnd w:id="3331"/>
      <w:bookmarkEnd w:id="3332"/>
      <w:bookmarkEnd w:id="3333"/>
      <w:bookmarkEnd w:id="3334"/>
    </w:p>
    <w:p w14:paraId="6B31A63F" w14:textId="77777777" w:rsidR="00EF6772" w:rsidRPr="00F84907" w:rsidRDefault="00EF6772" w:rsidP="00EF6772">
      <w:pPr>
        <w:rPr>
          <w:i/>
          <w:iCs/>
        </w:rPr>
      </w:pPr>
      <w:bookmarkStart w:id="3335" w:name="_Toc111601364"/>
      <w:bookmarkStart w:id="3336" w:name="_Toc111601681"/>
      <w:bookmarkStart w:id="3337" w:name="_Toc111602000"/>
      <w:bookmarkStart w:id="3338" w:name="_Toc323893734"/>
      <w:bookmarkStart w:id="3339" w:name="_Toc340158270"/>
      <w:bookmarkStart w:id="3340" w:name="_Toc359520010"/>
      <w:r w:rsidRPr="00F84907">
        <w:rPr>
          <w:i/>
          <w:iCs/>
        </w:rPr>
        <w:t>At least the following: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EF6772" w:rsidRPr="00F84907" w14:paraId="6FF464CA" w14:textId="77777777" w:rsidTr="00E20A20">
        <w:trPr>
          <w:cantSplit/>
          <w:jc w:val="center"/>
        </w:trPr>
        <w:tc>
          <w:tcPr>
            <w:tcW w:w="9639" w:type="dxa"/>
            <w:gridSpan w:val="3"/>
          </w:tcPr>
          <w:p w14:paraId="6AC3ADEE"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Supported Annex C and SDP information elements:</w:t>
            </w:r>
          </w:p>
        </w:tc>
      </w:tr>
      <w:tr w:rsidR="00EF6772" w:rsidRPr="00F84907" w14:paraId="53DF6A3E" w14:textId="77777777" w:rsidTr="00E20A20">
        <w:trPr>
          <w:cantSplit/>
          <w:jc w:val="center"/>
        </w:trPr>
        <w:tc>
          <w:tcPr>
            <w:tcW w:w="2160" w:type="dxa"/>
            <w:vAlign w:val="center"/>
          </w:tcPr>
          <w:p w14:paraId="0DCB97B7"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Information Element</w:t>
            </w:r>
          </w:p>
        </w:tc>
        <w:tc>
          <w:tcPr>
            <w:tcW w:w="2410" w:type="dxa"/>
            <w:vAlign w:val="center"/>
          </w:tcPr>
          <w:p w14:paraId="5688048C"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Annex C Support</w:t>
            </w:r>
          </w:p>
        </w:tc>
        <w:tc>
          <w:tcPr>
            <w:tcW w:w="5069" w:type="dxa"/>
            <w:vAlign w:val="center"/>
          </w:tcPr>
          <w:p w14:paraId="3B234A1F" w14:textId="77777777" w:rsidR="00EF6772" w:rsidRPr="00F84907" w:rsidRDefault="00EF6772" w:rsidP="00E20A2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F84907">
              <w:rPr>
                <w:b/>
                <w:sz w:val="22"/>
              </w:rPr>
              <w:t>SDP Support</w:t>
            </w:r>
          </w:p>
        </w:tc>
      </w:tr>
      <w:tr w:rsidR="00EF6772" w:rsidRPr="00F84907" w14:paraId="28DFD4AA" w14:textId="77777777" w:rsidTr="00E20A20">
        <w:trPr>
          <w:cantSplit/>
          <w:jc w:val="center"/>
        </w:trPr>
        <w:tc>
          <w:tcPr>
            <w:tcW w:w="2160" w:type="dxa"/>
          </w:tcPr>
          <w:p w14:paraId="3CFBA457"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sz w:val="22"/>
              </w:rPr>
            </w:pPr>
            <w:r w:rsidRPr="00F84907">
              <w:rPr>
                <w:sz w:val="22"/>
              </w:rPr>
              <w:t>"a=setup:"</w:t>
            </w:r>
          </w:p>
        </w:tc>
        <w:tc>
          <w:tcPr>
            <w:tcW w:w="2410" w:type="dxa"/>
          </w:tcPr>
          <w:p w14:paraId="1CDC72F4"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F84907">
              <w:rPr>
                <w:sz w:val="22"/>
              </w:rPr>
              <w:t xml:space="preserve">not supported </w:t>
            </w:r>
            <w:r w:rsidRPr="00F84907">
              <w:rPr>
                <w:sz w:val="22"/>
              </w:rPr>
              <w:br/>
              <w:t>(in this example)</w:t>
            </w:r>
          </w:p>
        </w:tc>
        <w:tc>
          <w:tcPr>
            <w:tcW w:w="5069" w:type="dxa"/>
          </w:tcPr>
          <w:p w14:paraId="5032A9D8" w14:textId="77777777" w:rsidR="00EF6772" w:rsidRPr="00F84907" w:rsidDel="00A20637" w:rsidRDefault="00EF6772" w:rsidP="00E20A20">
            <w:pPr>
              <w:spacing w:before="80"/>
              <w:rPr>
                <w:del w:id="3341" w:author="ALU" w:date="2015-05-29T05:22:00Z"/>
                <w:i/>
              </w:rPr>
            </w:pPr>
            <w:del w:id="3342" w:author="ALU" w:date="2015-05-29T05:22:00Z">
              <w:r w:rsidRPr="00F84907" w:rsidDel="00A20637">
                <w:rPr>
                  <w:i/>
                  <w:highlight w:val="yellow"/>
                </w:rPr>
                <w:delText>FIXTHIS</w:delText>
              </w:r>
            </w:del>
          </w:p>
          <w:p w14:paraId="42AAADF1" w14:textId="77777777" w:rsidR="00EF6772" w:rsidRPr="00F84907" w:rsidRDefault="00A20637">
            <w:pPr>
              <w:spacing w:before="80"/>
              <w:rPr>
                <w:sz w:val="22"/>
              </w:rPr>
              <w:pPrChange w:id="3343" w:author="ALU" w:date="2015-05-29T05:22: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3344" w:author="ALU" w:date="2015-05-29T05:22:00Z">
              <w:r w:rsidRPr="00F84907">
                <w:rPr>
                  <w:sz w:val="22"/>
                </w:rPr>
                <w:t>Not applicable for H.248 streams of H.248 WebRTC terminations (</w:t>
              </w:r>
              <w:r w:rsidRPr="00F84907">
                <w:rPr>
                  <w:sz w:val="22"/>
                  <w:highlight w:val="yellow"/>
                  <w:rPrChange w:id="3345" w:author="ALU" w:date="2015-05-29T05:23:00Z">
                    <w:rPr>
                      <w:sz w:val="22"/>
                    </w:rPr>
                  </w:rPrChange>
                </w:rPr>
                <w:t>tbc</w:t>
              </w:r>
              <w:r w:rsidRPr="00F84907">
                <w:rPr>
                  <w:sz w:val="22"/>
                </w:rPr>
                <w:t>).</w:t>
              </w:r>
            </w:ins>
          </w:p>
        </w:tc>
      </w:tr>
      <w:tr w:rsidR="00EF6772" w:rsidRPr="00F84907" w14:paraId="38563740" w14:textId="77777777" w:rsidTr="00E20A20">
        <w:trPr>
          <w:cantSplit/>
          <w:jc w:val="center"/>
        </w:trPr>
        <w:tc>
          <w:tcPr>
            <w:tcW w:w="2160" w:type="dxa"/>
          </w:tcPr>
          <w:p w14:paraId="2DEE36A1" w14:textId="77777777" w:rsidR="00EF6772" w:rsidRPr="00F84907" w:rsidDel="00A20637" w:rsidRDefault="00EF6772" w:rsidP="00E20A20">
            <w:pPr>
              <w:spacing w:before="80"/>
              <w:rPr>
                <w:del w:id="3346" w:author="ALU" w:date="2015-05-29T05:22:00Z"/>
                <w:i/>
              </w:rPr>
            </w:pPr>
            <w:del w:id="3347" w:author="ALU" w:date="2015-05-29T05:22:00Z">
              <w:r w:rsidRPr="00F84907" w:rsidDel="00A20637">
                <w:rPr>
                  <w:sz w:val="22"/>
                </w:rPr>
                <w:delText xml:space="preserve">… </w:delText>
              </w:r>
              <w:r w:rsidRPr="00F84907" w:rsidDel="00A20637">
                <w:rPr>
                  <w:i/>
                  <w:highlight w:val="yellow"/>
                </w:rPr>
                <w:delText>FIXTHIS</w:delText>
              </w:r>
            </w:del>
          </w:p>
          <w:p w14:paraId="26B29329" w14:textId="77777777" w:rsidR="00EF6772" w:rsidRPr="00F84907" w:rsidRDefault="00A20637"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ins w:id="3348" w:author="ALU" w:date="2015-05-29T05:22:00Z">
              <w:r w:rsidRPr="00F84907">
                <w:rPr>
                  <w:sz w:val="22"/>
                </w:rPr>
                <w:t>"a=rtcp-size:"</w:t>
              </w:r>
            </w:ins>
          </w:p>
        </w:tc>
        <w:tc>
          <w:tcPr>
            <w:tcW w:w="2410" w:type="dxa"/>
          </w:tcPr>
          <w:p w14:paraId="2BC4491D" w14:textId="77777777" w:rsidR="00EF6772" w:rsidRPr="00F84907" w:rsidRDefault="00EF6772"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5069" w:type="dxa"/>
          </w:tcPr>
          <w:p w14:paraId="2435A060" w14:textId="77777777" w:rsidR="00EF6772" w:rsidRPr="00F84907" w:rsidRDefault="00EF6772" w:rsidP="00E20A20">
            <w:pPr>
              <w:spacing w:before="80"/>
              <w:rPr>
                <w:i/>
                <w:highlight w:val="yellow"/>
              </w:rPr>
            </w:pPr>
          </w:p>
        </w:tc>
      </w:tr>
      <w:tr w:rsidR="00A20637" w:rsidRPr="00F84907" w14:paraId="065EFC9B" w14:textId="77777777" w:rsidTr="00E20A20">
        <w:trPr>
          <w:cantSplit/>
          <w:jc w:val="center"/>
          <w:ins w:id="3349" w:author="ALU" w:date="2015-05-29T05:22:00Z"/>
        </w:trPr>
        <w:tc>
          <w:tcPr>
            <w:tcW w:w="2160" w:type="dxa"/>
          </w:tcPr>
          <w:p w14:paraId="5E926AD0" w14:textId="77777777" w:rsidR="00A20637" w:rsidRPr="00F84907" w:rsidDel="00A20637" w:rsidRDefault="00A20637" w:rsidP="00E20A20">
            <w:pPr>
              <w:spacing w:before="80"/>
              <w:rPr>
                <w:ins w:id="3350" w:author="ALU" w:date="2015-05-29T05:22:00Z"/>
                <w:sz w:val="22"/>
              </w:rPr>
            </w:pPr>
            <w:ins w:id="3351" w:author="ALU" w:date="2015-05-29T05:22:00Z">
              <w:r w:rsidRPr="00F84907">
                <w:rPr>
                  <w:sz w:val="22"/>
                </w:rPr>
                <w:t>"a=rtcp-fb:"</w:t>
              </w:r>
            </w:ins>
          </w:p>
        </w:tc>
        <w:tc>
          <w:tcPr>
            <w:tcW w:w="2410" w:type="dxa"/>
          </w:tcPr>
          <w:p w14:paraId="3218A23A" w14:textId="77777777" w:rsidR="00A20637" w:rsidRPr="00F84907" w:rsidRDefault="00A20637" w:rsidP="00E20A2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52" w:author="ALU" w:date="2015-05-29T05:22:00Z"/>
                <w:sz w:val="22"/>
              </w:rPr>
            </w:pPr>
          </w:p>
        </w:tc>
        <w:tc>
          <w:tcPr>
            <w:tcW w:w="5069" w:type="dxa"/>
          </w:tcPr>
          <w:p w14:paraId="76145DCA" w14:textId="77777777" w:rsidR="00A20637" w:rsidRPr="00F84907" w:rsidRDefault="00A20637" w:rsidP="00E20A20">
            <w:pPr>
              <w:spacing w:before="80"/>
              <w:rPr>
                <w:ins w:id="3353" w:author="ALU" w:date="2015-05-29T05:22:00Z"/>
                <w:i/>
                <w:highlight w:val="yellow"/>
              </w:rPr>
            </w:pPr>
          </w:p>
        </w:tc>
      </w:tr>
      <w:tr w:rsidR="00EF6772" w:rsidRPr="00F84907" w14:paraId="722558C2" w14:textId="77777777" w:rsidTr="00E20A20">
        <w:trPr>
          <w:cantSplit/>
          <w:jc w:val="center"/>
        </w:trPr>
        <w:tc>
          <w:tcPr>
            <w:tcW w:w="9639" w:type="dxa"/>
            <w:gridSpan w:val="3"/>
          </w:tcPr>
          <w:p w14:paraId="050D8148" w14:textId="77777777" w:rsidR="00EF6772" w:rsidRPr="00F84907" w:rsidRDefault="00EF6772" w:rsidP="00E20A20">
            <w:pPr>
              <w:spacing w:before="80"/>
              <w:rPr>
                <w:i/>
              </w:rPr>
            </w:pPr>
            <w:r w:rsidRPr="00F84907">
              <w:rPr>
                <w:sz w:val="22"/>
              </w:rPr>
              <w:t xml:space="preserve">NOTE 1 – </w:t>
            </w:r>
            <w:r w:rsidRPr="00F84907">
              <w:rPr>
                <w:i/>
                <w:highlight w:val="yellow"/>
              </w:rPr>
              <w:t>FIXTHIS</w:t>
            </w:r>
          </w:p>
        </w:tc>
      </w:tr>
    </w:tbl>
    <w:p w14:paraId="1DCAEDC2" w14:textId="77777777" w:rsidR="00EF6772" w:rsidRPr="00F84907" w:rsidRDefault="00EF6772" w:rsidP="00EF6772">
      <w:pPr>
        <w:spacing w:before="80"/>
        <w:rPr>
          <w:ins w:id="3354" w:author="ALU" w:date="2015-05-29T05:17:00Z"/>
        </w:rPr>
      </w:pPr>
    </w:p>
    <w:p w14:paraId="0D0FF8E2" w14:textId="77777777" w:rsidR="00BB642F" w:rsidRPr="00F84907" w:rsidRDefault="00BB642F" w:rsidP="00BB642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55" w:author="ALU" w:date="2015-05-29T05:20:00Z"/>
          <w:sz w:val="22"/>
        </w:rPr>
      </w:pPr>
      <w:ins w:id="3356" w:author="ALU" w:date="2015-05-29T05:20:00Z">
        <w:r w:rsidRPr="00F84907">
          <w:rPr>
            <w:sz w:val="22"/>
          </w:rPr>
          <w:t>IF CS</w:t>
        </w:r>
        <w:r w:rsidRPr="00F84907">
          <w:rPr>
            <w:sz w:val="22"/>
            <w:vertAlign w:val="subscript"/>
          </w:rPr>
          <w:t>A</w:t>
        </w:r>
        <w:r w:rsidRPr="00F84907">
          <w:rPr>
            <w:sz w:val="22"/>
          </w:rPr>
          <w:t xml:space="preserve"> OR CS</w:t>
        </w:r>
        <w:r w:rsidRPr="00F84907">
          <w:rPr>
            <w:sz w:val="22"/>
            <w:vertAlign w:val="subscript"/>
          </w:rPr>
          <w:t>B</w:t>
        </w:r>
        <w:r w:rsidRPr="00F84907">
          <w:rPr>
            <w:sz w:val="22"/>
          </w:rPr>
          <w:t xml:space="preserve"> OR CS</w:t>
        </w:r>
        <w:r w:rsidRPr="00F84907">
          <w:rPr>
            <w:sz w:val="22"/>
            <w:vertAlign w:val="subscript"/>
          </w:rPr>
          <w:t>C</w:t>
        </w:r>
        <w:r w:rsidRPr="00F84907">
          <w:rPr>
            <w:sz w:val="22"/>
          </w:rPr>
          <w:t xml:space="preserve"> THEN "following table":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BB642F" w:rsidRPr="00F84907" w14:paraId="761BDC9E" w14:textId="77777777" w:rsidTr="005B37FE">
        <w:trPr>
          <w:cantSplit/>
          <w:jc w:val="center"/>
          <w:ins w:id="3357" w:author="ALU" w:date="2015-05-29T05:20:00Z"/>
        </w:trPr>
        <w:tc>
          <w:tcPr>
            <w:tcW w:w="9639" w:type="dxa"/>
            <w:gridSpan w:val="3"/>
          </w:tcPr>
          <w:p w14:paraId="38CB9B91" w14:textId="77777777" w:rsidR="00BB642F" w:rsidRPr="00F84907" w:rsidRDefault="00BB642F" w:rsidP="005B37F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58" w:author="ALU" w:date="2015-05-29T05:20:00Z"/>
                <w:b/>
                <w:sz w:val="22"/>
              </w:rPr>
            </w:pPr>
            <w:ins w:id="3359" w:author="ALU" w:date="2015-05-29T05:20:00Z">
              <w:r w:rsidRPr="00F84907">
                <w:rPr>
                  <w:b/>
                  <w:sz w:val="22"/>
                </w:rPr>
                <w:t>Supported Annex C and SDP information elements:</w:t>
              </w:r>
            </w:ins>
          </w:p>
        </w:tc>
      </w:tr>
      <w:tr w:rsidR="00BB642F" w:rsidRPr="00F84907" w14:paraId="52E2974C" w14:textId="77777777" w:rsidTr="005B37FE">
        <w:trPr>
          <w:cantSplit/>
          <w:jc w:val="center"/>
          <w:ins w:id="3360" w:author="ALU" w:date="2015-05-29T05:20:00Z"/>
        </w:trPr>
        <w:tc>
          <w:tcPr>
            <w:tcW w:w="2160" w:type="dxa"/>
            <w:vAlign w:val="center"/>
          </w:tcPr>
          <w:p w14:paraId="25EB9C86" w14:textId="77777777" w:rsidR="00BB642F" w:rsidRPr="00F84907" w:rsidRDefault="00BB642F" w:rsidP="005B37F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61" w:author="ALU" w:date="2015-05-29T05:20:00Z"/>
                <w:b/>
                <w:sz w:val="22"/>
              </w:rPr>
            </w:pPr>
            <w:ins w:id="3362" w:author="ALU" w:date="2015-05-29T05:20:00Z">
              <w:r w:rsidRPr="00F84907">
                <w:rPr>
                  <w:b/>
                  <w:sz w:val="22"/>
                </w:rPr>
                <w:t>Information Element</w:t>
              </w:r>
            </w:ins>
          </w:p>
        </w:tc>
        <w:tc>
          <w:tcPr>
            <w:tcW w:w="2410" w:type="dxa"/>
            <w:vAlign w:val="center"/>
          </w:tcPr>
          <w:p w14:paraId="5AE095B9" w14:textId="77777777" w:rsidR="00BB642F" w:rsidRPr="00F84907" w:rsidRDefault="00BB642F" w:rsidP="005B37F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63" w:author="ALU" w:date="2015-05-29T05:20:00Z"/>
                <w:b/>
                <w:sz w:val="22"/>
              </w:rPr>
            </w:pPr>
            <w:ins w:id="3364" w:author="ALU" w:date="2015-05-29T05:20:00Z">
              <w:r w:rsidRPr="00F84907">
                <w:rPr>
                  <w:b/>
                  <w:sz w:val="22"/>
                </w:rPr>
                <w:t>Annex C Support</w:t>
              </w:r>
            </w:ins>
          </w:p>
        </w:tc>
        <w:tc>
          <w:tcPr>
            <w:tcW w:w="5069" w:type="dxa"/>
            <w:vAlign w:val="center"/>
          </w:tcPr>
          <w:p w14:paraId="74DCBA43" w14:textId="77777777" w:rsidR="00BB642F" w:rsidRPr="00F84907" w:rsidRDefault="00BB642F" w:rsidP="005B37F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65" w:author="ALU" w:date="2015-05-29T05:20:00Z"/>
                <w:b/>
                <w:sz w:val="22"/>
              </w:rPr>
            </w:pPr>
            <w:ins w:id="3366" w:author="ALU" w:date="2015-05-29T05:20:00Z">
              <w:r w:rsidRPr="00F84907">
                <w:rPr>
                  <w:b/>
                  <w:sz w:val="22"/>
                </w:rPr>
                <w:t>SDP Support</w:t>
              </w:r>
            </w:ins>
          </w:p>
        </w:tc>
      </w:tr>
      <w:tr w:rsidR="00BB642F" w:rsidRPr="00F84907" w14:paraId="7041819B" w14:textId="77777777" w:rsidTr="005B37FE">
        <w:trPr>
          <w:cantSplit/>
          <w:jc w:val="center"/>
          <w:ins w:id="3367" w:author="ALU" w:date="2015-05-29T05:20:00Z"/>
        </w:trPr>
        <w:tc>
          <w:tcPr>
            <w:tcW w:w="2160" w:type="dxa"/>
          </w:tcPr>
          <w:p w14:paraId="59D31B4B" w14:textId="77777777" w:rsidR="00BB642F" w:rsidRPr="00F84907" w:rsidRDefault="00BB642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68" w:author="ALU" w:date="2015-05-29T05:20:00Z"/>
                <w:b/>
                <w:bCs/>
                <w:sz w:val="22"/>
              </w:rPr>
            </w:pPr>
            <w:ins w:id="3369" w:author="ALU" w:date="2015-05-29T05:20:00Z">
              <w:r w:rsidRPr="00F84907">
                <w:rPr>
                  <w:sz w:val="22"/>
                </w:rPr>
                <w:t>"a=ice-ufrag:"</w:t>
              </w:r>
            </w:ins>
          </w:p>
        </w:tc>
        <w:tc>
          <w:tcPr>
            <w:tcW w:w="2410" w:type="dxa"/>
            <w:vMerge w:val="restart"/>
          </w:tcPr>
          <w:p w14:paraId="12CB008A" w14:textId="77777777" w:rsidR="00BB642F" w:rsidRPr="00F84907" w:rsidRDefault="00BB642F"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70" w:author="ALU" w:date="2015-05-29T05:20:00Z"/>
                <w:sz w:val="22"/>
              </w:rPr>
            </w:pPr>
            <w:ins w:id="3371" w:author="ALU" w:date="2015-05-29T05:20:00Z">
              <w:r w:rsidRPr="00F84907">
                <w:rPr>
                  <w:sz w:val="22"/>
                </w:rPr>
                <w:t xml:space="preserve">not supported </w:t>
              </w:r>
              <w:r w:rsidRPr="00F84907">
                <w:rPr>
                  <w:sz w:val="22"/>
                </w:rPr>
                <w:br/>
                <w:t>(in this example)</w:t>
              </w:r>
            </w:ins>
          </w:p>
        </w:tc>
        <w:tc>
          <w:tcPr>
            <w:tcW w:w="5069" w:type="dxa"/>
          </w:tcPr>
          <w:p w14:paraId="10E05E04" w14:textId="77777777" w:rsidR="00140A07" w:rsidRPr="00F84907" w:rsidRDefault="00140A07" w:rsidP="00140A0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72" w:author="ALU" w:date="2015-05-29T05:28:00Z"/>
                <w:sz w:val="22"/>
              </w:rPr>
            </w:pPr>
            <w:ins w:id="3373" w:author="ALU" w:date="2015-05-29T05:28:00Z">
              <w:r w:rsidRPr="00F84907">
                <w:rPr>
                  <w:sz w:val="22"/>
                </w:rPr>
                <w:t xml:space="preserve">Value(s): all </w:t>
              </w:r>
            </w:ins>
          </w:p>
          <w:p w14:paraId="0A83758E" w14:textId="77777777" w:rsidR="00BB642F" w:rsidRPr="00F84907" w:rsidRDefault="00140A07">
            <w:pPr>
              <w:spacing w:before="80"/>
              <w:rPr>
                <w:ins w:id="3374" w:author="ALU" w:date="2015-05-29T05:20:00Z"/>
                <w:sz w:val="22"/>
              </w:rPr>
              <w:pPrChange w:id="3375" w:author="ALU" w:date="2015-05-29T05:18: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3376" w:author="ALU" w:date="2015-05-29T05:28:00Z">
              <w:r w:rsidRPr="00F84907">
                <w:rPr>
                  <w:sz w:val="22"/>
                </w:rPr>
                <w:t>Purpose:</w:t>
              </w:r>
            </w:ins>
          </w:p>
        </w:tc>
      </w:tr>
      <w:tr w:rsidR="00BB642F" w:rsidRPr="00F84907" w14:paraId="3186E6E5" w14:textId="77777777" w:rsidTr="005B37FE">
        <w:trPr>
          <w:cantSplit/>
          <w:jc w:val="center"/>
          <w:ins w:id="3377" w:author="ALU" w:date="2015-05-29T05:20:00Z"/>
        </w:trPr>
        <w:tc>
          <w:tcPr>
            <w:tcW w:w="2160" w:type="dxa"/>
          </w:tcPr>
          <w:p w14:paraId="1C15F9EB" w14:textId="77777777" w:rsidR="00BB642F" w:rsidRPr="00F84907" w:rsidRDefault="00BB642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78" w:author="ALU" w:date="2015-05-29T05:20:00Z"/>
                <w:sz w:val="22"/>
              </w:rPr>
            </w:pPr>
            <w:ins w:id="3379" w:author="ALU" w:date="2015-05-29T05:20:00Z">
              <w:r w:rsidRPr="00F84907">
                <w:rPr>
                  <w:sz w:val="22"/>
                </w:rPr>
                <w:t>"a=ice-pwd:"</w:t>
              </w:r>
            </w:ins>
          </w:p>
        </w:tc>
        <w:tc>
          <w:tcPr>
            <w:tcW w:w="2410" w:type="dxa"/>
            <w:vMerge/>
          </w:tcPr>
          <w:p w14:paraId="12216159" w14:textId="77777777" w:rsidR="00BB642F" w:rsidRPr="00F84907" w:rsidRDefault="00BB642F"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80" w:author="ALU" w:date="2015-05-29T05:20:00Z"/>
                <w:sz w:val="22"/>
              </w:rPr>
            </w:pPr>
          </w:p>
        </w:tc>
        <w:tc>
          <w:tcPr>
            <w:tcW w:w="5069" w:type="dxa"/>
          </w:tcPr>
          <w:p w14:paraId="25A056EB" w14:textId="77777777" w:rsidR="00140A07" w:rsidRPr="00F84907" w:rsidRDefault="00140A07" w:rsidP="00140A0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81" w:author="ALU" w:date="2015-05-29T05:28:00Z"/>
                <w:sz w:val="22"/>
              </w:rPr>
            </w:pPr>
            <w:ins w:id="3382" w:author="ALU" w:date="2015-05-29T05:28:00Z">
              <w:r w:rsidRPr="00F84907">
                <w:rPr>
                  <w:sz w:val="22"/>
                </w:rPr>
                <w:t xml:space="preserve">Value(s): all </w:t>
              </w:r>
            </w:ins>
          </w:p>
          <w:p w14:paraId="13334912" w14:textId="77777777" w:rsidR="00BB642F" w:rsidRPr="00F84907" w:rsidRDefault="00140A07" w:rsidP="00140A07">
            <w:pPr>
              <w:spacing w:before="80"/>
              <w:rPr>
                <w:ins w:id="3383" w:author="ALU" w:date="2015-05-29T05:20:00Z"/>
                <w:sz w:val="22"/>
              </w:rPr>
            </w:pPr>
            <w:ins w:id="3384" w:author="ALU" w:date="2015-05-29T05:28:00Z">
              <w:r w:rsidRPr="00F84907">
                <w:rPr>
                  <w:sz w:val="22"/>
                </w:rPr>
                <w:t>Purpose:</w:t>
              </w:r>
            </w:ins>
          </w:p>
        </w:tc>
      </w:tr>
      <w:tr w:rsidR="00BB642F" w:rsidRPr="00F84907" w14:paraId="2DFA83AC" w14:textId="77777777" w:rsidTr="005B37FE">
        <w:trPr>
          <w:cantSplit/>
          <w:jc w:val="center"/>
          <w:ins w:id="3385" w:author="ALU" w:date="2015-05-29T05:20:00Z"/>
        </w:trPr>
        <w:tc>
          <w:tcPr>
            <w:tcW w:w="2160" w:type="dxa"/>
          </w:tcPr>
          <w:p w14:paraId="1F54B13D" w14:textId="77777777" w:rsidR="00BB642F" w:rsidRPr="00F84907" w:rsidRDefault="00BB642F"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86" w:author="ALU" w:date="2015-05-29T05:20:00Z"/>
                <w:sz w:val="22"/>
              </w:rPr>
            </w:pPr>
          </w:p>
        </w:tc>
        <w:tc>
          <w:tcPr>
            <w:tcW w:w="2410" w:type="dxa"/>
            <w:vMerge/>
          </w:tcPr>
          <w:p w14:paraId="0F204708" w14:textId="77777777" w:rsidR="00BB642F" w:rsidRPr="00F84907" w:rsidRDefault="00BB642F"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87" w:author="ALU" w:date="2015-05-29T05:20:00Z"/>
                <w:sz w:val="22"/>
              </w:rPr>
            </w:pPr>
          </w:p>
        </w:tc>
        <w:tc>
          <w:tcPr>
            <w:tcW w:w="5069" w:type="dxa"/>
          </w:tcPr>
          <w:p w14:paraId="6451B786" w14:textId="77777777" w:rsidR="00BB642F" w:rsidRPr="00F84907" w:rsidRDefault="00BB642F" w:rsidP="005B37FE">
            <w:pPr>
              <w:spacing w:before="80"/>
              <w:rPr>
                <w:ins w:id="3388" w:author="ALU" w:date="2015-05-29T05:20:00Z"/>
                <w:sz w:val="22"/>
              </w:rPr>
            </w:pPr>
          </w:p>
        </w:tc>
      </w:tr>
    </w:tbl>
    <w:p w14:paraId="7E9A17DA" w14:textId="77777777" w:rsidR="001052C8" w:rsidRPr="00F84907" w:rsidRDefault="001052C8" w:rsidP="001052C8">
      <w:pPr>
        <w:spacing w:before="80"/>
        <w:rPr>
          <w:ins w:id="3389" w:author="ALU" w:date="2015-05-29T05:31:00Z"/>
        </w:rPr>
      </w:pPr>
    </w:p>
    <w:p w14:paraId="7891F323" w14:textId="77777777" w:rsidR="001052C8" w:rsidRPr="00F84907" w:rsidRDefault="001052C8" w:rsidP="001052C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390" w:author="ALU" w:date="2015-05-29T05:31:00Z"/>
          <w:sz w:val="22"/>
        </w:rPr>
      </w:pPr>
      <w:ins w:id="3391" w:author="ALU" w:date="2015-05-29T05:31:00Z">
        <w:r w:rsidRPr="00F84907">
          <w:rPr>
            <w:sz w:val="22"/>
          </w:rPr>
          <w:t>IF CS</w:t>
        </w:r>
        <w:r w:rsidRPr="00F84907">
          <w:rPr>
            <w:sz w:val="22"/>
            <w:vertAlign w:val="subscript"/>
          </w:rPr>
          <w:t>A</w:t>
        </w:r>
        <w:r w:rsidRPr="00F84907">
          <w:rPr>
            <w:sz w:val="22"/>
          </w:rPr>
          <w:t xml:space="preserve"> OR CS</w:t>
        </w:r>
        <w:r w:rsidRPr="00F84907">
          <w:rPr>
            <w:sz w:val="22"/>
            <w:vertAlign w:val="subscript"/>
          </w:rPr>
          <w:t>B</w:t>
        </w:r>
        <w:r w:rsidRPr="00F84907">
          <w:rPr>
            <w:sz w:val="22"/>
          </w:rPr>
          <w:t xml:space="preserve"> THEN "following table":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10"/>
        <w:gridCol w:w="5069"/>
      </w:tblGrid>
      <w:tr w:rsidR="001052C8" w:rsidRPr="00F84907" w14:paraId="5EA452E0" w14:textId="77777777" w:rsidTr="005B37FE">
        <w:trPr>
          <w:cantSplit/>
          <w:jc w:val="center"/>
          <w:ins w:id="3392" w:author="ALU" w:date="2015-05-29T05:31:00Z"/>
        </w:trPr>
        <w:tc>
          <w:tcPr>
            <w:tcW w:w="9639" w:type="dxa"/>
            <w:gridSpan w:val="3"/>
          </w:tcPr>
          <w:p w14:paraId="12298A1E" w14:textId="77777777" w:rsidR="001052C8" w:rsidRPr="00F84907" w:rsidRDefault="001052C8" w:rsidP="005B37F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93" w:author="ALU" w:date="2015-05-29T05:31:00Z"/>
                <w:b/>
                <w:sz w:val="22"/>
              </w:rPr>
            </w:pPr>
            <w:ins w:id="3394" w:author="ALU" w:date="2015-05-29T05:31:00Z">
              <w:r w:rsidRPr="00F84907">
                <w:rPr>
                  <w:b/>
                  <w:sz w:val="22"/>
                </w:rPr>
                <w:t>Supported Annex C and SDP information elements:</w:t>
              </w:r>
            </w:ins>
          </w:p>
        </w:tc>
      </w:tr>
      <w:tr w:rsidR="001052C8" w:rsidRPr="00F84907" w14:paraId="39DEFDB2" w14:textId="77777777" w:rsidTr="005B37FE">
        <w:trPr>
          <w:cantSplit/>
          <w:jc w:val="center"/>
          <w:ins w:id="3395" w:author="ALU" w:date="2015-05-29T05:31:00Z"/>
        </w:trPr>
        <w:tc>
          <w:tcPr>
            <w:tcW w:w="2160" w:type="dxa"/>
            <w:vAlign w:val="center"/>
          </w:tcPr>
          <w:p w14:paraId="610C3B22" w14:textId="77777777" w:rsidR="001052C8" w:rsidRPr="00F84907" w:rsidRDefault="001052C8" w:rsidP="005B37F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96" w:author="ALU" w:date="2015-05-29T05:31:00Z"/>
                <w:b/>
                <w:sz w:val="22"/>
              </w:rPr>
            </w:pPr>
            <w:ins w:id="3397" w:author="ALU" w:date="2015-05-29T05:31:00Z">
              <w:r w:rsidRPr="00F84907">
                <w:rPr>
                  <w:b/>
                  <w:sz w:val="22"/>
                </w:rPr>
                <w:t>Information Element</w:t>
              </w:r>
            </w:ins>
          </w:p>
        </w:tc>
        <w:tc>
          <w:tcPr>
            <w:tcW w:w="2410" w:type="dxa"/>
            <w:vAlign w:val="center"/>
          </w:tcPr>
          <w:p w14:paraId="2D456670" w14:textId="77777777" w:rsidR="001052C8" w:rsidRPr="00F84907" w:rsidRDefault="001052C8" w:rsidP="005B37F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398" w:author="ALU" w:date="2015-05-29T05:31:00Z"/>
                <w:b/>
                <w:sz w:val="22"/>
              </w:rPr>
            </w:pPr>
            <w:ins w:id="3399" w:author="ALU" w:date="2015-05-29T05:31:00Z">
              <w:r w:rsidRPr="00F84907">
                <w:rPr>
                  <w:b/>
                  <w:sz w:val="22"/>
                </w:rPr>
                <w:t>Annex C Support</w:t>
              </w:r>
            </w:ins>
          </w:p>
        </w:tc>
        <w:tc>
          <w:tcPr>
            <w:tcW w:w="5069" w:type="dxa"/>
            <w:vAlign w:val="center"/>
          </w:tcPr>
          <w:p w14:paraId="5A779D6B" w14:textId="77777777" w:rsidR="001052C8" w:rsidRPr="00F84907" w:rsidRDefault="001052C8" w:rsidP="005B37FE">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3400" w:author="ALU" w:date="2015-05-29T05:31:00Z"/>
                <w:b/>
                <w:sz w:val="22"/>
              </w:rPr>
            </w:pPr>
            <w:ins w:id="3401" w:author="ALU" w:date="2015-05-29T05:31:00Z">
              <w:r w:rsidRPr="00F84907">
                <w:rPr>
                  <w:b/>
                  <w:sz w:val="22"/>
                </w:rPr>
                <w:t>SDP Support</w:t>
              </w:r>
            </w:ins>
          </w:p>
        </w:tc>
      </w:tr>
      <w:tr w:rsidR="001052C8" w:rsidRPr="00F84907" w14:paraId="531E1216" w14:textId="77777777" w:rsidTr="005B37FE">
        <w:trPr>
          <w:cantSplit/>
          <w:jc w:val="center"/>
          <w:ins w:id="3402" w:author="ALU" w:date="2015-05-29T05:31:00Z"/>
        </w:trPr>
        <w:tc>
          <w:tcPr>
            <w:tcW w:w="2160" w:type="dxa"/>
          </w:tcPr>
          <w:p w14:paraId="3AB757C0" w14:textId="77777777" w:rsidR="001052C8" w:rsidRPr="00F84907" w:rsidRDefault="001052C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03" w:author="ALU" w:date="2015-05-29T05:31:00Z"/>
                <w:sz w:val="22"/>
              </w:rPr>
            </w:pPr>
            <w:ins w:id="3404" w:author="ALU" w:date="2015-05-29T05:31:00Z">
              <w:r w:rsidRPr="00F84907">
                <w:rPr>
                  <w:sz w:val="22"/>
                </w:rPr>
                <w:t>"a=group:BUNDLE"</w:t>
              </w:r>
            </w:ins>
          </w:p>
          <w:p w14:paraId="26AE4289" w14:textId="77777777" w:rsidR="001052C8" w:rsidRPr="00F84907" w:rsidRDefault="001052C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05" w:author="ALU" w:date="2015-05-29T05:31:00Z"/>
                <w:b/>
                <w:bCs/>
                <w:sz w:val="22"/>
              </w:rPr>
            </w:pPr>
            <w:ins w:id="3406" w:author="ALU" w:date="2015-05-29T05:31:00Z">
              <w:r w:rsidRPr="00F84907">
                <w:t>(</w:t>
              </w:r>
              <w:r w:rsidRPr="00F84907">
                <w:rPr>
                  <w:highlight w:val="yellow"/>
                </w:rPr>
                <w:t>tbc</w:t>
              </w:r>
              <w:r w:rsidRPr="00F84907">
                <w:t>)</w:t>
              </w:r>
            </w:ins>
          </w:p>
        </w:tc>
        <w:tc>
          <w:tcPr>
            <w:tcW w:w="2410" w:type="dxa"/>
            <w:vMerge w:val="restart"/>
          </w:tcPr>
          <w:p w14:paraId="063B36D3"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07" w:author="ALU" w:date="2015-05-29T05:31:00Z"/>
                <w:sz w:val="22"/>
              </w:rPr>
            </w:pPr>
            <w:ins w:id="3408" w:author="ALU" w:date="2015-05-29T05:31:00Z">
              <w:r w:rsidRPr="00F84907">
                <w:rPr>
                  <w:sz w:val="22"/>
                </w:rPr>
                <w:t xml:space="preserve">not supported </w:t>
              </w:r>
              <w:r w:rsidRPr="00F84907">
                <w:rPr>
                  <w:sz w:val="22"/>
                </w:rPr>
                <w:br/>
                <w:t>(in this example)</w:t>
              </w:r>
            </w:ins>
          </w:p>
        </w:tc>
        <w:tc>
          <w:tcPr>
            <w:tcW w:w="5069" w:type="dxa"/>
          </w:tcPr>
          <w:p w14:paraId="28B2E0D8"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09" w:author="ALU" w:date="2015-05-29T05:31:00Z"/>
                <w:sz w:val="22"/>
              </w:rPr>
            </w:pPr>
            <w:ins w:id="3410" w:author="ALU" w:date="2015-05-29T05:31:00Z">
              <w:r w:rsidRPr="00F84907">
                <w:rPr>
                  <w:sz w:val="22"/>
                </w:rPr>
                <w:t xml:space="preserve">Value(s): all </w:t>
              </w:r>
            </w:ins>
          </w:p>
          <w:p w14:paraId="71688E0A" w14:textId="77777777" w:rsidR="001052C8" w:rsidRPr="00F84907" w:rsidRDefault="001052C8">
            <w:pPr>
              <w:spacing w:before="80"/>
              <w:rPr>
                <w:ins w:id="3411" w:author="ALU" w:date="2015-05-29T05:31:00Z"/>
                <w:sz w:val="22"/>
              </w:rPr>
              <w:pPrChange w:id="3412" w:author="ALU" w:date="2015-05-29T05:30:00Z">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3413" w:author="ALU" w:date="2015-05-29T05:31:00Z">
              <w:r w:rsidRPr="00F84907">
                <w:rPr>
                  <w:sz w:val="22"/>
                </w:rPr>
                <w:t xml:space="preserve">Purpose: </w:t>
              </w:r>
              <w:r w:rsidRPr="00F84907">
                <w:t xml:space="preserve">general media grouping using "bundle" </w:t>
              </w:r>
            </w:ins>
          </w:p>
        </w:tc>
      </w:tr>
      <w:tr w:rsidR="001052C8" w:rsidRPr="00F84907" w14:paraId="5A07C554" w14:textId="77777777" w:rsidTr="005B37FE">
        <w:trPr>
          <w:cantSplit/>
          <w:jc w:val="center"/>
          <w:ins w:id="3414" w:author="ALU" w:date="2015-05-29T05:31:00Z"/>
        </w:trPr>
        <w:tc>
          <w:tcPr>
            <w:tcW w:w="2160" w:type="dxa"/>
          </w:tcPr>
          <w:p w14:paraId="43A8CAF5" w14:textId="77777777" w:rsidR="001052C8" w:rsidRPr="00F84907" w:rsidRDefault="001052C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15" w:author="ALU" w:date="2015-05-29T05:31:00Z"/>
                <w:sz w:val="22"/>
              </w:rPr>
            </w:pPr>
            <w:ins w:id="3416" w:author="ALU" w:date="2015-05-29T05:31:00Z">
              <w:r w:rsidRPr="00F84907">
                <w:rPr>
                  <w:sz w:val="22"/>
                </w:rPr>
                <w:t>"a=mid:"</w:t>
              </w:r>
            </w:ins>
          </w:p>
          <w:p w14:paraId="3D7EE13C" w14:textId="77777777" w:rsidR="001052C8" w:rsidRPr="00F84907" w:rsidRDefault="001052C8">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17" w:author="ALU" w:date="2015-05-29T05:31:00Z"/>
                <w:sz w:val="22"/>
              </w:rPr>
            </w:pPr>
            <w:ins w:id="3418" w:author="ALU" w:date="2015-05-29T05:31:00Z">
              <w:r w:rsidRPr="00F84907">
                <w:t>(</w:t>
              </w:r>
              <w:r w:rsidRPr="00F84907">
                <w:rPr>
                  <w:highlight w:val="yellow"/>
                </w:rPr>
                <w:t>tbc</w:t>
              </w:r>
              <w:r w:rsidRPr="00F84907">
                <w:t>)</w:t>
              </w:r>
            </w:ins>
          </w:p>
        </w:tc>
        <w:tc>
          <w:tcPr>
            <w:tcW w:w="2410" w:type="dxa"/>
            <w:vMerge/>
          </w:tcPr>
          <w:p w14:paraId="47939888"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19" w:author="ALU" w:date="2015-05-29T05:31:00Z"/>
                <w:sz w:val="22"/>
              </w:rPr>
            </w:pPr>
          </w:p>
        </w:tc>
        <w:tc>
          <w:tcPr>
            <w:tcW w:w="5069" w:type="dxa"/>
          </w:tcPr>
          <w:p w14:paraId="044F7C2A"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20" w:author="ALU" w:date="2015-05-29T05:31:00Z"/>
                <w:sz w:val="22"/>
              </w:rPr>
            </w:pPr>
            <w:ins w:id="3421" w:author="ALU" w:date="2015-05-29T05:31:00Z">
              <w:r w:rsidRPr="00F84907">
                <w:rPr>
                  <w:sz w:val="22"/>
                </w:rPr>
                <w:t xml:space="preserve">Value(s): all </w:t>
              </w:r>
            </w:ins>
          </w:p>
          <w:p w14:paraId="785B1A2A" w14:textId="77777777" w:rsidR="001052C8" w:rsidRPr="00F84907" w:rsidRDefault="001052C8">
            <w:pPr>
              <w:spacing w:before="80"/>
              <w:rPr>
                <w:ins w:id="3422" w:author="ALU" w:date="2015-05-29T05:31:00Z"/>
                <w:sz w:val="22"/>
              </w:rPr>
            </w:pPr>
            <w:ins w:id="3423" w:author="ALU" w:date="2015-05-29T05:31:00Z">
              <w:r w:rsidRPr="00F84907">
                <w:rPr>
                  <w:sz w:val="22"/>
                </w:rPr>
                <w:t xml:space="preserve">Purpose: </w:t>
              </w:r>
              <w:r w:rsidRPr="00F84907">
                <w:t>general media grouping using "bundle"</w:t>
              </w:r>
            </w:ins>
          </w:p>
        </w:tc>
      </w:tr>
      <w:tr w:rsidR="001052C8" w:rsidRPr="00F84907" w14:paraId="305B4835" w14:textId="77777777" w:rsidTr="005B37FE">
        <w:trPr>
          <w:cantSplit/>
          <w:jc w:val="center"/>
          <w:ins w:id="3424" w:author="ALU" w:date="2015-05-29T05:31:00Z"/>
        </w:trPr>
        <w:tc>
          <w:tcPr>
            <w:tcW w:w="2160" w:type="dxa"/>
          </w:tcPr>
          <w:p w14:paraId="7729FBF5"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25" w:author="ALU" w:date="2015-05-29T05:31:00Z"/>
                <w:sz w:val="22"/>
              </w:rPr>
            </w:pPr>
            <w:ins w:id="3426" w:author="ALU" w:date="2015-05-29T05:31:00Z">
              <w:r w:rsidRPr="00F84907">
                <w:rPr>
                  <w:sz w:val="22"/>
                </w:rPr>
                <w:lastRenderedPageBreak/>
                <w:t>"a=rtcp-mux":</w:t>
              </w:r>
            </w:ins>
          </w:p>
        </w:tc>
        <w:tc>
          <w:tcPr>
            <w:tcW w:w="2410" w:type="dxa"/>
            <w:vMerge/>
          </w:tcPr>
          <w:p w14:paraId="20B3DB0B"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27" w:author="ALU" w:date="2015-05-29T05:31:00Z"/>
                <w:sz w:val="22"/>
              </w:rPr>
            </w:pPr>
          </w:p>
        </w:tc>
        <w:tc>
          <w:tcPr>
            <w:tcW w:w="5069" w:type="dxa"/>
          </w:tcPr>
          <w:p w14:paraId="2EE70459"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28" w:author="ALU" w:date="2015-05-29T05:31:00Z"/>
                <w:sz w:val="22"/>
              </w:rPr>
            </w:pPr>
            <w:ins w:id="3429" w:author="ALU" w:date="2015-05-29T05:31:00Z">
              <w:r w:rsidRPr="00F84907">
                <w:rPr>
                  <w:sz w:val="22"/>
                </w:rPr>
                <w:t xml:space="preserve">Value(s): all </w:t>
              </w:r>
            </w:ins>
          </w:p>
          <w:p w14:paraId="6F9E8B84" w14:textId="77777777" w:rsidR="001052C8" w:rsidRPr="00F84907" w:rsidRDefault="001052C8" w:rsidP="005B37FE">
            <w:pPr>
              <w:spacing w:before="80"/>
              <w:rPr>
                <w:ins w:id="3430" w:author="ALU" w:date="2015-05-29T05:31:00Z"/>
                <w:sz w:val="22"/>
              </w:rPr>
            </w:pPr>
            <w:ins w:id="3431" w:author="ALU" w:date="2015-05-29T05:31:00Z">
              <w:r w:rsidRPr="00F84907">
                <w:rPr>
                  <w:sz w:val="22"/>
                </w:rPr>
                <w:t xml:space="preserve">Purpose: </w:t>
              </w:r>
              <w:r w:rsidRPr="00F84907">
                <w:t>for transport multiplexed RTP traffic</w:t>
              </w:r>
            </w:ins>
          </w:p>
        </w:tc>
      </w:tr>
      <w:tr w:rsidR="001052C8" w:rsidRPr="00F84907" w14:paraId="2B86B519" w14:textId="77777777" w:rsidTr="005B37FE">
        <w:trPr>
          <w:cantSplit/>
          <w:jc w:val="center"/>
          <w:ins w:id="3432" w:author="ALU" w:date="2015-05-29T05:31:00Z"/>
        </w:trPr>
        <w:tc>
          <w:tcPr>
            <w:tcW w:w="2160" w:type="dxa"/>
          </w:tcPr>
          <w:p w14:paraId="38EDD978"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33" w:author="ALU" w:date="2015-05-29T05:31:00Z"/>
                <w:sz w:val="22"/>
              </w:rPr>
            </w:pPr>
            <w:ins w:id="3434" w:author="ALU" w:date="2015-05-29T05:31:00Z">
              <w:r w:rsidRPr="00F84907">
                <w:rPr>
                  <w:sz w:val="22"/>
                </w:rPr>
                <w:t>"a=rtcp:"</w:t>
              </w:r>
            </w:ins>
          </w:p>
        </w:tc>
        <w:tc>
          <w:tcPr>
            <w:tcW w:w="2410" w:type="dxa"/>
            <w:vMerge/>
          </w:tcPr>
          <w:p w14:paraId="17BC9D9F"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35" w:author="ALU" w:date="2015-05-29T05:31:00Z"/>
                <w:sz w:val="22"/>
              </w:rPr>
            </w:pPr>
          </w:p>
        </w:tc>
        <w:tc>
          <w:tcPr>
            <w:tcW w:w="5069" w:type="dxa"/>
          </w:tcPr>
          <w:p w14:paraId="39F7AC1D"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36" w:author="ALU" w:date="2015-05-29T05:31:00Z"/>
                <w:sz w:val="22"/>
              </w:rPr>
            </w:pPr>
            <w:ins w:id="3437" w:author="ALU" w:date="2015-05-29T05:31:00Z">
              <w:r w:rsidRPr="00F84907">
                <w:rPr>
                  <w:sz w:val="22"/>
                </w:rPr>
                <w:t xml:space="preserve">Value(s): all </w:t>
              </w:r>
            </w:ins>
          </w:p>
          <w:p w14:paraId="6D9295B8" w14:textId="77777777" w:rsidR="001052C8" w:rsidRPr="00F84907" w:rsidRDefault="001052C8" w:rsidP="005B37FE">
            <w:pPr>
              <w:spacing w:before="80"/>
              <w:rPr>
                <w:ins w:id="3438" w:author="ALU" w:date="2015-05-29T05:31:00Z"/>
                <w:sz w:val="22"/>
              </w:rPr>
            </w:pPr>
            <w:ins w:id="3439" w:author="ALU" w:date="2015-05-29T05:31:00Z">
              <w:r w:rsidRPr="00F84907">
                <w:rPr>
                  <w:sz w:val="22"/>
                </w:rPr>
                <w:t xml:space="preserve">Purpose: </w:t>
              </w:r>
              <w:r w:rsidRPr="00F84907">
                <w:t>optional, if transport unmultiplexed mode for RTP and explicit RTCP transport address allocation</w:t>
              </w:r>
            </w:ins>
          </w:p>
        </w:tc>
      </w:tr>
      <w:tr w:rsidR="001052C8" w:rsidRPr="00F84907" w14:paraId="7DA9F452" w14:textId="77777777" w:rsidTr="005B37FE">
        <w:trPr>
          <w:cantSplit/>
          <w:jc w:val="center"/>
          <w:ins w:id="3440" w:author="ALU" w:date="2015-05-29T05:31:00Z"/>
        </w:trPr>
        <w:tc>
          <w:tcPr>
            <w:tcW w:w="2160" w:type="dxa"/>
          </w:tcPr>
          <w:p w14:paraId="69DE404B"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41" w:author="ALU" w:date="2015-05-29T05:31:00Z"/>
                <w:sz w:val="22"/>
              </w:rPr>
            </w:pPr>
            <w:ins w:id="3442" w:author="ALU" w:date="2015-05-29T05:31:00Z">
              <w:r w:rsidRPr="00F84907">
                <w:rPr>
                  <w:sz w:val="22"/>
                </w:rPr>
                <w:t>"a=ssrc:"</w:t>
              </w:r>
            </w:ins>
          </w:p>
        </w:tc>
        <w:tc>
          <w:tcPr>
            <w:tcW w:w="2410" w:type="dxa"/>
            <w:vMerge/>
          </w:tcPr>
          <w:p w14:paraId="0E5570A4"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43" w:author="ALU" w:date="2015-05-29T05:31:00Z"/>
                <w:sz w:val="22"/>
              </w:rPr>
            </w:pPr>
          </w:p>
        </w:tc>
        <w:tc>
          <w:tcPr>
            <w:tcW w:w="5069" w:type="dxa"/>
          </w:tcPr>
          <w:p w14:paraId="7ECEEC8F" w14:textId="77777777" w:rsidR="001052C8" w:rsidRPr="00F84907" w:rsidRDefault="001052C8" w:rsidP="005B37F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444" w:author="ALU" w:date="2015-05-29T05:31:00Z"/>
                <w:sz w:val="22"/>
              </w:rPr>
            </w:pPr>
            <w:ins w:id="3445" w:author="ALU" w:date="2015-05-29T05:31:00Z">
              <w:r w:rsidRPr="00F84907">
                <w:rPr>
                  <w:sz w:val="22"/>
                </w:rPr>
                <w:t xml:space="preserve">Value(s): all </w:t>
              </w:r>
            </w:ins>
          </w:p>
          <w:p w14:paraId="635637DD" w14:textId="77777777" w:rsidR="001052C8" w:rsidRPr="00F84907" w:rsidRDefault="001052C8" w:rsidP="005B37FE">
            <w:pPr>
              <w:spacing w:before="80"/>
              <w:rPr>
                <w:ins w:id="3446" w:author="ALU" w:date="2015-05-29T05:31:00Z"/>
                <w:sz w:val="22"/>
              </w:rPr>
            </w:pPr>
            <w:ins w:id="3447" w:author="ALU" w:date="2015-05-29T05:31:00Z">
              <w:r w:rsidRPr="00F84907">
                <w:rPr>
                  <w:sz w:val="22"/>
                </w:rPr>
                <w:t xml:space="preserve">Purpose: </w:t>
              </w:r>
            </w:ins>
          </w:p>
        </w:tc>
      </w:tr>
    </w:tbl>
    <w:p w14:paraId="7C0EE239" w14:textId="77777777" w:rsidR="001052C8" w:rsidRPr="00F84907" w:rsidRDefault="001052C8" w:rsidP="001052C8">
      <w:pPr>
        <w:spacing w:before="80"/>
        <w:rPr>
          <w:ins w:id="3448" w:author="ALU" w:date="2015-05-29T05:31:00Z"/>
        </w:rPr>
      </w:pPr>
    </w:p>
    <w:p w14:paraId="6209AF66" w14:textId="77777777" w:rsidR="00EF6772" w:rsidRPr="00F84907" w:rsidRDefault="00EF6772" w:rsidP="00EF6772">
      <w:r w:rsidRPr="00F84907">
        <w:rPr>
          <w:i/>
          <w:iCs/>
        </w:rPr>
        <w:t>Rest: subject to profile specification</w:t>
      </w:r>
      <w:r w:rsidRPr="00F84907">
        <w:t>.</w:t>
      </w:r>
    </w:p>
    <w:p w14:paraId="289ABE4A" w14:textId="77777777" w:rsidR="00EF6772" w:rsidRPr="00F84907" w:rsidRDefault="00EF6772" w:rsidP="00EF6772">
      <w:pPr>
        <w:pStyle w:val="Heading2"/>
      </w:pPr>
      <w:bookmarkStart w:id="3449" w:name="_Toc386522583"/>
      <w:bookmarkStart w:id="3450" w:name="_Toc386523386"/>
      <w:bookmarkStart w:id="3451" w:name="_Toc404969445"/>
      <w:bookmarkStart w:id="3452" w:name="_Toc411976781"/>
      <w:r w:rsidRPr="00F84907">
        <w:t>11.17</w:t>
      </w:r>
      <w:r w:rsidRPr="00F84907">
        <w:tab/>
        <w:t>Procedures</w:t>
      </w:r>
      <w:bookmarkEnd w:id="3335"/>
      <w:bookmarkEnd w:id="3336"/>
      <w:bookmarkEnd w:id="3337"/>
      <w:bookmarkEnd w:id="3338"/>
      <w:bookmarkEnd w:id="3339"/>
      <w:bookmarkEnd w:id="3340"/>
      <w:bookmarkEnd w:id="3449"/>
      <w:bookmarkEnd w:id="3450"/>
      <w:bookmarkEnd w:id="3451"/>
      <w:bookmarkEnd w:id="3452"/>
    </w:p>
    <w:p w14:paraId="5382D561" w14:textId="77777777" w:rsidR="00EF6772" w:rsidRPr="00F84907" w:rsidRDefault="00EF6772" w:rsidP="00EF6772">
      <w:r w:rsidRPr="00F84907">
        <w:t>The initial release of this Recommendation focuses on the previous profile elements. Specific guidelines for the procedural section are for further studies</w:t>
      </w:r>
      <w:ins w:id="3453" w:author="ALU" w:date="2015-05-28T15:16:00Z">
        <w:r w:rsidR="001F10DE" w:rsidRPr="00F84907">
          <w:t xml:space="preserve"> with exception of following </w:t>
        </w:r>
      </w:ins>
      <w:ins w:id="3454" w:author="ALU" w:date="2015-05-28T15:17:00Z">
        <w:r w:rsidR="0074477B" w:rsidRPr="00F84907">
          <w:t xml:space="preserve">package-independent </w:t>
        </w:r>
      </w:ins>
      <w:ins w:id="3455" w:author="ALU" w:date="2015-05-28T15:16:00Z">
        <w:r w:rsidR="001F10DE" w:rsidRPr="00F84907">
          <w:t>procedure</w:t>
        </w:r>
      </w:ins>
      <w:ins w:id="3456" w:author="ALU" w:date="2015-05-28T15:17:00Z">
        <w:r w:rsidR="0074477B" w:rsidRPr="00F84907">
          <w:t>s</w:t>
        </w:r>
      </w:ins>
      <w:r w:rsidRPr="00F84907">
        <w:t>.</w:t>
      </w:r>
    </w:p>
    <w:p w14:paraId="5D40C26D" w14:textId="77777777" w:rsidR="00C32911" w:rsidRPr="00F84907" w:rsidRDefault="0074477B">
      <w:pPr>
        <w:pStyle w:val="Heading3"/>
        <w:rPr>
          <w:ins w:id="3457" w:author="ALU" w:date="2015-05-28T15:17:00Z"/>
        </w:rPr>
        <w:pPrChange w:id="3458" w:author="ALU" w:date="2015-05-28T15:17:00Z">
          <w:pPr>
            <w:pStyle w:val="Heading4"/>
          </w:pPr>
        </w:pPrChange>
      </w:pPr>
      <w:ins w:id="3459" w:author="ALU" w:date="2015-05-28T15:17:00Z">
        <w:r w:rsidRPr="00F84907">
          <w:t>11.17.1</w:t>
        </w:r>
        <w:r w:rsidRPr="00F84907">
          <w:tab/>
        </w:r>
      </w:ins>
      <w:ins w:id="3460" w:author="ALU" w:date="2015-05-28T15:18:00Z">
        <w:r w:rsidRPr="00F84907">
          <w:t>Package-independent NAT-T procedures</w:t>
        </w:r>
      </w:ins>
    </w:p>
    <w:p w14:paraId="186FC7C9" w14:textId="77777777" w:rsidR="001F10DE" w:rsidRPr="00F84907" w:rsidRDefault="001F10DE" w:rsidP="001F10DE">
      <w:pPr>
        <w:pStyle w:val="Heading4"/>
        <w:rPr>
          <w:ins w:id="3461" w:author="ALU" w:date="2015-05-28T15:16:00Z"/>
        </w:rPr>
      </w:pPr>
      <w:ins w:id="3462" w:author="ALU" w:date="2015-05-28T15:16:00Z">
        <w:r w:rsidRPr="00F84907">
          <w:t>11.17.</w:t>
        </w:r>
      </w:ins>
      <w:ins w:id="3463" w:author="ALU" w:date="2015-05-28T15:17:00Z">
        <w:r w:rsidRPr="00F84907">
          <w:t>1</w:t>
        </w:r>
      </w:ins>
      <w:ins w:id="3464" w:author="ALU" w:date="2015-05-28T15:16:00Z">
        <w:r w:rsidRPr="00F84907">
          <w:t>.</w:t>
        </w:r>
      </w:ins>
      <w:ins w:id="3465" w:author="ALU" w:date="2015-05-28T15:17:00Z">
        <w:r w:rsidRPr="00F84907">
          <w:t>1</w:t>
        </w:r>
      </w:ins>
      <w:ins w:id="3466" w:author="ALU" w:date="2015-05-28T15:16:00Z">
        <w:r w:rsidRPr="00F84907">
          <w:tab/>
        </w:r>
      </w:ins>
      <w:ins w:id="3467" w:author="ALU" w:date="2015-05-28T15:17:00Z">
        <w:r w:rsidR="0074477B" w:rsidRPr="00F84907">
          <w:t>Support for MG terminated STUN-based connectivity checks</w:t>
        </w:r>
      </w:ins>
    </w:p>
    <w:p w14:paraId="13502AFC" w14:textId="77777777" w:rsidR="001F10DE" w:rsidRPr="00F84907" w:rsidRDefault="0074477B" w:rsidP="00EF6772">
      <w:ins w:id="3468" w:author="ALU" w:date="2015-05-28T15:18:00Z">
        <w:r w:rsidRPr="00F84907">
          <w:rPr>
            <w:sz w:val="22"/>
          </w:rPr>
          <w:t>IF CS</w:t>
        </w:r>
        <w:r w:rsidRPr="00F84907">
          <w:rPr>
            <w:sz w:val="22"/>
            <w:vertAlign w:val="subscript"/>
          </w:rPr>
          <w:t>A</w:t>
        </w:r>
        <w:r w:rsidRPr="00F84907">
          <w:rPr>
            <w:sz w:val="22"/>
          </w:rPr>
          <w:t xml:space="preserve"> OR CS</w:t>
        </w:r>
        <w:r w:rsidRPr="00F84907">
          <w:rPr>
            <w:sz w:val="22"/>
            <w:vertAlign w:val="subscript"/>
          </w:rPr>
          <w:t>B</w:t>
        </w:r>
        <w:r w:rsidRPr="00F84907">
          <w:rPr>
            <w:sz w:val="22"/>
          </w:rPr>
          <w:t xml:space="preserve"> OR CS</w:t>
        </w:r>
        <w:r w:rsidRPr="00F84907">
          <w:rPr>
            <w:sz w:val="22"/>
            <w:vertAlign w:val="subscript"/>
          </w:rPr>
          <w:t>C</w:t>
        </w:r>
        <w:r w:rsidRPr="00F84907">
          <w:rPr>
            <w:sz w:val="22"/>
          </w:rPr>
          <w:t xml:space="preserve"> THEN the procedures according </w:t>
        </w:r>
      </w:ins>
      <w:ins w:id="3469" w:author="ALU" w:date="2015-05-28T15:19:00Z">
        <w:r w:rsidRPr="00F84907">
          <w:rPr>
            <w:sz w:val="22"/>
          </w:rPr>
          <w:t>clause </w:t>
        </w:r>
      </w:ins>
      <w:ins w:id="3470" w:author="ALU" w:date="2015-05-28T15:16:00Z">
        <w:r w:rsidR="001F10DE" w:rsidRPr="00F84907">
          <w:t>10.1</w:t>
        </w:r>
      </w:ins>
      <w:ins w:id="3471" w:author="ALU" w:date="2015-05-28T15:19:00Z">
        <w:r w:rsidRPr="00F84907">
          <w:t xml:space="preserve"> of [ITU-T H.248.50].</w:t>
        </w:r>
      </w:ins>
      <w:ins w:id="3472" w:author="ALU" w:date="2015-05-28T15:16:00Z">
        <w:r w:rsidR="001F10DE" w:rsidRPr="00F84907">
          <w:t xml:space="preserve">  </w:t>
        </w:r>
      </w:ins>
    </w:p>
    <w:p w14:paraId="058DCB89" w14:textId="77777777" w:rsidR="00EF6772" w:rsidRPr="00F84907" w:rsidRDefault="00EF6772" w:rsidP="00EF6772">
      <w:pPr>
        <w:pStyle w:val="AppendixNotitle"/>
      </w:pPr>
      <w:bookmarkStart w:id="3473" w:name="_Toc386523387"/>
      <w:r w:rsidRPr="00F84907">
        <w:t>Appendix I</w:t>
      </w:r>
      <w:r w:rsidRPr="00F84907">
        <w:rPr>
          <w:lang w:eastAsia="zh-CN"/>
        </w:rPr>
        <w:br/>
      </w:r>
      <w:r w:rsidRPr="00F84907">
        <w:rPr>
          <w:lang w:eastAsia="zh-CN"/>
        </w:rPr>
        <w:br/>
        <w:t xml:space="preserve">Use case specific capability sets – </w:t>
      </w:r>
      <w:del w:id="3474" w:author="ALU" w:date="2015-05-28T15:07:00Z">
        <w:r w:rsidRPr="00F84907" w:rsidDel="00EA486D">
          <w:rPr>
            <w:lang w:eastAsia="zh-CN"/>
          </w:rPr>
          <w:delText xml:space="preserve">Two </w:delText>
        </w:r>
      </w:del>
      <w:ins w:id="3475" w:author="ALU" w:date="2015-05-28T15:07:00Z">
        <w:r w:rsidR="00EA486D" w:rsidRPr="00F84907">
          <w:rPr>
            <w:lang w:eastAsia="zh-CN"/>
          </w:rPr>
          <w:t xml:space="preserve">Some </w:t>
        </w:r>
      </w:ins>
      <w:r w:rsidRPr="00F84907">
        <w:rPr>
          <w:lang w:eastAsia="zh-CN"/>
        </w:rPr>
        <w:t>examples</w:t>
      </w:r>
      <w:bookmarkEnd w:id="3473"/>
    </w:p>
    <w:p w14:paraId="2BC5ECE9" w14:textId="77777777" w:rsidR="00EF6772" w:rsidRPr="00F84907" w:rsidRDefault="00EF6772" w:rsidP="00EF6772">
      <w:pPr>
        <w:keepLines/>
        <w:jc w:val="center"/>
      </w:pPr>
      <w:r w:rsidRPr="00F84907">
        <w:t>(This appendix does not form an integral part of this Recommendation)</w:t>
      </w:r>
    </w:p>
    <w:p w14:paraId="631E6B94" w14:textId="77777777" w:rsidR="00EF6772" w:rsidRPr="00F84907" w:rsidRDefault="00EF6772" w:rsidP="00EF6772"/>
    <w:p w14:paraId="2111EACE" w14:textId="77777777" w:rsidR="00EF6772" w:rsidRPr="00F84907" w:rsidDel="001F210C" w:rsidRDefault="00EF6772" w:rsidP="00EF6772">
      <w:pPr>
        <w:ind w:left="567" w:hanging="567"/>
        <w:rPr>
          <w:del w:id="3476" w:author="ALU" w:date="2015-05-28T11:16:00Z"/>
          <w:i/>
          <w:iCs/>
          <w:highlight w:val="yellow"/>
        </w:rPr>
      </w:pPr>
      <w:bookmarkStart w:id="3477" w:name="_Toc359520040"/>
      <w:bookmarkStart w:id="3478" w:name="_Toc386522584"/>
      <w:bookmarkStart w:id="3479" w:name="_Toc386523388"/>
      <w:bookmarkStart w:id="3480" w:name="_Toc404969446"/>
      <w:del w:id="3481" w:author="ALU" w:date="2015-05-28T11:16:00Z">
        <w:r w:rsidRPr="00F84907" w:rsidDel="001F210C">
          <w:rPr>
            <w:i/>
            <w:iCs/>
            <w:highlight w:val="yellow"/>
          </w:rPr>
          <w:delText>{</w:delText>
        </w:r>
        <w:r w:rsidRPr="00F84907" w:rsidDel="001F210C">
          <w:rPr>
            <w:b/>
            <w:i/>
            <w:iCs/>
            <w:highlight w:val="yellow"/>
          </w:rPr>
          <w:delText xml:space="preserve">Edittor’s note </w:delText>
        </w:r>
        <w:r w:rsidRPr="00F84907" w:rsidDel="001F210C">
          <w:rPr>
            <w:i/>
            <w:iCs/>
            <w:highlight w:val="yellow"/>
          </w:rPr>
          <w:delText>(</w:delText>
        </w:r>
        <w:r w:rsidRPr="00F84907" w:rsidDel="001F210C">
          <w:rPr>
            <w:b/>
            <w:i/>
            <w:iCs/>
            <w:highlight w:val="yellow"/>
          </w:rPr>
          <w:delText>2015-02</w:delText>
        </w:r>
        <w:r w:rsidRPr="00F84907" w:rsidDel="001F210C">
          <w:rPr>
            <w:i/>
            <w:iCs/>
            <w:highlight w:val="yellow"/>
          </w:rPr>
          <w:delText xml:space="preserve"> meeting): the initial idea was to define two CSs, correspondent to a "full fledged" </w:delText>
        </w:r>
        <w:r w:rsidRPr="00F84907" w:rsidDel="001F210C">
          <w:rPr>
            <w:b/>
            <w:i/>
            <w:iCs/>
            <w:highlight w:val="yellow"/>
          </w:rPr>
          <w:delText>H.248 IETF WEBRTC gateway</w:delText>
        </w:r>
        <w:r w:rsidRPr="00F84907" w:rsidDel="001F210C">
          <w:rPr>
            <w:i/>
            <w:iCs/>
            <w:highlight w:val="yellow"/>
          </w:rPr>
          <w:delText xml:space="preserve"> and a subset of an </w:delText>
        </w:r>
        <w:r w:rsidRPr="00F84907" w:rsidDel="001F210C">
          <w:rPr>
            <w:b/>
            <w:i/>
            <w:iCs/>
            <w:highlight w:val="yellow"/>
          </w:rPr>
          <w:delText>H.248 IMS WEBRTC gateway</w:delText>
        </w:r>
        <w:r w:rsidRPr="00F84907" w:rsidDel="001F210C">
          <w:rPr>
            <w:i/>
            <w:iCs/>
            <w:highlight w:val="yellow"/>
          </w:rPr>
          <w:delText>. It might be worth to consider additional variations such as</w:delText>
        </w:r>
        <w:r w:rsidRPr="00F84907" w:rsidDel="001F210C">
          <w:rPr>
            <w:i/>
            <w:iCs/>
            <w:highlight w:val="yellow"/>
          </w:rPr>
          <w:br/>
          <w:delText>a) with and without WebRTC data channels;</w:delText>
        </w:r>
        <w:r w:rsidRPr="00F84907" w:rsidDel="001F210C">
          <w:rPr>
            <w:i/>
            <w:iCs/>
            <w:highlight w:val="yellow"/>
          </w:rPr>
          <w:br/>
          <w:delText>b) with additional support of CLUE-based WebRTC conferencing control.</w:delText>
        </w:r>
        <w:r w:rsidRPr="00F84907" w:rsidDel="001F210C">
          <w:rPr>
            <w:i/>
            <w:iCs/>
            <w:highlight w:val="yellow"/>
          </w:rPr>
          <w:br/>
          <w:delText>For further studies.}</w:delText>
        </w:r>
      </w:del>
    </w:p>
    <w:p w14:paraId="476992BD" w14:textId="77777777" w:rsidR="00EF6772" w:rsidRPr="00F84907" w:rsidRDefault="00EF6772" w:rsidP="00EF6772">
      <w:pPr>
        <w:pStyle w:val="Heading2"/>
      </w:pPr>
      <w:bookmarkStart w:id="3482" w:name="_Toc411976782"/>
      <w:r w:rsidRPr="00F84907">
        <w:t>I.1</w:t>
      </w:r>
      <w:r w:rsidRPr="00F84907">
        <w:tab/>
        <w:t>Overview</w:t>
      </w:r>
      <w:bookmarkEnd w:id="3477"/>
      <w:bookmarkEnd w:id="3478"/>
      <w:bookmarkEnd w:id="3479"/>
      <w:bookmarkEnd w:id="3480"/>
      <w:bookmarkEnd w:id="3482"/>
    </w:p>
    <w:p w14:paraId="382F3573" w14:textId="77777777" w:rsidR="00EF6772" w:rsidRPr="00F84907" w:rsidRDefault="00EF6772" w:rsidP="00EF6772">
      <w:r w:rsidRPr="00F84907">
        <w:t xml:space="preserve">Profile content is mainly use case dependent (given be the inherent motivation of "protocol profiling"). In order to demonstrate profile specification guidelines in clause 11, this Recommendation considers </w:t>
      </w:r>
      <w:del w:id="3483" w:author="ALU" w:date="2015-05-28T11:45:00Z">
        <w:r w:rsidRPr="00F84907" w:rsidDel="008B5E9B">
          <w:delText xml:space="preserve">two </w:delText>
        </w:r>
      </w:del>
      <w:ins w:id="3484" w:author="ALU" w:date="2015-05-28T11:45:00Z">
        <w:r w:rsidR="008B5E9B" w:rsidRPr="00F84907">
          <w:t xml:space="preserve">some </w:t>
        </w:r>
      </w:ins>
      <w:r w:rsidRPr="00F84907">
        <w:t>exemplary use cases</w:t>
      </w:r>
      <w:ins w:id="3485" w:author="ALU" w:date="2015-05-28T11:45:00Z">
        <w:r w:rsidR="008B5E9B" w:rsidRPr="00F84907">
          <w:t xml:space="preserve"> (see Table I.1)</w:t>
        </w:r>
      </w:ins>
      <w:r w:rsidRPr="00F84907">
        <w:t>:</w:t>
      </w:r>
    </w:p>
    <w:p w14:paraId="06225FFC" w14:textId="77777777" w:rsidR="00EF6772" w:rsidRPr="00F84907" w:rsidRDefault="00EF6772" w:rsidP="00EF6772">
      <w:pPr>
        <w:numPr>
          <w:ilvl w:val="0"/>
          <w:numId w:val="2"/>
        </w:numPr>
        <w:tabs>
          <w:tab w:val="clear" w:pos="794"/>
          <w:tab w:val="clear" w:pos="1191"/>
          <w:tab w:val="clear" w:pos="1588"/>
          <w:tab w:val="clear" w:pos="1985"/>
        </w:tabs>
        <w:overflowPunct/>
        <w:autoSpaceDE/>
        <w:autoSpaceDN/>
        <w:adjustRightInd/>
        <w:ind w:left="567" w:hanging="567"/>
        <w:textAlignment w:val="auto"/>
      </w:pPr>
      <w:r w:rsidRPr="00F84907">
        <w:t>Capability set 'A' (CS</w:t>
      </w:r>
      <w:r w:rsidRPr="00F84907">
        <w:rPr>
          <w:vertAlign w:val="subscript"/>
        </w:rPr>
        <w:t>A</w:t>
      </w:r>
      <w:r w:rsidRPr="00F84907">
        <w:t xml:space="preserve">) – a </w:t>
      </w:r>
      <w:ins w:id="3486" w:author="ALU" w:date="2015-05-28T14:45:00Z">
        <w:r w:rsidR="00F13769" w:rsidRPr="00F84907">
          <w:t xml:space="preserve">H.248 </w:t>
        </w:r>
      </w:ins>
      <w:r w:rsidRPr="00F84907">
        <w:t xml:space="preserve">WEBRTC </w:t>
      </w:r>
      <w:del w:id="3487" w:author="ALU" w:date="2015-05-28T14:45:00Z">
        <w:r w:rsidRPr="00F84907" w:rsidDel="00F13769">
          <w:delText xml:space="preserve">H.248 </w:delText>
        </w:r>
      </w:del>
      <w:r w:rsidRPr="00F84907">
        <w:t xml:space="preserve">gateway as positioned in use case #1 (see clause 7.1.1): </w:t>
      </w:r>
    </w:p>
    <w:p w14:paraId="6FC90CE7" w14:textId="77777777" w:rsidR="00EF6772" w:rsidRPr="00F84907" w:rsidRDefault="00EF6772" w:rsidP="00EF6772">
      <w:pPr>
        <w:ind w:left="567"/>
      </w:pPr>
      <w:r w:rsidRPr="00F84907">
        <w:t xml:space="preserve">Use case #1 is based on the assumption that the WebRTC endpoint could request and use all mandatory </w:t>
      </w:r>
      <w:del w:id="3488" w:author="ALU" w:date="2015-05-28T14:53:00Z">
        <w:r w:rsidRPr="00F84907" w:rsidDel="00F13769">
          <w:delText xml:space="preserve">WEBRTC </w:delText>
        </w:r>
      </w:del>
      <w:ins w:id="3489" w:author="ALU" w:date="2015-05-28T14:53:00Z">
        <w:r w:rsidR="00F13769" w:rsidRPr="00F84907">
          <w:t xml:space="preserve">WebRTC </w:t>
        </w:r>
      </w:ins>
      <w:r w:rsidRPr="00F84907">
        <w:t xml:space="preserve">capabilities as defined by the IETF / W3C. </w:t>
      </w:r>
      <w:ins w:id="3490" w:author="ALU" w:date="2015-05-28T11:47:00Z">
        <w:r w:rsidR="008B5E9B" w:rsidRPr="00F84907">
          <w:t xml:space="preserve">Thus, all mandatory and optional capabilities according to [b-IETF rtcweb-gateway] are basically in scope. </w:t>
        </w:r>
      </w:ins>
      <w:r w:rsidRPr="00F84907">
        <w:t xml:space="preserve">The </w:t>
      </w:r>
      <w:del w:id="3491" w:author="ALU" w:date="2015-05-28T14:53:00Z">
        <w:r w:rsidRPr="00F84907" w:rsidDel="00F13769">
          <w:delText xml:space="preserve">WEBRTC </w:delText>
        </w:r>
      </w:del>
      <w:ins w:id="3492" w:author="ALU" w:date="2015-05-28T14:53:00Z">
        <w:r w:rsidR="00F13769" w:rsidRPr="00F84907">
          <w:t xml:space="preserve">H.248 WebRTC </w:t>
        </w:r>
      </w:ins>
      <w:del w:id="3493" w:author="ALU" w:date="2015-05-28T14:53:00Z">
        <w:r w:rsidRPr="00F84907" w:rsidDel="00104863">
          <w:delText xml:space="preserve">H.248 </w:delText>
        </w:r>
      </w:del>
      <w:r w:rsidRPr="00F84907">
        <w:t>gateway does then need to support all mandatory requirements as listed in clause 8.</w:t>
      </w:r>
      <w:ins w:id="3494" w:author="ALU" w:date="2015-05-28T14:40:00Z">
        <w:r w:rsidR="00A61B3F" w:rsidRPr="00F84907">
          <w:t xml:space="preserve"> CS</w:t>
        </w:r>
        <w:r w:rsidR="00A61B3F" w:rsidRPr="00F84907">
          <w:rPr>
            <w:vertAlign w:val="subscript"/>
          </w:rPr>
          <w:t>A</w:t>
        </w:r>
        <w:r w:rsidR="00A61B3F" w:rsidRPr="00F84907">
          <w:t xml:space="preserve"> covers also all optional features for enhanced gateway operation.</w:t>
        </w:r>
      </w:ins>
    </w:p>
    <w:p w14:paraId="0F00E944" w14:textId="77777777" w:rsidR="00EF6772" w:rsidRPr="00F84907" w:rsidDel="001F210C" w:rsidRDefault="00EF6772" w:rsidP="00EF6772">
      <w:pPr>
        <w:numPr>
          <w:ilvl w:val="1"/>
          <w:numId w:val="2"/>
        </w:numPr>
        <w:tabs>
          <w:tab w:val="clear" w:pos="794"/>
          <w:tab w:val="clear" w:pos="1191"/>
          <w:tab w:val="clear" w:pos="1588"/>
          <w:tab w:val="clear" w:pos="1985"/>
        </w:tabs>
        <w:ind w:left="1134" w:hanging="567"/>
        <w:rPr>
          <w:del w:id="3495" w:author="ALU" w:date="2015-05-28T11:16:00Z"/>
          <w:i/>
          <w:highlight w:val="yellow"/>
        </w:rPr>
      </w:pPr>
      <w:del w:id="3496" w:author="ALU" w:date="2015-05-28T11:16:00Z">
        <w:r w:rsidRPr="00F84907" w:rsidDel="001F210C">
          <w:lastRenderedPageBreak/>
          <w:delText xml:space="preserve"> </w:delText>
        </w:r>
        <w:r w:rsidRPr="00F84907" w:rsidDel="001F210C">
          <w:rPr>
            <w:i/>
            <w:highlight w:val="yellow"/>
          </w:rPr>
          <w:delText xml:space="preserve">… FIXTHIS … list major capabilities </w:delText>
        </w:r>
      </w:del>
    </w:p>
    <w:p w14:paraId="3101862F" w14:textId="77777777" w:rsidR="00EF6772" w:rsidRPr="00F84907" w:rsidDel="001F210C" w:rsidRDefault="00EF6772" w:rsidP="00EF6772">
      <w:pPr>
        <w:numPr>
          <w:ilvl w:val="1"/>
          <w:numId w:val="2"/>
        </w:numPr>
        <w:tabs>
          <w:tab w:val="clear" w:pos="794"/>
          <w:tab w:val="clear" w:pos="1191"/>
          <w:tab w:val="clear" w:pos="1588"/>
          <w:tab w:val="clear" w:pos="1985"/>
        </w:tabs>
        <w:ind w:left="1134" w:hanging="567"/>
        <w:rPr>
          <w:del w:id="3497" w:author="ALU" w:date="2015-05-28T11:16:00Z"/>
          <w:i/>
          <w:highlight w:val="yellow"/>
        </w:rPr>
      </w:pPr>
      <w:del w:id="3498" w:author="ALU" w:date="2015-05-28T11:16:00Z">
        <w:r w:rsidRPr="00F84907" w:rsidDel="001F210C">
          <w:rPr>
            <w:i/>
            <w:highlight w:val="yellow"/>
          </w:rPr>
          <w:delText xml:space="preserve">… </w:delText>
        </w:r>
      </w:del>
    </w:p>
    <w:p w14:paraId="2285808F" w14:textId="77777777" w:rsidR="00EF6772" w:rsidRPr="00F84907" w:rsidRDefault="00EF6772" w:rsidP="00EF6772">
      <w:pPr>
        <w:numPr>
          <w:ilvl w:val="0"/>
          <w:numId w:val="2"/>
        </w:numPr>
        <w:tabs>
          <w:tab w:val="clear" w:pos="794"/>
          <w:tab w:val="clear" w:pos="1191"/>
          <w:tab w:val="clear" w:pos="1588"/>
          <w:tab w:val="clear" w:pos="1985"/>
        </w:tabs>
        <w:overflowPunct/>
        <w:autoSpaceDE/>
        <w:autoSpaceDN/>
        <w:adjustRightInd/>
        <w:ind w:left="567" w:hanging="567"/>
        <w:textAlignment w:val="auto"/>
      </w:pPr>
      <w:r w:rsidRPr="00F84907">
        <w:t>Capability set 'B' (CS</w:t>
      </w:r>
      <w:r w:rsidRPr="00F84907">
        <w:rPr>
          <w:vertAlign w:val="subscript"/>
        </w:rPr>
        <w:t>B</w:t>
      </w:r>
      <w:r w:rsidRPr="00F84907">
        <w:t xml:space="preserve">) – a </w:t>
      </w:r>
      <w:ins w:id="3499" w:author="ALU" w:date="2015-05-28T14:45:00Z">
        <w:r w:rsidR="00F13769" w:rsidRPr="00F84907">
          <w:t xml:space="preserve">H.248 </w:t>
        </w:r>
      </w:ins>
      <w:del w:id="3500" w:author="ALU" w:date="2015-05-28T14:53:00Z">
        <w:r w:rsidRPr="00F84907" w:rsidDel="00F13769">
          <w:delText xml:space="preserve">WEBRTC </w:delText>
        </w:r>
      </w:del>
      <w:ins w:id="3501" w:author="ALU" w:date="2015-05-28T14:53:00Z">
        <w:r w:rsidR="00F13769" w:rsidRPr="00F84907">
          <w:t xml:space="preserve">WebRTC </w:t>
        </w:r>
      </w:ins>
      <w:del w:id="3502" w:author="ALU" w:date="2015-05-28T14:45:00Z">
        <w:r w:rsidRPr="00F84907" w:rsidDel="00F13769">
          <w:delText xml:space="preserve">H.248 </w:delText>
        </w:r>
      </w:del>
      <w:r w:rsidRPr="00F84907">
        <w:t>gateway as positioned in use case #2 with scope on the NGN/IMS domain located WEBRTC endpoint (see clause 7.1.2)</w:t>
      </w:r>
      <w:ins w:id="3503" w:author="ALU" w:date="2015-05-28T14:43:00Z">
        <w:r w:rsidR="00F13769" w:rsidRPr="00F84907">
          <w:t xml:space="preserve">. </w:t>
        </w:r>
      </w:ins>
      <w:del w:id="3504" w:author="ALU" w:date="2015-05-28T14:43:00Z">
        <w:r w:rsidRPr="00F84907" w:rsidDel="00F13769">
          <w:delText>:</w:delText>
        </w:r>
      </w:del>
      <w:r w:rsidRPr="00F84907">
        <w:t xml:space="preserve"> </w:t>
      </w:r>
    </w:p>
    <w:p w14:paraId="76A1AC5D" w14:textId="77777777" w:rsidR="00EF6772" w:rsidRPr="00F84907" w:rsidDel="001F210C" w:rsidRDefault="00EF6772" w:rsidP="00EF6772">
      <w:pPr>
        <w:numPr>
          <w:ilvl w:val="1"/>
          <w:numId w:val="2"/>
        </w:numPr>
        <w:tabs>
          <w:tab w:val="clear" w:pos="794"/>
          <w:tab w:val="clear" w:pos="1191"/>
          <w:tab w:val="clear" w:pos="1588"/>
          <w:tab w:val="clear" w:pos="1985"/>
        </w:tabs>
        <w:ind w:left="1134" w:hanging="567"/>
        <w:rPr>
          <w:del w:id="3505" w:author="ALU" w:date="2015-05-28T11:16:00Z"/>
          <w:i/>
          <w:highlight w:val="yellow"/>
        </w:rPr>
      </w:pPr>
      <w:del w:id="3506" w:author="ALU" w:date="2015-05-28T11:16:00Z">
        <w:r w:rsidRPr="00F84907" w:rsidDel="001F210C">
          <w:rPr>
            <w:i/>
            <w:highlight w:val="yellow"/>
          </w:rPr>
          <w:delText xml:space="preserve">… FIXTHIS … list major capabilities (see Annex U/23.228) … </w:delText>
        </w:r>
      </w:del>
    </w:p>
    <w:p w14:paraId="335E5164" w14:textId="77777777" w:rsidR="00EF6772" w:rsidRPr="00F84907" w:rsidDel="001F210C" w:rsidRDefault="00EF6772" w:rsidP="00EF6772">
      <w:pPr>
        <w:numPr>
          <w:ilvl w:val="1"/>
          <w:numId w:val="2"/>
        </w:numPr>
        <w:tabs>
          <w:tab w:val="clear" w:pos="794"/>
          <w:tab w:val="clear" w:pos="1191"/>
          <w:tab w:val="clear" w:pos="1588"/>
          <w:tab w:val="clear" w:pos="1985"/>
        </w:tabs>
        <w:ind w:left="1134" w:hanging="567"/>
        <w:rPr>
          <w:del w:id="3507" w:author="ALU" w:date="2015-05-28T11:16:00Z"/>
          <w:i/>
          <w:highlight w:val="yellow"/>
        </w:rPr>
      </w:pPr>
      <w:del w:id="3508" w:author="ALU" w:date="2015-05-28T11:16:00Z">
        <w:r w:rsidRPr="00F84907" w:rsidDel="001F210C">
          <w:rPr>
            <w:i/>
            <w:highlight w:val="yellow"/>
          </w:rPr>
          <w:delText>…</w:delText>
        </w:r>
      </w:del>
    </w:p>
    <w:p w14:paraId="4465287E" w14:textId="77777777" w:rsidR="00EF6772" w:rsidRPr="00F84907" w:rsidDel="001F210C" w:rsidRDefault="00EF6772" w:rsidP="00EF6772">
      <w:pPr>
        <w:numPr>
          <w:ilvl w:val="1"/>
          <w:numId w:val="2"/>
        </w:numPr>
        <w:tabs>
          <w:tab w:val="clear" w:pos="794"/>
          <w:tab w:val="clear" w:pos="1191"/>
          <w:tab w:val="clear" w:pos="1588"/>
          <w:tab w:val="clear" w:pos="1985"/>
        </w:tabs>
        <w:ind w:left="1134" w:hanging="567"/>
        <w:rPr>
          <w:del w:id="3509" w:author="ALU" w:date="2015-05-28T11:16:00Z"/>
          <w:i/>
          <w:highlight w:val="yellow"/>
        </w:rPr>
      </w:pPr>
      <w:del w:id="3510" w:author="ALU" w:date="2015-05-28T11:16:00Z">
        <w:r w:rsidRPr="00F84907" w:rsidDel="001F210C">
          <w:rPr>
            <w:i/>
            <w:highlight w:val="yellow"/>
          </w:rPr>
          <w:delText xml:space="preserve"> ICE-lite mode sufficient</w:delText>
        </w:r>
      </w:del>
    </w:p>
    <w:p w14:paraId="77CF4854" w14:textId="77777777" w:rsidR="00EF6772" w:rsidRPr="00F84907" w:rsidDel="001F210C" w:rsidRDefault="00EF6772" w:rsidP="00EF6772">
      <w:pPr>
        <w:numPr>
          <w:ilvl w:val="1"/>
          <w:numId w:val="2"/>
        </w:numPr>
        <w:tabs>
          <w:tab w:val="clear" w:pos="794"/>
          <w:tab w:val="clear" w:pos="1191"/>
          <w:tab w:val="clear" w:pos="1588"/>
          <w:tab w:val="clear" w:pos="1985"/>
        </w:tabs>
        <w:ind w:left="1134" w:hanging="567"/>
        <w:rPr>
          <w:del w:id="3511" w:author="ALU" w:date="2015-05-28T11:16:00Z"/>
          <w:i/>
          <w:highlight w:val="yellow"/>
        </w:rPr>
      </w:pPr>
      <w:del w:id="3512" w:author="ALU" w:date="2015-05-28T11:16:00Z">
        <w:r w:rsidRPr="00F84907" w:rsidDel="001F210C">
          <w:rPr>
            <w:i/>
            <w:highlight w:val="yellow"/>
          </w:rPr>
          <w:delText>.ICE for UDP might be sufficient (tbc)</w:delText>
        </w:r>
      </w:del>
    </w:p>
    <w:p w14:paraId="6616C78F" w14:textId="77777777" w:rsidR="00EF6772" w:rsidRPr="00F84907" w:rsidDel="001F210C" w:rsidRDefault="00EF6772" w:rsidP="00EF6772">
      <w:pPr>
        <w:numPr>
          <w:ilvl w:val="1"/>
          <w:numId w:val="2"/>
        </w:numPr>
        <w:tabs>
          <w:tab w:val="clear" w:pos="794"/>
          <w:tab w:val="clear" w:pos="1191"/>
          <w:tab w:val="clear" w:pos="1588"/>
          <w:tab w:val="clear" w:pos="1985"/>
        </w:tabs>
        <w:ind w:left="1134" w:hanging="567"/>
        <w:rPr>
          <w:del w:id="3513" w:author="ALU" w:date="2015-05-28T11:16:00Z"/>
          <w:i/>
          <w:highlight w:val="yellow"/>
        </w:rPr>
      </w:pPr>
      <w:del w:id="3514" w:author="ALU" w:date="2015-05-28T11:16:00Z">
        <w:r w:rsidRPr="00F84907" w:rsidDel="001F210C">
          <w:rPr>
            <w:i/>
            <w:highlight w:val="yellow"/>
          </w:rPr>
          <w:delText>. no RTP media multiplexing (R-8.4.3/1)</w:delText>
        </w:r>
      </w:del>
    </w:p>
    <w:p w14:paraId="12F29B55" w14:textId="77777777" w:rsidR="00EF6772" w:rsidRPr="00F84907" w:rsidDel="001F210C" w:rsidRDefault="00EF6772" w:rsidP="00EF6772">
      <w:pPr>
        <w:numPr>
          <w:ilvl w:val="1"/>
          <w:numId w:val="2"/>
        </w:numPr>
        <w:tabs>
          <w:tab w:val="clear" w:pos="794"/>
          <w:tab w:val="clear" w:pos="1191"/>
          <w:tab w:val="clear" w:pos="1588"/>
          <w:tab w:val="clear" w:pos="1985"/>
        </w:tabs>
        <w:ind w:left="1134" w:hanging="567"/>
        <w:rPr>
          <w:del w:id="3515" w:author="ALU" w:date="2015-05-28T11:16:00Z"/>
          <w:i/>
          <w:highlight w:val="yellow"/>
        </w:rPr>
      </w:pPr>
      <w:del w:id="3516" w:author="ALU" w:date="2015-05-28T11:16:00Z">
        <w:r w:rsidRPr="00F84907" w:rsidDel="001F210C">
          <w:rPr>
            <w:i/>
            <w:highlight w:val="yellow"/>
          </w:rPr>
          <w:delText>. no RTP transport multiplexing (R-8.4.3/2)</w:delText>
        </w:r>
      </w:del>
    </w:p>
    <w:p w14:paraId="003DD251" w14:textId="77777777" w:rsidR="00EF6772" w:rsidRPr="00F84907" w:rsidDel="001F210C" w:rsidRDefault="00EF6772" w:rsidP="00EF6772">
      <w:pPr>
        <w:numPr>
          <w:ilvl w:val="1"/>
          <w:numId w:val="2"/>
        </w:numPr>
        <w:tabs>
          <w:tab w:val="clear" w:pos="794"/>
          <w:tab w:val="clear" w:pos="1191"/>
          <w:tab w:val="clear" w:pos="1588"/>
          <w:tab w:val="clear" w:pos="1985"/>
        </w:tabs>
        <w:ind w:left="1134" w:hanging="567"/>
        <w:rPr>
          <w:del w:id="3517" w:author="ALU" w:date="2015-05-28T11:16:00Z"/>
          <w:i/>
          <w:highlight w:val="yellow"/>
        </w:rPr>
      </w:pPr>
      <w:del w:id="3518" w:author="ALU" w:date="2015-05-28T11:16:00Z">
        <w:r w:rsidRPr="00F84907" w:rsidDel="001F210C">
          <w:rPr>
            <w:i/>
            <w:highlight w:val="yellow"/>
          </w:rPr>
          <w:delText xml:space="preserve">… </w:delText>
        </w:r>
      </w:del>
    </w:p>
    <w:p w14:paraId="5EBA1702" w14:textId="77777777" w:rsidR="00F13769" w:rsidRPr="00F84907" w:rsidRDefault="00F13769" w:rsidP="00F13769">
      <w:pPr>
        <w:numPr>
          <w:ilvl w:val="0"/>
          <w:numId w:val="2"/>
        </w:numPr>
        <w:tabs>
          <w:tab w:val="clear" w:pos="794"/>
          <w:tab w:val="clear" w:pos="1191"/>
          <w:tab w:val="clear" w:pos="1588"/>
          <w:tab w:val="clear" w:pos="1985"/>
        </w:tabs>
        <w:overflowPunct/>
        <w:autoSpaceDE/>
        <w:autoSpaceDN/>
        <w:adjustRightInd/>
        <w:ind w:left="567" w:hanging="567"/>
        <w:textAlignment w:val="auto"/>
        <w:rPr>
          <w:ins w:id="3519" w:author="ALU" w:date="2015-05-28T14:44:00Z"/>
        </w:rPr>
      </w:pPr>
      <w:ins w:id="3520" w:author="ALU" w:date="2015-05-28T14:44:00Z">
        <w:r w:rsidRPr="00F84907">
          <w:t>Capability set 'C' (CS</w:t>
        </w:r>
        <w:r w:rsidRPr="00F84907">
          <w:rPr>
            <w:vertAlign w:val="subscript"/>
          </w:rPr>
          <w:t>C</w:t>
        </w:r>
        <w:r w:rsidRPr="00F84907">
          <w:t xml:space="preserve">) – a </w:t>
        </w:r>
      </w:ins>
      <w:ins w:id="3521" w:author="ALU" w:date="2015-05-28T14:45:00Z">
        <w:r w:rsidRPr="00F84907">
          <w:t xml:space="preserve">H.248 </w:t>
        </w:r>
      </w:ins>
      <w:ins w:id="3522" w:author="ALU" w:date="2015-05-28T14:44:00Z">
        <w:r w:rsidRPr="00F84907">
          <w:t>W</w:t>
        </w:r>
      </w:ins>
      <w:ins w:id="3523" w:author="ALU" w:date="2015-05-28T14:53:00Z">
        <w:r w:rsidRPr="00F84907">
          <w:t>eb</w:t>
        </w:r>
      </w:ins>
      <w:ins w:id="3524" w:author="ALU" w:date="2015-05-28T14:44:00Z">
        <w:r w:rsidRPr="00F84907">
          <w:t xml:space="preserve">RTC gateway </w:t>
        </w:r>
      </w:ins>
      <w:ins w:id="3525" w:author="ALU" w:date="2015-05-28T14:45:00Z">
        <w:r w:rsidRPr="00F84907">
          <w:t>again for</w:t>
        </w:r>
      </w:ins>
      <w:ins w:id="3526" w:author="ALU" w:date="2015-05-28T14:44:00Z">
        <w:r w:rsidRPr="00F84907">
          <w:t xml:space="preserve"> use case #2</w:t>
        </w:r>
      </w:ins>
      <w:ins w:id="3527" w:author="ALU" w:date="2015-05-28T14:45:00Z">
        <w:r w:rsidR="0074477B" w:rsidRPr="00F84907">
          <w:t xml:space="preserve">, </w:t>
        </w:r>
        <w:r w:rsidRPr="00F84907">
          <w:t>but a lightweighted capability set in comparison to</w:t>
        </w:r>
      </w:ins>
      <w:ins w:id="3528" w:author="ALU" w:date="2015-05-28T14:47:00Z">
        <w:r w:rsidRPr="00F84907">
          <w:t xml:space="preserve"> CS</w:t>
        </w:r>
        <w:r w:rsidRPr="00F84907">
          <w:rPr>
            <w:vertAlign w:val="subscript"/>
          </w:rPr>
          <w:t>B</w:t>
        </w:r>
      </w:ins>
      <w:ins w:id="3529" w:author="ALU" w:date="2015-05-28T14:45:00Z">
        <w:r w:rsidRPr="00F84907">
          <w:t>, which reflects the service focus a</w:t>
        </w:r>
      </w:ins>
      <w:ins w:id="3530" w:author="ALU" w:date="2015-05-28T14:46:00Z">
        <w:r w:rsidRPr="00F84907">
          <w:t>t market introduction phase.</w:t>
        </w:r>
      </w:ins>
      <w:ins w:id="3531" w:author="ALU" w:date="2015-05-28T14:44:00Z">
        <w:r w:rsidRPr="00F84907">
          <w:t xml:space="preserve">.  </w:t>
        </w:r>
      </w:ins>
    </w:p>
    <w:p w14:paraId="2411A0AA" w14:textId="77777777" w:rsidR="00EF6772" w:rsidRPr="00F84907" w:rsidRDefault="00EF6772" w:rsidP="00EF6772">
      <w:pPr>
        <w:rPr>
          <w:ins w:id="3532" w:author="ALU" w:date="2015-05-28T14:52:00Z"/>
        </w:rPr>
      </w:pPr>
      <w:r w:rsidRPr="00F84907">
        <w:t>Capability set 'A' (CS</w:t>
      </w:r>
      <w:r w:rsidRPr="00F84907">
        <w:rPr>
          <w:vertAlign w:val="subscript"/>
        </w:rPr>
        <w:t>A</w:t>
      </w:r>
      <w:r w:rsidRPr="00F84907">
        <w:t>) is therefore a superset of capability set 'B' (CS</w:t>
      </w:r>
      <w:r w:rsidRPr="00F84907">
        <w:rPr>
          <w:vertAlign w:val="subscript"/>
        </w:rPr>
        <w:t>B</w:t>
      </w:r>
      <w:r w:rsidRPr="00F84907">
        <w:t>)</w:t>
      </w:r>
      <w:ins w:id="3533" w:author="ALU" w:date="2015-05-28T14:50:00Z">
        <w:r w:rsidR="00F13769" w:rsidRPr="00F84907">
          <w:t>, and 'B' a superset of capability set 'C' (CS</w:t>
        </w:r>
        <w:r w:rsidR="00F13769" w:rsidRPr="00F84907">
          <w:rPr>
            <w:vertAlign w:val="subscript"/>
          </w:rPr>
          <w:t>C</w:t>
        </w:r>
        <w:r w:rsidR="00F13769" w:rsidRPr="00F84907">
          <w:t>)</w:t>
        </w:r>
      </w:ins>
      <w:r w:rsidRPr="00F84907">
        <w:t>.</w:t>
      </w:r>
      <w:ins w:id="3534" w:author="ALU" w:date="2015-05-28T14:51:00Z">
        <w:r w:rsidR="00F13769" w:rsidRPr="00F84907">
          <w:t xml:space="preserve"> Hence, reflecting the usual evolution and phased introduction of new communication services.</w:t>
        </w:r>
      </w:ins>
    </w:p>
    <w:p w14:paraId="534D6210" w14:textId="77777777" w:rsidR="00F13769" w:rsidRPr="00F84907" w:rsidRDefault="00F13769" w:rsidP="00EF6772">
      <w:ins w:id="3535" w:author="ALU" w:date="2015-05-28T14:52:00Z">
        <w:r w:rsidRPr="00F84907">
          <w:t>Furthermore</w:t>
        </w:r>
      </w:ins>
      <w:ins w:id="3536" w:author="ALU" w:date="2015-05-28T14:56:00Z">
        <w:r w:rsidR="00B846F8" w:rsidRPr="00F84907">
          <w:t xml:space="preserve">, besides pure </w:t>
        </w:r>
      </w:ins>
      <w:ins w:id="3537" w:author="ALU" w:date="2015-05-28T14:57:00Z">
        <w:r w:rsidR="00B846F8" w:rsidRPr="00F84907">
          <w:t>H.248 WebRTC gateways with point-to-point connection models due to their network positionings at the edge, access or peering level</w:t>
        </w:r>
      </w:ins>
      <w:ins w:id="3538" w:author="ALU" w:date="2015-05-28T14:52:00Z">
        <w:r w:rsidRPr="00F84907">
          <w:t>:</w:t>
        </w:r>
      </w:ins>
    </w:p>
    <w:p w14:paraId="5AB7E484" w14:textId="77777777" w:rsidR="00F13769" w:rsidRPr="00F84907" w:rsidRDefault="00F13769" w:rsidP="00F13769">
      <w:pPr>
        <w:numPr>
          <w:ilvl w:val="0"/>
          <w:numId w:val="2"/>
        </w:numPr>
        <w:tabs>
          <w:tab w:val="clear" w:pos="794"/>
          <w:tab w:val="clear" w:pos="1191"/>
          <w:tab w:val="clear" w:pos="1588"/>
          <w:tab w:val="clear" w:pos="1985"/>
        </w:tabs>
        <w:overflowPunct/>
        <w:autoSpaceDE/>
        <w:autoSpaceDN/>
        <w:adjustRightInd/>
        <w:ind w:left="567" w:hanging="567"/>
        <w:textAlignment w:val="auto"/>
        <w:rPr>
          <w:ins w:id="3539" w:author="ALU" w:date="2015-05-28T14:52:00Z"/>
        </w:rPr>
      </w:pPr>
      <w:ins w:id="3540" w:author="ALU" w:date="2015-05-28T14:52:00Z">
        <w:r w:rsidRPr="00F84907">
          <w:t>Capability set 'D' (CS</w:t>
        </w:r>
        <w:r w:rsidRPr="00F84907">
          <w:rPr>
            <w:vertAlign w:val="subscript"/>
          </w:rPr>
          <w:t>D</w:t>
        </w:r>
        <w:r w:rsidRPr="00F84907">
          <w:t>) – a H.248 W</w:t>
        </w:r>
      </w:ins>
      <w:ins w:id="3541" w:author="ALU" w:date="2015-05-28T14:53:00Z">
        <w:r w:rsidRPr="00F84907">
          <w:t>eb</w:t>
        </w:r>
      </w:ins>
      <w:ins w:id="3542" w:author="ALU" w:date="2015-05-28T14:52:00Z">
        <w:r w:rsidRPr="00F84907">
          <w:t xml:space="preserve">RTC media server with primary scope on </w:t>
        </w:r>
      </w:ins>
      <w:ins w:id="3543" w:author="ALU" w:date="2015-05-28T14:53:00Z">
        <w:r w:rsidRPr="00F84907">
          <w:t>WebRTC-based conferencing topologies and support.</w:t>
        </w:r>
      </w:ins>
      <w:ins w:id="3544" w:author="ALU" w:date="2015-05-28T14:52:00Z">
        <w:r w:rsidRPr="00F84907">
          <w:t xml:space="preserve"> </w:t>
        </w:r>
      </w:ins>
      <w:ins w:id="3545" w:author="ALU" w:date="2015-05-28T14:59:00Z">
        <w:r w:rsidR="00B846F8" w:rsidRPr="00F84907">
          <w:t xml:space="preserve">The correspondent column in Table I.1 indicates a lot of capabilities as </w:t>
        </w:r>
        <w:r w:rsidR="00C32911" w:rsidRPr="00F84907">
          <w:rPr>
            <w:i/>
            <w:rPrChange w:id="3546" w:author="ALU" w:date="2015-05-28T14:59:00Z">
              <w:rPr/>
            </w:rPrChange>
          </w:rPr>
          <w:t>not applicable</w:t>
        </w:r>
        <w:r w:rsidR="00B846F8" w:rsidRPr="00F84907">
          <w:t xml:space="preserve"> (n.a.), e.g. due to assumptions that any kind of NAT traversal support is already provided at the network access segment of the IP paths.</w:t>
        </w:r>
      </w:ins>
    </w:p>
    <w:p w14:paraId="5BC67A96" w14:textId="77777777" w:rsidR="003F1BDE" w:rsidRPr="00F84907" w:rsidRDefault="003F1BDE" w:rsidP="003F1BDE">
      <w:pPr>
        <w:pStyle w:val="TableNotitle"/>
        <w:rPr>
          <w:ins w:id="3547" w:author="ALU" w:date="2015-05-28T10:54:00Z"/>
        </w:rPr>
      </w:pPr>
      <w:bookmarkStart w:id="3548" w:name="_Toc392565730"/>
      <w:bookmarkStart w:id="3549" w:name="_Toc404969461"/>
      <w:bookmarkStart w:id="3550" w:name="_Toc411976804"/>
      <w:ins w:id="3551" w:author="ALU" w:date="2015-05-28T10:54:00Z">
        <w:r w:rsidRPr="00F84907">
          <w:t xml:space="preserve">Table I.1 – </w:t>
        </w:r>
      </w:ins>
      <w:bookmarkEnd w:id="3548"/>
      <w:bookmarkEnd w:id="3549"/>
      <w:bookmarkEnd w:id="3550"/>
      <w:ins w:id="3552" w:author="ALU" w:date="2015-05-28T10:55:00Z">
        <w:r w:rsidRPr="00F84907">
          <w:t>Examples of u</w:t>
        </w:r>
        <w:r w:rsidRPr="00F84907">
          <w:rPr>
            <w:lang w:eastAsia="zh-CN"/>
          </w:rPr>
          <w:t>se case specific capability sets (CS)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553" w:author="ALU" w:date="2015-05-28T10:5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7079"/>
        <w:gridCol w:w="599"/>
        <w:gridCol w:w="599"/>
        <w:gridCol w:w="599"/>
        <w:gridCol w:w="599"/>
        <w:tblGridChange w:id="3554">
          <w:tblGrid>
            <w:gridCol w:w="6658"/>
            <w:gridCol w:w="421"/>
            <w:gridCol w:w="178"/>
            <w:gridCol w:w="421"/>
            <w:gridCol w:w="178"/>
            <w:gridCol w:w="421"/>
            <w:gridCol w:w="178"/>
            <w:gridCol w:w="421"/>
            <w:gridCol w:w="178"/>
            <w:gridCol w:w="421"/>
          </w:tblGrid>
        </w:tblGridChange>
      </w:tblGrid>
      <w:tr w:rsidR="003F1BDE" w:rsidRPr="00F84907" w14:paraId="1D9082F5" w14:textId="77777777" w:rsidTr="003F1BDE">
        <w:trPr>
          <w:cantSplit/>
          <w:tblHeader/>
          <w:jc w:val="center"/>
          <w:ins w:id="3555" w:author="ALU" w:date="2015-05-28T10:54:00Z"/>
          <w:trPrChange w:id="3556" w:author="ALU" w:date="2015-05-28T10:58:00Z">
            <w:trPr>
              <w:gridAfter w:val="0"/>
              <w:cantSplit/>
              <w:jc w:val="center"/>
            </w:trPr>
          </w:trPrChange>
        </w:trPr>
        <w:tc>
          <w:tcPr>
            <w:tcW w:w="7079" w:type="dxa"/>
            <w:vAlign w:val="center"/>
            <w:tcPrChange w:id="3557" w:author="ALU" w:date="2015-05-28T10:58:00Z">
              <w:tcPr>
                <w:tcW w:w="6658" w:type="dxa"/>
                <w:vAlign w:val="center"/>
              </w:tcPr>
            </w:tcPrChange>
          </w:tcPr>
          <w:p w14:paraId="6859B624" w14:textId="77777777" w:rsidR="003F1BDE" w:rsidRPr="00F84907" w:rsidRDefault="003F1BDE" w:rsidP="003F1BDE">
            <w:pPr>
              <w:pStyle w:val="Tablehead"/>
              <w:rPr>
                <w:ins w:id="3558" w:author="ALU" w:date="2015-05-28T10:54:00Z"/>
                <w:b w:val="0"/>
              </w:rPr>
            </w:pPr>
            <w:ins w:id="3559" w:author="ALU" w:date="2015-05-28T10:55:00Z">
              <w:r w:rsidRPr="00F84907">
                <w:t>Capability</w:t>
              </w:r>
            </w:ins>
          </w:p>
        </w:tc>
        <w:tc>
          <w:tcPr>
            <w:tcW w:w="599" w:type="dxa"/>
            <w:vAlign w:val="center"/>
            <w:tcPrChange w:id="3560" w:author="ALU" w:date="2015-05-28T10:58:00Z">
              <w:tcPr>
                <w:tcW w:w="599" w:type="dxa"/>
                <w:gridSpan w:val="2"/>
              </w:tcPr>
            </w:tcPrChange>
          </w:tcPr>
          <w:p w14:paraId="54AD6143" w14:textId="77777777" w:rsidR="003F1BDE" w:rsidRPr="00F84907" w:rsidRDefault="003F1BDE" w:rsidP="003F1BDE">
            <w:pPr>
              <w:pStyle w:val="Tablehead"/>
              <w:rPr>
                <w:ins w:id="3561" w:author="ALU" w:date="2015-05-28T10:56:00Z"/>
              </w:rPr>
            </w:pPr>
            <w:ins w:id="3562" w:author="ALU" w:date="2015-05-28T10:56:00Z">
              <w:r w:rsidRPr="00F84907">
                <w:t>CS</w:t>
              </w:r>
              <w:r w:rsidRPr="00F84907">
                <w:rPr>
                  <w:vertAlign w:val="subscript"/>
                </w:rPr>
                <w:t>A</w:t>
              </w:r>
            </w:ins>
          </w:p>
        </w:tc>
        <w:tc>
          <w:tcPr>
            <w:tcW w:w="599" w:type="dxa"/>
            <w:vAlign w:val="center"/>
            <w:tcPrChange w:id="3563" w:author="ALU" w:date="2015-05-28T10:58:00Z">
              <w:tcPr>
                <w:tcW w:w="599" w:type="dxa"/>
                <w:gridSpan w:val="2"/>
                <w:vAlign w:val="center"/>
              </w:tcPr>
            </w:tcPrChange>
          </w:tcPr>
          <w:p w14:paraId="1A792D8B" w14:textId="77777777" w:rsidR="003F1BDE" w:rsidRPr="00F84907" w:rsidRDefault="003F1BDE" w:rsidP="003F1BDE">
            <w:pPr>
              <w:pStyle w:val="Tablehead"/>
              <w:rPr>
                <w:ins w:id="3564" w:author="ALU" w:date="2015-05-28T10:56:00Z"/>
              </w:rPr>
            </w:pPr>
            <w:ins w:id="3565" w:author="ALU" w:date="2015-05-28T10:56:00Z">
              <w:r w:rsidRPr="00F84907">
                <w:t>CS</w:t>
              </w:r>
              <w:r w:rsidRPr="00F84907">
                <w:rPr>
                  <w:vertAlign w:val="subscript"/>
                </w:rPr>
                <w:t>B</w:t>
              </w:r>
            </w:ins>
          </w:p>
        </w:tc>
        <w:tc>
          <w:tcPr>
            <w:tcW w:w="599" w:type="dxa"/>
            <w:vAlign w:val="center"/>
            <w:tcPrChange w:id="3566" w:author="ALU" w:date="2015-05-28T10:58:00Z">
              <w:tcPr>
                <w:tcW w:w="599" w:type="dxa"/>
                <w:gridSpan w:val="2"/>
                <w:vAlign w:val="center"/>
              </w:tcPr>
            </w:tcPrChange>
          </w:tcPr>
          <w:p w14:paraId="35D4FE0C" w14:textId="77777777" w:rsidR="003F1BDE" w:rsidRPr="00F84907" w:rsidRDefault="003F1BDE" w:rsidP="003F1BDE">
            <w:pPr>
              <w:pStyle w:val="Tablehead"/>
              <w:rPr>
                <w:ins w:id="3567" w:author="ALU" w:date="2015-05-28T10:56:00Z"/>
              </w:rPr>
            </w:pPr>
            <w:ins w:id="3568" w:author="ALU" w:date="2015-05-28T10:56:00Z">
              <w:r w:rsidRPr="00F84907">
                <w:t>CS</w:t>
              </w:r>
              <w:r w:rsidRPr="00F84907">
                <w:rPr>
                  <w:vertAlign w:val="subscript"/>
                </w:rPr>
                <w:t>C</w:t>
              </w:r>
            </w:ins>
          </w:p>
        </w:tc>
        <w:tc>
          <w:tcPr>
            <w:tcW w:w="599" w:type="dxa"/>
            <w:vAlign w:val="center"/>
            <w:tcPrChange w:id="3569" w:author="ALU" w:date="2015-05-28T10:58:00Z">
              <w:tcPr>
                <w:tcW w:w="599" w:type="dxa"/>
                <w:gridSpan w:val="2"/>
                <w:vAlign w:val="center"/>
              </w:tcPr>
            </w:tcPrChange>
          </w:tcPr>
          <w:p w14:paraId="4722CFF3" w14:textId="77777777" w:rsidR="003F1BDE" w:rsidRPr="00F84907" w:rsidRDefault="003F1BDE" w:rsidP="003F1BDE">
            <w:pPr>
              <w:pStyle w:val="Tablehead"/>
              <w:rPr>
                <w:ins w:id="3570" w:author="ALU" w:date="2015-05-28T10:54:00Z"/>
                <w:b w:val="0"/>
              </w:rPr>
            </w:pPr>
            <w:ins w:id="3571" w:author="ALU" w:date="2015-05-28T10:55:00Z">
              <w:r w:rsidRPr="00F84907">
                <w:t>CS</w:t>
              </w:r>
            </w:ins>
            <w:ins w:id="3572" w:author="ALU" w:date="2015-05-28T10:56:00Z">
              <w:r w:rsidRPr="00F84907">
                <w:rPr>
                  <w:vertAlign w:val="subscript"/>
                </w:rPr>
                <w:t>D</w:t>
              </w:r>
            </w:ins>
          </w:p>
        </w:tc>
      </w:tr>
      <w:tr w:rsidR="00C00E83" w:rsidRPr="00F84907" w14:paraId="311BA295" w14:textId="77777777" w:rsidTr="003F1BDE">
        <w:trPr>
          <w:cantSplit/>
          <w:jc w:val="center"/>
          <w:ins w:id="3573" w:author="ALU" w:date="2015-05-28T10:57:00Z"/>
        </w:trPr>
        <w:tc>
          <w:tcPr>
            <w:tcW w:w="7079" w:type="dxa"/>
            <w:vAlign w:val="center"/>
          </w:tcPr>
          <w:p w14:paraId="4BFCB723" w14:textId="77777777" w:rsidR="00C32911" w:rsidRPr="00F84907" w:rsidRDefault="001C45C9">
            <w:pPr>
              <w:pStyle w:val="Tabletext"/>
              <w:rPr>
                <w:ins w:id="3574" w:author="ALU" w:date="2015-05-28T10:57:00Z"/>
                <w:rPrChange w:id="3575" w:author="ALU" w:date="2015-05-28T14:37:00Z">
                  <w:rPr>
                    <w:ins w:id="3576" w:author="ALU" w:date="2015-05-28T10:57:00Z"/>
                  </w:rPr>
                </w:rPrChange>
              </w:rPr>
              <w:pPrChange w:id="3577" w:author="ALU" w:date="2015-05-28T10:57:00Z">
                <w:pPr>
                  <w:pStyle w:val="Tablehead"/>
                </w:pPr>
              </w:pPrChange>
            </w:pPr>
            <w:ins w:id="3578" w:author="ALU" w:date="2015-05-28T10:57:00Z">
              <w:r w:rsidRPr="00F84907">
                <w:t>NAT-T</w:t>
              </w:r>
            </w:ins>
            <w:ins w:id="3579" w:author="ALU" w:date="2015-05-28T14:37:00Z">
              <w:r w:rsidR="00C32911" w:rsidRPr="00F84907">
                <w:rPr>
                  <w:rPrChange w:id="3580" w:author="ALU" w:date="2015-05-28T14:37:00Z">
                    <w:rPr>
                      <w:b w:val="0"/>
                      <w:lang w:val="de-DE"/>
                    </w:rPr>
                  </w:rPrChange>
                </w:rPr>
                <w:t xml:space="preserve"> I</w:t>
              </w:r>
            </w:ins>
            <w:ins w:id="3581" w:author="ALU" w:date="2015-05-28T10:57:00Z">
              <w:r w:rsidRPr="00F84907">
                <w:t>: ICE/STUN for UDP</w:t>
              </w:r>
            </w:ins>
          </w:p>
        </w:tc>
        <w:tc>
          <w:tcPr>
            <w:tcW w:w="599" w:type="dxa"/>
            <w:vAlign w:val="center"/>
          </w:tcPr>
          <w:p w14:paraId="390A9427" w14:textId="77777777" w:rsidR="00C32911" w:rsidRPr="00F84907" w:rsidRDefault="00C00E83">
            <w:pPr>
              <w:pStyle w:val="Tabletext"/>
              <w:jc w:val="center"/>
              <w:rPr>
                <w:ins w:id="3582" w:author="ALU" w:date="2015-05-28T10:57:00Z"/>
                <w:rPrChange w:id="3583" w:author="ALU" w:date="2015-05-28T10:57:00Z">
                  <w:rPr>
                    <w:ins w:id="3584" w:author="ALU" w:date="2015-05-28T10:57:00Z"/>
                  </w:rPr>
                </w:rPrChange>
              </w:rPr>
              <w:pPrChange w:id="3585" w:author="ALU" w:date="2015-05-28T10:58:00Z">
                <w:pPr>
                  <w:pStyle w:val="Tablehead"/>
                </w:pPr>
              </w:pPrChange>
            </w:pPr>
            <w:ins w:id="3586" w:author="ALU" w:date="2015-05-28T10:58:00Z">
              <w:r w:rsidRPr="00F84907">
                <w:t>X</w:t>
              </w:r>
            </w:ins>
          </w:p>
        </w:tc>
        <w:tc>
          <w:tcPr>
            <w:tcW w:w="599" w:type="dxa"/>
            <w:vAlign w:val="center"/>
          </w:tcPr>
          <w:p w14:paraId="65E27F39" w14:textId="77777777" w:rsidR="00C32911" w:rsidRPr="00F84907" w:rsidRDefault="00C00E83">
            <w:pPr>
              <w:pStyle w:val="Tabletext"/>
              <w:jc w:val="center"/>
              <w:rPr>
                <w:ins w:id="3587" w:author="ALU" w:date="2015-05-28T10:57:00Z"/>
                <w:rPrChange w:id="3588" w:author="ALU" w:date="2015-05-28T10:57:00Z">
                  <w:rPr>
                    <w:ins w:id="3589" w:author="ALU" w:date="2015-05-28T10:57:00Z"/>
                  </w:rPr>
                </w:rPrChange>
              </w:rPr>
              <w:pPrChange w:id="3590" w:author="ALU" w:date="2015-05-28T10:58:00Z">
                <w:pPr>
                  <w:pStyle w:val="Tablehead"/>
                </w:pPr>
              </w:pPrChange>
            </w:pPr>
            <w:ins w:id="3591" w:author="ALU" w:date="2015-05-28T11:38:00Z">
              <w:r w:rsidRPr="00F84907">
                <w:t>X</w:t>
              </w:r>
            </w:ins>
          </w:p>
        </w:tc>
        <w:tc>
          <w:tcPr>
            <w:tcW w:w="599" w:type="dxa"/>
            <w:vAlign w:val="center"/>
          </w:tcPr>
          <w:p w14:paraId="3D378C7E" w14:textId="77777777" w:rsidR="00C32911" w:rsidRPr="00F84907" w:rsidRDefault="00C00E83">
            <w:pPr>
              <w:pStyle w:val="Tabletext"/>
              <w:jc w:val="center"/>
              <w:rPr>
                <w:ins w:id="3592" w:author="ALU" w:date="2015-05-28T10:57:00Z"/>
                <w:rPrChange w:id="3593" w:author="ALU" w:date="2015-05-28T10:57:00Z">
                  <w:rPr>
                    <w:ins w:id="3594" w:author="ALU" w:date="2015-05-28T10:57:00Z"/>
                  </w:rPr>
                </w:rPrChange>
              </w:rPr>
              <w:pPrChange w:id="3595" w:author="ALU" w:date="2015-05-28T10:58:00Z">
                <w:pPr>
                  <w:pStyle w:val="Tablehead"/>
                </w:pPr>
              </w:pPrChange>
            </w:pPr>
            <w:ins w:id="3596" w:author="ALU" w:date="2015-05-28T11:40:00Z">
              <w:r w:rsidRPr="00F84907">
                <w:t>X</w:t>
              </w:r>
            </w:ins>
          </w:p>
        </w:tc>
        <w:tc>
          <w:tcPr>
            <w:tcW w:w="599" w:type="dxa"/>
            <w:vAlign w:val="center"/>
          </w:tcPr>
          <w:p w14:paraId="17158F00" w14:textId="77777777" w:rsidR="00C32911" w:rsidRPr="00F84907" w:rsidRDefault="00C00E83">
            <w:pPr>
              <w:pStyle w:val="Tabletext"/>
              <w:jc w:val="center"/>
              <w:rPr>
                <w:ins w:id="3597" w:author="ALU" w:date="2015-05-28T10:57:00Z"/>
                <w:rPrChange w:id="3598" w:author="ALU" w:date="2015-05-28T10:57:00Z">
                  <w:rPr>
                    <w:ins w:id="3599" w:author="ALU" w:date="2015-05-28T10:57:00Z"/>
                  </w:rPr>
                </w:rPrChange>
              </w:rPr>
              <w:pPrChange w:id="3600" w:author="ALU" w:date="2015-05-28T10:58:00Z">
                <w:pPr>
                  <w:pStyle w:val="Tablehead"/>
                </w:pPr>
              </w:pPrChange>
            </w:pPr>
            <w:ins w:id="3601" w:author="ALU" w:date="2015-05-28T11:43:00Z">
              <w:r w:rsidRPr="00F84907">
                <w:t>n.a.</w:t>
              </w:r>
            </w:ins>
          </w:p>
        </w:tc>
      </w:tr>
      <w:tr w:rsidR="00C00E83" w:rsidRPr="00F84907" w14:paraId="23F46248" w14:textId="77777777" w:rsidTr="003F1BDE">
        <w:trPr>
          <w:cantSplit/>
          <w:jc w:val="center"/>
          <w:ins w:id="3602" w:author="ALU" w:date="2015-05-28T10:58:00Z"/>
        </w:trPr>
        <w:tc>
          <w:tcPr>
            <w:tcW w:w="7079" w:type="dxa"/>
            <w:vAlign w:val="center"/>
          </w:tcPr>
          <w:p w14:paraId="0C38EEB8" w14:textId="77777777" w:rsidR="00C00E83" w:rsidRPr="00F84907" w:rsidRDefault="00C00E83">
            <w:pPr>
              <w:pStyle w:val="Tabletext"/>
              <w:rPr>
                <w:ins w:id="3603" w:author="ALU" w:date="2015-05-28T10:58:00Z"/>
              </w:rPr>
            </w:pPr>
            <w:ins w:id="3604" w:author="ALU" w:date="2015-05-28T10:58:00Z">
              <w:r w:rsidRPr="00F84907">
                <w:t>NAT-T</w:t>
              </w:r>
            </w:ins>
            <w:ins w:id="3605" w:author="ALU" w:date="2015-05-28T14:38:00Z">
              <w:r w:rsidR="00A61B3F" w:rsidRPr="00F84907">
                <w:t xml:space="preserve"> II</w:t>
              </w:r>
            </w:ins>
            <w:ins w:id="3606" w:author="ALU" w:date="2015-05-28T10:58:00Z">
              <w:r w:rsidRPr="00F84907">
                <w:t>: ICE/STUN for TCP</w:t>
              </w:r>
            </w:ins>
          </w:p>
        </w:tc>
        <w:tc>
          <w:tcPr>
            <w:tcW w:w="599" w:type="dxa"/>
            <w:vAlign w:val="center"/>
          </w:tcPr>
          <w:p w14:paraId="7F2AD258" w14:textId="77777777" w:rsidR="00C00E83" w:rsidRPr="00F84907" w:rsidRDefault="00C00E83" w:rsidP="003F1BDE">
            <w:pPr>
              <w:pStyle w:val="Tabletext"/>
              <w:jc w:val="center"/>
              <w:rPr>
                <w:ins w:id="3607" w:author="ALU" w:date="2015-05-28T10:58:00Z"/>
              </w:rPr>
            </w:pPr>
            <w:ins w:id="3608" w:author="ALU" w:date="2015-05-28T10:59:00Z">
              <w:r w:rsidRPr="00F84907">
                <w:t>X</w:t>
              </w:r>
            </w:ins>
          </w:p>
        </w:tc>
        <w:tc>
          <w:tcPr>
            <w:tcW w:w="599" w:type="dxa"/>
            <w:vAlign w:val="center"/>
          </w:tcPr>
          <w:p w14:paraId="28D48171" w14:textId="77777777" w:rsidR="00C00E83" w:rsidRPr="00F84907" w:rsidRDefault="00C00E83" w:rsidP="003F1BDE">
            <w:pPr>
              <w:pStyle w:val="Tabletext"/>
              <w:jc w:val="center"/>
              <w:rPr>
                <w:ins w:id="3609" w:author="ALU" w:date="2015-05-28T10:58:00Z"/>
              </w:rPr>
            </w:pPr>
            <w:ins w:id="3610" w:author="ALU" w:date="2015-05-28T11:38:00Z">
              <w:r w:rsidRPr="00F84907">
                <w:t>X</w:t>
              </w:r>
            </w:ins>
          </w:p>
        </w:tc>
        <w:tc>
          <w:tcPr>
            <w:tcW w:w="599" w:type="dxa"/>
            <w:vAlign w:val="center"/>
          </w:tcPr>
          <w:p w14:paraId="7B768F1C" w14:textId="77777777" w:rsidR="00C00E83" w:rsidRPr="00F84907" w:rsidRDefault="00C00E83" w:rsidP="003F1BDE">
            <w:pPr>
              <w:pStyle w:val="Tabletext"/>
              <w:jc w:val="center"/>
              <w:rPr>
                <w:ins w:id="3611" w:author="ALU" w:date="2015-05-28T10:58:00Z"/>
              </w:rPr>
            </w:pPr>
            <w:ins w:id="3612" w:author="ALU" w:date="2015-05-28T11:40:00Z">
              <w:r w:rsidRPr="00F84907">
                <w:t>X</w:t>
              </w:r>
            </w:ins>
          </w:p>
        </w:tc>
        <w:tc>
          <w:tcPr>
            <w:tcW w:w="599" w:type="dxa"/>
            <w:vAlign w:val="center"/>
          </w:tcPr>
          <w:p w14:paraId="0E5D14D2" w14:textId="77777777" w:rsidR="00C00E83" w:rsidRPr="00F84907" w:rsidRDefault="00C00E83" w:rsidP="003F1BDE">
            <w:pPr>
              <w:pStyle w:val="Tabletext"/>
              <w:jc w:val="center"/>
              <w:rPr>
                <w:ins w:id="3613" w:author="ALU" w:date="2015-05-28T10:58:00Z"/>
              </w:rPr>
            </w:pPr>
            <w:ins w:id="3614" w:author="ALU" w:date="2015-05-28T11:43:00Z">
              <w:r w:rsidRPr="00F84907">
                <w:t>n.a.</w:t>
              </w:r>
            </w:ins>
          </w:p>
        </w:tc>
      </w:tr>
      <w:tr w:rsidR="00C00E83" w:rsidRPr="00F84907" w14:paraId="030A66CA" w14:textId="77777777" w:rsidTr="003F1BDE">
        <w:trPr>
          <w:cantSplit/>
          <w:jc w:val="center"/>
          <w:ins w:id="3615" w:author="ALU" w:date="2015-05-28T10:58:00Z"/>
        </w:trPr>
        <w:tc>
          <w:tcPr>
            <w:tcW w:w="7079" w:type="dxa"/>
            <w:vAlign w:val="center"/>
          </w:tcPr>
          <w:p w14:paraId="716B1B27" w14:textId="77777777" w:rsidR="00C00E83" w:rsidRPr="00F84907" w:rsidRDefault="00C32911" w:rsidP="003F1BDE">
            <w:pPr>
              <w:pStyle w:val="Tabletext"/>
              <w:rPr>
                <w:ins w:id="3616" w:author="ALU" w:date="2015-05-28T10:58:00Z"/>
                <w:rPrChange w:id="3617" w:author="ALU" w:date="2015-05-28T10:59:00Z">
                  <w:rPr>
                    <w:ins w:id="3618" w:author="ALU" w:date="2015-05-28T10:58:00Z"/>
                    <w:lang w:val="de-DE"/>
                  </w:rPr>
                </w:rPrChange>
              </w:rPr>
            </w:pPr>
            <w:ins w:id="3619" w:author="ALU" w:date="2015-05-28T10:58:00Z">
              <w:r w:rsidRPr="00F84907">
                <w:rPr>
                  <w:rPrChange w:id="3620" w:author="ALU" w:date="2015-05-28T10:59:00Z">
                    <w:rPr>
                      <w:lang w:val="de-DE"/>
                    </w:rPr>
                  </w:rPrChange>
                </w:rPr>
                <w:t>NAT-T</w:t>
              </w:r>
            </w:ins>
            <w:ins w:id="3621" w:author="ALU" w:date="2015-05-28T14:38:00Z">
              <w:r w:rsidR="00A61B3F" w:rsidRPr="00F84907">
                <w:t xml:space="preserve"> III</w:t>
              </w:r>
            </w:ins>
            <w:ins w:id="3622" w:author="ALU" w:date="2015-05-28T10:58:00Z">
              <w:r w:rsidRPr="00F84907">
                <w:rPr>
                  <w:rPrChange w:id="3623" w:author="ALU" w:date="2015-05-28T10:59:00Z">
                    <w:rPr>
                      <w:lang w:val="de-DE"/>
                    </w:rPr>
                  </w:rPrChange>
                </w:rPr>
                <w:t>: ICE refreshs during active call phase</w:t>
              </w:r>
            </w:ins>
          </w:p>
        </w:tc>
        <w:tc>
          <w:tcPr>
            <w:tcW w:w="599" w:type="dxa"/>
            <w:vAlign w:val="center"/>
          </w:tcPr>
          <w:p w14:paraId="34FD8D72" w14:textId="77777777" w:rsidR="00C00E83" w:rsidRPr="00F84907" w:rsidRDefault="00C00E83" w:rsidP="003F1BDE">
            <w:pPr>
              <w:pStyle w:val="Tabletext"/>
              <w:jc w:val="center"/>
              <w:rPr>
                <w:ins w:id="3624" w:author="ALU" w:date="2015-05-28T10:58:00Z"/>
                <w:rPrChange w:id="3625" w:author="ALU" w:date="2015-05-28T10:59:00Z">
                  <w:rPr>
                    <w:ins w:id="3626" w:author="ALU" w:date="2015-05-28T10:58:00Z"/>
                    <w:lang w:val="de-DE"/>
                  </w:rPr>
                </w:rPrChange>
              </w:rPr>
            </w:pPr>
            <w:ins w:id="3627" w:author="ALU" w:date="2015-05-28T11:37:00Z">
              <w:r w:rsidRPr="00F84907">
                <w:t>X</w:t>
              </w:r>
            </w:ins>
          </w:p>
        </w:tc>
        <w:tc>
          <w:tcPr>
            <w:tcW w:w="599" w:type="dxa"/>
            <w:vAlign w:val="center"/>
          </w:tcPr>
          <w:p w14:paraId="7E282600" w14:textId="77777777" w:rsidR="00C00E83" w:rsidRPr="00F84907" w:rsidRDefault="00C00E83" w:rsidP="003F1BDE">
            <w:pPr>
              <w:pStyle w:val="Tabletext"/>
              <w:jc w:val="center"/>
              <w:rPr>
                <w:ins w:id="3628" w:author="ALU" w:date="2015-05-28T10:58:00Z"/>
                <w:rPrChange w:id="3629" w:author="ALU" w:date="2015-05-28T10:59:00Z">
                  <w:rPr>
                    <w:ins w:id="3630" w:author="ALU" w:date="2015-05-28T10:58:00Z"/>
                    <w:lang w:val="de-DE"/>
                  </w:rPr>
                </w:rPrChange>
              </w:rPr>
            </w:pPr>
            <w:ins w:id="3631" w:author="ALU" w:date="2015-05-28T11:41:00Z">
              <w:r w:rsidRPr="00F84907">
                <w:t>X</w:t>
              </w:r>
            </w:ins>
          </w:p>
        </w:tc>
        <w:tc>
          <w:tcPr>
            <w:tcW w:w="599" w:type="dxa"/>
            <w:vAlign w:val="center"/>
          </w:tcPr>
          <w:p w14:paraId="6546DB2A" w14:textId="77777777" w:rsidR="00C00E83" w:rsidRPr="00F84907" w:rsidRDefault="00C00E83" w:rsidP="003F1BDE">
            <w:pPr>
              <w:pStyle w:val="Tabletext"/>
              <w:jc w:val="center"/>
              <w:rPr>
                <w:ins w:id="3632" w:author="ALU" w:date="2015-05-28T10:58:00Z"/>
                <w:rPrChange w:id="3633" w:author="ALU" w:date="2015-05-28T10:59:00Z">
                  <w:rPr>
                    <w:ins w:id="3634" w:author="ALU" w:date="2015-05-28T10:58:00Z"/>
                    <w:lang w:val="de-DE"/>
                  </w:rPr>
                </w:rPrChange>
              </w:rPr>
            </w:pPr>
            <w:ins w:id="3635" w:author="ALU" w:date="2015-05-28T11:40:00Z">
              <w:r w:rsidRPr="00F84907">
                <w:t>-</w:t>
              </w:r>
            </w:ins>
          </w:p>
        </w:tc>
        <w:tc>
          <w:tcPr>
            <w:tcW w:w="599" w:type="dxa"/>
            <w:vAlign w:val="center"/>
          </w:tcPr>
          <w:p w14:paraId="6A52BC30" w14:textId="77777777" w:rsidR="00C00E83" w:rsidRPr="00F84907" w:rsidRDefault="00C00E83" w:rsidP="003F1BDE">
            <w:pPr>
              <w:pStyle w:val="Tabletext"/>
              <w:jc w:val="center"/>
              <w:rPr>
                <w:ins w:id="3636" w:author="ALU" w:date="2015-05-28T10:58:00Z"/>
                <w:rPrChange w:id="3637" w:author="ALU" w:date="2015-05-28T10:59:00Z">
                  <w:rPr>
                    <w:ins w:id="3638" w:author="ALU" w:date="2015-05-28T10:58:00Z"/>
                    <w:lang w:val="de-DE"/>
                  </w:rPr>
                </w:rPrChange>
              </w:rPr>
            </w:pPr>
            <w:ins w:id="3639" w:author="ALU" w:date="2015-05-28T11:43:00Z">
              <w:r w:rsidRPr="00F84907">
                <w:t>n.a.</w:t>
              </w:r>
            </w:ins>
          </w:p>
        </w:tc>
      </w:tr>
      <w:tr w:rsidR="00C00E83" w:rsidRPr="00F84907" w14:paraId="44EDCC67" w14:textId="77777777" w:rsidTr="003F1BDE">
        <w:trPr>
          <w:cantSplit/>
          <w:jc w:val="center"/>
          <w:ins w:id="3640" w:author="ALU" w:date="2015-05-28T10:59:00Z"/>
        </w:trPr>
        <w:tc>
          <w:tcPr>
            <w:tcW w:w="7079" w:type="dxa"/>
            <w:vAlign w:val="center"/>
          </w:tcPr>
          <w:p w14:paraId="411615B2" w14:textId="77777777" w:rsidR="00C00E83" w:rsidRPr="00F84907" w:rsidRDefault="00C00E83" w:rsidP="003F1BDE">
            <w:pPr>
              <w:pStyle w:val="Tabletext"/>
              <w:rPr>
                <w:ins w:id="3641" w:author="ALU" w:date="2015-05-28T10:59:00Z"/>
              </w:rPr>
            </w:pPr>
            <w:ins w:id="3642" w:author="ALU" w:date="2015-05-28T10:59:00Z">
              <w:r w:rsidRPr="00F84907">
                <w:t>NAT-T</w:t>
              </w:r>
            </w:ins>
            <w:ins w:id="3643" w:author="ALU" w:date="2015-05-28T14:38:00Z">
              <w:r w:rsidR="00A61B3F" w:rsidRPr="00F84907">
                <w:t xml:space="preserve"> IV</w:t>
              </w:r>
            </w:ins>
            <w:ins w:id="3644" w:author="ALU" w:date="2015-05-28T10:59:00Z">
              <w:r w:rsidRPr="00F84907">
                <w:t>: ICE lite mode only</w:t>
              </w:r>
            </w:ins>
          </w:p>
        </w:tc>
        <w:tc>
          <w:tcPr>
            <w:tcW w:w="599" w:type="dxa"/>
            <w:vAlign w:val="center"/>
          </w:tcPr>
          <w:p w14:paraId="074B1DFE" w14:textId="77777777" w:rsidR="00C00E83" w:rsidRPr="00F84907" w:rsidRDefault="00C00E83" w:rsidP="003F1BDE">
            <w:pPr>
              <w:pStyle w:val="Tabletext"/>
              <w:jc w:val="center"/>
              <w:rPr>
                <w:ins w:id="3645" w:author="ALU" w:date="2015-05-28T10:59:00Z"/>
              </w:rPr>
            </w:pPr>
            <w:ins w:id="3646" w:author="ALU" w:date="2015-05-28T11:37:00Z">
              <w:r w:rsidRPr="00F84907">
                <w:t>X</w:t>
              </w:r>
            </w:ins>
          </w:p>
        </w:tc>
        <w:tc>
          <w:tcPr>
            <w:tcW w:w="599" w:type="dxa"/>
            <w:vAlign w:val="center"/>
          </w:tcPr>
          <w:p w14:paraId="67CA58F6" w14:textId="77777777" w:rsidR="00C00E83" w:rsidRPr="00F84907" w:rsidRDefault="00C00E83" w:rsidP="003F1BDE">
            <w:pPr>
              <w:pStyle w:val="Tabletext"/>
              <w:jc w:val="center"/>
              <w:rPr>
                <w:ins w:id="3647" w:author="ALU" w:date="2015-05-28T10:59:00Z"/>
              </w:rPr>
            </w:pPr>
            <w:ins w:id="3648" w:author="ALU" w:date="2015-05-28T11:38:00Z">
              <w:r w:rsidRPr="00F84907">
                <w:t>X</w:t>
              </w:r>
            </w:ins>
          </w:p>
        </w:tc>
        <w:tc>
          <w:tcPr>
            <w:tcW w:w="599" w:type="dxa"/>
            <w:vAlign w:val="center"/>
          </w:tcPr>
          <w:p w14:paraId="58C3BE57" w14:textId="77777777" w:rsidR="00C00E83" w:rsidRPr="00F84907" w:rsidRDefault="00C00E83" w:rsidP="003F1BDE">
            <w:pPr>
              <w:pStyle w:val="Tabletext"/>
              <w:jc w:val="center"/>
              <w:rPr>
                <w:ins w:id="3649" w:author="ALU" w:date="2015-05-28T10:59:00Z"/>
              </w:rPr>
            </w:pPr>
            <w:ins w:id="3650" w:author="ALU" w:date="2015-05-28T11:40:00Z">
              <w:r w:rsidRPr="00F84907">
                <w:t>X</w:t>
              </w:r>
            </w:ins>
          </w:p>
        </w:tc>
        <w:tc>
          <w:tcPr>
            <w:tcW w:w="599" w:type="dxa"/>
            <w:vAlign w:val="center"/>
          </w:tcPr>
          <w:p w14:paraId="6869FBCD" w14:textId="77777777" w:rsidR="00C00E83" w:rsidRPr="00F84907" w:rsidRDefault="00C00E83" w:rsidP="003F1BDE">
            <w:pPr>
              <w:pStyle w:val="Tabletext"/>
              <w:jc w:val="center"/>
              <w:rPr>
                <w:ins w:id="3651" w:author="ALU" w:date="2015-05-28T10:59:00Z"/>
              </w:rPr>
            </w:pPr>
            <w:ins w:id="3652" w:author="ALU" w:date="2015-05-28T11:43:00Z">
              <w:r w:rsidRPr="00F84907">
                <w:t>n.a.</w:t>
              </w:r>
            </w:ins>
          </w:p>
        </w:tc>
      </w:tr>
      <w:tr w:rsidR="00C00E83" w:rsidRPr="00F84907" w14:paraId="6DF7501E" w14:textId="77777777" w:rsidTr="003F1BDE">
        <w:trPr>
          <w:cantSplit/>
          <w:jc w:val="center"/>
          <w:ins w:id="3653" w:author="ALU" w:date="2015-05-28T10:59:00Z"/>
        </w:trPr>
        <w:tc>
          <w:tcPr>
            <w:tcW w:w="7079" w:type="dxa"/>
            <w:vAlign w:val="center"/>
          </w:tcPr>
          <w:p w14:paraId="71C75897" w14:textId="77777777" w:rsidR="00C00E83" w:rsidRPr="00F84907" w:rsidRDefault="00C00E83" w:rsidP="003F1BDE">
            <w:pPr>
              <w:pStyle w:val="Tabletext"/>
              <w:rPr>
                <w:ins w:id="3654" w:author="ALU" w:date="2015-05-28T10:59:00Z"/>
              </w:rPr>
            </w:pPr>
            <w:ins w:id="3655" w:author="ALU" w:date="2015-05-28T10:59:00Z">
              <w:r w:rsidRPr="00F84907">
                <w:t>NAT-T</w:t>
              </w:r>
            </w:ins>
            <w:ins w:id="3656" w:author="ALU" w:date="2015-05-28T14:38:00Z">
              <w:r w:rsidR="00A61B3F" w:rsidRPr="00F84907">
                <w:t xml:space="preserve"> V</w:t>
              </w:r>
            </w:ins>
            <w:ins w:id="3657" w:author="ALU" w:date="2015-05-28T10:59:00Z">
              <w:r w:rsidRPr="00F84907">
                <w:t>: ICE full mode</w:t>
              </w:r>
            </w:ins>
          </w:p>
        </w:tc>
        <w:tc>
          <w:tcPr>
            <w:tcW w:w="599" w:type="dxa"/>
            <w:vAlign w:val="center"/>
          </w:tcPr>
          <w:p w14:paraId="079E9C82" w14:textId="77777777" w:rsidR="00C00E83" w:rsidRPr="00F84907" w:rsidRDefault="00C00E83" w:rsidP="003F1BDE">
            <w:pPr>
              <w:pStyle w:val="Tabletext"/>
              <w:jc w:val="center"/>
              <w:rPr>
                <w:ins w:id="3658" w:author="ALU" w:date="2015-05-28T10:59:00Z"/>
              </w:rPr>
            </w:pPr>
            <w:ins w:id="3659" w:author="ALU" w:date="2015-05-28T11:38:00Z">
              <w:r w:rsidRPr="00F84907">
                <w:t>X</w:t>
              </w:r>
            </w:ins>
          </w:p>
        </w:tc>
        <w:tc>
          <w:tcPr>
            <w:tcW w:w="599" w:type="dxa"/>
            <w:vAlign w:val="center"/>
          </w:tcPr>
          <w:p w14:paraId="6AE6E03F" w14:textId="77777777" w:rsidR="00C00E83" w:rsidRPr="00F84907" w:rsidRDefault="00C00E83" w:rsidP="003F1BDE">
            <w:pPr>
              <w:pStyle w:val="Tabletext"/>
              <w:jc w:val="center"/>
              <w:rPr>
                <w:ins w:id="3660" w:author="ALU" w:date="2015-05-28T10:59:00Z"/>
              </w:rPr>
            </w:pPr>
            <w:ins w:id="3661" w:author="ALU" w:date="2015-05-28T11:38:00Z">
              <w:r w:rsidRPr="00F84907">
                <w:t>-</w:t>
              </w:r>
            </w:ins>
          </w:p>
        </w:tc>
        <w:tc>
          <w:tcPr>
            <w:tcW w:w="599" w:type="dxa"/>
            <w:vAlign w:val="center"/>
          </w:tcPr>
          <w:p w14:paraId="3635B37E" w14:textId="77777777" w:rsidR="00C00E83" w:rsidRPr="00F84907" w:rsidRDefault="00C00E83" w:rsidP="003F1BDE">
            <w:pPr>
              <w:pStyle w:val="Tabletext"/>
              <w:jc w:val="center"/>
              <w:rPr>
                <w:ins w:id="3662" w:author="ALU" w:date="2015-05-28T10:59:00Z"/>
              </w:rPr>
            </w:pPr>
            <w:ins w:id="3663" w:author="ALU" w:date="2015-05-28T11:40:00Z">
              <w:r w:rsidRPr="00F84907">
                <w:t>-</w:t>
              </w:r>
            </w:ins>
          </w:p>
        </w:tc>
        <w:tc>
          <w:tcPr>
            <w:tcW w:w="599" w:type="dxa"/>
            <w:vAlign w:val="center"/>
          </w:tcPr>
          <w:p w14:paraId="4533C41C" w14:textId="77777777" w:rsidR="00C00E83" w:rsidRPr="00F84907" w:rsidRDefault="00C00E83" w:rsidP="003F1BDE">
            <w:pPr>
              <w:pStyle w:val="Tabletext"/>
              <w:jc w:val="center"/>
              <w:rPr>
                <w:ins w:id="3664" w:author="ALU" w:date="2015-05-28T10:59:00Z"/>
              </w:rPr>
            </w:pPr>
            <w:ins w:id="3665" w:author="ALU" w:date="2015-05-28T11:43:00Z">
              <w:r w:rsidRPr="00F84907">
                <w:t>n.a.</w:t>
              </w:r>
            </w:ins>
          </w:p>
        </w:tc>
      </w:tr>
      <w:tr w:rsidR="00C00E83" w:rsidRPr="00F84907" w14:paraId="5797F11D" w14:textId="77777777" w:rsidTr="003F1BDE">
        <w:trPr>
          <w:cantSplit/>
          <w:jc w:val="center"/>
          <w:ins w:id="3666" w:author="ALU" w:date="2015-05-28T10:59:00Z"/>
        </w:trPr>
        <w:tc>
          <w:tcPr>
            <w:tcW w:w="7079" w:type="dxa"/>
            <w:vAlign w:val="center"/>
          </w:tcPr>
          <w:p w14:paraId="43C988F5" w14:textId="77777777" w:rsidR="00C00E83" w:rsidRPr="00F84907" w:rsidRDefault="00C00E83" w:rsidP="003F1BDE">
            <w:pPr>
              <w:pStyle w:val="Tabletext"/>
              <w:rPr>
                <w:ins w:id="3667" w:author="ALU" w:date="2015-05-28T10:59:00Z"/>
              </w:rPr>
            </w:pPr>
            <w:ins w:id="3668" w:author="ALU" w:date="2015-05-28T10:59:00Z">
              <w:r w:rsidRPr="00F84907">
                <w:t>NAT-T</w:t>
              </w:r>
            </w:ins>
            <w:ins w:id="3669" w:author="ALU" w:date="2015-05-28T14:38:00Z">
              <w:r w:rsidR="00A61B3F" w:rsidRPr="00F84907">
                <w:t xml:space="preserve"> VI</w:t>
              </w:r>
            </w:ins>
            <w:ins w:id="3670" w:author="ALU" w:date="2015-05-28T10:59:00Z">
              <w:r w:rsidRPr="00F84907">
                <w:t>: latching</w:t>
              </w:r>
            </w:ins>
          </w:p>
        </w:tc>
        <w:tc>
          <w:tcPr>
            <w:tcW w:w="599" w:type="dxa"/>
            <w:vAlign w:val="center"/>
          </w:tcPr>
          <w:p w14:paraId="2597F4CC" w14:textId="77777777" w:rsidR="00C00E83" w:rsidRPr="00F84907" w:rsidRDefault="00C00E83" w:rsidP="003F1BDE">
            <w:pPr>
              <w:pStyle w:val="Tabletext"/>
              <w:jc w:val="center"/>
              <w:rPr>
                <w:ins w:id="3671" w:author="ALU" w:date="2015-05-28T10:59:00Z"/>
              </w:rPr>
            </w:pPr>
            <w:ins w:id="3672" w:author="ALU" w:date="2015-05-28T11:38:00Z">
              <w:r w:rsidRPr="00F84907">
                <w:t>X</w:t>
              </w:r>
            </w:ins>
          </w:p>
        </w:tc>
        <w:tc>
          <w:tcPr>
            <w:tcW w:w="599" w:type="dxa"/>
            <w:vAlign w:val="center"/>
          </w:tcPr>
          <w:p w14:paraId="51970F20" w14:textId="77777777" w:rsidR="00C00E83" w:rsidRPr="00F84907" w:rsidRDefault="00C00E83" w:rsidP="003F1BDE">
            <w:pPr>
              <w:pStyle w:val="Tabletext"/>
              <w:jc w:val="center"/>
              <w:rPr>
                <w:ins w:id="3673" w:author="ALU" w:date="2015-05-28T10:59:00Z"/>
              </w:rPr>
            </w:pPr>
            <w:ins w:id="3674" w:author="ALU" w:date="2015-05-28T11:38:00Z">
              <w:r w:rsidRPr="00F84907">
                <w:t>X</w:t>
              </w:r>
            </w:ins>
          </w:p>
        </w:tc>
        <w:tc>
          <w:tcPr>
            <w:tcW w:w="599" w:type="dxa"/>
            <w:vAlign w:val="center"/>
          </w:tcPr>
          <w:p w14:paraId="2B2C1060" w14:textId="77777777" w:rsidR="00C00E83" w:rsidRPr="00F84907" w:rsidRDefault="00C00E83" w:rsidP="003F1BDE">
            <w:pPr>
              <w:pStyle w:val="Tabletext"/>
              <w:jc w:val="center"/>
              <w:rPr>
                <w:ins w:id="3675" w:author="ALU" w:date="2015-05-28T10:59:00Z"/>
              </w:rPr>
            </w:pPr>
            <w:ins w:id="3676" w:author="ALU" w:date="2015-05-28T11:40:00Z">
              <w:r w:rsidRPr="00F84907">
                <w:t>X</w:t>
              </w:r>
            </w:ins>
          </w:p>
        </w:tc>
        <w:tc>
          <w:tcPr>
            <w:tcW w:w="599" w:type="dxa"/>
            <w:vAlign w:val="center"/>
          </w:tcPr>
          <w:p w14:paraId="547CECDE" w14:textId="77777777" w:rsidR="00C00E83" w:rsidRPr="00F84907" w:rsidRDefault="00C00E83" w:rsidP="003F1BDE">
            <w:pPr>
              <w:pStyle w:val="Tabletext"/>
              <w:jc w:val="center"/>
              <w:rPr>
                <w:ins w:id="3677" w:author="ALU" w:date="2015-05-28T10:59:00Z"/>
              </w:rPr>
            </w:pPr>
            <w:ins w:id="3678" w:author="ALU" w:date="2015-05-28T11:43:00Z">
              <w:r w:rsidRPr="00F84907">
                <w:t>n.a.</w:t>
              </w:r>
            </w:ins>
          </w:p>
        </w:tc>
      </w:tr>
      <w:tr w:rsidR="00C00E83" w:rsidRPr="00F84907" w14:paraId="6FE4ED4C" w14:textId="77777777" w:rsidTr="003F1BDE">
        <w:trPr>
          <w:cantSplit/>
          <w:jc w:val="center"/>
          <w:ins w:id="3679" w:author="ALU" w:date="2015-05-28T10:59:00Z"/>
        </w:trPr>
        <w:tc>
          <w:tcPr>
            <w:tcW w:w="7079" w:type="dxa"/>
            <w:vAlign w:val="center"/>
          </w:tcPr>
          <w:p w14:paraId="7B09D806" w14:textId="77777777" w:rsidR="00C00E83" w:rsidRPr="00F84907" w:rsidRDefault="00C00E83" w:rsidP="003F1BDE">
            <w:pPr>
              <w:pStyle w:val="Tabletext"/>
              <w:rPr>
                <w:ins w:id="3680" w:author="ALU" w:date="2015-05-28T10:59:00Z"/>
              </w:rPr>
            </w:pPr>
            <w:ins w:id="3681" w:author="ALU" w:date="2015-05-28T10:59:00Z">
              <w:r w:rsidRPr="00F84907">
                <w:t>NAT-T</w:t>
              </w:r>
            </w:ins>
            <w:ins w:id="3682" w:author="ALU" w:date="2015-05-28T14:38:00Z">
              <w:r w:rsidR="00A61B3F" w:rsidRPr="00F84907">
                <w:t xml:space="preserve"> VII</w:t>
              </w:r>
            </w:ins>
            <w:ins w:id="3683" w:author="ALU" w:date="2015-05-28T10:59:00Z">
              <w:r w:rsidRPr="00F84907">
                <w:t>: B-AL</w:t>
              </w:r>
            </w:ins>
            <w:ins w:id="3684" w:author="ALU" w:date="2015-05-28T11:00:00Z">
              <w:r w:rsidRPr="00F84907">
                <w:t>G for L4+ support for WebRTC data applications</w:t>
              </w:r>
            </w:ins>
          </w:p>
        </w:tc>
        <w:tc>
          <w:tcPr>
            <w:tcW w:w="599" w:type="dxa"/>
            <w:vAlign w:val="center"/>
          </w:tcPr>
          <w:p w14:paraId="43B14D00" w14:textId="77777777" w:rsidR="00C00E83" w:rsidRPr="00F84907" w:rsidRDefault="00C00E83" w:rsidP="003F1BDE">
            <w:pPr>
              <w:pStyle w:val="Tabletext"/>
              <w:jc w:val="center"/>
              <w:rPr>
                <w:ins w:id="3685" w:author="ALU" w:date="2015-05-28T10:59:00Z"/>
              </w:rPr>
            </w:pPr>
            <w:ins w:id="3686" w:author="ALU" w:date="2015-05-28T11:38:00Z">
              <w:r w:rsidRPr="00F84907">
                <w:t>X</w:t>
              </w:r>
            </w:ins>
          </w:p>
        </w:tc>
        <w:tc>
          <w:tcPr>
            <w:tcW w:w="599" w:type="dxa"/>
            <w:vAlign w:val="center"/>
          </w:tcPr>
          <w:p w14:paraId="03E3C55B" w14:textId="77777777" w:rsidR="00C00E83" w:rsidRPr="00F84907" w:rsidRDefault="00C00E83" w:rsidP="003F1BDE">
            <w:pPr>
              <w:pStyle w:val="Tabletext"/>
              <w:jc w:val="center"/>
              <w:rPr>
                <w:ins w:id="3687" w:author="ALU" w:date="2015-05-28T10:59:00Z"/>
              </w:rPr>
            </w:pPr>
            <w:ins w:id="3688" w:author="ALU" w:date="2015-05-28T11:38:00Z">
              <w:r w:rsidRPr="00F84907">
                <w:t>X</w:t>
              </w:r>
            </w:ins>
          </w:p>
        </w:tc>
        <w:tc>
          <w:tcPr>
            <w:tcW w:w="599" w:type="dxa"/>
            <w:vAlign w:val="center"/>
          </w:tcPr>
          <w:p w14:paraId="5416EB0E" w14:textId="77777777" w:rsidR="00C00E83" w:rsidRPr="00F84907" w:rsidRDefault="00C00E83" w:rsidP="003F1BDE">
            <w:pPr>
              <w:pStyle w:val="Tabletext"/>
              <w:jc w:val="center"/>
              <w:rPr>
                <w:ins w:id="3689" w:author="ALU" w:date="2015-05-28T10:59:00Z"/>
              </w:rPr>
            </w:pPr>
            <w:ins w:id="3690" w:author="ALU" w:date="2015-05-28T11:40:00Z">
              <w:r w:rsidRPr="00F84907">
                <w:t>X</w:t>
              </w:r>
            </w:ins>
          </w:p>
        </w:tc>
        <w:tc>
          <w:tcPr>
            <w:tcW w:w="599" w:type="dxa"/>
            <w:vAlign w:val="center"/>
          </w:tcPr>
          <w:p w14:paraId="0E445E5E" w14:textId="77777777" w:rsidR="00C00E83" w:rsidRPr="00F84907" w:rsidRDefault="00C00E83" w:rsidP="003F1BDE">
            <w:pPr>
              <w:pStyle w:val="Tabletext"/>
              <w:jc w:val="center"/>
              <w:rPr>
                <w:ins w:id="3691" w:author="ALU" w:date="2015-05-28T10:59:00Z"/>
              </w:rPr>
            </w:pPr>
            <w:ins w:id="3692" w:author="ALU" w:date="2015-05-28T11:43:00Z">
              <w:r w:rsidRPr="00F84907">
                <w:t>n.a.</w:t>
              </w:r>
            </w:ins>
          </w:p>
        </w:tc>
      </w:tr>
      <w:tr w:rsidR="00C00E83" w:rsidRPr="00F84907" w14:paraId="3920E166" w14:textId="77777777" w:rsidTr="003F1BDE">
        <w:trPr>
          <w:cantSplit/>
          <w:jc w:val="center"/>
          <w:ins w:id="3693" w:author="ALU" w:date="2015-05-28T11:00:00Z"/>
        </w:trPr>
        <w:tc>
          <w:tcPr>
            <w:tcW w:w="7079" w:type="dxa"/>
            <w:vAlign w:val="center"/>
          </w:tcPr>
          <w:p w14:paraId="3C7082CE" w14:textId="77777777" w:rsidR="00C00E83" w:rsidRPr="00F84907" w:rsidRDefault="00C00E83" w:rsidP="003F1BDE">
            <w:pPr>
              <w:pStyle w:val="Tabletext"/>
              <w:rPr>
                <w:ins w:id="3694" w:author="ALU" w:date="2015-05-28T11:00:00Z"/>
              </w:rPr>
            </w:pPr>
            <w:ins w:id="3695" w:author="ALU" w:date="2015-05-28T11:00:00Z">
              <w:r w:rsidRPr="00F84907">
                <w:t>Multiplexing I: RTP transport multiplexing</w:t>
              </w:r>
            </w:ins>
          </w:p>
        </w:tc>
        <w:tc>
          <w:tcPr>
            <w:tcW w:w="599" w:type="dxa"/>
            <w:vAlign w:val="center"/>
          </w:tcPr>
          <w:p w14:paraId="4356FEF7" w14:textId="77777777" w:rsidR="00C00E83" w:rsidRPr="00F84907" w:rsidRDefault="00C00E83" w:rsidP="003F1BDE">
            <w:pPr>
              <w:pStyle w:val="Tabletext"/>
              <w:jc w:val="center"/>
              <w:rPr>
                <w:ins w:id="3696" w:author="ALU" w:date="2015-05-28T11:00:00Z"/>
              </w:rPr>
            </w:pPr>
            <w:ins w:id="3697" w:author="ALU" w:date="2015-05-28T11:38:00Z">
              <w:r w:rsidRPr="00F84907">
                <w:t>X</w:t>
              </w:r>
            </w:ins>
          </w:p>
        </w:tc>
        <w:tc>
          <w:tcPr>
            <w:tcW w:w="599" w:type="dxa"/>
            <w:vAlign w:val="center"/>
          </w:tcPr>
          <w:p w14:paraId="7B80134F" w14:textId="77777777" w:rsidR="00C00E83" w:rsidRPr="00F84907" w:rsidRDefault="00C00E83" w:rsidP="003F1BDE">
            <w:pPr>
              <w:pStyle w:val="Tabletext"/>
              <w:jc w:val="center"/>
              <w:rPr>
                <w:ins w:id="3698" w:author="ALU" w:date="2015-05-28T11:00:00Z"/>
              </w:rPr>
            </w:pPr>
            <w:ins w:id="3699" w:author="ALU" w:date="2015-05-28T11:38:00Z">
              <w:r w:rsidRPr="00F84907">
                <w:t>-</w:t>
              </w:r>
            </w:ins>
          </w:p>
        </w:tc>
        <w:tc>
          <w:tcPr>
            <w:tcW w:w="599" w:type="dxa"/>
            <w:vAlign w:val="center"/>
          </w:tcPr>
          <w:p w14:paraId="7B71A5C5" w14:textId="77777777" w:rsidR="00C00E83" w:rsidRPr="00F84907" w:rsidRDefault="00C00E83" w:rsidP="003F1BDE">
            <w:pPr>
              <w:pStyle w:val="Tabletext"/>
              <w:jc w:val="center"/>
              <w:rPr>
                <w:ins w:id="3700" w:author="ALU" w:date="2015-05-28T11:00:00Z"/>
              </w:rPr>
            </w:pPr>
            <w:ins w:id="3701" w:author="ALU" w:date="2015-05-28T11:40:00Z">
              <w:r w:rsidRPr="00F84907">
                <w:t>-</w:t>
              </w:r>
            </w:ins>
          </w:p>
        </w:tc>
        <w:tc>
          <w:tcPr>
            <w:tcW w:w="599" w:type="dxa"/>
            <w:vAlign w:val="center"/>
          </w:tcPr>
          <w:p w14:paraId="51F1824F" w14:textId="77777777" w:rsidR="00C00E83" w:rsidRPr="00F84907" w:rsidRDefault="00C00E83" w:rsidP="003F1BDE">
            <w:pPr>
              <w:pStyle w:val="Tabletext"/>
              <w:jc w:val="center"/>
              <w:rPr>
                <w:ins w:id="3702" w:author="ALU" w:date="2015-05-28T11:00:00Z"/>
              </w:rPr>
            </w:pPr>
            <w:ins w:id="3703" w:author="ALU" w:date="2015-05-28T11:43:00Z">
              <w:r w:rsidRPr="00F84907">
                <w:t>X</w:t>
              </w:r>
            </w:ins>
          </w:p>
        </w:tc>
      </w:tr>
      <w:tr w:rsidR="00C00E83" w:rsidRPr="00F84907" w14:paraId="28687CE1" w14:textId="77777777" w:rsidTr="003F1BDE">
        <w:trPr>
          <w:cantSplit/>
          <w:jc w:val="center"/>
          <w:ins w:id="3704" w:author="ALU" w:date="2015-05-28T11:00:00Z"/>
        </w:trPr>
        <w:tc>
          <w:tcPr>
            <w:tcW w:w="7079" w:type="dxa"/>
            <w:vAlign w:val="center"/>
          </w:tcPr>
          <w:p w14:paraId="3D73D195" w14:textId="77777777" w:rsidR="00C00E83" w:rsidRPr="00F84907" w:rsidRDefault="00C00E83">
            <w:pPr>
              <w:pStyle w:val="Tabletext"/>
              <w:rPr>
                <w:ins w:id="3705" w:author="ALU" w:date="2015-05-28T11:00:00Z"/>
              </w:rPr>
            </w:pPr>
            <w:ins w:id="3706" w:author="ALU" w:date="2015-05-28T11:00:00Z">
              <w:r w:rsidRPr="00F84907">
                <w:t xml:space="preserve">Multiplexing II: RTP </w:t>
              </w:r>
            </w:ins>
            <w:ins w:id="3707" w:author="ALU" w:date="2015-05-28T11:01:00Z">
              <w:r w:rsidRPr="00F84907">
                <w:t>media</w:t>
              </w:r>
            </w:ins>
            <w:ins w:id="3708" w:author="ALU" w:date="2015-05-28T11:00:00Z">
              <w:r w:rsidRPr="00F84907">
                <w:t xml:space="preserve"> multiplexing</w:t>
              </w:r>
            </w:ins>
          </w:p>
        </w:tc>
        <w:tc>
          <w:tcPr>
            <w:tcW w:w="599" w:type="dxa"/>
            <w:vAlign w:val="center"/>
          </w:tcPr>
          <w:p w14:paraId="1F3C1E91" w14:textId="77777777" w:rsidR="00C00E83" w:rsidRPr="00F84907" w:rsidRDefault="00C00E83" w:rsidP="003F1BDE">
            <w:pPr>
              <w:pStyle w:val="Tabletext"/>
              <w:jc w:val="center"/>
              <w:rPr>
                <w:ins w:id="3709" w:author="ALU" w:date="2015-05-28T11:00:00Z"/>
              </w:rPr>
            </w:pPr>
            <w:ins w:id="3710" w:author="ALU" w:date="2015-05-28T11:38:00Z">
              <w:r w:rsidRPr="00F84907">
                <w:t>X</w:t>
              </w:r>
            </w:ins>
          </w:p>
        </w:tc>
        <w:tc>
          <w:tcPr>
            <w:tcW w:w="599" w:type="dxa"/>
            <w:vAlign w:val="center"/>
          </w:tcPr>
          <w:p w14:paraId="606D678E" w14:textId="77777777" w:rsidR="00C00E83" w:rsidRPr="00F84907" w:rsidRDefault="00C00E83" w:rsidP="003F1BDE">
            <w:pPr>
              <w:pStyle w:val="Tabletext"/>
              <w:jc w:val="center"/>
              <w:rPr>
                <w:ins w:id="3711" w:author="ALU" w:date="2015-05-28T11:00:00Z"/>
              </w:rPr>
            </w:pPr>
            <w:ins w:id="3712" w:author="ALU" w:date="2015-05-28T11:39:00Z">
              <w:r w:rsidRPr="00F84907">
                <w:t>-</w:t>
              </w:r>
            </w:ins>
          </w:p>
        </w:tc>
        <w:tc>
          <w:tcPr>
            <w:tcW w:w="599" w:type="dxa"/>
            <w:vAlign w:val="center"/>
          </w:tcPr>
          <w:p w14:paraId="602AAC58" w14:textId="77777777" w:rsidR="00C00E83" w:rsidRPr="00F84907" w:rsidRDefault="00C00E83" w:rsidP="003F1BDE">
            <w:pPr>
              <w:pStyle w:val="Tabletext"/>
              <w:jc w:val="center"/>
              <w:rPr>
                <w:ins w:id="3713" w:author="ALU" w:date="2015-05-28T11:00:00Z"/>
              </w:rPr>
            </w:pPr>
            <w:ins w:id="3714" w:author="ALU" w:date="2015-05-28T11:40:00Z">
              <w:r w:rsidRPr="00F84907">
                <w:t>-</w:t>
              </w:r>
            </w:ins>
          </w:p>
        </w:tc>
        <w:tc>
          <w:tcPr>
            <w:tcW w:w="599" w:type="dxa"/>
            <w:vAlign w:val="center"/>
          </w:tcPr>
          <w:p w14:paraId="60228C2D" w14:textId="77777777" w:rsidR="00C00E83" w:rsidRPr="00F84907" w:rsidRDefault="00C00E83" w:rsidP="003F1BDE">
            <w:pPr>
              <w:pStyle w:val="Tabletext"/>
              <w:jc w:val="center"/>
              <w:rPr>
                <w:ins w:id="3715" w:author="ALU" w:date="2015-05-28T11:00:00Z"/>
              </w:rPr>
            </w:pPr>
            <w:ins w:id="3716" w:author="ALU" w:date="2015-05-28T11:43:00Z">
              <w:r w:rsidRPr="00F84907">
                <w:t>X</w:t>
              </w:r>
            </w:ins>
          </w:p>
        </w:tc>
      </w:tr>
      <w:tr w:rsidR="00C00E83" w:rsidRPr="00F84907" w14:paraId="5EC472D9" w14:textId="77777777" w:rsidTr="003F1BDE">
        <w:trPr>
          <w:cantSplit/>
          <w:jc w:val="center"/>
          <w:ins w:id="3717" w:author="ALU" w:date="2015-05-28T11:00:00Z"/>
        </w:trPr>
        <w:tc>
          <w:tcPr>
            <w:tcW w:w="7079" w:type="dxa"/>
            <w:vAlign w:val="center"/>
          </w:tcPr>
          <w:p w14:paraId="4B8B981B" w14:textId="77777777" w:rsidR="00C00E83" w:rsidRPr="00F84907" w:rsidRDefault="00C00E83">
            <w:pPr>
              <w:pStyle w:val="Tabletext"/>
              <w:rPr>
                <w:ins w:id="3718" w:author="ALU" w:date="2015-05-28T11:00:00Z"/>
              </w:rPr>
            </w:pPr>
            <w:ins w:id="3719" w:author="ALU" w:date="2015-05-28T11:00:00Z">
              <w:r w:rsidRPr="00F84907">
                <w:t xml:space="preserve">Multiplexing </w:t>
              </w:r>
            </w:ins>
            <w:ins w:id="3720" w:author="ALU" w:date="2015-05-28T11:01:00Z">
              <w:r w:rsidRPr="00F84907">
                <w:t>II</w:t>
              </w:r>
            </w:ins>
            <w:ins w:id="3721" w:author="ALU" w:date="2015-05-28T11:00:00Z">
              <w:r w:rsidRPr="00F84907">
                <w:t xml:space="preserve">I: </w:t>
              </w:r>
            </w:ins>
            <w:ins w:id="3722" w:author="ALU" w:date="2015-05-28T11:01:00Z">
              <w:r w:rsidRPr="00F84907">
                <w:t>UDP payload</w:t>
              </w:r>
            </w:ins>
            <w:ins w:id="3723" w:author="ALU" w:date="2015-05-28T11:00:00Z">
              <w:r w:rsidRPr="00F84907">
                <w:t xml:space="preserve"> multiplexing</w:t>
              </w:r>
            </w:ins>
          </w:p>
        </w:tc>
        <w:tc>
          <w:tcPr>
            <w:tcW w:w="599" w:type="dxa"/>
            <w:vAlign w:val="center"/>
          </w:tcPr>
          <w:p w14:paraId="455731E1" w14:textId="77777777" w:rsidR="00C00E83" w:rsidRPr="00F84907" w:rsidRDefault="00C00E83" w:rsidP="003F1BDE">
            <w:pPr>
              <w:pStyle w:val="Tabletext"/>
              <w:jc w:val="center"/>
              <w:rPr>
                <w:ins w:id="3724" w:author="ALU" w:date="2015-05-28T11:00:00Z"/>
              </w:rPr>
            </w:pPr>
            <w:ins w:id="3725" w:author="ALU" w:date="2015-05-28T11:38:00Z">
              <w:r w:rsidRPr="00F84907">
                <w:t>X</w:t>
              </w:r>
            </w:ins>
          </w:p>
        </w:tc>
        <w:tc>
          <w:tcPr>
            <w:tcW w:w="599" w:type="dxa"/>
            <w:vAlign w:val="center"/>
          </w:tcPr>
          <w:p w14:paraId="3D21580F" w14:textId="77777777" w:rsidR="00C00E83" w:rsidRPr="00F84907" w:rsidRDefault="00C00E83" w:rsidP="003F1BDE">
            <w:pPr>
              <w:pStyle w:val="Tabletext"/>
              <w:jc w:val="center"/>
              <w:rPr>
                <w:ins w:id="3726" w:author="ALU" w:date="2015-05-28T11:00:00Z"/>
              </w:rPr>
            </w:pPr>
            <w:ins w:id="3727" w:author="ALU" w:date="2015-05-28T11:42:00Z">
              <w:r w:rsidRPr="00F84907">
                <w:t>X</w:t>
              </w:r>
            </w:ins>
          </w:p>
        </w:tc>
        <w:tc>
          <w:tcPr>
            <w:tcW w:w="599" w:type="dxa"/>
            <w:vAlign w:val="center"/>
          </w:tcPr>
          <w:p w14:paraId="433C10B0" w14:textId="77777777" w:rsidR="00C00E83" w:rsidRPr="00F84907" w:rsidRDefault="00C00E83" w:rsidP="003F1BDE">
            <w:pPr>
              <w:pStyle w:val="Tabletext"/>
              <w:jc w:val="center"/>
              <w:rPr>
                <w:ins w:id="3728" w:author="ALU" w:date="2015-05-28T11:00:00Z"/>
              </w:rPr>
            </w:pPr>
            <w:ins w:id="3729" w:author="ALU" w:date="2015-05-28T11:40:00Z">
              <w:r w:rsidRPr="00F84907">
                <w:t>-</w:t>
              </w:r>
            </w:ins>
          </w:p>
        </w:tc>
        <w:tc>
          <w:tcPr>
            <w:tcW w:w="599" w:type="dxa"/>
            <w:vAlign w:val="center"/>
          </w:tcPr>
          <w:p w14:paraId="72591696" w14:textId="77777777" w:rsidR="00C00E83" w:rsidRPr="00F84907" w:rsidRDefault="00C00E83" w:rsidP="003F1BDE">
            <w:pPr>
              <w:pStyle w:val="Tabletext"/>
              <w:jc w:val="center"/>
              <w:rPr>
                <w:ins w:id="3730" w:author="ALU" w:date="2015-05-28T11:00:00Z"/>
              </w:rPr>
            </w:pPr>
            <w:ins w:id="3731" w:author="ALU" w:date="2015-05-28T11:43:00Z">
              <w:r w:rsidRPr="00F84907">
                <w:t>X</w:t>
              </w:r>
            </w:ins>
          </w:p>
        </w:tc>
      </w:tr>
      <w:tr w:rsidR="00C00E83" w:rsidRPr="00F84907" w14:paraId="63A6E83A" w14:textId="77777777" w:rsidTr="003F1BDE">
        <w:trPr>
          <w:cantSplit/>
          <w:jc w:val="center"/>
          <w:ins w:id="3732" w:author="ALU" w:date="2015-05-28T11:03:00Z"/>
        </w:trPr>
        <w:tc>
          <w:tcPr>
            <w:tcW w:w="7079" w:type="dxa"/>
            <w:vAlign w:val="center"/>
          </w:tcPr>
          <w:p w14:paraId="3176E080" w14:textId="77777777" w:rsidR="00C00E83" w:rsidRPr="00F84907" w:rsidRDefault="00C00E83" w:rsidP="003F1BDE">
            <w:pPr>
              <w:pStyle w:val="Tabletext"/>
              <w:rPr>
                <w:ins w:id="3733" w:author="ALU" w:date="2015-05-28T11:03:00Z"/>
              </w:rPr>
            </w:pPr>
            <w:ins w:id="3734" w:author="ALU" w:date="2015-05-28T11:03:00Z">
              <w:r w:rsidRPr="00F84907">
                <w:t>H.248 MG type I: WebRTC gateway</w:t>
              </w:r>
            </w:ins>
          </w:p>
        </w:tc>
        <w:tc>
          <w:tcPr>
            <w:tcW w:w="599" w:type="dxa"/>
            <w:vAlign w:val="center"/>
          </w:tcPr>
          <w:p w14:paraId="388F5708" w14:textId="77777777" w:rsidR="00C00E83" w:rsidRPr="00F84907" w:rsidRDefault="00C00E83" w:rsidP="003F1BDE">
            <w:pPr>
              <w:pStyle w:val="Tabletext"/>
              <w:jc w:val="center"/>
              <w:rPr>
                <w:ins w:id="3735" w:author="ALU" w:date="2015-05-28T11:03:00Z"/>
              </w:rPr>
            </w:pPr>
            <w:ins w:id="3736" w:author="ALU" w:date="2015-05-28T11:38:00Z">
              <w:r w:rsidRPr="00F84907">
                <w:t>X</w:t>
              </w:r>
            </w:ins>
          </w:p>
        </w:tc>
        <w:tc>
          <w:tcPr>
            <w:tcW w:w="599" w:type="dxa"/>
            <w:vAlign w:val="center"/>
          </w:tcPr>
          <w:p w14:paraId="6E0AA126" w14:textId="77777777" w:rsidR="00C00E83" w:rsidRPr="00F84907" w:rsidRDefault="00C00E83" w:rsidP="003F1BDE">
            <w:pPr>
              <w:pStyle w:val="Tabletext"/>
              <w:jc w:val="center"/>
              <w:rPr>
                <w:ins w:id="3737" w:author="ALU" w:date="2015-05-28T11:03:00Z"/>
              </w:rPr>
            </w:pPr>
            <w:ins w:id="3738" w:author="ALU" w:date="2015-05-28T11:38:00Z">
              <w:r w:rsidRPr="00F84907">
                <w:t>X</w:t>
              </w:r>
            </w:ins>
          </w:p>
        </w:tc>
        <w:tc>
          <w:tcPr>
            <w:tcW w:w="599" w:type="dxa"/>
            <w:vAlign w:val="center"/>
          </w:tcPr>
          <w:p w14:paraId="28D52771" w14:textId="77777777" w:rsidR="00C00E83" w:rsidRPr="00F84907" w:rsidRDefault="00C00E83" w:rsidP="003F1BDE">
            <w:pPr>
              <w:pStyle w:val="Tabletext"/>
              <w:jc w:val="center"/>
              <w:rPr>
                <w:ins w:id="3739" w:author="ALU" w:date="2015-05-28T11:03:00Z"/>
              </w:rPr>
            </w:pPr>
            <w:ins w:id="3740" w:author="ALU" w:date="2015-05-28T11:40:00Z">
              <w:r w:rsidRPr="00F84907">
                <w:t>X</w:t>
              </w:r>
            </w:ins>
          </w:p>
        </w:tc>
        <w:tc>
          <w:tcPr>
            <w:tcW w:w="599" w:type="dxa"/>
            <w:vAlign w:val="center"/>
          </w:tcPr>
          <w:p w14:paraId="1456DE9D" w14:textId="77777777" w:rsidR="00C00E83" w:rsidRPr="00F84907" w:rsidRDefault="00C00E83" w:rsidP="003F1BDE">
            <w:pPr>
              <w:pStyle w:val="Tabletext"/>
              <w:jc w:val="center"/>
              <w:rPr>
                <w:ins w:id="3741" w:author="ALU" w:date="2015-05-28T11:03:00Z"/>
              </w:rPr>
            </w:pPr>
            <w:ins w:id="3742" w:author="ALU" w:date="2015-05-28T11:41:00Z">
              <w:r w:rsidRPr="00F84907">
                <w:t>-</w:t>
              </w:r>
            </w:ins>
          </w:p>
        </w:tc>
      </w:tr>
      <w:tr w:rsidR="00C00E83" w:rsidRPr="00F84907" w14:paraId="0AF1B4F4" w14:textId="77777777" w:rsidTr="003F1BDE">
        <w:trPr>
          <w:cantSplit/>
          <w:jc w:val="center"/>
          <w:ins w:id="3743" w:author="ALU" w:date="2015-05-28T11:01:00Z"/>
        </w:trPr>
        <w:tc>
          <w:tcPr>
            <w:tcW w:w="7079" w:type="dxa"/>
            <w:vAlign w:val="center"/>
          </w:tcPr>
          <w:p w14:paraId="1527E5F2" w14:textId="77777777" w:rsidR="00C00E83" w:rsidRPr="00F84907" w:rsidRDefault="00C00E83">
            <w:pPr>
              <w:pStyle w:val="Tabletext"/>
              <w:rPr>
                <w:ins w:id="3744" w:author="ALU" w:date="2015-05-28T11:01:00Z"/>
              </w:rPr>
            </w:pPr>
            <w:ins w:id="3745" w:author="ALU" w:date="2015-05-28T11:02:00Z">
              <w:r w:rsidRPr="00F84907">
                <w:t xml:space="preserve">H.248 MG type </w:t>
              </w:r>
            </w:ins>
            <w:ins w:id="3746" w:author="ALU" w:date="2015-05-28T11:03:00Z">
              <w:r w:rsidRPr="00F84907">
                <w:t>II</w:t>
              </w:r>
            </w:ins>
            <w:ins w:id="3747" w:author="ALU" w:date="2015-05-28T11:02:00Z">
              <w:r w:rsidRPr="00F84907">
                <w:t xml:space="preserve">: WebRTC </w:t>
              </w:r>
            </w:ins>
            <w:ins w:id="3748" w:author="ALU" w:date="2015-05-28T11:03:00Z">
              <w:r w:rsidRPr="00F84907">
                <w:t>media server (media resource function)</w:t>
              </w:r>
            </w:ins>
          </w:p>
        </w:tc>
        <w:tc>
          <w:tcPr>
            <w:tcW w:w="599" w:type="dxa"/>
            <w:vAlign w:val="center"/>
          </w:tcPr>
          <w:p w14:paraId="36AD2578" w14:textId="77777777" w:rsidR="00C00E83" w:rsidRPr="00F84907" w:rsidRDefault="00C00E83" w:rsidP="003F1BDE">
            <w:pPr>
              <w:pStyle w:val="Tabletext"/>
              <w:jc w:val="center"/>
              <w:rPr>
                <w:ins w:id="3749" w:author="ALU" w:date="2015-05-28T11:01:00Z"/>
              </w:rPr>
            </w:pPr>
            <w:ins w:id="3750" w:author="ALU" w:date="2015-05-28T11:41:00Z">
              <w:r w:rsidRPr="00F84907">
                <w:t>-</w:t>
              </w:r>
            </w:ins>
          </w:p>
        </w:tc>
        <w:tc>
          <w:tcPr>
            <w:tcW w:w="599" w:type="dxa"/>
            <w:vAlign w:val="center"/>
          </w:tcPr>
          <w:p w14:paraId="2B833B0C" w14:textId="77777777" w:rsidR="00C00E83" w:rsidRPr="00F84907" w:rsidRDefault="00C00E83" w:rsidP="003F1BDE">
            <w:pPr>
              <w:pStyle w:val="Tabletext"/>
              <w:jc w:val="center"/>
              <w:rPr>
                <w:ins w:id="3751" w:author="ALU" w:date="2015-05-28T11:01:00Z"/>
              </w:rPr>
            </w:pPr>
            <w:ins w:id="3752" w:author="ALU" w:date="2015-05-28T11:39:00Z">
              <w:r w:rsidRPr="00F84907">
                <w:t>-</w:t>
              </w:r>
            </w:ins>
          </w:p>
        </w:tc>
        <w:tc>
          <w:tcPr>
            <w:tcW w:w="599" w:type="dxa"/>
            <w:vAlign w:val="center"/>
          </w:tcPr>
          <w:p w14:paraId="647CF5A7" w14:textId="77777777" w:rsidR="00C00E83" w:rsidRPr="00F84907" w:rsidRDefault="00C00E83" w:rsidP="003F1BDE">
            <w:pPr>
              <w:pStyle w:val="Tabletext"/>
              <w:jc w:val="center"/>
              <w:rPr>
                <w:ins w:id="3753" w:author="ALU" w:date="2015-05-28T11:01:00Z"/>
              </w:rPr>
            </w:pPr>
            <w:ins w:id="3754" w:author="ALU" w:date="2015-05-28T11:40:00Z">
              <w:r w:rsidRPr="00F84907">
                <w:t>-</w:t>
              </w:r>
            </w:ins>
          </w:p>
        </w:tc>
        <w:tc>
          <w:tcPr>
            <w:tcW w:w="599" w:type="dxa"/>
            <w:vAlign w:val="center"/>
          </w:tcPr>
          <w:p w14:paraId="28E8EDA6" w14:textId="77777777" w:rsidR="00C00E83" w:rsidRPr="00F84907" w:rsidRDefault="00C00E83" w:rsidP="003F1BDE">
            <w:pPr>
              <w:pStyle w:val="Tabletext"/>
              <w:jc w:val="center"/>
              <w:rPr>
                <w:ins w:id="3755" w:author="ALU" w:date="2015-05-28T11:01:00Z"/>
              </w:rPr>
            </w:pPr>
            <w:ins w:id="3756" w:author="ALU" w:date="2015-05-28T11:41:00Z">
              <w:r w:rsidRPr="00F84907">
                <w:t>X</w:t>
              </w:r>
            </w:ins>
          </w:p>
        </w:tc>
      </w:tr>
      <w:tr w:rsidR="00C00E83" w:rsidRPr="00F84907" w14:paraId="2C25D905" w14:textId="77777777" w:rsidTr="003F1BDE">
        <w:trPr>
          <w:cantSplit/>
          <w:jc w:val="center"/>
          <w:ins w:id="3757" w:author="ALU" w:date="2015-05-28T11:04:00Z"/>
        </w:trPr>
        <w:tc>
          <w:tcPr>
            <w:tcW w:w="7079" w:type="dxa"/>
            <w:vAlign w:val="center"/>
          </w:tcPr>
          <w:p w14:paraId="75B7983B" w14:textId="77777777" w:rsidR="00C00E83" w:rsidRPr="00F84907" w:rsidRDefault="00C00E83" w:rsidP="003F1BDE">
            <w:pPr>
              <w:pStyle w:val="Tabletext"/>
              <w:rPr>
                <w:ins w:id="3758" w:author="ALU" w:date="2015-05-28T11:04:00Z"/>
              </w:rPr>
            </w:pPr>
            <w:ins w:id="3759" w:author="ALU" w:date="2015-05-28T11:07:00Z">
              <w:r w:rsidRPr="00F84907">
                <w:t>WebRTC service profile I: audio &amp; video only</w:t>
              </w:r>
            </w:ins>
          </w:p>
        </w:tc>
        <w:tc>
          <w:tcPr>
            <w:tcW w:w="599" w:type="dxa"/>
            <w:vAlign w:val="center"/>
          </w:tcPr>
          <w:p w14:paraId="1F57F3FD" w14:textId="77777777" w:rsidR="00C00E83" w:rsidRPr="00F84907" w:rsidRDefault="00C00E83" w:rsidP="003F1BDE">
            <w:pPr>
              <w:pStyle w:val="Tabletext"/>
              <w:jc w:val="center"/>
              <w:rPr>
                <w:ins w:id="3760" w:author="ALU" w:date="2015-05-28T11:04:00Z"/>
              </w:rPr>
            </w:pPr>
            <w:ins w:id="3761" w:author="ALU" w:date="2015-05-28T11:38:00Z">
              <w:r w:rsidRPr="00F84907">
                <w:t>X</w:t>
              </w:r>
            </w:ins>
          </w:p>
        </w:tc>
        <w:tc>
          <w:tcPr>
            <w:tcW w:w="599" w:type="dxa"/>
            <w:vAlign w:val="center"/>
          </w:tcPr>
          <w:p w14:paraId="0C3801C3" w14:textId="77777777" w:rsidR="00C00E83" w:rsidRPr="00F84907" w:rsidRDefault="00C00E83" w:rsidP="003F1BDE">
            <w:pPr>
              <w:pStyle w:val="Tabletext"/>
              <w:jc w:val="center"/>
              <w:rPr>
                <w:ins w:id="3762" w:author="ALU" w:date="2015-05-28T11:04:00Z"/>
              </w:rPr>
            </w:pPr>
            <w:ins w:id="3763" w:author="ALU" w:date="2015-05-28T11:38:00Z">
              <w:r w:rsidRPr="00F84907">
                <w:t>X</w:t>
              </w:r>
            </w:ins>
          </w:p>
        </w:tc>
        <w:tc>
          <w:tcPr>
            <w:tcW w:w="599" w:type="dxa"/>
            <w:vAlign w:val="center"/>
          </w:tcPr>
          <w:p w14:paraId="5BA848F1" w14:textId="77777777" w:rsidR="00C00E83" w:rsidRPr="00F84907" w:rsidRDefault="00C00E83" w:rsidP="003F1BDE">
            <w:pPr>
              <w:pStyle w:val="Tabletext"/>
              <w:jc w:val="center"/>
              <w:rPr>
                <w:ins w:id="3764" w:author="ALU" w:date="2015-05-28T11:04:00Z"/>
              </w:rPr>
            </w:pPr>
            <w:ins w:id="3765" w:author="ALU" w:date="2015-05-28T11:40:00Z">
              <w:r w:rsidRPr="00F84907">
                <w:t>X</w:t>
              </w:r>
            </w:ins>
          </w:p>
        </w:tc>
        <w:tc>
          <w:tcPr>
            <w:tcW w:w="599" w:type="dxa"/>
            <w:vAlign w:val="center"/>
          </w:tcPr>
          <w:p w14:paraId="62031ABE" w14:textId="77777777" w:rsidR="00C00E83" w:rsidRPr="00F84907" w:rsidRDefault="00C00E83" w:rsidP="003F1BDE">
            <w:pPr>
              <w:pStyle w:val="Tabletext"/>
              <w:jc w:val="center"/>
              <w:rPr>
                <w:ins w:id="3766" w:author="ALU" w:date="2015-05-28T11:04:00Z"/>
              </w:rPr>
            </w:pPr>
            <w:ins w:id="3767" w:author="ALU" w:date="2015-05-28T11:43:00Z">
              <w:r w:rsidRPr="00F84907">
                <w:t>X</w:t>
              </w:r>
            </w:ins>
          </w:p>
        </w:tc>
      </w:tr>
      <w:tr w:rsidR="00C00E83" w:rsidRPr="00F84907" w14:paraId="515C2544" w14:textId="77777777" w:rsidTr="003F1BDE">
        <w:trPr>
          <w:cantSplit/>
          <w:jc w:val="center"/>
          <w:ins w:id="3768" w:author="ALU" w:date="2015-05-28T11:03:00Z"/>
        </w:trPr>
        <w:tc>
          <w:tcPr>
            <w:tcW w:w="7079" w:type="dxa"/>
            <w:vAlign w:val="center"/>
          </w:tcPr>
          <w:p w14:paraId="4303612B" w14:textId="77777777" w:rsidR="00C00E83" w:rsidRPr="00F84907" w:rsidRDefault="00C00E83">
            <w:pPr>
              <w:pStyle w:val="Tabletext"/>
              <w:rPr>
                <w:ins w:id="3769" w:author="ALU" w:date="2015-05-28T11:03:00Z"/>
              </w:rPr>
            </w:pPr>
            <w:ins w:id="3770" w:author="ALU" w:date="2015-05-28T11:07:00Z">
              <w:r w:rsidRPr="00F84907">
                <w:t>WebRTC service profile II: audio, video and MSRP-based data only</w:t>
              </w:r>
            </w:ins>
          </w:p>
        </w:tc>
        <w:tc>
          <w:tcPr>
            <w:tcW w:w="599" w:type="dxa"/>
            <w:vAlign w:val="center"/>
          </w:tcPr>
          <w:p w14:paraId="73B38BFB" w14:textId="77777777" w:rsidR="00C00E83" w:rsidRPr="00F84907" w:rsidRDefault="00C00E83" w:rsidP="003F1BDE">
            <w:pPr>
              <w:pStyle w:val="Tabletext"/>
              <w:jc w:val="center"/>
              <w:rPr>
                <w:ins w:id="3771" w:author="ALU" w:date="2015-05-28T11:03:00Z"/>
              </w:rPr>
            </w:pPr>
            <w:ins w:id="3772" w:author="ALU" w:date="2015-05-28T11:38:00Z">
              <w:r w:rsidRPr="00F84907">
                <w:t>X</w:t>
              </w:r>
            </w:ins>
          </w:p>
        </w:tc>
        <w:tc>
          <w:tcPr>
            <w:tcW w:w="599" w:type="dxa"/>
            <w:vAlign w:val="center"/>
          </w:tcPr>
          <w:p w14:paraId="4A0E0276" w14:textId="77777777" w:rsidR="00C00E83" w:rsidRPr="00F84907" w:rsidRDefault="00C00E83" w:rsidP="003F1BDE">
            <w:pPr>
              <w:pStyle w:val="Tabletext"/>
              <w:jc w:val="center"/>
              <w:rPr>
                <w:ins w:id="3773" w:author="ALU" w:date="2015-05-28T11:03:00Z"/>
              </w:rPr>
            </w:pPr>
            <w:ins w:id="3774" w:author="ALU" w:date="2015-05-28T11:38:00Z">
              <w:r w:rsidRPr="00F84907">
                <w:t>X</w:t>
              </w:r>
            </w:ins>
          </w:p>
        </w:tc>
        <w:tc>
          <w:tcPr>
            <w:tcW w:w="599" w:type="dxa"/>
            <w:vAlign w:val="center"/>
          </w:tcPr>
          <w:p w14:paraId="16814076" w14:textId="77777777" w:rsidR="00C00E83" w:rsidRPr="00F84907" w:rsidRDefault="00C00E83" w:rsidP="003F1BDE">
            <w:pPr>
              <w:pStyle w:val="Tabletext"/>
              <w:jc w:val="center"/>
              <w:rPr>
                <w:ins w:id="3775" w:author="ALU" w:date="2015-05-28T11:03:00Z"/>
              </w:rPr>
            </w:pPr>
            <w:ins w:id="3776" w:author="ALU" w:date="2015-05-28T11:40:00Z">
              <w:r w:rsidRPr="00F84907">
                <w:t>X</w:t>
              </w:r>
            </w:ins>
          </w:p>
        </w:tc>
        <w:tc>
          <w:tcPr>
            <w:tcW w:w="599" w:type="dxa"/>
            <w:vAlign w:val="center"/>
          </w:tcPr>
          <w:p w14:paraId="7792AF4D" w14:textId="77777777" w:rsidR="00C00E83" w:rsidRPr="00F84907" w:rsidRDefault="00C00E83" w:rsidP="003F1BDE">
            <w:pPr>
              <w:pStyle w:val="Tabletext"/>
              <w:jc w:val="center"/>
              <w:rPr>
                <w:ins w:id="3777" w:author="ALU" w:date="2015-05-28T11:03:00Z"/>
              </w:rPr>
            </w:pPr>
            <w:ins w:id="3778" w:author="ALU" w:date="2015-05-28T11:43:00Z">
              <w:r w:rsidRPr="00F84907">
                <w:t>X</w:t>
              </w:r>
            </w:ins>
          </w:p>
        </w:tc>
      </w:tr>
      <w:tr w:rsidR="00C00E83" w:rsidRPr="00F84907" w14:paraId="2F0EC53B" w14:textId="77777777" w:rsidTr="00655A4E">
        <w:trPr>
          <w:cantSplit/>
          <w:jc w:val="center"/>
          <w:ins w:id="3779" w:author="ALU" w:date="2015-05-28T11:06:00Z"/>
        </w:trPr>
        <w:tc>
          <w:tcPr>
            <w:tcW w:w="7079" w:type="dxa"/>
            <w:vAlign w:val="center"/>
          </w:tcPr>
          <w:p w14:paraId="570E8B20" w14:textId="77777777" w:rsidR="00C00E83" w:rsidRPr="00F84907" w:rsidRDefault="00C00E83">
            <w:pPr>
              <w:pStyle w:val="Tabletext"/>
              <w:rPr>
                <w:ins w:id="3780" w:author="ALU" w:date="2015-05-28T11:06:00Z"/>
              </w:rPr>
            </w:pPr>
            <w:ins w:id="3781" w:author="ALU" w:date="2015-05-28T11:08:00Z">
              <w:r w:rsidRPr="00F84907">
                <w:lastRenderedPageBreak/>
                <w:t>WebRTC service profile III: audio &amp; video and multiple data channels</w:t>
              </w:r>
            </w:ins>
          </w:p>
        </w:tc>
        <w:tc>
          <w:tcPr>
            <w:tcW w:w="599" w:type="dxa"/>
            <w:vAlign w:val="center"/>
          </w:tcPr>
          <w:p w14:paraId="63FC3A44" w14:textId="77777777" w:rsidR="00C00E83" w:rsidRPr="00F84907" w:rsidRDefault="00C00E83" w:rsidP="00655A4E">
            <w:pPr>
              <w:pStyle w:val="Tabletext"/>
              <w:jc w:val="center"/>
              <w:rPr>
                <w:ins w:id="3782" w:author="ALU" w:date="2015-05-28T11:06:00Z"/>
              </w:rPr>
            </w:pPr>
            <w:ins w:id="3783" w:author="ALU" w:date="2015-05-28T11:38:00Z">
              <w:r w:rsidRPr="00F84907">
                <w:t>X</w:t>
              </w:r>
            </w:ins>
          </w:p>
        </w:tc>
        <w:tc>
          <w:tcPr>
            <w:tcW w:w="599" w:type="dxa"/>
            <w:vAlign w:val="center"/>
          </w:tcPr>
          <w:p w14:paraId="5E543544" w14:textId="77777777" w:rsidR="00C00E83" w:rsidRPr="00F84907" w:rsidRDefault="00C00E83" w:rsidP="00655A4E">
            <w:pPr>
              <w:pStyle w:val="Tabletext"/>
              <w:jc w:val="center"/>
              <w:rPr>
                <w:ins w:id="3784" w:author="ALU" w:date="2015-05-28T11:06:00Z"/>
              </w:rPr>
            </w:pPr>
            <w:ins w:id="3785" w:author="ALU" w:date="2015-05-28T11:42:00Z">
              <w:r w:rsidRPr="00F84907">
                <w:t>X</w:t>
              </w:r>
            </w:ins>
          </w:p>
        </w:tc>
        <w:tc>
          <w:tcPr>
            <w:tcW w:w="599" w:type="dxa"/>
            <w:vAlign w:val="center"/>
          </w:tcPr>
          <w:p w14:paraId="5F8C677D" w14:textId="77777777" w:rsidR="00C00E83" w:rsidRPr="00F84907" w:rsidRDefault="00C00E83" w:rsidP="00655A4E">
            <w:pPr>
              <w:pStyle w:val="Tabletext"/>
              <w:jc w:val="center"/>
              <w:rPr>
                <w:ins w:id="3786" w:author="ALU" w:date="2015-05-28T11:06:00Z"/>
              </w:rPr>
            </w:pPr>
            <w:ins w:id="3787" w:author="ALU" w:date="2015-05-28T11:40:00Z">
              <w:r w:rsidRPr="00F84907">
                <w:t>-</w:t>
              </w:r>
            </w:ins>
          </w:p>
        </w:tc>
        <w:tc>
          <w:tcPr>
            <w:tcW w:w="599" w:type="dxa"/>
            <w:vAlign w:val="center"/>
          </w:tcPr>
          <w:p w14:paraId="286B14EE" w14:textId="77777777" w:rsidR="00C00E83" w:rsidRPr="00F84907" w:rsidRDefault="00C00E83" w:rsidP="00655A4E">
            <w:pPr>
              <w:pStyle w:val="Tabletext"/>
              <w:jc w:val="center"/>
              <w:rPr>
                <w:ins w:id="3788" w:author="ALU" w:date="2015-05-28T11:06:00Z"/>
              </w:rPr>
            </w:pPr>
            <w:ins w:id="3789" w:author="ALU" w:date="2015-05-28T11:43:00Z">
              <w:r w:rsidRPr="00F84907">
                <w:t>X</w:t>
              </w:r>
            </w:ins>
          </w:p>
        </w:tc>
      </w:tr>
      <w:tr w:rsidR="001E2653" w:rsidRPr="00F84907" w14:paraId="6AFAAB31" w14:textId="77777777" w:rsidTr="00BB37F5">
        <w:trPr>
          <w:cantSplit/>
          <w:jc w:val="center"/>
          <w:ins w:id="3790" w:author="ALU" w:date="2015-05-29T04:34:00Z"/>
        </w:trPr>
        <w:tc>
          <w:tcPr>
            <w:tcW w:w="7079" w:type="dxa"/>
            <w:vAlign w:val="center"/>
          </w:tcPr>
          <w:p w14:paraId="64B128F2" w14:textId="77777777" w:rsidR="001E2653" w:rsidRPr="00F84907" w:rsidRDefault="001E2653" w:rsidP="00BB37F5">
            <w:pPr>
              <w:pStyle w:val="Tabletext"/>
              <w:rPr>
                <w:ins w:id="3791" w:author="ALU" w:date="2015-05-29T04:34:00Z"/>
              </w:rPr>
            </w:pPr>
            <w:ins w:id="3792" w:author="ALU" w:date="2015-05-29T04:34:00Z">
              <w:r w:rsidRPr="00F84907">
                <w:t>WebRTC service profile IV: CLUE-based conferencing control</w:t>
              </w:r>
            </w:ins>
          </w:p>
        </w:tc>
        <w:tc>
          <w:tcPr>
            <w:tcW w:w="599" w:type="dxa"/>
            <w:vAlign w:val="center"/>
          </w:tcPr>
          <w:p w14:paraId="7B7CB4CF" w14:textId="77777777" w:rsidR="001E2653" w:rsidRPr="00F84907" w:rsidRDefault="001E2653" w:rsidP="00BB37F5">
            <w:pPr>
              <w:pStyle w:val="Tabletext"/>
              <w:jc w:val="center"/>
              <w:rPr>
                <w:ins w:id="3793" w:author="ALU" w:date="2015-05-29T04:34:00Z"/>
              </w:rPr>
            </w:pPr>
            <w:ins w:id="3794" w:author="ALU" w:date="2015-05-29T04:34:00Z">
              <w:r w:rsidRPr="00F84907">
                <w:t>X</w:t>
              </w:r>
            </w:ins>
          </w:p>
        </w:tc>
        <w:tc>
          <w:tcPr>
            <w:tcW w:w="599" w:type="dxa"/>
            <w:vAlign w:val="center"/>
          </w:tcPr>
          <w:p w14:paraId="7A3174CA" w14:textId="77777777" w:rsidR="001E2653" w:rsidRPr="00F84907" w:rsidRDefault="001E2653" w:rsidP="00BB37F5">
            <w:pPr>
              <w:pStyle w:val="Tabletext"/>
              <w:jc w:val="center"/>
              <w:rPr>
                <w:ins w:id="3795" w:author="ALU" w:date="2015-05-29T04:34:00Z"/>
              </w:rPr>
            </w:pPr>
            <w:ins w:id="3796" w:author="ALU" w:date="2015-05-29T04:34:00Z">
              <w:r w:rsidRPr="00F84907">
                <w:t>-</w:t>
              </w:r>
            </w:ins>
          </w:p>
        </w:tc>
        <w:tc>
          <w:tcPr>
            <w:tcW w:w="599" w:type="dxa"/>
            <w:vAlign w:val="center"/>
          </w:tcPr>
          <w:p w14:paraId="565A5282" w14:textId="77777777" w:rsidR="001E2653" w:rsidRPr="00F84907" w:rsidRDefault="001E2653" w:rsidP="00BB37F5">
            <w:pPr>
              <w:pStyle w:val="Tabletext"/>
              <w:jc w:val="center"/>
              <w:rPr>
                <w:ins w:id="3797" w:author="ALU" w:date="2015-05-29T04:34:00Z"/>
              </w:rPr>
            </w:pPr>
            <w:ins w:id="3798" w:author="ALU" w:date="2015-05-29T04:34:00Z">
              <w:r w:rsidRPr="00F84907">
                <w:t>-</w:t>
              </w:r>
            </w:ins>
          </w:p>
        </w:tc>
        <w:tc>
          <w:tcPr>
            <w:tcW w:w="599" w:type="dxa"/>
            <w:vAlign w:val="center"/>
          </w:tcPr>
          <w:p w14:paraId="621C1912" w14:textId="77777777" w:rsidR="001E2653" w:rsidRPr="00F84907" w:rsidRDefault="001E2653" w:rsidP="00BB37F5">
            <w:pPr>
              <w:pStyle w:val="Tabletext"/>
              <w:jc w:val="center"/>
              <w:rPr>
                <w:ins w:id="3799" w:author="ALU" w:date="2015-05-29T04:34:00Z"/>
              </w:rPr>
            </w:pPr>
            <w:ins w:id="3800" w:author="ALU" w:date="2015-05-29T04:34:00Z">
              <w:r w:rsidRPr="00F84907">
                <w:t>X</w:t>
              </w:r>
            </w:ins>
          </w:p>
        </w:tc>
      </w:tr>
      <w:tr w:rsidR="00C00E83" w:rsidRPr="00F84907" w14:paraId="6712A631" w14:textId="77777777" w:rsidTr="00655A4E">
        <w:trPr>
          <w:cantSplit/>
          <w:jc w:val="center"/>
          <w:ins w:id="3801" w:author="ALU" w:date="2015-05-28T11:06:00Z"/>
        </w:trPr>
        <w:tc>
          <w:tcPr>
            <w:tcW w:w="7079" w:type="dxa"/>
            <w:vAlign w:val="center"/>
          </w:tcPr>
          <w:p w14:paraId="2D8666F8" w14:textId="77777777" w:rsidR="00C32911" w:rsidRPr="00F84907" w:rsidRDefault="00C00E83">
            <w:pPr>
              <w:pStyle w:val="Tabletext"/>
              <w:rPr>
                <w:ins w:id="3802" w:author="ALU" w:date="2015-05-28T11:06:00Z"/>
              </w:rPr>
            </w:pPr>
            <w:ins w:id="3803" w:author="ALU" w:date="2015-05-28T11:08:00Z">
              <w:r w:rsidRPr="00F84907">
                <w:t xml:space="preserve">WebRTC </w:t>
              </w:r>
              <w:r w:rsidR="001E2653" w:rsidRPr="00F84907">
                <w:t xml:space="preserve">service profile </w:t>
              </w:r>
              <w:r w:rsidRPr="00F84907">
                <w:t xml:space="preserve">V: </w:t>
              </w:r>
            </w:ins>
            <w:ins w:id="3804" w:author="ALU" w:date="2015-05-29T04:34:00Z">
              <w:r w:rsidR="001E2653" w:rsidRPr="00F84907">
                <w:t>performance monitoring</w:t>
              </w:r>
            </w:ins>
          </w:p>
        </w:tc>
        <w:tc>
          <w:tcPr>
            <w:tcW w:w="599" w:type="dxa"/>
            <w:vAlign w:val="center"/>
          </w:tcPr>
          <w:p w14:paraId="18290ECA" w14:textId="77777777" w:rsidR="00C00E83" w:rsidRPr="00F84907" w:rsidRDefault="00C00E83" w:rsidP="00655A4E">
            <w:pPr>
              <w:pStyle w:val="Tabletext"/>
              <w:jc w:val="center"/>
              <w:rPr>
                <w:ins w:id="3805" w:author="ALU" w:date="2015-05-28T11:06:00Z"/>
              </w:rPr>
            </w:pPr>
            <w:ins w:id="3806" w:author="ALU" w:date="2015-05-28T11:38:00Z">
              <w:r w:rsidRPr="00F84907">
                <w:t>X</w:t>
              </w:r>
            </w:ins>
          </w:p>
        </w:tc>
        <w:tc>
          <w:tcPr>
            <w:tcW w:w="599" w:type="dxa"/>
            <w:vAlign w:val="center"/>
          </w:tcPr>
          <w:p w14:paraId="7A2914ED" w14:textId="77777777" w:rsidR="00C00E83" w:rsidRPr="00F84907" w:rsidRDefault="00C00E83" w:rsidP="00655A4E">
            <w:pPr>
              <w:pStyle w:val="Tabletext"/>
              <w:jc w:val="center"/>
              <w:rPr>
                <w:ins w:id="3807" w:author="ALU" w:date="2015-05-28T11:06:00Z"/>
              </w:rPr>
            </w:pPr>
            <w:ins w:id="3808" w:author="ALU" w:date="2015-05-28T11:39:00Z">
              <w:r w:rsidRPr="00F84907">
                <w:t>-</w:t>
              </w:r>
            </w:ins>
          </w:p>
        </w:tc>
        <w:tc>
          <w:tcPr>
            <w:tcW w:w="599" w:type="dxa"/>
            <w:vAlign w:val="center"/>
          </w:tcPr>
          <w:p w14:paraId="1514B51F" w14:textId="77777777" w:rsidR="00C00E83" w:rsidRPr="00F84907" w:rsidRDefault="00C00E83" w:rsidP="00655A4E">
            <w:pPr>
              <w:pStyle w:val="Tabletext"/>
              <w:jc w:val="center"/>
              <w:rPr>
                <w:ins w:id="3809" w:author="ALU" w:date="2015-05-28T11:06:00Z"/>
              </w:rPr>
            </w:pPr>
            <w:ins w:id="3810" w:author="ALU" w:date="2015-05-28T11:40:00Z">
              <w:r w:rsidRPr="00F84907">
                <w:t>-</w:t>
              </w:r>
            </w:ins>
          </w:p>
        </w:tc>
        <w:tc>
          <w:tcPr>
            <w:tcW w:w="599" w:type="dxa"/>
            <w:vAlign w:val="center"/>
          </w:tcPr>
          <w:p w14:paraId="567524D3" w14:textId="77777777" w:rsidR="00C00E83" w:rsidRPr="00F84907" w:rsidRDefault="001E2653" w:rsidP="00655A4E">
            <w:pPr>
              <w:pStyle w:val="Tabletext"/>
              <w:jc w:val="center"/>
              <w:rPr>
                <w:ins w:id="3811" w:author="ALU" w:date="2015-05-28T11:06:00Z"/>
              </w:rPr>
            </w:pPr>
            <w:ins w:id="3812" w:author="ALU" w:date="2015-05-29T04:34:00Z">
              <w:r w:rsidRPr="00F84907">
                <w:t>-</w:t>
              </w:r>
            </w:ins>
          </w:p>
        </w:tc>
      </w:tr>
      <w:tr w:rsidR="00C00E83" w:rsidRPr="00F84907" w14:paraId="0B55DF4B" w14:textId="77777777" w:rsidTr="00655A4E">
        <w:trPr>
          <w:cantSplit/>
          <w:jc w:val="center"/>
          <w:ins w:id="3813" w:author="ALU" w:date="2015-05-28T11:06:00Z"/>
        </w:trPr>
        <w:tc>
          <w:tcPr>
            <w:tcW w:w="7079" w:type="dxa"/>
            <w:vAlign w:val="center"/>
          </w:tcPr>
          <w:p w14:paraId="517E8316" w14:textId="77777777" w:rsidR="00C00E83" w:rsidRPr="00F84907" w:rsidRDefault="00C00E83">
            <w:pPr>
              <w:pStyle w:val="Tabletext"/>
              <w:rPr>
                <w:ins w:id="3814" w:author="ALU" w:date="2015-05-28T11:06:00Z"/>
              </w:rPr>
            </w:pPr>
            <w:ins w:id="3815" w:author="ALU" w:date="2015-05-28T11:09:00Z">
              <w:r w:rsidRPr="00F84907">
                <w:t xml:space="preserve">WebRTC </w:t>
              </w:r>
            </w:ins>
            <w:ins w:id="3816" w:author="ALU" w:date="2015-05-28T11:10:00Z">
              <w:r w:rsidRPr="00F84907">
                <w:t>data channel control</w:t>
              </w:r>
            </w:ins>
            <w:ins w:id="3817" w:author="ALU" w:date="2015-05-28T11:09:00Z">
              <w:r w:rsidRPr="00F84907">
                <w:t xml:space="preserve"> </w:t>
              </w:r>
            </w:ins>
            <w:ins w:id="3818" w:author="ALU" w:date="2015-05-28T11:10:00Z">
              <w:r w:rsidRPr="00F84907">
                <w:t>I</w:t>
              </w:r>
            </w:ins>
            <w:ins w:id="3819" w:author="ALU" w:date="2015-05-28T11:09:00Z">
              <w:r w:rsidRPr="00F84907">
                <w:t xml:space="preserve">: </w:t>
              </w:r>
            </w:ins>
            <w:ins w:id="3820" w:author="ALU" w:date="2015-05-28T11:11:00Z">
              <w:r w:rsidRPr="00F84907">
                <w:t xml:space="preserve">Out-of-band control </w:t>
              </w:r>
            </w:ins>
          </w:p>
        </w:tc>
        <w:tc>
          <w:tcPr>
            <w:tcW w:w="599" w:type="dxa"/>
            <w:vAlign w:val="center"/>
          </w:tcPr>
          <w:p w14:paraId="7D77C24C" w14:textId="77777777" w:rsidR="00C00E83" w:rsidRPr="00F84907" w:rsidRDefault="00C00E83" w:rsidP="00655A4E">
            <w:pPr>
              <w:pStyle w:val="Tabletext"/>
              <w:jc w:val="center"/>
              <w:rPr>
                <w:ins w:id="3821" w:author="ALU" w:date="2015-05-28T11:06:00Z"/>
              </w:rPr>
            </w:pPr>
            <w:ins w:id="3822" w:author="ALU" w:date="2015-05-28T11:38:00Z">
              <w:r w:rsidRPr="00F84907">
                <w:t>X</w:t>
              </w:r>
            </w:ins>
          </w:p>
        </w:tc>
        <w:tc>
          <w:tcPr>
            <w:tcW w:w="599" w:type="dxa"/>
            <w:vAlign w:val="center"/>
          </w:tcPr>
          <w:p w14:paraId="7665DF9B" w14:textId="77777777" w:rsidR="00C00E83" w:rsidRPr="00F84907" w:rsidRDefault="00C00E83" w:rsidP="00655A4E">
            <w:pPr>
              <w:pStyle w:val="Tabletext"/>
              <w:jc w:val="center"/>
              <w:rPr>
                <w:ins w:id="3823" w:author="ALU" w:date="2015-05-28T11:06:00Z"/>
              </w:rPr>
            </w:pPr>
            <w:ins w:id="3824" w:author="ALU" w:date="2015-05-28T11:38:00Z">
              <w:r w:rsidRPr="00F84907">
                <w:t>X</w:t>
              </w:r>
            </w:ins>
          </w:p>
        </w:tc>
        <w:tc>
          <w:tcPr>
            <w:tcW w:w="599" w:type="dxa"/>
            <w:vAlign w:val="center"/>
          </w:tcPr>
          <w:p w14:paraId="3D404335" w14:textId="77777777" w:rsidR="00C00E83" w:rsidRPr="00F84907" w:rsidRDefault="00C00E83" w:rsidP="00655A4E">
            <w:pPr>
              <w:pStyle w:val="Tabletext"/>
              <w:jc w:val="center"/>
              <w:rPr>
                <w:ins w:id="3825" w:author="ALU" w:date="2015-05-28T11:06:00Z"/>
              </w:rPr>
            </w:pPr>
            <w:ins w:id="3826" w:author="ALU" w:date="2015-05-28T11:40:00Z">
              <w:r w:rsidRPr="00F84907">
                <w:t>X</w:t>
              </w:r>
            </w:ins>
          </w:p>
        </w:tc>
        <w:tc>
          <w:tcPr>
            <w:tcW w:w="599" w:type="dxa"/>
            <w:vAlign w:val="center"/>
          </w:tcPr>
          <w:p w14:paraId="655F1282" w14:textId="77777777" w:rsidR="00C00E83" w:rsidRPr="00F84907" w:rsidRDefault="00C00E83" w:rsidP="00655A4E">
            <w:pPr>
              <w:pStyle w:val="Tabletext"/>
              <w:jc w:val="center"/>
              <w:rPr>
                <w:ins w:id="3827" w:author="ALU" w:date="2015-05-28T11:06:00Z"/>
              </w:rPr>
            </w:pPr>
            <w:ins w:id="3828" w:author="ALU" w:date="2015-05-28T11:43:00Z">
              <w:r w:rsidRPr="00F84907">
                <w:t>X</w:t>
              </w:r>
            </w:ins>
          </w:p>
        </w:tc>
      </w:tr>
      <w:tr w:rsidR="00C00E83" w:rsidRPr="00F84907" w14:paraId="6D86E15E" w14:textId="77777777" w:rsidTr="00655A4E">
        <w:trPr>
          <w:cantSplit/>
          <w:jc w:val="center"/>
          <w:ins w:id="3829" w:author="ALU" w:date="2015-05-28T11:06:00Z"/>
        </w:trPr>
        <w:tc>
          <w:tcPr>
            <w:tcW w:w="7079" w:type="dxa"/>
            <w:vAlign w:val="center"/>
          </w:tcPr>
          <w:p w14:paraId="78640075" w14:textId="77777777" w:rsidR="00C00E83" w:rsidRPr="00F84907" w:rsidRDefault="00C00E83">
            <w:pPr>
              <w:pStyle w:val="Tabletext"/>
              <w:rPr>
                <w:ins w:id="3830" w:author="ALU" w:date="2015-05-28T11:06:00Z"/>
              </w:rPr>
            </w:pPr>
            <w:ins w:id="3831" w:author="ALU" w:date="2015-05-28T11:11:00Z">
              <w:r w:rsidRPr="00F84907">
                <w:t>WebRTC data channel control I</w:t>
              </w:r>
            </w:ins>
            <w:ins w:id="3832" w:author="ALU" w:date="2015-05-28T11:10:00Z">
              <w:r w:rsidRPr="00F84907">
                <w:t xml:space="preserve">I: </w:t>
              </w:r>
            </w:ins>
            <w:ins w:id="3833" w:author="ALU" w:date="2015-05-28T11:11:00Z">
              <w:r w:rsidRPr="00F84907">
                <w:t xml:space="preserve">Inband </w:t>
              </w:r>
            </w:ins>
            <w:ins w:id="3834" w:author="ALU" w:date="2015-05-28T11:10:00Z">
              <w:r w:rsidRPr="00F84907">
                <w:t>control</w:t>
              </w:r>
            </w:ins>
          </w:p>
        </w:tc>
        <w:tc>
          <w:tcPr>
            <w:tcW w:w="599" w:type="dxa"/>
            <w:vAlign w:val="center"/>
          </w:tcPr>
          <w:p w14:paraId="2F727BE5" w14:textId="77777777" w:rsidR="00C00E83" w:rsidRPr="00F84907" w:rsidRDefault="00C00E83" w:rsidP="00655A4E">
            <w:pPr>
              <w:pStyle w:val="Tabletext"/>
              <w:jc w:val="center"/>
              <w:rPr>
                <w:ins w:id="3835" w:author="ALU" w:date="2015-05-28T11:06:00Z"/>
              </w:rPr>
            </w:pPr>
            <w:ins w:id="3836" w:author="ALU" w:date="2015-05-28T11:38:00Z">
              <w:r w:rsidRPr="00F84907">
                <w:t>X</w:t>
              </w:r>
            </w:ins>
          </w:p>
        </w:tc>
        <w:tc>
          <w:tcPr>
            <w:tcW w:w="599" w:type="dxa"/>
            <w:vAlign w:val="center"/>
          </w:tcPr>
          <w:p w14:paraId="5607CF8A" w14:textId="77777777" w:rsidR="00C00E83" w:rsidRPr="00F84907" w:rsidRDefault="00C00E83" w:rsidP="00655A4E">
            <w:pPr>
              <w:pStyle w:val="Tabletext"/>
              <w:jc w:val="center"/>
              <w:rPr>
                <w:ins w:id="3837" w:author="ALU" w:date="2015-05-28T11:06:00Z"/>
              </w:rPr>
            </w:pPr>
            <w:ins w:id="3838" w:author="ALU" w:date="2015-05-28T11:39:00Z">
              <w:r w:rsidRPr="00F84907">
                <w:t>-</w:t>
              </w:r>
            </w:ins>
          </w:p>
        </w:tc>
        <w:tc>
          <w:tcPr>
            <w:tcW w:w="599" w:type="dxa"/>
            <w:vAlign w:val="center"/>
          </w:tcPr>
          <w:p w14:paraId="04B1C8B0" w14:textId="77777777" w:rsidR="00C00E83" w:rsidRPr="00F84907" w:rsidRDefault="00C00E83" w:rsidP="00655A4E">
            <w:pPr>
              <w:pStyle w:val="Tabletext"/>
              <w:jc w:val="center"/>
              <w:rPr>
                <w:ins w:id="3839" w:author="ALU" w:date="2015-05-28T11:06:00Z"/>
              </w:rPr>
            </w:pPr>
            <w:ins w:id="3840" w:author="ALU" w:date="2015-05-28T11:40:00Z">
              <w:r w:rsidRPr="00F84907">
                <w:t>-</w:t>
              </w:r>
            </w:ins>
          </w:p>
        </w:tc>
        <w:tc>
          <w:tcPr>
            <w:tcW w:w="599" w:type="dxa"/>
            <w:vAlign w:val="center"/>
          </w:tcPr>
          <w:p w14:paraId="336CBC77" w14:textId="77777777" w:rsidR="00C00E83" w:rsidRPr="00F84907" w:rsidRDefault="00C00E83" w:rsidP="00655A4E">
            <w:pPr>
              <w:pStyle w:val="Tabletext"/>
              <w:jc w:val="center"/>
              <w:rPr>
                <w:ins w:id="3841" w:author="ALU" w:date="2015-05-28T11:06:00Z"/>
              </w:rPr>
            </w:pPr>
            <w:ins w:id="3842" w:author="ALU" w:date="2015-05-28T11:43:00Z">
              <w:r w:rsidRPr="00F84907">
                <w:t>X</w:t>
              </w:r>
            </w:ins>
          </w:p>
        </w:tc>
      </w:tr>
      <w:tr w:rsidR="00C00E83" w:rsidRPr="00F84907" w14:paraId="702D8F65" w14:textId="77777777" w:rsidTr="00655A4E">
        <w:trPr>
          <w:cantSplit/>
          <w:jc w:val="center"/>
          <w:ins w:id="3843" w:author="ALU" w:date="2015-05-28T11:06:00Z"/>
        </w:trPr>
        <w:tc>
          <w:tcPr>
            <w:tcW w:w="7079" w:type="dxa"/>
            <w:vAlign w:val="center"/>
          </w:tcPr>
          <w:p w14:paraId="6A80BF91" w14:textId="77777777" w:rsidR="00C00E83" w:rsidRPr="00F84907" w:rsidRDefault="00C00E83">
            <w:pPr>
              <w:pStyle w:val="Tabletext"/>
              <w:rPr>
                <w:ins w:id="3844" w:author="ALU" w:date="2015-05-28T11:06:00Z"/>
              </w:rPr>
            </w:pPr>
            <w:ins w:id="3845" w:author="ALU" w:date="2015-05-28T11:10:00Z">
              <w:r w:rsidRPr="00F84907">
                <w:t xml:space="preserve">WebRTC </w:t>
              </w:r>
            </w:ins>
            <w:ins w:id="3846" w:author="ALU" w:date="2015-05-28T11:11:00Z">
              <w:r w:rsidRPr="00F84907">
                <w:t>data channel control III</w:t>
              </w:r>
            </w:ins>
            <w:ins w:id="3847" w:author="ALU" w:date="2015-05-28T11:10:00Z">
              <w:r w:rsidRPr="00F84907">
                <w:t>: reset of data channels</w:t>
              </w:r>
            </w:ins>
          </w:p>
        </w:tc>
        <w:tc>
          <w:tcPr>
            <w:tcW w:w="599" w:type="dxa"/>
            <w:vAlign w:val="center"/>
          </w:tcPr>
          <w:p w14:paraId="68421795" w14:textId="77777777" w:rsidR="00C00E83" w:rsidRPr="00F84907" w:rsidRDefault="00C00E83" w:rsidP="00655A4E">
            <w:pPr>
              <w:pStyle w:val="Tabletext"/>
              <w:jc w:val="center"/>
              <w:rPr>
                <w:ins w:id="3848" w:author="ALU" w:date="2015-05-28T11:06:00Z"/>
              </w:rPr>
            </w:pPr>
            <w:ins w:id="3849" w:author="ALU" w:date="2015-05-28T11:38:00Z">
              <w:r w:rsidRPr="00F84907">
                <w:t>X</w:t>
              </w:r>
            </w:ins>
          </w:p>
        </w:tc>
        <w:tc>
          <w:tcPr>
            <w:tcW w:w="599" w:type="dxa"/>
            <w:vAlign w:val="center"/>
          </w:tcPr>
          <w:p w14:paraId="4A8F9D46" w14:textId="77777777" w:rsidR="00C00E83" w:rsidRPr="00F84907" w:rsidRDefault="00C00E83" w:rsidP="00655A4E">
            <w:pPr>
              <w:pStyle w:val="Tabletext"/>
              <w:jc w:val="center"/>
              <w:rPr>
                <w:ins w:id="3850" w:author="ALU" w:date="2015-05-28T11:06:00Z"/>
              </w:rPr>
            </w:pPr>
            <w:ins w:id="3851" w:author="ALU" w:date="2015-05-28T11:42:00Z">
              <w:r w:rsidRPr="00F84907">
                <w:t>X</w:t>
              </w:r>
            </w:ins>
          </w:p>
        </w:tc>
        <w:tc>
          <w:tcPr>
            <w:tcW w:w="599" w:type="dxa"/>
            <w:vAlign w:val="center"/>
          </w:tcPr>
          <w:p w14:paraId="029160B9" w14:textId="77777777" w:rsidR="00C00E83" w:rsidRPr="00F84907" w:rsidRDefault="00C00E83" w:rsidP="00655A4E">
            <w:pPr>
              <w:pStyle w:val="Tabletext"/>
              <w:jc w:val="center"/>
              <w:rPr>
                <w:ins w:id="3852" w:author="ALU" w:date="2015-05-28T11:06:00Z"/>
              </w:rPr>
            </w:pPr>
            <w:ins w:id="3853" w:author="ALU" w:date="2015-05-28T11:40:00Z">
              <w:r w:rsidRPr="00F84907">
                <w:t>-</w:t>
              </w:r>
            </w:ins>
          </w:p>
        </w:tc>
        <w:tc>
          <w:tcPr>
            <w:tcW w:w="599" w:type="dxa"/>
            <w:vAlign w:val="center"/>
          </w:tcPr>
          <w:p w14:paraId="1E3847F7" w14:textId="77777777" w:rsidR="00C00E83" w:rsidRPr="00F84907" w:rsidRDefault="00C00E83" w:rsidP="00655A4E">
            <w:pPr>
              <w:pStyle w:val="Tabletext"/>
              <w:jc w:val="center"/>
              <w:rPr>
                <w:ins w:id="3854" w:author="ALU" w:date="2015-05-28T11:06:00Z"/>
              </w:rPr>
            </w:pPr>
            <w:ins w:id="3855" w:author="ALU" w:date="2015-05-28T11:43:00Z">
              <w:r w:rsidRPr="00F84907">
                <w:t>X</w:t>
              </w:r>
            </w:ins>
          </w:p>
        </w:tc>
      </w:tr>
      <w:tr w:rsidR="00C00E83" w:rsidRPr="00F84907" w14:paraId="731FFE40" w14:textId="77777777" w:rsidTr="00655A4E">
        <w:trPr>
          <w:cantSplit/>
          <w:jc w:val="center"/>
          <w:ins w:id="3856" w:author="ALU" w:date="2015-05-28T11:06:00Z"/>
        </w:trPr>
        <w:tc>
          <w:tcPr>
            <w:tcW w:w="7079" w:type="dxa"/>
            <w:vAlign w:val="center"/>
          </w:tcPr>
          <w:p w14:paraId="1EE2FD2B" w14:textId="77777777" w:rsidR="00C00E83" w:rsidRPr="00F84907" w:rsidRDefault="00C00E83">
            <w:pPr>
              <w:pStyle w:val="Tabletext"/>
              <w:rPr>
                <w:ins w:id="3857" w:author="ALU" w:date="2015-05-28T11:06:00Z"/>
              </w:rPr>
            </w:pPr>
            <w:ins w:id="3858" w:author="ALU" w:date="2015-05-28T11:15:00Z">
              <w:r w:rsidRPr="00F84907">
                <w:t>Multiple SRTP key management schemes (due to non-WebRTC SRTP)</w:t>
              </w:r>
            </w:ins>
          </w:p>
        </w:tc>
        <w:tc>
          <w:tcPr>
            <w:tcW w:w="599" w:type="dxa"/>
            <w:vAlign w:val="center"/>
          </w:tcPr>
          <w:p w14:paraId="05172E9F" w14:textId="77777777" w:rsidR="00C00E83" w:rsidRPr="00F84907" w:rsidRDefault="00C00E83" w:rsidP="00655A4E">
            <w:pPr>
              <w:pStyle w:val="Tabletext"/>
              <w:jc w:val="center"/>
              <w:rPr>
                <w:ins w:id="3859" w:author="ALU" w:date="2015-05-28T11:06:00Z"/>
              </w:rPr>
            </w:pPr>
            <w:ins w:id="3860" w:author="ALU" w:date="2015-05-28T11:38:00Z">
              <w:r w:rsidRPr="00F84907">
                <w:t>X</w:t>
              </w:r>
            </w:ins>
          </w:p>
        </w:tc>
        <w:tc>
          <w:tcPr>
            <w:tcW w:w="599" w:type="dxa"/>
            <w:vAlign w:val="center"/>
          </w:tcPr>
          <w:p w14:paraId="65642EA0" w14:textId="77777777" w:rsidR="00C00E83" w:rsidRPr="00F84907" w:rsidRDefault="00C00E83" w:rsidP="00655A4E">
            <w:pPr>
              <w:pStyle w:val="Tabletext"/>
              <w:jc w:val="center"/>
              <w:rPr>
                <w:ins w:id="3861" w:author="ALU" w:date="2015-05-28T11:06:00Z"/>
              </w:rPr>
            </w:pPr>
            <w:ins w:id="3862" w:author="ALU" w:date="2015-05-28T11:38:00Z">
              <w:r w:rsidRPr="00F84907">
                <w:t>X</w:t>
              </w:r>
            </w:ins>
          </w:p>
        </w:tc>
        <w:tc>
          <w:tcPr>
            <w:tcW w:w="599" w:type="dxa"/>
            <w:vAlign w:val="center"/>
          </w:tcPr>
          <w:p w14:paraId="4F5D980D" w14:textId="77777777" w:rsidR="00C00E83" w:rsidRPr="00F84907" w:rsidRDefault="00C00E83" w:rsidP="00655A4E">
            <w:pPr>
              <w:pStyle w:val="Tabletext"/>
              <w:jc w:val="center"/>
              <w:rPr>
                <w:ins w:id="3863" w:author="ALU" w:date="2015-05-28T11:06:00Z"/>
              </w:rPr>
            </w:pPr>
            <w:ins w:id="3864" w:author="ALU" w:date="2015-05-28T11:40:00Z">
              <w:r w:rsidRPr="00F84907">
                <w:t>X</w:t>
              </w:r>
            </w:ins>
          </w:p>
        </w:tc>
        <w:tc>
          <w:tcPr>
            <w:tcW w:w="599" w:type="dxa"/>
            <w:vAlign w:val="center"/>
          </w:tcPr>
          <w:p w14:paraId="549F0217" w14:textId="77777777" w:rsidR="00C00E83" w:rsidRPr="00F84907" w:rsidRDefault="00C00E83" w:rsidP="00655A4E">
            <w:pPr>
              <w:pStyle w:val="Tabletext"/>
              <w:jc w:val="center"/>
              <w:rPr>
                <w:ins w:id="3865" w:author="ALU" w:date="2015-05-28T11:06:00Z"/>
              </w:rPr>
            </w:pPr>
            <w:ins w:id="3866" w:author="ALU" w:date="2015-05-28T11:44:00Z">
              <w:r w:rsidRPr="00F84907">
                <w:t>X</w:t>
              </w:r>
            </w:ins>
          </w:p>
        </w:tc>
      </w:tr>
      <w:tr w:rsidR="00C00E83" w:rsidRPr="00F84907" w14:paraId="085EB2C2" w14:textId="77777777" w:rsidTr="00655A4E">
        <w:trPr>
          <w:cantSplit/>
          <w:jc w:val="center"/>
          <w:ins w:id="3867" w:author="ALU" w:date="2015-05-28T11:06:00Z"/>
        </w:trPr>
        <w:tc>
          <w:tcPr>
            <w:tcW w:w="7079" w:type="dxa"/>
            <w:vAlign w:val="center"/>
          </w:tcPr>
          <w:p w14:paraId="2D69CB8C" w14:textId="77777777" w:rsidR="00C00E83" w:rsidRPr="00F84907" w:rsidRDefault="00C00E83" w:rsidP="00655A4E">
            <w:pPr>
              <w:pStyle w:val="Tabletext"/>
              <w:rPr>
                <w:ins w:id="3868" w:author="ALU" w:date="2015-05-28T11:06:00Z"/>
              </w:rPr>
            </w:pPr>
            <w:ins w:id="3869" w:author="ALU" w:date="2015-05-28T11:14:00Z">
              <w:r w:rsidRPr="00F84907">
                <w:t>Enhanced DTLS support (negotiation, maintenance &amp; monitoring)</w:t>
              </w:r>
            </w:ins>
          </w:p>
        </w:tc>
        <w:tc>
          <w:tcPr>
            <w:tcW w:w="599" w:type="dxa"/>
            <w:vAlign w:val="center"/>
          </w:tcPr>
          <w:p w14:paraId="4EB27BB9" w14:textId="77777777" w:rsidR="00C00E83" w:rsidRPr="00F84907" w:rsidRDefault="00C00E83" w:rsidP="00655A4E">
            <w:pPr>
              <w:pStyle w:val="Tabletext"/>
              <w:jc w:val="center"/>
              <w:rPr>
                <w:ins w:id="3870" w:author="ALU" w:date="2015-05-28T11:06:00Z"/>
              </w:rPr>
            </w:pPr>
            <w:ins w:id="3871" w:author="ALU" w:date="2015-05-28T11:38:00Z">
              <w:r w:rsidRPr="00F84907">
                <w:t>X</w:t>
              </w:r>
            </w:ins>
          </w:p>
        </w:tc>
        <w:tc>
          <w:tcPr>
            <w:tcW w:w="599" w:type="dxa"/>
            <w:vAlign w:val="center"/>
          </w:tcPr>
          <w:p w14:paraId="30413516" w14:textId="77777777" w:rsidR="00C00E83" w:rsidRPr="00F84907" w:rsidRDefault="00C00E83" w:rsidP="00655A4E">
            <w:pPr>
              <w:pStyle w:val="Tabletext"/>
              <w:jc w:val="center"/>
              <w:rPr>
                <w:ins w:id="3872" w:author="ALU" w:date="2015-05-28T11:06:00Z"/>
              </w:rPr>
            </w:pPr>
            <w:ins w:id="3873" w:author="ALU" w:date="2015-05-28T11:42:00Z">
              <w:r w:rsidRPr="00F84907">
                <w:t>X</w:t>
              </w:r>
            </w:ins>
          </w:p>
        </w:tc>
        <w:tc>
          <w:tcPr>
            <w:tcW w:w="599" w:type="dxa"/>
            <w:vAlign w:val="center"/>
          </w:tcPr>
          <w:p w14:paraId="509E4E67" w14:textId="77777777" w:rsidR="00C00E83" w:rsidRPr="00F84907" w:rsidRDefault="00C00E83" w:rsidP="00655A4E">
            <w:pPr>
              <w:pStyle w:val="Tabletext"/>
              <w:jc w:val="center"/>
              <w:rPr>
                <w:ins w:id="3874" w:author="ALU" w:date="2015-05-28T11:06:00Z"/>
              </w:rPr>
            </w:pPr>
            <w:ins w:id="3875" w:author="ALU" w:date="2015-05-28T11:40:00Z">
              <w:r w:rsidRPr="00F84907">
                <w:t>-</w:t>
              </w:r>
            </w:ins>
          </w:p>
        </w:tc>
        <w:tc>
          <w:tcPr>
            <w:tcW w:w="599" w:type="dxa"/>
            <w:vAlign w:val="center"/>
          </w:tcPr>
          <w:p w14:paraId="6432B536" w14:textId="77777777" w:rsidR="00C00E83" w:rsidRPr="00F84907" w:rsidRDefault="00C00E83" w:rsidP="00655A4E">
            <w:pPr>
              <w:pStyle w:val="Tabletext"/>
              <w:jc w:val="center"/>
              <w:rPr>
                <w:ins w:id="3876" w:author="ALU" w:date="2015-05-28T11:06:00Z"/>
              </w:rPr>
            </w:pPr>
            <w:ins w:id="3877" w:author="ALU" w:date="2015-05-28T11:44:00Z">
              <w:r w:rsidRPr="00F84907">
                <w:t>-</w:t>
              </w:r>
            </w:ins>
          </w:p>
        </w:tc>
      </w:tr>
      <w:tr w:rsidR="00C00E83" w:rsidRPr="00F84907" w14:paraId="4D2D864A" w14:textId="77777777" w:rsidTr="00655A4E">
        <w:trPr>
          <w:cantSplit/>
          <w:jc w:val="center"/>
          <w:ins w:id="3878" w:author="ALU" w:date="2015-05-28T11:06:00Z"/>
        </w:trPr>
        <w:tc>
          <w:tcPr>
            <w:tcW w:w="7079" w:type="dxa"/>
            <w:vAlign w:val="center"/>
          </w:tcPr>
          <w:p w14:paraId="33FC83A9" w14:textId="77777777" w:rsidR="00C00E83" w:rsidRPr="00F84907" w:rsidRDefault="00C00E83" w:rsidP="00655A4E">
            <w:pPr>
              <w:pStyle w:val="Tabletext"/>
              <w:rPr>
                <w:ins w:id="3879" w:author="ALU" w:date="2015-05-28T11:06:00Z"/>
              </w:rPr>
            </w:pPr>
            <w:ins w:id="3880" w:author="ALU" w:date="2015-05-28T11:14:00Z">
              <w:r w:rsidRPr="00F84907">
                <w:t>Enhanced H.248 control I: stream interlinkage support</w:t>
              </w:r>
            </w:ins>
          </w:p>
        </w:tc>
        <w:tc>
          <w:tcPr>
            <w:tcW w:w="599" w:type="dxa"/>
            <w:vAlign w:val="center"/>
          </w:tcPr>
          <w:p w14:paraId="7953B34C" w14:textId="77777777" w:rsidR="00C00E83" w:rsidRPr="00F84907" w:rsidRDefault="00C00E83" w:rsidP="00655A4E">
            <w:pPr>
              <w:pStyle w:val="Tabletext"/>
              <w:jc w:val="center"/>
              <w:rPr>
                <w:ins w:id="3881" w:author="ALU" w:date="2015-05-28T11:06:00Z"/>
              </w:rPr>
            </w:pPr>
            <w:ins w:id="3882" w:author="ALU" w:date="2015-05-28T11:38:00Z">
              <w:r w:rsidRPr="00F84907">
                <w:t>X</w:t>
              </w:r>
            </w:ins>
          </w:p>
        </w:tc>
        <w:tc>
          <w:tcPr>
            <w:tcW w:w="599" w:type="dxa"/>
            <w:vAlign w:val="center"/>
          </w:tcPr>
          <w:p w14:paraId="1B1260B3" w14:textId="77777777" w:rsidR="00C00E83" w:rsidRPr="00F84907" w:rsidRDefault="00C00E83" w:rsidP="00655A4E">
            <w:pPr>
              <w:pStyle w:val="Tabletext"/>
              <w:jc w:val="center"/>
              <w:rPr>
                <w:ins w:id="3883" w:author="ALU" w:date="2015-05-28T11:06:00Z"/>
              </w:rPr>
            </w:pPr>
            <w:ins w:id="3884" w:author="ALU" w:date="2015-05-28T11:42:00Z">
              <w:r w:rsidRPr="00F84907">
                <w:t>X</w:t>
              </w:r>
            </w:ins>
          </w:p>
        </w:tc>
        <w:tc>
          <w:tcPr>
            <w:tcW w:w="599" w:type="dxa"/>
            <w:vAlign w:val="center"/>
          </w:tcPr>
          <w:p w14:paraId="2B1470B2" w14:textId="77777777" w:rsidR="00C00E83" w:rsidRPr="00F84907" w:rsidRDefault="00C00E83" w:rsidP="00655A4E">
            <w:pPr>
              <w:pStyle w:val="Tabletext"/>
              <w:jc w:val="center"/>
              <w:rPr>
                <w:ins w:id="3885" w:author="ALU" w:date="2015-05-28T11:06:00Z"/>
              </w:rPr>
            </w:pPr>
            <w:ins w:id="3886" w:author="ALU" w:date="2015-05-28T11:40:00Z">
              <w:r w:rsidRPr="00F84907">
                <w:t>-</w:t>
              </w:r>
            </w:ins>
          </w:p>
        </w:tc>
        <w:tc>
          <w:tcPr>
            <w:tcW w:w="599" w:type="dxa"/>
            <w:vAlign w:val="center"/>
          </w:tcPr>
          <w:p w14:paraId="4A3422F2" w14:textId="77777777" w:rsidR="00C00E83" w:rsidRPr="00F84907" w:rsidRDefault="00C00E83" w:rsidP="00655A4E">
            <w:pPr>
              <w:pStyle w:val="Tabletext"/>
              <w:jc w:val="center"/>
              <w:rPr>
                <w:ins w:id="3887" w:author="ALU" w:date="2015-05-28T11:06:00Z"/>
              </w:rPr>
            </w:pPr>
            <w:ins w:id="3888" w:author="ALU" w:date="2015-05-28T11:44:00Z">
              <w:r w:rsidRPr="00F84907">
                <w:t>n.a.</w:t>
              </w:r>
            </w:ins>
          </w:p>
        </w:tc>
      </w:tr>
      <w:tr w:rsidR="00C00E83" w:rsidRPr="00F84907" w14:paraId="6F8F280E" w14:textId="77777777" w:rsidTr="00655A4E">
        <w:trPr>
          <w:cantSplit/>
          <w:jc w:val="center"/>
          <w:ins w:id="3889" w:author="ALU" w:date="2015-05-28T11:06:00Z"/>
        </w:trPr>
        <w:tc>
          <w:tcPr>
            <w:tcW w:w="7079" w:type="dxa"/>
            <w:vAlign w:val="center"/>
          </w:tcPr>
          <w:p w14:paraId="66859FB2" w14:textId="77777777" w:rsidR="00C00E83" w:rsidRPr="00F84907" w:rsidRDefault="00C00E83" w:rsidP="00655A4E">
            <w:pPr>
              <w:pStyle w:val="Tabletext"/>
              <w:rPr>
                <w:ins w:id="3890" w:author="ALU" w:date="2015-05-28T11:06:00Z"/>
              </w:rPr>
            </w:pPr>
            <w:ins w:id="3891" w:author="ALU" w:date="2015-05-28T11:14:00Z">
              <w:r w:rsidRPr="00F84907">
                <w:t>Enhanced H.248 control II: advanced wildcarding</w:t>
              </w:r>
            </w:ins>
          </w:p>
        </w:tc>
        <w:tc>
          <w:tcPr>
            <w:tcW w:w="599" w:type="dxa"/>
            <w:vAlign w:val="center"/>
          </w:tcPr>
          <w:p w14:paraId="2F4C4F33" w14:textId="77777777" w:rsidR="00C00E83" w:rsidRPr="00F84907" w:rsidRDefault="00C00E83" w:rsidP="00655A4E">
            <w:pPr>
              <w:pStyle w:val="Tabletext"/>
              <w:jc w:val="center"/>
              <w:rPr>
                <w:ins w:id="3892" w:author="ALU" w:date="2015-05-28T11:06:00Z"/>
              </w:rPr>
            </w:pPr>
            <w:ins w:id="3893" w:author="ALU" w:date="2015-05-28T11:38:00Z">
              <w:r w:rsidRPr="00F84907">
                <w:t>X</w:t>
              </w:r>
            </w:ins>
          </w:p>
        </w:tc>
        <w:tc>
          <w:tcPr>
            <w:tcW w:w="599" w:type="dxa"/>
            <w:vAlign w:val="center"/>
          </w:tcPr>
          <w:p w14:paraId="1D8721B5" w14:textId="77777777" w:rsidR="00F13769" w:rsidRPr="00F84907" w:rsidRDefault="00C00E83">
            <w:pPr>
              <w:pStyle w:val="Tabletext"/>
              <w:jc w:val="center"/>
              <w:rPr>
                <w:ins w:id="3894" w:author="ALU" w:date="2015-05-28T11:06:00Z"/>
              </w:rPr>
            </w:pPr>
            <w:ins w:id="3895" w:author="ALU" w:date="2015-05-28T11:42:00Z">
              <w:r w:rsidRPr="00F84907">
                <w:t>X</w:t>
              </w:r>
            </w:ins>
          </w:p>
        </w:tc>
        <w:tc>
          <w:tcPr>
            <w:tcW w:w="599" w:type="dxa"/>
            <w:vAlign w:val="center"/>
          </w:tcPr>
          <w:p w14:paraId="6424EFD9" w14:textId="77777777" w:rsidR="00C00E83" w:rsidRPr="00F84907" w:rsidRDefault="00C00E83" w:rsidP="00655A4E">
            <w:pPr>
              <w:pStyle w:val="Tabletext"/>
              <w:jc w:val="center"/>
              <w:rPr>
                <w:ins w:id="3896" w:author="ALU" w:date="2015-05-28T11:06:00Z"/>
              </w:rPr>
            </w:pPr>
            <w:ins w:id="3897" w:author="ALU" w:date="2015-05-28T11:40:00Z">
              <w:r w:rsidRPr="00F84907">
                <w:t>-</w:t>
              </w:r>
            </w:ins>
          </w:p>
        </w:tc>
        <w:tc>
          <w:tcPr>
            <w:tcW w:w="599" w:type="dxa"/>
            <w:vAlign w:val="center"/>
          </w:tcPr>
          <w:p w14:paraId="78124287" w14:textId="77777777" w:rsidR="00C00E83" w:rsidRPr="00F84907" w:rsidRDefault="00C00E83" w:rsidP="00655A4E">
            <w:pPr>
              <w:pStyle w:val="Tabletext"/>
              <w:jc w:val="center"/>
              <w:rPr>
                <w:ins w:id="3898" w:author="ALU" w:date="2015-05-28T11:06:00Z"/>
              </w:rPr>
            </w:pPr>
            <w:ins w:id="3899" w:author="ALU" w:date="2015-05-28T11:44:00Z">
              <w:r w:rsidRPr="00F84907">
                <w:t>n.a.</w:t>
              </w:r>
            </w:ins>
          </w:p>
        </w:tc>
      </w:tr>
    </w:tbl>
    <w:p w14:paraId="62009A65" w14:textId="77777777" w:rsidR="003F1BDE" w:rsidRPr="00F84907" w:rsidDel="00856142" w:rsidRDefault="003F1BDE" w:rsidP="00284A0E">
      <w:pPr>
        <w:jc w:val="both"/>
        <w:rPr>
          <w:del w:id="3900" w:author="ALU" w:date="2015-05-28T11:06:00Z"/>
          <w:rFonts w:eastAsia="SimSun"/>
        </w:rPr>
      </w:pPr>
    </w:p>
    <w:p w14:paraId="4C2FF187" w14:textId="77777777" w:rsidR="00284A0E" w:rsidRPr="00F84907" w:rsidRDefault="009B5AE4" w:rsidP="00284A0E">
      <w:pPr>
        <w:pStyle w:val="Correctionend"/>
        <w:rPr>
          <w:lang w:val="en-GB"/>
        </w:rPr>
      </w:pPr>
      <w:r w:rsidRPr="00F84907">
        <w:rPr>
          <w:lang w:val="en-GB"/>
        </w:rPr>
        <w:t xml:space="preserve"> </w:t>
      </w:r>
      <w:r w:rsidR="00284A0E" w:rsidRPr="00F84907">
        <w:rPr>
          <w:lang w:val="en-GB"/>
        </w:rPr>
        <w:t>[End Proposed Correction]</w:t>
      </w:r>
    </w:p>
    <w:p w14:paraId="6651A3E7" w14:textId="77777777" w:rsidR="00C049A9" w:rsidRPr="00F84907" w:rsidRDefault="00C049A9" w:rsidP="00C049A9">
      <w:pPr>
        <w:jc w:val="center"/>
      </w:pPr>
      <w:r w:rsidRPr="00F84907">
        <w:t>____________________</w:t>
      </w:r>
    </w:p>
    <w:sectPr w:rsidR="00C049A9" w:rsidRPr="00F84907" w:rsidSect="006C499C">
      <w:headerReference w:type="default" r:id="rId9"/>
      <w:footerReference w:type="first" r:id="rId10"/>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09" w:author="ALU" w:date="2015-05-06T11:14:00Z" w:initials="ABS">
    <w:p w14:paraId="24B0474E" w14:textId="77777777" w:rsidR="00BB37F5" w:rsidRDefault="00BB37F5" w:rsidP="00EF6772">
      <w:pPr>
        <w:pStyle w:val="CommentText"/>
      </w:pPr>
      <w:r>
        <w:rPr>
          <w:rStyle w:val="CommentReference"/>
        </w:rPr>
        <w:annotationRef/>
      </w:r>
      <w:r>
        <w:t>not sure whether we could limit the value range (tbc)</w:t>
      </w:r>
    </w:p>
  </w:comment>
  <w:comment w:id="1110" w:author="ALU" w:date="2015-05-06T11:14:00Z" w:initials="ABS">
    <w:p w14:paraId="19AC48AA" w14:textId="77777777" w:rsidR="00BB37F5" w:rsidRDefault="00BB37F5" w:rsidP="00EF6772">
      <w:pPr>
        <w:pStyle w:val="CommentText"/>
      </w:pPr>
      <w:r>
        <w:rPr>
          <w:rStyle w:val="CommentReference"/>
        </w:rPr>
        <w:annotationRef/>
      </w:r>
      <w:r>
        <w:t>restriction of value range possible?</w:t>
      </w:r>
    </w:p>
  </w:comment>
  <w:comment w:id="1115" w:author="ALU" w:date="2015-05-06T11:14:00Z" w:initials="ABS">
    <w:p w14:paraId="016C669F" w14:textId="77777777" w:rsidR="00BB37F5" w:rsidRDefault="00BB37F5" w:rsidP="00EF6772">
      <w:pPr>
        <w:pStyle w:val="CommentText"/>
      </w:pPr>
      <w:r>
        <w:rPr>
          <w:rStyle w:val="CommentReference"/>
        </w:rPr>
        <w:annotationRef/>
      </w:r>
      <w:r>
        <w:t>not sure whether we could limit the value range (tbc)</w:t>
      </w:r>
    </w:p>
  </w:comment>
  <w:comment w:id="1116" w:author="ALU" w:date="2015-05-06T11:14:00Z" w:initials="ABS">
    <w:p w14:paraId="36A99277" w14:textId="77777777" w:rsidR="00BB37F5" w:rsidRDefault="00BB37F5" w:rsidP="00EF6772">
      <w:pPr>
        <w:pStyle w:val="CommentText"/>
      </w:pPr>
      <w:r>
        <w:rPr>
          <w:rStyle w:val="CommentReference"/>
        </w:rPr>
        <w:annotationRef/>
      </w:r>
      <w:r>
        <w:t>restriction of value range possible?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B0474E" w15:done="0"/>
  <w15:commentEx w15:paraId="19AC48AA" w15:done="0"/>
  <w15:commentEx w15:paraId="016C669F" w15:done="0"/>
  <w15:commentEx w15:paraId="36A992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A65A8" w14:textId="77777777" w:rsidR="007B7BF0" w:rsidRDefault="007B7BF0">
      <w:r>
        <w:separator/>
      </w:r>
    </w:p>
  </w:endnote>
  <w:endnote w:type="continuationSeparator" w:id="0">
    <w:p w14:paraId="5FF232DC" w14:textId="77777777" w:rsidR="007B7BF0" w:rsidRDefault="007B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BB37F5" w:rsidRPr="007D5DAA" w14:paraId="605E63F2" w14:textId="77777777" w:rsidTr="00A23348">
      <w:trPr>
        <w:cantSplit/>
        <w:trHeight w:val="204"/>
      </w:trPr>
      <w:tc>
        <w:tcPr>
          <w:tcW w:w="1617" w:type="dxa"/>
          <w:tcBorders>
            <w:top w:val="single" w:sz="12" w:space="0" w:color="auto"/>
          </w:tcBorders>
        </w:tcPr>
        <w:p w14:paraId="2D015A5E" w14:textId="77777777" w:rsidR="00BB37F5" w:rsidRPr="007D5DAA" w:rsidRDefault="00BB37F5" w:rsidP="00A23348">
          <w:pPr>
            <w:rPr>
              <w:b/>
              <w:bCs/>
              <w:sz w:val="20"/>
              <w:lang w:val="de-DE"/>
            </w:rPr>
          </w:pPr>
          <w:r w:rsidRPr="007D5DAA">
            <w:rPr>
              <w:b/>
              <w:bCs/>
              <w:sz w:val="20"/>
              <w:lang w:val="de-DE"/>
            </w:rPr>
            <w:t>Contact:</w:t>
          </w:r>
        </w:p>
      </w:tc>
      <w:tc>
        <w:tcPr>
          <w:tcW w:w="4394" w:type="dxa"/>
          <w:tcBorders>
            <w:top w:val="single" w:sz="12" w:space="0" w:color="auto"/>
          </w:tcBorders>
        </w:tcPr>
        <w:p w14:paraId="27F48F7B" w14:textId="77777777" w:rsidR="00BB37F5" w:rsidRPr="007D5DAA" w:rsidRDefault="00BB37F5"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6C313886" w14:textId="77777777" w:rsidR="00BB37F5" w:rsidRPr="007D5DAA" w:rsidRDefault="00BB37F5" w:rsidP="00A23348">
          <w:pPr>
            <w:spacing w:before="0"/>
            <w:rPr>
              <w:sz w:val="20"/>
              <w:lang w:val="de-DE"/>
            </w:rPr>
          </w:pPr>
          <w:r w:rsidRPr="007D5DAA">
            <w:rPr>
              <w:sz w:val="20"/>
              <w:lang w:val="de-DE"/>
            </w:rPr>
            <w:t>ALCATEL-LUCENT</w:t>
          </w:r>
        </w:p>
        <w:p w14:paraId="37525A87" w14:textId="77777777" w:rsidR="00BB37F5" w:rsidRPr="007D5DAA" w:rsidRDefault="00BB37F5" w:rsidP="00A23348">
          <w:pPr>
            <w:spacing w:before="0"/>
            <w:rPr>
              <w:sz w:val="20"/>
              <w:lang w:val="de-DE"/>
            </w:rPr>
          </w:pPr>
          <w:r>
            <w:rPr>
              <w:sz w:val="20"/>
              <w:lang w:val="de-DE"/>
            </w:rPr>
            <w:t>France</w:t>
          </w:r>
        </w:p>
      </w:tc>
      <w:tc>
        <w:tcPr>
          <w:tcW w:w="3912" w:type="dxa"/>
          <w:tcBorders>
            <w:top w:val="single" w:sz="12" w:space="0" w:color="auto"/>
          </w:tcBorders>
        </w:tcPr>
        <w:p w14:paraId="6D67AB9B" w14:textId="77777777" w:rsidR="00BB37F5" w:rsidRPr="007D5DAA" w:rsidRDefault="00BB37F5" w:rsidP="00A23348">
          <w:pPr>
            <w:rPr>
              <w:sz w:val="20"/>
              <w:lang w:val="fr-FR"/>
            </w:rPr>
          </w:pPr>
          <w:r w:rsidRPr="007D5DAA">
            <w:rPr>
              <w:sz w:val="20"/>
              <w:lang w:val="fr-FR"/>
            </w:rPr>
            <w:t xml:space="preserve">Tel: </w:t>
          </w:r>
          <w:r w:rsidRPr="007D5DAA">
            <w:rPr>
              <w:sz w:val="20"/>
              <w:lang w:val="fr-FR"/>
            </w:rPr>
            <w:tab/>
            <w:t>+49-711-821-41425</w:t>
          </w:r>
        </w:p>
        <w:p w14:paraId="3D2F4CD9" w14:textId="77777777" w:rsidR="00BB37F5" w:rsidRPr="007D5DAA" w:rsidRDefault="00BB37F5" w:rsidP="00A23348">
          <w:pPr>
            <w:spacing w:before="0"/>
            <w:rPr>
              <w:sz w:val="20"/>
              <w:lang w:val="fr-FR"/>
            </w:rPr>
          </w:pPr>
          <w:r w:rsidRPr="007D5DAA">
            <w:rPr>
              <w:sz w:val="20"/>
              <w:lang w:val="fr-FR"/>
            </w:rPr>
            <w:t xml:space="preserve">Fax: </w:t>
          </w:r>
          <w:r w:rsidRPr="007D5DAA">
            <w:rPr>
              <w:sz w:val="20"/>
              <w:lang w:val="fr-FR"/>
            </w:rPr>
            <w:tab/>
            <w:t>+49-711-821-40017</w:t>
          </w:r>
        </w:p>
        <w:p w14:paraId="5AA3FE44" w14:textId="77777777" w:rsidR="00BB37F5" w:rsidRPr="007D5DAA" w:rsidRDefault="00BB37F5"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BB37F5" w:rsidRPr="007D5DAA" w14:paraId="0A057D8E" w14:textId="77777777" w:rsidTr="00A23348">
      <w:trPr>
        <w:cantSplit/>
        <w:trHeight w:val="204"/>
      </w:trPr>
      <w:tc>
        <w:tcPr>
          <w:tcW w:w="1617" w:type="dxa"/>
          <w:tcBorders>
            <w:top w:val="single" w:sz="12" w:space="0" w:color="auto"/>
          </w:tcBorders>
        </w:tcPr>
        <w:p w14:paraId="202D34AD" w14:textId="77777777" w:rsidR="00BB37F5" w:rsidRPr="007D5DAA" w:rsidRDefault="00BB37F5" w:rsidP="00A23348">
          <w:pPr>
            <w:rPr>
              <w:b/>
              <w:bCs/>
              <w:sz w:val="20"/>
              <w:lang w:val="fr-FR"/>
            </w:rPr>
          </w:pPr>
          <w:r w:rsidRPr="007D5DAA">
            <w:rPr>
              <w:b/>
              <w:bCs/>
              <w:sz w:val="20"/>
              <w:lang w:val="fr-FR"/>
            </w:rPr>
            <w:t>Contact:</w:t>
          </w:r>
        </w:p>
      </w:tc>
      <w:tc>
        <w:tcPr>
          <w:tcW w:w="4394" w:type="dxa"/>
          <w:tcBorders>
            <w:top w:val="single" w:sz="12" w:space="0" w:color="auto"/>
          </w:tcBorders>
        </w:tcPr>
        <w:p w14:paraId="014A8AB2" w14:textId="77777777" w:rsidR="00BB37F5" w:rsidRPr="007D5DAA" w:rsidRDefault="00BB37F5"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23B78AD5" w14:textId="77777777" w:rsidR="00BB37F5" w:rsidRPr="007D5DAA" w:rsidRDefault="00BB37F5" w:rsidP="00A23348">
          <w:pPr>
            <w:spacing w:before="0"/>
            <w:rPr>
              <w:sz w:val="20"/>
              <w:lang w:val="fr-FR"/>
            </w:rPr>
          </w:pPr>
          <w:r w:rsidRPr="007D5DAA">
            <w:rPr>
              <w:sz w:val="20"/>
              <w:lang w:val="fr-FR"/>
            </w:rPr>
            <w:t>ALCATEL-LUCENT</w:t>
          </w:r>
        </w:p>
        <w:p w14:paraId="5355E1C0" w14:textId="77777777" w:rsidR="00BB37F5" w:rsidRPr="007D5DAA" w:rsidRDefault="00BB37F5" w:rsidP="00A23348">
          <w:pPr>
            <w:spacing w:before="0"/>
            <w:rPr>
              <w:sz w:val="20"/>
              <w:lang w:val="fr-FR"/>
            </w:rPr>
          </w:pPr>
          <w:r>
            <w:rPr>
              <w:sz w:val="20"/>
              <w:lang w:val="fr-FR"/>
            </w:rPr>
            <w:t>France</w:t>
          </w:r>
        </w:p>
      </w:tc>
      <w:tc>
        <w:tcPr>
          <w:tcW w:w="3912" w:type="dxa"/>
          <w:tcBorders>
            <w:top w:val="single" w:sz="12" w:space="0" w:color="auto"/>
          </w:tcBorders>
        </w:tcPr>
        <w:p w14:paraId="20C255F6" w14:textId="77777777" w:rsidR="00BB37F5" w:rsidRPr="007D5DAA" w:rsidRDefault="00BB37F5" w:rsidP="00A23348">
          <w:pPr>
            <w:rPr>
              <w:sz w:val="20"/>
              <w:lang w:val="fr-FR"/>
            </w:rPr>
          </w:pPr>
          <w:r w:rsidRPr="007D5DAA">
            <w:rPr>
              <w:sz w:val="20"/>
              <w:lang w:val="fr-FR"/>
            </w:rPr>
            <w:t xml:space="preserve">Tel: </w:t>
          </w:r>
          <w:r w:rsidRPr="007D5DAA">
            <w:rPr>
              <w:sz w:val="20"/>
              <w:lang w:val="fr-FR"/>
            </w:rPr>
            <w:tab/>
            <w:t>+49-711-821-45398</w:t>
          </w:r>
        </w:p>
        <w:p w14:paraId="5A687A02" w14:textId="77777777" w:rsidR="00BB37F5" w:rsidRPr="007D5DAA" w:rsidRDefault="00BB37F5" w:rsidP="00A23348">
          <w:pPr>
            <w:spacing w:before="0"/>
            <w:rPr>
              <w:sz w:val="20"/>
              <w:lang w:val="fr-FR"/>
            </w:rPr>
          </w:pPr>
          <w:r w:rsidRPr="007D5DAA">
            <w:rPr>
              <w:sz w:val="20"/>
              <w:lang w:val="fr-FR"/>
            </w:rPr>
            <w:t xml:space="preserve">Fax: </w:t>
          </w:r>
          <w:r w:rsidRPr="007D5DAA">
            <w:rPr>
              <w:sz w:val="20"/>
              <w:lang w:val="fr-FR"/>
            </w:rPr>
            <w:tab/>
            <w:t>+49-711-821-40247</w:t>
          </w:r>
        </w:p>
        <w:p w14:paraId="751D8F0B" w14:textId="77777777" w:rsidR="00BB37F5" w:rsidRPr="007D5DAA" w:rsidRDefault="00BB37F5"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BB37F5" w:rsidRPr="007D5DAA" w14:paraId="5CC643F2" w14:textId="77777777" w:rsidTr="00A23348">
      <w:trPr>
        <w:cantSplit/>
        <w:trHeight w:val="204"/>
      </w:trPr>
      <w:tc>
        <w:tcPr>
          <w:tcW w:w="1617" w:type="dxa"/>
          <w:tcBorders>
            <w:top w:val="single" w:sz="12" w:space="0" w:color="auto"/>
          </w:tcBorders>
        </w:tcPr>
        <w:p w14:paraId="0FAE5B13" w14:textId="77777777" w:rsidR="00BB37F5" w:rsidRPr="007D5DAA" w:rsidRDefault="00BB37F5" w:rsidP="00A23348">
          <w:pPr>
            <w:rPr>
              <w:b/>
              <w:bCs/>
              <w:sz w:val="20"/>
              <w:lang w:val="en-US"/>
            </w:rPr>
          </w:pPr>
          <w:r w:rsidRPr="007D5DAA">
            <w:rPr>
              <w:b/>
              <w:bCs/>
              <w:sz w:val="20"/>
              <w:lang w:val="en-US"/>
            </w:rPr>
            <w:t>Contact:</w:t>
          </w:r>
        </w:p>
      </w:tc>
      <w:tc>
        <w:tcPr>
          <w:tcW w:w="4394" w:type="dxa"/>
          <w:tcBorders>
            <w:top w:val="single" w:sz="12" w:space="0" w:color="auto"/>
          </w:tcBorders>
        </w:tcPr>
        <w:p w14:paraId="2EE89B01" w14:textId="77777777" w:rsidR="00BB37F5" w:rsidRPr="007D5DAA" w:rsidRDefault="00BB37F5" w:rsidP="00A23348">
          <w:pPr>
            <w:pStyle w:val="Headingb"/>
            <w:spacing w:before="120"/>
            <w:rPr>
              <w:bCs/>
              <w:smallCaps/>
              <w:sz w:val="20"/>
              <w:lang w:val="de-DE"/>
            </w:rPr>
          </w:pPr>
          <w:r w:rsidRPr="007D5DAA">
            <w:rPr>
              <w:bCs/>
              <w:smallCaps/>
              <w:sz w:val="20"/>
              <w:lang w:val="de-DE"/>
            </w:rPr>
            <w:t>Carsten Waitzmann</w:t>
          </w:r>
        </w:p>
        <w:p w14:paraId="2C8F4A8F" w14:textId="77777777" w:rsidR="00BB37F5" w:rsidRPr="007D5DAA" w:rsidRDefault="00BB37F5" w:rsidP="00A23348">
          <w:pPr>
            <w:spacing w:before="0"/>
            <w:rPr>
              <w:sz w:val="20"/>
              <w:lang w:val="de-DE"/>
            </w:rPr>
          </w:pPr>
          <w:r w:rsidRPr="007D5DAA">
            <w:rPr>
              <w:sz w:val="20"/>
              <w:lang w:val="de-DE"/>
            </w:rPr>
            <w:t>ALCATEL-LUCENT</w:t>
          </w:r>
        </w:p>
        <w:p w14:paraId="102C1795" w14:textId="77777777" w:rsidR="00BB37F5" w:rsidRPr="007D5DAA" w:rsidRDefault="00BB37F5" w:rsidP="00A23348">
          <w:pPr>
            <w:spacing w:before="0"/>
            <w:rPr>
              <w:sz w:val="20"/>
              <w:lang w:val="de-DE"/>
            </w:rPr>
          </w:pPr>
          <w:r>
            <w:rPr>
              <w:sz w:val="20"/>
              <w:lang w:val="de-DE"/>
            </w:rPr>
            <w:t>France</w:t>
          </w:r>
        </w:p>
      </w:tc>
      <w:tc>
        <w:tcPr>
          <w:tcW w:w="3912" w:type="dxa"/>
          <w:tcBorders>
            <w:top w:val="single" w:sz="12" w:space="0" w:color="auto"/>
          </w:tcBorders>
        </w:tcPr>
        <w:p w14:paraId="06917B7C" w14:textId="77777777" w:rsidR="00BB37F5" w:rsidRPr="007D5DAA" w:rsidRDefault="00BB37F5" w:rsidP="00A23348">
          <w:pPr>
            <w:rPr>
              <w:sz w:val="20"/>
              <w:lang w:val="fr-FR"/>
            </w:rPr>
          </w:pPr>
          <w:r w:rsidRPr="007D5DAA">
            <w:rPr>
              <w:sz w:val="20"/>
              <w:lang w:val="fr-FR"/>
            </w:rPr>
            <w:t xml:space="preserve">Tel: </w:t>
          </w:r>
          <w:r w:rsidRPr="007D5DAA">
            <w:rPr>
              <w:sz w:val="20"/>
              <w:lang w:val="fr-FR"/>
            </w:rPr>
            <w:tab/>
            <w:t>+49-711-821-40406</w:t>
          </w:r>
        </w:p>
        <w:p w14:paraId="163AFB0C" w14:textId="77777777" w:rsidR="00BB37F5" w:rsidRPr="007D5DAA" w:rsidRDefault="00BB37F5" w:rsidP="00A23348">
          <w:pPr>
            <w:spacing w:before="0"/>
            <w:rPr>
              <w:sz w:val="20"/>
              <w:lang w:val="fr-FR"/>
            </w:rPr>
          </w:pPr>
          <w:r w:rsidRPr="007D5DAA">
            <w:rPr>
              <w:sz w:val="20"/>
              <w:lang w:val="fr-FR"/>
            </w:rPr>
            <w:t xml:space="preserve">Fax: </w:t>
          </w:r>
          <w:r w:rsidRPr="007D5DAA">
            <w:rPr>
              <w:sz w:val="20"/>
              <w:lang w:val="fr-FR"/>
            </w:rPr>
            <w:tab/>
            <w:t>+49-711-821-40247</w:t>
          </w:r>
        </w:p>
        <w:p w14:paraId="6FBDBB45" w14:textId="77777777" w:rsidR="00BB37F5" w:rsidRPr="007D5DAA" w:rsidRDefault="00BB37F5"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BB37F5" w:rsidRPr="007D5DAA" w14:paraId="6E653174" w14:textId="77777777" w:rsidTr="00A23348">
      <w:trPr>
        <w:cantSplit/>
        <w:trHeight w:val="204"/>
      </w:trPr>
      <w:tc>
        <w:tcPr>
          <w:tcW w:w="1617" w:type="dxa"/>
          <w:tcBorders>
            <w:top w:val="single" w:sz="12" w:space="0" w:color="auto"/>
          </w:tcBorders>
        </w:tcPr>
        <w:p w14:paraId="3D297ABF" w14:textId="77777777" w:rsidR="00BB37F5" w:rsidRPr="007D5DAA" w:rsidRDefault="00BB37F5" w:rsidP="00A23348">
          <w:pPr>
            <w:rPr>
              <w:b/>
              <w:bCs/>
              <w:sz w:val="20"/>
              <w:lang w:val="en-US"/>
            </w:rPr>
          </w:pPr>
          <w:r w:rsidRPr="007D5DAA">
            <w:rPr>
              <w:b/>
              <w:bCs/>
              <w:sz w:val="20"/>
              <w:lang w:val="en-US"/>
            </w:rPr>
            <w:t>Contact:</w:t>
          </w:r>
        </w:p>
      </w:tc>
      <w:tc>
        <w:tcPr>
          <w:tcW w:w="4394" w:type="dxa"/>
          <w:tcBorders>
            <w:top w:val="single" w:sz="12" w:space="0" w:color="auto"/>
          </w:tcBorders>
        </w:tcPr>
        <w:p w14:paraId="7B56D770" w14:textId="77777777" w:rsidR="00BB37F5" w:rsidRPr="007D5DAA" w:rsidRDefault="00BB37F5"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4D93CCA9" w14:textId="77777777" w:rsidR="00BB37F5" w:rsidRPr="007D5DAA" w:rsidRDefault="00BB37F5"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3A1F5BAB" w14:textId="77777777" w:rsidR="00BB37F5" w:rsidRPr="007D5DAA" w:rsidRDefault="00BB37F5" w:rsidP="00A23348">
          <w:pPr>
            <w:spacing w:before="0"/>
            <w:rPr>
              <w:sz w:val="20"/>
            </w:rPr>
          </w:pPr>
          <w:r w:rsidRPr="007D5DAA">
            <w:rPr>
              <w:sz w:val="20"/>
            </w:rPr>
            <w:t>China</w:t>
          </w:r>
        </w:p>
      </w:tc>
      <w:tc>
        <w:tcPr>
          <w:tcW w:w="3912" w:type="dxa"/>
          <w:tcBorders>
            <w:top w:val="single" w:sz="12" w:space="0" w:color="auto"/>
          </w:tcBorders>
        </w:tcPr>
        <w:p w14:paraId="600C74A7" w14:textId="77777777" w:rsidR="00BB37F5" w:rsidRPr="007D5DAA" w:rsidRDefault="00BB37F5" w:rsidP="00A23348">
          <w:pPr>
            <w:rPr>
              <w:sz w:val="20"/>
              <w:lang w:val="fr-FR"/>
            </w:rPr>
          </w:pPr>
          <w:r w:rsidRPr="007D5DAA">
            <w:rPr>
              <w:sz w:val="20"/>
              <w:lang w:val="fr-FR"/>
            </w:rPr>
            <w:t xml:space="preserve">Tel: </w:t>
          </w:r>
          <w:r w:rsidRPr="007D5DAA">
            <w:rPr>
              <w:sz w:val="20"/>
              <w:lang w:val="fr-FR"/>
            </w:rPr>
            <w:tab/>
            <w:t>+86 21 50554550 3619</w:t>
          </w:r>
        </w:p>
        <w:p w14:paraId="58E41A16" w14:textId="77777777" w:rsidR="00BB37F5" w:rsidRPr="007D5DAA" w:rsidRDefault="00BB37F5" w:rsidP="00A23348">
          <w:pPr>
            <w:spacing w:before="0"/>
            <w:rPr>
              <w:sz w:val="20"/>
              <w:lang w:val="fr-FR"/>
            </w:rPr>
          </w:pPr>
          <w:r w:rsidRPr="007D5DAA">
            <w:rPr>
              <w:sz w:val="20"/>
              <w:lang w:val="fr-FR"/>
            </w:rPr>
            <w:t xml:space="preserve">Fax: </w:t>
          </w:r>
          <w:r w:rsidRPr="007D5DAA">
            <w:rPr>
              <w:sz w:val="20"/>
              <w:lang w:val="fr-FR"/>
            </w:rPr>
            <w:tab/>
            <w:t>+86 21 58541240 7193</w:t>
          </w:r>
        </w:p>
        <w:p w14:paraId="41C99BA7" w14:textId="77777777" w:rsidR="00BB37F5" w:rsidRPr="00C94986" w:rsidRDefault="00BB37F5"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BB37F5" w:rsidRPr="007D5DAA" w14:paraId="7764AC13" w14:textId="77777777" w:rsidTr="00A23348">
      <w:trPr>
        <w:cantSplit/>
        <w:trHeight w:val="204"/>
      </w:trPr>
      <w:tc>
        <w:tcPr>
          <w:tcW w:w="1617" w:type="dxa"/>
          <w:tcBorders>
            <w:top w:val="single" w:sz="12" w:space="0" w:color="auto"/>
          </w:tcBorders>
        </w:tcPr>
        <w:p w14:paraId="3B271C89" w14:textId="77777777" w:rsidR="00BB37F5" w:rsidRPr="007D5DAA" w:rsidRDefault="00BB37F5" w:rsidP="00A23348">
          <w:pPr>
            <w:rPr>
              <w:b/>
              <w:bCs/>
              <w:sz w:val="20"/>
              <w:lang w:val="en-US"/>
            </w:rPr>
          </w:pPr>
          <w:r w:rsidRPr="007D5DAA">
            <w:rPr>
              <w:b/>
              <w:bCs/>
              <w:sz w:val="20"/>
              <w:lang w:val="en-US"/>
            </w:rPr>
            <w:t>Contact:</w:t>
          </w:r>
        </w:p>
      </w:tc>
      <w:tc>
        <w:tcPr>
          <w:tcW w:w="4394" w:type="dxa"/>
          <w:tcBorders>
            <w:top w:val="single" w:sz="12" w:space="0" w:color="auto"/>
          </w:tcBorders>
        </w:tcPr>
        <w:p w14:paraId="667E9519" w14:textId="77777777" w:rsidR="00BB37F5" w:rsidRPr="007D5DAA" w:rsidRDefault="00BB37F5"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212ADE6A" w14:textId="77777777" w:rsidR="00BB37F5" w:rsidRPr="007D5DAA" w:rsidRDefault="00BB37F5"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04A3456E" w14:textId="77777777" w:rsidR="00BB37F5" w:rsidRPr="007D5DAA" w:rsidRDefault="00BB37F5" w:rsidP="00A23348">
          <w:pPr>
            <w:spacing w:before="0"/>
            <w:rPr>
              <w:sz w:val="20"/>
              <w:lang w:val="it-IT"/>
            </w:rPr>
          </w:pPr>
          <w:r w:rsidRPr="007D5DAA">
            <w:rPr>
              <w:sz w:val="20"/>
              <w:lang w:val="it-IT"/>
            </w:rPr>
            <w:t>China</w:t>
          </w:r>
        </w:p>
      </w:tc>
      <w:tc>
        <w:tcPr>
          <w:tcW w:w="3912" w:type="dxa"/>
          <w:tcBorders>
            <w:top w:val="single" w:sz="12" w:space="0" w:color="auto"/>
          </w:tcBorders>
        </w:tcPr>
        <w:p w14:paraId="06AB33ED" w14:textId="77777777" w:rsidR="00BB37F5" w:rsidRPr="007D5DAA" w:rsidRDefault="00BB37F5"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70F3CFF4" w14:textId="77777777" w:rsidR="00BB37F5" w:rsidRPr="007D5DAA" w:rsidRDefault="00BB37F5" w:rsidP="00A23348">
          <w:pPr>
            <w:spacing w:before="0"/>
            <w:rPr>
              <w:sz w:val="20"/>
              <w:lang w:val="fr-FR"/>
            </w:rPr>
          </w:pPr>
          <w:r w:rsidRPr="007D5DAA">
            <w:rPr>
              <w:sz w:val="20"/>
              <w:lang w:val="fr-FR"/>
            </w:rPr>
            <w:t xml:space="preserve">Fax: </w:t>
          </w:r>
          <w:r w:rsidRPr="007D5DAA">
            <w:rPr>
              <w:sz w:val="20"/>
              <w:lang w:val="fr-FR"/>
            </w:rPr>
            <w:tab/>
            <w:t>+86 21 58541240 8474</w:t>
          </w:r>
        </w:p>
        <w:p w14:paraId="547DC112" w14:textId="77777777" w:rsidR="00BB37F5" w:rsidRPr="00C94986" w:rsidRDefault="00BB37F5"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6C2A3B41" w14:textId="77777777" w:rsidR="00BB37F5" w:rsidRPr="00981DCE" w:rsidRDefault="00BB37F5"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2E6A6" w14:textId="77777777" w:rsidR="007B7BF0" w:rsidRDefault="007B7BF0">
      <w:r>
        <w:separator/>
      </w:r>
    </w:p>
  </w:footnote>
  <w:footnote w:type="continuationSeparator" w:id="0">
    <w:p w14:paraId="44F9EA82" w14:textId="77777777" w:rsidR="007B7BF0" w:rsidRDefault="007B7B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BFA060" w14:textId="77777777" w:rsidR="00BB37F5" w:rsidRPr="00F84907" w:rsidRDefault="00BB37F5" w:rsidP="006C499C">
    <w:pPr>
      <w:pStyle w:val="Header"/>
    </w:pPr>
    <w:r w:rsidRPr="00F84907">
      <w:t xml:space="preserve">- </w:t>
    </w:r>
    <w:r w:rsidR="007B7BF0" w:rsidRPr="00F84907">
      <w:fldChar w:fldCharType="begin"/>
    </w:r>
    <w:r w:rsidR="007B7BF0" w:rsidRPr="00F84907">
      <w:instrText xml:space="preserve"> PAGE  \* MERGEFORMAT </w:instrText>
    </w:r>
    <w:r w:rsidR="007B7BF0" w:rsidRPr="00F84907">
      <w:fldChar w:fldCharType="separate"/>
    </w:r>
    <w:r w:rsidR="00F84907">
      <w:rPr>
        <w:noProof/>
      </w:rPr>
      <w:t>2</w:t>
    </w:r>
    <w:r w:rsidR="007B7BF0" w:rsidRPr="00F84907">
      <w:rPr>
        <w:noProof/>
      </w:rPr>
      <w:fldChar w:fldCharType="end"/>
    </w:r>
    <w:r w:rsidRPr="00F84907">
      <w:t xml:space="preserve"> -</w:t>
    </w:r>
  </w:p>
  <w:p w14:paraId="6B788120" w14:textId="77777777" w:rsidR="00BB37F5" w:rsidRPr="00711FE1" w:rsidRDefault="007B7BF0" w:rsidP="006C499C">
    <w:pPr>
      <w:pStyle w:val="Header"/>
    </w:pPr>
    <w:r w:rsidRPr="00F84907">
      <w:fldChar w:fldCharType="begin"/>
    </w:r>
    <w:r w:rsidRPr="00F84907">
      <w:instrText xml:space="preserve"> REF docnumber \h  \* MERGEFORMAT </w:instrText>
    </w:r>
    <w:r w:rsidRPr="00F84907">
      <w:fldChar w:fldCharType="separate"/>
    </w:r>
    <w:r w:rsidR="00BB37F5" w:rsidRPr="00F84907">
      <w:t>AVD-4694</w:t>
    </w:r>
    <w:r w:rsidRPr="00F84907">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058AC"/>
    <w:multiLevelType w:val="hybridMultilevel"/>
    <w:tmpl w:val="4872A5E6"/>
    <w:lvl w:ilvl="0" w:tplc="37481B0C">
      <w:start w:val="1"/>
      <w:numFmt w:val="bullet"/>
      <w:lvlRestart w:val="0"/>
      <w:lvlText w:val="–"/>
      <w:lvlJc w:val="left"/>
      <w:pPr>
        <w:ind w:left="363" w:hanging="363"/>
      </w:pPr>
      <w:rPr>
        <w:rFonts w:ascii="Times New Roman" w:hAnsi="Times New Roman" w:cs="Times New Roman" w:hint="default"/>
      </w:rPr>
    </w:lvl>
    <w:lvl w:ilvl="1" w:tplc="0809000F">
      <w:start w:val="1"/>
      <w:numFmt w:val="decimal"/>
      <w:lvlText w:val="%2."/>
      <w:lvlJc w:val="left"/>
      <w:pPr>
        <w:ind w:left="1083" w:hanging="360"/>
      </w:pPr>
      <w:rPr>
        <w:rFonts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462001B9"/>
    <w:multiLevelType w:val="hybridMultilevel"/>
    <w:tmpl w:val="905A612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B692E8A"/>
    <w:multiLevelType w:val="hybridMultilevel"/>
    <w:tmpl w:val="8FA29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C11046F"/>
    <w:multiLevelType w:val="hybridMultilevel"/>
    <w:tmpl w:val="5E3446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embedSystemFonts/>
  <w:hideSpellingError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234B"/>
    <w:rsid w:val="00055A1B"/>
    <w:rsid w:val="00056DAD"/>
    <w:rsid w:val="0006211D"/>
    <w:rsid w:val="000628A1"/>
    <w:rsid w:val="000939EC"/>
    <w:rsid w:val="000B4F47"/>
    <w:rsid w:val="000B77CF"/>
    <w:rsid w:val="000E2AA2"/>
    <w:rsid w:val="000E33BC"/>
    <w:rsid w:val="000F4172"/>
    <w:rsid w:val="00104863"/>
    <w:rsid w:val="001052C8"/>
    <w:rsid w:val="00121B82"/>
    <w:rsid w:val="00123A9D"/>
    <w:rsid w:val="00126D10"/>
    <w:rsid w:val="001346A2"/>
    <w:rsid w:val="00140A07"/>
    <w:rsid w:val="001410F8"/>
    <w:rsid w:val="00182ED5"/>
    <w:rsid w:val="001A7C09"/>
    <w:rsid w:val="001C45C9"/>
    <w:rsid w:val="001C72EC"/>
    <w:rsid w:val="001E2653"/>
    <w:rsid w:val="001E3845"/>
    <w:rsid w:val="001E3E74"/>
    <w:rsid w:val="001F10DE"/>
    <w:rsid w:val="001F210C"/>
    <w:rsid w:val="001F308B"/>
    <w:rsid w:val="00203CC6"/>
    <w:rsid w:val="00205A28"/>
    <w:rsid w:val="00226C7B"/>
    <w:rsid w:val="00276AE7"/>
    <w:rsid w:val="00284A0E"/>
    <w:rsid w:val="00293EAF"/>
    <w:rsid w:val="002A33FC"/>
    <w:rsid w:val="002A6DFF"/>
    <w:rsid w:val="002D09A6"/>
    <w:rsid w:val="002D15E7"/>
    <w:rsid w:val="002E2600"/>
    <w:rsid w:val="002F17C3"/>
    <w:rsid w:val="0030108C"/>
    <w:rsid w:val="00301D02"/>
    <w:rsid w:val="00306045"/>
    <w:rsid w:val="003131C3"/>
    <w:rsid w:val="00314C8A"/>
    <w:rsid w:val="00314ED9"/>
    <w:rsid w:val="0034157B"/>
    <w:rsid w:val="00342FDD"/>
    <w:rsid w:val="00345347"/>
    <w:rsid w:val="00345D8B"/>
    <w:rsid w:val="00377364"/>
    <w:rsid w:val="003811C7"/>
    <w:rsid w:val="00381CDF"/>
    <w:rsid w:val="003A113F"/>
    <w:rsid w:val="003E5802"/>
    <w:rsid w:val="003F1BDE"/>
    <w:rsid w:val="003F1CF9"/>
    <w:rsid w:val="003F3C15"/>
    <w:rsid w:val="00406BC2"/>
    <w:rsid w:val="004209C0"/>
    <w:rsid w:val="00445C37"/>
    <w:rsid w:val="00481990"/>
    <w:rsid w:val="0049269B"/>
    <w:rsid w:val="004B0BA9"/>
    <w:rsid w:val="004B3E03"/>
    <w:rsid w:val="004C4DB0"/>
    <w:rsid w:val="004E300A"/>
    <w:rsid w:val="004F3600"/>
    <w:rsid w:val="00505F63"/>
    <w:rsid w:val="005066C3"/>
    <w:rsid w:val="005067EF"/>
    <w:rsid w:val="00510C0D"/>
    <w:rsid w:val="00525DE3"/>
    <w:rsid w:val="00546304"/>
    <w:rsid w:val="0057475A"/>
    <w:rsid w:val="005B1896"/>
    <w:rsid w:val="005B2D0F"/>
    <w:rsid w:val="005C0252"/>
    <w:rsid w:val="005E52A7"/>
    <w:rsid w:val="005E596E"/>
    <w:rsid w:val="00610C71"/>
    <w:rsid w:val="00627E88"/>
    <w:rsid w:val="0063241A"/>
    <w:rsid w:val="00633E9F"/>
    <w:rsid w:val="00634E9C"/>
    <w:rsid w:val="00652FC6"/>
    <w:rsid w:val="00655A4E"/>
    <w:rsid w:val="00657EDF"/>
    <w:rsid w:val="006967F9"/>
    <w:rsid w:val="006B0F27"/>
    <w:rsid w:val="006B363F"/>
    <w:rsid w:val="006C2928"/>
    <w:rsid w:val="006C499C"/>
    <w:rsid w:val="006F5CBB"/>
    <w:rsid w:val="00714501"/>
    <w:rsid w:val="00721873"/>
    <w:rsid w:val="007340DE"/>
    <w:rsid w:val="00737C8A"/>
    <w:rsid w:val="0074477B"/>
    <w:rsid w:val="007530B8"/>
    <w:rsid w:val="00760438"/>
    <w:rsid w:val="00762E0E"/>
    <w:rsid w:val="00767787"/>
    <w:rsid w:val="00792B1E"/>
    <w:rsid w:val="007B7BF0"/>
    <w:rsid w:val="007C0997"/>
    <w:rsid w:val="007C6C26"/>
    <w:rsid w:val="007C6D6B"/>
    <w:rsid w:val="007D5DAA"/>
    <w:rsid w:val="007E6706"/>
    <w:rsid w:val="007F1E12"/>
    <w:rsid w:val="00822CE9"/>
    <w:rsid w:val="00856142"/>
    <w:rsid w:val="0086014B"/>
    <w:rsid w:val="008813BD"/>
    <w:rsid w:val="008B3A0B"/>
    <w:rsid w:val="008B5E9B"/>
    <w:rsid w:val="008F0DA6"/>
    <w:rsid w:val="0094714B"/>
    <w:rsid w:val="0095066D"/>
    <w:rsid w:val="00966812"/>
    <w:rsid w:val="00990883"/>
    <w:rsid w:val="009A1347"/>
    <w:rsid w:val="009A3688"/>
    <w:rsid w:val="009B5AE4"/>
    <w:rsid w:val="009C2A71"/>
    <w:rsid w:val="009E1665"/>
    <w:rsid w:val="009F5199"/>
    <w:rsid w:val="00A05E8C"/>
    <w:rsid w:val="00A20637"/>
    <w:rsid w:val="00A20651"/>
    <w:rsid w:val="00A23348"/>
    <w:rsid w:val="00A55B3D"/>
    <w:rsid w:val="00A61B3F"/>
    <w:rsid w:val="00A67AF2"/>
    <w:rsid w:val="00A86EDA"/>
    <w:rsid w:val="00AB00A6"/>
    <w:rsid w:val="00AC2CAE"/>
    <w:rsid w:val="00AD2D8B"/>
    <w:rsid w:val="00AD367D"/>
    <w:rsid w:val="00AD412C"/>
    <w:rsid w:val="00AF346D"/>
    <w:rsid w:val="00B05B56"/>
    <w:rsid w:val="00B379FA"/>
    <w:rsid w:val="00B41821"/>
    <w:rsid w:val="00B80B73"/>
    <w:rsid w:val="00B846F8"/>
    <w:rsid w:val="00B85215"/>
    <w:rsid w:val="00BA1C9B"/>
    <w:rsid w:val="00BB0FFF"/>
    <w:rsid w:val="00BB37F5"/>
    <w:rsid w:val="00BB642F"/>
    <w:rsid w:val="00BC3EFF"/>
    <w:rsid w:val="00BD687E"/>
    <w:rsid w:val="00C00E83"/>
    <w:rsid w:val="00C01892"/>
    <w:rsid w:val="00C049A9"/>
    <w:rsid w:val="00C158C3"/>
    <w:rsid w:val="00C328B9"/>
    <w:rsid w:val="00C32911"/>
    <w:rsid w:val="00C46CC1"/>
    <w:rsid w:val="00C521CC"/>
    <w:rsid w:val="00C54997"/>
    <w:rsid w:val="00C559C9"/>
    <w:rsid w:val="00C7005C"/>
    <w:rsid w:val="00C772FA"/>
    <w:rsid w:val="00C82327"/>
    <w:rsid w:val="00C90072"/>
    <w:rsid w:val="00C94986"/>
    <w:rsid w:val="00C95FD6"/>
    <w:rsid w:val="00D20D6D"/>
    <w:rsid w:val="00D2251B"/>
    <w:rsid w:val="00D40DCA"/>
    <w:rsid w:val="00D7754C"/>
    <w:rsid w:val="00D81498"/>
    <w:rsid w:val="00D93393"/>
    <w:rsid w:val="00D9469C"/>
    <w:rsid w:val="00DC7B24"/>
    <w:rsid w:val="00DE2128"/>
    <w:rsid w:val="00DE3CB3"/>
    <w:rsid w:val="00E17EF9"/>
    <w:rsid w:val="00E20A20"/>
    <w:rsid w:val="00E32A7E"/>
    <w:rsid w:val="00E470C3"/>
    <w:rsid w:val="00E6522C"/>
    <w:rsid w:val="00E76DB2"/>
    <w:rsid w:val="00E86CB6"/>
    <w:rsid w:val="00EA486D"/>
    <w:rsid w:val="00EB6B91"/>
    <w:rsid w:val="00EE1601"/>
    <w:rsid w:val="00EF1AC4"/>
    <w:rsid w:val="00EF6772"/>
    <w:rsid w:val="00F13769"/>
    <w:rsid w:val="00F2250F"/>
    <w:rsid w:val="00F226D0"/>
    <w:rsid w:val="00F23D19"/>
    <w:rsid w:val="00F32668"/>
    <w:rsid w:val="00F40BA8"/>
    <w:rsid w:val="00F432D8"/>
    <w:rsid w:val="00F43BF4"/>
    <w:rsid w:val="00F64F35"/>
    <w:rsid w:val="00F84907"/>
    <w:rsid w:val="00F85FD0"/>
    <w:rsid w:val="00F948D7"/>
    <w:rsid w:val="00FA3684"/>
    <w:rsid w:val="00FA3DDC"/>
    <w:rsid w:val="00FC0AC4"/>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A592C"/>
  <w15:docId w15:val="{0143E53A-EBDF-4C67-B2E4-E480FCC70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link w:val="Heading4Char"/>
    <w:qFormat/>
    <w:rsid w:val="00205A28"/>
    <w:pPr>
      <w:tabs>
        <w:tab w:val="clear" w:pos="794"/>
        <w:tab w:val="left" w:pos="1021"/>
      </w:tabs>
      <w:ind w:left="1021" w:hanging="1021"/>
      <w:outlineLvl w:val="3"/>
    </w:pPr>
  </w:style>
  <w:style w:type="paragraph" w:styleId="Heading5">
    <w:name w:val="heading 5"/>
    <w:basedOn w:val="Heading4"/>
    <w:next w:val="Normal"/>
    <w:link w:val="Heading5Char"/>
    <w:qFormat/>
    <w:rsid w:val="00205A28"/>
    <w:pPr>
      <w:outlineLvl w:val="4"/>
    </w:pPr>
  </w:style>
  <w:style w:type="paragraph" w:styleId="Heading6">
    <w:name w:val="heading 6"/>
    <w:basedOn w:val="Heading4"/>
    <w:next w:val="Normal"/>
    <w:link w:val="Heading6Char"/>
    <w:qFormat/>
    <w:rsid w:val="00205A28"/>
    <w:pPr>
      <w:tabs>
        <w:tab w:val="clear" w:pos="1021"/>
        <w:tab w:val="clear" w:pos="1191"/>
      </w:tabs>
      <w:ind w:left="1588" w:hanging="1588"/>
      <w:outlineLvl w:val="5"/>
    </w:pPr>
  </w:style>
  <w:style w:type="paragraph" w:styleId="Heading7">
    <w:name w:val="heading 7"/>
    <w:basedOn w:val="Heading6"/>
    <w:next w:val="Normal"/>
    <w:link w:val="Heading7Char"/>
    <w:qFormat/>
    <w:rsid w:val="00205A28"/>
    <w:pPr>
      <w:outlineLvl w:val="6"/>
    </w:pPr>
  </w:style>
  <w:style w:type="paragraph" w:styleId="Heading8">
    <w:name w:val="heading 8"/>
    <w:basedOn w:val="Heading6"/>
    <w:next w:val="Normal"/>
    <w:link w:val="Heading8Char"/>
    <w:qFormat/>
    <w:rsid w:val="00205A28"/>
    <w:pPr>
      <w:outlineLvl w:val="7"/>
    </w:pPr>
  </w:style>
  <w:style w:type="paragraph" w:styleId="Heading9">
    <w:name w:val="heading 9"/>
    <w:basedOn w:val="Heading6"/>
    <w:next w:val="Normal"/>
    <w:link w:val="Heading9Char"/>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character" w:customStyle="1" w:styleId="Heading4Char">
    <w:name w:val="Heading 4 Char"/>
    <w:aliases w:val="h4 Char,heading 4 Char,l4 Char,4 Char,4heading Char,Heading4 Char,H4-Heading 4 Char,a. Char,H4 Char,Head 4 Char,Dead4 Char,Heading 4 (H4) Char,l4+toc4 Char,I4 Char,H1 Char1"/>
    <w:basedOn w:val="DefaultParagraphFont"/>
    <w:link w:val="Heading4"/>
    <w:rsid w:val="002D09A6"/>
    <w:rPr>
      <w:b/>
      <w:sz w:val="24"/>
      <w:lang w:val="en-GB" w:eastAsia="en-US"/>
    </w:rPr>
  </w:style>
  <w:style w:type="character" w:customStyle="1" w:styleId="Heading5Char">
    <w:name w:val="Heading 5 Char"/>
    <w:basedOn w:val="DefaultParagraphFont"/>
    <w:link w:val="Heading5"/>
    <w:rsid w:val="002D09A6"/>
    <w:rPr>
      <w:b/>
      <w:sz w:val="24"/>
      <w:lang w:val="en-GB" w:eastAsia="en-US"/>
    </w:rPr>
  </w:style>
  <w:style w:type="character" w:customStyle="1" w:styleId="Heading6Char">
    <w:name w:val="Heading 6 Char"/>
    <w:basedOn w:val="DefaultParagraphFont"/>
    <w:link w:val="Heading6"/>
    <w:rsid w:val="002D09A6"/>
    <w:rPr>
      <w:b/>
      <w:sz w:val="24"/>
      <w:lang w:val="en-GB" w:eastAsia="en-US"/>
    </w:rPr>
  </w:style>
  <w:style w:type="character" w:customStyle="1" w:styleId="Heading7Char">
    <w:name w:val="Heading 7 Char"/>
    <w:basedOn w:val="DefaultParagraphFont"/>
    <w:link w:val="Heading7"/>
    <w:rsid w:val="002D09A6"/>
    <w:rPr>
      <w:b/>
      <w:sz w:val="24"/>
      <w:lang w:val="en-GB" w:eastAsia="en-US"/>
    </w:rPr>
  </w:style>
  <w:style w:type="character" w:customStyle="1" w:styleId="Heading8Char">
    <w:name w:val="Heading 8 Char"/>
    <w:basedOn w:val="DefaultParagraphFont"/>
    <w:link w:val="Heading8"/>
    <w:rsid w:val="002D09A6"/>
    <w:rPr>
      <w:b/>
      <w:sz w:val="24"/>
      <w:lang w:val="en-GB" w:eastAsia="en-US"/>
    </w:rPr>
  </w:style>
  <w:style w:type="character" w:customStyle="1" w:styleId="Heading9Char">
    <w:name w:val="Heading 9 Char"/>
    <w:basedOn w:val="DefaultParagraphFont"/>
    <w:link w:val="Heading9"/>
    <w:rsid w:val="002D09A6"/>
    <w:rPr>
      <w:b/>
      <w:sz w:val="24"/>
      <w:lang w:val="en-GB" w:eastAsia="en-US"/>
    </w:rPr>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character" w:customStyle="1" w:styleId="AppendixNotitleChar">
    <w:name w:val="Appendix_No &amp; title Char"/>
    <w:basedOn w:val="DefaultParagraphFont"/>
    <w:link w:val="AppendixNotitle"/>
    <w:rsid w:val="00C049A9"/>
    <w:rPr>
      <w:b/>
      <w:sz w:val="28"/>
      <w:lang w:val="en-GB" w:eastAsia="en-US"/>
    </w:rPr>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qFormat/>
    <w:rsid w:val="00205A28"/>
    <w:pPr>
      <w:keepLines/>
      <w:spacing w:before="240" w:after="120"/>
      <w:jc w:val="center"/>
    </w:pPr>
    <w:rPr>
      <w:b/>
    </w:rPr>
  </w:style>
  <w:style w:type="paragraph" w:styleId="Footer">
    <w:name w:val="footer"/>
    <w:basedOn w:val="Normal"/>
    <w:link w:val="FooterChar"/>
    <w:rsid w:val="00205A28"/>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rsid w:val="002D09A6"/>
    <w:rPr>
      <w:caps/>
      <w:noProof/>
      <w:sz w:val="16"/>
      <w:lang w:val="en-GB" w:eastAsia="en-US"/>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link w:val="NoteChar"/>
    <w:rsid w:val="00205A28"/>
    <w:pPr>
      <w:spacing w:before="80"/>
    </w:pPr>
  </w:style>
  <w:style w:type="paragraph" w:styleId="FootnoteText">
    <w:name w:val="footnote text"/>
    <w:basedOn w:val="Note"/>
    <w:link w:val="FootnoteTextChar"/>
    <w:semiHidden/>
    <w:rsid w:val="00205A28"/>
    <w:pPr>
      <w:keepLines/>
      <w:tabs>
        <w:tab w:val="left" w:pos="255"/>
      </w:tabs>
      <w:ind w:left="255" w:hanging="255"/>
    </w:pPr>
  </w:style>
  <w:style w:type="character" w:customStyle="1" w:styleId="FootnoteTextChar">
    <w:name w:val="Footnote Text Char"/>
    <w:basedOn w:val="DefaultParagraphFont"/>
    <w:link w:val="FootnoteText"/>
    <w:semiHidden/>
    <w:rsid w:val="002D09A6"/>
    <w:rPr>
      <w:sz w:val="24"/>
      <w:lang w:val="en-GB" w:eastAsia="en-US"/>
    </w:rPr>
  </w:style>
  <w:style w:type="paragraph" w:customStyle="1" w:styleId="Formal">
    <w:name w:val="Formal"/>
    <w:basedOn w:val="ASN1"/>
    <w:link w:val="FormalChar"/>
    <w:rsid w:val="00205A28"/>
    <w:rPr>
      <w:b w:val="0"/>
    </w:rPr>
  </w:style>
  <w:style w:type="character" w:customStyle="1" w:styleId="FormalChar">
    <w:name w:val="Formal Char"/>
    <w:basedOn w:val="DefaultParagraphFont"/>
    <w:link w:val="Formal"/>
    <w:locked/>
    <w:rsid w:val="002D09A6"/>
    <w:rPr>
      <w:rFonts w:ascii="Courier New" w:hAnsi="Courier New"/>
      <w:noProof/>
      <w:lang w:val="en-GB" w:eastAsia="en-US"/>
    </w:rPr>
  </w:style>
  <w:style w:type="paragraph" w:styleId="Header">
    <w:name w:val="header"/>
    <w:basedOn w:val="Normal"/>
    <w:link w:val="HeaderChar"/>
    <w:rsid w:val="00205A28"/>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rsid w:val="002D09A6"/>
    <w:rPr>
      <w:sz w:val="18"/>
      <w:lang w:val="en-GB" w:eastAsia="en-US"/>
    </w:rPr>
  </w:style>
  <w:style w:type="paragraph" w:customStyle="1" w:styleId="Headingb">
    <w:name w:val="Heading_b"/>
    <w:basedOn w:val="Normal"/>
    <w:next w:val="Normal"/>
    <w:qFormat/>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rsid w:val="00205A28"/>
    <w:pPr>
      <w:keepNext/>
      <w:keepLines/>
      <w:spacing w:before="360" w:after="120"/>
      <w:jc w:val="center"/>
    </w:pPr>
    <w:rPr>
      <w:b/>
    </w:rPr>
  </w:style>
  <w:style w:type="paragraph" w:customStyle="1" w:styleId="Tabletext">
    <w:name w:val="Table_text"/>
    <w:basedOn w:val="Normal"/>
    <w:link w:val="TabletextChar"/>
    <w:qFormat/>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uiPriority w:val="39"/>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rsid w:val="00205A28"/>
    <w:pPr>
      <w:spacing w:before="80"/>
      <w:ind w:left="1531" w:hanging="851"/>
    </w:pPr>
  </w:style>
  <w:style w:type="paragraph" w:styleId="TOC3">
    <w:name w:val="toc 3"/>
    <w:basedOn w:val="TOC2"/>
    <w:uiPriority w:val="39"/>
    <w:rsid w:val="00205A28"/>
  </w:style>
  <w:style w:type="paragraph" w:styleId="TOC4">
    <w:name w:val="toc 4"/>
    <w:basedOn w:val="TOC3"/>
    <w:uiPriority w:val="39"/>
    <w:rsid w:val="00205A28"/>
  </w:style>
  <w:style w:type="paragraph" w:styleId="TOC5">
    <w:name w:val="toc 5"/>
    <w:basedOn w:val="TOC4"/>
    <w:uiPriority w:val="39"/>
    <w:rsid w:val="00205A28"/>
  </w:style>
  <w:style w:type="paragraph" w:styleId="TOC6">
    <w:name w:val="toc 6"/>
    <w:basedOn w:val="TOC4"/>
    <w:uiPriority w:val="39"/>
    <w:rsid w:val="00205A28"/>
  </w:style>
  <w:style w:type="paragraph" w:styleId="TOC7">
    <w:name w:val="toc 7"/>
    <w:basedOn w:val="TOC4"/>
    <w:uiPriority w:val="39"/>
    <w:rsid w:val="00205A28"/>
  </w:style>
  <w:style w:type="paragraph" w:styleId="TOC8">
    <w:name w:val="toc 8"/>
    <w:basedOn w:val="TOC4"/>
    <w:uiPriority w:val="39"/>
    <w:rsid w:val="00205A28"/>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link w:val="RecNoChar"/>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2D09A6"/>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toc0">
    <w:name w:val="toc 0"/>
    <w:basedOn w:val="Normal"/>
    <w:next w:val="TOC1"/>
    <w:rsid w:val="002D09A6"/>
    <w:pPr>
      <w:keepLines/>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paragraph" w:styleId="TOC9">
    <w:name w:val="toc 9"/>
    <w:basedOn w:val="TOC3"/>
    <w:uiPriority w:val="39"/>
    <w:rsid w:val="002D09A6"/>
    <w:pPr>
      <w:tabs>
        <w:tab w:val="clear" w:pos="964"/>
        <w:tab w:val="clear" w:pos="8789"/>
        <w:tab w:val="left" w:leader="dot" w:pos="9356"/>
      </w:tabs>
      <w:ind w:left="2269"/>
    </w:pPr>
    <w:rPr>
      <w:rFonts w:eastAsia="Batang"/>
      <w:noProof/>
    </w:rPr>
  </w:style>
  <w:style w:type="paragraph" w:customStyle="1" w:styleId="Chaptitle">
    <w:name w:val="Chap_title"/>
    <w:basedOn w:val="Normal"/>
    <w:next w:val="Normalaftertitle"/>
    <w:rsid w:val="002D09A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styleId="Index1">
    <w:name w:val="index 1"/>
    <w:basedOn w:val="Normal"/>
    <w:next w:val="Normal"/>
    <w:rsid w:val="002D09A6"/>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customStyle="1" w:styleId="AnnexNoTitle0">
    <w:name w:val="Annex_NoTitle"/>
    <w:basedOn w:val="Normal"/>
    <w:next w:val="Normalaftertitle"/>
    <w:rsid w:val="002D09A6"/>
    <w:pPr>
      <w:keepNext/>
      <w:keepLines/>
      <w:tabs>
        <w:tab w:val="clear" w:pos="794"/>
        <w:tab w:val="clear" w:pos="1191"/>
        <w:tab w:val="clear" w:pos="1588"/>
        <w:tab w:val="clear" w:pos="1985"/>
      </w:tabs>
      <w:overflowPunct/>
      <w:autoSpaceDE/>
      <w:autoSpaceDN/>
      <w:adjustRightInd/>
      <w:spacing w:before="720"/>
      <w:jc w:val="center"/>
      <w:textAlignment w:val="auto"/>
    </w:pPr>
    <w:rPr>
      <w:rFonts w:eastAsiaTheme="minorEastAsia"/>
      <w:b/>
      <w:sz w:val="28"/>
      <w:szCs w:val="24"/>
      <w:lang w:eastAsia="ja-JP"/>
    </w:rPr>
  </w:style>
  <w:style w:type="character" w:customStyle="1" w:styleId="Appdef">
    <w:name w:val="App_def"/>
    <w:basedOn w:val="DefaultParagraphFont"/>
    <w:rsid w:val="002D09A6"/>
    <w:rPr>
      <w:rFonts w:ascii="Times New Roman" w:hAnsi="Times New Roman"/>
      <w:b/>
    </w:rPr>
  </w:style>
  <w:style w:type="character" w:customStyle="1" w:styleId="Appref">
    <w:name w:val="App_ref"/>
    <w:basedOn w:val="DefaultParagraphFont"/>
    <w:rsid w:val="002D09A6"/>
  </w:style>
  <w:style w:type="paragraph" w:customStyle="1" w:styleId="AppendixNoTitle0">
    <w:name w:val="Appendix_NoTitle"/>
    <w:basedOn w:val="AnnexNoTitle0"/>
    <w:next w:val="Normalaftertitle"/>
    <w:rsid w:val="002D09A6"/>
  </w:style>
  <w:style w:type="character" w:customStyle="1" w:styleId="Artdef">
    <w:name w:val="Art_def"/>
    <w:basedOn w:val="DefaultParagraphFont"/>
    <w:rsid w:val="002D09A6"/>
    <w:rPr>
      <w:rFonts w:ascii="Times New Roman" w:hAnsi="Times New Roman"/>
      <w:b/>
    </w:rPr>
  </w:style>
  <w:style w:type="paragraph" w:customStyle="1" w:styleId="ArtNo">
    <w:name w:val="Art_No"/>
    <w:basedOn w:val="Normal"/>
    <w:next w:val="Arttitle"/>
    <w:rsid w:val="002D09A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Arttitle">
    <w:name w:val="Art_title"/>
    <w:basedOn w:val="Normal"/>
    <w:next w:val="Normalaftertitle"/>
    <w:rsid w:val="002D09A6"/>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customStyle="1" w:styleId="Artref">
    <w:name w:val="Art_ref"/>
    <w:basedOn w:val="DefaultParagraphFont"/>
    <w:rsid w:val="002D09A6"/>
  </w:style>
  <w:style w:type="paragraph" w:customStyle="1" w:styleId="Call">
    <w:name w:val="Call"/>
    <w:basedOn w:val="Normal"/>
    <w:next w:val="Normal"/>
    <w:rsid w:val="002D09A6"/>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Chaptitle"/>
    <w:rsid w:val="002D09A6"/>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Equationlegend">
    <w:name w:val="Equation_legend"/>
    <w:basedOn w:val="Normal"/>
    <w:rsid w:val="002D09A6"/>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legend">
    <w:name w:val="Figure_legend"/>
    <w:basedOn w:val="Normal"/>
    <w:rsid w:val="002D09A6"/>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
    <w:name w:val="Figure"/>
    <w:basedOn w:val="Normal"/>
    <w:next w:val="Normal"/>
    <w:rsid w:val="002D09A6"/>
    <w:pPr>
      <w:keepNext/>
      <w:keepLines/>
      <w:spacing w:before="240" w:after="120"/>
      <w:jc w:val="center"/>
    </w:pPr>
    <w:rPr>
      <w:rFonts w:eastAsia="Times New Roman"/>
    </w:rPr>
  </w:style>
  <w:style w:type="paragraph" w:customStyle="1" w:styleId="FigureNoTitle0">
    <w:name w:val="Figure_NoTitle"/>
    <w:basedOn w:val="Normal"/>
    <w:next w:val="Normalaftertitle"/>
    <w:rsid w:val="002D09A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b/>
      <w:szCs w:val="24"/>
      <w:lang w:eastAsia="ja-JP"/>
    </w:rPr>
  </w:style>
  <w:style w:type="paragraph" w:customStyle="1" w:styleId="Figurewithouttitle">
    <w:name w:val="Figure_without_title"/>
    <w:basedOn w:val="Normal"/>
    <w:next w:val="Normalaftertitle"/>
    <w:rsid w:val="002D09A6"/>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ooterQP">
    <w:name w:val="Footer_QP"/>
    <w:basedOn w:val="Normal"/>
    <w:rsid w:val="002D09A6"/>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customStyle="1" w:styleId="FirstFooter">
    <w:name w:val="FirstFooter"/>
    <w:basedOn w:val="Footer"/>
    <w:rsid w:val="002D09A6"/>
    <w:pPr>
      <w:tabs>
        <w:tab w:val="clear" w:pos="5954"/>
        <w:tab w:val="clear" w:pos="9639"/>
      </w:tabs>
      <w:overflowPunct/>
      <w:autoSpaceDE/>
      <w:autoSpaceDN/>
      <w:adjustRightInd/>
      <w:spacing w:before="40"/>
      <w:textAlignment w:val="auto"/>
    </w:pPr>
    <w:rPr>
      <w:rFonts w:eastAsia="Times New Roman"/>
      <w:caps w:val="0"/>
      <w:noProof w:val="0"/>
    </w:rPr>
  </w:style>
  <w:style w:type="paragraph" w:styleId="Index2">
    <w:name w:val="index 2"/>
    <w:basedOn w:val="Normal"/>
    <w:next w:val="Normal"/>
    <w:rsid w:val="002D09A6"/>
    <w:pPr>
      <w:tabs>
        <w:tab w:val="clear" w:pos="794"/>
        <w:tab w:val="clear" w:pos="1191"/>
        <w:tab w:val="clear" w:pos="1588"/>
        <w:tab w:val="clear" w:pos="1985"/>
      </w:tabs>
      <w:overflowPunct/>
      <w:autoSpaceDE/>
      <w:autoSpaceDN/>
      <w:adjustRightInd/>
      <w:ind w:left="284"/>
      <w:textAlignment w:val="auto"/>
    </w:pPr>
    <w:rPr>
      <w:rFonts w:eastAsiaTheme="minorEastAsia"/>
      <w:szCs w:val="24"/>
      <w:lang w:eastAsia="ja-JP"/>
    </w:rPr>
  </w:style>
  <w:style w:type="paragraph" w:styleId="Index3">
    <w:name w:val="index 3"/>
    <w:basedOn w:val="Normal"/>
    <w:next w:val="Normal"/>
    <w:rsid w:val="002D09A6"/>
    <w:pPr>
      <w:tabs>
        <w:tab w:val="clear" w:pos="794"/>
        <w:tab w:val="clear" w:pos="1191"/>
        <w:tab w:val="clear" w:pos="1588"/>
        <w:tab w:val="clear" w:pos="1985"/>
      </w:tabs>
      <w:overflowPunct/>
      <w:autoSpaceDE/>
      <w:autoSpaceDN/>
      <w:adjustRightInd/>
      <w:ind w:left="567"/>
      <w:textAlignment w:val="auto"/>
    </w:pPr>
    <w:rPr>
      <w:rFonts w:eastAsiaTheme="minorEastAsia"/>
      <w:szCs w:val="24"/>
      <w:lang w:eastAsia="ja-JP"/>
    </w:rPr>
  </w:style>
  <w:style w:type="paragraph" w:customStyle="1" w:styleId="PartNo">
    <w:name w:val="Part_No"/>
    <w:basedOn w:val="Normal"/>
    <w:next w:val="Partref"/>
    <w:rsid w:val="002D09A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Parttitle"/>
    <w:rsid w:val="002D09A6"/>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2D09A6"/>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2D09A6"/>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2D09A6"/>
  </w:style>
  <w:style w:type="paragraph" w:customStyle="1" w:styleId="QuestionNo">
    <w:name w:val="Question_No"/>
    <w:basedOn w:val="RecNo"/>
    <w:next w:val="Questiontitle"/>
    <w:rsid w:val="002D09A6"/>
    <w:rPr>
      <w:rFonts w:eastAsiaTheme="minorEastAsia"/>
      <w:lang w:eastAsia="ja-JP"/>
    </w:rPr>
  </w:style>
  <w:style w:type="paragraph" w:customStyle="1" w:styleId="Questiontitle">
    <w:name w:val="Question_title"/>
    <w:basedOn w:val="Rectitle"/>
    <w:next w:val="Questionref"/>
    <w:rsid w:val="002D09A6"/>
    <w:rPr>
      <w:rFonts w:eastAsiaTheme="minorEastAsia"/>
      <w:lang w:eastAsia="ja-JP"/>
    </w:rPr>
  </w:style>
  <w:style w:type="paragraph" w:customStyle="1" w:styleId="Questionref">
    <w:name w:val="Question_ref"/>
    <w:basedOn w:val="Recref"/>
    <w:next w:val="Questiondate"/>
    <w:rsid w:val="002D09A6"/>
  </w:style>
  <w:style w:type="paragraph" w:customStyle="1" w:styleId="Recref">
    <w:name w:val="Rec_ref"/>
    <w:basedOn w:val="Normal"/>
    <w:next w:val="Recdate"/>
    <w:rsid w:val="002D09A6"/>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Repdate">
    <w:name w:val="Rep_date"/>
    <w:basedOn w:val="Recdate"/>
    <w:next w:val="Normalaftertitle"/>
    <w:rsid w:val="002D09A6"/>
  </w:style>
  <w:style w:type="paragraph" w:customStyle="1" w:styleId="RepNo">
    <w:name w:val="Rep_No"/>
    <w:basedOn w:val="RecNo"/>
    <w:next w:val="Reptitle"/>
    <w:rsid w:val="002D09A6"/>
    <w:rPr>
      <w:rFonts w:eastAsiaTheme="minorEastAsia"/>
      <w:lang w:eastAsia="ja-JP"/>
    </w:rPr>
  </w:style>
  <w:style w:type="paragraph" w:customStyle="1" w:styleId="Reptitle">
    <w:name w:val="Rep_title"/>
    <w:basedOn w:val="Rectitle"/>
    <w:next w:val="Repref"/>
    <w:rsid w:val="002D09A6"/>
    <w:rPr>
      <w:rFonts w:eastAsiaTheme="minorEastAsia"/>
      <w:lang w:eastAsia="ja-JP"/>
    </w:rPr>
  </w:style>
  <w:style w:type="paragraph" w:customStyle="1" w:styleId="Repref">
    <w:name w:val="Rep_ref"/>
    <w:basedOn w:val="Recref"/>
    <w:next w:val="Repdate"/>
    <w:rsid w:val="002D09A6"/>
  </w:style>
  <w:style w:type="paragraph" w:customStyle="1" w:styleId="Resdate">
    <w:name w:val="Res_date"/>
    <w:basedOn w:val="Recdate"/>
    <w:next w:val="Normalaftertitle"/>
    <w:rsid w:val="002D09A6"/>
  </w:style>
  <w:style w:type="character" w:customStyle="1" w:styleId="Resdef">
    <w:name w:val="Res_def"/>
    <w:basedOn w:val="DefaultParagraphFont"/>
    <w:rsid w:val="002D09A6"/>
    <w:rPr>
      <w:rFonts w:ascii="Times New Roman" w:hAnsi="Times New Roman"/>
      <w:b/>
    </w:rPr>
  </w:style>
  <w:style w:type="paragraph" w:customStyle="1" w:styleId="ResNo">
    <w:name w:val="Res_No"/>
    <w:basedOn w:val="RecNo"/>
    <w:next w:val="Restitle"/>
    <w:rsid w:val="002D09A6"/>
    <w:rPr>
      <w:rFonts w:eastAsiaTheme="minorEastAsia"/>
      <w:lang w:eastAsia="ja-JP"/>
    </w:rPr>
  </w:style>
  <w:style w:type="paragraph" w:customStyle="1" w:styleId="Restitle">
    <w:name w:val="Res_title"/>
    <w:basedOn w:val="Rectitle"/>
    <w:next w:val="Resref"/>
    <w:rsid w:val="002D09A6"/>
    <w:rPr>
      <w:rFonts w:eastAsiaTheme="minorEastAsia"/>
      <w:lang w:eastAsia="ja-JP"/>
    </w:rPr>
  </w:style>
  <w:style w:type="paragraph" w:customStyle="1" w:styleId="Resref">
    <w:name w:val="Res_ref"/>
    <w:basedOn w:val="Recref"/>
    <w:next w:val="Resdate"/>
    <w:rsid w:val="002D09A6"/>
  </w:style>
  <w:style w:type="paragraph" w:customStyle="1" w:styleId="Section1">
    <w:name w:val="Section_1"/>
    <w:basedOn w:val="Normal"/>
    <w:next w:val="Normal"/>
    <w:rsid w:val="002D09A6"/>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2D09A6"/>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Sectiontitle"/>
    <w:rsid w:val="002D09A6"/>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2D09A6"/>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2D09A6"/>
    <w:rPr>
      <w:b/>
      <w:color w:val="auto"/>
    </w:rPr>
  </w:style>
  <w:style w:type="paragraph" w:customStyle="1" w:styleId="Tablelegend">
    <w:name w:val="Table_legend"/>
    <w:basedOn w:val="Normal"/>
    <w:rsid w:val="002D09A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Title0">
    <w:name w:val="Table_NoTitle"/>
    <w:basedOn w:val="Normal"/>
    <w:next w:val="Tablehead"/>
    <w:rsid w:val="002D09A6"/>
    <w:pPr>
      <w:keepNext/>
      <w:keepLines/>
      <w:tabs>
        <w:tab w:val="clear" w:pos="794"/>
        <w:tab w:val="clear" w:pos="1191"/>
        <w:tab w:val="clear" w:pos="1588"/>
        <w:tab w:val="clear" w:pos="1985"/>
      </w:tabs>
      <w:overflowPunct/>
      <w:autoSpaceDE/>
      <w:autoSpaceDN/>
      <w:adjustRightInd/>
      <w:spacing w:before="360" w:after="120"/>
      <w:jc w:val="center"/>
      <w:textAlignment w:val="auto"/>
    </w:pPr>
    <w:rPr>
      <w:rFonts w:eastAsiaTheme="minorEastAsia"/>
      <w:b/>
      <w:szCs w:val="24"/>
      <w:lang w:eastAsia="ja-JP"/>
    </w:rPr>
  </w:style>
  <w:style w:type="paragraph" w:customStyle="1" w:styleId="Artheading">
    <w:name w:val="Art_heading"/>
    <w:basedOn w:val="Normal"/>
    <w:next w:val="Normalaftertitle"/>
    <w:rsid w:val="002D09A6"/>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styleId="ListParagraph">
    <w:name w:val="List Paragraph"/>
    <w:basedOn w:val="Normal"/>
    <w:uiPriority w:val="34"/>
    <w:qFormat/>
    <w:rsid w:val="002D09A6"/>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styleId="TableofFigures">
    <w:name w:val="table of figures"/>
    <w:basedOn w:val="Normal"/>
    <w:next w:val="Normal"/>
    <w:uiPriority w:val="99"/>
    <w:rsid w:val="002D09A6"/>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customStyle="1" w:styleId="CorrectionSeparatorEnd">
    <w:name w:val="Correction Separator End"/>
    <w:basedOn w:val="Normal"/>
    <w:rsid w:val="002D09A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Headingib">
    <w:name w:val="Heading_ib"/>
    <w:basedOn w:val="Headingi"/>
    <w:next w:val="Normal"/>
    <w:qFormat/>
    <w:rsid w:val="002D09A6"/>
    <w:rPr>
      <w:rFonts w:eastAsiaTheme="minorEastAsia"/>
      <w:b/>
      <w:bCs/>
      <w:lang w:eastAsia="ja-JP"/>
    </w:rPr>
  </w:style>
  <w:style w:type="paragraph" w:customStyle="1" w:styleId="Normalbeforetable">
    <w:name w:val="Normal before table"/>
    <w:basedOn w:val="Normal"/>
    <w:rsid w:val="002D09A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Docnumber">
    <w:name w:val="Docnumber"/>
    <w:basedOn w:val="Normal"/>
    <w:link w:val="DocnumberChar"/>
    <w:rsid w:val="002D09A6"/>
    <w:pPr>
      <w:jc w:val="right"/>
    </w:pPr>
    <w:rPr>
      <w:rFonts w:eastAsia="SimSun"/>
      <w:b/>
      <w:sz w:val="40"/>
    </w:rPr>
  </w:style>
  <w:style w:type="character" w:customStyle="1" w:styleId="DocnumberChar">
    <w:name w:val="Docnumber Char"/>
    <w:link w:val="Docnumber"/>
    <w:rsid w:val="002D09A6"/>
    <w:rPr>
      <w:rFonts w:eastAsia="SimSun"/>
      <w:b/>
      <w:sz w:val="40"/>
      <w:lang w:val="en-GB" w:eastAsia="en-US"/>
    </w:rPr>
  </w:style>
  <w:style w:type="character" w:styleId="Emphasis">
    <w:name w:val="Emphasis"/>
    <w:basedOn w:val="DefaultParagraphFont"/>
    <w:rsid w:val="002D09A6"/>
    <w:rPr>
      <w:i/>
      <w:iCs/>
    </w:rPr>
  </w:style>
  <w:style w:type="paragraph" w:styleId="Subtitle">
    <w:name w:val="Subtitle"/>
    <w:basedOn w:val="Normal"/>
    <w:next w:val="Normal"/>
    <w:link w:val="SubtitleChar"/>
    <w:rsid w:val="002D09A6"/>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2D09A6"/>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2D09A6"/>
    <w:rPr>
      <w:b/>
      <w:bCs/>
    </w:rPr>
  </w:style>
  <w:style w:type="paragraph" w:styleId="Quote">
    <w:name w:val="Quote"/>
    <w:basedOn w:val="Normal"/>
    <w:next w:val="Normal"/>
    <w:link w:val="QuoteChar"/>
    <w:uiPriority w:val="29"/>
    <w:rsid w:val="002D09A6"/>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EastAsia"/>
      <w:i/>
      <w:iCs/>
      <w:color w:val="404040" w:themeColor="text1" w:themeTint="BF"/>
      <w:szCs w:val="24"/>
      <w:lang w:eastAsia="ja-JP"/>
    </w:rPr>
  </w:style>
  <w:style w:type="character" w:customStyle="1" w:styleId="QuoteChar">
    <w:name w:val="Quote Char"/>
    <w:basedOn w:val="DefaultParagraphFont"/>
    <w:link w:val="Quote"/>
    <w:uiPriority w:val="29"/>
    <w:rsid w:val="002D09A6"/>
    <w:rPr>
      <w:rFonts w:eastAsiaTheme="minorEastAsia"/>
      <w:i/>
      <w:iCs/>
      <w:color w:val="404040" w:themeColor="text1" w:themeTint="BF"/>
      <w:sz w:val="24"/>
      <w:szCs w:val="24"/>
      <w:lang w:val="en-GB" w:eastAsia="ja-JP"/>
    </w:rPr>
  </w:style>
  <w:style w:type="character" w:styleId="EndnoteReference">
    <w:name w:val="endnote reference"/>
    <w:rsid w:val="00EF6772"/>
    <w:rPr>
      <w:vertAlign w:val="superscript"/>
    </w:rPr>
  </w:style>
  <w:style w:type="paragraph" w:customStyle="1" w:styleId="FigureNoBR">
    <w:name w:val="Figure_No_BR"/>
    <w:basedOn w:val="Normal"/>
    <w:next w:val="Normal"/>
    <w:rsid w:val="00EF6772"/>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EF6772"/>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EF6772"/>
    <w:pPr>
      <w:keepNext w:val="0"/>
      <w:spacing w:after="480"/>
    </w:pPr>
  </w:style>
  <w:style w:type="character" w:customStyle="1" w:styleId="NoteChar">
    <w:name w:val="Note Char"/>
    <w:link w:val="Note"/>
    <w:rsid w:val="00EF6772"/>
    <w:rPr>
      <w:sz w:val="24"/>
      <w:lang w:val="en-GB" w:eastAsia="en-US"/>
    </w:rPr>
  </w:style>
  <w:style w:type="paragraph" w:customStyle="1" w:styleId="RecNoBR">
    <w:name w:val="Rec_No_BR"/>
    <w:basedOn w:val="Normal"/>
    <w:next w:val="Normal"/>
    <w:rsid w:val="00EF6772"/>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EF6772"/>
  </w:style>
  <w:style w:type="character" w:customStyle="1" w:styleId="Recdef">
    <w:name w:val="Rec_def"/>
    <w:rsid w:val="00EF6772"/>
    <w:rPr>
      <w:b/>
    </w:rPr>
  </w:style>
  <w:style w:type="paragraph" w:customStyle="1" w:styleId="RepNoBR">
    <w:name w:val="Rep_No_BR"/>
    <w:basedOn w:val="RecNoBR"/>
    <w:next w:val="Normal"/>
    <w:rsid w:val="00EF6772"/>
  </w:style>
  <w:style w:type="paragraph" w:customStyle="1" w:styleId="ResNoBR">
    <w:name w:val="Res_No_BR"/>
    <w:basedOn w:val="RecNoBR"/>
    <w:next w:val="Normal"/>
    <w:rsid w:val="00EF6772"/>
  </w:style>
  <w:style w:type="paragraph" w:customStyle="1" w:styleId="TableNoBR">
    <w:name w:val="Table_No_BR"/>
    <w:basedOn w:val="Normal"/>
    <w:next w:val="TabletitleBR"/>
    <w:rsid w:val="00EF6772"/>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EF6772"/>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character" w:customStyle="1" w:styleId="TabletextChar">
    <w:name w:val="Table_text Char"/>
    <w:link w:val="Tabletext"/>
    <w:locked/>
    <w:rsid w:val="00EF6772"/>
    <w:rPr>
      <w:sz w:val="22"/>
      <w:lang w:val="en-GB" w:eastAsia="en-US"/>
    </w:rPr>
  </w:style>
  <w:style w:type="character" w:customStyle="1" w:styleId="st">
    <w:name w:val="st"/>
    <w:basedOn w:val="DefaultParagraphFont"/>
    <w:rsid w:val="00EF6772"/>
  </w:style>
  <w:style w:type="paragraph" w:styleId="CommentSubject">
    <w:name w:val="annotation subject"/>
    <w:basedOn w:val="CommentText"/>
    <w:next w:val="CommentText"/>
    <w:link w:val="CommentSubjectChar"/>
    <w:unhideWhenUsed/>
    <w:rsid w:val="00EF6772"/>
    <w:pPr>
      <w:tabs>
        <w:tab w:val="clear" w:pos="794"/>
        <w:tab w:val="clear" w:pos="1191"/>
        <w:tab w:val="clear" w:pos="1588"/>
        <w:tab w:val="clear" w:pos="1985"/>
      </w:tabs>
      <w:overflowPunct/>
      <w:autoSpaceDE/>
      <w:autoSpaceDN/>
      <w:adjustRightInd/>
      <w:textAlignment w:val="auto"/>
    </w:pPr>
    <w:rPr>
      <w:rFonts w:eastAsiaTheme="minorEastAsia"/>
      <w:b/>
      <w:bCs/>
      <w:sz w:val="20"/>
      <w:lang w:eastAsia="ja-JP"/>
    </w:rPr>
  </w:style>
  <w:style w:type="character" w:customStyle="1" w:styleId="CommentSubjectChar">
    <w:name w:val="Comment Subject Char"/>
    <w:basedOn w:val="CommentTextChar"/>
    <w:link w:val="CommentSubject"/>
    <w:rsid w:val="00EF6772"/>
    <w:rPr>
      <w:rFonts w:eastAsiaTheme="minorEastAsia"/>
      <w:b/>
      <w:bCs/>
      <w:sz w:val="24"/>
      <w:lang w:val="en-GB" w:eastAsia="ja-JP"/>
    </w:rPr>
  </w:style>
  <w:style w:type="paragraph" w:styleId="Revision">
    <w:name w:val="Revision"/>
    <w:hidden/>
    <w:uiPriority w:val="99"/>
    <w:semiHidden/>
    <w:rsid w:val="00EF6772"/>
    <w:rPr>
      <w:rFonts w:eastAsiaTheme="minorEastAsia"/>
      <w:sz w:val="24"/>
      <w:szCs w:val="24"/>
      <w:lang w:val="en-GB" w:eastAsia="ja-JP"/>
    </w:rPr>
  </w:style>
  <w:style w:type="paragraph" w:styleId="HTMLPreformatted">
    <w:name w:val="HTML Preformatted"/>
    <w:basedOn w:val="Normal"/>
    <w:link w:val="HTMLPreformattedChar"/>
    <w:uiPriority w:val="99"/>
    <w:unhideWhenUsed/>
    <w:rsid w:val="00EF677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eastAsia="en-GB"/>
    </w:rPr>
  </w:style>
  <w:style w:type="character" w:customStyle="1" w:styleId="HTMLPreformattedChar">
    <w:name w:val="HTML Preformatted Char"/>
    <w:basedOn w:val="DefaultParagraphFont"/>
    <w:link w:val="HTMLPreformatted"/>
    <w:uiPriority w:val="99"/>
    <w:rsid w:val="00EF6772"/>
    <w:rPr>
      <w:rFonts w:ascii="Courier New" w:eastAsia="Times New Roman" w:hAnsi="Courier New" w:cs="Courier New"/>
      <w:lang w:val="en-GB" w:eastAsia="en-GB"/>
    </w:rPr>
  </w:style>
  <w:style w:type="paragraph" w:styleId="Caption">
    <w:name w:val="caption"/>
    <w:basedOn w:val="Normal"/>
    <w:next w:val="Normal"/>
    <w:semiHidden/>
    <w:unhideWhenUsed/>
    <w:rsid w:val="00EF6772"/>
    <w:pPr>
      <w:tabs>
        <w:tab w:val="clear" w:pos="794"/>
        <w:tab w:val="clear" w:pos="1191"/>
        <w:tab w:val="clear" w:pos="1588"/>
        <w:tab w:val="clear" w:pos="1985"/>
      </w:tabs>
      <w:overflowPunct/>
      <w:autoSpaceDE/>
      <w:autoSpaceDN/>
      <w:adjustRightInd/>
      <w:spacing w:before="0" w:after="200"/>
      <w:textAlignment w:val="auto"/>
    </w:pPr>
    <w:rPr>
      <w:rFonts w:eastAsiaTheme="minorEastAsia"/>
      <w:i/>
      <w:iCs/>
      <w:color w:val="1F497D" w:themeColor="text2"/>
      <w:sz w:val="18"/>
      <w:szCs w:val="18"/>
      <w:lang w:eastAsia="ja-JP"/>
    </w:rPr>
  </w:style>
  <w:style w:type="paragraph" w:styleId="EndnoteText">
    <w:name w:val="endnote text"/>
    <w:basedOn w:val="Normal"/>
    <w:link w:val="EndnoteTextChar"/>
    <w:rsid w:val="00EF6772"/>
    <w:pPr>
      <w:spacing w:before="0"/>
    </w:pPr>
    <w:rPr>
      <w:rFonts w:eastAsia="Times New Roman"/>
      <w:sz w:val="20"/>
    </w:rPr>
  </w:style>
  <w:style w:type="character" w:customStyle="1" w:styleId="EndnoteTextChar">
    <w:name w:val="Endnote Text Char"/>
    <w:basedOn w:val="DefaultParagraphFont"/>
    <w:link w:val="EndnoteText"/>
    <w:rsid w:val="00EF6772"/>
    <w:rPr>
      <w:rFonts w:eastAsia="Times New Roman"/>
      <w:lang w:val="en-GB" w:eastAsia="en-US"/>
    </w:rPr>
  </w:style>
  <w:style w:type="paragraph" w:customStyle="1" w:styleId="TAN">
    <w:name w:val="TAN"/>
    <w:basedOn w:val="Normal"/>
    <w:rsid w:val="00EF6772"/>
    <w:pPr>
      <w:keepNext/>
      <w:keepLines/>
      <w:tabs>
        <w:tab w:val="clear" w:pos="794"/>
        <w:tab w:val="clear" w:pos="1191"/>
        <w:tab w:val="clear" w:pos="1588"/>
        <w:tab w:val="clear" w:pos="1985"/>
      </w:tabs>
      <w:overflowPunct/>
      <w:autoSpaceDE/>
      <w:autoSpaceDN/>
      <w:adjustRightInd/>
      <w:spacing w:before="0"/>
      <w:ind w:left="851" w:hanging="851"/>
      <w:textAlignment w:val="auto"/>
    </w:pPr>
    <w:rPr>
      <w:rFonts w:ascii="Arial" w:eastAsia="Times New Roman" w:hAnsi="Arial"/>
      <w:sz w:val="18"/>
    </w:rPr>
  </w:style>
  <w:style w:type="character" w:customStyle="1" w:styleId="TALCar">
    <w:name w:val="TAL Car"/>
    <w:rsid w:val="00EF6772"/>
    <w:rPr>
      <w:rFonts w:ascii="Arial" w:hAnsi="Arial"/>
      <w:sz w:val="18"/>
      <w:lang w:val="en-GB" w:eastAsia="en-US"/>
    </w:rPr>
  </w:style>
  <w:style w:type="paragraph" w:customStyle="1" w:styleId="EW">
    <w:name w:val="EW"/>
    <w:basedOn w:val="Normal"/>
    <w:rsid w:val="00EF6772"/>
    <w:pPr>
      <w:keepLines/>
      <w:tabs>
        <w:tab w:val="clear" w:pos="794"/>
        <w:tab w:val="clear" w:pos="1191"/>
        <w:tab w:val="clear" w:pos="1588"/>
        <w:tab w:val="clear" w:pos="1985"/>
      </w:tabs>
      <w:spacing w:before="0"/>
      <w:ind w:left="1702" w:hanging="1418"/>
    </w:pPr>
    <w:rPr>
      <w:rFonts w:eastAsia="Times New Roman"/>
      <w:sz w:val="20"/>
    </w:rPr>
  </w:style>
  <w:style w:type="paragraph" w:customStyle="1" w:styleId="TAC">
    <w:name w:val="TAC"/>
    <w:basedOn w:val="TAL"/>
    <w:link w:val="TACChar"/>
    <w:rsid w:val="00EF6772"/>
    <w:pPr>
      <w:jc w:val="center"/>
    </w:pPr>
  </w:style>
  <w:style w:type="character" w:customStyle="1" w:styleId="TACChar">
    <w:name w:val="TAC Char"/>
    <w:link w:val="TAC"/>
    <w:rsid w:val="00EF6772"/>
    <w:rPr>
      <w:rFonts w:ascii="Arial" w:eastAsia="Times New Roman" w:hAnsi="Arial"/>
      <w:sz w:val="18"/>
      <w:lang w:val="en-GB" w:eastAsia="en-GB"/>
    </w:rPr>
  </w:style>
  <w:style w:type="paragraph" w:styleId="PlainText">
    <w:name w:val="Plain Text"/>
    <w:basedOn w:val="Normal"/>
    <w:link w:val="PlainTextChar"/>
    <w:uiPriority w:val="99"/>
    <w:unhideWhenUsed/>
    <w:rsid w:val="00EF6772"/>
    <w:pPr>
      <w:tabs>
        <w:tab w:val="clear" w:pos="794"/>
        <w:tab w:val="clear" w:pos="1191"/>
        <w:tab w:val="clear" w:pos="1588"/>
        <w:tab w:val="clear" w:pos="1985"/>
      </w:tabs>
      <w:overflowPunct/>
      <w:autoSpaceDE/>
      <w:autoSpaceDN/>
      <w:adjustRightInd/>
      <w:spacing w:before="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EF6772"/>
    <w:rPr>
      <w:rFonts w:ascii="Consolas" w:eastAsiaTheme="minorHAnsi" w:hAnsi="Consolas" w:cs="Consolas"/>
      <w:sz w:val="21"/>
      <w:szCs w:val="21"/>
      <w:lang w:val="en-GB" w:eastAsia="en-US"/>
    </w:rPr>
  </w:style>
  <w:style w:type="character" w:styleId="FollowedHyperlink">
    <w:name w:val="FollowedHyperlink"/>
    <w:basedOn w:val="DefaultParagraphFont"/>
    <w:rsid w:val="00EF6772"/>
    <w:rPr>
      <w:color w:val="800080" w:themeColor="followedHyperlink"/>
      <w:u w:val="single"/>
    </w:rPr>
  </w:style>
  <w:style w:type="character" w:customStyle="1" w:styleId="RecNoChar">
    <w:name w:val="Rec_No Char"/>
    <w:link w:val="RecNo"/>
    <w:rsid w:val="00EF6772"/>
    <w:rPr>
      <w:rFonts w:eastAsia="Times New Roman"/>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63257241">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14801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35</Pages>
  <Words>7021</Words>
  <Characters>40021</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46949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37</cp:revision>
  <cp:lastPrinted>2002-08-01T07:30:00Z</cp:lastPrinted>
  <dcterms:created xsi:type="dcterms:W3CDTF">2015-05-28T12:43:00Z</dcterms:created>
  <dcterms:modified xsi:type="dcterms:W3CDTF">2015-05-30T23:41:00Z</dcterms:modified>
</cp:coreProperties>
</file>