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517D" w14:paraId="0A677223" w14:textId="77777777">
        <w:trPr>
          <w:cantSplit/>
        </w:trPr>
        <w:tc>
          <w:tcPr>
            <w:tcW w:w="6297" w:type="dxa"/>
            <w:gridSpan w:val="4"/>
            <w:vAlign w:val="center"/>
          </w:tcPr>
          <w:p w14:paraId="64B2EC2A" w14:textId="77777777" w:rsidR="006C499C" w:rsidRPr="009A517D" w:rsidRDefault="001E3845" w:rsidP="004F3600">
            <w:pPr>
              <w:spacing w:before="0"/>
              <w:rPr>
                <w:b/>
                <w:smallCaps/>
                <w:sz w:val="20"/>
              </w:rPr>
            </w:pPr>
            <w:bookmarkStart w:id="0" w:name="dsg" w:colFirst="1" w:colLast="1"/>
            <w:bookmarkStart w:id="1" w:name="dtableau"/>
            <w:r w:rsidRPr="009A517D">
              <w:rPr>
                <w:b/>
                <w:smallCaps/>
                <w:sz w:val="20"/>
                <w:szCs w:val="19"/>
              </w:rPr>
              <w:t>Rapporteur Meeting of Questions</w:t>
            </w:r>
            <w:r w:rsidR="004F3600" w:rsidRPr="009A517D">
              <w:rPr>
                <w:b/>
                <w:smallCaps/>
                <w:sz w:val="20"/>
                <w:szCs w:val="19"/>
              </w:rPr>
              <w:t xml:space="preserve"> 1, </w:t>
            </w:r>
            <w:r w:rsidRPr="009A517D">
              <w:rPr>
                <w:b/>
                <w:smallCaps/>
                <w:sz w:val="20"/>
                <w:szCs w:val="19"/>
              </w:rPr>
              <w:t>2, 3, 5 and 2</w:t>
            </w:r>
            <w:r w:rsidR="004F3600" w:rsidRPr="009A517D">
              <w:rPr>
                <w:b/>
                <w:smallCaps/>
                <w:sz w:val="20"/>
                <w:szCs w:val="19"/>
              </w:rPr>
              <w:t>1</w:t>
            </w:r>
            <w:r w:rsidRPr="009A517D">
              <w:rPr>
                <w:b/>
                <w:smallCaps/>
                <w:sz w:val="20"/>
                <w:szCs w:val="19"/>
              </w:rPr>
              <w:t>/16</w:t>
            </w:r>
          </w:p>
        </w:tc>
        <w:tc>
          <w:tcPr>
            <w:tcW w:w="3626" w:type="dxa"/>
            <w:vAlign w:val="center"/>
          </w:tcPr>
          <w:p w14:paraId="3F1B03A4" w14:textId="77777777" w:rsidR="006C499C" w:rsidRPr="009A517D" w:rsidRDefault="006C499C" w:rsidP="00D30388">
            <w:pPr>
              <w:spacing w:before="0"/>
              <w:jc w:val="right"/>
              <w:rPr>
                <w:b/>
                <w:bCs/>
                <w:sz w:val="40"/>
              </w:rPr>
            </w:pPr>
            <w:bookmarkStart w:id="2" w:name="docnumber"/>
            <w:r w:rsidRPr="009A517D">
              <w:rPr>
                <w:b/>
                <w:bCs/>
                <w:sz w:val="40"/>
              </w:rPr>
              <w:t>AVD-</w:t>
            </w:r>
            <w:r w:rsidR="00BB0F49" w:rsidRPr="009A517D">
              <w:rPr>
                <w:b/>
                <w:bCs/>
                <w:sz w:val="40"/>
              </w:rPr>
              <w:t>46</w:t>
            </w:r>
            <w:r w:rsidR="00D30388" w:rsidRPr="009A517D">
              <w:rPr>
                <w:b/>
                <w:bCs/>
                <w:sz w:val="40"/>
              </w:rPr>
              <w:t>90</w:t>
            </w:r>
            <w:bookmarkEnd w:id="2"/>
          </w:p>
        </w:tc>
      </w:tr>
      <w:tr w:rsidR="006C499C" w:rsidRPr="009A517D" w14:paraId="3EB13105" w14:textId="77777777">
        <w:trPr>
          <w:cantSplit/>
          <w:trHeight w:val="461"/>
        </w:trPr>
        <w:tc>
          <w:tcPr>
            <w:tcW w:w="4857" w:type="dxa"/>
            <w:gridSpan w:val="3"/>
            <w:vMerge w:val="restart"/>
            <w:tcBorders>
              <w:bottom w:val="nil"/>
            </w:tcBorders>
          </w:tcPr>
          <w:p w14:paraId="3D926E19" w14:textId="77777777" w:rsidR="006C499C" w:rsidRPr="009A517D" w:rsidRDefault="006C499C" w:rsidP="006C499C">
            <w:pPr>
              <w:rPr>
                <w:b/>
                <w:bCs/>
                <w:sz w:val="26"/>
              </w:rPr>
            </w:pPr>
            <w:bookmarkStart w:id="3" w:name="dnum" w:colFirst="1" w:colLast="1"/>
            <w:bookmarkEnd w:id="0"/>
            <w:r w:rsidRPr="009A517D">
              <w:rPr>
                <w:b/>
                <w:bCs/>
                <w:sz w:val="26"/>
              </w:rPr>
              <w:t>TELECOMMUNICATION</w:t>
            </w:r>
            <w:r w:rsidRPr="009A517D">
              <w:rPr>
                <w:b/>
                <w:bCs/>
                <w:sz w:val="26"/>
              </w:rPr>
              <w:br/>
              <w:t>STANDARDIZATION SECTOR</w:t>
            </w:r>
          </w:p>
          <w:p w14:paraId="35969691" w14:textId="77777777" w:rsidR="006C499C" w:rsidRPr="009A517D" w:rsidRDefault="006C499C" w:rsidP="004F3600">
            <w:pPr>
              <w:rPr>
                <w:smallCaps/>
                <w:sz w:val="20"/>
              </w:rPr>
            </w:pPr>
            <w:r w:rsidRPr="009A517D">
              <w:rPr>
                <w:sz w:val="20"/>
              </w:rPr>
              <w:t>STUDY PERIOD 20</w:t>
            </w:r>
            <w:r w:rsidR="004F3600" w:rsidRPr="009A517D">
              <w:rPr>
                <w:sz w:val="20"/>
              </w:rPr>
              <w:t>13</w:t>
            </w:r>
            <w:r w:rsidRPr="009A517D">
              <w:rPr>
                <w:sz w:val="20"/>
              </w:rPr>
              <w:t>-20</w:t>
            </w:r>
            <w:r w:rsidR="005066C3" w:rsidRPr="009A517D">
              <w:rPr>
                <w:sz w:val="20"/>
              </w:rPr>
              <w:t>1</w:t>
            </w:r>
            <w:r w:rsidR="004F3600" w:rsidRPr="009A517D">
              <w:rPr>
                <w:sz w:val="20"/>
              </w:rPr>
              <w:t>6</w:t>
            </w:r>
          </w:p>
        </w:tc>
        <w:tc>
          <w:tcPr>
            <w:tcW w:w="5066" w:type="dxa"/>
            <w:gridSpan w:val="2"/>
            <w:tcBorders>
              <w:bottom w:val="nil"/>
            </w:tcBorders>
          </w:tcPr>
          <w:p w14:paraId="6D1AF836" w14:textId="77777777" w:rsidR="006C499C" w:rsidRPr="009A517D" w:rsidRDefault="006C499C" w:rsidP="006C499C">
            <w:pPr>
              <w:jc w:val="right"/>
              <w:rPr>
                <w:b/>
                <w:bCs/>
                <w:sz w:val="40"/>
              </w:rPr>
            </w:pPr>
            <w:r w:rsidRPr="009A517D">
              <w:rPr>
                <w:b/>
                <w:bCs/>
                <w:smallCaps/>
                <w:sz w:val="32"/>
              </w:rPr>
              <w:t>STUDY GROUP 16</w:t>
            </w:r>
          </w:p>
        </w:tc>
      </w:tr>
      <w:tr w:rsidR="006C499C" w:rsidRPr="009A517D" w14:paraId="6220A7D6" w14:textId="77777777">
        <w:trPr>
          <w:cantSplit/>
          <w:trHeight w:val="355"/>
        </w:trPr>
        <w:tc>
          <w:tcPr>
            <w:tcW w:w="4857" w:type="dxa"/>
            <w:gridSpan w:val="3"/>
            <w:vMerge/>
            <w:tcBorders>
              <w:bottom w:val="single" w:sz="12" w:space="0" w:color="auto"/>
            </w:tcBorders>
          </w:tcPr>
          <w:p w14:paraId="2EB25AF8" w14:textId="77777777" w:rsidR="006C499C" w:rsidRPr="009A517D"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0B58A0E2" w14:textId="77777777" w:rsidR="006C499C" w:rsidRPr="009A517D" w:rsidRDefault="006C499C" w:rsidP="006C499C">
            <w:pPr>
              <w:jc w:val="right"/>
              <w:rPr>
                <w:b/>
                <w:bCs/>
                <w:sz w:val="28"/>
              </w:rPr>
            </w:pPr>
            <w:r w:rsidRPr="009A517D">
              <w:rPr>
                <w:b/>
                <w:bCs/>
                <w:sz w:val="28"/>
              </w:rPr>
              <w:t>Original: English</w:t>
            </w:r>
          </w:p>
        </w:tc>
      </w:tr>
      <w:bookmarkEnd w:id="1"/>
      <w:bookmarkEnd w:id="4"/>
      <w:tr w:rsidR="00DE2128" w:rsidRPr="009A517D" w14:paraId="634A768E" w14:textId="77777777" w:rsidTr="009F5199">
        <w:trPr>
          <w:cantSplit/>
          <w:trHeight w:val="357"/>
        </w:trPr>
        <w:tc>
          <w:tcPr>
            <w:tcW w:w="1617" w:type="dxa"/>
          </w:tcPr>
          <w:p w14:paraId="19D39D41" w14:textId="77777777" w:rsidR="00DE2128" w:rsidRPr="009A517D" w:rsidRDefault="00DE2128" w:rsidP="009F5199">
            <w:pPr>
              <w:rPr>
                <w:b/>
                <w:bCs/>
              </w:rPr>
            </w:pPr>
            <w:r w:rsidRPr="009A517D">
              <w:rPr>
                <w:b/>
                <w:bCs/>
              </w:rPr>
              <w:t>Question(s):</w:t>
            </w:r>
          </w:p>
        </w:tc>
        <w:tc>
          <w:tcPr>
            <w:tcW w:w="3030" w:type="dxa"/>
          </w:tcPr>
          <w:p w14:paraId="6644784A" w14:textId="77777777" w:rsidR="00DE2128" w:rsidRPr="009A517D" w:rsidRDefault="00DE2128" w:rsidP="009F5199">
            <w:r w:rsidRPr="009A517D">
              <w:t>3</w:t>
            </w:r>
            <w:r w:rsidR="00ED27A7" w:rsidRPr="009A517D">
              <w:t>/16</w:t>
            </w:r>
          </w:p>
        </w:tc>
        <w:tc>
          <w:tcPr>
            <w:tcW w:w="5276" w:type="dxa"/>
            <w:gridSpan w:val="3"/>
          </w:tcPr>
          <w:p w14:paraId="6BC79921" w14:textId="77777777" w:rsidR="00DE2128" w:rsidRPr="009A517D" w:rsidRDefault="00BB0F49" w:rsidP="00BB0F49">
            <w:pPr>
              <w:wordWrap w:val="0"/>
              <w:jc w:val="right"/>
              <w:rPr>
                <w:szCs w:val="24"/>
              </w:rPr>
            </w:pPr>
            <w:r w:rsidRPr="009A517D">
              <w:rPr>
                <w:rFonts w:eastAsia="Malgun Gothic"/>
                <w:szCs w:val="24"/>
                <w:lang w:eastAsia="ko-KR"/>
              </w:rPr>
              <w:t xml:space="preserve">Chengdu </w:t>
            </w:r>
            <w:r w:rsidR="00B05B56" w:rsidRPr="009A517D">
              <w:rPr>
                <w:rFonts w:eastAsia="Malgun Gothic"/>
                <w:szCs w:val="24"/>
                <w:lang w:eastAsia="ko-KR"/>
              </w:rPr>
              <w:t>(China), 8 - 12 June 2015</w:t>
            </w:r>
          </w:p>
        </w:tc>
      </w:tr>
      <w:tr w:rsidR="00DE2128" w:rsidRPr="009A517D" w14:paraId="02A9EB7E" w14:textId="77777777" w:rsidTr="009F5199">
        <w:trPr>
          <w:cantSplit/>
          <w:trHeight w:val="357"/>
        </w:trPr>
        <w:tc>
          <w:tcPr>
            <w:tcW w:w="9923" w:type="dxa"/>
            <w:gridSpan w:val="5"/>
          </w:tcPr>
          <w:p w14:paraId="3AB31142" w14:textId="77777777" w:rsidR="00DE2128" w:rsidRPr="009A517D" w:rsidRDefault="00DE2128" w:rsidP="009F5199">
            <w:pPr>
              <w:jc w:val="center"/>
              <w:rPr>
                <w:b/>
                <w:bCs/>
              </w:rPr>
            </w:pPr>
            <w:r w:rsidRPr="009A517D">
              <w:rPr>
                <w:b/>
                <w:bCs/>
              </w:rPr>
              <w:t>RAPPORTEUR MEETING DOCUMENT</w:t>
            </w:r>
          </w:p>
        </w:tc>
      </w:tr>
      <w:tr w:rsidR="00DE2128" w:rsidRPr="009A517D" w14:paraId="16E40283" w14:textId="77777777" w:rsidTr="009F5199">
        <w:trPr>
          <w:cantSplit/>
          <w:trHeight w:val="357"/>
        </w:trPr>
        <w:tc>
          <w:tcPr>
            <w:tcW w:w="1617" w:type="dxa"/>
          </w:tcPr>
          <w:p w14:paraId="4BBC046F" w14:textId="77777777" w:rsidR="00DE2128" w:rsidRPr="009A517D" w:rsidRDefault="00DE2128" w:rsidP="009F5199">
            <w:pPr>
              <w:rPr>
                <w:b/>
                <w:bCs/>
              </w:rPr>
            </w:pPr>
            <w:r w:rsidRPr="009A517D">
              <w:rPr>
                <w:b/>
                <w:bCs/>
              </w:rPr>
              <w:t>Source:</w:t>
            </w:r>
          </w:p>
        </w:tc>
        <w:tc>
          <w:tcPr>
            <w:tcW w:w="8306" w:type="dxa"/>
            <w:gridSpan w:val="4"/>
          </w:tcPr>
          <w:p w14:paraId="0702F0FE" w14:textId="77777777" w:rsidR="00DE2128" w:rsidRPr="009A517D" w:rsidRDefault="00DE2128" w:rsidP="009F5199">
            <w:r w:rsidRPr="009A517D">
              <w:t>ALCATEL-LUCENT</w:t>
            </w:r>
          </w:p>
        </w:tc>
      </w:tr>
      <w:tr w:rsidR="00DE2128" w:rsidRPr="009A517D" w14:paraId="5008B64B" w14:textId="77777777" w:rsidTr="009F5199">
        <w:trPr>
          <w:cantSplit/>
          <w:trHeight w:val="357"/>
        </w:trPr>
        <w:tc>
          <w:tcPr>
            <w:tcW w:w="1617" w:type="dxa"/>
          </w:tcPr>
          <w:p w14:paraId="444124F2" w14:textId="77777777" w:rsidR="00DE2128" w:rsidRPr="009A517D" w:rsidRDefault="00DE2128" w:rsidP="009F5199">
            <w:pPr>
              <w:spacing w:after="120"/>
            </w:pPr>
            <w:r w:rsidRPr="009A517D">
              <w:rPr>
                <w:b/>
                <w:bCs/>
              </w:rPr>
              <w:t>Title:</w:t>
            </w:r>
          </w:p>
        </w:tc>
        <w:tc>
          <w:tcPr>
            <w:tcW w:w="8306" w:type="dxa"/>
            <w:gridSpan w:val="4"/>
          </w:tcPr>
          <w:p w14:paraId="12332B16" w14:textId="77777777" w:rsidR="00DE2128" w:rsidRPr="009A517D" w:rsidRDefault="00DE2128" w:rsidP="00ED27A7">
            <w:pPr>
              <w:spacing w:after="120"/>
            </w:pPr>
            <w:bookmarkStart w:id="5" w:name="_GoBack"/>
            <w:r w:rsidRPr="009A517D">
              <w:t>H.248.</w:t>
            </w:r>
            <w:r w:rsidR="00ED27A7" w:rsidRPr="009A517D">
              <w:t>STGROUP:</w:t>
            </w:r>
            <w:r w:rsidR="004F3600" w:rsidRPr="009A517D">
              <w:t xml:space="preserve"> </w:t>
            </w:r>
            <w:r w:rsidR="00F730B6" w:rsidRPr="009A517D">
              <w:t xml:space="preserve">clause </w:t>
            </w:r>
            <w:r w:rsidR="00D30388" w:rsidRPr="009A517D">
              <w:t>L.4 – discussion and update proposal for "use case #4: ALTC"</w:t>
            </w:r>
            <w:bookmarkEnd w:id="5"/>
          </w:p>
        </w:tc>
      </w:tr>
      <w:tr w:rsidR="00DE2128" w:rsidRPr="009A517D" w14:paraId="77D9B47F" w14:textId="77777777" w:rsidTr="009F5199">
        <w:trPr>
          <w:cantSplit/>
          <w:trHeight w:val="357"/>
        </w:trPr>
        <w:tc>
          <w:tcPr>
            <w:tcW w:w="1617" w:type="dxa"/>
            <w:tcBorders>
              <w:bottom w:val="single" w:sz="12" w:space="0" w:color="auto"/>
            </w:tcBorders>
          </w:tcPr>
          <w:p w14:paraId="79464A23" w14:textId="77777777" w:rsidR="00DE2128" w:rsidRPr="009A517D" w:rsidRDefault="00DE2128" w:rsidP="009F5199">
            <w:pPr>
              <w:spacing w:after="120"/>
            </w:pPr>
            <w:r w:rsidRPr="009A517D">
              <w:rPr>
                <w:b/>
                <w:bCs/>
              </w:rPr>
              <w:t>Purpose:</w:t>
            </w:r>
          </w:p>
        </w:tc>
        <w:tc>
          <w:tcPr>
            <w:tcW w:w="8306" w:type="dxa"/>
            <w:gridSpan w:val="4"/>
            <w:tcBorders>
              <w:bottom w:val="single" w:sz="12" w:space="0" w:color="auto"/>
            </w:tcBorders>
          </w:tcPr>
          <w:p w14:paraId="18971A54" w14:textId="77777777" w:rsidR="00DE2128" w:rsidRPr="009A517D" w:rsidRDefault="00DE2128" w:rsidP="00ED27A7">
            <w:pPr>
              <w:spacing w:after="120"/>
            </w:pPr>
            <w:r w:rsidRPr="009A517D">
              <w:t>Proposal</w:t>
            </w:r>
          </w:p>
        </w:tc>
      </w:tr>
    </w:tbl>
    <w:p w14:paraId="75EE5DE0" w14:textId="77777777" w:rsidR="00DE2128" w:rsidRPr="009A517D" w:rsidRDefault="00DE2128" w:rsidP="006C499C"/>
    <w:p w14:paraId="54945063" w14:textId="77777777" w:rsidR="00FE1DA9" w:rsidRPr="009A517D" w:rsidRDefault="00FE1DA9" w:rsidP="00FE1DA9">
      <w:pPr>
        <w:pStyle w:val="Headingb"/>
      </w:pPr>
      <w:r w:rsidRPr="009A517D">
        <w:t>Summary</w:t>
      </w:r>
    </w:p>
    <w:p w14:paraId="58DCC319" w14:textId="77777777" w:rsidR="00FE1DA9" w:rsidRPr="009A517D" w:rsidRDefault="000E33BC" w:rsidP="00FE1DA9">
      <w:r w:rsidRPr="009A517D">
        <w:t>This contr</w:t>
      </w:r>
      <w:r w:rsidR="00FC66F6" w:rsidRPr="009A517D">
        <w:t xml:space="preserve">ibution </w:t>
      </w:r>
      <w:r w:rsidR="00AE645D" w:rsidRPr="009A517D">
        <w:t>continues the discussion of a potential stream grouping model for ALTC.</w:t>
      </w:r>
      <w:r w:rsidR="00FC66F6" w:rsidRPr="009A517D">
        <w:t xml:space="preserve"> </w:t>
      </w:r>
    </w:p>
    <w:p w14:paraId="28358DD2" w14:textId="77777777" w:rsidR="00F730B6" w:rsidRPr="009A517D" w:rsidRDefault="00F730B6" w:rsidP="00FE1DA9"/>
    <w:p w14:paraId="298E6ECF" w14:textId="77777777" w:rsidR="00FE1DA9" w:rsidRPr="009A517D" w:rsidRDefault="0030108C" w:rsidP="00FE1DA9">
      <w:pPr>
        <w:rPr>
          <w:b/>
          <w:lang w:eastAsia="ja-JP"/>
        </w:rPr>
      </w:pPr>
      <w:r w:rsidRPr="009A517D">
        <w:rPr>
          <w:b/>
          <w:lang w:eastAsia="ja-JP"/>
        </w:rPr>
        <w:t>1</w:t>
      </w:r>
      <w:r w:rsidR="00FE1DA9" w:rsidRPr="009A517D">
        <w:rPr>
          <w:b/>
          <w:lang w:eastAsia="ja-JP"/>
        </w:rPr>
        <w:tab/>
        <w:t>Introduction</w:t>
      </w:r>
    </w:p>
    <w:p w14:paraId="583DB38B" w14:textId="77777777" w:rsidR="00FE1DA9" w:rsidRPr="009A517D" w:rsidRDefault="00AE645D" w:rsidP="00FE1DA9">
      <w:r w:rsidRPr="009A517D">
        <w:t>There wasn't yet any deep technical discussion on this use case at the last meeting due to time reasons. The last meeting did rather focus on the principal handling from H.248.STGROUP documentation perspective.</w:t>
      </w:r>
    </w:p>
    <w:p w14:paraId="521DCC1D" w14:textId="77777777" w:rsidR="00EA6CC4" w:rsidRPr="009A517D" w:rsidRDefault="00EA6CC4" w:rsidP="00FE1DA9"/>
    <w:p w14:paraId="5C2C4E99" w14:textId="77777777" w:rsidR="00FE1DA9" w:rsidRPr="009A517D" w:rsidRDefault="0030108C" w:rsidP="00FE1DA9">
      <w:pPr>
        <w:rPr>
          <w:b/>
          <w:lang w:eastAsia="ja-JP"/>
        </w:rPr>
      </w:pPr>
      <w:r w:rsidRPr="009A517D">
        <w:rPr>
          <w:b/>
          <w:lang w:eastAsia="ja-JP"/>
        </w:rPr>
        <w:t>2</w:t>
      </w:r>
      <w:r w:rsidR="00FE1DA9" w:rsidRPr="009A517D">
        <w:rPr>
          <w:b/>
          <w:lang w:eastAsia="ja-JP"/>
        </w:rPr>
        <w:tab/>
        <w:t>Discussion</w:t>
      </w:r>
      <w:r w:rsidR="0045446F" w:rsidRPr="009A517D">
        <w:rPr>
          <w:b/>
          <w:lang w:eastAsia="ja-JP"/>
        </w:rPr>
        <w:t xml:space="preserve"> and conclusions.</w:t>
      </w:r>
    </w:p>
    <w:p w14:paraId="2AD02A29" w14:textId="77777777" w:rsidR="00AE645D" w:rsidRPr="009A517D" w:rsidRDefault="00AE645D" w:rsidP="00AE645D">
      <w:pPr>
        <w:rPr>
          <w:b/>
          <w:lang w:eastAsia="ja-JP"/>
        </w:rPr>
      </w:pPr>
      <w:r w:rsidRPr="009A517D">
        <w:rPr>
          <w:b/>
          <w:lang w:eastAsia="ja-JP"/>
        </w:rPr>
        <w:t>2.1</w:t>
      </w:r>
      <w:r w:rsidRPr="009A517D">
        <w:rPr>
          <w:b/>
          <w:lang w:eastAsia="ja-JP"/>
        </w:rPr>
        <w:tab/>
        <w:t>ANAT-related change proposals</w:t>
      </w:r>
    </w:p>
    <w:p w14:paraId="0EEE33ED" w14:textId="77777777" w:rsidR="0030108C" w:rsidRPr="009A517D" w:rsidRDefault="00AE645D" w:rsidP="0030108C">
      <w:r w:rsidRPr="009A517D">
        <w:t>C.680R1 provided some ANAT related change requests besides the scope on the ALTC model. The ANAT related update proposals were missed to be implemented in the output draft of H.248.STGROUP.</w:t>
      </w:r>
    </w:p>
    <w:p w14:paraId="634AB415" w14:textId="77777777" w:rsidR="00AE645D" w:rsidRPr="009A517D" w:rsidRDefault="00D05ED6" w:rsidP="0030108C">
      <w:r w:rsidRPr="009A517D">
        <w:t>The ANAT-specific parts</w:t>
      </w:r>
      <w:r w:rsidR="00AE645D" w:rsidRPr="009A517D">
        <w:t xml:space="preserve"> are repeated again here, see change proposals #1 to #3.</w:t>
      </w:r>
    </w:p>
    <w:p w14:paraId="43EB712E" w14:textId="77777777" w:rsidR="00AE645D" w:rsidRPr="009A517D" w:rsidRDefault="00AE645D" w:rsidP="0030108C">
      <w:r w:rsidRPr="009A517D">
        <w:t>That changes are ALTC-independent</w:t>
      </w:r>
      <w:r w:rsidR="00B77456" w:rsidRPr="009A517D">
        <w:t>.</w:t>
      </w:r>
    </w:p>
    <w:p w14:paraId="3A61CC9A" w14:textId="77777777" w:rsidR="00B77456" w:rsidRPr="009A517D" w:rsidRDefault="00B77456" w:rsidP="00B77456">
      <w:pPr>
        <w:rPr>
          <w:b/>
          <w:lang w:eastAsia="ja-JP"/>
        </w:rPr>
      </w:pPr>
      <w:r w:rsidRPr="009A517D">
        <w:rPr>
          <w:b/>
          <w:lang w:eastAsia="ja-JP"/>
        </w:rPr>
        <w:lastRenderedPageBreak/>
        <w:t>2.2</w:t>
      </w:r>
      <w:r w:rsidRPr="009A517D">
        <w:rPr>
          <w:b/>
          <w:lang w:eastAsia="ja-JP"/>
        </w:rPr>
        <w:tab/>
        <w:t>ALTC-related change proposals</w:t>
      </w:r>
    </w:p>
    <w:p w14:paraId="54F2F015" w14:textId="77777777" w:rsidR="00815B17" w:rsidRPr="009A517D" w:rsidRDefault="0048260F" w:rsidP="0030108C">
      <w:r w:rsidRPr="009A517D">
        <w:t>The use case in clause L.4</w:t>
      </w:r>
      <w:r w:rsidR="00CB130E" w:rsidRPr="009A517D">
        <w:t xml:space="preserve"> was updated at a few places.</w:t>
      </w:r>
      <w:r w:rsidR="00EA6CC4" w:rsidRPr="009A517D">
        <w:t xml:space="preserve"> There's mainly one open point related to ReserveGroup. However, it could be already concluded that the H.248 stream grouping is basically applicable for ALTC. The main benefits of stream grouping for ALTC are indicated in clause L.4.2.</w:t>
      </w:r>
    </w:p>
    <w:p w14:paraId="06F1420E" w14:textId="77777777" w:rsidR="00992F5C" w:rsidRPr="009A517D" w:rsidRDefault="00EA6CC4" w:rsidP="0030108C">
      <w:r w:rsidRPr="009A517D">
        <w:t>Below Figure 1 illustrates again the specific ALTC-aspects of H.248 stream grouping</w:t>
      </w:r>
      <w:r w:rsidR="008B3540" w:rsidRPr="009A517D">
        <w:t xml:space="preserve"> (for a monomedia call)</w:t>
      </w:r>
      <w:r w:rsidRPr="009A517D">
        <w:t>, which is totally different in comparison to the other stream grouping use cases so far. ALTC effectively lead</w:t>
      </w:r>
      <w:r w:rsidR="002B6670" w:rsidRPr="009A517D">
        <w:t>s</w:t>
      </w:r>
      <w:r w:rsidRPr="009A517D">
        <w:t xml:space="preserve"> to a separation of the protocol stack in an upper and lower layer part because the "connection aspect" affects essentially only the transport level resources!</w:t>
      </w:r>
    </w:p>
    <w:p w14:paraId="707FC031" w14:textId="77777777" w:rsidR="00992F5C" w:rsidRPr="009A517D" w:rsidRDefault="00992F5C" w:rsidP="00992F5C">
      <w:pPr>
        <w:pStyle w:val="Figure"/>
      </w:pPr>
      <w:r w:rsidRPr="009A517D">
        <w:object w:dxaOrig="11535" w:dyaOrig="11266" w14:anchorId="0A0D8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70.35pt" o:ole="">
            <v:imagedata r:id="rId7" o:title=""/>
          </v:shape>
          <o:OLEObject Type="Embed" ProgID="Visio.Drawing.11" ShapeID="_x0000_i1025" DrawAspect="Content" ObjectID="_1494010219" r:id="rId8"/>
        </w:object>
      </w:r>
    </w:p>
    <w:p w14:paraId="6FFCFEF9" w14:textId="77777777" w:rsidR="00992F5C" w:rsidRPr="009A517D" w:rsidRDefault="00992F5C" w:rsidP="00992F5C">
      <w:pPr>
        <w:pStyle w:val="FigureNotitle"/>
      </w:pPr>
      <w:r w:rsidRPr="009A517D">
        <w:t>Figure 1 – Benefits of stream grouping for ALTC</w:t>
      </w:r>
      <w:r w:rsidR="008B3540" w:rsidRPr="009A517D">
        <w:t>- MG resource model with and without stream grouping</w:t>
      </w:r>
    </w:p>
    <w:p w14:paraId="57CE9B4E" w14:textId="77777777" w:rsidR="00992F5C" w:rsidRPr="009A517D" w:rsidRDefault="00EA6CC4" w:rsidP="0030108C">
      <w:r w:rsidRPr="009A517D">
        <w:t>Figure 1 outlines high-level resource models in a pure qualitative manner (i.e., without quantifying real MG resources, which is always conditional,</w:t>
      </w:r>
      <w:r w:rsidR="002B6670" w:rsidRPr="009A517D">
        <w:t xml:space="preserve"> e.g.,</w:t>
      </w:r>
      <w:r w:rsidRPr="009A517D">
        <w:t xml:space="preserve"> service dependent).</w:t>
      </w:r>
      <w:r w:rsidR="00CB1CFD" w:rsidRPr="009A517D">
        <w:t xml:space="preserve"> ALTC-specific H.248 </w:t>
      </w:r>
      <w:r w:rsidR="00CB1CFD" w:rsidRPr="009A517D">
        <w:lastRenderedPageBreak/>
        <w:t>stream grouping is also different to other stream grouping applications due to its dynamic nature during the call establishment phase.</w:t>
      </w:r>
    </w:p>
    <w:p w14:paraId="2C28DB20" w14:textId="77777777" w:rsidR="00CB1CFD" w:rsidRPr="009A517D" w:rsidRDefault="00CB1CFD" w:rsidP="0030108C">
      <w:r w:rsidRPr="009A517D">
        <w:t>The resource model without stream grouping (top level in Fig. 1) illustrates that all application-level MG resources are logically doubled from signalling point of view, i.e., there's a huge amount of redundant information</w:t>
      </w:r>
      <w:r w:rsidR="007A7441" w:rsidRPr="009A517D">
        <w:t>, especially in case of multimedia call configurations</w:t>
      </w:r>
      <w:r w:rsidRPr="009A517D">
        <w:t>.</w:t>
      </w:r>
    </w:p>
    <w:p w14:paraId="366B21A8" w14:textId="77777777" w:rsidR="00473FB5" w:rsidRPr="009A517D" w:rsidRDefault="00473FB5" w:rsidP="0030108C">
      <w:r w:rsidRPr="009A517D">
        <w:t>The usage of stream grouping would allow to limit the dynamics on the part only, which is affected by ALTC, i.e., the transport level MG resources.</w:t>
      </w:r>
    </w:p>
    <w:p w14:paraId="46F70B5D" w14:textId="77777777" w:rsidR="008B3540" w:rsidRPr="009A517D" w:rsidRDefault="008B3540" w:rsidP="0030108C">
      <w:r w:rsidRPr="009A517D">
        <w:t>Figure 1</w:t>
      </w:r>
      <w:r w:rsidR="0045446F" w:rsidRPr="009A517D">
        <w:t xml:space="preserve"> indicates that all control operations happen on a single "monlithic" H.248 stream for the model without stream grouping. The model with stream grouping partitions such control functionality in three different H.248 streams with the benefit that only the H.248 component streams related to transport level resources are subject of modification, whereas the allocation of the application level resources in the H.248 aggregation stream gots two inherent advantages: 1</w:t>
      </w:r>
      <w:r w:rsidR="0045446F" w:rsidRPr="009A517D">
        <w:rPr>
          <w:vertAlign w:val="superscript"/>
        </w:rPr>
        <w:t>st</w:t>
      </w:r>
      <w:r w:rsidR="0045446F" w:rsidRPr="009A517D">
        <w:t xml:space="preserve">  static nature from resource management perspective, and 2</w:t>
      </w:r>
      <w:r w:rsidR="0045446F" w:rsidRPr="009A517D">
        <w:rPr>
          <w:vertAlign w:val="superscript"/>
        </w:rPr>
        <w:t>nd</w:t>
      </w:r>
      <w:r w:rsidR="0045446F" w:rsidRPr="009A517D">
        <w:t xml:space="preserve"> MG-internal IWFcould be prepared as early as possible (because the application level parts are more complex than the lower level IWF parts).</w:t>
      </w:r>
    </w:p>
    <w:p w14:paraId="0E7BC6C1" w14:textId="77777777" w:rsidR="0030108C" w:rsidRPr="009A517D" w:rsidRDefault="00A661FC" w:rsidP="0030108C">
      <w:r w:rsidRPr="009A517D">
        <w:t>When the meeting would agree to continue with stream grouping support for ALTC, then also a new group semantic 'ALTC' would need to be added in H.248.STGROUP.</w:t>
      </w:r>
    </w:p>
    <w:p w14:paraId="3D849708" w14:textId="77777777" w:rsidR="00AC2CAE" w:rsidRPr="009A517D" w:rsidRDefault="0030108C" w:rsidP="00AC2CAE">
      <w:pPr>
        <w:rPr>
          <w:b/>
          <w:lang w:eastAsia="ja-JP"/>
        </w:rPr>
      </w:pPr>
      <w:r w:rsidRPr="009A517D">
        <w:rPr>
          <w:b/>
          <w:lang w:eastAsia="ja-JP"/>
        </w:rPr>
        <w:t>3</w:t>
      </w:r>
      <w:r w:rsidR="00FE1DA9" w:rsidRPr="009A517D">
        <w:rPr>
          <w:b/>
          <w:lang w:eastAsia="ja-JP"/>
        </w:rPr>
        <w:tab/>
        <w:t>Proposal</w:t>
      </w:r>
    </w:p>
    <w:p w14:paraId="22A2DB3C" w14:textId="77777777" w:rsidR="006C499C" w:rsidRPr="009A517D" w:rsidRDefault="00C049A9">
      <w:r w:rsidRPr="009A517D">
        <w:t xml:space="preserve">It is proposed to accept the marked up changes below. </w:t>
      </w:r>
      <w:r w:rsidR="00BB0F49" w:rsidRPr="009A517D">
        <w:t xml:space="preserve">Changes are marked up against </w:t>
      </w:r>
      <w:r w:rsidR="00BB0F49" w:rsidRPr="009A517D">
        <w:rPr>
          <w:b/>
        </w:rPr>
        <w:t>AVD-4680</w:t>
      </w:r>
      <w:r w:rsidR="00BB0F49" w:rsidRPr="009A517D">
        <w:t>, the input draft for this meeting.</w:t>
      </w:r>
    </w:p>
    <w:p w14:paraId="5CC151A8" w14:textId="77777777" w:rsidR="00FA5C43" w:rsidRPr="009A517D" w:rsidRDefault="00C61AC7">
      <w:r w:rsidRPr="009A517D">
        <w:t xml:space="preserve">NOTE – </w:t>
      </w:r>
      <w:r w:rsidR="00FA5C43" w:rsidRPr="009A517D">
        <w:t xml:space="preserve">Some changes are complemented by electronic comments </w:t>
      </w:r>
      <w:r w:rsidRPr="009A517D">
        <w:t>in order to provide more background information or editorial hints. It</w:t>
      </w:r>
      <w:r w:rsidR="00F730B6" w:rsidRPr="009A517D">
        <w:t>'</w:t>
      </w:r>
      <w:r w:rsidRPr="009A517D">
        <w:t>s at the discretion of the meeting and/or editor to handle these comments (deletion or conversion to editor note).</w:t>
      </w:r>
    </w:p>
    <w:p w14:paraId="7F667118" w14:textId="77777777" w:rsidR="00284A0E" w:rsidRPr="009A517D" w:rsidRDefault="00284A0E" w:rsidP="00284A0E"/>
    <w:p w14:paraId="180DA879" w14:textId="77777777" w:rsidR="00C12484" w:rsidRPr="009A517D" w:rsidRDefault="00C12484" w:rsidP="00C12484">
      <w:pPr>
        <w:pBdr>
          <w:top w:val="single" w:sz="4" w:space="1" w:color="auto"/>
          <w:bottom w:val="single" w:sz="4" w:space="1" w:color="auto"/>
        </w:pBdr>
        <w:shd w:val="clear" w:color="auto" w:fill="92D050"/>
        <w:jc w:val="center"/>
      </w:pPr>
      <w:r w:rsidRPr="009A517D">
        <w:t xml:space="preserve">BEGIN of </w:t>
      </w:r>
      <w:r w:rsidRPr="009A517D">
        <w:rPr>
          <w:b/>
        </w:rPr>
        <w:t>ANAT</w:t>
      </w:r>
      <w:r w:rsidRPr="009A517D">
        <w:t xml:space="preserve"> changes</w:t>
      </w:r>
    </w:p>
    <w:p w14:paraId="5F04DC15" w14:textId="77777777" w:rsidR="00AE645D" w:rsidRPr="009A517D" w:rsidRDefault="00AE645D" w:rsidP="00AE645D">
      <w:r w:rsidRPr="009A517D">
        <w:rPr>
          <w:highlight w:val="green"/>
        </w:rPr>
        <w:t>Change proposal #1:</w:t>
      </w:r>
    </w:p>
    <w:p w14:paraId="587BFF53" w14:textId="77777777" w:rsidR="00AE645D" w:rsidRPr="009A517D" w:rsidRDefault="00AE645D" w:rsidP="00AE645D">
      <w:pPr>
        <w:pStyle w:val="CorrectionSeparatorBegin"/>
        <w:rPr>
          <w:lang w:val="en-GB"/>
        </w:rPr>
      </w:pPr>
      <w:r w:rsidRPr="009A517D">
        <w:rPr>
          <w:lang w:val="en-GB"/>
        </w:rPr>
        <w:t>[Begin Proposed Correction]</w:t>
      </w:r>
    </w:p>
    <w:p w14:paraId="27FEE9FF" w14:textId="77777777" w:rsidR="00AE645D" w:rsidRPr="009A517D" w:rsidRDefault="00AE645D" w:rsidP="00AE645D">
      <w:pPr>
        <w:pStyle w:val="Heading4"/>
      </w:pPr>
      <w:r w:rsidRPr="009A517D">
        <w:rPr>
          <w:lang w:eastAsia="zh-CN"/>
        </w:rPr>
        <w:t>8.6.3.4</w:t>
      </w:r>
      <w:r w:rsidRPr="009A517D">
        <w:tab/>
        <w:t>Alternative Network Address Types (ANAT)</w:t>
      </w:r>
    </w:p>
    <w:p w14:paraId="7963A31D" w14:textId="77777777" w:rsidR="00AE645D" w:rsidRPr="009A517D" w:rsidRDefault="00AE645D" w:rsidP="00AE645D">
      <w:pPr>
        <w:rPr>
          <w:lang w:eastAsia="zh-CN"/>
        </w:rPr>
      </w:pPr>
      <w:r w:rsidRPr="009A517D">
        <w:rPr>
          <w:lang w:eastAsia="zh-CN"/>
        </w:rPr>
        <w:t>The “</w:t>
      </w:r>
      <w:r w:rsidRPr="009A517D">
        <w:t>Alternative Network Address Types</w:t>
      </w:r>
      <w:r w:rsidRPr="009A517D">
        <w:rPr>
          <w:lang w:eastAsia="zh-CN"/>
        </w:rPr>
        <w:t>” semantic is defined in [b-IETF RFC 4091]. The ANAT semantic allows an SDP offerer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14:paraId="7E759AAC" w14:textId="77777777" w:rsidR="00AE645D" w:rsidRPr="009A517D" w:rsidRDefault="00AE645D" w:rsidP="00AE645D">
      <w:pPr>
        <w:rPr>
          <w:lang w:eastAsia="zh-CN"/>
        </w:rPr>
      </w:pPr>
      <w:r w:rsidRPr="009A517D">
        <w:rPr>
          <w:lang w:eastAsia="zh-CN"/>
        </w:rPr>
        <w:t xml:space="preserve">An MGC that wants to initiate </w:t>
      </w:r>
      <w:ins w:id="6" w:author="ALU" w:date="2015-05-21T10:28:00Z">
        <w:r w:rsidR="00D05ED6" w:rsidRPr="009A517D">
          <w:rPr>
            <w:lang w:eastAsia="zh-CN"/>
          </w:rPr>
          <w:t xml:space="preserve">at call control level </w:t>
        </w:r>
      </w:ins>
      <w:r w:rsidRPr="009A517D">
        <w:rPr>
          <w:lang w:eastAsia="zh-CN"/>
        </w:rPr>
        <w:t xml:space="preserve">an SDP offer with the ANAT semantics can reserve resources for both transport types using two </w:t>
      </w:r>
      <w:ins w:id="7" w:author="ALU" w:date="2015-05-21T10:28:00Z">
        <w:r w:rsidR="00D05ED6" w:rsidRPr="009A517D">
          <w:rPr>
            <w:lang w:eastAsia="zh-CN"/>
          </w:rPr>
          <w:t>H.248 media groups (called "P</w:t>
        </w:r>
      </w:ins>
      <w:del w:id="8" w:author="ALU" w:date="2015-05-21T10:28:00Z">
        <w:r w:rsidRPr="009A517D" w:rsidDel="00D05ED6">
          <w:rPr>
            <w:lang w:eastAsia="zh-CN"/>
          </w:rPr>
          <w:delText>p</w:delText>
        </w:r>
      </w:del>
      <w:r w:rsidRPr="009A517D">
        <w:rPr>
          <w:lang w:eastAsia="zh-CN"/>
        </w:rPr>
        <w:t xml:space="preserve">roperty </w:t>
      </w:r>
      <w:ins w:id="9" w:author="ALU" w:date="2015-05-21T10:28:00Z">
        <w:r w:rsidR="00D05ED6" w:rsidRPr="009A517D">
          <w:rPr>
            <w:lang w:eastAsia="zh-CN"/>
          </w:rPr>
          <w:t>G</w:t>
        </w:r>
      </w:ins>
      <w:del w:id="10" w:author="ALU" w:date="2015-05-21T10:28:00Z">
        <w:r w:rsidRPr="009A517D" w:rsidDel="00D05ED6">
          <w:rPr>
            <w:lang w:eastAsia="zh-CN"/>
          </w:rPr>
          <w:delText>g</w:delText>
        </w:r>
      </w:del>
      <w:r w:rsidRPr="009A517D">
        <w:rPr>
          <w:lang w:eastAsia="zh-CN"/>
        </w:rPr>
        <w:t>roup</w:t>
      </w:r>
      <w:ins w:id="11" w:author="ALU" w:date="2015-05-21T10:29:00Z">
        <w:r w:rsidR="00D05ED6" w:rsidRPr="009A517D">
          <w:rPr>
            <w:lang w:eastAsia="zh-CN"/>
          </w:rPr>
          <w:t>" in ASN.1), using the LocalControl property "ReserveGroup" (see clause 7.1.7.1.2/[ITU-T H.248.1])</w:t>
        </w:r>
      </w:ins>
      <w:del w:id="12" w:author="ALU" w:date="2015-05-21T10:29:00Z">
        <w:r w:rsidRPr="009A517D" w:rsidDel="00D05ED6">
          <w:rPr>
            <w:lang w:eastAsia="zh-CN"/>
          </w:rPr>
          <w:delText>s</w:delText>
        </w:r>
      </w:del>
      <w:r w:rsidRPr="009A517D">
        <w:rPr>
          <w:lang w:eastAsia="zh-CN"/>
        </w:rPr>
        <w:t xml:space="preserve">. Both property groups will contain the same information except for the IP address information (e.g. the </w:t>
      </w:r>
      <w:ins w:id="13" w:author="ALU" w:date="2015-05-21T10:29:00Z">
        <w:r w:rsidR="00D05ED6" w:rsidRPr="009A517D">
          <w:rPr>
            <w:lang w:eastAsia="zh-CN"/>
          </w:rPr>
          <w:t xml:space="preserve">SDP </w:t>
        </w:r>
      </w:ins>
      <w:r w:rsidRPr="009A517D">
        <w:rPr>
          <w:lang w:eastAsia="zh-CN"/>
        </w:rPr>
        <w:t>c</w:t>
      </w:r>
      <w:ins w:id="14" w:author="ALU" w:date="2015-05-21T10:29:00Z">
        <w:r w:rsidR="00D05ED6" w:rsidRPr="009A517D">
          <w:rPr>
            <w:lang w:eastAsia="zh-CN"/>
          </w:rPr>
          <w:t>onnection</w:t>
        </w:r>
      </w:ins>
      <w:del w:id="15" w:author="ALU" w:date="2015-05-21T10:29:00Z">
        <w:r w:rsidRPr="009A517D" w:rsidDel="00D05ED6">
          <w:rPr>
            <w:lang w:eastAsia="zh-CN"/>
          </w:rPr>
          <w:delText>=</w:delText>
        </w:r>
      </w:del>
      <w:r w:rsidRPr="009A517D">
        <w:rPr>
          <w:lang w:eastAsia="zh-CN"/>
        </w:rPr>
        <w:t xml:space="preserve"> attribute) which will be partially wildcarded, and will request an IPv4 address in one of the groups and an IPv6 address in the other group. The MGC will set ReserveGroup to true. Thereafter it will send the SDP offer.</w:t>
      </w:r>
    </w:p>
    <w:p w14:paraId="00BBC488" w14:textId="77777777" w:rsidR="00AE645D" w:rsidRPr="009A517D" w:rsidRDefault="00AE645D" w:rsidP="00AE645D">
      <w:pPr>
        <w:rPr>
          <w:lang w:eastAsia="zh-CN"/>
        </w:rPr>
      </w:pPr>
      <w:r w:rsidRPr="009A517D">
        <w:rPr>
          <w:lang w:eastAsia="zh-CN"/>
        </w:rPr>
        <w:t xml:space="preserve">The MGC that receives the SDP offer with the ANAT semantics may be able to determine by itself which of the transport types to use, e.g. by certain call or traffic distribution criteria. In that case it will only indicate one address type when adding the termination in the MG. The MGC may also </w:t>
      </w:r>
      <w:r w:rsidRPr="009A517D">
        <w:rPr>
          <w:lang w:eastAsia="zh-CN"/>
        </w:rPr>
        <w:lastRenderedPageBreak/>
        <w:t>delegate that decision to the MG. In that case it will send two property groups, like the initiating MGC, but in this case, it will set ReserveGroup to false. The MG will only allocate resources for one of the transport types and indicate the chosen one to the MGC in the ADD reply.</w:t>
      </w:r>
    </w:p>
    <w:p w14:paraId="3E6F3540" w14:textId="77777777" w:rsidR="00AE645D" w:rsidRPr="009A517D" w:rsidRDefault="00AE645D" w:rsidP="00AE645D">
      <w:pPr>
        <w:rPr>
          <w:lang w:eastAsia="zh-CN"/>
        </w:rPr>
      </w:pPr>
      <w:r w:rsidRPr="009A517D">
        <w:rPr>
          <w:lang w:eastAsia="zh-CN"/>
        </w:rPr>
        <w:t>The initiating MGC, when receiving the SDP answer which contains the chosen transport type, may send a H.248 Modify command to the MG, this time excluding the property group with the transport type that was not chosen.</w:t>
      </w:r>
    </w:p>
    <w:p w14:paraId="4B5AB9A8" w14:textId="77777777" w:rsidR="00AE645D" w:rsidRPr="009A517D" w:rsidRDefault="00AE645D" w:rsidP="00AE645D">
      <w:pPr>
        <w:pStyle w:val="Correctionend"/>
        <w:rPr>
          <w:lang w:val="en-GB"/>
        </w:rPr>
      </w:pPr>
      <w:r w:rsidRPr="009A517D">
        <w:rPr>
          <w:lang w:val="en-GB"/>
        </w:rPr>
        <w:t>[End Proposed Correction]</w:t>
      </w:r>
    </w:p>
    <w:p w14:paraId="72914C6D" w14:textId="77777777" w:rsidR="00AE645D" w:rsidRPr="009A517D" w:rsidRDefault="00AE645D" w:rsidP="00AE645D"/>
    <w:p w14:paraId="4B2DEF1A" w14:textId="77777777" w:rsidR="00AE645D" w:rsidRPr="009A517D" w:rsidRDefault="00D05ED6" w:rsidP="00AE645D">
      <w:r w:rsidRPr="009A517D">
        <w:rPr>
          <w:highlight w:val="green"/>
        </w:rPr>
        <w:t>Change proposal #2</w:t>
      </w:r>
      <w:r w:rsidR="00AE645D" w:rsidRPr="009A517D">
        <w:rPr>
          <w:highlight w:val="green"/>
        </w:rPr>
        <w:t>:</w:t>
      </w:r>
    </w:p>
    <w:p w14:paraId="3C3A9BE0" w14:textId="77777777" w:rsidR="00AE645D" w:rsidRPr="009A517D" w:rsidRDefault="00AE645D" w:rsidP="00AE645D">
      <w:pPr>
        <w:pStyle w:val="CorrectionSeparatorBegin"/>
        <w:rPr>
          <w:lang w:val="en-GB"/>
        </w:rPr>
      </w:pPr>
      <w:r w:rsidRPr="009A517D">
        <w:rPr>
          <w:lang w:val="en-GB"/>
        </w:rPr>
        <w:t>[Begin Proposed Correction]</w:t>
      </w:r>
    </w:p>
    <w:p w14:paraId="2F7ABBA4" w14:textId="77777777" w:rsidR="00AE645D" w:rsidRPr="009A517D" w:rsidRDefault="00AE645D" w:rsidP="00AE645D">
      <w:pPr>
        <w:pStyle w:val="Heading4"/>
      </w:pPr>
      <w:r w:rsidRPr="009A517D">
        <w:t>8.6.5.2</w:t>
      </w:r>
      <w:r w:rsidRPr="009A517D">
        <w:tab/>
        <w:t>Events and aggregation streams</w:t>
      </w:r>
    </w:p>
    <w:p w14:paraId="127D3F33" w14:textId="77777777" w:rsidR="00AE645D" w:rsidRPr="009A517D" w:rsidRDefault="00AE645D" w:rsidP="00AE645D">
      <w:r w:rsidRPr="009A517D">
        <w:t>An event applied to the aggregation stream will have the effect of detecting events on the component streams as a result of stimulus usually from outside the context. How the event is reported is based on the grouping semantic associated with the aggregation stream. Events may still be specified on the component streams. In this case, detection is isolated to that particular component stream.</w:t>
      </w:r>
    </w:p>
    <w:p w14:paraId="69EE38FA" w14:textId="77777777" w:rsidR="00AE645D" w:rsidRPr="009A517D" w:rsidRDefault="00AE645D" w:rsidP="00AE645D">
      <w:r w:rsidRPr="009A517D">
        <w:t>Where an event is set at the termination level on a termination that has an aggregation stream the effect will be that it is only set against the aggregation streams and stream not involved in an aggregation.</w:t>
      </w:r>
    </w:p>
    <w:p w14:paraId="730CCA86" w14:textId="77777777" w:rsidR="00AE645D" w:rsidRPr="009A517D" w:rsidRDefault="00AE645D" w:rsidP="00AE645D">
      <w:pPr>
        <w:keepNext/>
        <w:spacing w:before="160"/>
        <w:rPr>
          <w:b/>
        </w:rPr>
      </w:pPr>
      <w:r w:rsidRPr="009A517D">
        <w:rPr>
          <w:b/>
        </w:rPr>
        <w:t>Example 1:</w:t>
      </w:r>
    </w:p>
    <w:p w14:paraId="4CC2729C" w14:textId="77777777" w:rsidR="00AE645D" w:rsidRPr="009A517D" w:rsidRDefault="00AE645D" w:rsidP="00AE645D">
      <w:r w:rsidRPr="009A517D">
        <w:t xml:space="preserve">Figure 4 shows an example where a Context has a Termination Ta with one video stream and two audio streams with identities 1, 2 and 3 grouped with the SRF (Single Reservation Flow) semantics [IETF RFC 3524]. Thus, resource reservation using RSVP and policy enforcement is applied to the complete group. The MGC has defined an aggregation stream with stream identity 4. In order to receive RSVP messages related to all grouped streams, the MGC should request the events of the </w:t>
      </w:r>
      <w:r w:rsidRPr="009A517D">
        <w:rPr>
          <w:i/>
        </w:rPr>
        <w:t>rsvp</w:t>
      </w:r>
      <w:r w:rsidRPr="009A517D">
        <w:t xml:space="preserve"> package [ITU-T H.248.65], e.g. </w:t>
      </w:r>
      <w:r w:rsidRPr="009A517D">
        <w:rPr>
          <w:i/>
        </w:rPr>
        <w:t>rsvp/pathr</w:t>
      </w:r>
      <w:r w:rsidRPr="009A517D">
        <w:t xml:space="preserve"> event on stream 4. The detection of a RSVP path message related to stream1, 2 and 3 results in the notification of a single ObservedEvent from the aggregation stream.</w:t>
      </w:r>
    </w:p>
    <w:p w14:paraId="5AB3B54B" w14:textId="77777777" w:rsidR="00AE645D" w:rsidRPr="009A517D" w:rsidRDefault="00AE645D" w:rsidP="00AE645D">
      <w:pPr>
        <w:pStyle w:val="Note"/>
      </w:pPr>
      <w:r w:rsidRPr="009A517D">
        <w:t>NOTE – RSVP sessions are normally defined by the triplet destination address, protocol ID, destination port. For the identification of the session related to grouped media, see [IETF RFC 3524].</w:t>
      </w:r>
    </w:p>
    <w:p w14:paraId="3B3EEA4B" w14:textId="77777777" w:rsidR="00AE645D" w:rsidRPr="009A517D" w:rsidRDefault="00AE645D" w:rsidP="00AE645D">
      <w:pPr>
        <w:pStyle w:val="Figure"/>
      </w:pPr>
      <w:r w:rsidRPr="009A517D">
        <w:rPr>
          <w:noProof/>
        </w:rPr>
        <w:lastRenderedPageBreak/>
        <w:drawing>
          <wp:inline distT="0" distB="0" distL="0" distR="0" wp14:anchorId="29E54AFF" wp14:editId="5C7AD9BF">
            <wp:extent cx="4685707" cy="2576945"/>
            <wp:effectExtent l="0" t="0" r="0" b="0"/>
            <wp:docPr id="3"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785" cy="2574238"/>
                    </a:xfrm>
                    <a:prstGeom prst="rect">
                      <a:avLst/>
                    </a:prstGeom>
                    <a:noFill/>
                  </pic:spPr>
                </pic:pic>
              </a:graphicData>
            </a:graphic>
          </wp:inline>
        </w:drawing>
      </w:r>
    </w:p>
    <w:p w14:paraId="77AF163C" w14:textId="77777777" w:rsidR="00AE645D" w:rsidRPr="009A517D" w:rsidRDefault="00AE645D" w:rsidP="00AE645D">
      <w:pPr>
        <w:pStyle w:val="FigureNotitle"/>
      </w:pPr>
      <w:bookmarkStart w:id="16" w:name="_Toc411980019"/>
      <w:bookmarkStart w:id="17" w:name="_Toc411980594"/>
      <w:r w:rsidRPr="009A517D">
        <w:t>Figure 4 – Events on an aggregation stream with SRF semantic</w:t>
      </w:r>
      <w:bookmarkEnd w:id="16"/>
      <w:bookmarkEnd w:id="17"/>
    </w:p>
    <w:p w14:paraId="12F4F795" w14:textId="77777777" w:rsidR="00AE645D" w:rsidRPr="009A517D" w:rsidRDefault="00AE645D" w:rsidP="00AE645D">
      <w:pPr>
        <w:keepNext/>
        <w:spacing w:before="160"/>
        <w:rPr>
          <w:b/>
        </w:rPr>
      </w:pPr>
      <w:r w:rsidRPr="009A517D">
        <w:rPr>
          <w:b/>
        </w:rPr>
        <w:t>Example 2:</w:t>
      </w:r>
    </w:p>
    <w:p w14:paraId="5ACAC54D" w14:textId="77777777" w:rsidR="00D05ED6" w:rsidRPr="009A517D" w:rsidRDefault="00AE645D" w:rsidP="00D05ED6">
      <w:pPr>
        <w:rPr>
          <w:ins w:id="18" w:author="ALU" w:date="2015-05-21T10:33:00Z"/>
        </w:rPr>
      </w:pPr>
      <w:r w:rsidRPr="009A517D">
        <w:t>Figure 5 shows an example where a Context has a termination Ta. It has two audio streams which use different codecs</w:t>
      </w:r>
      <w:ins w:id="19" w:author="ALU" w:date="2015-05-21T10:32:00Z">
        <w:r w:rsidR="00D05ED6" w:rsidRPr="009A517D">
          <w:t xml:space="preserve"> (media streams 1 and 2)</w:t>
        </w:r>
      </w:ins>
      <w:r w:rsidRPr="009A517D">
        <w:t xml:space="preserve">. They are grouped with the FID (Flow Identification) semantics [IETF RFC 5888]. Thus, at any point in time, only one of them carries data while the other one is muted. The termination has in addition </w:t>
      </w:r>
      <w:ins w:id="20" w:author="ALU" w:date="2015-05-21T10:32:00Z">
        <w:r w:rsidR="00D05ED6" w:rsidRPr="009A517D">
          <w:t>an</w:t>
        </w:r>
      </w:ins>
      <w:r w:rsidRPr="009A517D">
        <w:t xml:space="preserve">other media stream with identity 3, not part of the </w:t>
      </w:r>
      <w:del w:id="21" w:author="ALU" w:date="2015-05-21T10:32:00Z">
        <w:r w:rsidRPr="009A517D" w:rsidDel="00D05ED6">
          <w:delText xml:space="preserve">media </w:delText>
        </w:r>
      </w:del>
      <w:ins w:id="22" w:author="ALU" w:date="2015-05-21T10:32:00Z">
        <w:r w:rsidR="00D05ED6" w:rsidRPr="009A517D">
          <w:t xml:space="preserve">stream </w:t>
        </w:r>
      </w:ins>
      <w:r w:rsidRPr="009A517D">
        <w:t>group</w:t>
      </w:r>
      <w:ins w:id="23" w:author="ALU" w:date="2015-05-21T10:32:00Z">
        <w:r w:rsidR="00D05ED6" w:rsidRPr="009A517D">
          <w:t xml:space="preserve"> at Ta</w:t>
        </w:r>
      </w:ins>
      <w:r w:rsidRPr="009A517D">
        <w:t xml:space="preserve">. The MGC has defined an aggregation stream 4. The MGC requests the MG to collect data volume related statistics on the aggregation stream. The MGC uses also the conditional reporting functionality [ITU-T H.248.47] and activates therefore the </w:t>
      </w:r>
      <w:r w:rsidRPr="009A517D">
        <w:rPr>
          <w:i/>
        </w:rPr>
        <w:t>scr/cr</w:t>
      </w:r>
      <w:r w:rsidRPr="009A517D">
        <w:t xml:space="preserve"> event on the aggregation stream and refers to the relevant statistics in the </w:t>
      </w:r>
      <w:r w:rsidRPr="009A517D">
        <w:rPr>
          <w:i/>
        </w:rPr>
        <w:t>si</w:t>
      </w:r>
      <w:r w:rsidRPr="009A517D">
        <w:t xml:space="preserve"> parameter.</w:t>
      </w:r>
      <w:ins w:id="24" w:author="ALU" w:date="2015-05-21T10:33:00Z">
        <w:r w:rsidR="00D05ED6" w:rsidRPr="009A517D">
          <w:t xml:space="preserve"> </w:t>
        </w:r>
      </w:ins>
    </w:p>
    <w:p w14:paraId="30000153" w14:textId="77777777" w:rsidR="00AE645D" w:rsidRPr="009A517D" w:rsidRDefault="00D05ED6" w:rsidP="00AE645D">
      <w:ins w:id="25" w:author="ALU" w:date="2015-05-21T10:33:00Z">
        <w:r w:rsidRPr="009A517D">
          <w:t xml:space="preserve">Termination Tb contains two stream endpoints: Sid3 for video traffic (= H.248 media stream 3) and Sid4 for the aggregated audio streams. </w:t>
        </w:r>
      </w:ins>
    </w:p>
    <w:p w14:paraId="0B3FABA4" w14:textId="77777777" w:rsidR="00AE645D" w:rsidRPr="009A517D" w:rsidRDefault="00AE645D" w:rsidP="00AE645D">
      <w:pPr>
        <w:pStyle w:val="Figure"/>
      </w:pPr>
      <w:r w:rsidRPr="009A517D">
        <w:rPr>
          <w:noProof/>
        </w:rPr>
        <w:drawing>
          <wp:inline distT="0" distB="0" distL="0" distR="0" wp14:anchorId="70006EAB" wp14:editId="5BA280BE">
            <wp:extent cx="4713004" cy="2524991"/>
            <wp:effectExtent l="0" t="0" r="0" b="8890"/>
            <wp:docPr id="2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0581" cy="2523693"/>
                    </a:xfrm>
                    <a:prstGeom prst="rect">
                      <a:avLst/>
                    </a:prstGeom>
                    <a:noFill/>
                  </pic:spPr>
                </pic:pic>
              </a:graphicData>
            </a:graphic>
          </wp:inline>
        </w:drawing>
      </w:r>
    </w:p>
    <w:p w14:paraId="24A867EE" w14:textId="77777777" w:rsidR="00AE645D" w:rsidRPr="009A517D" w:rsidRDefault="00AE645D" w:rsidP="00AE645D">
      <w:pPr>
        <w:pStyle w:val="FigureNotitle"/>
      </w:pPr>
      <w:bookmarkStart w:id="26" w:name="_Toc411980020"/>
      <w:bookmarkStart w:id="27" w:name="_Toc411980595"/>
      <w:r w:rsidRPr="009A517D">
        <w:t>Figure 5 – Events on an aggregation stream</w:t>
      </w:r>
      <w:ins w:id="28" w:author="ALU" w:date="2015-05-21T10:36:00Z">
        <w:r w:rsidR="00D05ED6" w:rsidRPr="009A517D">
          <w:t xml:space="preserve"> with FID semantic</w:t>
        </w:r>
      </w:ins>
      <w:r w:rsidRPr="009A517D">
        <w:t xml:space="preserve"> </w:t>
      </w:r>
      <w:del w:id="29" w:author="ALU" w:date="2015-05-21T10:30:00Z">
        <w:r w:rsidRPr="009A517D" w:rsidDel="00D05ED6">
          <w:delText xml:space="preserve">with ANAT </w:delText>
        </w:r>
        <w:commentRangeStart w:id="30"/>
        <w:r w:rsidRPr="009A517D" w:rsidDel="00D05ED6">
          <w:delText>semantic</w:delText>
        </w:r>
      </w:del>
      <w:bookmarkEnd w:id="26"/>
      <w:bookmarkEnd w:id="27"/>
      <w:commentRangeEnd w:id="30"/>
      <w:r w:rsidR="00D05ED6" w:rsidRPr="009A517D">
        <w:rPr>
          <w:rStyle w:val="CommentReference"/>
          <w:b w:val="0"/>
        </w:rPr>
        <w:commentReference w:id="30"/>
      </w:r>
    </w:p>
    <w:p w14:paraId="6BA7D586" w14:textId="77777777" w:rsidR="00D05ED6" w:rsidRPr="009A517D" w:rsidRDefault="00D05ED6" w:rsidP="00D05ED6">
      <w:pPr>
        <w:rPr>
          <w:ins w:id="31" w:author="ALU" w:date="2015-05-21T10:33:00Z"/>
          <w:i/>
          <w:highlight w:val="yellow"/>
          <w:rPrChange w:id="32" w:author="Author">
            <w:rPr>
              <w:ins w:id="33" w:author="ALU" w:date="2015-05-21T10:33:00Z"/>
            </w:rPr>
          </w:rPrChange>
        </w:rPr>
      </w:pPr>
      <w:ins w:id="34" w:author="ALU" w:date="2015-05-21T10:33:00Z">
        <w:r w:rsidRPr="009A517D">
          <w:rPr>
            <w:i/>
            <w:highlight w:val="yellow"/>
            <w:rPrChange w:id="35" w:author="Author">
              <w:rPr/>
            </w:rPrChange>
          </w:rPr>
          <w:t>{</w:t>
        </w:r>
        <w:r w:rsidRPr="009A517D">
          <w:rPr>
            <w:b/>
            <w:i/>
            <w:highlight w:val="yellow"/>
            <w:rPrChange w:id="36" w:author="Author">
              <w:rPr/>
            </w:rPrChange>
          </w:rPr>
          <w:t xml:space="preserve">Contributor's </w:t>
        </w:r>
        <w:r w:rsidRPr="009A517D">
          <w:rPr>
            <w:b/>
            <w:i/>
            <w:highlight w:val="yellow"/>
          </w:rPr>
          <w:t>/ Editor</w:t>
        </w:r>
      </w:ins>
      <w:ins w:id="37" w:author="ALU" w:date="2015-05-21T10:34:00Z">
        <w:r w:rsidRPr="009A517D">
          <w:rPr>
            <w:b/>
            <w:i/>
            <w:highlight w:val="yellow"/>
          </w:rPr>
          <w:t xml:space="preserve">'s </w:t>
        </w:r>
      </w:ins>
      <w:ins w:id="38" w:author="ALU" w:date="2015-05-21T10:33:00Z">
        <w:r w:rsidRPr="009A517D">
          <w:rPr>
            <w:b/>
            <w:i/>
            <w:highlight w:val="yellow"/>
            <w:rPrChange w:id="39" w:author="Author">
              <w:rPr/>
            </w:rPrChange>
          </w:rPr>
          <w:t>note</w:t>
        </w:r>
      </w:ins>
      <w:ins w:id="40" w:author="ALU" w:date="2015-05-21T10:34:00Z">
        <w:r w:rsidRPr="009A517D">
          <w:rPr>
            <w:b/>
            <w:i/>
            <w:highlight w:val="yellow"/>
          </w:rPr>
          <w:t xml:space="preserve"> (2015-02)</w:t>
        </w:r>
      </w:ins>
      <w:ins w:id="41" w:author="ALU" w:date="2015-05-21T10:33:00Z">
        <w:r w:rsidRPr="009A517D">
          <w:rPr>
            <w:i/>
            <w:highlight w:val="yellow"/>
            <w:rPrChange w:id="42" w:author="Author">
              <w:rPr/>
            </w:rPrChange>
          </w:rPr>
          <w:t xml:space="preserve">: we were wondering about the </w:t>
        </w:r>
        <w:r w:rsidRPr="009A517D">
          <w:rPr>
            <w:b/>
            <w:i/>
            <w:highlight w:val="yellow"/>
            <w:rPrChange w:id="43" w:author="ALU" w:date="2015-05-21T10:34:00Z">
              <w:rPr/>
            </w:rPrChange>
          </w:rPr>
          <w:t>RTP topology</w:t>
        </w:r>
        <w:r w:rsidRPr="009A517D">
          <w:rPr>
            <w:i/>
            <w:highlight w:val="yellow"/>
            <w:rPrChange w:id="44" w:author="Author">
              <w:rPr/>
            </w:rPrChange>
          </w:rPr>
          <w:t xml:space="preserve"> for </w:t>
        </w:r>
        <w:r w:rsidRPr="009A517D">
          <w:rPr>
            <w:b/>
            <w:i/>
            <w:highlight w:val="yellow"/>
            <w:rPrChange w:id="45" w:author="ALU" w:date="2015-05-21T10:34:00Z">
              <w:rPr/>
            </w:rPrChange>
          </w:rPr>
          <w:t>audio</w:t>
        </w:r>
        <w:r w:rsidRPr="009A517D">
          <w:rPr>
            <w:i/>
            <w:highlight w:val="yellow"/>
            <w:rPrChange w:id="46" w:author="Author">
              <w:rPr/>
            </w:rPrChange>
          </w:rPr>
          <w:t xml:space="preserve">. There might be at least </w:t>
        </w:r>
        <w:r w:rsidRPr="009A517D">
          <w:rPr>
            <w:b/>
            <w:i/>
            <w:highlight w:val="yellow"/>
            <w:rPrChange w:id="47" w:author="ALU" w:date="2015-05-21T10:34:00Z">
              <w:rPr/>
            </w:rPrChange>
          </w:rPr>
          <w:t>three meaningful options</w:t>
        </w:r>
        <w:r w:rsidRPr="009A517D">
          <w:rPr>
            <w:i/>
            <w:highlight w:val="yellow"/>
            <w:rPrChange w:id="48" w:author="Author">
              <w:rPr/>
            </w:rPrChange>
          </w:rPr>
          <w:t xml:space="preserve">, however, firstly it need to be clarified whether </w:t>
        </w:r>
        <w:r w:rsidRPr="009A517D">
          <w:rPr>
            <w:b/>
            <w:i/>
            <w:highlight w:val="yellow"/>
            <w:rPrChange w:id="49" w:author="ALU" w:date="2015-05-21T10:34:00Z">
              <w:rPr/>
            </w:rPrChange>
          </w:rPr>
          <w:t>Sid4</w:t>
        </w:r>
        <w:r w:rsidRPr="009A517D">
          <w:rPr>
            <w:i/>
            <w:highlight w:val="yellow"/>
            <w:rPrChange w:id="50" w:author="Author">
              <w:rPr/>
            </w:rPrChange>
          </w:rPr>
          <w:t xml:space="preserve"> represents a single or two RTP sessions. This is dependent whether there is a single </w:t>
        </w:r>
        <w:r w:rsidRPr="009A517D">
          <w:rPr>
            <w:b/>
            <w:i/>
            <w:highlight w:val="yellow"/>
            <w:rPrChange w:id="51" w:author="ALU" w:date="2015-05-21T10:35:00Z">
              <w:rPr/>
            </w:rPrChange>
          </w:rPr>
          <w:t>RTP source</w:t>
        </w:r>
        <w:r w:rsidRPr="009A517D">
          <w:rPr>
            <w:i/>
            <w:highlight w:val="yellow"/>
            <w:rPrChange w:id="52" w:author="Author">
              <w:rPr/>
            </w:rPrChange>
          </w:rPr>
          <w:t xml:space="preserve"> or two behind media 1 and 2. In case of "single" would be single SSRC but different PT </w:t>
        </w:r>
        <w:r w:rsidRPr="009A517D">
          <w:rPr>
            <w:i/>
            <w:highlight w:val="yellow"/>
            <w:rPrChange w:id="53" w:author="Author">
              <w:rPr/>
            </w:rPrChange>
          </w:rPr>
          <w:lastRenderedPageBreak/>
          <w:t xml:space="preserve">values for each media format, and in case of two source would be two SSRCs. Further Sid4 could apply RTP media multiplexing. It would be beneficial if we could </w:t>
        </w:r>
        <w:r w:rsidRPr="009A517D">
          <w:rPr>
            <w:i/>
            <w:highlight w:val="yellow"/>
          </w:rPr>
          <w:t xml:space="preserve">add </w:t>
        </w:r>
        <w:r w:rsidRPr="009A517D">
          <w:rPr>
            <w:i/>
            <w:highlight w:val="yellow"/>
            <w:rPrChange w:id="54" w:author="Author">
              <w:rPr/>
            </w:rPrChange>
          </w:rPr>
          <w:t>further text, s</w:t>
        </w:r>
        <w:r w:rsidRPr="009A517D">
          <w:rPr>
            <w:i/>
            <w:highlight w:val="yellow"/>
          </w:rPr>
          <w:t>ome</w:t>
        </w:r>
        <w:r w:rsidRPr="009A517D">
          <w:rPr>
            <w:i/>
            <w:highlight w:val="yellow"/>
            <w:rPrChange w:id="55" w:author="Author">
              <w:rPr/>
            </w:rPrChange>
          </w:rPr>
          <w:t>th</w:t>
        </w:r>
        <w:r w:rsidRPr="009A517D">
          <w:rPr>
            <w:i/>
            <w:highlight w:val="yellow"/>
          </w:rPr>
          <w:t>ing</w:t>
        </w:r>
        <w:r w:rsidRPr="009A517D">
          <w:rPr>
            <w:i/>
            <w:highlight w:val="yellow"/>
            <w:rPrChange w:id="56" w:author="Author">
              <w:rPr/>
            </w:rPrChange>
          </w:rPr>
          <w:t xml:space="preserve"> like</w:t>
        </w:r>
      </w:ins>
    </w:p>
    <w:p w14:paraId="20B75B23" w14:textId="77777777" w:rsidR="00D05ED6" w:rsidRPr="009A517D" w:rsidRDefault="00D05ED6">
      <w:pPr>
        <w:ind w:left="567"/>
        <w:rPr>
          <w:ins w:id="57" w:author="ALU" w:date="2015-05-21T10:33:00Z"/>
          <w:i/>
          <w:highlight w:val="yellow"/>
          <w:rPrChange w:id="58" w:author="Author">
            <w:rPr>
              <w:ins w:id="59" w:author="ALU" w:date="2015-05-21T10:33:00Z"/>
            </w:rPr>
          </w:rPrChange>
        </w:rPr>
        <w:pPrChange w:id="60" w:author="ALU" w:date="2015-05-21T10:34:00Z">
          <w:pPr/>
        </w:pPrChange>
      </w:pPr>
      <w:ins w:id="61" w:author="ALU" w:date="2015-05-21T10:33:00Z">
        <w:r w:rsidRPr="009A517D">
          <w:rPr>
            <w:i/>
            <w:highlight w:val="yellow"/>
            <w:rPrChange w:id="62" w:author="Author">
              <w:rPr/>
            </w:rPrChange>
          </w:rPr>
          <w:t>It may be noted that the H.248 stream endpoint pair {Ta(Sid4), Tb(Sid4)} represents a back-to-back RTP endsystem (B2BRE) topology because …</w:t>
        </w:r>
      </w:ins>
    </w:p>
    <w:p w14:paraId="352FFF18" w14:textId="77777777" w:rsidR="00AE645D" w:rsidRPr="009A517D" w:rsidRDefault="00D05ED6">
      <w:pPr>
        <w:rPr>
          <w:rFonts w:eastAsia="SimSun"/>
        </w:rPr>
        <w:pPrChange w:id="63" w:author="ALU" w:date="2015-05-21T10:33:00Z">
          <w:pPr>
            <w:jc w:val="both"/>
          </w:pPr>
        </w:pPrChange>
      </w:pPr>
      <w:ins w:id="64" w:author="ALU" w:date="2015-05-21T10:33:00Z">
        <w:r w:rsidRPr="009A517D">
          <w:rPr>
            <w:i/>
            <w:highlight w:val="yellow"/>
            <w:rPrChange w:id="65" w:author="Author">
              <w:rPr/>
            </w:rPrChange>
          </w:rPr>
          <w:t>}</w:t>
        </w:r>
      </w:ins>
    </w:p>
    <w:p w14:paraId="0D5A0A19" w14:textId="77777777" w:rsidR="00AE645D" w:rsidRPr="009A517D" w:rsidRDefault="00AE645D" w:rsidP="00AE645D">
      <w:pPr>
        <w:pStyle w:val="Correctionend"/>
        <w:rPr>
          <w:lang w:val="en-GB"/>
        </w:rPr>
      </w:pPr>
      <w:r w:rsidRPr="009A517D">
        <w:rPr>
          <w:lang w:val="en-GB"/>
        </w:rPr>
        <w:t>[End Proposed Correction]</w:t>
      </w:r>
    </w:p>
    <w:p w14:paraId="52421468" w14:textId="77777777" w:rsidR="00AE645D" w:rsidRPr="009A517D" w:rsidRDefault="00AE645D" w:rsidP="00AE645D"/>
    <w:p w14:paraId="4C15C3E1" w14:textId="77777777" w:rsidR="00284A0E" w:rsidRPr="009A517D" w:rsidRDefault="00284A0E" w:rsidP="00284A0E">
      <w:r w:rsidRPr="009A517D">
        <w:rPr>
          <w:highlight w:val="green"/>
        </w:rPr>
        <w:t>Change proposal #</w:t>
      </w:r>
      <w:r w:rsidR="00D05ED6" w:rsidRPr="009A517D">
        <w:rPr>
          <w:highlight w:val="green"/>
        </w:rPr>
        <w:t>3</w:t>
      </w:r>
      <w:r w:rsidRPr="009A517D">
        <w:rPr>
          <w:highlight w:val="green"/>
        </w:rPr>
        <w:t>:</w:t>
      </w:r>
    </w:p>
    <w:p w14:paraId="7A08705E" w14:textId="77777777" w:rsidR="00284A0E" w:rsidRPr="009A517D" w:rsidRDefault="00284A0E" w:rsidP="00284A0E">
      <w:pPr>
        <w:pStyle w:val="CorrectionSeparatorBegin"/>
        <w:rPr>
          <w:lang w:val="en-GB"/>
        </w:rPr>
      </w:pPr>
      <w:r w:rsidRPr="009A517D">
        <w:rPr>
          <w:lang w:val="en-GB"/>
        </w:rPr>
        <w:t>[Begin Proposed Correction]</w:t>
      </w:r>
    </w:p>
    <w:p w14:paraId="30CBB9FD" w14:textId="77777777" w:rsidR="00AE645D" w:rsidRPr="009A517D" w:rsidRDefault="00AE645D" w:rsidP="00AE645D">
      <w:pPr>
        <w:pStyle w:val="Heading4"/>
      </w:pPr>
      <w:r w:rsidRPr="009A517D">
        <w:t>8.6.5.3</w:t>
      </w:r>
      <w:r w:rsidRPr="009A517D">
        <w:tab/>
        <w:t>Statistics and aggregation streams</w:t>
      </w:r>
    </w:p>
    <w:p w14:paraId="12AAF1DC" w14:textId="77777777" w:rsidR="00AE645D" w:rsidRPr="009A517D" w:rsidRDefault="00AE645D" w:rsidP="00AE645D">
      <w:r w:rsidRPr="009A517D">
        <w:t xml:space="preserve">When statistics are set against an aggregation stream, the statistics are collected as if they had been set against all the component streams. For example, if the </w:t>
      </w:r>
      <w:r w:rsidRPr="009A517D">
        <w:rPr>
          <w:i/>
        </w:rPr>
        <w:t>rtp/pr “</w:t>
      </w:r>
      <w:r w:rsidRPr="009A517D">
        <w:t>RTP packets received” statistic is set on an aggregation stream it will count the sum of RTP packets received from all the component streams.</w:t>
      </w:r>
    </w:p>
    <w:p w14:paraId="430D3B52" w14:textId="77777777" w:rsidR="00AE645D" w:rsidRPr="009A517D" w:rsidRDefault="00AE645D" w:rsidP="00AE645D">
      <w:r w:rsidRPr="009A517D">
        <w:t>When statistics are set at the termination level on a termination that has an aggregation stream the effect will be that it is only set against the aggregation streams and streams not involved in an aggregation.</w:t>
      </w:r>
    </w:p>
    <w:p w14:paraId="6DA98DAE" w14:textId="77777777" w:rsidR="00AE645D" w:rsidRPr="009A517D" w:rsidRDefault="00AE645D" w:rsidP="00AE645D">
      <w:pPr>
        <w:pStyle w:val="Figure"/>
      </w:pPr>
      <w:r w:rsidRPr="009A517D">
        <w:rPr>
          <w:noProof/>
        </w:rPr>
        <w:drawing>
          <wp:inline distT="0" distB="0" distL="0" distR="0" wp14:anchorId="0431E526" wp14:editId="09309A68">
            <wp:extent cx="4820738" cy="2911882"/>
            <wp:effectExtent l="0" t="0" r="0" b="3175"/>
            <wp:docPr id="2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3513" cy="2913558"/>
                    </a:xfrm>
                    <a:prstGeom prst="rect">
                      <a:avLst/>
                    </a:prstGeom>
                    <a:noFill/>
                  </pic:spPr>
                </pic:pic>
              </a:graphicData>
            </a:graphic>
          </wp:inline>
        </w:drawing>
      </w:r>
    </w:p>
    <w:p w14:paraId="1CAD44B3" w14:textId="77777777" w:rsidR="00AE645D" w:rsidRPr="009A517D" w:rsidRDefault="00AE645D" w:rsidP="00AE645D">
      <w:pPr>
        <w:pStyle w:val="FigureNotitle"/>
      </w:pPr>
      <w:bookmarkStart w:id="66" w:name="_Toc411980021"/>
      <w:bookmarkStart w:id="67" w:name="_Toc411980596"/>
      <w:r w:rsidRPr="009A517D">
        <w:t xml:space="preserve">Figure 6 – Statistics on an aggregation stream with </w:t>
      </w:r>
      <w:del w:id="68" w:author="ALU" w:date="2015-05-21T10:36:00Z">
        <w:r w:rsidRPr="009A517D" w:rsidDel="00D05ED6">
          <w:delText xml:space="preserve">ANAT </w:delText>
        </w:r>
      </w:del>
      <w:ins w:id="69" w:author="ALU" w:date="2015-05-21T10:36:00Z">
        <w:r w:rsidR="00D05ED6" w:rsidRPr="009A517D">
          <w:t xml:space="preserve">BUNDLE </w:t>
        </w:r>
      </w:ins>
      <w:r w:rsidRPr="009A517D">
        <w:t>semantic</w:t>
      </w:r>
      <w:bookmarkEnd w:id="66"/>
      <w:bookmarkEnd w:id="67"/>
    </w:p>
    <w:p w14:paraId="3E313D80" w14:textId="77777777" w:rsidR="00AE645D" w:rsidRPr="009A517D" w:rsidRDefault="00AE645D" w:rsidP="00AE645D">
      <w:pPr>
        <w:keepNext/>
        <w:spacing w:before="160"/>
        <w:rPr>
          <w:b/>
        </w:rPr>
      </w:pPr>
      <w:r w:rsidRPr="009A517D">
        <w:rPr>
          <w:b/>
        </w:rPr>
        <w:t>Example:</w:t>
      </w:r>
    </w:p>
    <w:p w14:paraId="0211335E" w14:textId="77777777" w:rsidR="00AE645D" w:rsidRPr="009A517D" w:rsidRDefault="00AE645D" w:rsidP="00AE645D">
      <w:r w:rsidRPr="009A517D">
        <w:t xml:space="preserve">Figure 6 shows an example where a Context has a termination Ta that handles three audio streams with identities 1, 2 and 3 grouped with the BUNDLE semantic. The termination has in addition another media stream with identity 4, not part of the media group. The MGC has defined an aggregation stream with identity 5. The MGC wishes to collect statistics on the data volumes sent and received in the bundled group at different levels (network, transport, application). It uses the Network Package </w:t>
      </w:r>
      <w:r w:rsidRPr="009A517D">
        <w:rPr>
          <w:i/>
        </w:rPr>
        <w:t>os</w:t>
      </w:r>
      <w:r w:rsidRPr="009A517D">
        <w:t xml:space="preserve"> and </w:t>
      </w:r>
      <w:r w:rsidRPr="009A517D">
        <w:rPr>
          <w:i/>
        </w:rPr>
        <w:t>or</w:t>
      </w:r>
      <w:r w:rsidRPr="009A517D">
        <w:t xml:space="preserve"> [ITU-T H.248.1], the IP Layer Octets Counts Statistics Package </w:t>
      </w:r>
      <w:r w:rsidRPr="009A517D">
        <w:rPr>
          <w:i/>
        </w:rPr>
        <w:t xml:space="preserve">ipos, </w:t>
      </w:r>
      <w:r w:rsidRPr="009A517D">
        <w:rPr>
          <w:i/>
        </w:rPr>
        <w:lastRenderedPageBreak/>
        <w:t>ipor, ipps</w:t>
      </w:r>
      <w:r w:rsidRPr="009A517D">
        <w:t xml:space="preserve"> and </w:t>
      </w:r>
      <w:r w:rsidRPr="009A517D">
        <w:rPr>
          <w:i/>
        </w:rPr>
        <w:t>ippr</w:t>
      </w:r>
      <w:r w:rsidRPr="009A517D">
        <w:t xml:space="preserve"> [ITU-T H.248.61] and the RTP Application Data Package </w:t>
      </w:r>
      <w:r w:rsidRPr="009A517D">
        <w:rPr>
          <w:i/>
        </w:rPr>
        <w:t>payloados</w:t>
      </w:r>
      <w:r w:rsidRPr="009A517D">
        <w:t xml:space="preserve"> and </w:t>
      </w:r>
      <w:r w:rsidRPr="009A517D">
        <w:rPr>
          <w:i/>
        </w:rPr>
        <w:t>payloador</w:t>
      </w:r>
      <w:r w:rsidRPr="009A517D">
        <w:t xml:space="preserve"> [ITU-T H.248.58] statistics. It requests these statistics by including them in the statisticsDescriptor of the streamDescriptor of stream 5. The MG should collect statistics in each of the three component streams and sum up the values.</w:t>
      </w:r>
    </w:p>
    <w:p w14:paraId="68EC44C9" w14:textId="77777777" w:rsidR="00FA5C43" w:rsidRPr="009A517D" w:rsidRDefault="00FA5C43" w:rsidP="00FA5C43">
      <w:pPr>
        <w:pStyle w:val="Correctionend"/>
        <w:rPr>
          <w:lang w:val="en-GB"/>
        </w:rPr>
      </w:pPr>
      <w:r w:rsidRPr="009A517D">
        <w:rPr>
          <w:lang w:val="en-GB"/>
        </w:rPr>
        <w:t>[End Proposed Correction]</w:t>
      </w:r>
    </w:p>
    <w:p w14:paraId="4B17B03B" w14:textId="77777777" w:rsidR="00C12484" w:rsidRPr="009A517D" w:rsidRDefault="00C12484" w:rsidP="00C12484">
      <w:pPr>
        <w:pBdr>
          <w:top w:val="single" w:sz="4" w:space="1" w:color="auto"/>
          <w:bottom w:val="single" w:sz="4" w:space="1" w:color="auto"/>
        </w:pBdr>
        <w:shd w:val="clear" w:color="auto" w:fill="92D050"/>
        <w:jc w:val="center"/>
      </w:pPr>
      <w:r w:rsidRPr="009A517D">
        <w:t xml:space="preserve">END of </w:t>
      </w:r>
      <w:r w:rsidRPr="009A517D">
        <w:rPr>
          <w:b/>
        </w:rPr>
        <w:t>ANAT</w:t>
      </w:r>
      <w:r w:rsidRPr="009A517D">
        <w:t xml:space="preserve"> changes</w:t>
      </w:r>
    </w:p>
    <w:p w14:paraId="66D0B6C6" w14:textId="77777777" w:rsidR="00284A0E" w:rsidRPr="009A517D" w:rsidRDefault="00284A0E" w:rsidP="00284A0E"/>
    <w:p w14:paraId="7000C6FB" w14:textId="77777777" w:rsidR="00C12484" w:rsidRPr="009A517D" w:rsidRDefault="00C12484" w:rsidP="00C12484">
      <w:pPr>
        <w:pBdr>
          <w:top w:val="single" w:sz="4" w:space="1" w:color="auto"/>
          <w:bottom w:val="single" w:sz="4" w:space="1" w:color="auto"/>
        </w:pBdr>
        <w:shd w:val="clear" w:color="auto" w:fill="92CDDC" w:themeFill="accent5" w:themeFillTint="99"/>
        <w:jc w:val="center"/>
      </w:pPr>
      <w:r w:rsidRPr="009A517D">
        <w:t xml:space="preserve">BEGIN of </w:t>
      </w:r>
      <w:r w:rsidRPr="009A517D">
        <w:rPr>
          <w:b/>
        </w:rPr>
        <w:t xml:space="preserve">ALTC </w:t>
      </w:r>
      <w:r w:rsidRPr="009A517D">
        <w:t>changes</w:t>
      </w:r>
    </w:p>
    <w:p w14:paraId="68DE9174" w14:textId="77777777" w:rsidR="00284A0E" w:rsidRPr="009A517D" w:rsidRDefault="00F730B6" w:rsidP="00284A0E">
      <w:r w:rsidRPr="009A517D">
        <w:rPr>
          <w:highlight w:val="green"/>
        </w:rPr>
        <w:t>Change proposal #</w:t>
      </w:r>
      <w:r w:rsidR="00D05ED6" w:rsidRPr="009A517D">
        <w:rPr>
          <w:highlight w:val="green"/>
        </w:rPr>
        <w:t>4</w:t>
      </w:r>
      <w:r w:rsidR="00284A0E" w:rsidRPr="009A517D">
        <w:rPr>
          <w:highlight w:val="green"/>
        </w:rPr>
        <w:t>:</w:t>
      </w:r>
    </w:p>
    <w:p w14:paraId="3D7EFC29" w14:textId="77777777" w:rsidR="00284A0E" w:rsidRPr="009A517D" w:rsidRDefault="00284A0E" w:rsidP="00284A0E">
      <w:pPr>
        <w:pStyle w:val="CorrectionSeparatorBegin"/>
        <w:rPr>
          <w:lang w:val="en-GB"/>
        </w:rPr>
      </w:pPr>
      <w:r w:rsidRPr="009A517D">
        <w:rPr>
          <w:lang w:val="en-GB"/>
        </w:rPr>
        <w:t>[Begin Proposed Correction]</w:t>
      </w:r>
    </w:p>
    <w:p w14:paraId="4B9C95BF" w14:textId="77777777" w:rsidR="00F40D24" w:rsidRPr="009A517D" w:rsidRDefault="00F40D24" w:rsidP="00F40D24">
      <w:pPr>
        <w:pStyle w:val="Heading2"/>
      </w:pPr>
      <w:bookmarkStart w:id="70" w:name="_Toc411980141"/>
      <w:bookmarkStart w:id="71" w:name="_Toc411980578"/>
      <w:r w:rsidRPr="009A517D">
        <w:rPr>
          <w:lang w:bidi="he-IL"/>
        </w:rPr>
        <w:t>L.4</w:t>
      </w:r>
      <w:r w:rsidRPr="009A517D">
        <w:tab/>
        <w:t>Use case #4: alternate IP connectivity (ALTC)</w:t>
      </w:r>
      <w:bookmarkEnd w:id="70"/>
      <w:bookmarkEnd w:id="71"/>
    </w:p>
    <w:p w14:paraId="5129ACF5" w14:textId="77777777" w:rsidR="00F40D24" w:rsidRPr="009A517D" w:rsidRDefault="00F40D24" w:rsidP="00F40D24">
      <w:pPr>
        <w:pStyle w:val="Heading3"/>
      </w:pPr>
      <w:bookmarkStart w:id="72" w:name="_Toc411980142"/>
      <w:bookmarkStart w:id="73" w:name="_Toc411980579"/>
      <w:r w:rsidRPr="009A517D">
        <w:rPr>
          <w:lang w:bidi="he-IL"/>
        </w:rPr>
        <w:t>L.4.1</w:t>
      </w:r>
      <w:r w:rsidRPr="009A517D">
        <w:tab/>
        <w:t>Use case #4.1: with support of early media for preferred IP connections</w:t>
      </w:r>
      <w:bookmarkEnd w:id="72"/>
      <w:bookmarkEnd w:id="73"/>
    </w:p>
    <w:p w14:paraId="46DD1469" w14:textId="77777777" w:rsidR="00A6068E" w:rsidRPr="009A517D" w:rsidRDefault="00A6068E">
      <w:pPr>
        <w:ind w:left="567" w:hanging="567"/>
        <w:rPr>
          <w:ins w:id="74" w:author="ALU" w:date="2015-05-21T10:40:00Z"/>
          <w:i/>
          <w:highlight w:val="yellow"/>
          <w:rPrChange w:id="75" w:author="Author">
            <w:rPr>
              <w:ins w:id="76" w:author="ALU" w:date="2015-05-21T10:40:00Z"/>
            </w:rPr>
          </w:rPrChange>
        </w:rPr>
        <w:pPrChange w:id="77" w:author="ALU" w:date="2015-05-21T10:40:00Z">
          <w:pPr/>
        </w:pPrChange>
      </w:pPr>
      <w:ins w:id="78" w:author="ALU" w:date="2015-05-21T10:40:00Z">
        <w:r w:rsidRPr="009A517D">
          <w:rPr>
            <w:i/>
            <w:highlight w:val="yellow"/>
            <w:rPrChange w:id="79" w:author="Author">
              <w:rPr/>
            </w:rPrChange>
          </w:rPr>
          <w:t>{</w:t>
        </w:r>
        <w:r w:rsidRPr="009A517D">
          <w:rPr>
            <w:b/>
            <w:i/>
            <w:highlight w:val="yellow"/>
          </w:rPr>
          <w:t xml:space="preserve">Editor's </w:t>
        </w:r>
        <w:r w:rsidRPr="009A517D">
          <w:rPr>
            <w:b/>
            <w:i/>
            <w:highlight w:val="yellow"/>
            <w:rPrChange w:id="80" w:author="Author">
              <w:rPr/>
            </w:rPrChange>
          </w:rPr>
          <w:t>note</w:t>
        </w:r>
        <w:r w:rsidRPr="009A517D">
          <w:rPr>
            <w:b/>
            <w:i/>
            <w:highlight w:val="yellow"/>
          </w:rPr>
          <w:t xml:space="preserve"> (2015-06)</w:t>
        </w:r>
        <w:r w:rsidRPr="009A517D">
          <w:rPr>
            <w:i/>
            <w:highlight w:val="yellow"/>
            <w:rPrChange w:id="81" w:author="Author">
              <w:rPr/>
            </w:rPrChange>
          </w:rPr>
          <w:t xml:space="preserve">: </w:t>
        </w:r>
        <w:r w:rsidRPr="009A517D">
          <w:rPr>
            <w:i/>
            <w:highlight w:val="yellow"/>
          </w:rPr>
          <w:t>it was questioned whether the example could not b</w:t>
        </w:r>
      </w:ins>
      <w:ins w:id="82" w:author="ALU" w:date="2015-05-21T10:41:00Z">
        <w:r w:rsidRPr="009A517D">
          <w:rPr>
            <w:i/>
            <w:highlight w:val="yellow"/>
          </w:rPr>
          <w:t xml:space="preserve">e changed from a dualmedia to a monomedia call in order to reduce the signalling syntax. The current example is due to the same type of </w:t>
        </w:r>
      </w:ins>
      <w:ins w:id="83" w:author="ALU" w:date="2015-05-21T10:42:00Z">
        <w:r w:rsidRPr="009A517D">
          <w:rPr>
            <w:i/>
            <w:highlight w:val="yellow"/>
          </w:rPr>
          <w:t>examples as currently under evaluation in H.Sup.ALTC.</w:t>
        </w:r>
        <w:r w:rsidRPr="009A517D">
          <w:rPr>
            <w:i/>
            <w:highlight w:val="yellow"/>
          </w:rPr>
          <w:br/>
          <w:t>If an ALTC relat</w:t>
        </w:r>
      </w:ins>
      <w:ins w:id="84" w:author="ALU" w:date="2015-05-21T10:43:00Z">
        <w:r w:rsidRPr="009A517D">
          <w:rPr>
            <w:i/>
            <w:highlight w:val="yellow"/>
          </w:rPr>
          <w:t>ed stream grouping example would be finally incorporated in H.248.STGROUP, then a monomedia type of call should be definetely sufficient.}</w:t>
        </w:r>
      </w:ins>
    </w:p>
    <w:p w14:paraId="2A64DF15" w14:textId="77777777" w:rsidR="00F40D24" w:rsidRPr="009A517D" w:rsidRDefault="00F40D24" w:rsidP="00F40D24">
      <w:r w:rsidRPr="009A517D">
        <w:t>A dual media call (audio and video) is considered. The H.248 MG requires an (IP, IP) connection model, i.e., there are typically two IP-enabled H.248 terminations. It is supposed that there is support for IPv4 and IPv6 at each termination, however, the ALTC capability is only used at one termination (e.g., because there might be dual stack capable IP user equipment). Figure L.8 illustrates the evaluated stream grouping model:</w:t>
      </w:r>
    </w:p>
    <w:p w14:paraId="7ACEE16C" w14:textId="77777777" w:rsidR="00F40D24" w:rsidRPr="009A517D" w:rsidRDefault="00F40D24" w:rsidP="00F40D24">
      <w:pPr>
        <w:pStyle w:val="Figure"/>
      </w:pPr>
      <w:r w:rsidRPr="009A517D">
        <w:object w:dxaOrig="10034" w:dyaOrig="5649" w14:anchorId="374DB49D">
          <v:shape id="_x0000_i1026" type="#_x0000_t75" style="width:468.6pt;height:263.2pt" o:ole="">
            <v:imagedata r:id="rId14" o:title=""/>
          </v:shape>
          <o:OLEObject Type="Embed" ProgID="VisioViewer.Viewer.1" ShapeID="_x0000_i1026" DrawAspect="Content" ObjectID="_1494010220" r:id="rId15"/>
        </w:object>
      </w:r>
    </w:p>
    <w:p w14:paraId="6DAAE04C" w14:textId="77777777" w:rsidR="00F40D24" w:rsidRPr="009A517D" w:rsidRDefault="00F40D24" w:rsidP="00F40D24">
      <w:pPr>
        <w:pStyle w:val="FigureNotitle"/>
      </w:pPr>
      <w:bookmarkStart w:id="85" w:name="_Toc411980036"/>
      <w:bookmarkStart w:id="86" w:name="_Toc411980611"/>
      <w:r w:rsidRPr="009A517D">
        <w:t>Figure L.8 – Use case #4.1: Alternate IP connectivity – Context stream grouping model</w:t>
      </w:r>
      <w:bookmarkEnd w:id="85"/>
      <w:bookmarkEnd w:id="86"/>
    </w:p>
    <w:p w14:paraId="4F6BAB62" w14:textId="77777777" w:rsidR="00F40D24" w:rsidRPr="009A517D" w:rsidRDefault="00F40D24" w:rsidP="00F40D24">
      <w:r w:rsidRPr="009A517D">
        <w:lastRenderedPageBreak/>
        <w:t xml:space="preserve">The preferred ALTC IP connectivity is IPv6 based and IPv4 serves as alternate. It is known that the majority of registered user equipment is already IPv6 capable as well as the network operator wants to benefit from his IPv6 infrastructure. Hence, there is not an equal balance between IPv4 and IPv6 resources, rather a high preference for IPv6. </w:t>
      </w:r>
    </w:p>
    <w:p w14:paraId="709ABE78" w14:textId="77777777" w:rsidR="00F40D24" w:rsidRPr="009A517D" w:rsidRDefault="00F40D24" w:rsidP="00F40D24">
      <w:r w:rsidRPr="009A517D">
        <w:t>H.248 stream S1 is used for audio. SEP T1(S1) is supposed to be connected to an IPv4 domain. SEP T2(S1) serves as aggregation instance in ALTC direction. H.248 stream T2(S3) e.g., provides the IPv6-based preferred IP connection endpoint description.</w:t>
      </w:r>
    </w:p>
    <w:p w14:paraId="7B89E2B3" w14:textId="77777777" w:rsidR="00F40D24" w:rsidRPr="009A517D" w:rsidRDefault="00F40D24" w:rsidP="00F40D24">
      <w:r w:rsidRPr="009A517D">
        <w:t>Similar setting for video, but SEP T1(S2) is supposed to be connected to an IPv6 domain.</w:t>
      </w:r>
    </w:p>
    <w:p w14:paraId="73CAD673" w14:textId="77777777" w:rsidR="00F40D24" w:rsidRPr="009A517D" w:rsidRDefault="00F40D24" w:rsidP="00F40D24">
      <w:r w:rsidRPr="009A517D">
        <w:t>Table L.4.1 illustrates example H.248 signalling with regards to the initial creation of the context and all six stream endpoints, at the example of an outgoing call (i.e., Remote descriptor information not yet available at ALTC side of the context):</w:t>
      </w:r>
    </w:p>
    <w:p w14:paraId="4791E97F" w14:textId="77777777" w:rsidR="00F40D24" w:rsidRPr="009A517D" w:rsidRDefault="00F40D24" w:rsidP="00F40D24">
      <w:pPr>
        <w:pStyle w:val="TableNoTitle0"/>
        <w:rPr>
          <w:lang w:eastAsia="zh-CN"/>
        </w:rPr>
      </w:pPr>
      <w:r w:rsidRPr="009A517D">
        <w:t>Table L.4.1 – Example H.248 media descriptor</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F40D24" w:rsidRPr="009A517D" w14:paraId="2DE5B2C9" w14:textId="77777777" w:rsidTr="00AE645D">
        <w:trPr>
          <w:tblHeader/>
          <w:jc w:val="center"/>
        </w:trPr>
        <w:tc>
          <w:tcPr>
            <w:tcW w:w="6240" w:type="dxa"/>
            <w:shd w:val="clear" w:color="auto" w:fill="E0E0E0"/>
            <w:vAlign w:val="center"/>
          </w:tcPr>
          <w:p w14:paraId="43B78062" w14:textId="77777777" w:rsidR="00F40D24" w:rsidRPr="009A517D" w:rsidRDefault="00F40D24" w:rsidP="00AE645D">
            <w:pPr>
              <w:pStyle w:val="Tablehead"/>
              <w:keepLines/>
            </w:pPr>
            <w:r w:rsidRPr="009A517D">
              <w:t>H.248/SDP encoding (shortened H.248 Media Descriptor)</w:t>
            </w:r>
          </w:p>
        </w:tc>
        <w:tc>
          <w:tcPr>
            <w:tcW w:w="3213" w:type="dxa"/>
            <w:shd w:val="clear" w:color="auto" w:fill="E0E0E0"/>
            <w:vAlign w:val="center"/>
          </w:tcPr>
          <w:p w14:paraId="71C501DF" w14:textId="77777777" w:rsidR="00F40D24" w:rsidRPr="009A517D" w:rsidRDefault="00F40D24" w:rsidP="00AE645D">
            <w:pPr>
              <w:pStyle w:val="Tablehead"/>
              <w:keepLines/>
            </w:pPr>
            <w:r w:rsidRPr="009A517D">
              <w:t>Comments:</w:t>
            </w:r>
          </w:p>
        </w:tc>
      </w:tr>
      <w:tr w:rsidR="00F40D24" w:rsidRPr="009A517D" w14:paraId="4C2E570B" w14:textId="77777777" w:rsidTr="00AE645D">
        <w:trPr>
          <w:jc w:val="center"/>
        </w:trPr>
        <w:tc>
          <w:tcPr>
            <w:tcW w:w="6240" w:type="dxa"/>
          </w:tcPr>
          <w:p w14:paraId="60089CB6" w14:textId="77777777" w:rsidR="00F40D24" w:rsidRPr="009A517D" w:rsidRDefault="00F40D24" w:rsidP="00AE64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9A517D">
              <w:rPr>
                <w:rFonts w:ascii="Courier New" w:hAnsi="Courier New"/>
                <w:noProof/>
                <w:sz w:val="18"/>
                <w:szCs w:val="18"/>
              </w:rPr>
              <w:t xml:space="preserve">; </w:t>
            </w:r>
            <w:r w:rsidRPr="009A517D">
              <w:rPr>
                <w:rFonts w:ascii="Courier New" w:hAnsi="Courier New"/>
                <w:b/>
                <w:noProof/>
                <w:sz w:val="18"/>
                <w:szCs w:val="18"/>
              </w:rPr>
              <w:t>Termination T</w:t>
            </w:r>
            <w:r w:rsidRPr="009A517D">
              <w:rPr>
                <w:rFonts w:ascii="Courier New" w:hAnsi="Courier New"/>
                <w:b/>
                <w:noProof/>
                <w:sz w:val="18"/>
                <w:szCs w:val="18"/>
                <w:vertAlign w:val="subscript"/>
              </w:rPr>
              <w:t>1</w:t>
            </w:r>
            <w:r w:rsidRPr="009A517D">
              <w:rPr>
                <w:rFonts w:ascii="Courier New" w:hAnsi="Courier New"/>
                <w:noProof/>
                <w:sz w:val="18"/>
                <w:szCs w:val="18"/>
              </w:rPr>
              <w:t xml:space="preserve">  </w:t>
            </w:r>
          </w:p>
          <w:p w14:paraId="4570EE33" w14:textId="77777777" w:rsidR="00F40D24" w:rsidRPr="009A517D" w:rsidRDefault="00F40D24" w:rsidP="00AE64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9A517D">
              <w:rPr>
                <w:rFonts w:ascii="Courier New" w:hAnsi="Courier New"/>
                <w:noProof/>
                <w:sz w:val="18"/>
                <w:szCs w:val="18"/>
              </w:rPr>
              <w:t xml:space="preserve">Context = C1 {        ; Context </w:t>
            </w:r>
            <w:r w:rsidRPr="009A517D">
              <w:rPr>
                <w:rFonts w:ascii="Courier New" w:hAnsi="Courier New"/>
                <w:b/>
                <w:noProof/>
                <w:sz w:val="18"/>
                <w:szCs w:val="18"/>
              </w:rPr>
              <w:t>C</w:t>
            </w:r>
            <w:r w:rsidRPr="009A517D">
              <w:rPr>
                <w:rFonts w:ascii="Courier New" w:hAnsi="Courier New"/>
                <w:b/>
                <w:noProof/>
                <w:sz w:val="18"/>
                <w:szCs w:val="18"/>
                <w:vertAlign w:val="subscript"/>
              </w:rPr>
              <w:t>1</w:t>
            </w:r>
            <w:r w:rsidRPr="009A517D">
              <w:rPr>
                <w:rFonts w:ascii="Courier New" w:hAnsi="Courier New"/>
                <w:noProof/>
                <w:sz w:val="18"/>
                <w:szCs w:val="18"/>
              </w:rPr>
              <w:t xml:space="preserve">  </w:t>
            </w:r>
          </w:p>
          <w:p w14:paraId="186EEC94" w14:textId="77777777" w:rsidR="00F40D24" w:rsidRPr="009A517D" w:rsidRDefault="00F40D24" w:rsidP="00AE64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9A517D">
              <w:rPr>
                <w:rFonts w:ascii="Courier New" w:hAnsi="Courier New"/>
                <w:noProof/>
                <w:sz w:val="18"/>
                <w:szCs w:val="18"/>
              </w:rPr>
              <w:t xml:space="preserve">Add = ip/$/$/$ {   ; Termination </w:t>
            </w:r>
            <w:r w:rsidRPr="009A517D">
              <w:rPr>
                <w:rFonts w:ascii="Courier New" w:hAnsi="Courier New"/>
                <w:b/>
                <w:noProof/>
                <w:sz w:val="18"/>
                <w:szCs w:val="18"/>
              </w:rPr>
              <w:t>T</w:t>
            </w:r>
            <w:r w:rsidRPr="009A517D">
              <w:rPr>
                <w:rFonts w:ascii="Courier New" w:hAnsi="Courier New"/>
                <w:b/>
                <w:noProof/>
                <w:sz w:val="18"/>
                <w:szCs w:val="18"/>
                <w:vertAlign w:val="subscript"/>
              </w:rPr>
              <w:t>1</w:t>
            </w:r>
            <w:r w:rsidRPr="009A517D">
              <w:rPr>
                <w:rFonts w:ascii="Courier New" w:hAnsi="Courier New"/>
                <w:noProof/>
                <w:sz w:val="18"/>
                <w:szCs w:val="18"/>
              </w:rPr>
              <w:t xml:space="preserve">  </w:t>
            </w:r>
          </w:p>
          <w:p w14:paraId="72769944" w14:textId="77777777" w:rsidR="00F40D24" w:rsidRPr="009A517D" w:rsidRDefault="00F40D24" w:rsidP="00AE645D">
            <w:pPr>
              <w:pStyle w:val="Formal"/>
            </w:pPr>
            <w:r w:rsidRPr="009A517D">
              <w:t xml:space="preserve"> Media{ </w:t>
            </w:r>
          </w:p>
          <w:p w14:paraId="4AE2CC0D" w14:textId="77777777" w:rsidR="00F40D24" w:rsidRPr="009A517D" w:rsidRDefault="00F40D24" w:rsidP="00AE645D">
            <w:pPr>
              <w:pStyle w:val="Formal"/>
            </w:pPr>
            <w:r w:rsidRPr="009A517D">
              <w:rPr>
                <w:b/>
                <w:bCs/>
              </w:rPr>
              <w:t xml:space="preserve">  Stream = 1 </w:t>
            </w:r>
            <w:r w:rsidRPr="009A517D">
              <w:t xml:space="preserve">{                    ; </w:t>
            </w:r>
            <w:r w:rsidRPr="009A517D">
              <w:rPr>
                <w:b/>
              </w:rPr>
              <w:t>audio</w:t>
            </w:r>
          </w:p>
          <w:p w14:paraId="79BADC6C" w14:textId="77777777" w:rsidR="00F40D24" w:rsidRPr="009A517D" w:rsidRDefault="00F40D24" w:rsidP="00AE645D">
            <w:pPr>
              <w:pStyle w:val="Formal"/>
            </w:pPr>
            <w:r w:rsidRPr="009A517D">
              <w:t xml:space="preserve">   </w:t>
            </w:r>
            <w:r w:rsidRPr="009A517D">
              <w:rPr>
                <w:b/>
                <w:bCs/>
              </w:rPr>
              <w:t>LocalControl</w:t>
            </w:r>
            <w:r w:rsidRPr="009A517D">
              <w:t>{</w:t>
            </w:r>
          </w:p>
          <w:p w14:paraId="10A702F0" w14:textId="77777777" w:rsidR="00F40D24" w:rsidRPr="009A517D" w:rsidRDefault="00F40D24" w:rsidP="00AE645D">
            <w:pPr>
              <w:pStyle w:val="Formal"/>
            </w:pPr>
            <w:r w:rsidRPr="009A517D">
              <w:t xml:space="preserve">    </w:t>
            </w:r>
            <w:r w:rsidRPr="009A517D">
              <w:rPr>
                <w:b/>
              </w:rPr>
              <w:t>ipdc/realm</w:t>
            </w:r>
            <w:r w:rsidRPr="009A517D">
              <w:t xml:space="preserve"> = &lt;</w:t>
            </w:r>
            <w:r w:rsidRPr="009A517D">
              <w:rPr>
                <w:i/>
              </w:rPr>
              <w:t>realm_X_IPv4</w:t>
            </w:r>
            <w:r w:rsidRPr="009A517D">
              <w:t>&gt;,  ; NOTE 1</w:t>
            </w:r>
          </w:p>
          <w:p w14:paraId="722873A5" w14:textId="77777777" w:rsidR="00F40D24" w:rsidRPr="009A517D" w:rsidRDefault="00F40D24" w:rsidP="00AE645D">
            <w:pPr>
              <w:pStyle w:val="Formal"/>
            </w:pPr>
            <w:r w:rsidRPr="009A517D">
              <w:t xml:space="preserve">    Mode = SendRecv,</w:t>
            </w:r>
          </w:p>
          <w:p w14:paraId="14E98591" w14:textId="77777777" w:rsidR="00F40D24" w:rsidRPr="009A517D" w:rsidRDefault="00F40D24" w:rsidP="00AE645D">
            <w:pPr>
              <w:pStyle w:val="Formal"/>
            </w:pPr>
            <w:r w:rsidRPr="009A517D">
              <w:t xml:space="preserve">    ReservedGroup = OFF,</w:t>
            </w:r>
          </w:p>
          <w:p w14:paraId="5DB5D2A2" w14:textId="77777777" w:rsidR="00F40D24" w:rsidRPr="009A517D" w:rsidRDefault="00F40D24" w:rsidP="00AE645D">
            <w:pPr>
              <w:pStyle w:val="Formal"/>
            </w:pPr>
            <w:r w:rsidRPr="009A517D">
              <w:t xml:space="preserve">    ReservedValue = OFF }, </w:t>
            </w:r>
          </w:p>
          <w:p w14:paraId="235E6B38" w14:textId="77777777" w:rsidR="00F40D24" w:rsidRPr="009A517D" w:rsidRDefault="00F40D24" w:rsidP="00AE645D">
            <w:pPr>
              <w:pStyle w:val="Formal"/>
            </w:pPr>
            <w:r w:rsidRPr="009A517D">
              <w:t xml:space="preserve">   </w:t>
            </w:r>
            <w:r w:rsidRPr="009A517D">
              <w:rPr>
                <w:b/>
                <w:bCs/>
              </w:rPr>
              <w:t>Local</w:t>
            </w:r>
            <w:r w:rsidRPr="009A517D">
              <w:t>{</w:t>
            </w:r>
          </w:p>
          <w:p w14:paraId="7843F910" w14:textId="77777777" w:rsidR="00F40D24" w:rsidRPr="009A517D" w:rsidRDefault="00F40D24" w:rsidP="00AE645D">
            <w:pPr>
              <w:pStyle w:val="Formal"/>
            </w:pPr>
            <w:r w:rsidRPr="009A517D">
              <w:t xml:space="preserve">    v=0 ; start of SDP-defined H.248 media group</w:t>
            </w:r>
          </w:p>
          <w:p w14:paraId="62B6E414" w14:textId="77777777" w:rsidR="00F40D24" w:rsidRPr="009A517D" w:rsidRDefault="00F40D24" w:rsidP="00AE645D">
            <w:pPr>
              <w:pStyle w:val="Formal"/>
            </w:pPr>
            <w:r w:rsidRPr="009A517D">
              <w:t xml:space="preserve">    c=</w:t>
            </w:r>
            <w:r w:rsidRPr="009A517D">
              <w:rPr>
                <w:b/>
                <w:bCs/>
              </w:rPr>
              <w:t>IN IP4</w:t>
            </w:r>
            <w:r w:rsidRPr="009A517D">
              <w:t xml:space="preserve"> $</w:t>
            </w:r>
          </w:p>
          <w:p w14:paraId="1D58CA7B" w14:textId="77777777" w:rsidR="00F40D24" w:rsidRPr="009A517D" w:rsidRDefault="00F40D24" w:rsidP="00AE645D">
            <w:pPr>
              <w:pStyle w:val="Formal"/>
            </w:pPr>
            <w:r w:rsidRPr="009A517D">
              <w:t xml:space="preserve">    …</w:t>
            </w:r>
          </w:p>
          <w:p w14:paraId="725C83C8" w14:textId="77777777" w:rsidR="00F40D24" w:rsidRPr="009A517D" w:rsidRDefault="00F40D24" w:rsidP="00AE645D">
            <w:pPr>
              <w:pStyle w:val="Formal"/>
            </w:pPr>
            <w:r w:rsidRPr="009A517D">
              <w:t xml:space="preserve">    m=</w:t>
            </w:r>
            <w:r w:rsidRPr="009A517D">
              <w:rPr>
                <w:b/>
                <w:bCs/>
              </w:rPr>
              <w:t>audio</w:t>
            </w:r>
            <w:r w:rsidRPr="009A517D">
              <w:t xml:space="preserve"> $ RTP/SAVPF </w:t>
            </w:r>
            <w:r w:rsidRPr="009A517D">
              <w:rPr>
                <w:b/>
                <w:bCs/>
              </w:rPr>
              <w:t>…</w:t>
            </w:r>
          </w:p>
          <w:p w14:paraId="62388B36" w14:textId="77777777" w:rsidR="00F40D24" w:rsidRPr="009A517D" w:rsidRDefault="00F40D24" w:rsidP="00AE645D">
            <w:pPr>
              <w:pStyle w:val="Formal"/>
            </w:pPr>
            <w:r w:rsidRPr="009A517D">
              <w:t xml:space="preserve">    …},</w:t>
            </w:r>
          </w:p>
          <w:p w14:paraId="2E4184B0" w14:textId="77777777" w:rsidR="00F40D24" w:rsidRPr="009A517D" w:rsidRDefault="00F40D24" w:rsidP="00AE645D">
            <w:pPr>
              <w:pStyle w:val="Formal"/>
            </w:pPr>
            <w:r w:rsidRPr="009A517D">
              <w:t xml:space="preserve">   </w:t>
            </w:r>
            <w:r w:rsidRPr="009A517D">
              <w:rPr>
                <w:b/>
                <w:bCs/>
              </w:rPr>
              <w:t>Remote</w:t>
            </w:r>
            <w:r w:rsidRPr="009A517D">
              <w:t>{</w:t>
            </w:r>
          </w:p>
          <w:p w14:paraId="228C2743" w14:textId="77777777" w:rsidR="00F40D24" w:rsidRPr="009A517D" w:rsidRDefault="00F40D24" w:rsidP="00AE645D">
            <w:pPr>
              <w:pStyle w:val="Formal"/>
            </w:pPr>
            <w:r w:rsidRPr="009A517D">
              <w:t xml:space="preserve">    v=0 ; start of SDP-defined H.248 media group</w:t>
            </w:r>
          </w:p>
          <w:p w14:paraId="75CAE837" w14:textId="77777777" w:rsidR="00F40D24" w:rsidRPr="009A517D" w:rsidRDefault="00F40D24" w:rsidP="00AE645D">
            <w:pPr>
              <w:pStyle w:val="Formal"/>
            </w:pPr>
            <w:r w:rsidRPr="009A517D">
              <w:t xml:space="preserve">    c=</w:t>
            </w:r>
            <w:r w:rsidRPr="009A517D">
              <w:rPr>
                <w:b/>
                <w:bCs/>
              </w:rPr>
              <w:t>IN IP4</w:t>
            </w:r>
            <w:r w:rsidRPr="009A517D">
              <w:t xml:space="preserve"> …</w:t>
            </w:r>
          </w:p>
          <w:p w14:paraId="043B6CA3" w14:textId="77777777" w:rsidR="00F40D24" w:rsidRPr="009A517D" w:rsidRDefault="00F40D24" w:rsidP="00AE645D">
            <w:pPr>
              <w:pStyle w:val="Formal"/>
            </w:pPr>
            <w:r w:rsidRPr="009A517D">
              <w:t xml:space="preserve">    …</w:t>
            </w:r>
          </w:p>
          <w:p w14:paraId="76C356FE" w14:textId="77777777" w:rsidR="00F40D24" w:rsidRPr="009A517D" w:rsidRDefault="00F40D24" w:rsidP="00AE645D">
            <w:pPr>
              <w:pStyle w:val="Formal"/>
            </w:pPr>
            <w:r w:rsidRPr="009A517D">
              <w:t xml:space="preserve">    m=</w:t>
            </w:r>
            <w:r w:rsidRPr="009A517D">
              <w:rPr>
                <w:b/>
                <w:bCs/>
              </w:rPr>
              <w:t>audio</w:t>
            </w:r>
            <w:r w:rsidRPr="009A517D">
              <w:t xml:space="preserve"> 530 RTP/SAVPF …</w:t>
            </w:r>
          </w:p>
          <w:p w14:paraId="3EED4DCD" w14:textId="77777777" w:rsidR="00F40D24" w:rsidRPr="009A517D" w:rsidRDefault="00F40D24" w:rsidP="00AE645D">
            <w:pPr>
              <w:pStyle w:val="Formal"/>
            </w:pPr>
            <w:r w:rsidRPr="009A517D">
              <w:t xml:space="preserve">    …},</w:t>
            </w:r>
          </w:p>
          <w:p w14:paraId="30CE914F" w14:textId="77777777" w:rsidR="00F40D24" w:rsidRPr="009A517D" w:rsidRDefault="00F40D24" w:rsidP="00AE645D">
            <w:pPr>
              <w:pStyle w:val="Formal"/>
            </w:pPr>
            <w:r w:rsidRPr="009A517D">
              <w:t xml:space="preserve">  } /* end of Stream 1 */</w:t>
            </w:r>
          </w:p>
          <w:p w14:paraId="7FA94362" w14:textId="77777777" w:rsidR="00F40D24" w:rsidRPr="009A517D" w:rsidRDefault="00F40D24" w:rsidP="00AE645D">
            <w:pPr>
              <w:pStyle w:val="Formal"/>
            </w:pPr>
            <w:r w:rsidRPr="009A517D">
              <w:rPr>
                <w:b/>
                <w:bCs/>
              </w:rPr>
              <w:t xml:space="preserve">  Stream = 2 </w:t>
            </w:r>
            <w:r w:rsidRPr="009A517D">
              <w:t xml:space="preserve">{               ; </w:t>
            </w:r>
            <w:r w:rsidRPr="009A517D">
              <w:rPr>
                <w:b/>
              </w:rPr>
              <w:t>video</w:t>
            </w:r>
          </w:p>
          <w:p w14:paraId="1B8B15F1" w14:textId="77777777" w:rsidR="00F40D24" w:rsidRPr="009A517D" w:rsidRDefault="00F40D24" w:rsidP="00AE645D">
            <w:pPr>
              <w:pStyle w:val="Formal"/>
            </w:pPr>
            <w:r w:rsidRPr="009A517D">
              <w:t xml:space="preserve">   </w:t>
            </w:r>
            <w:r w:rsidRPr="009A517D">
              <w:rPr>
                <w:b/>
                <w:bCs/>
              </w:rPr>
              <w:t>LocalControl</w:t>
            </w:r>
            <w:r w:rsidRPr="009A517D">
              <w:t>{</w:t>
            </w:r>
          </w:p>
          <w:p w14:paraId="41D58476" w14:textId="77777777" w:rsidR="00F40D24" w:rsidRPr="009A517D" w:rsidRDefault="00F40D24" w:rsidP="00AE645D">
            <w:pPr>
              <w:pStyle w:val="Formal"/>
            </w:pPr>
            <w:r w:rsidRPr="009A517D">
              <w:t xml:space="preserve">    </w:t>
            </w:r>
            <w:r w:rsidRPr="009A517D">
              <w:rPr>
                <w:b/>
              </w:rPr>
              <w:t>ipdc/realm</w:t>
            </w:r>
            <w:r w:rsidRPr="009A517D">
              <w:t xml:space="preserve"> = &lt;</w:t>
            </w:r>
            <w:r w:rsidRPr="009A517D">
              <w:rPr>
                <w:i/>
              </w:rPr>
              <w:t>realm_X_IPv6</w:t>
            </w:r>
            <w:r w:rsidRPr="009A517D">
              <w:t>&gt;,  ; NOTE 1</w:t>
            </w:r>
          </w:p>
          <w:p w14:paraId="37476867" w14:textId="77777777" w:rsidR="00F40D24" w:rsidRPr="009A517D" w:rsidRDefault="00F40D24" w:rsidP="00AE645D">
            <w:pPr>
              <w:pStyle w:val="Formal"/>
            </w:pPr>
            <w:r w:rsidRPr="009A517D">
              <w:t xml:space="preserve">    Mode = SendRecv,</w:t>
            </w:r>
          </w:p>
          <w:p w14:paraId="497D0079" w14:textId="77777777" w:rsidR="00F40D24" w:rsidRPr="009A517D" w:rsidRDefault="00F40D24" w:rsidP="00AE645D">
            <w:pPr>
              <w:pStyle w:val="Formal"/>
            </w:pPr>
            <w:r w:rsidRPr="009A517D">
              <w:t xml:space="preserve">    ReservedGroup = OFF,</w:t>
            </w:r>
          </w:p>
          <w:p w14:paraId="5B87FF9E" w14:textId="77777777" w:rsidR="00F40D24" w:rsidRPr="009A517D" w:rsidRDefault="00F40D24" w:rsidP="00AE645D">
            <w:pPr>
              <w:pStyle w:val="Formal"/>
            </w:pPr>
            <w:r w:rsidRPr="009A517D">
              <w:t xml:space="preserve">    ReservedValue = OFF }, </w:t>
            </w:r>
          </w:p>
          <w:p w14:paraId="0B662C30" w14:textId="77777777" w:rsidR="00F40D24" w:rsidRPr="009A517D" w:rsidRDefault="00F40D24" w:rsidP="00AE645D">
            <w:pPr>
              <w:pStyle w:val="Formal"/>
            </w:pPr>
            <w:r w:rsidRPr="009A517D">
              <w:t xml:space="preserve">   </w:t>
            </w:r>
            <w:r w:rsidRPr="009A517D">
              <w:rPr>
                <w:b/>
                <w:bCs/>
              </w:rPr>
              <w:t>Local</w:t>
            </w:r>
            <w:r w:rsidRPr="009A517D">
              <w:t>{</w:t>
            </w:r>
          </w:p>
          <w:p w14:paraId="69B9F478" w14:textId="77777777" w:rsidR="00F40D24" w:rsidRPr="009A517D" w:rsidRDefault="00F40D24" w:rsidP="00AE645D">
            <w:pPr>
              <w:pStyle w:val="Formal"/>
            </w:pPr>
            <w:r w:rsidRPr="009A517D">
              <w:t xml:space="preserve">    v=0 ; start of SDP-defined H.248 media group</w:t>
            </w:r>
          </w:p>
          <w:p w14:paraId="1DE480EE" w14:textId="77777777" w:rsidR="00F40D24" w:rsidRPr="009A517D" w:rsidRDefault="00F40D24" w:rsidP="00AE645D">
            <w:pPr>
              <w:pStyle w:val="Formal"/>
            </w:pPr>
            <w:r w:rsidRPr="009A517D">
              <w:t xml:space="preserve">    c=</w:t>
            </w:r>
            <w:r w:rsidRPr="009A517D">
              <w:rPr>
                <w:b/>
                <w:bCs/>
              </w:rPr>
              <w:t>IN IP6</w:t>
            </w:r>
            <w:r w:rsidRPr="009A517D">
              <w:t xml:space="preserve"> $</w:t>
            </w:r>
          </w:p>
          <w:p w14:paraId="6232DC10" w14:textId="77777777" w:rsidR="00F40D24" w:rsidRPr="009A517D" w:rsidRDefault="00F40D24" w:rsidP="00AE645D">
            <w:pPr>
              <w:pStyle w:val="Formal"/>
            </w:pPr>
            <w:r w:rsidRPr="009A517D">
              <w:t xml:space="preserve">    …</w:t>
            </w:r>
          </w:p>
          <w:p w14:paraId="54313517" w14:textId="77777777" w:rsidR="00F40D24" w:rsidRPr="009A517D" w:rsidRDefault="00F40D24" w:rsidP="00AE645D">
            <w:pPr>
              <w:pStyle w:val="Formal"/>
            </w:pPr>
            <w:r w:rsidRPr="009A517D">
              <w:t xml:space="preserve">    m=</w:t>
            </w:r>
            <w:r w:rsidRPr="009A517D">
              <w:rPr>
                <w:b/>
                <w:bCs/>
              </w:rPr>
              <w:t>video</w:t>
            </w:r>
            <w:r w:rsidRPr="009A517D">
              <w:t xml:space="preserve"> $ RTP/SAVPF </w:t>
            </w:r>
            <w:r w:rsidRPr="009A517D">
              <w:rPr>
                <w:b/>
                <w:bCs/>
              </w:rPr>
              <w:t>…</w:t>
            </w:r>
          </w:p>
          <w:p w14:paraId="7ECEA70B" w14:textId="77777777" w:rsidR="00F40D24" w:rsidRPr="009A517D" w:rsidRDefault="00F40D24" w:rsidP="00AE645D">
            <w:pPr>
              <w:pStyle w:val="Formal"/>
            </w:pPr>
            <w:r w:rsidRPr="009A517D">
              <w:t xml:space="preserve">    …},</w:t>
            </w:r>
          </w:p>
          <w:p w14:paraId="58EB3C38" w14:textId="77777777" w:rsidR="00F40D24" w:rsidRPr="009A517D" w:rsidRDefault="00F40D24" w:rsidP="00AE645D">
            <w:pPr>
              <w:pStyle w:val="Formal"/>
            </w:pPr>
            <w:r w:rsidRPr="009A517D">
              <w:t xml:space="preserve">   </w:t>
            </w:r>
            <w:r w:rsidRPr="009A517D">
              <w:rPr>
                <w:b/>
                <w:bCs/>
              </w:rPr>
              <w:t>Remote</w:t>
            </w:r>
            <w:r w:rsidRPr="009A517D">
              <w:t>{</w:t>
            </w:r>
          </w:p>
          <w:p w14:paraId="5372077C" w14:textId="77777777" w:rsidR="00F40D24" w:rsidRPr="009A517D" w:rsidRDefault="00F40D24" w:rsidP="00AE645D">
            <w:pPr>
              <w:pStyle w:val="Formal"/>
            </w:pPr>
            <w:r w:rsidRPr="009A517D">
              <w:t xml:space="preserve">    v=0 ; start of SDP-defined H.248 media group</w:t>
            </w:r>
          </w:p>
          <w:p w14:paraId="58960367" w14:textId="77777777" w:rsidR="00F40D24" w:rsidRPr="009A517D" w:rsidRDefault="00F40D24" w:rsidP="00AE645D">
            <w:pPr>
              <w:pStyle w:val="Formal"/>
            </w:pPr>
            <w:r w:rsidRPr="009A517D">
              <w:t xml:space="preserve">    c=</w:t>
            </w:r>
            <w:r w:rsidRPr="009A517D">
              <w:rPr>
                <w:b/>
                <w:bCs/>
              </w:rPr>
              <w:t>IN IP6</w:t>
            </w:r>
            <w:r w:rsidRPr="009A517D">
              <w:t xml:space="preserve"> …</w:t>
            </w:r>
          </w:p>
          <w:p w14:paraId="0E0D5AB7" w14:textId="77777777" w:rsidR="00F40D24" w:rsidRPr="009A517D" w:rsidRDefault="00F40D24" w:rsidP="00AE645D">
            <w:pPr>
              <w:pStyle w:val="Formal"/>
            </w:pPr>
            <w:r w:rsidRPr="009A517D">
              <w:t xml:space="preserve">    …</w:t>
            </w:r>
          </w:p>
          <w:p w14:paraId="315DDF38" w14:textId="77777777" w:rsidR="00F40D24" w:rsidRPr="009A517D" w:rsidRDefault="00F40D24" w:rsidP="00AE645D">
            <w:pPr>
              <w:pStyle w:val="Formal"/>
            </w:pPr>
            <w:r w:rsidRPr="009A517D">
              <w:t xml:space="preserve">    m=</w:t>
            </w:r>
            <w:r w:rsidRPr="009A517D">
              <w:rPr>
                <w:b/>
                <w:bCs/>
              </w:rPr>
              <w:t>video</w:t>
            </w:r>
            <w:r w:rsidRPr="009A517D">
              <w:t xml:space="preserve"> 530 RTP/SAVPF …</w:t>
            </w:r>
          </w:p>
          <w:p w14:paraId="79493EC8" w14:textId="77777777" w:rsidR="00F40D24" w:rsidRPr="009A517D" w:rsidRDefault="00F40D24" w:rsidP="00AE645D">
            <w:pPr>
              <w:pStyle w:val="Formal"/>
            </w:pPr>
            <w:r w:rsidRPr="009A517D">
              <w:t xml:space="preserve">    …},</w:t>
            </w:r>
          </w:p>
          <w:p w14:paraId="09FA7DE3" w14:textId="77777777" w:rsidR="00F40D24" w:rsidRPr="009A517D" w:rsidRDefault="00F40D24" w:rsidP="00AE645D">
            <w:pPr>
              <w:pStyle w:val="Formal"/>
            </w:pPr>
            <w:r w:rsidRPr="009A517D">
              <w:lastRenderedPageBreak/>
              <w:t xml:space="preserve">  } /* end of Stream 2 */</w:t>
            </w:r>
          </w:p>
        </w:tc>
        <w:tc>
          <w:tcPr>
            <w:tcW w:w="3213" w:type="dxa"/>
          </w:tcPr>
          <w:p w14:paraId="69BC316C" w14:textId="77777777" w:rsidR="00F40D24" w:rsidRPr="009A517D" w:rsidRDefault="00F40D24" w:rsidP="00AE645D">
            <w:pPr>
              <w:pStyle w:val="Tabletext"/>
              <w:keepNext/>
              <w:keepLines/>
            </w:pPr>
            <w:r w:rsidRPr="009A517D">
              <w:lastRenderedPageBreak/>
              <w:t xml:space="preserve">Termination T1 does not use alternate IP connectivity, hence only single IP connection endpoints are reserved and allocated. </w:t>
            </w:r>
          </w:p>
          <w:p w14:paraId="73C0F2C5" w14:textId="77777777" w:rsidR="00F40D24" w:rsidRPr="009A517D" w:rsidRDefault="00F40D24" w:rsidP="00AE645D">
            <w:pPr>
              <w:pStyle w:val="Tabletext"/>
              <w:keepNext/>
              <w:keepLines/>
            </w:pPr>
            <w:r w:rsidRPr="009A517D">
              <w:t xml:space="preserve">In the example: audio is using IPv4 transport and video IPv6. The IP address realm is explicitly indicated via the </w:t>
            </w:r>
            <w:r w:rsidRPr="009A517D">
              <w:rPr>
                <w:b/>
                <w:bCs/>
                <w:i/>
                <w:iCs/>
              </w:rPr>
              <w:t xml:space="preserve">ipdc/realm </w:t>
            </w:r>
            <w:r w:rsidRPr="009A517D">
              <w:t>property (NOTE 1).</w:t>
            </w:r>
          </w:p>
        </w:tc>
      </w:tr>
      <w:tr w:rsidR="00F40D24" w:rsidRPr="009A517D" w14:paraId="18C3F14F" w14:textId="77777777" w:rsidTr="00AE645D">
        <w:trPr>
          <w:jc w:val="center"/>
        </w:trPr>
        <w:tc>
          <w:tcPr>
            <w:tcW w:w="6240" w:type="dxa"/>
          </w:tcPr>
          <w:p w14:paraId="28CE14FE" w14:textId="77777777" w:rsidR="00F40D24" w:rsidRPr="009A517D" w:rsidRDefault="00F40D24" w:rsidP="00AE64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9A517D">
              <w:rPr>
                <w:rFonts w:ascii="Courier New" w:hAnsi="Courier New"/>
                <w:noProof/>
                <w:sz w:val="18"/>
                <w:szCs w:val="18"/>
              </w:rPr>
              <w:lastRenderedPageBreak/>
              <w:t xml:space="preserve">; </w:t>
            </w:r>
            <w:r w:rsidRPr="009A517D">
              <w:rPr>
                <w:rFonts w:ascii="Courier New" w:hAnsi="Courier New"/>
                <w:b/>
                <w:noProof/>
                <w:sz w:val="18"/>
                <w:szCs w:val="18"/>
              </w:rPr>
              <w:t>Termination T</w:t>
            </w:r>
            <w:r w:rsidRPr="009A517D">
              <w:rPr>
                <w:rFonts w:ascii="Courier New" w:hAnsi="Courier New"/>
                <w:b/>
                <w:noProof/>
                <w:sz w:val="18"/>
                <w:szCs w:val="18"/>
                <w:vertAlign w:val="subscript"/>
              </w:rPr>
              <w:t>2</w:t>
            </w:r>
            <w:r w:rsidRPr="009A517D">
              <w:rPr>
                <w:rFonts w:ascii="Courier New" w:hAnsi="Courier New"/>
                <w:noProof/>
                <w:sz w:val="18"/>
                <w:szCs w:val="18"/>
              </w:rPr>
              <w:t xml:space="preserve">  </w:t>
            </w:r>
          </w:p>
          <w:p w14:paraId="05081F81" w14:textId="77777777" w:rsidR="00F40D24" w:rsidRPr="009A517D" w:rsidRDefault="00F40D24" w:rsidP="00AE64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9A517D">
              <w:rPr>
                <w:rFonts w:ascii="Courier New" w:hAnsi="Courier New"/>
                <w:noProof/>
                <w:sz w:val="18"/>
                <w:szCs w:val="18"/>
              </w:rPr>
              <w:t xml:space="preserve">Context = C1 {        ; Context </w:t>
            </w:r>
            <w:r w:rsidRPr="009A517D">
              <w:rPr>
                <w:rFonts w:ascii="Courier New" w:hAnsi="Courier New"/>
                <w:b/>
                <w:noProof/>
                <w:sz w:val="18"/>
                <w:szCs w:val="18"/>
              </w:rPr>
              <w:t>C</w:t>
            </w:r>
            <w:r w:rsidRPr="009A517D">
              <w:rPr>
                <w:rFonts w:ascii="Courier New" w:hAnsi="Courier New"/>
                <w:b/>
                <w:noProof/>
                <w:sz w:val="18"/>
                <w:szCs w:val="18"/>
                <w:vertAlign w:val="subscript"/>
              </w:rPr>
              <w:t>1</w:t>
            </w:r>
            <w:r w:rsidRPr="009A517D">
              <w:rPr>
                <w:rFonts w:ascii="Courier New" w:hAnsi="Courier New"/>
                <w:noProof/>
                <w:sz w:val="18"/>
                <w:szCs w:val="18"/>
              </w:rPr>
              <w:t xml:space="preserve">  </w:t>
            </w:r>
          </w:p>
          <w:p w14:paraId="23AD596D" w14:textId="77777777" w:rsidR="00F40D24" w:rsidRPr="009A517D" w:rsidRDefault="00F40D24" w:rsidP="00AE64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9A517D">
              <w:rPr>
                <w:rFonts w:ascii="Courier New" w:hAnsi="Courier New"/>
                <w:noProof/>
                <w:sz w:val="18"/>
                <w:szCs w:val="18"/>
              </w:rPr>
              <w:t xml:space="preserve">Add = ip/$/$/$ {   ; Termination </w:t>
            </w:r>
            <w:r w:rsidRPr="009A517D">
              <w:rPr>
                <w:rFonts w:ascii="Courier New" w:hAnsi="Courier New"/>
                <w:b/>
                <w:noProof/>
                <w:sz w:val="18"/>
                <w:szCs w:val="18"/>
              </w:rPr>
              <w:t>T</w:t>
            </w:r>
            <w:r w:rsidRPr="009A517D">
              <w:rPr>
                <w:rFonts w:ascii="Courier New" w:hAnsi="Courier New"/>
                <w:b/>
                <w:noProof/>
                <w:sz w:val="18"/>
                <w:szCs w:val="18"/>
                <w:vertAlign w:val="subscript"/>
              </w:rPr>
              <w:t>2</w:t>
            </w:r>
            <w:r w:rsidRPr="009A517D">
              <w:rPr>
                <w:rFonts w:ascii="Courier New" w:hAnsi="Courier New"/>
                <w:noProof/>
                <w:sz w:val="18"/>
                <w:szCs w:val="18"/>
              </w:rPr>
              <w:t xml:space="preserve">  </w:t>
            </w:r>
          </w:p>
          <w:p w14:paraId="4C4C81F7" w14:textId="77777777" w:rsidR="00F40D24" w:rsidRPr="009A517D" w:rsidRDefault="00F40D24" w:rsidP="00AE645D">
            <w:pPr>
              <w:pStyle w:val="Formal"/>
            </w:pPr>
            <w:r w:rsidRPr="009A517D">
              <w:t xml:space="preserve"> Media{ </w:t>
            </w:r>
          </w:p>
          <w:p w14:paraId="2E22B2A1" w14:textId="77777777" w:rsidR="00F40D24" w:rsidRPr="009A517D" w:rsidRDefault="00F40D24" w:rsidP="00AE645D">
            <w:pPr>
              <w:pStyle w:val="Formal"/>
            </w:pPr>
            <w:r w:rsidRPr="009A517D">
              <w:rPr>
                <w:b/>
                <w:bCs/>
              </w:rPr>
              <w:t xml:space="preserve">  TerminationState </w:t>
            </w:r>
            <w:r w:rsidRPr="009A517D">
              <w:t xml:space="preserve">{ </w:t>
            </w:r>
          </w:p>
          <w:p w14:paraId="042B926C" w14:textId="77777777" w:rsidR="00F40D24" w:rsidRPr="009A517D" w:rsidRDefault="00F40D24" w:rsidP="00AE645D">
            <w:pPr>
              <w:pStyle w:val="Formal"/>
            </w:pPr>
            <w:r w:rsidRPr="009A517D">
              <w:t xml:space="preserve">   </w:t>
            </w:r>
            <w:r w:rsidRPr="009A517D">
              <w:rPr>
                <w:b/>
              </w:rPr>
              <w:t>mgroup/groupse = ["ALTC 3 4"],</w:t>
            </w:r>
            <w:r w:rsidRPr="009A517D">
              <w:t xml:space="preserve">  ; audio group</w:t>
            </w:r>
          </w:p>
          <w:p w14:paraId="169CFB19" w14:textId="77777777" w:rsidR="00F40D24" w:rsidRPr="009A517D" w:rsidRDefault="00F40D24" w:rsidP="00AE645D">
            <w:pPr>
              <w:pStyle w:val="Formal"/>
            </w:pPr>
            <w:r w:rsidRPr="009A517D">
              <w:t xml:space="preserve">   </w:t>
            </w:r>
            <w:r w:rsidRPr="009A517D">
              <w:rPr>
                <w:b/>
              </w:rPr>
              <w:t>mgroup/groupse = ["ALTC 5 6"]}</w:t>
            </w:r>
            <w:r w:rsidRPr="009A517D">
              <w:t xml:space="preserve">  ; video group</w:t>
            </w:r>
          </w:p>
          <w:p w14:paraId="1F59BAF6" w14:textId="77777777" w:rsidR="00F40D24" w:rsidRPr="009A517D" w:rsidRDefault="00F40D24" w:rsidP="00AE645D">
            <w:pPr>
              <w:pStyle w:val="Formal"/>
            </w:pPr>
            <w:r w:rsidRPr="009A517D">
              <w:rPr>
                <w:b/>
                <w:bCs/>
              </w:rPr>
              <w:t xml:space="preserve">  Stream = 1 </w:t>
            </w:r>
            <w:r w:rsidRPr="009A517D">
              <w:t>{              ; audio stream group</w:t>
            </w:r>
          </w:p>
          <w:p w14:paraId="506630C7" w14:textId="77777777" w:rsidR="00F40D24" w:rsidRPr="009A517D" w:rsidRDefault="00F40D24" w:rsidP="00AE645D">
            <w:pPr>
              <w:pStyle w:val="Formal"/>
            </w:pPr>
            <w:r w:rsidRPr="009A517D">
              <w:t xml:space="preserve">   </w:t>
            </w:r>
            <w:r w:rsidRPr="009A517D">
              <w:rPr>
                <w:b/>
                <w:bCs/>
              </w:rPr>
              <w:t>LocalControl</w:t>
            </w:r>
            <w:r w:rsidRPr="009A517D">
              <w:t>{</w:t>
            </w:r>
          </w:p>
          <w:p w14:paraId="7B6A3215" w14:textId="77777777" w:rsidR="00F40D24" w:rsidRPr="009A517D" w:rsidRDefault="00F40D24" w:rsidP="00AE645D">
            <w:pPr>
              <w:pStyle w:val="Formal"/>
              <w:rPr>
                <w:b/>
              </w:rPr>
            </w:pPr>
            <w:r w:rsidRPr="009A517D">
              <w:t xml:space="preserve">    </w:t>
            </w:r>
            <w:r w:rsidRPr="009A517D">
              <w:rPr>
                <w:b/>
              </w:rPr>
              <w:t>mgroup/stragg = [3, 4]</w:t>
            </w:r>
          </w:p>
          <w:p w14:paraId="34105022" w14:textId="77777777" w:rsidR="00F40D24" w:rsidRPr="009A517D" w:rsidRDefault="00F40D24" w:rsidP="00AE645D">
            <w:pPr>
              <w:pStyle w:val="Formal"/>
            </w:pPr>
            <w:r w:rsidRPr="009A517D">
              <w:rPr>
                <w:b/>
              </w:rPr>
              <w:t xml:space="preserve">   </w:t>
            </w:r>
            <w:r w:rsidRPr="009A517D">
              <w:t>}</w:t>
            </w:r>
          </w:p>
          <w:p w14:paraId="70DEEF9B" w14:textId="77777777" w:rsidR="00F40D24" w:rsidRPr="009A517D" w:rsidRDefault="00F40D24" w:rsidP="00AE645D">
            <w:pPr>
              <w:pStyle w:val="Formal"/>
            </w:pPr>
            <w:r w:rsidRPr="009A517D">
              <w:t xml:space="preserve">  } /* end of context-int. aggregated Stream 1 */</w:t>
            </w:r>
          </w:p>
          <w:p w14:paraId="339B038C" w14:textId="77777777" w:rsidR="00F40D24" w:rsidRPr="009A517D" w:rsidRDefault="00F40D24" w:rsidP="00AE645D">
            <w:pPr>
              <w:pStyle w:val="Formal"/>
            </w:pPr>
            <w:r w:rsidRPr="009A517D">
              <w:rPr>
                <w:b/>
                <w:bCs/>
              </w:rPr>
              <w:t xml:space="preserve">  Stream = 3 </w:t>
            </w:r>
            <w:r w:rsidRPr="009A517D">
              <w:t xml:space="preserve">{     ; </w:t>
            </w:r>
            <w:r w:rsidRPr="009A517D">
              <w:rPr>
                <w:b/>
                <w:i/>
              </w:rPr>
              <w:t>preferred</w:t>
            </w:r>
            <w:r w:rsidRPr="009A517D">
              <w:t xml:space="preserve"> audio media stream</w:t>
            </w:r>
          </w:p>
          <w:p w14:paraId="5CE3DD9C" w14:textId="77777777" w:rsidR="00F40D24" w:rsidRPr="009A517D" w:rsidRDefault="00F40D24" w:rsidP="00AE645D">
            <w:pPr>
              <w:pStyle w:val="Formal"/>
            </w:pPr>
            <w:r w:rsidRPr="009A517D">
              <w:t xml:space="preserve">   </w:t>
            </w:r>
            <w:r w:rsidRPr="009A517D">
              <w:rPr>
                <w:b/>
                <w:bCs/>
              </w:rPr>
              <w:t>LocalControl</w:t>
            </w:r>
            <w:r w:rsidRPr="009A517D">
              <w:t>{</w:t>
            </w:r>
          </w:p>
          <w:p w14:paraId="2CB99C04" w14:textId="77777777" w:rsidR="00F40D24" w:rsidRPr="009A517D" w:rsidRDefault="00F40D24" w:rsidP="00AE645D">
            <w:pPr>
              <w:pStyle w:val="Formal"/>
            </w:pPr>
            <w:r w:rsidRPr="009A517D">
              <w:t xml:space="preserve">    </w:t>
            </w:r>
            <w:r w:rsidRPr="009A517D">
              <w:rPr>
                <w:b/>
              </w:rPr>
              <w:t>ipdc/realm</w:t>
            </w:r>
            <w:r w:rsidRPr="009A517D">
              <w:t xml:space="preserve"> = &lt;</w:t>
            </w:r>
            <w:r w:rsidRPr="009A517D">
              <w:rPr>
                <w:i/>
              </w:rPr>
              <w:t>realm_Y_IPv6</w:t>
            </w:r>
            <w:r w:rsidRPr="009A517D">
              <w:t>&gt;,  ; NOTE 3</w:t>
            </w:r>
          </w:p>
          <w:p w14:paraId="67A2FFF8" w14:textId="77777777" w:rsidR="00F40D24" w:rsidRPr="009A517D" w:rsidRDefault="00F40D24" w:rsidP="00AE645D">
            <w:pPr>
              <w:pStyle w:val="Formal"/>
            </w:pPr>
            <w:r w:rsidRPr="009A517D">
              <w:t xml:space="preserve">    Mode = </w:t>
            </w:r>
            <w:r w:rsidRPr="009A517D">
              <w:rPr>
                <w:b/>
              </w:rPr>
              <w:t>SendRecv</w:t>
            </w:r>
            <w:r w:rsidRPr="009A517D">
              <w:t>,              ; NOTE 4</w:t>
            </w:r>
          </w:p>
          <w:p w14:paraId="7342C7F9" w14:textId="77777777" w:rsidR="00F40D24" w:rsidRPr="009A517D" w:rsidRDefault="00F40D24" w:rsidP="00AE645D">
            <w:pPr>
              <w:pStyle w:val="Formal"/>
            </w:pPr>
            <w:r w:rsidRPr="009A517D">
              <w:t xml:space="preserve">    ReservedGroup = OFF,          ; NOTE 5</w:t>
            </w:r>
          </w:p>
          <w:p w14:paraId="63FE9776" w14:textId="77777777" w:rsidR="00F40D24" w:rsidRPr="009A517D" w:rsidRDefault="00F40D24" w:rsidP="00AE645D">
            <w:pPr>
              <w:pStyle w:val="Formal"/>
            </w:pPr>
            <w:r w:rsidRPr="009A517D">
              <w:t xml:space="preserve">    ReservedValue = OFF }, </w:t>
            </w:r>
          </w:p>
          <w:p w14:paraId="39057B62" w14:textId="77777777" w:rsidR="00F40D24" w:rsidRPr="009A517D" w:rsidRDefault="00F40D24" w:rsidP="00AE645D">
            <w:pPr>
              <w:pStyle w:val="Formal"/>
            </w:pPr>
            <w:r w:rsidRPr="009A517D">
              <w:t xml:space="preserve">   </w:t>
            </w:r>
            <w:r w:rsidRPr="009A517D">
              <w:rPr>
                <w:b/>
                <w:bCs/>
              </w:rPr>
              <w:t>Local</w:t>
            </w:r>
            <w:r w:rsidRPr="009A517D">
              <w:t>{</w:t>
            </w:r>
          </w:p>
          <w:p w14:paraId="225B3F90" w14:textId="77777777" w:rsidR="00F40D24" w:rsidRPr="009A517D" w:rsidRDefault="00F40D24" w:rsidP="00AE645D">
            <w:pPr>
              <w:pStyle w:val="Formal"/>
            </w:pPr>
            <w:r w:rsidRPr="009A517D">
              <w:t xml:space="preserve">    v=0 ; start of SDP-defined H.248 media group</w:t>
            </w:r>
          </w:p>
          <w:p w14:paraId="21A22C70" w14:textId="77777777" w:rsidR="00F40D24" w:rsidRPr="009A517D" w:rsidRDefault="00F40D24" w:rsidP="00AE645D">
            <w:pPr>
              <w:pStyle w:val="Formal"/>
            </w:pPr>
            <w:r w:rsidRPr="009A517D">
              <w:t xml:space="preserve">    c=</w:t>
            </w:r>
            <w:r w:rsidRPr="009A517D">
              <w:rPr>
                <w:b/>
                <w:bCs/>
              </w:rPr>
              <w:t>IN IP6</w:t>
            </w:r>
            <w:r w:rsidRPr="009A517D">
              <w:t xml:space="preserve"> $</w:t>
            </w:r>
          </w:p>
          <w:p w14:paraId="658F9635" w14:textId="77777777" w:rsidR="00F40D24" w:rsidRPr="009A517D" w:rsidRDefault="00F40D24" w:rsidP="00AE645D">
            <w:pPr>
              <w:pStyle w:val="Formal"/>
            </w:pPr>
            <w:r w:rsidRPr="009A517D">
              <w:t xml:space="preserve">    …</w:t>
            </w:r>
          </w:p>
          <w:p w14:paraId="50826112" w14:textId="77777777" w:rsidR="00F40D24" w:rsidRPr="009A517D" w:rsidRDefault="00F40D24" w:rsidP="00AE645D">
            <w:pPr>
              <w:pStyle w:val="Formal"/>
            </w:pPr>
            <w:r w:rsidRPr="009A517D">
              <w:t xml:space="preserve">    m=</w:t>
            </w:r>
            <w:r w:rsidRPr="009A517D">
              <w:rPr>
                <w:b/>
                <w:bCs/>
              </w:rPr>
              <w:t>audio</w:t>
            </w:r>
            <w:r w:rsidRPr="009A517D">
              <w:t xml:space="preserve"> $ RTP/AVP </w:t>
            </w:r>
            <w:r w:rsidRPr="009A517D">
              <w:rPr>
                <w:b/>
                <w:bCs/>
              </w:rPr>
              <w:t>…</w:t>
            </w:r>
          </w:p>
          <w:p w14:paraId="34D2C602" w14:textId="77777777" w:rsidR="00F40D24" w:rsidRPr="009A517D" w:rsidRDefault="00F40D24" w:rsidP="00AE645D">
            <w:pPr>
              <w:pStyle w:val="Formal"/>
            </w:pPr>
            <w:r w:rsidRPr="009A517D">
              <w:t xml:space="preserve">    …}, /* end of Stream 3 */</w:t>
            </w:r>
          </w:p>
          <w:p w14:paraId="150305BC" w14:textId="77777777" w:rsidR="00F40D24" w:rsidRPr="009A517D" w:rsidRDefault="00F40D24" w:rsidP="00AE645D">
            <w:pPr>
              <w:pStyle w:val="Formal"/>
            </w:pPr>
            <w:r w:rsidRPr="009A517D">
              <w:rPr>
                <w:b/>
                <w:bCs/>
              </w:rPr>
              <w:t xml:space="preserve">  Stream = 4 </w:t>
            </w:r>
            <w:r w:rsidRPr="009A517D">
              <w:t xml:space="preserve">{     ; </w:t>
            </w:r>
            <w:r w:rsidRPr="009A517D">
              <w:rPr>
                <w:b/>
                <w:i/>
              </w:rPr>
              <w:t>alternate</w:t>
            </w:r>
            <w:r w:rsidRPr="009A517D">
              <w:t xml:space="preserve"> audio media stream</w:t>
            </w:r>
          </w:p>
          <w:p w14:paraId="2FFFA9F5" w14:textId="77777777" w:rsidR="00F40D24" w:rsidRPr="009A517D" w:rsidRDefault="00F40D24" w:rsidP="00AE645D">
            <w:pPr>
              <w:pStyle w:val="Formal"/>
            </w:pPr>
            <w:r w:rsidRPr="009A517D">
              <w:t xml:space="preserve">   </w:t>
            </w:r>
            <w:r w:rsidRPr="009A517D">
              <w:rPr>
                <w:b/>
                <w:bCs/>
              </w:rPr>
              <w:t>LocalControl</w:t>
            </w:r>
            <w:r w:rsidRPr="009A517D">
              <w:t>{</w:t>
            </w:r>
          </w:p>
          <w:p w14:paraId="7E27D95E" w14:textId="77777777" w:rsidR="00F40D24" w:rsidRPr="009A517D" w:rsidRDefault="00F40D24" w:rsidP="00AE645D">
            <w:pPr>
              <w:pStyle w:val="Formal"/>
            </w:pPr>
            <w:r w:rsidRPr="009A517D">
              <w:t xml:space="preserve">    </w:t>
            </w:r>
            <w:r w:rsidRPr="009A517D">
              <w:rPr>
                <w:b/>
              </w:rPr>
              <w:t>ipdc/realm</w:t>
            </w:r>
            <w:r w:rsidRPr="009A517D">
              <w:t xml:space="preserve"> = &lt;</w:t>
            </w:r>
            <w:r w:rsidRPr="009A517D">
              <w:rPr>
                <w:i/>
              </w:rPr>
              <w:t>realm_Y_IPv4</w:t>
            </w:r>
            <w:r w:rsidRPr="009A517D">
              <w:t>&gt;,  ; NOTE 3</w:t>
            </w:r>
          </w:p>
          <w:p w14:paraId="59CAE248" w14:textId="77777777" w:rsidR="00F40D24" w:rsidRPr="009A517D" w:rsidRDefault="00F40D24" w:rsidP="00AE645D">
            <w:pPr>
              <w:pStyle w:val="Formal"/>
            </w:pPr>
            <w:r w:rsidRPr="009A517D">
              <w:t xml:space="preserve">    Mode = </w:t>
            </w:r>
            <w:r w:rsidRPr="009A517D">
              <w:rPr>
                <w:b/>
              </w:rPr>
              <w:t>ReceiveOnly</w:t>
            </w:r>
            <w:r w:rsidRPr="009A517D">
              <w:t>,           ; NOTE 4</w:t>
            </w:r>
          </w:p>
          <w:p w14:paraId="5757DD2A" w14:textId="77777777" w:rsidR="00F40D24" w:rsidRPr="009A517D" w:rsidRDefault="00F40D24" w:rsidP="00AE645D">
            <w:pPr>
              <w:pStyle w:val="Formal"/>
            </w:pPr>
            <w:r w:rsidRPr="009A517D">
              <w:t xml:space="preserve">    ReservedGroup = OFF,          ; NOTE 5</w:t>
            </w:r>
          </w:p>
          <w:p w14:paraId="60CC7B82" w14:textId="77777777" w:rsidR="00F40D24" w:rsidRPr="009A517D" w:rsidRDefault="00F40D24" w:rsidP="00AE645D">
            <w:pPr>
              <w:pStyle w:val="Formal"/>
            </w:pPr>
            <w:r w:rsidRPr="009A517D">
              <w:t xml:space="preserve">    ReservedValue = OFF}, </w:t>
            </w:r>
          </w:p>
          <w:p w14:paraId="1FAB0F9B" w14:textId="77777777" w:rsidR="00F40D24" w:rsidRPr="009A517D" w:rsidRDefault="00F40D24" w:rsidP="00AE645D">
            <w:pPr>
              <w:pStyle w:val="Formal"/>
            </w:pPr>
            <w:r w:rsidRPr="009A517D">
              <w:t xml:space="preserve">   </w:t>
            </w:r>
            <w:r w:rsidRPr="009A517D">
              <w:rPr>
                <w:b/>
                <w:bCs/>
              </w:rPr>
              <w:t>Local</w:t>
            </w:r>
            <w:r w:rsidRPr="009A517D">
              <w:t>{</w:t>
            </w:r>
          </w:p>
          <w:p w14:paraId="00827DF0" w14:textId="77777777" w:rsidR="00F40D24" w:rsidRPr="009A517D" w:rsidRDefault="00F40D24" w:rsidP="00AE645D">
            <w:pPr>
              <w:pStyle w:val="Formal"/>
            </w:pPr>
            <w:r w:rsidRPr="009A517D">
              <w:t xml:space="preserve">    v=0 ; start of SDP-defined H.248 media group</w:t>
            </w:r>
          </w:p>
          <w:p w14:paraId="2925FE63" w14:textId="77777777" w:rsidR="00F40D24" w:rsidRPr="009A517D" w:rsidRDefault="00F40D24" w:rsidP="00AE645D">
            <w:pPr>
              <w:pStyle w:val="Formal"/>
            </w:pPr>
            <w:r w:rsidRPr="009A517D">
              <w:t xml:space="preserve">    c=</w:t>
            </w:r>
            <w:r w:rsidRPr="009A517D">
              <w:rPr>
                <w:b/>
                <w:bCs/>
              </w:rPr>
              <w:t>IN IP4</w:t>
            </w:r>
            <w:r w:rsidRPr="009A517D">
              <w:t xml:space="preserve"> $</w:t>
            </w:r>
          </w:p>
          <w:p w14:paraId="319CD729" w14:textId="77777777" w:rsidR="00F40D24" w:rsidRPr="009A517D" w:rsidRDefault="00F40D24" w:rsidP="00AE645D">
            <w:pPr>
              <w:pStyle w:val="Formal"/>
            </w:pPr>
            <w:r w:rsidRPr="009A517D">
              <w:t xml:space="preserve">    …</w:t>
            </w:r>
          </w:p>
          <w:p w14:paraId="68F711E7" w14:textId="77777777" w:rsidR="00F40D24" w:rsidRPr="009A517D" w:rsidRDefault="00F40D24" w:rsidP="00AE645D">
            <w:pPr>
              <w:pStyle w:val="Formal"/>
            </w:pPr>
            <w:r w:rsidRPr="009A517D">
              <w:t xml:space="preserve">    m=</w:t>
            </w:r>
            <w:r w:rsidRPr="009A517D">
              <w:rPr>
                <w:b/>
                <w:bCs/>
              </w:rPr>
              <w:t>audio</w:t>
            </w:r>
            <w:r w:rsidRPr="009A517D">
              <w:t xml:space="preserve"> $ RTP/AVP </w:t>
            </w:r>
            <w:r w:rsidRPr="009A517D">
              <w:rPr>
                <w:b/>
                <w:bCs/>
              </w:rPr>
              <w:t>…</w:t>
            </w:r>
          </w:p>
          <w:p w14:paraId="6976B07B" w14:textId="77777777" w:rsidR="00F40D24" w:rsidRPr="009A517D" w:rsidRDefault="00F40D24" w:rsidP="00AE645D">
            <w:pPr>
              <w:pStyle w:val="Formal"/>
            </w:pPr>
            <w:r w:rsidRPr="009A517D">
              <w:t xml:space="preserve">    …}, /* end of Stream 4 */</w:t>
            </w:r>
          </w:p>
          <w:p w14:paraId="095D53E0" w14:textId="77777777" w:rsidR="00F40D24" w:rsidRPr="009A517D" w:rsidRDefault="00F40D24" w:rsidP="00AE645D">
            <w:pPr>
              <w:pStyle w:val="Formal"/>
            </w:pPr>
            <w:r w:rsidRPr="009A517D">
              <w:t>; 2</w:t>
            </w:r>
            <w:r w:rsidRPr="009A517D">
              <w:rPr>
                <w:vertAlign w:val="superscript"/>
              </w:rPr>
              <w:t>nd</w:t>
            </w:r>
            <w:r w:rsidRPr="009A517D">
              <w:t xml:space="preserve"> stream group </w:t>
            </w:r>
          </w:p>
          <w:p w14:paraId="5C676F25" w14:textId="77777777" w:rsidR="00F40D24" w:rsidRPr="009A517D" w:rsidRDefault="00F40D24" w:rsidP="00AE645D">
            <w:pPr>
              <w:pStyle w:val="Formal"/>
            </w:pPr>
            <w:r w:rsidRPr="009A517D">
              <w:rPr>
                <w:b/>
                <w:bCs/>
              </w:rPr>
              <w:t xml:space="preserve">  Stream = 2 </w:t>
            </w:r>
            <w:r w:rsidRPr="009A517D">
              <w:t>{              ; video stream group</w:t>
            </w:r>
          </w:p>
          <w:p w14:paraId="071FD62E" w14:textId="77777777" w:rsidR="00F40D24" w:rsidRPr="009A517D" w:rsidRDefault="00F40D24" w:rsidP="00AE645D">
            <w:pPr>
              <w:pStyle w:val="Formal"/>
            </w:pPr>
            <w:r w:rsidRPr="009A517D">
              <w:t xml:space="preserve">   </w:t>
            </w:r>
            <w:r w:rsidRPr="009A517D">
              <w:rPr>
                <w:b/>
                <w:bCs/>
              </w:rPr>
              <w:t>LocalControl</w:t>
            </w:r>
            <w:r w:rsidRPr="009A517D">
              <w:t>{</w:t>
            </w:r>
          </w:p>
          <w:p w14:paraId="6B68603A" w14:textId="77777777" w:rsidR="00F40D24" w:rsidRPr="009A517D" w:rsidRDefault="00F40D24" w:rsidP="00AE645D">
            <w:pPr>
              <w:pStyle w:val="Formal"/>
              <w:rPr>
                <w:b/>
              </w:rPr>
            </w:pPr>
            <w:r w:rsidRPr="009A517D">
              <w:t xml:space="preserve">    </w:t>
            </w:r>
            <w:r w:rsidRPr="009A517D">
              <w:rPr>
                <w:b/>
              </w:rPr>
              <w:t>mgroup/stragg = [5, 6]</w:t>
            </w:r>
          </w:p>
          <w:p w14:paraId="1E406FC8" w14:textId="77777777" w:rsidR="00F40D24" w:rsidRPr="009A517D" w:rsidRDefault="00F40D24" w:rsidP="00AE645D">
            <w:pPr>
              <w:pStyle w:val="Formal"/>
            </w:pPr>
            <w:r w:rsidRPr="009A517D">
              <w:t xml:space="preserve">  } /* end of context-int. aggregated Stream 2 */</w:t>
            </w:r>
          </w:p>
          <w:p w14:paraId="290D15E9" w14:textId="77777777" w:rsidR="00F40D24" w:rsidRPr="009A517D" w:rsidRDefault="00F40D24" w:rsidP="00AE645D">
            <w:pPr>
              <w:pStyle w:val="Formal"/>
            </w:pPr>
            <w:r w:rsidRPr="009A517D">
              <w:rPr>
                <w:b/>
                <w:bCs/>
              </w:rPr>
              <w:t xml:space="preserve">  Stream = 5 </w:t>
            </w:r>
            <w:r w:rsidRPr="009A517D">
              <w:t xml:space="preserve">{     ; </w:t>
            </w:r>
            <w:r w:rsidRPr="009A517D">
              <w:rPr>
                <w:b/>
                <w:i/>
              </w:rPr>
              <w:t>preferred</w:t>
            </w:r>
            <w:r w:rsidRPr="009A517D">
              <w:t xml:space="preserve"> video media stream</w:t>
            </w:r>
          </w:p>
          <w:p w14:paraId="760E65B5" w14:textId="77777777" w:rsidR="00F40D24" w:rsidRPr="009A517D" w:rsidRDefault="00F40D24" w:rsidP="00AE645D">
            <w:pPr>
              <w:pStyle w:val="Formal"/>
            </w:pPr>
            <w:r w:rsidRPr="009A517D">
              <w:t xml:space="preserve">   </w:t>
            </w:r>
            <w:r w:rsidRPr="009A517D">
              <w:rPr>
                <w:b/>
                <w:bCs/>
              </w:rPr>
              <w:t>LocalControl</w:t>
            </w:r>
            <w:r w:rsidRPr="009A517D">
              <w:t>{</w:t>
            </w:r>
          </w:p>
          <w:p w14:paraId="2160B755" w14:textId="77777777" w:rsidR="00F40D24" w:rsidRPr="009A517D" w:rsidRDefault="00F40D24" w:rsidP="00AE645D">
            <w:pPr>
              <w:pStyle w:val="Formal"/>
            </w:pPr>
            <w:r w:rsidRPr="009A517D">
              <w:t xml:space="preserve">    </w:t>
            </w:r>
            <w:r w:rsidRPr="009A517D">
              <w:rPr>
                <w:b/>
              </w:rPr>
              <w:t>ipdc/realm</w:t>
            </w:r>
            <w:r w:rsidRPr="009A517D">
              <w:t xml:space="preserve"> = &lt;</w:t>
            </w:r>
            <w:r w:rsidRPr="009A517D">
              <w:rPr>
                <w:i/>
              </w:rPr>
              <w:t>realm_Y_IPv6</w:t>
            </w:r>
            <w:r w:rsidRPr="009A517D">
              <w:t>&gt;,  ; NOTE 3</w:t>
            </w:r>
          </w:p>
          <w:p w14:paraId="166604FC" w14:textId="77777777" w:rsidR="00F40D24" w:rsidRPr="009A517D" w:rsidRDefault="00F40D24" w:rsidP="00AE645D">
            <w:pPr>
              <w:pStyle w:val="Formal"/>
            </w:pPr>
            <w:r w:rsidRPr="009A517D">
              <w:t xml:space="preserve">    Mode = </w:t>
            </w:r>
            <w:r w:rsidRPr="009A517D">
              <w:rPr>
                <w:b/>
              </w:rPr>
              <w:t>SendRecv</w:t>
            </w:r>
            <w:r w:rsidRPr="009A517D">
              <w:t>,              ; NOTE 4</w:t>
            </w:r>
          </w:p>
          <w:p w14:paraId="62D9E780" w14:textId="77777777" w:rsidR="00F40D24" w:rsidRPr="009A517D" w:rsidRDefault="00F40D24" w:rsidP="00AE645D">
            <w:pPr>
              <w:pStyle w:val="Formal"/>
            </w:pPr>
            <w:r w:rsidRPr="009A517D">
              <w:t xml:space="preserve">    ReservedGroup = OFF,          ; NOTE 5</w:t>
            </w:r>
          </w:p>
          <w:p w14:paraId="5C92FCEE" w14:textId="77777777" w:rsidR="00F40D24" w:rsidRPr="009A517D" w:rsidRDefault="00F40D24" w:rsidP="00AE645D">
            <w:pPr>
              <w:pStyle w:val="Formal"/>
            </w:pPr>
            <w:r w:rsidRPr="009A517D">
              <w:t xml:space="preserve">    ReservedValue = OFF}, </w:t>
            </w:r>
          </w:p>
          <w:p w14:paraId="0DFE11BA" w14:textId="77777777" w:rsidR="00F40D24" w:rsidRPr="009A517D" w:rsidRDefault="00F40D24" w:rsidP="00AE645D">
            <w:pPr>
              <w:pStyle w:val="Formal"/>
            </w:pPr>
            <w:r w:rsidRPr="009A517D">
              <w:t xml:space="preserve">   </w:t>
            </w:r>
            <w:r w:rsidRPr="009A517D">
              <w:rPr>
                <w:b/>
                <w:bCs/>
              </w:rPr>
              <w:t>Local</w:t>
            </w:r>
            <w:r w:rsidRPr="009A517D">
              <w:t>{</w:t>
            </w:r>
          </w:p>
          <w:p w14:paraId="66FAC92F" w14:textId="77777777" w:rsidR="00F40D24" w:rsidRPr="009A517D" w:rsidRDefault="00F40D24" w:rsidP="00AE645D">
            <w:pPr>
              <w:pStyle w:val="Formal"/>
            </w:pPr>
            <w:r w:rsidRPr="009A517D">
              <w:t xml:space="preserve">    v=0 ; start of SDP-defined H.248 media group</w:t>
            </w:r>
          </w:p>
          <w:p w14:paraId="3E050E41" w14:textId="77777777" w:rsidR="00F40D24" w:rsidRPr="009A517D" w:rsidRDefault="00F40D24" w:rsidP="00AE645D">
            <w:pPr>
              <w:pStyle w:val="Formal"/>
            </w:pPr>
            <w:r w:rsidRPr="009A517D">
              <w:t xml:space="preserve">    c=</w:t>
            </w:r>
            <w:r w:rsidRPr="009A517D">
              <w:rPr>
                <w:b/>
                <w:bCs/>
              </w:rPr>
              <w:t>IN IP6</w:t>
            </w:r>
            <w:r w:rsidRPr="009A517D">
              <w:t xml:space="preserve"> $</w:t>
            </w:r>
          </w:p>
          <w:p w14:paraId="6300A8F4" w14:textId="77777777" w:rsidR="00F40D24" w:rsidRPr="009A517D" w:rsidRDefault="00F40D24" w:rsidP="00AE645D">
            <w:pPr>
              <w:pStyle w:val="Formal"/>
            </w:pPr>
            <w:r w:rsidRPr="009A517D">
              <w:t xml:space="preserve">    …</w:t>
            </w:r>
          </w:p>
          <w:p w14:paraId="2B5E9493" w14:textId="77777777" w:rsidR="00F40D24" w:rsidRPr="009A517D" w:rsidRDefault="00F40D24" w:rsidP="00AE645D">
            <w:pPr>
              <w:pStyle w:val="Formal"/>
            </w:pPr>
            <w:r w:rsidRPr="009A517D">
              <w:t xml:space="preserve">    m=</w:t>
            </w:r>
            <w:r w:rsidRPr="009A517D">
              <w:rPr>
                <w:b/>
                <w:bCs/>
              </w:rPr>
              <w:t>video</w:t>
            </w:r>
            <w:r w:rsidRPr="009A517D">
              <w:t xml:space="preserve"> $ RTP/AVP </w:t>
            </w:r>
            <w:r w:rsidRPr="009A517D">
              <w:rPr>
                <w:b/>
                <w:bCs/>
              </w:rPr>
              <w:t>…</w:t>
            </w:r>
          </w:p>
          <w:p w14:paraId="66768F83" w14:textId="77777777" w:rsidR="00F40D24" w:rsidRPr="009A517D" w:rsidRDefault="00F40D24" w:rsidP="00AE645D">
            <w:pPr>
              <w:pStyle w:val="Formal"/>
            </w:pPr>
            <w:r w:rsidRPr="009A517D">
              <w:t xml:space="preserve">    …}, /* end of Stream 5 */</w:t>
            </w:r>
          </w:p>
          <w:p w14:paraId="6D6C72B3" w14:textId="77777777" w:rsidR="00F40D24" w:rsidRPr="009A517D" w:rsidRDefault="00F40D24" w:rsidP="00AE645D">
            <w:pPr>
              <w:pStyle w:val="Formal"/>
            </w:pPr>
            <w:r w:rsidRPr="009A517D">
              <w:rPr>
                <w:b/>
                <w:bCs/>
              </w:rPr>
              <w:t xml:space="preserve">  Stream = 6 </w:t>
            </w:r>
            <w:r w:rsidRPr="009A517D">
              <w:t xml:space="preserve">{     ; </w:t>
            </w:r>
            <w:r w:rsidRPr="009A517D">
              <w:rPr>
                <w:b/>
                <w:i/>
              </w:rPr>
              <w:t>alternate</w:t>
            </w:r>
            <w:r w:rsidRPr="009A517D">
              <w:t xml:space="preserve"> video media stream</w:t>
            </w:r>
          </w:p>
          <w:p w14:paraId="74791C42" w14:textId="77777777" w:rsidR="00F40D24" w:rsidRPr="009A517D" w:rsidRDefault="00F40D24" w:rsidP="00AE645D">
            <w:pPr>
              <w:pStyle w:val="Formal"/>
            </w:pPr>
            <w:r w:rsidRPr="009A517D">
              <w:t xml:space="preserve">   </w:t>
            </w:r>
            <w:r w:rsidRPr="009A517D">
              <w:rPr>
                <w:b/>
                <w:bCs/>
              </w:rPr>
              <w:t>LocalControl</w:t>
            </w:r>
            <w:r w:rsidRPr="009A517D">
              <w:t>{</w:t>
            </w:r>
          </w:p>
          <w:p w14:paraId="653E0B15" w14:textId="77777777" w:rsidR="00F40D24" w:rsidRPr="009A517D" w:rsidRDefault="00F40D24" w:rsidP="00AE645D">
            <w:pPr>
              <w:pStyle w:val="Formal"/>
            </w:pPr>
            <w:r w:rsidRPr="009A517D">
              <w:t xml:space="preserve">    </w:t>
            </w:r>
            <w:r w:rsidRPr="009A517D">
              <w:rPr>
                <w:b/>
              </w:rPr>
              <w:t>ipdc/realm</w:t>
            </w:r>
            <w:r w:rsidRPr="009A517D">
              <w:t xml:space="preserve"> = &lt;</w:t>
            </w:r>
            <w:r w:rsidRPr="009A517D">
              <w:rPr>
                <w:i/>
              </w:rPr>
              <w:t>realm_Y_IPv4</w:t>
            </w:r>
            <w:r w:rsidRPr="009A517D">
              <w:t>&gt;,  ; NOTE 3</w:t>
            </w:r>
          </w:p>
          <w:p w14:paraId="183C0F41" w14:textId="77777777" w:rsidR="00F40D24" w:rsidRPr="009A517D" w:rsidRDefault="00F40D24" w:rsidP="00AE645D">
            <w:pPr>
              <w:pStyle w:val="Formal"/>
            </w:pPr>
            <w:r w:rsidRPr="009A517D">
              <w:t xml:space="preserve">    Mode = </w:t>
            </w:r>
            <w:r w:rsidRPr="009A517D">
              <w:rPr>
                <w:b/>
              </w:rPr>
              <w:t>ReceiveOnly</w:t>
            </w:r>
            <w:r w:rsidRPr="009A517D">
              <w:t>,           ; NOTE 4</w:t>
            </w:r>
          </w:p>
          <w:p w14:paraId="5321F64C" w14:textId="77777777" w:rsidR="00F40D24" w:rsidRPr="009A517D" w:rsidRDefault="00F40D24" w:rsidP="00AE645D">
            <w:pPr>
              <w:pStyle w:val="Formal"/>
            </w:pPr>
            <w:r w:rsidRPr="009A517D">
              <w:t xml:space="preserve">    ReservedGroup = OFF,          ; NOTE 5</w:t>
            </w:r>
          </w:p>
          <w:p w14:paraId="58F2989A" w14:textId="77777777" w:rsidR="00F40D24" w:rsidRPr="009A517D" w:rsidRDefault="00F40D24" w:rsidP="00AE645D">
            <w:pPr>
              <w:pStyle w:val="Formal"/>
            </w:pPr>
            <w:r w:rsidRPr="009A517D">
              <w:t xml:space="preserve">    ReservedValue = OFF}, </w:t>
            </w:r>
          </w:p>
          <w:p w14:paraId="6DD5215C" w14:textId="77777777" w:rsidR="00F40D24" w:rsidRPr="009A517D" w:rsidRDefault="00F40D24" w:rsidP="00AE645D">
            <w:pPr>
              <w:pStyle w:val="Formal"/>
            </w:pPr>
            <w:r w:rsidRPr="009A517D">
              <w:lastRenderedPageBreak/>
              <w:t xml:space="preserve">   </w:t>
            </w:r>
            <w:r w:rsidRPr="009A517D">
              <w:rPr>
                <w:b/>
                <w:bCs/>
              </w:rPr>
              <w:t>Local</w:t>
            </w:r>
            <w:r w:rsidRPr="009A517D">
              <w:t>{</w:t>
            </w:r>
          </w:p>
          <w:p w14:paraId="246DC953" w14:textId="77777777" w:rsidR="00F40D24" w:rsidRPr="009A517D" w:rsidRDefault="00F40D24" w:rsidP="00AE645D">
            <w:pPr>
              <w:pStyle w:val="Formal"/>
            </w:pPr>
            <w:r w:rsidRPr="009A517D">
              <w:t xml:space="preserve">    v=0 ; start of SDP-defined H.248 media group</w:t>
            </w:r>
          </w:p>
          <w:p w14:paraId="22D13538" w14:textId="77777777" w:rsidR="00F40D24" w:rsidRPr="009A517D" w:rsidRDefault="00F40D24" w:rsidP="00AE645D">
            <w:pPr>
              <w:pStyle w:val="Formal"/>
            </w:pPr>
            <w:r w:rsidRPr="009A517D">
              <w:t xml:space="preserve">    c=</w:t>
            </w:r>
            <w:r w:rsidRPr="009A517D">
              <w:rPr>
                <w:b/>
                <w:bCs/>
              </w:rPr>
              <w:t>IN IP4</w:t>
            </w:r>
            <w:r w:rsidRPr="009A517D">
              <w:t xml:space="preserve"> $</w:t>
            </w:r>
          </w:p>
          <w:p w14:paraId="4EF3646F" w14:textId="77777777" w:rsidR="00F40D24" w:rsidRPr="009A517D" w:rsidRDefault="00F40D24" w:rsidP="00AE645D">
            <w:pPr>
              <w:pStyle w:val="Formal"/>
            </w:pPr>
            <w:r w:rsidRPr="009A517D">
              <w:t xml:space="preserve">    …</w:t>
            </w:r>
          </w:p>
          <w:p w14:paraId="6A60CDEA" w14:textId="77777777" w:rsidR="00F40D24" w:rsidRPr="009A517D" w:rsidRDefault="00F40D24" w:rsidP="00AE645D">
            <w:pPr>
              <w:pStyle w:val="Formal"/>
            </w:pPr>
            <w:r w:rsidRPr="009A517D">
              <w:t xml:space="preserve">    m=</w:t>
            </w:r>
            <w:r w:rsidRPr="009A517D">
              <w:rPr>
                <w:b/>
                <w:bCs/>
              </w:rPr>
              <w:t xml:space="preserve">video </w:t>
            </w:r>
            <w:r w:rsidRPr="009A517D">
              <w:t xml:space="preserve">$ RTP/AVP </w:t>
            </w:r>
            <w:r w:rsidRPr="009A517D">
              <w:rPr>
                <w:b/>
                <w:bCs/>
              </w:rPr>
              <w:t>…</w:t>
            </w:r>
          </w:p>
          <w:p w14:paraId="1EC870D0" w14:textId="77777777" w:rsidR="00F40D24" w:rsidRPr="009A517D" w:rsidRDefault="00F40D24" w:rsidP="00AE645D">
            <w:pPr>
              <w:pStyle w:val="Formal"/>
            </w:pPr>
            <w:r w:rsidRPr="009A517D">
              <w:t xml:space="preserve">    …}, /* end of Stream 6 */</w:t>
            </w:r>
          </w:p>
          <w:p w14:paraId="0A9C9722" w14:textId="77777777" w:rsidR="00F40D24" w:rsidRPr="009A517D" w:rsidRDefault="00F40D24" w:rsidP="00AE645D">
            <w:pPr>
              <w:pStyle w:val="Formal"/>
              <w:rPr>
                <w:b/>
                <w:sz w:val="18"/>
                <w:szCs w:val="18"/>
              </w:rPr>
            </w:pPr>
            <w:r w:rsidRPr="009A517D">
              <w:t xml:space="preserve">  } </w:t>
            </w:r>
          </w:p>
        </w:tc>
        <w:tc>
          <w:tcPr>
            <w:tcW w:w="3213" w:type="dxa"/>
          </w:tcPr>
          <w:p w14:paraId="345EB657" w14:textId="77777777" w:rsidR="00F40D24" w:rsidRPr="009A517D" w:rsidRDefault="00F40D24" w:rsidP="00AE645D">
            <w:pPr>
              <w:pStyle w:val="Tabletext"/>
              <w:keepNext/>
              <w:keepLines/>
            </w:pPr>
            <w:r w:rsidRPr="009A517D">
              <w:lastRenderedPageBreak/>
              <w:t>Example traffic flow configu</w:t>
            </w:r>
            <w:r w:rsidRPr="009A517D">
              <w:softHyphen/>
              <w:t>ration from Figure L.w1.</w:t>
            </w:r>
          </w:p>
          <w:p w14:paraId="3085E9EB" w14:textId="77777777" w:rsidR="00F40D24" w:rsidRPr="009A517D" w:rsidRDefault="00F40D24" w:rsidP="00AE645D">
            <w:pPr>
              <w:pStyle w:val="Tabletext"/>
              <w:keepNext/>
              <w:keepLines/>
            </w:pPr>
            <w:r w:rsidRPr="009A517D">
              <w:t>Termination T2:</w:t>
            </w:r>
          </w:p>
          <w:p w14:paraId="1C6BACB2" w14:textId="77777777" w:rsidR="00F40D24" w:rsidRPr="009A517D" w:rsidRDefault="00F40D24" w:rsidP="00F40D24">
            <w:pPr>
              <w:pStyle w:val="Tabletext"/>
              <w:keepNext/>
              <w:keepLines/>
              <w:numPr>
                <w:ilvl w:val="0"/>
                <w:numId w:val="14"/>
              </w:numPr>
            </w:pPr>
            <w:r w:rsidRPr="009A517D">
              <w:t>Group semantics:</w:t>
            </w:r>
          </w:p>
          <w:p w14:paraId="69CCF7B6" w14:textId="77777777" w:rsidR="00F40D24" w:rsidRPr="009A517D" w:rsidRDefault="00F40D24" w:rsidP="00F40D24">
            <w:pPr>
              <w:pStyle w:val="Tabletext"/>
              <w:keepNext/>
              <w:keepLines/>
              <w:numPr>
                <w:ilvl w:val="1"/>
                <w:numId w:val="14"/>
              </w:numPr>
              <w:tabs>
                <w:tab w:val="clear" w:pos="1134"/>
                <w:tab w:val="left" w:pos="1356"/>
              </w:tabs>
              <w:ind w:left="505" w:hanging="283"/>
            </w:pPr>
            <w:r w:rsidRPr="009A517D">
              <w:t>Which streams: S3 and S4 as part of the audio stream group and S5 and S6 as part of the video stream group;</w:t>
            </w:r>
          </w:p>
          <w:p w14:paraId="7747F328" w14:textId="77777777" w:rsidR="00F40D24" w:rsidRPr="009A517D" w:rsidRDefault="00F40D24" w:rsidP="00F40D24">
            <w:pPr>
              <w:pStyle w:val="Tabletext"/>
              <w:keepNext/>
              <w:keepLines/>
              <w:numPr>
                <w:ilvl w:val="1"/>
                <w:numId w:val="14"/>
              </w:numPr>
              <w:tabs>
                <w:tab w:val="clear" w:pos="1134"/>
                <w:tab w:val="left" w:pos="1356"/>
              </w:tabs>
              <w:ind w:left="505" w:hanging="283"/>
            </w:pPr>
            <w:r w:rsidRPr="009A517D">
              <w:t>Semantics: "ALTC" (alternate connectivity) (</w:t>
            </w:r>
            <w:r w:rsidRPr="009A517D">
              <w:rPr>
                <w:i/>
                <w:iCs/>
                <w:highlight w:val="yellow"/>
              </w:rPr>
              <w:t>to be confirmed</w:t>
            </w:r>
            <w:r w:rsidRPr="009A517D">
              <w:t>) (NOTE 2)</w:t>
            </w:r>
          </w:p>
          <w:p w14:paraId="1E4830E8" w14:textId="77777777" w:rsidR="00F40D24" w:rsidRPr="009A517D" w:rsidRDefault="00F40D24" w:rsidP="00F40D24">
            <w:pPr>
              <w:pStyle w:val="Tabletext"/>
              <w:keepNext/>
              <w:keepLines/>
              <w:numPr>
                <w:ilvl w:val="1"/>
                <w:numId w:val="14"/>
              </w:numPr>
              <w:tabs>
                <w:tab w:val="clear" w:pos="1134"/>
                <w:tab w:val="left" w:pos="1356"/>
              </w:tabs>
              <w:ind w:left="505" w:hanging="283"/>
            </w:pPr>
            <w:r w:rsidRPr="009A517D">
              <w:t>Directionality: unspecified, hence default "bidirectional" at TerminationState level, however, finally profile at Stream level</w:t>
            </w:r>
          </w:p>
          <w:p w14:paraId="5288F2FF" w14:textId="77777777" w:rsidR="00F40D24" w:rsidRPr="009A517D" w:rsidRDefault="00F40D24" w:rsidP="00AE645D">
            <w:pPr>
              <w:pStyle w:val="Tabletext"/>
              <w:keepNext/>
              <w:keepLines/>
            </w:pPr>
          </w:p>
          <w:p w14:paraId="6ADEFBBF" w14:textId="77777777" w:rsidR="00F40D24" w:rsidRPr="009A517D" w:rsidRDefault="00F40D24" w:rsidP="00AE645D">
            <w:pPr>
              <w:pStyle w:val="Tabletext"/>
              <w:keepNext/>
              <w:keepLines/>
            </w:pPr>
            <w:r w:rsidRPr="009A517D">
              <w:t>Stream endpoint T2(S1):</w:t>
            </w:r>
          </w:p>
          <w:p w14:paraId="076CC9CC" w14:textId="77777777" w:rsidR="00F40D24" w:rsidRPr="009A517D" w:rsidRDefault="00F40D24" w:rsidP="00F40D24">
            <w:pPr>
              <w:pStyle w:val="Tabletext"/>
              <w:keepNext/>
              <w:keepLines/>
              <w:numPr>
                <w:ilvl w:val="0"/>
                <w:numId w:val="15"/>
              </w:numPr>
            </w:pPr>
            <w:r w:rsidRPr="009A517D">
              <w:t>serves as aggregate for audio.</w:t>
            </w:r>
          </w:p>
          <w:p w14:paraId="738650E0" w14:textId="77777777" w:rsidR="00F40D24" w:rsidRPr="009A517D" w:rsidRDefault="00F40D24" w:rsidP="00AE645D">
            <w:pPr>
              <w:pStyle w:val="Tabletext"/>
              <w:keepNext/>
              <w:keepLines/>
            </w:pPr>
          </w:p>
          <w:p w14:paraId="02D9A34E" w14:textId="77777777" w:rsidR="00F40D24" w:rsidRPr="009A517D" w:rsidRDefault="00F40D24" w:rsidP="00AE645D">
            <w:pPr>
              <w:pStyle w:val="Tabletext"/>
              <w:keepNext/>
              <w:keepLines/>
            </w:pPr>
            <w:r w:rsidRPr="009A517D">
              <w:t>Stream endpoint T2(S2):</w:t>
            </w:r>
          </w:p>
          <w:p w14:paraId="725A999C" w14:textId="77777777" w:rsidR="00F40D24" w:rsidRPr="009A517D" w:rsidRDefault="00F40D24" w:rsidP="00F40D24">
            <w:pPr>
              <w:pStyle w:val="Tabletext"/>
              <w:keepNext/>
              <w:keepLines/>
              <w:numPr>
                <w:ilvl w:val="0"/>
                <w:numId w:val="15"/>
              </w:numPr>
            </w:pPr>
            <w:r w:rsidRPr="009A517D">
              <w:t>serves as aggregate for video.</w:t>
            </w:r>
          </w:p>
        </w:tc>
      </w:tr>
      <w:tr w:rsidR="00F40D24" w:rsidRPr="009A517D" w14:paraId="09D5DA5F" w14:textId="77777777" w:rsidTr="00AE645D">
        <w:trPr>
          <w:jc w:val="center"/>
        </w:trPr>
        <w:tc>
          <w:tcPr>
            <w:tcW w:w="9453" w:type="dxa"/>
            <w:gridSpan w:val="2"/>
          </w:tcPr>
          <w:p w14:paraId="300D2304" w14:textId="77777777" w:rsidR="00F40D24" w:rsidRPr="009A517D" w:rsidRDefault="00F40D24" w:rsidP="00AE645D">
            <w:pPr>
              <w:pStyle w:val="Tabletext"/>
              <w:keepNext/>
              <w:keepLines/>
            </w:pPr>
            <w:r w:rsidRPr="009A517D">
              <w:lastRenderedPageBreak/>
              <w:t xml:space="preserve">NOTE 1 – IP address realm indication via the </w:t>
            </w:r>
            <w:r w:rsidRPr="009A517D">
              <w:rPr>
                <w:b/>
                <w:bCs/>
                <w:i/>
                <w:iCs/>
              </w:rPr>
              <w:t xml:space="preserve">ipdc/realm </w:t>
            </w:r>
            <w:r w:rsidRPr="009A517D">
              <w:t>property (see [b-ITU-T H.248.41]).</w:t>
            </w:r>
          </w:p>
          <w:p w14:paraId="03051697" w14:textId="77777777" w:rsidR="00F40D24" w:rsidRPr="009A517D" w:rsidRDefault="00F40D24" w:rsidP="00AE645D">
            <w:pPr>
              <w:pStyle w:val="Tabletext"/>
              <w:keepNext/>
              <w:keepLines/>
            </w:pPr>
            <w:r w:rsidRPr="009A517D">
              <w:t>NOTE 2 – The "grouping semantic" ALTC isn't yet defined</w:t>
            </w:r>
            <w:ins w:id="87" w:author="ALU" w:date="2015-05-21T10:50:00Z">
              <w:r w:rsidR="0048260F" w:rsidRPr="009A517D">
                <w:t xml:space="preserve"> (and the call level group semantic ANAT is not used at the H.248 interface, s</w:t>
              </w:r>
            </w:ins>
            <w:ins w:id="88" w:author="ALU" w:date="2015-05-21T10:51:00Z">
              <w:r w:rsidR="0048260F" w:rsidRPr="009A517D">
                <w:t>ee clause 8.6.3.4</w:t>
              </w:r>
            </w:ins>
            <w:ins w:id="89" w:author="ALU" w:date="2015-05-21T10:50:00Z">
              <w:r w:rsidR="0048260F" w:rsidRPr="009A517D">
                <w:t>)</w:t>
              </w:r>
            </w:ins>
            <w:r w:rsidRPr="009A517D">
              <w:t>. Following semantic would be beneficial: the token ALTC indicates the MG a) that finally one of the two SEPs within the "ALTC stream group" will be removed again, b) that the StreamID list is ordered, first list item relates to "preferred IP connectivity" and the second one to "alternate IP connectivit", and c) that the final selection of the "preferred IP connection endpoint" is more likely. The MG could take into account that semantic concerning the underlying reservation and allocation of MG resources.</w:t>
            </w:r>
          </w:p>
          <w:p w14:paraId="754052ED" w14:textId="77777777" w:rsidR="00F40D24" w:rsidRPr="009A517D" w:rsidRDefault="00F40D24" w:rsidP="00AE645D">
            <w:pPr>
              <w:pStyle w:val="Tabletext"/>
              <w:keepNext/>
              <w:keepLines/>
            </w:pPr>
            <w:r w:rsidRPr="009A517D">
              <w:t>NOTE 3 – The IP address realm indication element is actually mandated in all H.248 profiles for IP-IP media gateways, therefore part of this example here (due to its tight semantical correlation with ALTC).</w:t>
            </w:r>
          </w:p>
          <w:p w14:paraId="3FBA5785" w14:textId="77777777" w:rsidR="00F40D24" w:rsidRPr="009A517D" w:rsidRDefault="00F40D24" w:rsidP="00AE645D">
            <w:pPr>
              <w:pStyle w:val="Tabletext"/>
              <w:keepNext/>
              <w:keepLines/>
            </w:pPr>
            <w:r w:rsidRPr="009A517D">
              <w:t>NOTE 4 – Allows to support "early media".</w:t>
            </w:r>
          </w:p>
          <w:p w14:paraId="6ABC58D0" w14:textId="77777777" w:rsidR="00F40D24" w:rsidRPr="009A517D" w:rsidRDefault="00F40D24" w:rsidP="00AE645D">
            <w:pPr>
              <w:pStyle w:val="Tabletext"/>
              <w:keepNext/>
              <w:keepLines/>
              <w:rPr>
                <w:ins w:id="90" w:author="ALU" w:date="2015-05-21T10:53:00Z"/>
              </w:rPr>
            </w:pPr>
            <w:r w:rsidRPr="009A517D">
              <w:t>NOTE 5 – ReserveGroup is explicitly disabled because not applied for IP transport resources. However, there might be on top multiple application flows, which could lead to the additional definition of multiple H.248 media groups (</w:t>
            </w:r>
            <w:r w:rsidRPr="009A517D">
              <w:rPr>
                <w:i/>
                <w:iCs/>
                <w:highlight w:val="yellow"/>
              </w:rPr>
              <w:t>feasibility to be confirmed</w:t>
            </w:r>
            <w:r w:rsidRPr="009A517D">
              <w:t>).</w:t>
            </w:r>
          </w:p>
          <w:p w14:paraId="56A8190D" w14:textId="77777777" w:rsidR="0048260F" w:rsidRPr="009A517D" w:rsidRDefault="0048260F">
            <w:pPr>
              <w:ind w:left="567" w:hanging="567"/>
              <w:pPrChange w:id="91" w:author="ALU" w:date="2015-05-21T10:53:00Z">
                <w:pPr>
                  <w:pStyle w:val="Tabletext"/>
                  <w:keepNext/>
                  <w:keepLines/>
                </w:pPr>
              </w:pPrChange>
            </w:pPr>
            <w:ins w:id="92" w:author="ALU" w:date="2015-05-21T10:53:00Z">
              <w:r w:rsidRPr="009A517D">
                <w:rPr>
                  <w:i/>
                  <w:highlight w:val="yellow"/>
                  <w:rPrChange w:id="93" w:author="Author">
                    <w:rPr/>
                  </w:rPrChange>
                </w:rPr>
                <w:t>{</w:t>
              </w:r>
              <w:r w:rsidRPr="009A517D">
                <w:rPr>
                  <w:b/>
                  <w:i/>
                  <w:highlight w:val="yellow"/>
                </w:rPr>
                <w:t xml:space="preserve">Editor's </w:t>
              </w:r>
              <w:r w:rsidRPr="009A517D">
                <w:rPr>
                  <w:b/>
                  <w:i/>
                  <w:highlight w:val="yellow"/>
                  <w:rPrChange w:id="94" w:author="Author">
                    <w:rPr/>
                  </w:rPrChange>
                </w:rPr>
                <w:t>note</w:t>
              </w:r>
              <w:r w:rsidRPr="009A517D">
                <w:rPr>
                  <w:b/>
                  <w:i/>
                  <w:highlight w:val="yellow"/>
                </w:rPr>
                <w:t xml:space="preserve"> (2015-06)</w:t>
              </w:r>
              <w:r w:rsidRPr="009A517D">
                <w:rPr>
                  <w:i/>
                  <w:highlight w:val="yellow"/>
                  <w:rPrChange w:id="95" w:author="Author">
                    <w:rPr/>
                  </w:rPrChange>
                </w:rPr>
                <w:t xml:space="preserve">: </w:t>
              </w:r>
              <w:r w:rsidRPr="009A517D">
                <w:rPr>
                  <w:i/>
                  <w:highlight w:val="yellow"/>
                </w:rPr>
                <w:t xml:space="preserve">usage of </w:t>
              </w:r>
              <w:r w:rsidRPr="009A517D">
                <w:rPr>
                  <w:i/>
                  <w:highlight w:val="yellow"/>
                  <w:rPrChange w:id="96" w:author="ALU" w:date="2015-05-21T10:54:00Z">
                    <w:rPr>
                      <w:i/>
                    </w:rPr>
                  </w:rPrChange>
                </w:rPr>
                <w:t>ReserveGroup n</w:t>
              </w:r>
            </w:ins>
            <w:ins w:id="97" w:author="ALU" w:date="2015-05-21T10:54:00Z">
              <w:r w:rsidRPr="009A517D">
                <w:rPr>
                  <w:i/>
                  <w:highlight w:val="yellow"/>
                  <w:rPrChange w:id="98" w:author="ALU" w:date="2015-05-21T10:54:00Z">
                    <w:rPr>
                      <w:i/>
                    </w:rPr>
                  </w:rPrChange>
                </w:rPr>
                <w:t>eeds to be clarified</w:t>
              </w:r>
              <w:r w:rsidRPr="009A517D">
                <w:rPr>
                  <w:i/>
                  <w:highlight w:val="yellow"/>
                </w:rPr>
                <w:t>, still open ..</w:t>
              </w:r>
            </w:ins>
            <w:ins w:id="99" w:author="ALU" w:date="2015-05-21T10:53:00Z">
              <w:r w:rsidRPr="009A517D">
                <w:rPr>
                  <w:i/>
                  <w:highlight w:val="yellow"/>
                </w:rPr>
                <w:t>.}</w:t>
              </w:r>
            </w:ins>
          </w:p>
        </w:tc>
      </w:tr>
    </w:tbl>
    <w:p w14:paraId="6C272F66" w14:textId="77777777" w:rsidR="00F40D24" w:rsidRPr="009A517D" w:rsidRDefault="00F40D24" w:rsidP="00F40D24">
      <w:r w:rsidRPr="009A517D">
        <w:t>When the remote user equipment answers the "ALTC" request, then the MGC will modify the configuration of context C1. There might be following actions:</w:t>
      </w:r>
    </w:p>
    <w:p w14:paraId="3652416F" w14:textId="77777777" w:rsidR="00F40D24" w:rsidRPr="009A517D" w:rsidRDefault="00F40D24" w:rsidP="00F40D24">
      <w:pPr>
        <w:numPr>
          <w:ilvl w:val="0"/>
          <w:numId w:val="17"/>
        </w:numPr>
        <w:tabs>
          <w:tab w:val="clear" w:pos="794"/>
          <w:tab w:val="clear" w:pos="1191"/>
          <w:tab w:val="clear" w:pos="1588"/>
          <w:tab w:val="clear" w:pos="1985"/>
        </w:tabs>
        <w:ind w:left="567" w:hanging="567"/>
      </w:pPr>
      <w:r w:rsidRPr="009A517D">
        <w:t>in case of IPv6 selection:</w:t>
      </w:r>
    </w:p>
    <w:p w14:paraId="0CA51007" w14:textId="77777777" w:rsidR="00F40D24" w:rsidRPr="009A517D" w:rsidRDefault="00F40D24" w:rsidP="0048260F">
      <w:pPr>
        <w:numPr>
          <w:ilvl w:val="0"/>
          <w:numId w:val="18"/>
        </w:numPr>
        <w:tabs>
          <w:tab w:val="clear" w:pos="794"/>
          <w:tab w:val="clear" w:pos="1191"/>
          <w:tab w:val="clear" w:pos="1588"/>
          <w:tab w:val="clear" w:pos="1985"/>
        </w:tabs>
        <w:ind w:left="1134" w:hanging="567"/>
        <w:rPr>
          <w:highlight w:val="yellow"/>
          <w:rPrChange w:id="100" w:author="ALU" w:date="2015-05-21T10:55:00Z">
            <w:rPr/>
          </w:rPrChange>
        </w:rPr>
      </w:pPr>
      <w:r w:rsidRPr="009A517D">
        <w:t xml:space="preserve">modification of group semantics at TerminationState level (or even complete removal of </w:t>
      </w:r>
      <w:r w:rsidRPr="009A517D">
        <w:rPr>
          <w:i/>
        </w:rPr>
        <w:t>mgroup/groupse</w:t>
      </w:r>
      <w:r w:rsidRPr="009A517D">
        <w:t xml:space="preserve"> specification information (</w:t>
      </w:r>
      <w:r w:rsidRPr="009A517D">
        <w:rPr>
          <w:i/>
          <w:highlight w:val="yellow"/>
        </w:rPr>
        <w:t>to be discussed</w:t>
      </w:r>
      <w:r w:rsidRPr="009A517D">
        <w:t>));</w:t>
      </w:r>
      <w:ins w:id="101" w:author="ALU" w:date="2015-05-21T10:54:00Z">
        <w:r w:rsidR="0048260F" w:rsidRPr="009A517D">
          <w:br/>
        </w:r>
        <w:r w:rsidR="0048260F" w:rsidRPr="009A517D">
          <w:rPr>
            <w:i/>
            <w:highlight w:val="yellow"/>
          </w:rPr>
          <w:t>{</w:t>
        </w:r>
        <w:r w:rsidR="0048260F" w:rsidRPr="009A517D">
          <w:rPr>
            <w:b/>
            <w:i/>
            <w:highlight w:val="yellow"/>
          </w:rPr>
          <w:t>Editor's note (2015-06)</w:t>
        </w:r>
        <w:r w:rsidR="0048260F" w:rsidRPr="009A517D">
          <w:rPr>
            <w:i/>
            <w:highlight w:val="yellow"/>
          </w:rPr>
          <w:t xml:space="preserve">: </w:t>
        </w:r>
      </w:ins>
      <w:ins w:id="102" w:author="ALU" w:date="2015-05-21T10:55:00Z">
        <w:r w:rsidR="0048260F" w:rsidRPr="009A517D">
          <w:rPr>
            <w:i/>
            <w:highlight w:val="yellow"/>
            <w:rPrChange w:id="103" w:author="ALU" w:date="2015-05-21T10:55:00Z">
              <w:rPr>
                <w:i/>
              </w:rPr>
            </w:rPrChange>
          </w:rPr>
          <w:t xml:space="preserve">Would right now assume that the </w:t>
        </w:r>
        <w:r w:rsidR="0048260F" w:rsidRPr="009A517D">
          <w:rPr>
            <w:b/>
            <w:i/>
            <w:highlight w:val="yellow"/>
            <w:rPrChange w:id="104" w:author="ALU" w:date="2015-05-21T10:55:00Z">
              <w:rPr>
                <w:i/>
              </w:rPr>
            </w:rPrChange>
          </w:rPr>
          <w:t>groupse property</w:t>
        </w:r>
        <w:r w:rsidR="0048260F" w:rsidRPr="009A517D">
          <w:rPr>
            <w:i/>
            <w:highlight w:val="yellow"/>
            <w:rPrChange w:id="105" w:author="ALU" w:date="2015-05-21T10:55:00Z">
              <w:rPr>
                <w:i/>
              </w:rPr>
            </w:rPrChange>
          </w:rPr>
          <w:t xml:space="preserve"> should stay be just modified. Because T1 would continue using S1 for the audio related communication with its peer, whereas T2 would use its S3 for the ...</w:t>
        </w:r>
      </w:ins>
      <w:ins w:id="106" w:author="ALU" w:date="2015-05-21T10:56:00Z">
        <w:r w:rsidR="0048260F" w:rsidRPr="009A517D">
          <w:rPr>
            <w:i/>
            <w:highlight w:val="yellow"/>
          </w:rPr>
          <w:t>(?)</w:t>
        </w:r>
      </w:ins>
      <w:ins w:id="107" w:author="ALU" w:date="2015-05-21T10:55:00Z">
        <w:r w:rsidR="0048260F" w:rsidRPr="009A517D">
          <w:rPr>
            <w:i/>
            <w:highlight w:val="yellow"/>
            <w:rPrChange w:id="108" w:author="ALU" w:date="2015-05-21T10:55:00Z">
              <w:rPr>
                <w:i/>
              </w:rPr>
            </w:rPrChange>
          </w:rPr>
          <w:br/>
          <w:t>T1.S1 would continue being interconnected to T2.S1 context internally, such that the specific "relationship" between T2.S1 and T2.S3 remains.</w:t>
        </w:r>
      </w:ins>
      <w:ins w:id="109" w:author="ALU" w:date="2015-05-21T10:54:00Z">
        <w:r w:rsidR="0048260F" w:rsidRPr="009A517D">
          <w:rPr>
            <w:i/>
            <w:highlight w:val="yellow"/>
          </w:rPr>
          <w:t>...}</w:t>
        </w:r>
      </w:ins>
    </w:p>
    <w:p w14:paraId="336481B5" w14:textId="77777777" w:rsidR="00F40D24" w:rsidRPr="009A517D" w:rsidRDefault="00F40D24" w:rsidP="00F40D24">
      <w:pPr>
        <w:numPr>
          <w:ilvl w:val="0"/>
          <w:numId w:val="18"/>
        </w:numPr>
        <w:tabs>
          <w:tab w:val="clear" w:pos="794"/>
          <w:tab w:val="clear" w:pos="1191"/>
          <w:tab w:val="clear" w:pos="1588"/>
          <w:tab w:val="clear" w:pos="1985"/>
        </w:tabs>
        <w:ind w:left="1134" w:hanging="567"/>
      </w:pPr>
      <w:r w:rsidRPr="009A517D">
        <w:t>removal of SEPs T2(S4) and T2(S6);</w:t>
      </w:r>
    </w:p>
    <w:p w14:paraId="31D0DA31" w14:textId="77777777" w:rsidR="00F40D24" w:rsidRPr="009A517D" w:rsidRDefault="00F40D24" w:rsidP="00F40D24">
      <w:pPr>
        <w:numPr>
          <w:ilvl w:val="0"/>
          <w:numId w:val="18"/>
        </w:numPr>
        <w:tabs>
          <w:tab w:val="clear" w:pos="794"/>
          <w:tab w:val="clear" w:pos="1191"/>
          <w:tab w:val="clear" w:pos="1588"/>
          <w:tab w:val="clear" w:pos="1985"/>
        </w:tabs>
        <w:ind w:left="1134" w:hanging="567"/>
      </w:pPr>
      <w:r w:rsidRPr="009A517D">
        <w:t xml:space="preserve">modification of grouping at LocalControl level of aggregated streams SEPs T2(S1) and T2(S2) (i.e., </w:t>
      </w:r>
      <w:r w:rsidRPr="009A517D">
        <w:rPr>
          <w:i/>
        </w:rPr>
        <w:t>mgroup/stragg</w:t>
      </w:r>
      <w:r w:rsidRPr="009A517D">
        <w:t xml:space="preserve"> setting); and</w:t>
      </w:r>
    </w:p>
    <w:p w14:paraId="344F50AF" w14:textId="77777777" w:rsidR="00F40D24" w:rsidRPr="009A517D" w:rsidRDefault="00F40D24" w:rsidP="00F40D24">
      <w:pPr>
        <w:numPr>
          <w:ilvl w:val="0"/>
          <w:numId w:val="18"/>
        </w:numPr>
        <w:tabs>
          <w:tab w:val="clear" w:pos="794"/>
          <w:tab w:val="clear" w:pos="1191"/>
          <w:tab w:val="clear" w:pos="1588"/>
          <w:tab w:val="clear" w:pos="1985"/>
        </w:tabs>
        <w:ind w:left="1134" w:hanging="567"/>
      </w:pPr>
      <w:r w:rsidRPr="009A517D">
        <w:t>the usual completion of lacking information in LD/RDs of finally used IP connection endpoints SEPs T2(S3) and T2(S5);</w:t>
      </w:r>
    </w:p>
    <w:p w14:paraId="61D71CF8" w14:textId="77777777" w:rsidR="00F40D24" w:rsidRPr="009A517D" w:rsidRDefault="00F40D24" w:rsidP="00F40D24">
      <w:pPr>
        <w:numPr>
          <w:ilvl w:val="0"/>
          <w:numId w:val="17"/>
        </w:numPr>
        <w:tabs>
          <w:tab w:val="clear" w:pos="794"/>
          <w:tab w:val="clear" w:pos="1191"/>
          <w:tab w:val="clear" w:pos="1588"/>
          <w:tab w:val="clear" w:pos="1985"/>
        </w:tabs>
        <w:ind w:left="567" w:hanging="567"/>
      </w:pPr>
      <w:r w:rsidRPr="009A517D">
        <w:t>in case of IPv4 selection:</w:t>
      </w:r>
    </w:p>
    <w:p w14:paraId="147F364E" w14:textId="77777777" w:rsidR="00F40D24" w:rsidRPr="009A517D" w:rsidRDefault="00F40D24" w:rsidP="00F40D24">
      <w:pPr>
        <w:numPr>
          <w:ilvl w:val="0"/>
          <w:numId w:val="19"/>
        </w:numPr>
        <w:tabs>
          <w:tab w:val="clear" w:pos="794"/>
          <w:tab w:val="clear" w:pos="1191"/>
          <w:tab w:val="clear" w:pos="1588"/>
          <w:tab w:val="clear" w:pos="1985"/>
        </w:tabs>
        <w:ind w:left="1134" w:hanging="567"/>
      </w:pPr>
      <w:r w:rsidRPr="009A517D">
        <w:t>similar steps as above.</w:t>
      </w:r>
    </w:p>
    <w:p w14:paraId="6F530A80" w14:textId="77777777" w:rsidR="00F40D24" w:rsidRPr="009A517D" w:rsidRDefault="00F40D24" w:rsidP="00F40D24">
      <w:pPr>
        <w:pStyle w:val="Heading3"/>
      </w:pPr>
      <w:bookmarkStart w:id="110" w:name="_Toc411980143"/>
      <w:bookmarkStart w:id="111" w:name="_Toc411980580"/>
      <w:r w:rsidRPr="009A517D">
        <w:rPr>
          <w:lang w:bidi="he-IL"/>
        </w:rPr>
        <w:t>L.4.2</w:t>
      </w:r>
      <w:r w:rsidRPr="009A517D">
        <w:tab/>
        <w:t>Benefits of stream grouping for ALTC</w:t>
      </w:r>
      <w:bookmarkEnd w:id="110"/>
      <w:bookmarkEnd w:id="111"/>
    </w:p>
    <w:p w14:paraId="5FC6CB3B" w14:textId="77777777" w:rsidR="00F40D24" w:rsidRPr="009A517D" w:rsidRDefault="00F40D24" w:rsidP="00F40D24">
      <w:r w:rsidRPr="009A517D">
        <w:t>The evaluated ALTC stream grouping model is based on the usage of self-contained H.248 SEPs for preferred and alternate IP connection endpoint resources, and the possible decoupling of context-internal and context-external stream endpoint specifications, leading to following advantages:</w:t>
      </w:r>
    </w:p>
    <w:p w14:paraId="686F84A7" w14:textId="77777777" w:rsidR="00F40D24" w:rsidRPr="009A517D" w:rsidRDefault="00F40D24" w:rsidP="00F40D24">
      <w:pPr>
        <w:numPr>
          <w:ilvl w:val="0"/>
          <w:numId w:val="16"/>
        </w:numPr>
        <w:tabs>
          <w:tab w:val="clear" w:pos="794"/>
          <w:tab w:val="clear" w:pos="1191"/>
          <w:tab w:val="clear" w:pos="1588"/>
          <w:tab w:val="clear" w:pos="1985"/>
        </w:tabs>
        <w:ind w:left="567" w:hanging="567"/>
      </w:pPr>
      <w:r w:rsidRPr="009A517D">
        <w:lastRenderedPageBreak/>
        <w:t xml:space="preserve">unambiguous usage of </w:t>
      </w:r>
      <w:r w:rsidRPr="009A517D">
        <w:rPr>
          <w:i/>
        </w:rPr>
        <w:t>IP address realm indication</w:t>
      </w:r>
      <w:r w:rsidRPr="009A517D">
        <w:t xml:space="preserve"> possible, as required in conjunction with ALTC</w:t>
      </w:r>
      <w:ins w:id="112" w:author="ALU" w:date="2015-05-21T10:57:00Z">
        <w:r w:rsidR="0048260F" w:rsidRPr="009A517D">
          <w:t xml:space="preserve"> (here: </w:t>
        </w:r>
        <w:r w:rsidR="0048260F" w:rsidRPr="009A517D">
          <w:rPr>
            <w:i/>
            <w:rPrChange w:id="113" w:author="ALU" w:date="2015-05-21T10:57:00Z">
              <w:rPr/>
            </w:rPrChange>
          </w:rPr>
          <w:t>ipdc</w:t>
        </w:r>
        <w:r w:rsidR="0048260F" w:rsidRPr="009A517D">
          <w:t xml:space="preserve"> v1 package used)</w:t>
        </w:r>
      </w:ins>
      <w:r w:rsidRPr="009A517D">
        <w:t>;</w:t>
      </w:r>
    </w:p>
    <w:p w14:paraId="1940DBED" w14:textId="77777777" w:rsidR="00F40D24" w:rsidRPr="009A517D" w:rsidRDefault="00F40D24" w:rsidP="00F40D24">
      <w:pPr>
        <w:numPr>
          <w:ilvl w:val="0"/>
          <w:numId w:val="16"/>
        </w:numPr>
        <w:tabs>
          <w:tab w:val="clear" w:pos="794"/>
          <w:tab w:val="clear" w:pos="1191"/>
          <w:tab w:val="clear" w:pos="1588"/>
          <w:tab w:val="clear" w:pos="1985"/>
        </w:tabs>
        <w:ind w:left="567" w:hanging="567"/>
      </w:pPr>
      <w:r w:rsidRPr="009A517D">
        <w:t xml:space="preserve">ALTC grouping semantics could allow a </w:t>
      </w:r>
      <w:r w:rsidRPr="009A517D">
        <w:rPr>
          <w:i/>
        </w:rPr>
        <w:t>different weighting of MG resources</w:t>
      </w:r>
      <w:r w:rsidRPr="009A517D">
        <w:t xml:space="preserve"> (see NOTE 2 in Table L.4.1);</w:t>
      </w:r>
    </w:p>
    <w:p w14:paraId="6841E418" w14:textId="77777777" w:rsidR="00F40D24" w:rsidRPr="009A517D" w:rsidRDefault="00F40D24" w:rsidP="00F40D24">
      <w:pPr>
        <w:numPr>
          <w:ilvl w:val="0"/>
          <w:numId w:val="16"/>
        </w:numPr>
        <w:tabs>
          <w:tab w:val="clear" w:pos="794"/>
          <w:tab w:val="clear" w:pos="1191"/>
          <w:tab w:val="clear" w:pos="1588"/>
          <w:tab w:val="clear" w:pos="1985"/>
        </w:tabs>
        <w:ind w:left="567" w:hanging="567"/>
      </w:pPr>
      <w:r w:rsidRPr="009A517D">
        <w:t xml:space="preserve">SEP-individual </w:t>
      </w:r>
      <w:r w:rsidRPr="009A517D">
        <w:rPr>
          <w:i/>
        </w:rPr>
        <w:t>StreamMode settings</w:t>
      </w:r>
      <w:r w:rsidRPr="009A517D">
        <w:t xml:space="preserve"> for external streams;</w:t>
      </w:r>
    </w:p>
    <w:p w14:paraId="42D8541F" w14:textId="77777777" w:rsidR="00F40D24" w:rsidRPr="009A517D" w:rsidRDefault="00F40D24" w:rsidP="00F40D24">
      <w:pPr>
        <w:numPr>
          <w:ilvl w:val="0"/>
          <w:numId w:val="16"/>
        </w:numPr>
        <w:tabs>
          <w:tab w:val="clear" w:pos="794"/>
          <w:tab w:val="clear" w:pos="1191"/>
          <w:tab w:val="clear" w:pos="1588"/>
          <w:tab w:val="clear" w:pos="1985"/>
        </w:tabs>
        <w:ind w:left="567" w:hanging="567"/>
      </w:pPr>
      <w:r w:rsidRPr="009A517D">
        <w:t xml:space="preserve">additional usage of </w:t>
      </w:r>
      <w:r w:rsidRPr="009A517D">
        <w:rPr>
          <w:i/>
        </w:rPr>
        <w:t>ReserveGroup</w:t>
      </w:r>
      <w:r w:rsidRPr="009A517D">
        <w:t xml:space="preserve"> enabled multiple H.248 media groups should be principally feasible, e.g., related to </w:t>
      </w:r>
      <w:r w:rsidRPr="009A517D">
        <w:rPr>
          <w:i/>
        </w:rPr>
        <w:t>protocol stack configurations on top</w:t>
      </w:r>
      <w:r w:rsidRPr="009A517D">
        <w:t xml:space="preserve"> of the IP transport connection (e.g., there might be two media groups enabled on T1(S1), which might be finally also used at e.g., T2(S2)); and</w:t>
      </w:r>
    </w:p>
    <w:p w14:paraId="001FF638" w14:textId="77777777" w:rsidR="00F40D24" w:rsidRPr="009A517D" w:rsidRDefault="00F40D24" w:rsidP="00F40D24">
      <w:pPr>
        <w:numPr>
          <w:ilvl w:val="0"/>
          <w:numId w:val="16"/>
        </w:numPr>
        <w:tabs>
          <w:tab w:val="clear" w:pos="794"/>
          <w:tab w:val="clear" w:pos="1191"/>
          <w:tab w:val="clear" w:pos="1588"/>
          <w:tab w:val="clear" w:pos="1985"/>
        </w:tabs>
        <w:ind w:left="567" w:hanging="567"/>
      </w:pPr>
      <w:r w:rsidRPr="009A517D">
        <w:t xml:space="preserve">finally, ALTC implies </w:t>
      </w:r>
      <w:r w:rsidRPr="009A517D">
        <w:rPr>
          <w:i/>
        </w:rPr>
        <w:t>always removal</w:t>
      </w:r>
      <w:r w:rsidRPr="009A517D">
        <w:t xml:space="preserve"> of SEP(s) during the context establishment phase, which implies the creation of a SEP pair, - and the SEPP could be simply fixed via modification of property values of </w:t>
      </w:r>
      <w:r w:rsidRPr="009A517D">
        <w:rPr>
          <w:i/>
        </w:rPr>
        <w:t>mgroup/stragg</w:t>
      </w:r>
      <w:r w:rsidRPr="009A517D">
        <w:t>.</w:t>
      </w:r>
    </w:p>
    <w:p w14:paraId="6535645C" w14:textId="77777777" w:rsidR="00284A0E" w:rsidRPr="009A517D" w:rsidRDefault="00284A0E" w:rsidP="00284A0E">
      <w:pPr>
        <w:pStyle w:val="Correctionend"/>
        <w:rPr>
          <w:lang w:val="en-GB"/>
        </w:rPr>
      </w:pPr>
      <w:r w:rsidRPr="009A517D">
        <w:rPr>
          <w:lang w:val="en-GB"/>
        </w:rPr>
        <w:t>[End Proposed Correction]</w:t>
      </w:r>
    </w:p>
    <w:p w14:paraId="4C580918" w14:textId="77777777" w:rsidR="00C12484" w:rsidRPr="009A517D" w:rsidRDefault="00C12484" w:rsidP="00C12484">
      <w:pPr>
        <w:pBdr>
          <w:top w:val="single" w:sz="4" w:space="1" w:color="auto"/>
          <w:bottom w:val="single" w:sz="4" w:space="1" w:color="auto"/>
        </w:pBdr>
        <w:shd w:val="clear" w:color="auto" w:fill="92CDDC" w:themeFill="accent5" w:themeFillTint="99"/>
        <w:jc w:val="center"/>
      </w:pPr>
      <w:r w:rsidRPr="009A517D">
        <w:t xml:space="preserve">END of </w:t>
      </w:r>
      <w:r w:rsidRPr="009A517D">
        <w:rPr>
          <w:b/>
        </w:rPr>
        <w:t xml:space="preserve">ALTC </w:t>
      </w:r>
      <w:r w:rsidRPr="009A517D">
        <w:t>changes</w:t>
      </w:r>
    </w:p>
    <w:p w14:paraId="6861C69E" w14:textId="77777777" w:rsidR="00C049A9" w:rsidRPr="009A517D" w:rsidRDefault="00C049A9" w:rsidP="00C049A9">
      <w:pPr>
        <w:jc w:val="center"/>
      </w:pPr>
      <w:r w:rsidRPr="009A517D">
        <w:t>____________________</w:t>
      </w:r>
    </w:p>
    <w:sectPr w:rsidR="00C049A9" w:rsidRPr="009A517D"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ALU" w:date="2015-05-21T10:30:00Z" w:initials="ABS">
    <w:p w14:paraId="24C67365" w14:textId="77777777" w:rsidR="0048260F" w:rsidRDefault="0048260F" w:rsidP="00D05ED6">
      <w:pPr>
        <w:pStyle w:val="CommentText"/>
      </w:pPr>
      <w:r>
        <w:rPr>
          <w:rStyle w:val="CommentReference"/>
        </w:rPr>
        <w:annotationRef/>
      </w:r>
      <w:r>
        <w:t>The text isn't yet explicitly indicating ANAT semantics, hm? Or was "media group" referring to ANAT?</w:t>
      </w:r>
    </w:p>
    <w:p w14:paraId="6C45A628" w14:textId="77777777" w:rsidR="0048260F" w:rsidRDefault="0048260F">
      <w:pPr>
        <w:pStyle w:val="CommentText"/>
      </w:pPr>
      <w:r>
        <w:t>Or Sid4 related to ANAT? No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45A6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AB52A" w14:textId="77777777" w:rsidR="00717570" w:rsidRDefault="00717570">
      <w:r>
        <w:separator/>
      </w:r>
    </w:p>
  </w:endnote>
  <w:endnote w:type="continuationSeparator" w:id="0">
    <w:p w14:paraId="613903E1" w14:textId="77777777" w:rsidR="00717570" w:rsidRDefault="0071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8260F" w:rsidRPr="007D5DAA" w14:paraId="52C25986" w14:textId="77777777" w:rsidTr="00A23348">
      <w:trPr>
        <w:cantSplit/>
        <w:trHeight w:val="204"/>
      </w:trPr>
      <w:tc>
        <w:tcPr>
          <w:tcW w:w="1617" w:type="dxa"/>
          <w:tcBorders>
            <w:top w:val="single" w:sz="12" w:space="0" w:color="auto"/>
          </w:tcBorders>
        </w:tcPr>
        <w:p w14:paraId="4BA1E656" w14:textId="77777777" w:rsidR="0048260F" w:rsidRPr="007D5DAA" w:rsidRDefault="0048260F" w:rsidP="00A23348">
          <w:pPr>
            <w:rPr>
              <w:b/>
              <w:bCs/>
              <w:sz w:val="20"/>
              <w:lang w:val="de-DE"/>
            </w:rPr>
          </w:pPr>
          <w:r w:rsidRPr="007D5DAA">
            <w:rPr>
              <w:b/>
              <w:bCs/>
              <w:sz w:val="20"/>
              <w:lang w:val="de-DE"/>
            </w:rPr>
            <w:t>Contact:</w:t>
          </w:r>
        </w:p>
      </w:tc>
      <w:tc>
        <w:tcPr>
          <w:tcW w:w="4394" w:type="dxa"/>
          <w:tcBorders>
            <w:top w:val="single" w:sz="12" w:space="0" w:color="auto"/>
          </w:tcBorders>
        </w:tcPr>
        <w:p w14:paraId="1D0E417E" w14:textId="77777777" w:rsidR="0048260F" w:rsidRPr="007D5DAA" w:rsidRDefault="0048260F"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46F346DB" w14:textId="77777777" w:rsidR="0048260F" w:rsidRPr="007D5DAA" w:rsidRDefault="0048260F" w:rsidP="00A23348">
          <w:pPr>
            <w:spacing w:before="0"/>
            <w:rPr>
              <w:sz w:val="20"/>
              <w:lang w:val="de-DE"/>
            </w:rPr>
          </w:pPr>
          <w:r w:rsidRPr="007D5DAA">
            <w:rPr>
              <w:sz w:val="20"/>
              <w:lang w:val="de-DE"/>
            </w:rPr>
            <w:t>ALCATEL-LUCENT</w:t>
          </w:r>
        </w:p>
        <w:p w14:paraId="7DF20F5B" w14:textId="77777777" w:rsidR="0048260F" w:rsidRPr="007D5DAA" w:rsidRDefault="0048260F" w:rsidP="00A23348">
          <w:pPr>
            <w:spacing w:before="0"/>
            <w:rPr>
              <w:sz w:val="20"/>
              <w:lang w:val="de-DE"/>
            </w:rPr>
          </w:pPr>
          <w:r>
            <w:rPr>
              <w:sz w:val="20"/>
              <w:lang w:val="de-DE"/>
            </w:rPr>
            <w:t>France</w:t>
          </w:r>
        </w:p>
      </w:tc>
      <w:tc>
        <w:tcPr>
          <w:tcW w:w="3912" w:type="dxa"/>
          <w:tcBorders>
            <w:top w:val="single" w:sz="12" w:space="0" w:color="auto"/>
          </w:tcBorders>
        </w:tcPr>
        <w:p w14:paraId="4A44010E" w14:textId="77777777" w:rsidR="0048260F" w:rsidRPr="007D5DAA" w:rsidRDefault="0048260F" w:rsidP="00A23348">
          <w:pPr>
            <w:rPr>
              <w:sz w:val="20"/>
              <w:lang w:val="fr-FR"/>
            </w:rPr>
          </w:pPr>
          <w:r w:rsidRPr="007D5DAA">
            <w:rPr>
              <w:sz w:val="20"/>
              <w:lang w:val="fr-FR"/>
            </w:rPr>
            <w:t xml:space="preserve">Tel: </w:t>
          </w:r>
          <w:r w:rsidRPr="007D5DAA">
            <w:rPr>
              <w:sz w:val="20"/>
              <w:lang w:val="fr-FR"/>
            </w:rPr>
            <w:tab/>
            <w:t>+49-711-821-41425</w:t>
          </w:r>
        </w:p>
        <w:p w14:paraId="2DE95E9D" w14:textId="77777777" w:rsidR="0048260F" w:rsidRPr="007D5DAA" w:rsidRDefault="0048260F" w:rsidP="00A23348">
          <w:pPr>
            <w:spacing w:before="0"/>
            <w:rPr>
              <w:sz w:val="20"/>
              <w:lang w:val="fr-FR"/>
            </w:rPr>
          </w:pPr>
          <w:r w:rsidRPr="007D5DAA">
            <w:rPr>
              <w:sz w:val="20"/>
              <w:lang w:val="fr-FR"/>
            </w:rPr>
            <w:t xml:space="preserve">Fax: </w:t>
          </w:r>
          <w:r w:rsidRPr="007D5DAA">
            <w:rPr>
              <w:sz w:val="20"/>
              <w:lang w:val="fr-FR"/>
            </w:rPr>
            <w:tab/>
            <w:t>+49-711-821-40017</w:t>
          </w:r>
        </w:p>
        <w:p w14:paraId="6CDF6F6B" w14:textId="77777777" w:rsidR="0048260F" w:rsidRPr="007D5DAA" w:rsidRDefault="0048260F"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8260F" w:rsidRPr="007D5DAA" w14:paraId="564ADC2B" w14:textId="77777777" w:rsidTr="00A23348">
      <w:trPr>
        <w:cantSplit/>
        <w:trHeight w:val="204"/>
      </w:trPr>
      <w:tc>
        <w:tcPr>
          <w:tcW w:w="1617" w:type="dxa"/>
          <w:tcBorders>
            <w:top w:val="single" w:sz="12" w:space="0" w:color="auto"/>
          </w:tcBorders>
        </w:tcPr>
        <w:p w14:paraId="04F15B0D" w14:textId="77777777" w:rsidR="0048260F" w:rsidRPr="007D5DAA" w:rsidRDefault="0048260F" w:rsidP="00A23348">
          <w:pPr>
            <w:rPr>
              <w:b/>
              <w:bCs/>
              <w:sz w:val="20"/>
              <w:lang w:val="fr-FR"/>
            </w:rPr>
          </w:pPr>
          <w:r w:rsidRPr="007D5DAA">
            <w:rPr>
              <w:b/>
              <w:bCs/>
              <w:sz w:val="20"/>
              <w:lang w:val="fr-FR"/>
            </w:rPr>
            <w:t>Contact:</w:t>
          </w:r>
        </w:p>
      </w:tc>
      <w:tc>
        <w:tcPr>
          <w:tcW w:w="4394" w:type="dxa"/>
          <w:tcBorders>
            <w:top w:val="single" w:sz="12" w:space="0" w:color="auto"/>
          </w:tcBorders>
        </w:tcPr>
        <w:p w14:paraId="3A3EAE61" w14:textId="77777777" w:rsidR="0048260F" w:rsidRPr="007D5DAA" w:rsidRDefault="0048260F"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11B4A2F9" w14:textId="77777777" w:rsidR="0048260F" w:rsidRPr="007D5DAA" w:rsidRDefault="0048260F" w:rsidP="00A23348">
          <w:pPr>
            <w:spacing w:before="0"/>
            <w:rPr>
              <w:sz w:val="20"/>
              <w:lang w:val="fr-FR"/>
            </w:rPr>
          </w:pPr>
          <w:r w:rsidRPr="007D5DAA">
            <w:rPr>
              <w:sz w:val="20"/>
              <w:lang w:val="fr-FR"/>
            </w:rPr>
            <w:t>ALCATEL-LUCENT</w:t>
          </w:r>
        </w:p>
        <w:p w14:paraId="59DCD4DD" w14:textId="77777777" w:rsidR="0048260F" w:rsidRPr="007D5DAA" w:rsidRDefault="0048260F" w:rsidP="00A23348">
          <w:pPr>
            <w:spacing w:before="0"/>
            <w:rPr>
              <w:sz w:val="20"/>
              <w:lang w:val="fr-FR"/>
            </w:rPr>
          </w:pPr>
          <w:r>
            <w:rPr>
              <w:sz w:val="20"/>
              <w:lang w:val="fr-FR"/>
            </w:rPr>
            <w:t>France</w:t>
          </w:r>
        </w:p>
      </w:tc>
      <w:tc>
        <w:tcPr>
          <w:tcW w:w="3912" w:type="dxa"/>
          <w:tcBorders>
            <w:top w:val="single" w:sz="12" w:space="0" w:color="auto"/>
          </w:tcBorders>
        </w:tcPr>
        <w:p w14:paraId="07DF1B26" w14:textId="77777777" w:rsidR="0048260F" w:rsidRPr="007D5DAA" w:rsidRDefault="0048260F" w:rsidP="00A23348">
          <w:pPr>
            <w:rPr>
              <w:sz w:val="20"/>
              <w:lang w:val="fr-FR"/>
            </w:rPr>
          </w:pPr>
          <w:r w:rsidRPr="007D5DAA">
            <w:rPr>
              <w:sz w:val="20"/>
              <w:lang w:val="fr-FR"/>
            </w:rPr>
            <w:t xml:space="preserve">Tel: </w:t>
          </w:r>
          <w:r w:rsidRPr="007D5DAA">
            <w:rPr>
              <w:sz w:val="20"/>
              <w:lang w:val="fr-FR"/>
            </w:rPr>
            <w:tab/>
            <w:t>+49-711-821-45398</w:t>
          </w:r>
        </w:p>
        <w:p w14:paraId="152133C2" w14:textId="77777777" w:rsidR="0048260F" w:rsidRPr="007D5DAA" w:rsidRDefault="0048260F" w:rsidP="00A23348">
          <w:pPr>
            <w:spacing w:before="0"/>
            <w:rPr>
              <w:sz w:val="20"/>
              <w:lang w:val="fr-FR"/>
            </w:rPr>
          </w:pPr>
          <w:r w:rsidRPr="007D5DAA">
            <w:rPr>
              <w:sz w:val="20"/>
              <w:lang w:val="fr-FR"/>
            </w:rPr>
            <w:t xml:space="preserve">Fax: </w:t>
          </w:r>
          <w:r w:rsidRPr="007D5DAA">
            <w:rPr>
              <w:sz w:val="20"/>
              <w:lang w:val="fr-FR"/>
            </w:rPr>
            <w:tab/>
            <w:t>+49-711-821-40247</w:t>
          </w:r>
        </w:p>
        <w:p w14:paraId="35CB60BC" w14:textId="77777777" w:rsidR="0048260F" w:rsidRPr="007D5DAA" w:rsidRDefault="0048260F"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8260F" w:rsidRPr="007D5DAA" w14:paraId="02DE5C92" w14:textId="77777777" w:rsidTr="00A23348">
      <w:trPr>
        <w:cantSplit/>
        <w:trHeight w:val="204"/>
      </w:trPr>
      <w:tc>
        <w:tcPr>
          <w:tcW w:w="1617" w:type="dxa"/>
          <w:tcBorders>
            <w:top w:val="single" w:sz="12" w:space="0" w:color="auto"/>
          </w:tcBorders>
        </w:tcPr>
        <w:p w14:paraId="10ED4F97" w14:textId="77777777" w:rsidR="0048260F" w:rsidRPr="007D5DAA" w:rsidRDefault="0048260F" w:rsidP="00A23348">
          <w:pPr>
            <w:rPr>
              <w:b/>
              <w:bCs/>
              <w:sz w:val="20"/>
              <w:lang w:val="en-US"/>
            </w:rPr>
          </w:pPr>
          <w:r w:rsidRPr="007D5DAA">
            <w:rPr>
              <w:b/>
              <w:bCs/>
              <w:sz w:val="20"/>
              <w:lang w:val="en-US"/>
            </w:rPr>
            <w:t>Contact:</w:t>
          </w:r>
        </w:p>
      </w:tc>
      <w:tc>
        <w:tcPr>
          <w:tcW w:w="4394" w:type="dxa"/>
          <w:tcBorders>
            <w:top w:val="single" w:sz="12" w:space="0" w:color="auto"/>
          </w:tcBorders>
        </w:tcPr>
        <w:p w14:paraId="7B1311E5" w14:textId="77777777" w:rsidR="0048260F" w:rsidRPr="007D5DAA" w:rsidRDefault="0048260F" w:rsidP="00A23348">
          <w:pPr>
            <w:pStyle w:val="Headingb"/>
            <w:spacing w:before="120"/>
            <w:rPr>
              <w:bCs/>
              <w:smallCaps/>
              <w:sz w:val="20"/>
              <w:lang w:val="de-DE"/>
            </w:rPr>
          </w:pPr>
          <w:r w:rsidRPr="007D5DAA">
            <w:rPr>
              <w:bCs/>
              <w:smallCaps/>
              <w:sz w:val="20"/>
              <w:lang w:val="de-DE"/>
            </w:rPr>
            <w:t>Carsten Waitzmann</w:t>
          </w:r>
        </w:p>
        <w:p w14:paraId="25A26751" w14:textId="77777777" w:rsidR="0048260F" w:rsidRPr="007D5DAA" w:rsidRDefault="0048260F" w:rsidP="00A23348">
          <w:pPr>
            <w:spacing w:before="0"/>
            <w:rPr>
              <w:sz w:val="20"/>
              <w:lang w:val="de-DE"/>
            </w:rPr>
          </w:pPr>
          <w:r w:rsidRPr="007D5DAA">
            <w:rPr>
              <w:sz w:val="20"/>
              <w:lang w:val="de-DE"/>
            </w:rPr>
            <w:t>ALCATEL-LUCENT</w:t>
          </w:r>
        </w:p>
        <w:p w14:paraId="62626245" w14:textId="77777777" w:rsidR="0048260F" w:rsidRPr="007D5DAA" w:rsidRDefault="0048260F" w:rsidP="00A23348">
          <w:pPr>
            <w:spacing w:before="0"/>
            <w:rPr>
              <w:sz w:val="20"/>
              <w:lang w:val="de-DE"/>
            </w:rPr>
          </w:pPr>
          <w:r>
            <w:rPr>
              <w:sz w:val="20"/>
              <w:lang w:val="de-DE"/>
            </w:rPr>
            <w:t>France</w:t>
          </w:r>
        </w:p>
      </w:tc>
      <w:tc>
        <w:tcPr>
          <w:tcW w:w="3912" w:type="dxa"/>
          <w:tcBorders>
            <w:top w:val="single" w:sz="12" w:space="0" w:color="auto"/>
          </w:tcBorders>
        </w:tcPr>
        <w:p w14:paraId="7360D4B8" w14:textId="77777777" w:rsidR="0048260F" w:rsidRPr="007D5DAA" w:rsidRDefault="0048260F" w:rsidP="00A23348">
          <w:pPr>
            <w:rPr>
              <w:sz w:val="20"/>
              <w:lang w:val="fr-FR"/>
            </w:rPr>
          </w:pPr>
          <w:r w:rsidRPr="007D5DAA">
            <w:rPr>
              <w:sz w:val="20"/>
              <w:lang w:val="fr-FR"/>
            </w:rPr>
            <w:t xml:space="preserve">Tel: </w:t>
          </w:r>
          <w:r w:rsidRPr="007D5DAA">
            <w:rPr>
              <w:sz w:val="20"/>
              <w:lang w:val="fr-FR"/>
            </w:rPr>
            <w:tab/>
            <w:t>+49-711-821-40406</w:t>
          </w:r>
        </w:p>
        <w:p w14:paraId="64CD8702" w14:textId="77777777" w:rsidR="0048260F" w:rsidRPr="007D5DAA" w:rsidRDefault="0048260F" w:rsidP="00A23348">
          <w:pPr>
            <w:spacing w:before="0"/>
            <w:rPr>
              <w:sz w:val="20"/>
              <w:lang w:val="fr-FR"/>
            </w:rPr>
          </w:pPr>
          <w:r w:rsidRPr="007D5DAA">
            <w:rPr>
              <w:sz w:val="20"/>
              <w:lang w:val="fr-FR"/>
            </w:rPr>
            <w:t xml:space="preserve">Fax: </w:t>
          </w:r>
          <w:r w:rsidRPr="007D5DAA">
            <w:rPr>
              <w:sz w:val="20"/>
              <w:lang w:val="fr-FR"/>
            </w:rPr>
            <w:tab/>
            <w:t>+49-711-821-40247</w:t>
          </w:r>
        </w:p>
        <w:p w14:paraId="3BC154C8" w14:textId="77777777" w:rsidR="0048260F" w:rsidRPr="007D5DAA" w:rsidRDefault="0048260F"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48260F" w:rsidRPr="007D5DAA" w14:paraId="52330B3C" w14:textId="77777777" w:rsidTr="00A23348">
      <w:trPr>
        <w:cantSplit/>
        <w:trHeight w:val="204"/>
      </w:trPr>
      <w:tc>
        <w:tcPr>
          <w:tcW w:w="1617" w:type="dxa"/>
          <w:tcBorders>
            <w:top w:val="single" w:sz="12" w:space="0" w:color="auto"/>
          </w:tcBorders>
        </w:tcPr>
        <w:p w14:paraId="2791ED56" w14:textId="77777777" w:rsidR="0048260F" w:rsidRPr="007D5DAA" w:rsidRDefault="0048260F" w:rsidP="00A23348">
          <w:pPr>
            <w:rPr>
              <w:b/>
              <w:bCs/>
              <w:sz w:val="20"/>
              <w:lang w:val="en-US"/>
            </w:rPr>
          </w:pPr>
          <w:r w:rsidRPr="007D5DAA">
            <w:rPr>
              <w:b/>
              <w:bCs/>
              <w:sz w:val="20"/>
              <w:lang w:val="en-US"/>
            </w:rPr>
            <w:t>Contact:</w:t>
          </w:r>
        </w:p>
      </w:tc>
      <w:tc>
        <w:tcPr>
          <w:tcW w:w="4394" w:type="dxa"/>
          <w:tcBorders>
            <w:top w:val="single" w:sz="12" w:space="0" w:color="auto"/>
          </w:tcBorders>
        </w:tcPr>
        <w:p w14:paraId="244ABABD" w14:textId="77777777" w:rsidR="0048260F" w:rsidRPr="007D5DAA" w:rsidRDefault="0048260F"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61EA9B82" w14:textId="77777777" w:rsidR="0048260F" w:rsidRPr="007D5DAA" w:rsidRDefault="0048260F"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005CA292" w14:textId="77777777" w:rsidR="0048260F" w:rsidRPr="007D5DAA" w:rsidRDefault="0048260F" w:rsidP="00A23348">
          <w:pPr>
            <w:spacing w:before="0"/>
            <w:rPr>
              <w:sz w:val="20"/>
            </w:rPr>
          </w:pPr>
          <w:r w:rsidRPr="007D5DAA">
            <w:rPr>
              <w:sz w:val="20"/>
            </w:rPr>
            <w:t>China</w:t>
          </w:r>
        </w:p>
      </w:tc>
      <w:tc>
        <w:tcPr>
          <w:tcW w:w="3912" w:type="dxa"/>
          <w:tcBorders>
            <w:top w:val="single" w:sz="12" w:space="0" w:color="auto"/>
          </w:tcBorders>
        </w:tcPr>
        <w:p w14:paraId="7CD5746E" w14:textId="77777777" w:rsidR="0048260F" w:rsidRPr="007D5DAA" w:rsidRDefault="0048260F" w:rsidP="00A23348">
          <w:pPr>
            <w:rPr>
              <w:sz w:val="20"/>
              <w:lang w:val="fr-FR"/>
            </w:rPr>
          </w:pPr>
          <w:r w:rsidRPr="007D5DAA">
            <w:rPr>
              <w:sz w:val="20"/>
              <w:lang w:val="fr-FR"/>
            </w:rPr>
            <w:t xml:space="preserve">Tel: </w:t>
          </w:r>
          <w:r w:rsidRPr="007D5DAA">
            <w:rPr>
              <w:sz w:val="20"/>
              <w:lang w:val="fr-FR"/>
            </w:rPr>
            <w:tab/>
            <w:t>+86 21 50554550 3619</w:t>
          </w:r>
        </w:p>
        <w:p w14:paraId="23E0A569" w14:textId="77777777" w:rsidR="0048260F" w:rsidRPr="007D5DAA" w:rsidRDefault="0048260F" w:rsidP="00A23348">
          <w:pPr>
            <w:spacing w:before="0"/>
            <w:rPr>
              <w:sz w:val="20"/>
              <w:lang w:val="fr-FR"/>
            </w:rPr>
          </w:pPr>
          <w:r w:rsidRPr="007D5DAA">
            <w:rPr>
              <w:sz w:val="20"/>
              <w:lang w:val="fr-FR"/>
            </w:rPr>
            <w:t xml:space="preserve">Fax: </w:t>
          </w:r>
          <w:r w:rsidRPr="007D5DAA">
            <w:rPr>
              <w:sz w:val="20"/>
              <w:lang w:val="fr-FR"/>
            </w:rPr>
            <w:tab/>
            <w:t>+86 21 58541240 7193</w:t>
          </w:r>
        </w:p>
        <w:p w14:paraId="7C368256" w14:textId="77777777" w:rsidR="0048260F" w:rsidRPr="00C94986" w:rsidRDefault="0048260F"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8260F" w:rsidRPr="007D5DAA" w14:paraId="2B7C5840" w14:textId="77777777" w:rsidTr="00A23348">
      <w:trPr>
        <w:cantSplit/>
        <w:trHeight w:val="204"/>
      </w:trPr>
      <w:tc>
        <w:tcPr>
          <w:tcW w:w="1617" w:type="dxa"/>
          <w:tcBorders>
            <w:top w:val="single" w:sz="12" w:space="0" w:color="auto"/>
          </w:tcBorders>
        </w:tcPr>
        <w:p w14:paraId="0B42EF84" w14:textId="77777777" w:rsidR="0048260F" w:rsidRPr="007D5DAA" w:rsidRDefault="0048260F" w:rsidP="00A23348">
          <w:pPr>
            <w:rPr>
              <w:b/>
              <w:bCs/>
              <w:sz w:val="20"/>
              <w:lang w:val="en-US"/>
            </w:rPr>
          </w:pPr>
          <w:r w:rsidRPr="007D5DAA">
            <w:rPr>
              <w:b/>
              <w:bCs/>
              <w:sz w:val="20"/>
              <w:lang w:val="en-US"/>
            </w:rPr>
            <w:t>Contact:</w:t>
          </w:r>
        </w:p>
      </w:tc>
      <w:tc>
        <w:tcPr>
          <w:tcW w:w="4394" w:type="dxa"/>
          <w:tcBorders>
            <w:top w:val="single" w:sz="12" w:space="0" w:color="auto"/>
          </w:tcBorders>
        </w:tcPr>
        <w:p w14:paraId="21EB51F4" w14:textId="77777777" w:rsidR="0048260F" w:rsidRPr="007D5DAA" w:rsidRDefault="0048260F"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5BB3BD8E" w14:textId="77777777" w:rsidR="0048260F" w:rsidRPr="007D5DAA" w:rsidRDefault="0048260F"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197BC81B" w14:textId="77777777" w:rsidR="0048260F" w:rsidRPr="007D5DAA" w:rsidRDefault="0048260F" w:rsidP="00A23348">
          <w:pPr>
            <w:spacing w:before="0"/>
            <w:rPr>
              <w:sz w:val="20"/>
              <w:lang w:val="it-IT"/>
            </w:rPr>
          </w:pPr>
          <w:r w:rsidRPr="007D5DAA">
            <w:rPr>
              <w:sz w:val="20"/>
              <w:lang w:val="it-IT"/>
            </w:rPr>
            <w:t>China</w:t>
          </w:r>
        </w:p>
      </w:tc>
      <w:tc>
        <w:tcPr>
          <w:tcW w:w="3912" w:type="dxa"/>
          <w:tcBorders>
            <w:top w:val="single" w:sz="12" w:space="0" w:color="auto"/>
          </w:tcBorders>
        </w:tcPr>
        <w:p w14:paraId="3CB86D47" w14:textId="77777777" w:rsidR="0048260F" w:rsidRPr="007D5DAA" w:rsidRDefault="0048260F"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0A4522D9" w14:textId="77777777" w:rsidR="0048260F" w:rsidRPr="007D5DAA" w:rsidRDefault="0048260F" w:rsidP="00A23348">
          <w:pPr>
            <w:spacing w:before="0"/>
            <w:rPr>
              <w:sz w:val="20"/>
              <w:lang w:val="fr-FR"/>
            </w:rPr>
          </w:pPr>
          <w:r w:rsidRPr="007D5DAA">
            <w:rPr>
              <w:sz w:val="20"/>
              <w:lang w:val="fr-FR"/>
            </w:rPr>
            <w:t xml:space="preserve">Fax: </w:t>
          </w:r>
          <w:r w:rsidRPr="007D5DAA">
            <w:rPr>
              <w:sz w:val="20"/>
              <w:lang w:val="fr-FR"/>
            </w:rPr>
            <w:tab/>
            <w:t>+86 21 58541240 8474</w:t>
          </w:r>
        </w:p>
        <w:p w14:paraId="1956A172" w14:textId="77777777" w:rsidR="0048260F" w:rsidRPr="00C94986" w:rsidRDefault="0048260F"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5C524DD0" w14:textId="77777777" w:rsidR="0048260F" w:rsidRPr="00981DCE" w:rsidRDefault="0048260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2A701" w14:textId="77777777" w:rsidR="00717570" w:rsidRDefault="00717570">
      <w:r>
        <w:separator/>
      </w:r>
    </w:p>
  </w:footnote>
  <w:footnote w:type="continuationSeparator" w:id="0">
    <w:p w14:paraId="7D8C0C42" w14:textId="77777777" w:rsidR="00717570" w:rsidRDefault="00717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0C39B" w14:textId="77777777" w:rsidR="0048260F" w:rsidRPr="009A517D" w:rsidRDefault="0048260F" w:rsidP="006C499C">
    <w:pPr>
      <w:pStyle w:val="Header"/>
    </w:pPr>
    <w:r w:rsidRPr="009A517D">
      <w:t xml:space="preserve">- </w:t>
    </w:r>
    <w:r w:rsidR="00717570" w:rsidRPr="009A517D">
      <w:fldChar w:fldCharType="begin"/>
    </w:r>
    <w:r w:rsidR="00717570" w:rsidRPr="009A517D">
      <w:instrText xml:space="preserve"> PAGE  \* MERGEFORMAT </w:instrText>
    </w:r>
    <w:r w:rsidR="00717570" w:rsidRPr="009A517D">
      <w:fldChar w:fldCharType="separate"/>
    </w:r>
    <w:r w:rsidR="009A517D">
      <w:rPr>
        <w:noProof/>
      </w:rPr>
      <w:t>2</w:t>
    </w:r>
    <w:r w:rsidR="00717570" w:rsidRPr="009A517D">
      <w:rPr>
        <w:noProof/>
      </w:rPr>
      <w:fldChar w:fldCharType="end"/>
    </w:r>
    <w:r w:rsidRPr="009A517D">
      <w:t xml:space="preserve"> -</w:t>
    </w:r>
  </w:p>
  <w:p w14:paraId="2E3CE152" w14:textId="77777777" w:rsidR="0048260F" w:rsidRPr="00711FE1" w:rsidRDefault="0048260F" w:rsidP="006C499C">
    <w:pPr>
      <w:pStyle w:val="Header"/>
    </w:pPr>
    <w:r w:rsidRPr="009A517D">
      <w:fldChar w:fldCharType="begin"/>
    </w:r>
    <w:r w:rsidRPr="009A517D">
      <w:instrText xml:space="preserve"> REF docnumber \h  \* MERGEFORMAT </w:instrText>
    </w:r>
    <w:r w:rsidRPr="009A517D">
      <w:fldChar w:fldCharType="separate"/>
    </w:r>
    <w:r w:rsidRPr="009A517D">
      <w:t>AVD-4690</w:t>
    </w:r>
    <w:r w:rsidRPr="009A517D">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21D17AB1"/>
    <w:multiLevelType w:val="hybridMultilevel"/>
    <w:tmpl w:val="4D36653E"/>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30F01A7B"/>
    <w:multiLevelType w:val="hybridMultilevel"/>
    <w:tmpl w:val="43A22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DE4"/>
    <w:multiLevelType w:val="hybridMultilevel"/>
    <w:tmpl w:val="E4B4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7" w15:restartNumberingAfterBreak="0">
    <w:nsid w:val="55130FC1"/>
    <w:multiLevelType w:val="hybridMultilevel"/>
    <w:tmpl w:val="D1C4E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0" w15:restartNumberingAfterBreak="0">
    <w:nsid w:val="58BB34F9"/>
    <w:multiLevelType w:val="hybridMultilevel"/>
    <w:tmpl w:val="EC04033A"/>
    <w:lvl w:ilvl="0" w:tplc="0809000F">
      <w:start w:val="1"/>
      <w:numFmt w:val="decimal"/>
      <w:lvlText w:val="%1."/>
      <w:lvlJc w:val="left"/>
      <w:pPr>
        <w:ind w:left="360" w:hanging="360"/>
      </w:pPr>
    </w:lvl>
    <w:lvl w:ilvl="1" w:tplc="04070017">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74692228"/>
    <w:multiLevelType w:val="hybridMultilevel"/>
    <w:tmpl w:val="2E303F26"/>
    <w:lvl w:ilvl="0" w:tplc="753622C2">
      <w:start w:val="1"/>
      <w:numFmt w:val="bullet"/>
      <w:lvlRestart w:val="0"/>
      <w:lvlText w:val="–"/>
      <w:lvlJc w:val="left"/>
      <w:pPr>
        <w:ind w:left="363" w:hanging="363"/>
      </w:pPr>
      <w:rPr>
        <w:rFonts w:ascii="Times New Roman" w:eastAsia="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7C180074"/>
    <w:multiLevelType w:val="hybridMultilevel"/>
    <w:tmpl w:val="15D0150C"/>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6"/>
  </w:num>
  <w:num w:numId="9">
    <w:abstractNumId w:val="8"/>
  </w:num>
  <w:num w:numId="10">
    <w:abstractNumId w:val="12"/>
  </w:num>
  <w:num w:numId="11">
    <w:abstractNumId w:val="5"/>
  </w:num>
  <w:num w:numId="12">
    <w:abstractNumId w:val="11"/>
  </w:num>
  <w:num w:numId="13">
    <w:abstractNumId w:val="14"/>
  </w:num>
  <w:num w:numId="14">
    <w:abstractNumId w:val="10"/>
  </w:num>
  <w:num w:numId="15">
    <w:abstractNumId w:val="7"/>
  </w:num>
  <w:num w:numId="16">
    <w:abstractNumId w:val="3"/>
  </w:num>
  <w:num w:numId="17">
    <w:abstractNumId w:val="4"/>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152B"/>
    <w:rsid w:val="00056DAD"/>
    <w:rsid w:val="000628A1"/>
    <w:rsid w:val="000939EC"/>
    <w:rsid w:val="000B4F47"/>
    <w:rsid w:val="000B77CF"/>
    <w:rsid w:val="000E2B2A"/>
    <w:rsid w:val="000E33BC"/>
    <w:rsid w:val="000F4172"/>
    <w:rsid w:val="00121B82"/>
    <w:rsid w:val="001C72EC"/>
    <w:rsid w:val="001E3845"/>
    <w:rsid w:val="001E3E74"/>
    <w:rsid w:val="00203CC6"/>
    <w:rsid w:val="00205A28"/>
    <w:rsid w:val="00226C7B"/>
    <w:rsid w:val="00276AE7"/>
    <w:rsid w:val="00284A0E"/>
    <w:rsid w:val="002B6670"/>
    <w:rsid w:val="002D15E7"/>
    <w:rsid w:val="0030108C"/>
    <w:rsid w:val="00301D02"/>
    <w:rsid w:val="00314ED9"/>
    <w:rsid w:val="0034157B"/>
    <w:rsid w:val="00342FDD"/>
    <w:rsid w:val="00345D8B"/>
    <w:rsid w:val="00375F07"/>
    <w:rsid w:val="00381CDF"/>
    <w:rsid w:val="003A113F"/>
    <w:rsid w:val="003E5802"/>
    <w:rsid w:val="003F3C15"/>
    <w:rsid w:val="00406BC2"/>
    <w:rsid w:val="004209C0"/>
    <w:rsid w:val="00445C37"/>
    <w:rsid w:val="0045446F"/>
    <w:rsid w:val="00473FB5"/>
    <w:rsid w:val="00481990"/>
    <w:rsid w:val="0048260F"/>
    <w:rsid w:val="0049269B"/>
    <w:rsid w:val="004E300A"/>
    <w:rsid w:val="004F3600"/>
    <w:rsid w:val="005066C3"/>
    <w:rsid w:val="00510C0D"/>
    <w:rsid w:val="00546304"/>
    <w:rsid w:val="00552C60"/>
    <w:rsid w:val="0057475A"/>
    <w:rsid w:val="005B1896"/>
    <w:rsid w:val="005E52A7"/>
    <w:rsid w:val="005E596E"/>
    <w:rsid w:val="00610C71"/>
    <w:rsid w:val="00627E88"/>
    <w:rsid w:val="00633E9F"/>
    <w:rsid w:val="00634E9C"/>
    <w:rsid w:val="00652FC6"/>
    <w:rsid w:val="00657EDF"/>
    <w:rsid w:val="006B0F27"/>
    <w:rsid w:val="006C2928"/>
    <w:rsid w:val="006C499C"/>
    <w:rsid w:val="006F5CBB"/>
    <w:rsid w:val="00717570"/>
    <w:rsid w:val="00721873"/>
    <w:rsid w:val="007530B8"/>
    <w:rsid w:val="00762E0E"/>
    <w:rsid w:val="00767787"/>
    <w:rsid w:val="00792B1E"/>
    <w:rsid w:val="007A7441"/>
    <w:rsid w:val="007C0997"/>
    <w:rsid w:val="007C6D6B"/>
    <w:rsid w:val="007D5DAA"/>
    <w:rsid w:val="00815B17"/>
    <w:rsid w:val="0086014B"/>
    <w:rsid w:val="008B3540"/>
    <w:rsid w:val="008B3A0B"/>
    <w:rsid w:val="0095712F"/>
    <w:rsid w:val="00973A55"/>
    <w:rsid w:val="00990883"/>
    <w:rsid w:val="00992F5C"/>
    <w:rsid w:val="009A517D"/>
    <w:rsid w:val="009B396B"/>
    <w:rsid w:val="009C2A71"/>
    <w:rsid w:val="009F5199"/>
    <w:rsid w:val="00A23348"/>
    <w:rsid w:val="00A55B3D"/>
    <w:rsid w:val="00A6068E"/>
    <w:rsid w:val="00A661FC"/>
    <w:rsid w:val="00A67AF2"/>
    <w:rsid w:val="00A745F3"/>
    <w:rsid w:val="00A86EDA"/>
    <w:rsid w:val="00AB00A6"/>
    <w:rsid w:val="00AC2CAE"/>
    <w:rsid w:val="00AD2D8B"/>
    <w:rsid w:val="00AD412C"/>
    <w:rsid w:val="00AE645D"/>
    <w:rsid w:val="00AF346D"/>
    <w:rsid w:val="00B05B56"/>
    <w:rsid w:val="00B20A8F"/>
    <w:rsid w:val="00B77456"/>
    <w:rsid w:val="00B83B69"/>
    <w:rsid w:val="00BB0F49"/>
    <w:rsid w:val="00BB0FFF"/>
    <w:rsid w:val="00C049A9"/>
    <w:rsid w:val="00C12484"/>
    <w:rsid w:val="00C158C3"/>
    <w:rsid w:val="00C54997"/>
    <w:rsid w:val="00C61AC7"/>
    <w:rsid w:val="00C666FE"/>
    <w:rsid w:val="00C7005C"/>
    <w:rsid w:val="00C82327"/>
    <w:rsid w:val="00C94986"/>
    <w:rsid w:val="00CB130E"/>
    <w:rsid w:val="00CB1CFD"/>
    <w:rsid w:val="00D05ED6"/>
    <w:rsid w:val="00D30388"/>
    <w:rsid w:val="00D81498"/>
    <w:rsid w:val="00D93393"/>
    <w:rsid w:val="00D9469C"/>
    <w:rsid w:val="00DE2128"/>
    <w:rsid w:val="00DE3CB3"/>
    <w:rsid w:val="00E17EF9"/>
    <w:rsid w:val="00E470C3"/>
    <w:rsid w:val="00E6522C"/>
    <w:rsid w:val="00E8635B"/>
    <w:rsid w:val="00EA6CC4"/>
    <w:rsid w:val="00EB6B91"/>
    <w:rsid w:val="00ED27A7"/>
    <w:rsid w:val="00F2250F"/>
    <w:rsid w:val="00F40BA8"/>
    <w:rsid w:val="00F40D24"/>
    <w:rsid w:val="00F432D8"/>
    <w:rsid w:val="00F43BF4"/>
    <w:rsid w:val="00F64F35"/>
    <w:rsid w:val="00F730B6"/>
    <w:rsid w:val="00F85FD0"/>
    <w:rsid w:val="00F948D7"/>
    <w:rsid w:val="00FA3684"/>
    <w:rsid w:val="00FA5C43"/>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70548"/>
  <w15:docId w15:val="{3D7A5AB2-B0B0-4889-AB2C-6191DAD9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link w:val="FormalChar"/>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F40D24"/>
    <w:pPr>
      <w:keepNext/>
      <w:keepLines/>
      <w:spacing w:before="240" w:after="120"/>
      <w:jc w:val="center"/>
    </w:pPr>
    <w:rPr>
      <w:rFonts w:eastAsia="Times New Roman"/>
    </w:rPr>
  </w:style>
  <w:style w:type="character" w:customStyle="1" w:styleId="TabletextChar">
    <w:name w:val="Table_text Char"/>
    <w:link w:val="Tabletext"/>
    <w:locked/>
    <w:rsid w:val="00F40D24"/>
    <w:rPr>
      <w:sz w:val="22"/>
      <w:lang w:val="en-GB" w:eastAsia="en-US"/>
    </w:rPr>
  </w:style>
  <w:style w:type="character" w:customStyle="1" w:styleId="FormalChar">
    <w:name w:val="Formal Char"/>
    <w:link w:val="Formal"/>
    <w:locked/>
    <w:rsid w:val="00F40D24"/>
    <w:rPr>
      <w:rFonts w:ascii="Courier New" w:hAnsi="Courier New"/>
      <w:noProof/>
      <w:lang w:val="en-GB" w:eastAsia="en-US"/>
    </w:rPr>
  </w:style>
  <w:style w:type="paragraph" w:customStyle="1" w:styleId="TableNoTitle0">
    <w:name w:val="Table_NoTitle"/>
    <w:basedOn w:val="Normal"/>
    <w:next w:val="Tablehead"/>
    <w:rsid w:val="00F40D24"/>
    <w:pPr>
      <w:keepNext/>
      <w:keepLines/>
      <w:spacing w:before="360" w:after="120"/>
      <w:jc w:val="center"/>
    </w:pPr>
    <w:rPr>
      <w:rFonts w:eastAsia="Times New Roman"/>
      <w:b/>
    </w:rPr>
  </w:style>
  <w:style w:type="character" w:customStyle="1" w:styleId="NoteChar">
    <w:name w:val="Note Char"/>
    <w:link w:val="Note"/>
    <w:rsid w:val="00AE645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11</Pages>
  <Words>3065</Words>
  <Characters>17474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20499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20</cp:revision>
  <cp:lastPrinted>2002-08-01T07:30:00Z</cp:lastPrinted>
  <dcterms:created xsi:type="dcterms:W3CDTF">2015-05-06T08:47:00Z</dcterms:created>
  <dcterms:modified xsi:type="dcterms:W3CDTF">2015-05-25T02:03:00Z</dcterms:modified>
</cp:coreProperties>
</file>