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B479A2" w14:paraId="515AFBD0" w14:textId="77777777">
        <w:trPr>
          <w:cantSplit/>
        </w:trPr>
        <w:tc>
          <w:tcPr>
            <w:tcW w:w="6297" w:type="dxa"/>
            <w:gridSpan w:val="4"/>
            <w:vAlign w:val="center"/>
          </w:tcPr>
          <w:p w14:paraId="4111ED94" w14:textId="77777777" w:rsidR="006C499C" w:rsidRPr="00B479A2" w:rsidRDefault="001E3845" w:rsidP="004F3600">
            <w:pPr>
              <w:spacing w:before="0"/>
              <w:rPr>
                <w:b/>
                <w:smallCaps/>
                <w:sz w:val="20"/>
              </w:rPr>
            </w:pPr>
            <w:bookmarkStart w:id="0" w:name="dsg" w:colFirst="1" w:colLast="1"/>
            <w:bookmarkStart w:id="1" w:name="dtableau"/>
            <w:bookmarkStart w:id="2" w:name="_GoBack"/>
            <w:bookmarkEnd w:id="2"/>
            <w:r w:rsidRPr="00B479A2">
              <w:rPr>
                <w:b/>
                <w:smallCaps/>
                <w:sz w:val="20"/>
                <w:szCs w:val="19"/>
              </w:rPr>
              <w:t>Rapporteur Meeting of Questions</w:t>
            </w:r>
            <w:r w:rsidR="004F3600" w:rsidRPr="00B479A2">
              <w:rPr>
                <w:b/>
                <w:smallCaps/>
                <w:sz w:val="20"/>
                <w:szCs w:val="19"/>
              </w:rPr>
              <w:t xml:space="preserve"> 1, </w:t>
            </w:r>
            <w:r w:rsidRPr="00B479A2">
              <w:rPr>
                <w:b/>
                <w:smallCaps/>
                <w:sz w:val="20"/>
                <w:szCs w:val="19"/>
              </w:rPr>
              <w:t>2, 3, 5 and 2</w:t>
            </w:r>
            <w:r w:rsidR="004F3600" w:rsidRPr="00B479A2">
              <w:rPr>
                <w:b/>
                <w:smallCaps/>
                <w:sz w:val="20"/>
                <w:szCs w:val="19"/>
              </w:rPr>
              <w:t>1</w:t>
            </w:r>
            <w:r w:rsidRPr="00B479A2">
              <w:rPr>
                <w:b/>
                <w:smallCaps/>
                <w:sz w:val="20"/>
                <w:szCs w:val="19"/>
              </w:rPr>
              <w:t>/16</w:t>
            </w:r>
          </w:p>
        </w:tc>
        <w:tc>
          <w:tcPr>
            <w:tcW w:w="3626" w:type="dxa"/>
            <w:vAlign w:val="center"/>
          </w:tcPr>
          <w:p w14:paraId="67D429F8" w14:textId="77777777" w:rsidR="006C499C" w:rsidRPr="00B479A2" w:rsidRDefault="006C499C" w:rsidP="005C0E7B">
            <w:pPr>
              <w:spacing w:before="0"/>
              <w:jc w:val="right"/>
              <w:rPr>
                <w:b/>
                <w:bCs/>
                <w:sz w:val="40"/>
              </w:rPr>
            </w:pPr>
            <w:bookmarkStart w:id="3" w:name="docnumber"/>
            <w:r w:rsidRPr="00B479A2">
              <w:rPr>
                <w:b/>
                <w:bCs/>
                <w:sz w:val="40"/>
              </w:rPr>
              <w:t>AVD</w:t>
            </w:r>
            <w:r w:rsidR="005C0E7B" w:rsidRPr="00B479A2">
              <w:rPr>
                <w:b/>
                <w:bCs/>
                <w:sz w:val="40"/>
              </w:rPr>
              <w:t>-4684</w:t>
            </w:r>
            <w:bookmarkEnd w:id="3"/>
          </w:p>
        </w:tc>
      </w:tr>
      <w:tr w:rsidR="006C499C" w:rsidRPr="00B479A2" w14:paraId="22F8A3CF" w14:textId="77777777">
        <w:trPr>
          <w:cantSplit/>
          <w:trHeight w:val="461"/>
        </w:trPr>
        <w:tc>
          <w:tcPr>
            <w:tcW w:w="4857" w:type="dxa"/>
            <w:gridSpan w:val="3"/>
            <w:vMerge w:val="restart"/>
            <w:tcBorders>
              <w:bottom w:val="nil"/>
            </w:tcBorders>
          </w:tcPr>
          <w:p w14:paraId="2A7B49E8" w14:textId="77777777" w:rsidR="006C499C" w:rsidRPr="00B479A2" w:rsidRDefault="006C499C" w:rsidP="006C499C">
            <w:pPr>
              <w:rPr>
                <w:b/>
                <w:bCs/>
                <w:sz w:val="26"/>
              </w:rPr>
            </w:pPr>
            <w:bookmarkStart w:id="4" w:name="dnum" w:colFirst="1" w:colLast="1"/>
            <w:bookmarkEnd w:id="0"/>
            <w:r w:rsidRPr="00B479A2">
              <w:rPr>
                <w:b/>
                <w:bCs/>
                <w:sz w:val="26"/>
              </w:rPr>
              <w:t>TELECOMMUNICATION</w:t>
            </w:r>
            <w:r w:rsidRPr="00B479A2">
              <w:rPr>
                <w:b/>
                <w:bCs/>
                <w:sz w:val="26"/>
              </w:rPr>
              <w:br/>
              <w:t>STANDARDIZATION SECTOR</w:t>
            </w:r>
          </w:p>
          <w:p w14:paraId="56CF1FF9" w14:textId="77777777" w:rsidR="006C499C" w:rsidRPr="00B479A2" w:rsidRDefault="006C499C" w:rsidP="004F3600">
            <w:pPr>
              <w:rPr>
                <w:smallCaps/>
                <w:sz w:val="20"/>
              </w:rPr>
            </w:pPr>
            <w:r w:rsidRPr="00B479A2">
              <w:rPr>
                <w:sz w:val="20"/>
              </w:rPr>
              <w:t>STUDY PERIOD 20</w:t>
            </w:r>
            <w:r w:rsidR="004F3600" w:rsidRPr="00B479A2">
              <w:rPr>
                <w:sz w:val="20"/>
              </w:rPr>
              <w:t>13</w:t>
            </w:r>
            <w:r w:rsidRPr="00B479A2">
              <w:rPr>
                <w:sz w:val="20"/>
              </w:rPr>
              <w:t>-20</w:t>
            </w:r>
            <w:r w:rsidR="005066C3" w:rsidRPr="00B479A2">
              <w:rPr>
                <w:sz w:val="20"/>
              </w:rPr>
              <w:t>1</w:t>
            </w:r>
            <w:r w:rsidR="004F3600" w:rsidRPr="00B479A2">
              <w:rPr>
                <w:sz w:val="20"/>
              </w:rPr>
              <w:t>6</w:t>
            </w:r>
          </w:p>
        </w:tc>
        <w:tc>
          <w:tcPr>
            <w:tcW w:w="5066" w:type="dxa"/>
            <w:gridSpan w:val="2"/>
            <w:tcBorders>
              <w:bottom w:val="nil"/>
            </w:tcBorders>
          </w:tcPr>
          <w:p w14:paraId="630A735D" w14:textId="77777777" w:rsidR="006C499C" w:rsidRPr="00B479A2" w:rsidRDefault="006C499C" w:rsidP="006C499C">
            <w:pPr>
              <w:jc w:val="right"/>
              <w:rPr>
                <w:b/>
                <w:bCs/>
                <w:sz w:val="40"/>
              </w:rPr>
            </w:pPr>
            <w:r w:rsidRPr="00B479A2">
              <w:rPr>
                <w:b/>
                <w:bCs/>
                <w:smallCaps/>
                <w:sz w:val="32"/>
              </w:rPr>
              <w:t>STUDY GROUP 16</w:t>
            </w:r>
          </w:p>
        </w:tc>
      </w:tr>
      <w:tr w:rsidR="006C499C" w:rsidRPr="00B479A2" w14:paraId="363542A2" w14:textId="77777777">
        <w:trPr>
          <w:cantSplit/>
          <w:trHeight w:val="355"/>
        </w:trPr>
        <w:tc>
          <w:tcPr>
            <w:tcW w:w="4857" w:type="dxa"/>
            <w:gridSpan w:val="3"/>
            <w:vMerge/>
            <w:tcBorders>
              <w:bottom w:val="single" w:sz="12" w:space="0" w:color="auto"/>
            </w:tcBorders>
          </w:tcPr>
          <w:p w14:paraId="37B0FAB1" w14:textId="77777777" w:rsidR="006C499C" w:rsidRPr="00B479A2" w:rsidRDefault="006C499C" w:rsidP="006C499C">
            <w:pPr>
              <w:rPr>
                <w:b/>
                <w:bCs/>
                <w:sz w:val="26"/>
              </w:rPr>
            </w:pPr>
            <w:bookmarkStart w:id="5" w:name="dorlang" w:colFirst="1" w:colLast="1"/>
            <w:bookmarkEnd w:id="4"/>
          </w:p>
        </w:tc>
        <w:tc>
          <w:tcPr>
            <w:tcW w:w="5066" w:type="dxa"/>
            <w:gridSpan w:val="2"/>
            <w:tcBorders>
              <w:bottom w:val="single" w:sz="12" w:space="0" w:color="auto"/>
            </w:tcBorders>
          </w:tcPr>
          <w:p w14:paraId="1B8E1E83" w14:textId="77777777" w:rsidR="006C499C" w:rsidRPr="00B479A2" w:rsidRDefault="006C499C" w:rsidP="006C499C">
            <w:pPr>
              <w:jc w:val="right"/>
              <w:rPr>
                <w:b/>
                <w:bCs/>
                <w:sz w:val="28"/>
              </w:rPr>
            </w:pPr>
            <w:r w:rsidRPr="00B479A2">
              <w:rPr>
                <w:b/>
                <w:bCs/>
                <w:sz w:val="28"/>
              </w:rPr>
              <w:t>Original: English</w:t>
            </w:r>
          </w:p>
        </w:tc>
      </w:tr>
      <w:bookmarkEnd w:id="1"/>
      <w:bookmarkEnd w:id="5"/>
      <w:tr w:rsidR="00DE2128" w:rsidRPr="00B479A2" w14:paraId="6CA256D8" w14:textId="77777777" w:rsidTr="009F5199">
        <w:trPr>
          <w:cantSplit/>
          <w:trHeight w:val="357"/>
        </w:trPr>
        <w:tc>
          <w:tcPr>
            <w:tcW w:w="1617" w:type="dxa"/>
          </w:tcPr>
          <w:p w14:paraId="344A1FC9" w14:textId="77777777" w:rsidR="00DE2128" w:rsidRPr="00B479A2" w:rsidRDefault="00DE2128" w:rsidP="009F5199">
            <w:pPr>
              <w:rPr>
                <w:b/>
                <w:bCs/>
              </w:rPr>
            </w:pPr>
            <w:r w:rsidRPr="00B479A2">
              <w:rPr>
                <w:b/>
                <w:bCs/>
              </w:rPr>
              <w:t>Question(s):</w:t>
            </w:r>
          </w:p>
        </w:tc>
        <w:tc>
          <w:tcPr>
            <w:tcW w:w="3030" w:type="dxa"/>
          </w:tcPr>
          <w:p w14:paraId="1AB2412E" w14:textId="77777777" w:rsidR="00DE2128" w:rsidRPr="00B479A2" w:rsidRDefault="00DE2128" w:rsidP="009F5199">
            <w:r w:rsidRPr="00B479A2">
              <w:t>3</w:t>
            </w:r>
          </w:p>
        </w:tc>
        <w:tc>
          <w:tcPr>
            <w:tcW w:w="5276" w:type="dxa"/>
            <w:gridSpan w:val="3"/>
          </w:tcPr>
          <w:p w14:paraId="437B4F69" w14:textId="77777777" w:rsidR="00DE2128" w:rsidRPr="00B479A2" w:rsidRDefault="005C0E7B" w:rsidP="008B3A0B">
            <w:pPr>
              <w:wordWrap w:val="0"/>
              <w:jc w:val="right"/>
              <w:rPr>
                <w:szCs w:val="24"/>
              </w:rPr>
            </w:pPr>
            <w:r w:rsidRPr="00B479A2">
              <w:rPr>
                <w:rFonts w:eastAsia="Malgun Gothic"/>
                <w:szCs w:val="24"/>
                <w:lang w:eastAsia="ko-KR"/>
              </w:rPr>
              <w:t>Chengdu</w:t>
            </w:r>
            <w:r w:rsidR="00B05B56" w:rsidRPr="00B479A2">
              <w:rPr>
                <w:rFonts w:eastAsia="Malgun Gothic"/>
                <w:szCs w:val="24"/>
                <w:lang w:eastAsia="ko-KR"/>
              </w:rPr>
              <w:t xml:space="preserve"> (China), 8 - 12 June 2015</w:t>
            </w:r>
          </w:p>
        </w:tc>
      </w:tr>
      <w:tr w:rsidR="00DE2128" w:rsidRPr="00B479A2" w14:paraId="02086C96" w14:textId="77777777" w:rsidTr="009F5199">
        <w:trPr>
          <w:cantSplit/>
          <w:trHeight w:val="357"/>
        </w:trPr>
        <w:tc>
          <w:tcPr>
            <w:tcW w:w="9923" w:type="dxa"/>
            <w:gridSpan w:val="5"/>
          </w:tcPr>
          <w:p w14:paraId="2AEA854C" w14:textId="77777777" w:rsidR="00DE2128" w:rsidRPr="00B479A2" w:rsidRDefault="00DE2128" w:rsidP="009F5199">
            <w:pPr>
              <w:jc w:val="center"/>
              <w:rPr>
                <w:b/>
                <w:bCs/>
              </w:rPr>
            </w:pPr>
            <w:r w:rsidRPr="00B479A2">
              <w:rPr>
                <w:b/>
                <w:bCs/>
              </w:rPr>
              <w:t>RAPPORTEUR MEETING DOCUMENT</w:t>
            </w:r>
          </w:p>
        </w:tc>
      </w:tr>
      <w:tr w:rsidR="00DE2128" w:rsidRPr="00B479A2" w14:paraId="09AD5734" w14:textId="77777777" w:rsidTr="009F5199">
        <w:trPr>
          <w:cantSplit/>
          <w:trHeight w:val="357"/>
        </w:trPr>
        <w:tc>
          <w:tcPr>
            <w:tcW w:w="1617" w:type="dxa"/>
          </w:tcPr>
          <w:p w14:paraId="183A5DE8" w14:textId="77777777" w:rsidR="00DE2128" w:rsidRPr="00B479A2" w:rsidRDefault="00DE2128" w:rsidP="009F5199">
            <w:pPr>
              <w:rPr>
                <w:b/>
                <w:bCs/>
              </w:rPr>
            </w:pPr>
            <w:r w:rsidRPr="00B479A2">
              <w:rPr>
                <w:b/>
                <w:bCs/>
              </w:rPr>
              <w:t>Source:</w:t>
            </w:r>
          </w:p>
        </w:tc>
        <w:tc>
          <w:tcPr>
            <w:tcW w:w="8306" w:type="dxa"/>
            <w:gridSpan w:val="4"/>
          </w:tcPr>
          <w:p w14:paraId="12315598" w14:textId="77777777" w:rsidR="00DE2128" w:rsidRPr="00B479A2" w:rsidRDefault="00DE2128" w:rsidP="009F5199">
            <w:r w:rsidRPr="00B479A2">
              <w:t>ALCATEL-LUCENT</w:t>
            </w:r>
          </w:p>
        </w:tc>
      </w:tr>
      <w:tr w:rsidR="00DE2128" w:rsidRPr="00B479A2" w14:paraId="1C0649EA" w14:textId="77777777" w:rsidTr="009F5199">
        <w:trPr>
          <w:cantSplit/>
          <w:trHeight w:val="357"/>
        </w:trPr>
        <w:tc>
          <w:tcPr>
            <w:tcW w:w="1617" w:type="dxa"/>
          </w:tcPr>
          <w:p w14:paraId="59F71518" w14:textId="77777777" w:rsidR="00DE2128" w:rsidRPr="00B479A2" w:rsidRDefault="00DE2128" w:rsidP="009F5199">
            <w:pPr>
              <w:spacing w:after="120"/>
            </w:pPr>
            <w:r w:rsidRPr="00B479A2">
              <w:rPr>
                <w:b/>
                <w:bCs/>
              </w:rPr>
              <w:t>Title:</w:t>
            </w:r>
          </w:p>
        </w:tc>
        <w:tc>
          <w:tcPr>
            <w:tcW w:w="8306" w:type="dxa"/>
            <w:gridSpan w:val="4"/>
          </w:tcPr>
          <w:p w14:paraId="76F12430" w14:textId="77777777" w:rsidR="00DE2128" w:rsidRPr="00B479A2" w:rsidRDefault="00DE2128" w:rsidP="00463385">
            <w:pPr>
              <w:spacing w:after="120"/>
            </w:pPr>
            <w:r w:rsidRPr="00B479A2">
              <w:t>H.248.</w:t>
            </w:r>
            <w:r w:rsidR="00463385" w:rsidRPr="00B479A2">
              <w:t>RTPMUX</w:t>
            </w:r>
            <w:r w:rsidR="004F3600" w:rsidRPr="00B479A2">
              <w:t xml:space="preserve">: </w:t>
            </w:r>
            <w:r w:rsidR="008C337E" w:rsidRPr="00B479A2">
              <w:t>terminology updates due to alignment with IETF "RTP taxonomy" draft</w:t>
            </w:r>
          </w:p>
        </w:tc>
      </w:tr>
      <w:tr w:rsidR="00DE2128" w:rsidRPr="00B479A2" w14:paraId="1ADE935D" w14:textId="77777777" w:rsidTr="009F5199">
        <w:trPr>
          <w:cantSplit/>
          <w:trHeight w:val="357"/>
        </w:trPr>
        <w:tc>
          <w:tcPr>
            <w:tcW w:w="1617" w:type="dxa"/>
            <w:tcBorders>
              <w:bottom w:val="single" w:sz="12" w:space="0" w:color="auto"/>
            </w:tcBorders>
          </w:tcPr>
          <w:p w14:paraId="384E4EE1" w14:textId="77777777" w:rsidR="00DE2128" w:rsidRPr="00B479A2" w:rsidRDefault="00DE2128" w:rsidP="009F5199">
            <w:pPr>
              <w:spacing w:after="120"/>
            </w:pPr>
            <w:r w:rsidRPr="00B479A2">
              <w:rPr>
                <w:b/>
                <w:bCs/>
              </w:rPr>
              <w:t>Purpose:</w:t>
            </w:r>
          </w:p>
        </w:tc>
        <w:tc>
          <w:tcPr>
            <w:tcW w:w="8306" w:type="dxa"/>
            <w:gridSpan w:val="4"/>
            <w:tcBorders>
              <w:bottom w:val="single" w:sz="12" w:space="0" w:color="auto"/>
            </w:tcBorders>
          </w:tcPr>
          <w:p w14:paraId="2F34E269" w14:textId="77777777" w:rsidR="00DE2128" w:rsidRPr="00B479A2" w:rsidRDefault="00DE2128" w:rsidP="00463385">
            <w:pPr>
              <w:spacing w:after="120"/>
            </w:pPr>
            <w:r w:rsidRPr="00B479A2">
              <w:t>Proposal</w:t>
            </w:r>
          </w:p>
        </w:tc>
      </w:tr>
    </w:tbl>
    <w:p w14:paraId="67C8199E" w14:textId="77777777" w:rsidR="00DE2128" w:rsidRPr="00B479A2" w:rsidRDefault="00DE2128" w:rsidP="006C499C"/>
    <w:p w14:paraId="028BC381" w14:textId="77777777" w:rsidR="00FE1DA9" w:rsidRPr="00B479A2" w:rsidRDefault="00FE1DA9" w:rsidP="00FE1DA9">
      <w:pPr>
        <w:pStyle w:val="Headingb"/>
      </w:pPr>
      <w:r w:rsidRPr="00B479A2">
        <w:t>Summary</w:t>
      </w:r>
    </w:p>
    <w:p w14:paraId="46D7DE11" w14:textId="77777777" w:rsidR="00FE1DA9" w:rsidRPr="00B479A2" w:rsidRDefault="000E33BC" w:rsidP="00FE1DA9">
      <w:r w:rsidRPr="00B479A2">
        <w:t>This contr</w:t>
      </w:r>
      <w:r w:rsidR="00FC66F6" w:rsidRPr="00B479A2">
        <w:t xml:space="preserve">ibution </w:t>
      </w:r>
      <w:r w:rsidR="00395F9A" w:rsidRPr="00B479A2">
        <w:t>provides a proposal for progressing the terminology part of H.248.RTPMUX.</w:t>
      </w:r>
      <w:r w:rsidR="00FC66F6" w:rsidRPr="00B479A2">
        <w:t xml:space="preserve"> </w:t>
      </w:r>
    </w:p>
    <w:p w14:paraId="626F007A" w14:textId="77777777" w:rsidR="00FE1DA9" w:rsidRPr="00B479A2" w:rsidRDefault="00FE1DA9" w:rsidP="00FE1DA9">
      <w:pPr>
        <w:rPr>
          <w:b/>
          <w:lang w:eastAsia="ja-JP"/>
        </w:rPr>
      </w:pPr>
    </w:p>
    <w:p w14:paraId="5772320B" w14:textId="77777777" w:rsidR="00FE1DA9" w:rsidRPr="00B479A2" w:rsidRDefault="00395F9A" w:rsidP="00B03645">
      <w:pPr>
        <w:pStyle w:val="Heading1"/>
        <w:rPr>
          <w:lang w:eastAsia="ja-JP"/>
        </w:rPr>
      </w:pPr>
      <w:r w:rsidRPr="00B479A2">
        <w:rPr>
          <w:lang w:eastAsia="ja-JP"/>
        </w:rPr>
        <w:t>1</w:t>
      </w:r>
      <w:r w:rsidR="00FE1DA9" w:rsidRPr="00B479A2">
        <w:rPr>
          <w:lang w:eastAsia="ja-JP"/>
        </w:rPr>
        <w:tab/>
        <w:t>Discussion</w:t>
      </w:r>
    </w:p>
    <w:p w14:paraId="52F6B526" w14:textId="77777777" w:rsidR="006E0CF6" w:rsidRPr="00B479A2" w:rsidRDefault="00395F9A" w:rsidP="00B03645">
      <w:pPr>
        <w:pStyle w:val="Heading2"/>
      </w:pPr>
      <w:r w:rsidRPr="00B479A2">
        <w:t>1</w:t>
      </w:r>
      <w:r w:rsidR="00B03645" w:rsidRPr="00B479A2">
        <w:t>.1</w:t>
      </w:r>
      <w:r w:rsidR="00B03645" w:rsidRPr="00B479A2">
        <w:tab/>
        <w:t>Progress on terminology</w:t>
      </w:r>
    </w:p>
    <w:p w14:paraId="5D9054E2" w14:textId="77777777" w:rsidR="0030108C" w:rsidRPr="00B479A2" w:rsidRDefault="00B03645" w:rsidP="0030108C">
      <w:r w:rsidRPr="00B479A2">
        <w:t>[IETF draft taxonomy] did evolve and is fairly mature in the meanwhile</w:t>
      </w:r>
      <w:r w:rsidR="00967921" w:rsidRPr="00B479A2">
        <w:t xml:space="preserve"> (IETF status = "</w:t>
      </w:r>
      <w:r w:rsidR="00967921" w:rsidRPr="00B479A2">
        <w:rPr>
          <w:i/>
        </w:rPr>
        <w:t>Waiting for AD Go-Ahead</w:t>
      </w:r>
      <w:r w:rsidR="00967921" w:rsidRPr="00B479A2">
        <w:t>")</w:t>
      </w:r>
      <w:r w:rsidRPr="00B479A2">
        <w:t xml:space="preserve">. The document provides a taxonomy, rather than pure definitions. The underlying concept in detailing the information flow from the communication source towards communication sink, plus a detailed functional model in considering all possible processing stages in between (at, below and over the RTP protocol level) leads to a sufficient detailed functional model which allows to classify all existing "RTP functions". Thus, the taxonomy work is valuable and appreciated! It might be </w:t>
      </w:r>
      <w:r w:rsidR="00967921" w:rsidRPr="00B479A2">
        <w:t xml:space="preserve">essentially </w:t>
      </w:r>
      <w:r w:rsidRPr="00B479A2">
        <w:t>the baseline and reference for all kind of term definitions arround the RTP.</w:t>
      </w:r>
    </w:p>
    <w:p w14:paraId="05155964" w14:textId="77777777" w:rsidR="006E0CF6" w:rsidRPr="00B479A2" w:rsidRDefault="00B03645" w:rsidP="0030108C">
      <w:r w:rsidRPr="00B479A2">
        <w:t xml:space="preserve">This contribution makes an attempt in updating the terms of clauses 3.1 and 3.2, based on [IETF draft taxonomy]. There is normally not a 1:1 mapping possible due to the </w:t>
      </w:r>
      <w:r w:rsidR="006D718E" w:rsidRPr="00B479A2">
        <w:t xml:space="preserve">inherent </w:t>
      </w:r>
      <w:r w:rsidRPr="00B479A2">
        <w:t xml:space="preserve">different goals of </w:t>
      </w:r>
      <w:r w:rsidRPr="00B479A2">
        <w:rPr>
          <w:i/>
        </w:rPr>
        <w:t>taxonomy</w:t>
      </w:r>
      <w:r w:rsidRPr="00B479A2">
        <w:t xml:space="preserve"> </w:t>
      </w:r>
      <w:r w:rsidR="006D718E" w:rsidRPr="00B479A2">
        <w:t xml:space="preserve">(IETF) </w:t>
      </w:r>
      <w:r w:rsidRPr="00B479A2">
        <w:t xml:space="preserve">versus </w:t>
      </w:r>
      <w:r w:rsidRPr="00B479A2">
        <w:rPr>
          <w:i/>
        </w:rPr>
        <w:t>definitions</w:t>
      </w:r>
      <w:r w:rsidR="006D718E" w:rsidRPr="00B479A2">
        <w:t xml:space="preserve"> (H.248.x).</w:t>
      </w:r>
      <w:r w:rsidRPr="00B479A2">
        <w:t xml:space="preserve"> </w:t>
      </w:r>
      <w:r w:rsidR="006D718E" w:rsidRPr="00B479A2">
        <w:t xml:space="preserve">For instance, a term in the taxonomy contains a basic </w:t>
      </w:r>
      <w:r w:rsidR="006D718E" w:rsidRPr="00B479A2">
        <w:lastRenderedPageBreak/>
        <w:t xml:space="preserve">description ("which might be sometimes used as definition"), </w:t>
      </w:r>
      <w:r w:rsidR="00B40129" w:rsidRPr="00B479A2">
        <w:t xml:space="preserve">information about </w:t>
      </w:r>
      <w:r w:rsidR="006D718E" w:rsidRPr="00B479A2">
        <w:t>characteri</w:t>
      </w:r>
      <w:r w:rsidR="00B40129" w:rsidRPr="00B479A2">
        <w:t>cs, examples and/or background/reference information.</w:t>
      </w:r>
    </w:p>
    <w:p w14:paraId="1F130B66" w14:textId="77777777" w:rsidR="006D718E" w:rsidRPr="00B479A2" w:rsidRDefault="00395F9A" w:rsidP="006D718E">
      <w:pPr>
        <w:pStyle w:val="Heading2"/>
      </w:pPr>
      <w:r w:rsidRPr="00B479A2">
        <w:t>1</w:t>
      </w:r>
      <w:r w:rsidR="006D718E" w:rsidRPr="00B479A2">
        <w:t>.2</w:t>
      </w:r>
      <w:r w:rsidR="006D718E" w:rsidRPr="00B479A2">
        <w:tab/>
        <w:t>Move common "RTP terms" to H.Sup13?</w:t>
      </w:r>
    </w:p>
    <w:p w14:paraId="38A91921" w14:textId="77777777" w:rsidR="006E0CF6" w:rsidRPr="00B479A2" w:rsidRDefault="0055628C" w:rsidP="0030108C">
      <w:r w:rsidRPr="00B479A2">
        <w:t xml:space="preserve">Most of the RTP related terms in </w:t>
      </w:r>
      <w:r w:rsidRPr="00B479A2">
        <w:rPr>
          <w:b/>
        </w:rPr>
        <w:t>H.248.RTPMUX</w:t>
      </w:r>
      <w:r w:rsidRPr="00B479A2">
        <w:t xml:space="preserve"> are so fundamental, leading to the question whether they should be better documented in H.Sup13.</w:t>
      </w:r>
    </w:p>
    <w:p w14:paraId="4A35CEFE" w14:textId="77777777" w:rsidR="0055628C" w:rsidRPr="00B479A2" w:rsidRDefault="0055628C" w:rsidP="0030108C">
      <w:r w:rsidRPr="00B479A2">
        <w:t xml:space="preserve">For instance, </w:t>
      </w:r>
      <w:r w:rsidRPr="00B479A2">
        <w:rPr>
          <w:b/>
        </w:rPr>
        <w:t>H.248.PAURES</w:t>
      </w:r>
      <w:r w:rsidR="002E0499" w:rsidRPr="00B479A2">
        <w:t xml:space="preserve">, </w:t>
      </w:r>
      <w:r w:rsidR="002E0499" w:rsidRPr="00B479A2">
        <w:rPr>
          <w:b/>
        </w:rPr>
        <w:t>H.248.WEBRTC</w:t>
      </w:r>
      <w:r w:rsidR="002E0499" w:rsidRPr="00B479A2">
        <w:t xml:space="preserve">, </w:t>
      </w:r>
      <w:r w:rsidR="002E0499" w:rsidRPr="00B479A2">
        <w:rPr>
          <w:b/>
        </w:rPr>
        <w:t>H.248.STGROUP</w:t>
      </w:r>
      <w:r w:rsidR="002E03A1" w:rsidRPr="00B479A2">
        <w:t xml:space="preserve">, but also </w:t>
      </w:r>
      <w:r w:rsidR="002E03A1" w:rsidRPr="00B479A2">
        <w:rPr>
          <w:b/>
        </w:rPr>
        <w:t>H.248.SIPREC</w:t>
      </w:r>
      <w:r w:rsidRPr="00B479A2">
        <w:t xml:space="preserve"> overlapps in some basic terms</w:t>
      </w:r>
      <w:r w:rsidR="002E03A1" w:rsidRPr="00B479A2">
        <w:t xml:space="preserve"> (despite the fact of quite a number of published H.248.x-series of Recs related on RTP)</w:t>
      </w:r>
      <w:r w:rsidR="002E03A1" w:rsidRPr="00B479A2">
        <w:rPr>
          <w:rStyle w:val="FootnoteReference"/>
        </w:rPr>
        <w:footnoteReference w:id="1"/>
      </w:r>
      <w:r w:rsidRPr="00B479A2">
        <w:t>. We also expect more H.248 work items in future on RTP, given by the still ongoing evolution and activities on that protocol (see IETF WGs AVTCORE &amp; AVTEXT).</w:t>
      </w:r>
    </w:p>
    <w:p w14:paraId="0D52D578" w14:textId="77777777" w:rsidR="00395F9A" w:rsidRPr="00B479A2" w:rsidRDefault="00395F9A" w:rsidP="00395F9A">
      <w:pPr>
        <w:pStyle w:val="Heading1"/>
        <w:rPr>
          <w:lang w:eastAsia="ja-JP"/>
        </w:rPr>
      </w:pPr>
      <w:r w:rsidRPr="00B479A2">
        <w:rPr>
          <w:lang w:eastAsia="ja-JP"/>
        </w:rPr>
        <w:t>2</w:t>
      </w:r>
      <w:r w:rsidRPr="00B479A2">
        <w:rPr>
          <w:lang w:eastAsia="ja-JP"/>
        </w:rPr>
        <w:tab/>
        <w:t>Conclusions</w:t>
      </w:r>
    </w:p>
    <w:p w14:paraId="3DD42559" w14:textId="77777777" w:rsidR="006E0CF6" w:rsidRPr="00B479A2" w:rsidRDefault="00395F9A" w:rsidP="0030108C">
      <w:r w:rsidRPr="00B479A2">
        <w:t>Clause 3 was entirely checked against the latest version of the IETF taxonomy draft.</w:t>
      </w:r>
    </w:p>
    <w:p w14:paraId="0EA9AF7C" w14:textId="77777777" w:rsidR="00395F9A" w:rsidRPr="00B479A2" w:rsidRDefault="00395F9A" w:rsidP="0030108C">
      <w:r w:rsidRPr="00B479A2">
        <w:t>The contribution proposes also some initial text for clause 1.</w:t>
      </w:r>
    </w:p>
    <w:p w14:paraId="1EBDEDF5" w14:textId="77777777" w:rsidR="00AC2CAE" w:rsidRPr="00B479A2" w:rsidRDefault="00395F9A" w:rsidP="00B03645">
      <w:pPr>
        <w:pStyle w:val="Heading1"/>
        <w:rPr>
          <w:lang w:eastAsia="ja-JP"/>
        </w:rPr>
      </w:pPr>
      <w:r w:rsidRPr="00B479A2">
        <w:rPr>
          <w:lang w:eastAsia="ja-JP"/>
        </w:rPr>
        <w:t>3</w:t>
      </w:r>
      <w:r w:rsidR="00FE1DA9" w:rsidRPr="00B479A2">
        <w:rPr>
          <w:lang w:eastAsia="ja-JP"/>
        </w:rPr>
        <w:tab/>
        <w:t>Proposal</w:t>
      </w:r>
    </w:p>
    <w:p w14:paraId="775E9589" w14:textId="77777777" w:rsidR="006C499C" w:rsidRPr="00B479A2" w:rsidRDefault="00C049A9">
      <w:r w:rsidRPr="00B479A2">
        <w:t xml:space="preserve">It is proposed to accept the marked up changes below. Changes are marked up against </w:t>
      </w:r>
      <w:r w:rsidR="00321B6D" w:rsidRPr="00B479A2">
        <w:rPr>
          <w:b/>
        </w:rPr>
        <w:t>AVD 4679</w:t>
      </w:r>
      <w:r w:rsidRPr="00B479A2">
        <w:t xml:space="preserve"> </w:t>
      </w:r>
      <w:r w:rsidR="00321B6D" w:rsidRPr="00B479A2">
        <w:t>as input draft for this</w:t>
      </w:r>
      <w:r w:rsidRPr="00B479A2">
        <w:t xml:space="preserve"> Q.3/16 meeting.</w:t>
      </w:r>
    </w:p>
    <w:p w14:paraId="029B9831" w14:textId="77777777" w:rsidR="00284A0E" w:rsidRPr="00B479A2" w:rsidRDefault="00284A0E" w:rsidP="00284A0E"/>
    <w:p w14:paraId="262A472D" w14:textId="77777777" w:rsidR="00284A0E" w:rsidRPr="00B479A2" w:rsidRDefault="00284A0E" w:rsidP="00284A0E">
      <w:r w:rsidRPr="00B479A2">
        <w:rPr>
          <w:highlight w:val="green"/>
        </w:rPr>
        <w:t>Change proposal #1:</w:t>
      </w:r>
    </w:p>
    <w:p w14:paraId="3EF945BE" w14:textId="77777777" w:rsidR="00284A0E" w:rsidRPr="00B479A2" w:rsidRDefault="00284A0E" w:rsidP="00284A0E">
      <w:pPr>
        <w:pStyle w:val="CorrectionSeparatorBegin"/>
        <w:rPr>
          <w:lang w:val="en-GB"/>
        </w:rPr>
      </w:pPr>
      <w:r w:rsidRPr="00B479A2">
        <w:rPr>
          <w:lang w:val="en-GB"/>
        </w:rPr>
        <w:t>[Begin Proposed Correction]</w:t>
      </w:r>
    </w:p>
    <w:p w14:paraId="7BF563EF" w14:textId="77777777" w:rsidR="00463385" w:rsidRPr="00B479A2" w:rsidRDefault="00463385" w:rsidP="00463385">
      <w:pPr>
        <w:pStyle w:val="Headingb"/>
      </w:pPr>
      <w:r w:rsidRPr="00B479A2">
        <w:t>AAP Summary</w:t>
      </w:r>
    </w:p>
    <w:p w14:paraId="1007C6D5" w14:textId="77777777" w:rsidR="00463385" w:rsidRPr="00B479A2" w:rsidRDefault="00463385" w:rsidP="00463385">
      <w:pPr>
        <w:rPr>
          <w:highlight w:val="yellow"/>
        </w:rPr>
      </w:pPr>
      <w:r w:rsidRPr="00B479A2">
        <w:rPr>
          <w:highlight w:val="yellow"/>
        </w:rPr>
        <w:t>&lt;Mandatory material to be provided before Consent&gt;</w:t>
      </w:r>
    </w:p>
    <w:p w14:paraId="1563885D" w14:textId="77777777" w:rsidR="00463385" w:rsidRPr="00B479A2" w:rsidRDefault="00463385" w:rsidP="00463385">
      <w:pPr>
        <w:pStyle w:val="Headingb"/>
      </w:pPr>
      <w:r w:rsidRPr="00B479A2">
        <w:t>Summary</w:t>
      </w:r>
    </w:p>
    <w:p w14:paraId="267306FE" w14:textId="77777777" w:rsidR="00463385" w:rsidRPr="00B479A2" w:rsidRDefault="00463385" w:rsidP="00463385">
      <w:pPr>
        <w:rPr>
          <w:highlight w:val="yellow"/>
        </w:rPr>
      </w:pPr>
      <w:r w:rsidRPr="00B479A2">
        <w:rPr>
          <w:highlight w:val="yellow"/>
        </w:rPr>
        <w:t>&lt;Mandatory material&gt;</w:t>
      </w:r>
    </w:p>
    <w:p w14:paraId="25E00263" w14:textId="77777777" w:rsidR="00463385" w:rsidRPr="00B479A2" w:rsidRDefault="00463385" w:rsidP="00463385">
      <w:pPr>
        <w:pStyle w:val="Headingb"/>
      </w:pPr>
      <w:r w:rsidRPr="00B479A2">
        <w:t>Keywords</w:t>
      </w:r>
    </w:p>
    <w:p w14:paraId="1DC847B7" w14:textId="77777777" w:rsidR="00463385" w:rsidRPr="00B479A2" w:rsidRDefault="00463385" w:rsidP="00463385">
      <w:pPr>
        <w:rPr>
          <w:highlight w:val="yellow"/>
        </w:rPr>
      </w:pPr>
      <w:del w:id="6" w:author="ALU" w:date="2015-03-26T15:42:00Z">
        <w:r w:rsidRPr="00B479A2" w:rsidDel="001F516C">
          <w:rPr>
            <w:highlight w:val="yellow"/>
          </w:rPr>
          <w:delText>&lt;Optional&gt;</w:delText>
        </w:r>
      </w:del>
      <w:ins w:id="7" w:author="ALU" w:date="2015-03-26T15:42:00Z">
        <w:r w:rsidR="00DF0708" w:rsidRPr="00B479A2">
          <w:rPr>
            <w:rPrChange w:id="8" w:author="ALU" w:date="2015-03-26T15:42:00Z">
              <w:rPr>
                <w:highlight w:val="yellow"/>
              </w:rPr>
            </w:rPrChange>
          </w:rPr>
          <w:t>H.248, GCP, RTP, RTCP</w:t>
        </w:r>
      </w:ins>
    </w:p>
    <w:p w14:paraId="2773F05A" w14:textId="77777777" w:rsidR="00463385" w:rsidRPr="00B479A2" w:rsidDel="001F516C" w:rsidRDefault="00463385" w:rsidP="00463385">
      <w:pPr>
        <w:pStyle w:val="Headingb"/>
        <w:rPr>
          <w:del w:id="9" w:author="ALU" w:date="2015-03-26T15:42:00Z"/>
        </w:rPr>
      </w:pPr>
      <w:del w:id="10" w:author="ALU" w:date="2015-03-26T15:42:00Z">
        <w:r w:rsidRPr="00B479A2" w:rsidDel="001F516C">
          <w:delText>Introduction</w:delText>
        </w:r>
      </w:del>
    </w:p>
    <w:p w14:paraId="25D8815E" w14:textId="77777777" w:rsidR="00463385" w:rsidRPr="00B479A2" w:rsidDel="001F516C" w:rsidRDefault="00463385" w:rsidP="00463385">
      <w:pPr>
        <w:rPr>
          <w:del w:id="11" w:author="ALU" w:date="2015-03-26T15:42:00Z"/>
          <w:highlight w:val="yellow"/>
        </w:rPr>
      </w:pPr>
      <w:del w:id="12" w:author="ALU" w:date="2015-03-26T15:42:00Z">
        <w:r w:rsidRPr="00B479A2" w:rsidDel="001F516C">
          <w:rPr>
            <w:highlight w:val="yellow"/>
          </w:rPr>
          <w:delText>&lt;Optional - This clause should appear only if it contains information different from Scope and Summary&gt;</w:delText>
        </w:r>
      </w:del>
    </w:p>
    <w:p w14:paraId="7DE7B05D" w14:textId="77777777" w:rsidR="00463385" w:rsidRPr="00B479A2" w:rsidRDefault="00463385" w:rsidP="00463385">
      <w:pPr>
        <w:pStyle w:val="Heading1"/>
      </w:pPr>
      <w:bookmarkStart w:id="13" w:name="_Toc346221235"/>
      <w:bookmarkStart w:id="14" w:name="_Toc346550327"/>
      <w:bookmarkStart w:id="15" w:name="_Toc371345847"/>
      <w:bookmarkStart w:id="16" w:name="_Toc410740735"/>
      <w:r w:rsidRPr="00B479A2">
        <w:t>1</w:t>
      </w:r>
      <w:r w:rsidRPr="00B479A2">
        <w:tab/>
        <w:t>Scope</w:t>
      </w:r>
      <w:bookmarkEnd w:id="13"/>
      <w:bookmarkEnd w:id="14"/>
      <w:bookmarkEnd w:id="15"/>
      <w:bookmarkEnd w:id="16"/>
    </w:p>
    <w:p w14:paraId="3C65C8FC" w14:textId="77777777" w:rsidR="00463385" w:rsidRPr="00B479A2" w:rsidDel="001F516C" w:rsidRDefault="00463385" w:rsidP="00463385">
      <w:pPr>
        <w:rPr>
          <w:del w:id="17" w:author="ALU" w:date="2015-03-26T15:43:00Z"/>
          <w:i/>
          <w:iCs/>
          <w:highlight w:val="yellow"/>
          <w:lang w:eastAsia="zh-CN"/>
        </w:rPr>
      </w:pPr>
      <w:del w:id="18" w:author="ALU" w:date="2015-03-26T15:43:00Z">
        <w:r w:rsidRPr="00B479A2" w:rsidDel="001F516C">
          <w:rPr>
            <w:i/>
            <w:iCs/>
            <w:highlight w:val="yellow"/>
          </w:rPr>
          <w:delText>{Editor’s note (2013-0</w:delText>
        </w:r>
        <w:r w:rsidRPr="00B479A2" w:rsidDel="001F516C">
          <w:rPr>
            <w:i/>
            <w:iCs/>
            <w:highlight w:val="yellow"/>
            <w:lang w:eastAsia="zh-CN"/>
          </w:rPr>
          <w:delText>6</w:delText>
        </w:r>
        <w:r w:rsidRPr="00B479A2" w:rsidDel="001F516C">
          <w:rPr>
            <w:i/>
            <w:iCs/>
            <w:highlight w:val="yellow"/>
          </w:rPr>
          <w:delText xml:space="preserve">): the package proposal isn’t yet complete, </w:delText>
        </w:r>
        <w:r w:rsidRPr="00B479A2" w:rsidDel="001F516C">
          <w:rPr>
            <w:i/>
            <w:iCs/>
            <w:highlight w:val="yellow"/>
            <w:lang w:eastAsia="zh-CN"/>
          </w:rPr>
          <w:delText xml:space="preserve">the current Media Grouping package in sub-clause 10 is only giving a general way to indicate the group characteristics of multiple media streams, however the following aspects are identified during the meeting for further investigation . </w:delText>
        </w:r>
      </w:del>
    </w:p>
    <w:p w14:paraId="27DC4649" w14:textId="77777777" w:rsidR="00463385" w:rsidRPr="00B479A2" w:rsidDel="001F516C" w:rsidRDefault="00463385" w:rsidP="00463385">
      <w:pPr>
        <w:rPr>
          <w:del w:id="19" w:author="ALU" w:date="2015-03-26T15:43:00Z"/>
          <w:i/>
          <w:iCs/>
          <w:highlight w:val="yellow"/>
          <w:lang w:eastAsia="zh-CN"/>
        </w:rPr>
      </w:pPr>
      <w:del w:id="20" w:author="ALU" w:date="2015-03-26T15:43:00Z">
        <w:r w:rsidRPr="00B479A2" w:rsidDel="001F516C">
          <w:rPr>
            <w:i/>
            <w:iCs/>
            <w:highlight w:val="yellow"/>
            <w:lang w:eastAsia="zh-CN"/>
          </w:rPr>
          <w:delText>o RTCP handling needs to be considered and how it relates to bundling.</w:delText>
        </w:r>
      </w:del>
    </w:p>
    <w:p w14:paraId="48813716" w14:textId="77777777" w:rsidR="00463385" w:rsidRPr="00B479A2" w:rsidDel="001F516C" w:rsidRDefault="00463385" w:rsidP="00463385">
      <w:pPr>
        <w:rPr>
          <w:del w:id="21" w:author="ALU" w:date="2015-03-26T15:43:00Z"/>
          <w:i/>
          <w:iCs/>
          <w:highlight w:val="yellow"/>
          <w:lang w:eastAsia="zh-CN"/>
        </w:rPr>
      </w:pPr>
      <w:del w:id="22" w:author="ALU" w:date="2015-03-26T15:43:00Z">
        <w:r w:rsidRPr="00B479A2" w:rsidDel="001F516C">
          <w:rPr>
            <w:i/>
            <w:iCs/>
            <w:highlight w:val="yellow"/>
            <w:lang w:eastAsia="zh-CN"/>
          </w:rPr>
          <w:lastRenderedPageBreak/>
          <w:delText>o Explicit port handling considering (i.e. H.248.57) needs to be considered.</w:delText>
        </w:r>
      </w:del>
    </w:p>
    <w:p w14:paraId="202B154B" w14:textId="77777777" w:rsidR="00463385" w:rsidRPr="00B479A2" w:rsidDel="001F516C" w:rsidRDefault="00463385" w:rsidP="00463385">
      <w:pPr>
        <w:rPr>
          <w:del w:id="23" w:author="ALU" w:date="2015-03-26T15:43:00Z"/>
          <w:i/>
          <w:iCs/>
          <w:highlight w:val="yellow"/>
          <w:lang w:eastAsia="zh-CN"/>
        </w:rPr>
      </w:pPr>
      <w:del w:id="24" w:author="ALU" w:date="2015-03-26T15:43:00Z">
        <w:r w:rsidRPr="00B479A2" w:rsidDel="001F516C">
          <w:rPr>
            <w:i/>
            <w:iCs/>
            <w:highlight w:val="yellow"/>
            <w:lang w:eastAsia="zh-CN"/>
          </w:rPr>
          <w:delText>o IP endpoint transport multiplexing. Is it only IP or other transports?</w:delText>
        </w:r>
      </w:del>
    </w:p>
    <w:p w14:paraId="2FDCB0F8" w14:textId="77777777" w:rsidR="00463385" w:rsidRPr="00B479A2" w:rsidDel="001F516C" w:rsidRDefault="00463385" w:rsidP="00463385">
      <w:pPr>
        <w:rPr>
          <w:del w:id="25" w:author="ALU" w:date="2015-03-26T15:43:00Z"/>
          <w:i/>
          <w:iCs/>
          <w:highlight w:val="yellow"/>
          <w:lang w:eastAsia="zh-CN"/>
        </w:rPr>
      </w:pPr>
      <w:del w:id="26" w:author="ALU" w:date="2015-03-26T15:43:00Z">
        <w:r w:rsidRPr="00B479A2" w:rsidDel="001F516C">
          <w:rPr>
            <w:i/>
            <w:iCs/>
            <w:highlight w:val="yellow"/>
            <w:lang w:eastAsia="zh-CN"/>
          </w:rPr>
          <w:delText>Contributions are solici</w:delText>
        </w:r>
        <w:r w:rsidRPr="00B479A2" w:rsidDel="001F516C">
          <w:rPr>
            <w:i/>
            <w:iCs/>
            <w:highlight w:val="yellow"/>
          </w:rPr>
          <w:delText>ted.</w:delText>
        </w:r>
        <w:r w:rsidRPr="00B479A2" w:rsidDel="001F516C">
          <w:rPr>
            <w:i/>
            <w:iCs/>
            <w:highlight w:val="yellow"/>
            <w:lang w:eastAsia="zh-CN"/>
          </w:rPr>
          <w:delText>}</w:delText>
        </w:r>
      </w:del>
    </w:p>
    <w:p w14:paraId="407DE1F3" w14:textId="77777777" w:rsidR="00A336A6" w:rsidRPr="00B479A2" w:rsidRDefault="00A336A6" w:rsidP="001F516C">
      <w:pPr>
        <w:rPr>
          <w:ins w:id="27" w:author="ALU" w:date="2015-03-26T15:54:00Z"/>
        </w:rPr>
      </w:pPr>
      <w:ins w:id="28" w:author="ALU" w:date="2015-03-26T15:56:00Z">
        <w:r w:rsidRPr="00B479A2">
          <w:t>Communication services with</w:t>
        </w:r>
      </w:ins>
      <w:ins w:id="29" w:author="ALU" w:date="2015-03-26T15:54:00Z">
        <w:r w:rsidRPr="00B479A2">
          <w:t xml:space="preserve"> the</w:t>
        </w:r>
      </w:ins>
      <w:ins w:id="30" w:author="ALU" w:date="2015-03-26T15:56:00Z">
        <w:r w:rsidRPr="00B479A2">
          <w:t xml:space="preserve"> us</w:t>
        </w:r>
      </w:ins>
      <w:ins w:id="31" w:author="ALU" w:date="2015-03-26T15:57:00Z">
        <w:r w:rsidRPr="00B479A2">
          <w:t>e</w:t>
        </w:r>
      </w:ins>
      <w:ins w:id="32" w:author="ALU" w:date="2015-03-26T15:56:00Z">
        <w:r w:rsidRPr="00B479A2">
          <w:t xml:space="preserve"> of the</w:t>
        </w:r>
      </w:ins>
      <w:ins w:id="33" w:author="ALU" w:date="2015-03-26T15:54:00Z">
        <w:r w:rsidRPr="00B479A2">
          <w:t xml:space="preserve"> </w:t>
        </w:r>
      </w:ins>
      <w:ins w:id="34" w:author="ALU" w:date="2015-03-26T15:55:00Z">
        <w:r w:rsidRPr="00B479A2">
          <w:t>Real Time Protocol (RTP)</w:t>
        </w:r>
      </w:ins>
      <w:ins w:id="35" w:author="ALU" w:date="2015-03-26T15:56:00Z">
        <w:r w:rsidRPr="00B479A2">
          <w:t xml:space="preserve"> as application level framing protocol</w:t>
        </w:r>
      </w:ins>
      <w:ins w:id="36" w:author="ALU" w:date="2015-03-26T15:57:00Z">
        <w:r w:rsidRPr="00B479A2">
          <w:t xml:space="preserve"> use normally a native IP-based transport mechanism</w:t>
        </w:r>
        <w:r w:rsidR="00546CB1" w:rsidRPr="00B479A2">
          <w:t xml:space="preserve"> [IETF RFC 3550]</w:t>
        </w:r>
      </w:ins>
      <w:ins w:id="37" w:author="ALU" w:date="2015-03-26T15:58:00Z">
        <w:r w:rsidR="00546CB1" w:rsidRPr="00B479A2">
          <w:t>, which results in two separate UDP connections for the RTP and RTCP traffic components. H</w:t>
        </w:r>
      </w:ins>
      <w:ins w:id="38" w:author="ALU" w:date="2015-03-26T15:59:00Z">
        <w:r w:rsidR="00546CB1" w:rsidRPr="00B479A2">
          <w:t>.248 gateways provide a rich set of gateway services for such kind of RTP traffic, such as defined by [</w:t>
        </w:r>
      </w:ins>
      <w:ins w:id="39" w:author="ALU" w:date="2015-03-26T16:01:00Z">
        <w:r w:rsidR="00546CB1" w:rsidRPr="00B479A2">
          <w:t xml:space="preserve">ITU-T H.248.48, </w:t>
        </w:r>
      </w:ins>
      <w:ins w:id="40" w:author="ALU" w:date="2015-03-26T15:59:00Z">
        <w:r w:rsidR="00546CB1" w:rsidRPr="00B479A2">
          <w:t xml:space="preserve">ITU-T </w:t>
        </w:r>
      </w:ins>
      <w:ins w:id="41" w:author="ALU" w:date="2015-03-26T16:00:00Z">
        <w:r w:rsidR="00546CB1" w:rsidRPr="00B479A2">
          <w:t>H.248.</w:t>
        </w:r>
      </w:ins>
      <w:ins w:id="42" w:author="ALU" w:date="2015-03-26T15:59:00Z">
        <w:r w:rsidR="00546CB1" w:rsidRPr="00B479A2">
          <w:t>58</w:t>
        </w:r>
      </w:ins>
      <w:ins w:id="43" w:author="ALU" w:date="2015-03-26T16:00:00Z">
        <w:r w:rsidR="00546CB1" w:rsidRPr="00B479A2">
          <w:t>, ITU-T H.248.71, ITU-T H.248.77, ITU-T H.248.</w:t>
        </w:r>
      </w:ins>
      <w:ins w:id="44" w:author="ALU" w:date="2015-03-26T16:01:00Z">
        <w:r w:rsidR="00546CB1" w:rsidRPr="00B479A2">
          <w:t>87</w:t>
        </w:r>
      </w:ins>
      <w:ins w:id="45" w:author="ALU" w:date="2015-03-26T16:00:00Z">
        <w:r w:rsidR="00546CB1" w:rsidRPr="00B479A2">
          <w:t>, ITU-T H.248.</w:t>
        </w:r>
      </w:ins>
      <w:ins w:id="46" w:author="ALU" w:date="2015-03-26T16:01:00Z">
        <w:r w:rsidR="00546CB1" w:rsidRPr="00B479A2">
          <w:t>8</w:t>
        </w:r>
      </w:ins>
      <w:ins w:id="47" w:author="ALU" w:date="2015-03-26T16:00:00Z">
        <w:r w:rsidR="00546CB1" w:rsidRPr="00B479A2">
          <w:t>8</w:t>
        </w:r>
      </w:ins>
      <w:ins w:id="48" w:author="ALU" w:date="2015-03-26T15:59:00Z">
        <w:r w:rsidR="00546CB1" w:rsidRPr="00B479A2">
          <w:t>]</w:t>
        </w:r>
      </w:ins>
      <w:ins w:id="49" w:author="ALU" w:date="2015-03-26T16:02:00Z">
        <w:r w:rsidR="00132DE2" w:rsidRPr="00B479A2">
          <w:t>.</w:t>
        </w:r>
      </w:ins>
    </w:p>
    <w:p w14:paraId="38520889" w14:textId="77777777" w:rsidR="001F516C" w:rsidRPr="00B479A2" w:rsidRDefault="00132DE2" w:rsidP="001F516C">
      <w:pPr>
        <w:rPr>
          <w:ins w:id="50" w:author="ALU" w:date="2015-03-26T16:03:00Z"/>
        </w:rPr>
      </w:pPr>
      <w:ins w:id="51" w:author="ALU" w:date="2015-03-26T16:02:00Z">
        <w:r w:rsidRPr="00B479A2">
          <w:t>However, m</w:t>
        </w:r>
      </w:ins>
      <w:ins w:id="52" w:author="ALU" w:date="2015-03-26T15:42:00Z">
        <w:r w:rsidR="001F516C" w:rsidRPr="00B479A2">
          <w:t xml:space="preserve">ultiple, RTP-based traffic flow components </w:t>
        </w:r>
      </w:ins>
      <w:ins w:id="53" w:author="ALU" w:date="2015-03-26T16:03:00Z">
        <w:r w:rsidRPr="00B479A2">
          <w:t>could be as well</w:t>
        </w:r>
      </w:ins>
      <w:ins w:id="54" w:author="ALU" w:date="2015-03-26T15:42:00Z">
        <w:r w:rsidR="001F516C" w:rsidRPr="00B479A2">
          <w:t xml:space="preserve"> multiplexed at multiple, different levels (from the perspective of a layered protocol architecture). </w:t>
        </w:r>
      </w:ins>
      <w:ins w:id="55" w:author="ALU" w:date="2015-03-26T16:03:00Z">
        <w:r w:rsidRPr="00B479A2">
          <w:t>Purpose of this Recommendation is to clarify the relation of H.248 gateways concerning the support of such "multiplexing structures".</w:t>
        </w:r>
      </w:ins>
    </w:p>
    <w:p w14:paraId="3E1E40C4" w14:textId="77777777" w:rsidR="00132DE2" w:rsidRPr="00B479A2" w:rsidRDefault="00132DE2" w:rsidP="001F516C">
      <w:pPr>
        <w:rPr>
          <w:ins w:id="56" w:author="ALU" w:date="2015-03-26T16:04:00Z"/>
        </w:rPr>
      </w:pPr>
      <w:ins w:id="57" w:author="ALU" w:date="2015-03-26T16:04:00Z">
        <w:r w:rsidRPr="00B479A2">
          <w:t>The scope of this Recommendation addresses following subject</w:t>
        </w:r>
      </w:ins>
      <w:ins w:id="58" w:author="ALU" w:date="2015-05-19T17:25:00Z">
        <w:r w:rsidR="002E03A1" w:rsidRPr="00B479A2">
          <w:t>s</w:t>
        </w:r>
      </w:ins>
      <w:ins w:id="59" w:author="ALU" w:date="2015-03-26T16:04:00Z">
        <w:r w:rsidRPr="00B479A2">
          <w:t>:</w:t>
        </w:r>
      </w:ins>
    </w:p>
    <w:p w14:paraId="29A7869B" w14:textId="77777777" w:rsidR="00C46285" w:rsidRPr="00B479A2" w:rsidRDefault="00132DE2">
      <w:pPr>
        <w:pStyle w:val="ListParagraph"/>
        <w:numPr>
          <w:ilvl w:val="0"/>
          <w:numId w:val="17"/>
        </w:numPr>
        <w:rPr>
          <w:ins w:id="60" w:author="ALU" w:date="2015-03-26T16:05:00Z"/>
        </w:rPr>
        <w:pPrChange w:id="61" w:author="ALU" w:date="2015-03-26T16:05:00Z">
          <w:pPr/>
        </w:pPrChange>
      </w:pPr>
      <w:ins w:id="62" w:author="ALU" w:date="2015-03-26T16:05:00Z">
        <w:r w:rsidRPr="00B479A2">
          <w:t>terminology: clarification of RTP related terms and definitions;</w:t>
        </w:r>
      </w:ins>
    </w:p>
    <w:p w14:paraId="1AE3B543" w14:textId="77777777" w:rsidR="00C46285" w:rsidRPr="00B479A2" w:rsidRDefault="00132DE2">
      <w:pPr>
        <w:pStyle w:val="ListParagraph"/>
        <w:numPr>
          <w:ilvl w:val="0"/>
          <w:numId w:val="17"/>
        </w:numPr>
        <w:rPr>
          <w:ins w:id="63" w:author="ALU" w:date="2015-03-26T16:06:00Z"/>
        </w:rPr>
        <w:pPrChange w:id="64" w:author="ALU" w:date="2015-03-26T16:05:00Z">
          <w:pPr/>
        </w:pPrChange>
      </w:pPr>
      <w:ins w:id="65" w:author="ALU" w:date="2015-03-26T16:05:00Z">
        <w:r w:rsidRPr="00B479A2">
          <w:t>multiplexing methods: summary of existing multiplexing schemes in context of RTP-based communication</w:t>
        </w:r>
      </w:ins>
      <w:ins w:id="66" w:author="ALU" w:date="2015-03-26T16:06:00Z">
        <w:r w:rsidRPr="00B479A2">
          <w:t xml:space="preserve"> services;</w:t>
        </w:r>
      </w:ins>
    </w:p>
    <w:p w14:paraId="2CAD93B9" w14:textId="77777777" w:rsidR="00C46285" w:rsidRPr="00B479A2" w:rsidRDefault="00132DE2">
      <w:pPr>
        <w:pStyle w:val="ListParagraph"/>
        <w:numPr>
          <w:ilvl w:val="0"/>
          <w:numId w:val="17"/>
        </w:numPr>
        <w:rPr>
          <w:ins w:id="67" w:author="ALU" w:date="2015-03-26T16:09:00Z"/>
        </w:rPr>
        <w:pPrChange w:id="68" w:author="ALU" w:date="2015-03-26T16:05:00Z">
          <w:pPr/>
        </w:pPrChange>
      </w:pPr>
      <w:ins w:id="69" w:author="ALU" w:date="2015-03-26T16:06:00Z">
        <w:r w:rsidRPr="00B479A2">
          <w:t>H.248 support: provide information how dedicated multiplexing methods could be supported by H.248 gateways inclusive references to</w:t>
        </w:r>
      </w:ins>
      <w:ins w:id="70" w:author="ALU" w:date="2015-03-26T16:09:00Z">
        <w:r w:rsidR="00893CC6" w:rsidRPr="00B479A2">
          <w:t xml:space="preserve"> relevant signalling syntax; and</w:t>
        </w:r>
      </w:ins>
    </w:p>
    <w:p w14:paraId="1A08E585" w14:textId="77777777" w:rsidR="00C46285" w:rsidRPr="00B479A2" w:rsidRDefault="00893CC6">
      <w:pPr>
        <w:pStyle w:val="ListParagraph"/>
        <w:numPr>
          <w:ilvl w:val="0"/>
          <w:numId w:val="17"/>
        </w:numPr>
        <w:rPr>
          <w:ins w:id="71" w:author="ALU" w:date="2015-03-26T15:42:00Z"/>
        </w:rPr>
        <w:pPrChange w:id="72" w:author="ALU" w:date="2015-03-26T16:05:00Z">
          <w:pPr/>
        </w:pPrChange>
      </w:pPr>
      <w:ins w:id="73" w:author="ALU" w:date="2015-03-26T16:09:00Z">
        <w:r w:rsidRPr="00B479A2">
          <w:t>examples: provide some signalling examples as complementary information.</w:t>
        </w:r>
      </w:ins>
    </w:p>
    <w:p w14:paraId="6259D377" w14:textId="77777777" w:rsidR="00284A0E" w:rsidRPr="00B479A2" w:rsidRDefault="00893CC6" w:rsidP="00284A0E">
      <w:pPr>
        <w:jc w:val="both"/>
        <w:rPr>
          <w:rFonts w:eastAsia="SimSun"/>
        </w:rPr>
      </w:pPr>
      <w:ins w:id="74" w:author="ALU" w:date="2015-03-26T16:10:00Z">
        <w:r w:rsidRPr="00B479A2">
          <w:rPr>
            <w:rFonts w:eastAsia="SimSun"/>
          </w:rPr>
          <w:t xml:space="preserve">This Recommendation itself does not define any </w:t>
        </w:r>
      </w:ins>
      <w:ins w:id="75" w:author="ALU" w:date="2015-03-26T16:14:00Z">
        <w:r w:rsidRPr="00B479A2">
          <w:rPr>
            <w:rFonts w:eastAsia="SimSun"/>
          </w:rPr>
          <w:t xml:space="preserve">new </w:t>
        </w:r>
      </w:ins>
      <w:ins w:id="76" w:author="ALU" w:date="2015-03-26T16:10:00Z">
        <w:r w:rsidRPr="00B479A2">
          <w:rPr>
            <w:rFonts w:eastAsia="SimSun"/>
          </w:rPr>
          <w:t>H.248 protocol extension</w:t>
        </w:r>
      </w:ins>
      <w:ins w:id="77" w:author="ALU" w:date="2015-03-26T16:14:00Z">
        <w:r w:rsidRPr="00B479A2">
          <w:rPr>
            <w:rFonts w:eastAsia="SimSun"/>
          </w:rPr>
          <w:t>s</w:t>
        </w:r>
      </w:ins>
      <w:ins w:id="78" w:author="ALU" w:date="2015-03-26T16:10:00Z">
        <w:r w:rsidRPr="00B479A2">
          <w:rPr>
            <w:rFonts w:eastAsia="SimSun"/>
          </w:rPr>
          <w:t>.</w:t>
        </w:r>
      </w:ins>
    </w:p>
    <w:p w14:paraId="2B126641" w14:textId="77777777" w:rsidR="00284A0E" w:rsidRPr="00B479A2" w:rsidRDefault="00284A0E" w:rsidP="00284A0E">
      <w:pPr>
        <w:pStyle w:val="Correctionend"/>
        <w:rPr>
          <w:lang w:val="en-GB"/>
        </w:rPr>
      </w:pPr>
      <w:r w:rsidRPr="00B479A2">
        <w:rPr>
          <w:lang w:val="en-GB"/>
        </w:rPr>
        <w:t xml:space="preserve"> [End Proposed Correction]</w:t>
      </w:r>
    </w:p>
    <w:p w14:paraId="7BE9A646" w14:textId="77777777" w:rsidR="00284A0E" w:rsidRPr="00B479A2" w:rsidRDefault="00284A0E" w:rsidP="00284A0E"/>
    <w:p w14:paraId="4D9CC364" w14:textId="77777777" w:rsidR="00284A0E" w:rsidRPr="00B479A2" w:rsidRDefault="00284A0E" w:rsidP="00284A0E">
      <w:r w:rsidRPr="00B479A2">
        <w:rPr>
          <w:highlight w:val="green"/>
        </w:rPr>
        <w:t>Change proposal #2:</w:t>
      </w:r>
    </w:p>
    <w:p w14:paraId="1200A5D4" w14:textId="77777777" w:rsidR="00284A0E" w:rsidRPr="00B479A2" w:rsidRDefault="00284A0E" w:rsidP="00284A0E">
      <w:pPr>
        <w:pStyle w:val="CorrectionSeparatorBegin"/>
        <w:rPr>
          <w:lang w:val="en-GB"/>
        </w:rPr>
      </w:pPr>
      <w:r w:rsidRPr="00B479A2">
        <w:rPr>
          <w:lang w:val="en-GB"/>
        </w:rPr>
        <w:t>[Begin Proposed Correction]</w:t>
      </w:r>
    </w:p>
    <w:p w14:paraId="3DE668F8" w14:textId="77777777" w:rsidR="00463385" w:rsidRPr="00B479A2" w:rsidRDefault="00463385" w:rsidP="00463385">
      <w:pPr>
        <w:pStyle w:val="Heading1"/>
      </w:pPr>
      <w:bookmarkStart w:id="79" w:name="_Toc371345848"/>
      <w:bookmarkStart w:id="80" w:name="_Toc410740736"/>
      <w:r w:rsidRPr="00B479A2">
        <w:t>2</w:t>
      </w:r>
      <w:r w:rsidRPr="00B479A2">
        <w:tab/>
        <w:t>References</w:t>
      </w:r>
      <w:bookmarkEnd w:id="79"/>
      <w:bookmarkEnd w:id="80"/>
    </w:p>
    <w:p w14:paraId="4B55B95A" w14:textId="77777777" w:rsidR="00463385" w:rsidRPr="00B479A2" w:rsidRDefault="00463385" w:rsidP="00463385">
      <w:r w:rsidRPr="00B479A2">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14:paraId="32B48192" w14:textId="77777777" w:rsidR="00463385" w:rsidRPr="00B479A2" w:rsidRDefault="00463385" w:rsidP="00463385">
      <w:r w:rsidRPr="00B479A2">
        <w:t>The reference to a document within this Recommendation does not give it, as a stand-alone document, the status of a Recommendation.</w:t>
      </w:r>
    </w:p>
    <w:p w14:paraId="51DB89A4" w14:textId="77777777" w:rsidR="00463385" w:rsidRPr="00B479A2" w:rsidRDefault="00463385" w:rsidP="00463385">
      <w:pPr>
        <w:pStyle w:val="Reftext"/>
        <w:rPr>
          <w:i/>
          <w:iCs/>
        </w:rPr>
      </w:pPr>
      <w:r w:rsidRPr="00B479A2">
        <w:t>[ITU-T H.248.1]</w:t>
      </w:r>
      <w:r w:rsidRPr="00B479A2">
        <w:tab/>
        <w:t xml:space="preserve">Recommendation ITU-T H.248.1 (2013), </w:t>
      </w:r>
      <w:r w:rsidRPr="00B479A2">
        <w:rPr>
          <w:i/>
          <w:iCs/>
        </w:rPr>
        <w:t xml:space="preserve">Gateway Control Protocol: </w:t>
      </w:r>
      <w:del w:id="81" w:author="ALU" w:date="2015-03-26T15:43:00Z">
        <w:r w:rsidRPr="00B479A2" w:rsidDel="001F516C">
          <w:rPr>
            <w:i/>
            <w:iCs/>
          </w:rPr>
          <w:delText xml:space="preserve">Version </w:delText>
        </w:r>
      </w:del>
      <w:ins w:id="82" w:author="ALU" w:date="2015-03-26T15:43:00Z">
        <w:r w:rsidR="001F516C" w:rsidRPr="00B479A2">
          <w:rPr>
            <w:i/>
            <w:iCs/>
          </w:rPr>
          <w:t>Version </w:t>
        </w:r>
      </w:ins>
      <w:r w:rsidRPr="00B479A2">
        <w:rPr>
          <w:i/>
          <w:iCs/>
        </w:rPr>
        <w:t>3</w:t>
      </w:r>
      <w:r w:rsidRPr="00B479A2">
        <w:t>.</w:t>
      </w:r>
    </w:p>
    <w:p w14:paraId="6E3C3CFB" w14:textId="77777777" w:rsidR="005D5E7B" w:rsidRPr="00B479A2" w:rsidRDefault="005D5E7B" w:rsidP="005D5E7B">
      <w:pPr>
        <w:pStyle w:val="Reftext"/>
        <w:rPr>
          <w:ins w:id="83" w:author="ALU" w:date="2015-03-26T16:01:00Z"/>
          <w:i/>
          <w:iCs/>
        </w:rPr>
      </w:pPr>
      <w:ins w:id="84" w:author="ALU" w:date="2015-03-26T16:01:00Z">
        <w:r w:rsidRPr="00B479A2">
          <w:t>[ITU-T H.248.48]</w:t>
        </w:r>
        <w:r w:rsidRPr="00B479A2">
          <w:tab/>
          <w:t>Recommendation ITU-T H.248.48 (0</w:t>
        </w:r>
      </w:ins>
      <w:ins w:id="85" w:author="ALU" w:date="2015-03-26T16:02:00Z">
        <w:r w:rsidRPr="00B479A2">
          <w:t>2</w:t>
        </w:r>
      </w:ins>
      <w:ins w:id="86" w:author="ALU" w:date="2015-03-26T16:01:00Z">
        <w:r w:rsidRPr="00B479A2">
          <w:t>/20</w:t>
        </w:r>
      </w:ins>
      <w:ins w:id="87" w:author="ALU" w:date="2015-03-26T16:02:00Z">
        <w:r w:rsidRPr="00B479A2">
          <w:t>12</w:t>
        </w:r>
      </w:ins>
      <w:ins w:id="88" w:author="ALU" w:date="2015-03-26T16:01:00Z">
        <w:r w:rsidRPr="00B479A2">
          <w:t xml:space="preserve">), </w:t>
        </w:r>
        <w:r w:rsidRPr="00B479A2">
          <w:rPr>
            <w:i/>
            <w:iCs/>
          </w:rPr>
          <w:t xml:space="preserve">Gateway control protocol: </w:t>
        </w:r>
      </w:ins>
      <w:ins w:id="89" w:author="ALU" w:date="2015-03-26T16:02:00Z">
        <w:r w:rsidRPr="00B479A2">
          <w:rPr>
            <w:i/>
            <w:iCs/>
          </w:rPr>
          <w:t>RTCP XR block reporting package</w:t>
        </w:r>
      </w:ins>
      <w:ins w:id="90" w:author="ALU" w:date="2015-03-26T16:01:00Z">
        <w:r w:rsidRPr="00B479A2">
          <w:t>.</w:t>
        </w:r>
      </w:ins>
    </w:p>
    <w:p w14:paraId="17FC5250" w14:textId="77777777" w:rsidR="00463385" w:rsidRPr="00B479A2" w:rsidRDefault="00463385" w:rsidP="005D5E7B">
      <w:pPr>
        <w:pStyle w:val="Reftext"/>
        <w:rPr>
          <w:i/>
          <w:iCs/>
        </w:rPr>
      </w:pPr>
      <w:r w:rsidRPr="00B479A2">
        <w:t>[ITU-T H.248.57]</w:t>
      </w:r>
      <w:r w:rsidRPr="00B479A2">
        <w:tab/>
        <w:t>Recommendation ITU-T H.248.57 (</w:t>
      </w:r>
      <w:ins w:id="91" w:author="ALU" w:date="2015-03-26T15:31:00Z">
        <w:r w:rsidR="005C0E7B" w:rsidRPr="00B479A2">
          <w:t>1</w:t>
        </w:r>
      </w:ins>
      <w:r w:rsidRPr="00B479A2">
        <w:t>0</w:t>
      </w:r>
      <w:del w:id="92" w:author="ALU" w:date="2015-03-26T15:31:00Z">
        <w:r w:rsidRPr="00B479A2" w:rsidDel="005C0E7B">
          <w:delText>3</w:delText>
        </w:r>
      </w:del>
      <w:r w:rsidRPr="00B479A2">
        <w:t>/201</w:t>
      </w:r>
      <w:ins w:id="93" w:author="ALU" w:date="2015-03-26T15:32:00Z">
        <w:r w:rsidR="005C0E7B" w:rsidRPr="00B479A2">
          <w:t>4</w:t>
        </w:r>
      </w:ins>
      <w:del w:id="94" w:author="ALU" w:date="2015-03-26T15:32:00Z">
        <w:r w:rsidRPr="00B479A2" w:rsidDel="005C0E7B">
          <w:delText>3</w:delText>
        </w:r>
      </w:del>
      <w:r w:rsidRPr="00B479A2">
        <w:t xml:space="preserve">), </w:t>
      </w:r>
      <w:r w:rsidRPr="00B479A2">
        <w:rPr>
          <w:i/>
          <w:iCs/>
        </w:rPr>
        <w:t>Gateway control protocol: RTP control protocol package</w:t>
      </w:r>
      <w:r w:rsidRPr="00B479A2">
        <w:t>.</w:t>
      </w:r>
    </w:p>
    <w:p w14:paraId="45EE748B" w14:textId="77777777" w:rsidR="008E6A0C" w:rsidRPr="00B479A2" w:rsidRDefault="008E6A0C" w:rsidP="008E6A0C">
      <w:pPr>
        <w:pStyle w:val="Reftext"/>
        <w:rPr>
          <w:ins w:id="95" w:author="ALU" w:date="2015-03-26T15:51:00Z"/>
          <w:i/>
          <w:iCs/>
        </w:rPr>
      </w:pPr>
      <w:ins w:id="96" w:author="ALU" w:date="2015-03-26T15:51:00Z">
        <w:r w:rsidRPr="00B479A2">
          <w:lastRenderedPageBreak/>
          <w:t>[ITU-T H.248.58]</w:t>
        </w:r>
        <w:r w:rsidRPr="00B479A2">
          <w:tab/>
          <w:t>Recommendation ITU-T H.248.58 (0</w:t>
        </w:r>
      </w:ins>
      <w:ins w:id="97" w:author="ALU" w:date="2015-03-26T15:52:00Z">
        <w:r w:rsidRPr="00B479A2">
          <w:t>6</w:t>
        </w:r>
      </w:ins>
      <w:ins w:id="98" w:author="ALU" w:date="2015-03-26T15:51:00Z">
        <w:r w:rsidRPr="00B479A2">
          <w:t>/20</w:t>
        </w:r>
      </w:ins>
      <w:ins w:id="99" w:author="ALU" w:date="2015-03-26T15:52:00Z">
        <w:r w:rsidRPr="00B479A2">
          <w:t>08</w:t>
        </w:r>
      </w:ins>
      <w:ins w:id="100" w:author="ALU" w:date="2015-03-26T15:51:00Z">
        <w:r w:rsidRPr="00B479A2">
          <w:t xml:space="preserve">), </w:t>
        </w:r>
        <w:r w:rsidRPr="00B479A2">
          <w:rPr>
            <w:i/>
            <w:iCs/>
          </w:rPr>
          <w:t xml:space="preserve">Gateway control protocol: </w:t>
        </w:r>
      </w:ins>
      <w:ins w:id="101" w:author="ALU" w:date="2015-03-26T15:52:00Z">
        <w:r w:rsidRPr="00B479A2">
          <w:rPr>
            <w:i/>
            <w:iCs/>
          </w:rPr>
          <w:t>Packages for application level H.248 statistics</w:t>
        </w:r>
      </w:ins>
      <w:ins w:id="102" w:author="ALU" w:date="2015-03-26T15:51:00Z">
        <w:r w:rsidRPr="00B479A2">
          <w:t>.</w:t>
        </w:r>
      </w:ins>
    </w:p>
    <w:p w14:paraId="67F9DC26" w14:textId="77777777" w:rsidR="008E6A0C" w:rsidRPr="00B479A2" w:rsidRDefault="008E6A0C" w:rsidP="008E6A0C">
      <w:pPr>
        <w:pStyle w:val="Reftext"/>
        <w:rPr>
          <w:ins w:id="103" w:author="ALU" w:date="2015-03-26T15:51:00Z"/>
          <w:i/>
          <w:iCs/>
        </w:rPr>
      </w:pPr>
      <w:ins w:id="104" w:author="ALU" w:date="2015-03-26T15:51:00Z">
        <w:r w:rsidRPr="00B479A2">
          <w:t>[ITU-T H.248.71]</w:t>
        </w:r>
        <w:r w:rsidRPr="00B479A2">
          <w:tab/>
          <w:t>Recommendation ITU-T H.248.71 (0</w:t>
        </w:r>
      </w:ins>
      <w:ins w:id="105" w:author="ALU" w:date="2015-03-26T15:52:00Z">
        <w:r w:rsidRPr="00B479A2">
          <w:t>2</w:t>
        </w:r>
      </w:ins>
      <w:ins w:id="106" w:author="ALU" w:date="2015-03-26T15:51:00Z">
        <w:r w:rsidRPr="00B479A2">
          <w:t>/201</w:t>
        </w:r>
      </w:ins>
      <w:ins w:id="107" w:author="ALU" w:date="2015-03-26T15:52:00Z">
        <w:r w:rsidRPr="00B479A2">
          <w:t>0</w:t>
        </w:r>
      </w:ins>
      <w:ins w:id="108" w:author="ALU" w:date="2015-03-26T15:51:00Z">
        <w:r w:rsidRPr="00B479A2">
          <w:t xml:space="preserve">), </w:t>
        </w:r>
        <w:r w:rsidRPr="00B479A2">
          <w:rPr>
            <w:i/>
            <w:iCs/>
          </w:rPr>
          <w:t xml:space="preserve">Gateway control protocol: </w:t>
        </w:r>
      </w:ins>
      <w:ins w:id="109" w:author="ALU" w:date="2015-03-26T15:52:00Z">
        <w:r w:rsidRPr="00B479A2">
          <w:rPr>
            <w:i/>
            <w:iCs/>
          </w:rPr>
          <w:t>RTCP support packages</w:t>
        </w:r>
      </w:ins>
      <w:ins w:id="110" w:author="ALU" w:date="2015-03-26T15:51:00Z">
        <w:r w:rsidRPr="00B479A2">
          <w:t>.</w:t>
        </w:r>
      </w:ins>
    </w:p>
    <w:p w14:paraId="777F8DF8" w14:textId="77777777" w:rsidR="008E6A0C" w:rsidRPr="00B479A2" w:rsidRDefault="008E6A0C" w:rsidP="008E6A0C">
      <w:pPr>
        <w:pStyle w:val="Reftext"/>
        <w:rPr>
          <w:ins w:id="111" w:author="ALU" w:date="2015-03-26T15:51:00Z"/>
          <w:i/>
          <w:iCs/>
        </w:rPr>
      </w:pPr>
      <w:ins w:id="112" w:author="ALU" w:date="2015-03-26T15:51:00Z">
        <w:r w:rsidRPr="00B479A2">
          <w:t>[ITU-T H.248.77]</w:t>
        </w:r>
        <w:r w:rsidRPr="00B479A2">
          <w:tab/>
          <w:t>Recommendation ITU-T H.248.77 (0</w:t>
        </w:r>
      </w:ins>
      <w:ins w:id="113" w:author="ALU" w:date="2015-03-26T15:53:00Z">
        <w:r w:rsidRPr="00B479A2">
          <w:t>6</w:t>
        </w:r>
      </w:ins>
      <w:ins w:id="114" w:author="ALU" w:date="2015-03-26T15:51:00Z">
        <w:r w:rsidRPr="00B479A2">
          <w:t>/201</w:t>
        </w:r>
      </w:ins>
      <w:ins w:id="115" w:author="ALU" w:date="2015-03-26T15:53:00Z">
        <w:r w:rsidRPr="00B479A2">
          <w:t>0</w:t>
        </w:r>
      </w:ins>
      <w:ins w:id="116" w:author="ALU" w:date="2015-03-26T15:51:00Z">
        <w:r w:rsidRPr="00B479A2">
          <w:t xml:space="preserve">), </w:t>
        </w:r>
        <w:r w:rsidRPr="00B479A2">
          <w:rPr>
            <w:i/>
            <w:iCs/>
          </w:rPr>
          <w:t xml:space="preserve">Gateway control protocol: </w:t>
        </w:r>
      </w:ins>
      <w:ins w:id="117" w:author="ALU" w:date="2015-03-26T15:53:00Z">
        <w:r w:rsidRPr="00B479A2">
          <w:rPr>
            <w:i/>
            <w:iCs/>
          </w:rPr>
          <w:t>Secure real-time transport protocol (SRTP) package and procedures</w:t>
        </w:r>
      </w:ins>
      <w:ins w:id="118" w:author="ALU" w:date="2015-03-26T15:51:00Z">
        <w:r w:rsidRPr="00B479A2">
          <w:t>.</w:t>
        </w:r>
      </w:ins>
    </w:p>
    <w:p w14:paraId="73766012" w14:textId="77777777" w:rsidR="008E6A0C" w:rsidRPr="00B479A2" w:rsidRDefault="008E6A0C" w:rsidP="008E6A0C">
      <w:pPr>
        <w:pStyle w:val="Reftext"/>
        <w:rPr>
          <w:ins w:id="119" w:author="ALU" w:date="2015-03-26T15:49:00Z"/>
          <w:i/>
          <w:iCs/>
        </w:rPr>
      </w:pPr>
      <w:ins w:id="120" w:author="ALU" w:date="2015-03-26T15:49:00Z">
        <w:r w:rsidRPr="00B479A2">
          <w:t>[ITU-T H.248.87]</w:t>
        </w:r>
        <w:r w:rsidRPr="00B479A2">
          <w:tab/>
          <w:t xml:space="preserve">Recommendation ITU-T H.248.87 (01/2014), </w:t>
        </w:r>
        <w:r w:rsidRPr="00B479A2">
          <w:rPr>
            <w:i/>
            <w:iCs/>
          </w:rPr>
          <w:t xml:space="preserve">Gateway control protocol: </w:t>
        </w:r>
      </w:ins>
      <w:ins w:id="121" w:author="ALU" w:date="2015-03-26T15:50:00Z">
        <w:r w:rsidRPr="00B479A2">
          <w:rPr>
            <w:i/>
            <w:iCs/>
          </w:rPr>
          <w:t>Guidelines on the use of ITU-T H.248 capabilities for performance monitoring in RTP networks in ITU-T H.248 profiles</w:t>
        </w:r>
      </w:ins>
      <w:ins w:id="122" w:author="ALU" w:date="2015-03-26T15:49:00Z">
        <w:r w:rsidRPr="00B479A2">
          <w:t>.</w:t>
        </w:r>
      </w:ins>
    </w:p>
    <w:p w14:paraId="1F5091D8" w14:textId="77777777" w:rsidR="008E6A0C" w:rsidRPr="00B479A2" w:rsidRDefault="008E6A0C" w:rsidP="008E6A0C">
      <w:pPr>
        <w:pStyle w:val="Reftext"/>
        <w:rPr>
          <w:ins w:id="123" w:author="ALU" w:date="2015-03-26T15:48:00Z"/>
          <w:i/>
          <w:iCs/>
        </w:rPr>
      </w:pPr>
      <w:ins w:id="124" w:author="ALU" w:date="2015-03-26T15:48:00Z">
        <w:r w:rsidRPr="00B479A2">
          <w:t>[ITU-T H.248.88]</w:t>
        </w:r>
        <w:r w:rsidRPr="00B479A2">
          <w:tab/>
          <w:t>Recommendation ITU-T H.248.88 (</w:t>
        </w:r>
      </w:ins>
      <w:ins w:id="125" w:author="ALU" w:date="2015-03-26T15:49:00Z">
        <w:r w:rsidRPr="00B479A2">
          <w:t>01</w:t>
        </w:r>
      </w:ins>
      <w:ins w:id="126" w:author="ALU" w:date="2015-03-26T15:48:00Z">
        <w:r w:rsidRPr="00B479A2">
          <w:t>/201</w:t>
        </w:r>
      </w:ins>
      <w:ins w:id="127" w:author="ALU" w:date="2015-03-26T15:49:00Z">
        <w:r w:rsidRPr="00B479A2">
          <w:t>4</w:t>
        </w:r>
      </w:ins>
      <w:ins w:id="128" w:author="ALU" w:date="2015-03-26T15:48:00Z">
        <w:r w:rsidRPr="00B479A2">
          <w:t xml:space="preserve">), </w:t>
        </w:r>
        <w:r w:rsidRPr="00B479A2">
          <w:rPr>
            <w:i/>
            <w:iCs/>
          </w:rPr>
          <w:t xml:space="preserve">Gateway control protocol: </w:t>
        </w:r>
      </w:ins>
      <w:ins w:id="129" w:author="ALU" w:date="2015-03-26T15:49:00Z">
        <w:r w:rsidRPr="00B479A2">
          <w:rPr>
            <w:i/>
            <w:iCs/>
          </w:rPr>
          <w:t>RTP topology dependent RTCP handling by ITU-T H.248 media gateways with IP terminations</w:t>
        </w:r>
      </w:ins>
      <w:ins w:id="130" w:author="ALU" w:date="2015-03-26T15:48:00Z">
        <w:r w:rsidRPr="00B479A2">
          <w:t>.</w:t>
        </w:r>
      </w:ins>
    </w:p>
    <w:p w14:paraId="70F7D652" w14:textId="77777777" w:rsidR="001F516C" w:rsidRPr="00B479A2" w:rsidRDefault="001F516C" w:rsidP="008E6A0C">
      <w:pPr>
        <w:pStyle w:val="Reftext"/>
        <w:rPr>
          <w:ins w:id="131" w:author="ALU" w:date="2015-03-26T15:43:00Z"/>
          <w:i/>
          <w:iCs/>
        </w:rPr>
      </w:pPr>
      <w:ins w:id="132" w:author="ALU" w:date="2015-03-26T15:43:00Z">
        <w:r w:rsidRPr="00B479A2">
          <w:t>[ITU-T H.248.</w:t>
        </w:r>
      </w:ins>
      <w:ins w:id="133" w:author="ALU" w:date="2015-03-26T15:44:00Z">
        <w:r w:rsidRPr="00B479A2">
          <w:t>STGROUP</w:t>
        </w:r>
      </w:ins>
      <w:ins w:id="134" w:author="ALU" w:date="2015-03-26T15:43:00Z">
        <w:r w:rsidRPr="00B479A2">
          <w:t>]</w:t>
        </w:r>
        <w:r w:rsidRPr="00B479A2">
          <w:tab/>
          <w:t>Recommendation ITU-T H.248.</w:t>
        </w:r>
      </w:ins>
      <w:ins w:id="135" w:author="ALU" w:date="2015-03-26T15:44:00Z">
        <w:r w:rsidRPr="00B479A2">
          <w:t>STGROUP</w:t>
        </w:r>
      </w:ins>
      <w:ins w:id="136" w:author="ALU" w:date="2015-03-26T15:43:00Z">
        <w:r w:rsidRPr="00B479A2">
          <w:t xml:space="preserve"> (</w:t>
        </w:r>
      </w:ins>
      <w:ins w:id="137" w:author="ALU" w:date="2015-03-26T15:44:00Z">
        <w:r w:rsidRPr="00B479A2">
          <w:t>##</w:t>
        </w:r>
      </w:ins>
      <w:ins w:id="138" w:author="ALU" w:date="2015-03-26T15:43:00Z">
        <w:r w:rsidRPr="00B479A2">
          <w:t>/201</w:t>
        </w:r>
      </w:ins>
      <w:ins w:id="139" w:author="ALU" w:date="2015-03-26T15:44:00Z">
        <w:r w:rsidRPr="00B479A2">
          <w:t>#</w:t>
        </w:r>
      </w:ins>
      <w:ins w:id="140" w:author="ALU" w:date="2015-03-26T15:43:00Z">
        <w:r w:rsidRPr="00B479A2">
          <w:t xml:space="preserve">), </w:t>
        </w:r>
        <w:r w:rsidRPr="00B479A2">
          <w:rPr>
            <w:i/>
            <w:iCs/>
          </w:rPr>
          <w:t xml:space="preserve">Gateway control protocol: </w:t>
        </w:r>
      </w:ins>
      <w:ins w:id="141" w:author="ALU" w:date="2015-03-26T15:47:00Z">
        <w:r w:rsidRPr="00B479A2">
          <w:rPr>
            <w:i/>
            <w:iCs/>
          </w:rPr>
          <w:t>H.248 Stream grouping and aggregation</w:t>
        </w:r>
      </w:ins>
      <w:ins w:id="142" w:author="ALU" w:date="2015-03-26T15:43:00Z">
        <w:r w:rsidRPr="00B479A2">
          <w:t>.</w:t>
        </w:r>
      </w:ins>
    </w:p>
    <w:p w14:paraId="6EE5F33C" w14:textId="77777777" w:rsidR="00463385" w:rsidRPr="00B479A2" w:rsidRDefault="00463385" w:rsidP="001F516C">
      <w:pPr>
        <w:pStyle w:val="Reftext"/>
      </w:pPr>
      <w:r w:rsidRPr="00B479A2">
        <w:t>[IETF RFC 3550]</w:t>
      </w:r>
      <w:r w:rsidRPr="00B479A2">
        <w:tab/>
        <w:t xml:space="preserve">IETF RFC 3550 (2003), </w:t>
      </w:r>
      <w:r w:rsidRPr="00B479A2">
        <w:rPr>
          <w:i/>
          <w:iCs/>
        </w:rPr>
        <w:t>RTP: A Transport Protocol for Real-Time Applications</w:t>
      </w:r>
      <w:r w:rsidRPr="00B479A2">
        <w:t>.</w:t>
      </w:r>
    </w:p>
    <w:p w14:paraId="06B130EC" w14:textId="77777777" w:rsidR="00463385" w:rsidRPr="00B479A2" w:rsidRDefault="00463385" w:rsidP="00463385">
      <w:pPr>
        <w:pStyle w:val="Reftext"/>
      </w:pPr>
      <w:r w:rsidRPr="00B479A2">
        <w:t>[IETF RFC 5761]</w:t>
      </w:r>
      <w:r w:rsidRPr="00B479A2">
        <w:tab/>
        <w:t xml:space="preserve">IETF RFC 5761 (2010), </w:t>
      </w:r>
      <w:r w:rsidRPr="00B479A2">
        <w:rPr>
          <w:i/>
          <w:iCs/>
        </w:rPr>
        <w:t>Multiplexing RTP Data and Control Packets on a Single Port</w:t>
      </w:r>
      <w:r w:rsidRPr="00B479A2">
        <w:t>.</w:t>
      </w:r>
    </w:p>
    <w:p w14:paraId="56AE8568" w14:textId="77777777" w:rsidR="00463385" w:rsidRPr="00B479A2" w:rsidRDefault="00463385" w:rsidP="00463385">
      <w:pPr>
        <w:pStyle w:val="Reftext"/>
      </w:pPr>
      <w:r w:rsidRPr="00B479A2">
        <w:t>[IETF RFC 5764]</w:t>
      </w:r>
      <w:r w:rsidRPr="00B479A2">
        <w:tab/>
        <w:t xml:space="preserve">IETF RFC 5764 (2010), </w:t>
      </w:r>
      <w:r w:rsidRPr="00B479A2">
        <w:rPr>
          <w:i/>
          <w:iCs/>
        </w:rPr>
        <w:t>Datagram Transport Layer Security (DTLS) Extension to Establish Keys for the Secure Real-time Transport Protocol (SRTP)</w:t>
      </w:r>
      <w:r w:rsidRPr="00B479A2">
        <w:t>.</w:t>
      </w:r>
    </w:p>
    <w:p w14:paraId="0040BF0D" w14:textId="77777777" w:rsidR="00463385" w:rsidRPr="00B479A2" w:rsidRDefault="00463385" w:rsidP="00463385">
      <w:pPr>
        <w:pStyle w:val="Reftext"/>
      </w:pPr>
      <w:r w:rsidRPr="00B479A2">
        <w:t>[IETF RFC 5888]</w:t>
      </w:r>
      <w:r w:rsidRPr="00B479A2">
        <w:tab/>
        <w:t xml:space="preserve">IETF RFC 5888 (2010), </w:t>
      </w:r>
      <w:r w:rsidRPr="00B479A2">
        <w:rPr>
          <w:i/>
          <w:iCs/>
        </w:rPr>
        <w:t>The Session Description Protocol (SDP) Grouping Framework</w:t>
      </w:r>
      <w:r w:rsidRPr="00B479A2">
        <w:t>.</w:t>
      </w:r>
    </w:p>
    <w:p w14:paraId="4EEE0826" w14:textId="77777777" w:rsidR="00463385" w:rsidRPr="00B479A2" w:rsidRDefault="00463385" w:rsidP="00463385">
      <w:pPr>
        <w:pStyle w:val="Reftext"/>
      </w:pPr>
      <w:r w:rsidRPr="00B479A2">
        <w:t>[IETF draft taxonomy]</w:t>
      </w:r>
      <w:r w:rsidRPr="00B479A2">
        <w:tab/>
        <w:t xml:space="preserve">IETF </w:t>
      </w:r>
      <w:ins w:id="143" w:author="ALU" w:date="2015-03-26T15:33:00Z">
        <w:r w:rsidR="005C0E7B" w:rsidRPr="00B479A2">
          <w:t>draft-ietf-avtext-rtp-grouping-taxonomy</w:t>
        </w:r>
      </w:ins>
      <w:del w:id="144" w:author="ALU" w:date="2015-03-26T15:33:00Z">
        <w:r w:rsidRPr="00B479A2" w:rsidDel="005C0E7B">
          <w:rPr>
            <w:highlight w:val="yellow"/>
          </w:rPr>
          <w:delText>draft-lennox-raiarea-rtp-grouping-taxonomy</w:delText>
        </w:r>
      </w:del>
      <w:r w:rsidRPr="00B479A2">
        <w:rPr>
          <w:highlight w:val="yellow"/>
        </w:rPr>
        <w:t xml:space="preserve"> </w:t>
      </w:r>
      <w:r w:rsidRPr="00B479A2">
        <w:t>(</w:t>
      </w:r>
      <w:ins w:id="145" w:author="ALU" w:date="2015-03-26T15:34:00Z">
        <w:r w:rsidR="005C0E7B" w:rsidRPr="00B479A2">
          <w:t>XX/</w:t>
        </w:r>
      </w:ins>
      <w:r w:rsidRPr="00B479A2">
        <w:t>201</w:t>
      </w:r>
      <w:ins w:id="146" w:author="ALU" w:date="2015-03-26T15:34:00Z">
        <w:r w:rsidR="005C0E7B" w:rsidRPr="00B479A2">
          <w:t>5</w:t>
        </w:r>
      </w:ins>
      <w:del w:id="147" w:author="ALU" w:date="2015-03-26T15:34:00Z">
        <w:r w:rsidRPr="00B479A2" w:rsidDel="005C0E7B">
          <w:rPr>
            <w:highlight w:val="yellow"/>
          </w:rPr>
          <w:delText>X</w:delText>
        </w:r>
      </w:del>
      <w:r w:rsidRPr="00B479A2">
        <w:t xml:space="preserve">), </w:t>
      </w:r>
      <w:r w:rsidRPr="00B479A2">
        <w:rPr>
          <w:i/>
          <w:iCs/>
        </w:rPr>
        <w:t>A Taxonomy of Grouping Semantics and Mechanisms for Real-Time Transport Protocol (RTP) Sources</w:t>
      </w:r>
      <w:r w:rsidRPr="00B479A2">
        <w:t>.</w:t>
      </w:r>
    </w:p>
    <w:p w14:paraId="1CBB7D04" w14:textId="77777777" w:rsidR="00463385" w:rsidRPr="00B479A2" w:rsidRDefault="00463385" w:rsidP="00463385">
      <w:pPr>
        <w:rPr>
          <w:i/>
          <w:lang w:eastAsia="zh-CN"/>
        </w:rPr>
      </w:pPr>
      <w:r w:rsidRPr="00B479A2">
        <w:rPr>
          <w:i/>
          <w:highlight w:val="yellow"/>
          <w:lang w:eastAsia="zh-CN"/>
        </w:rPr>
        <w:t>{Editor’s note: There are a number of references missing from this section. A review of the baseline should be undertaken of the current draft and the clause updated based on the review.}</w:t>
      </w:r>
    </w:p>
    <w:p w14:paraId="5FB7B0D5" w14:textId="77777777" w:rsidR="00284A0E" w:rsidRPr="00B479A2" w:rsidRDefault="00284A0E" w:rsidP="00284A0E">
      <w:pPr>
        <w:pStyle w:val="Correctionend"/>
        <w:rPr>
          <w:lang w:val="en-GB"/>
        </w:rPr>
      </w:pPr>
      <w:r w:rsidRPr="00B479A2">
        <w:rPr>
          <w:lang w:val="en-GB"/>
        </w:rPr>
        <w:t>[End Proposed Correction]</w:t>
      </w:r>
    </w:p>
    <w:p w14:paraId="2507C5EE" w14:textId="77777777" w:rsidR="00284A0E" w:rsidRPr="00B479A2" w:rsidRDefault="00284A0E" w:rsidP="00284A0E"/>
    <w:p w14:paraId="3640FA2D" w14:textId="77777777" w:rsidR="00284A0E" w:rsidRPr="00B479A2" w:rsidRDefault="00284A0E" w:rsidP="00284A0E">
      <w:r w:rsidRPr="00B479A2">
        <w:rPr>
          <w:highlight w:val="green"/>
        </w:rPr>
        <w:t>Change proposal #3:</w:t>
      </w:r>
    </w:p>
    <w:p w14:paraId="75CA6B75" w14:textId="77777777" w:rsidR="00284A0E" w:rsidRPr="00B479A2" w:rsidRDefault="00284A0E" w:rsidP="00284A0E">
      <w:pPr>
        <w:pStyle w:val="CorrectionSeparatorBegin"/>
        <w:rPr>
          <w:lang w:val="en-GB"/>
        </w:rPr>
      </w:pPr>
      <w:r w:rsidRPr="00B479A2">
        <w:rPr>
          <w:lang w:val="en-GB"/>
        </w:rPr>
        <w:t>[Begin Proposed Correction]</w:t>
      </w:r>
    </w:p>
    <w:p w14:paraId="718962E8" w14:textId="77777777" w:rsidR="00463385" w:rsidRPr="00B479A2" w:rsidRDefault="00463385" w:rsidP="00463385">
      <w:pPr>
        <w:pStyle w:val="Heading1"/>
      </w:pPr>
      <w:bookmarkStart w:id="148" w:name="_Toc410740737"/>
      <w:r w:rsidRPr="00B479A2">
        <w:t>3</w:t>
      </w:r>
      <w:r w:rsidRPr="00B479A2">
        <w:tab/>
        <w:t>Definitions</w:t>
      </w:r>
      <w:bookmarkEnd w:id="148"/>
    </w:p>
    <w:p w14:paraId="3EA464C7" w14:textId="77777777" w:rsidR="00463385" w:rsidRPr="00B479A2" w:rsidRDefault="00463385" w:rsidP="00463385">
      <w:pPr>
        <w:pStyle w:val="Heading2"/>
      </w:pPr>
      <w:bookmarkStart w:id="149" w:name="_Toc346221238"/>
      <w:bookmarkStart w:id="150" w:name="_Toc346550330"/>
      <w:bookmarkStart w:id="151" w:name="_Toc371345850"/>
      <w:bookmarkStart w:id="152" w:name="_Toc410740738"/>
      <w:r w:rsidRPr="00B479A2">
        <w:t>3.1</w:t>
      </w:r>
      <w:r w:rsidRPr="00B479A2">
        <w:tab/>
        <w:t>Terms defined elsewhere</w:t>
      </w:r>
      <w:bookmarkEnd w:id="149"/>
      <w:bookmarkEnd w:id="150"/>
      <w:bookmarkEnd w:id="151"/>
      <w:bookmarkEnd w:id="152"/>
    </w:p>
    <w:p w14:paraId="43BB01EE" w14:textId="77777777" w:rsidR="00463385" w:rsidRPr="00B479A2" w:rsidRDefault="00463385" w:rsidP="00463385">
      <w:r w:rsidRPr="00B479A2">
        <w:t>This Recommendation uses the following terms defined elsewhere:</w:t>
      </w:r>
    </w:p>
    <w:p w14:paraId="7845E6EB" w14:textId="77777777" w:rsidR="00DB31D1" w:rsidRPr="00B479A2" w:rsidRDefault="00DB31D1" w:rsidP="00DB31D1">
      <w:pPr>
        <w:rPr>
          <w:ins w:id="153" w:author="ALU" w:date="2015-03-30T11:56:00Z"/>
        </w:rPr>
      </w:pPr>
      <w:ins w:id="154" w:author="ALU" w:date="2015-03-30T11:56:00Z">
        <w:r w:rsidRPr="00B479A2">
          <w:rPr>
            <w:b/>
            <w:bCs/>
          </w:rPr>
          <w:t>3.1.1</w:t>
        </w:r>
        <w:r w:rsidRPr="00B479A2">
          <w:rPr>
            <w:b/>
            <w:bCs/>
          </w:rPr>
          <w:tab/>
          <w:t>media (clause 2.</w:t>
        </w:r>
      </w:ins>
      <w:ins w:id="155" w:author="ALU" w:date="2015-03-30T12:03:00Z">
        <w:r w:rsidRPr="00B479A2">
          <w:rPr>
            <w:b/>
            <w:bCs/>
          </w:rPr>
          <w:t>1</w:t>
        </w:r>
      </w:ins>
      <w:ins w:id="156" w:author="ALU" w:date="2015-03-30T11:56:00Z">
        <w:r w:rsidRPr="00B479A2">
          <w:rPr>
            <w:b/>
            <w:bCs/>
          </w:rPr>
          <w:t xml:space="preserve">/[IETF </w:t>
        </w:r>
        <w:r w:rsidRPr="00B479A2">
          <w:t>draft taxonomy</w:t>
        </w:r>
        <w:r w:rsidRPr="00B479A2">
          <w:rPr>
            <w:b/>
            <w:bCs/>
          </w:rPr>
          <w:t>])</w:t>
        </w:r>
        <w:r w:rsidRPr="00B479A2">
          <w:t xml:space="preserve">: </w:t>
        </w:r>
      </w:ins>
      <w:ins w:id="157" w:author="ALU" w:date="2015-03-30T12:06:00Z">
        <w:r w:rsidRPr="00B479A2">
          <w:t xml:space="preserve">a sequence of </w:t>
        </w:r>
        <w:r w:rsidR="00DF0708" w:rsidRPr="00B479A2">
          <w:rPr>
            <w:i/>
            <w:rPrChange w:id="158" w:author="ALU" w:date="2015-03-30T12:06:00Z">
              <w:rPr/>
            </w:rPrChange>
          </w:rPr>
          <w:t>synthetic</w:t>
        </w:r>
        <w:r w:rsidRPr="00B479A2">
          <w:t xml:space="preserve"> or </w:t>
        </w:r>
        <w:r w:rsidRPr="00B479A2">
          <w:rPr>
            <w:i/>
          </w:rPr>
          <w:t>p</w:t>
        </w:r>
        <w:r w:rsidR="00DF0708" w:rsidRPr="00B479A2">
          <w:rPr>
            <w:i/>
            <w:rPrChange w:id="159" w:author="ALU" w:date="2015-03-30T12:06:00Z">
              <w:rPr/>
            </w:rPrChange>
          </w:rPr>
          <w:t>hysical Stimuli</w:t>
        </w:r>
        <w:r w:rsidRPr="00B479A2">
          <w:t xml:space="preserve"> (sound waves, photons, key-strokes), represented in digital form. </w:t>
        </w:r>
        <w:r w:rsidR="00DF0708" w:rsidRPr="00B479A2">
          <w:rPr>
            <w:i/>
            <w:rPrChange w:id="160" w:author="ALU" w:date="2015-03-30T12:07:00Z">
              <w:rPr/>
            </w:rPrChange>
          </w:rPr>
          <w:t>Synthesized media</w:t>
        </w:r>
        <w:r w:rsidRPr="00B479A2">
          <w:t xml:space="preserve"> is typically generated directly in the digital domain.</w:t>
        </w:r>
      </w:ins>
    </w:p>
    <w:p w14:paraId="2CB8AEF2" w14:textId="77777777" w:rsidR="00463385" w:rsidRPr="00B479A2" w:rsidRDefault="00463385" w:rsidP="00B775D8">
      <w:r w:rsidRPr="00B479A2">
        <w:rPr>
          <w:b/>
          <w:bCs/>
        </w:rPr>
        <w:t>3.1.1</w:t>
      </w:r>
      <w:r w:rsidRPr="00B479A2">
        <w:rPr>
          <w:b/>
          <w:bCs/>
        </w:rPr>
        <w:tab/>
      </w:r>
      <w:del w:id="161" w:author="ALU" w:date="2015-03-30T12:12:00Z">
        <w:r w:rsidRPr="00B479A2" w:rsidDel="00B775D8">
          <w:rPr>
            <w:b/>
            <w:bCs/>
          </w:rPr>
          <w:tab/>
        </w:r>
      </w:del>
      <w:r w:rsidRPr="00B479A2">
        <w:rPr>
          <w:b/>
          <w:bCs/>
        </w:rPr>
        <w:t xml:space="preserve">media sink </w:t>
      </w:r>
      <w:ins w:id="162" w:author="ALU" w:date="2015-03-30T12:16:00Z">
        <w:r w:rsidR="00B775D8" w:rsidRPr="00B479A2">
          <w:rPr>
            <w:b/>
            <w:bCs/>
          </w:rPr>
          <w:t>(clause 2.</w:t>
        </w:r>
      </w:ins>
      <w:ins w:id="163" w:author="ALU" w:date="2015-03-30T12:20:00Z">
        <w:r w:rsidR="00B775D8" w:rsidRPr="00B479A2">
          <w:rPr>
            <w:b/>
            <w:bCs/>
          </w:rPr>
          <w:t>1</w:t>
        </w:r>
      </w:ins>
      <w:ins w:id="164" w:author="ALU" w:date="2015-03-30T12:16:00Z">
        <w:r w:rsidR="00B775D8" w:rsidRPr="00B479A2">
          <w:rPr>
            <w:b/>
            <w:bCs/>
          </w:rPr>
          <w:t>.2</w:t>
        </w:r>
      </w:ins>
      <w:ins w:id="165" w:author="ALU" w:date="2015-03-30T12:20:00Z">
        <w:r w:rsidR="00B775D8" w:rsidRPr="00B479A2">
          <w:rPr>
            <w:b/>
            <w:bCs/>
          </w:rPr>
          <w:t>7</w:t>
        </w:r>
      </w:ins>
      <w:ins w:id="166" w:author="ALU" w:date="2015-03-30T12:16:00Z">
        <w:r w:rsidR="00B775D8" w:rsidRPr="00B479A2">
          <w:rPr>
            <w:b/>
            <w:bCs/>
          </w:rPr>
          <w:t xml:space="preserve">/[IETF </w:t>
        </w:r>
        <w:r w:rsidR="00B775D8" w:rsidRPr="00B479A2">
          <w:t>draft taxonomy</w:t>
        </w:r>
        <w:r w:rsidR="00B775D8" w:rsidRPr="00B479A2">
          <w:rPr>
            <w:b/>
            <w:bCs/>
          </w:rPr>
          <w:t>])</w:t>
        </w:r>
      </w:ins>
      <w:del w:id="167" w:author="ALU" w:date="2015-03-30T12:16:00Z">
        <w:r w:rsidRPr="00B479A2" w:rsidDel="00B775D8">
          <w:rPr>
            <w:b/>
            <w:bCs/>
          </w:rPr>
          <w:delText xml:space="preserve">[IETF </w:delText>
        </w:r>
        <w:r w:rsidRPr="00B479A2" w:rsidDel="00B775D8">
          <w:rPr>
            <w:b/>
            <w:bCs/>
            <w:highlight w:val="yellow"/>
          </w:rPr>
          <w:delText>XYZ</w:delText>
        </w:r>
        <w:r w:rsidRPr="00B479A2" w:rsidDel="00B775D8">
          <w:rPr>
            <w:b/>
            <w:bCs/>
          </w:rPr>
          <w:delText>]</w:delText>
        </w:r>
      </w:del>
      <w:r w:rsidRPr="00B479A2">
        <w:t xml:space="preserve">: </w:t>
      </w:r>
      <w:del w:id="168" w:author="ALU" w:date="2015-03-30T12:21:00Z">
        <w:r w:rsidRPr="00B479A2" w:rsidDel="00B775D8">
          <w:rPr>
            <w:highlight w:val="yellow"/>
          </w:rPr>
          <w:delText>FIXTHIS</w:delText>
        </w:r>
      </w:del>
      <w:ins w:id="169" w:author="ALU" w:date="2015-03-30T12:21:00Z">
        <w:r w:rsidR="00B775D8" w:rsidRPr="00B479A2">
          <w:t xml:space="preserve">The </w:t>
        </w:r>
        <w:r w:rsidR="00DF0708" w:rsidRPr="00B479A2">
          <w:rPr>
            <w:i/>
            <w:rPrChange w:id="170" w:author="ALU" w:date="2015-03-30T12:21:00Z">
              <w:rPr/>
            </w:rPrChange>
          </w:rPr>
          <w:t>media sink</w:t>
        </w:r>
        <w:r w:rsidR="00B775D8" w:rsidRPr="00B479A2">
          <w:t xml:space="preserve"> receives a </w:t>
        </w:r>
        <w:r w:rsidR="00DF0708" w:rsidRPr="00B479A2">
          <w:rPr>
            <w:i/>
            <w:rPrChange w:id="171" w:author="ALU" w:date="2015-03-30T12:22:00Z">
              <w:rPr/>
            </w:rPrChange>
          </w:rPr>
          <w:t xml:space="preserve">source </w:t>
        </w:r>
      </w:ins>
      <w:ins w:id="172" w:author="ALU" w:date="2015-03-30T12:22:00Z">
        <w:r w:rsidR="00DF0708" w:rsidRPr="00B479A2">
          <w:rPr>
            <w:i/>
            <w:rPrChange w:id="173" w:author="ALU" w:date="2015-03-30T12:22:00Z">
              <w:rPr/>
            </w:rPrChange>
          </w:rPr>
          <w:t>s</w:t>
        </w:r>
      </w:ins>
      <w:ins w:id="174" w:author="ALU" w:date="2015-03-30T12:21:00Z">
        <w:r w:rsidR="00DF0708" w:rsidRPr="00B479A2">
          <w:rPr>
            <w:i/>
            <w:rPrChange w:id="175" w:author="ALU" w:date="2015-03-30T12:22:00Z">
              <w:rPr/>
            </w:rPrChange>
          </w:rPr>
          <w:t>tream</w:t>
        </w:r>
        <w:r w:rsidR="00B775D8" w:rsidRPr="00B479A2">
          <w:t xml:space="preserve"> that contains, usually periodically, sampled media data together with associated synchronization information. Depending on application, this </w:t>
        </w:r>
      </w:ins>
      <w:ins w:id="176" w:author="ALU" w:date="2015-03-30T12:22:00Z">
        <w:r w:rsidR="00DF0708" w:rsidRPr="00B479A2">
          <w:rPr>
            <w:i/>
            <w:rPrChange w:id="177" w:author="ALU" w:date="2015-03-30T12:22:00Z">
              <w:rPr/>
            </w:rPrChange>
          </w:rPr>
          <w:t>s</w:t>
        </w:r>
      </w:ins>
      <w:ins w:id="178" w:author="ALU" w:date="2015-03-30T12:21:00Z">
        <w:r w:rsidR="00DF0708" w:rsidRPr="00B479A2">
          <w:rPr>
            <w:i/>
            <w:rPrChange w:id="179" w:author="ALU" w:date="2015-03-30T12:22:00Z">
              <w:rPr/>
            </w:rPrChange>
          </w:rPr>
          <w:t xml:space="preserve">ource </w:t>
        </w:r>
      </w:ins>
      <w:ins w:id="180" w:author="ALU" w:date="2015-03-30T12:22:00Z">
        <w:r w:rsidR="00DF0708" w:rsidRPr="00B479A2">
          <w:rPr>
            <w:i/>
            <w:rPrChange w:id="181" w:author="ALU" w:date="2015-03-30T12:22:00Z">
              <w:rPr/>
            </w:rPrChange>
          </w:rPr>
          <w:t>s</w:t>
        </w:r>
      </w:ins>
      <w:ins w:id="182" w:author="ALU" w:date="2015-03-30T12:21:00Z">
        <w:r w:rsidR="00DF0708" w:rsidRPr="00B479A2">
          <w:rPr>
            <w:i/>
            <w:rPrChange w:id="183" w:author="ALU" w:date="2015-03-30T12:22:00Z">
              <w:rPr/>
            </w:rPrChange>
          </w:rPr>
          <w:t>tream</w:t>
        </w:r>
        <w:r w:rsidR="00B775D8" w:rsidRPr="00B479A2">
          <w:t xml:space="preserve"> then needs to </w:t>
        </w:r>
        <w:r w:rsidR="00B775D8" w:rsidRPr="00B479A2">
          <w:lastRenderedPageBreak/>
          <w:t xml:space="preserve">be transformed into a </w:t>
        </w:r>
      </w:ins>
      <w:ins w:id="184" w:author="ALU" w:date="2015-03-30T12:22:00Z">
        <w:r w:rsidR="00DF0708" w:rsidRPr="00B479A2">
          <w:rPr>
            <w:i/>
            <w:rPrChange w:id="185" w:author="ALU" w:date="2015-03-30T12:22:00Z">
              <w:rPr/>
            </w:rPrChange>
          </w:rPr>
          <w:t>r</w:t>
        </w:r>
      </w:ins>
      <w:ins w:id="186" w:author="ALU" w:date="2015-03-30T12:21:00Z">
        <w:r w:rsidR="00DF0708" w:rsidRPr="00B479A2">
          <w:rPr>
            <w:i/>
            <w:rPrChange w:id="187" w:author="ALU" w:date="2015-03-30T12:22:00Z">
              <w:rPr/>
            </w:rPrChange>
          </w:rPr>
          <w:t xml:space="preserve">aw </w:t>
        </w:r>
      </w:ins>
      <w:ins w:id="188" w:author="ALU" w:date="2015-03-30T12:22:00Z">
        <w:r w:rsidR="00DF0708" w:rsidRPr="00B479A2">
          <w:rPr>
            <w:i/>
            <w:rPrChange w:id="189" w:author="ALU" w:date="2015-03-30T12:22:00Z">
              <w:rPr/>
            </w:rPrChange>
          </w:rPr>
          <w:t>s</w:t>
        </w:r>
      </w:ins>
      <w:ins w:id="190" w:author="ALU" w:date="2015-03-30T12:21:00Z">
        <w:r w:rsidR="00DF0708" w:rsidRPr="00B479A2">
          <w:rPr>
            <w:i/>
            <w:rPrChange w:id="191" w:author="ALU" w:date="2015-03-30T12:22:00Z">
              <w:rPr/>
            </w:rPrChange>
          </w:rPr>
          <w:t>tream</w:t>
        </w:r>
        <w:r w:rsidR="00B775D8" w:rsidRPr="00B479A2">
          <w:t xml:space="preserve"> that is conveyed to the </w:t>
        </w:r>
      </w:ins>
      <w:ins w:id="192" w:author="ALU" w:date="2015-03-30T12:22:00Z">
        <w:r w:rsidR="00DF0708" w:rsidRPr="00B479A2">
          <w:rPr>
            <w:i/>
            <w:rPrChange w:id="193" w:author="ALU" w:date="2015-03-30T12:22:00Z">
              <w:rPr/>
            </w:rPrChange>
          </w:rPr>
          <w:t>m</w:t>
        </w:r>
      </w:ins>
      <w:ins w:id="194" w:author="ALU" w:date="2015-03-30T12:21:00Z">
        <w:r w:rsidR="00DF0708" w:rsidRPr="00B479A2">
          <w:rPr>
            <w:i/>
            <w:rPrChange w:id="195" w:author="ALU" w:date="2015-03-30T12:22:00Z">
              <w:rPr/>
            </w:rPrChange>
          </w:rPr>
          <w:t xml:space="preserve">edia </w:t>
        </w:r>
      </w:ins>
      <w:ins w:id="196" w:author="ALU" w:date="2015-03-30T12:22:00Z">
        <w:r w:rsidR="00DF0708" w:rsidRPr="00B479A2">
          <w:rPr>
            <w:i/>
            <w:rPrChange w:id="197" w:author="ALU" w:date="2015-03-30T12:22:00Z">
              <w:rPr/>
            </w:rPrChange>
          </w:rPr>
          <w:t>r</w:t>
        </w:r>
      </w:ins>
      <w:ins w:id="198" w:author="ALU" w:date="2015-03-30T12:21:00Z">
        <w:r w:rsidR="00DF0708" w:rsidRPr="00B479A2">
          <w:rPr>
            <w:i/>
            <w:rPrChange w:id="199" w:author="ALU" w:date="2015-03-30T12:22:00Z">
              <w:rPr/>
            </w:rPrChange>
          </w:rPr>
          <w:t>ender</w:t>
        </w:r>
        <w:r w:rsidR="00B775D8" w:rsidRPr="00B479A2">
          <w:t xml:space="preserve">, synchronized with the output from other </w:t>
        </w:r>
      </w:ins>
      <w:ins w:id="200" w:author="ALU" w:date="2015-03-30T12:23:00Z">
        <w:r w:rsidR="00DF0708" w:rsidRPr="00B479A2">
          <w:rPr>
            <w:i/>
            <w:rPrChange w:id="201" w:author="ALU" w:date="2015-03-30T12:23:00Z">
              <w:rPr/>
            </w:rPrChange>
          </w:rPr>
          <w:t>m</w:t>
        </w:r>
      </w:ins>
      <w:ins w:id="202" w:author="ALU" w:date="2015-03-30T12:21:00Z">
        <w:r w:rsidR="00DF0708" w:rsidRPr="00B479A2">
          <w:rPr>
            <w:i/>
            <w:rPrChange w:id="203" w:author="ALU" w:date="2015-03-30T12:23:00Z">
              <w:rPr/>
            </w:rPrChange>
          </w:rPr>
          <w:t xml:space="preserve">edia </w:t>
        </w:r>
      </w:ins>
      <w:ins w:id="204" w:author="ALU" w:date="2015-03-30T12:23:00Z">
        <w:r w:rsidR="00DF0708" w:rsidRPr="00B479A2">
          <w:rPr>
            <w:i/>
            <w:rPrChange w:id="205" w:author="ALU" w:date="2015-03-30T12:23:00Z">
              <w:rPr/>
            </w:rPrChange>
          </w:rPr>
          <w:t>s</w:t>
        </w:r>
      </w:ins>
      <w:ins w:id="206" w:author="ALU" w:date="2015-03-30T12:21:00Z">
        <w:r w:rsidR="00DF0708" w:rsidRPr="00B479A2">
          <w:rPr>
            <w:i/>
            <w:rPrChange w:id="207" w:author="ALU" w:date="2015-03-30T12:23:00Z">
              <w:rPr/>
            </w:rPrChange>
          </w:rPr>
          <w:t>inks</w:t>
        </w:r>
        <w:r w:rsidR="00B775D8" w:rsidRPr="00B479A2">
          <w:t>.</w:t>
        </w:r>
      </w:ins>
    </w:p>
    <w:p w14:paraId="441C5135" w14:textId="77777777" w:rsidR="00463385" w:rsidRPr="00B479A2" w:rsidRDefault="00463385" w:rsidP="00B775D8">
      <w:r w:rsidRPr="00B479A2">
        <w:rPr>
          <w:b/>
          <w:bCs/>
        </w:rPr>
        <w:t>3.1.2</w:t>
      </w:r>
      <w:r w:rsidRPr="00B479A2">
        <w:rPr>
          <w:b/>
          <w:bCs/>
        </w:rPr>
        <w:tab/>
      </w:r>
      <w:del w:id="208" w:author="ALU" w:date="2015-03-30T12:12:00Z">
        <w:r w:rsidRPr="00B479A2" w:rsidDel="00B775D8">
          <w:rPr>
            <w:b/>
            <w:bCs/>
          </w:rPr>
          <w:tab/>
        </w:r>
      </w:del>
      <w:r w:rsidRPr="00B479A2">
        <w:rPr>
          <w:b/>
          <w:bCs/>
        </w:rPr>
        <w:t xml:space="preserve">media source </w:t>
      </w:r>
      <w:ins w:id="209" w:author="ALU" w:date="2015-03-30T12:16:00Z">
        <w:r w:rsidR="00B775D8" w:rsidRPr="00B479A2">
          <w:rPr>
            <w:b/>
            <w:bCs/>
          </w:rPr>
          <w:t xml:space="preserve">(clause 2.1.4/[IETF </w:t>
        </w:r>
        <w:r w:rsidR="00B775D8" w:rsidRPr="00B479A2">
          <w:t>draft taxonomy</w:t>
        </w:r>
        <w:r w:rsidR="00B775D8" w:rsidRPr="00B479A2">
          <w:rPr>
            <w:b/>
            <w:bCs/>
          </w:rPr>
          <w:t>])</w:t>
        </w:r>
      </w:ins>
      <w:del w:id="210" w:author="ALU" w:date="2015-03-30T12:16:00Z">
        <w:r w:rsidRPr="00B479A2" w:rsidDel="00B775D8">
          <w:rPr>
            <w:b/>
            <w:bCs/>
          </w:rPr>
          <w:delText xml:space="preserve">[IETF </w:delText>
        </w:r>
        <w:r w:rsidRPr="00B479A2" w:rsidDel="00B775D8">
          <w:rPr>
            <w:b/>
            <w:bCs/>
            <w:highlight w:val="yellow"/>
          </w:rPr>
          <w:delText>XYZ</w:delText>
        </w:r>
        <w:r w:rsidRPr="00B479A2" w:rsidDel="00B775D8">
          <w:rPr>
            <w:b/>
            <w:bCs/>
          </w:rPr>
          <w:delText>]</w:delText>
        </w:r>
      </w:del>
      <w:r w:rsidRPr="00B479A2">
        <w:t xml:space="preserve">: </w:t>
      </w:r>
      <w:del w:id="211" w:author="ALU" w:date="2015-03-30T12:17:00Z">
        <w:r w:rsidRPr="00B479A2" w:rsidDel="00B775D8">
          <w:rPr>
            <w:highlight w:val="yellow"/>
          </w:rPr>
          <w:delText>FIXTHIS</w:delText>
        </w:r>
      </w:del>
      <w:ins w:id="212" w:author="ALU" w:date="2015-03-30T12:17:00Z">
        <w:r w:rsidR="00B775D8" w:rsidRPr="00B479A2">
          <w:t xml:space="preserve">the logical source of a reference clock synchronized, time progressing, digital </w:t>
        </w:r>
        <w:r w:rsidR="00DF0708" w:rsidRPr="00B479A2">
          <w:rPr>
            <w:i/>
            <w:rPrChange w:id="213" w:author="ALU" w:date="2015-03-30T12:18:00Z">
              <w:rPr/>
            </w:rPrChange>
          </w:rPr>
          <w:t>media stream</w:t>
        </w:r>
        <w:r w:rsidR="00B775D8" w:rsidRPr="00B479A2">
          <w:t xml:space="preserve">, called a </w:t>
        </w:r>
      </w:ins>
      <w:ins w:id="214" w:author="ALU" w:date="2015-03-30T12:18:00Z">
        <w:r w:rsidR="00DF0708" w:rsidRPr="00B479A2">
          <w:rPr>
            <w:i/>
            <w:rPrChange w:id="215" w:author="ALU" w:date="2015-03-30T12:18:00Z">
              <w:rPr/>
            </w:rPrChange>
          </w:rPr>
          <w:t>s</w:t>
        </w:r>
      </w:ins>
      <w:ins w:id="216" w:author="ALU" w:date="2015-03-30T12:17:00Z">
        <w:r w:rsidR="00DF0708" w:rsidRPr="00B479A2">
          <w:rPr>
            <w:i/>
            <w:rPrChange w:id="217" w:author="ALU" w:date="2015-03-30T12:18:00Z">
              <w:rPr/>
            </w:rPrChange>
          </w:rPr>
          <w:t xml:space="preserve">ource </w:t>
        </w:r>
      </w:ins>
      <w:ins w:id="218" w:author="ALU" w:date="2015-03-30T12:18:00Z">
        <w:r w:rsidR="00DF0708" w:rsidRPr="00B479A2">
          <w:rPr>
            <w:i/>
            <w:rPrChange w:id="219" w:author="ALU" w:date="2015-03-30T12:18:00Z">
              <w:rPr/>
            </w:rPrChange>
          </w:rPr>
          <w:t>s</w:t>
        </w:r>
      </w:ins>
      <w:ins w:id="220" w:author="ALU" w:date="2015-03-30T12:17:00Z">
        <w:r w:rsidR="00DF0708" w:rsidRPr="00B479A2">
          <w:rPr>
            <w:i/>
            <w:rPrChange w:id="221" w:author="ALU" w:date="2015-03-30T12:18:00Z">
              <w:rPr/>
            </w:rPrChange>
          </w:rPr>
          <w:t>tream</w:t>
        </w:r>
        <w:r w:rsidR="00B775D8" w:rsidRPr="00B479A2">
          <w:t xml:space="preserve">.  This transformation takes one or more </w:t>
        </w:r>
      </w:ins>
      <w:ins w:id="222" w:author="ALU" w:date="2015-03-30T12:18:00Z">
        <w:r w:rsidR="00DF0708" w:rsidRPr="00B479A2">
          <w:rPr>
            <w:i/>
            <w:rPrChange w:id="223" w:author="ALU" w:date="2015-03-30T12:18:00Z">
              <w:rPr/>
            </w:rPrChange>
          </w:rPr>
          <w:t>r</w:t>
        </w:r>
      </w:ins>
      <w:ins w:id="224" w:author="ALU" w:date="2015-03-30T12:17:00Z">
        <w:r w:rsidR="00DF0708" w:rsidRPr="00B479A2">
          <w:rPr>
            <w:i/>
            <w:rPrChange w:id="225" w:author="ALU" w:date="2015-03-30T12:18:00Z">
              <w:rPr/>
            </w:rPrChange>
          </w:rPr>
          <w:t xml:space="preserve">aw </w:t>
        </w:r>
      </w:ins>
      <w:ins w:id="226" w:author="ALU" w:date="2015-03-30T12:18:00Z">
        <w:r w:rsidR="00DF0708" w:rsidRPr="00B479A2">
          <w:rPr>
            <w:i/>
            <w:rPrChange w:id="227" w:author="ALU" w:date="2015-03-30T12:18:00Z">
              <w:rPr/>
            </w:rPrChange>
          </w:rPr>
          <w:t>s</w:t>
        </w:r>
      </w:ins>
      <w:ins w:id="228" w:author="ALU" w:date="2015-03-30T12:17:00Z">
        <w:r w:rsidR="00DF0708" w:rsidRPr="00B479A2">
          <w:rPr>
            <w:i/>
            <w:rPrChange w:id="229" w:author="ALU" w:date="2015-03-30T12:18:00Z">
              <w:rPr/>
            </w:rPrChange>
          </w:rPr>
          <w:t>treams</w:t>
        </w:r>
        <w:r w:rsidR="00B775D8" w:rsidRPr="00B479A2">
          <w:t xml:space="preserve"> and provides a </w:t>
        </w:r>
      </w:ins>
      <w:ins w:id="230" w:author="ALU" w:date="2015-03-30T12:18:00Z">
        <w:r w:rsidR="00DF0708" w:rsidRPr="00B479A2">
          <w:rPr>
            <w:i/>
            <w:rPrChange w:id="231" w:author="ALU" w:date="2015-03-30T12:18:00Z">
              <w:rPr/>
            </w:rPrChange>
          </w:rPr>
          <w:t>s</w:t>
        </w:r>
      </w:ins>
      <w:ins w:id="232" w:author="ALU" w:date="2015-03-30T12:17:00Z">
        <w:r w:rsidR="00DF0708" w:rsidRPr="00B479A2">
          <w:rPr>
            <w:i/>
            <w:rPrChange w:id="233" w:author="ALU" w:date="2015-03-30T12:18:00Z">
              <w:rPr/>
            </w:rPrChange>
          </w:rPr>
          <w:t xml:space="preserve">ource </w:t>
        </w:r>
      </w:ins>
      <w:ins w:id="234" w:author="ALU" w:date="2015-03-30T12:18:00Z">
        <w:r w:rsidR="00DF0708" w:rsidRPr="00B479A2">
          <w:rPr>
            <w:i/>
            <w:rPrChange w:id="235" w:author="ALU" w:date="2015-03-30T12:18:00Z">
              <w:rPr/>
            </w:rPrChange>
          </w:rPr>
          <w:t>s</w:t>
        </w:r>
      </w:ins>
      <w:ins w:id="236" w:author="ALU" w:date="2015-03-30T12:17:00Z">
        <w:r w:rsidR="00DF0708" w:rsidRPr="00B479A2">
          <w:rPr>
            <w:i/>
            <w:rPrChange w:id="237" w:author="ALU" w:date="2015-03-30T12:18:00Z">
              <w:rPr/>
            </w:rPrChange>
          </w:rPr>
          <w:t>tream</w:t>
        </w:r>
        <w:r w:rsidR="00B775D8" w:rsidRPr="00B479A2">
          <w:t xml:space="preserve"> as output.  The output is synchronized with </w:t>
        </w:r>
        <w:r w:rsidR="00DF0708" w:rsidRPr="00B479A2">
          <w:rPr>
            <w:i/>
            <w:rPrChange w:id="238" w:author="ALU" w:date="2015-03-30T12:19:00Z">
              <w:rPr/>
            </w:rPrChange>
          </w:rPr>
          <w:t>a reference clock</w:t>
        </w:r>
        <w:r w:rsidR="00B775D8" w:rsidRPr="00B479A2">
          <w:t>, which can be as simple as a system local wall clock or as complex as NTP synchronized.</w:t>
        </w:r>
      </w:ins>
    </w:p>
    <w:p w14:paraId="0D642930" w14:textId="77777777" w:rsidR="00463385" w:rsidRPr="00B479A2" w:rsidRDefault="00463385" w:rsidP="00463385">
      <w:r w:rsidRPr="00B479A2">
        <w:rPr>
          <w:b/>
          <w:bCs/>
        </w:rPr>
        <w:t>3.1.3</w:t>
      </w:r>
      <w:r w:rsidRPr="00B479A2">
        <w:rPr>
          <w:b/>
          <w:bCs/>
        </w:rPr>
        <w:tab/>
      </w:r>
      <w:del w:id="239" w:author="ALU" w:date="2015-03-30T12:12:00Z">
        <w:r w:rsidRPr="00B479A2" w:rsidDel="00B775D8">
          <w:rPr>
            <w:b/>
            <w:bCs/>
          </w:rPr>
          <w:tab/>
        </w:r>
      </w:del>
      <w:r w:rsidRPr="00B479A2">
        <w:rPr>
          <w:b/>
          <w:bCs/>
        </w:rPr>
        <w:t xml:space="preserve">media track </w:t>
      </w:r>
      <w:ins w:id="240" w:author="ALU" w:date="2015-03-30T12:16:00Z">
        <w:r w:rsidR="00B775D8" w:rsidRPr="00B479A2">
          <w:rPr>
            <w:b/>
            <w:bCs/>
          </w:rPr>
          <w:t>(clause </w:t>
        </w:r>
      </w:ins>
      <w:ins w:id="241" w:author="ALU" w:date="2015-03-30T14:17:00Z">
        <w:r w:rsidR="000C2DA9" w:rsidRPr="00B479A2">
          <w:rPr>
            <w:b/>
            <w:bCs/>
          </w:rPr>
          <w:t>4.10</w:t>
        </w:r>
      </w:ins>
      <w:ins w:id="242" w:author="ALU" w:date="2015-03-30T12:16:00Z">
        <w:r w:rsidR="00B775D8" w:rsidRPr="00B479A2">
          <w:rPr>
            <w:b/>
            <w:bCs/>
          </w:rPr>
          <w:t xml:space="preserve">/[IETF </w:t>
        </w:r>
        <w:r w:rsidR="00B775D8" w:rsidRPr="00B479A2">
          <w:t>draft taxonomy</w:t>
        </w:r>
        <w:r w:rsidR="00B775D8" w:rsidRPr="00B479A2">
          <w:rPr>
            <w:b/>
            <w:bCs/>
          </w:rPr>
          <w:t>])</w:t>
        </w:r>
      </w:ins>
      <w:del w:id="243" w:author="ALU" w:date="2015-03-30T12:16:00Z">
        <w:r w:rsidRPr="00B479A2" w:rsidDel="00B775D8">
          <w:rPr>
            <w:b/>
            <w:bCs/>
          </w:rPr>
          <w:delText xml:space="preserve">[IETF </w:delText>
        </w:r>
        <w:r w:rsidRPr="00B479A2" w:rsidDel="00B775D8">
          <w:rPr>
            <w:b/>
            <w:bCs/>
            <w:highlight w:val="yellow"/>
          </w:rPr>
          <w:delText>XYZ</w:delText>
        </w:r>
        <w:r w:rsidRPr="00B479A2" w:rsidDel="00B775D8">
          <w:rPr>
            <w:b/>
            <w:bCs/>
          </w:rPr>
          <w:delText>]</w:delText>
        </w:r>
      </w:del>
      <w:r w:rsidRPr="00B479A2">
        <w:t>:</w:t>
      </w:r>
      <w:del w:id="244" w:author="ALU" w:date="2015-03-30T14:17:00Z">
        <w:r w:rsidRPr="00B479A2" w:rsidDel="000C2DA9">
          <w:delText xml:space="preserve"> </w:delText>
        </w:r>
        <w:r w:rsidRPr="00B479A2" w:rsidDel="000C2DA9">
          <w:rPr>
            <w:highlight w:val="yellow"/>
          </w:rPr>
          <w:delText>FIXTHIS</w:delText>
        </w:r>
      </w:del>
      <w:ins w:id="245" w:author="ALU" w:date="2015-03-30T14:17:00Z">
        <w:r w:rsidR="000C2DA9" w:rsidRPr="00B479A2">
          <w:t xml:space="preserve"> synonym to </w:t>
        </w:r>
        <w:r w:rsidR="00DF0708" w:rsidRPr="00B479A2">
          <w:rPr>
            <w:i/>
            <w:rPrChange w:id="246" w:author="ALU" w:date="2015-03-30T14:18:00Z">
              <w:rPr/>
            </w:rPrChange>
          </w:rPr>
          <w:t>media source</w:t>
        </w:r>
        <w:r w:rsidR="000C2DA9" w:rsidRPr="00B479A2">
          <w:t xml:space="preserve">. </w:t>
        </w:r>
      </w:ins>
    </w:p>
    <w:p w14:paraId="568CBC20" w14:textId="77777777" w:rsidR="000C2DA9" w:rsidRPr="00B479A2" w:rsidRDefault="000C2DA9" w:rsidP="000C2DA9">
      <w:pPr>
        <w:pStyle w:val="Note"/>
        <w:rPr>
          <w:ins w:id="247" w:author="ALU" w:date="2015-03-30T14:18:00Z"/>
          <w:sz w:val="22"/>
          <w:szCs w:val="22"/>
        </w:rPr>
      </w:pPr>
      <w:ins w:id="248" w:author="ALU" w:date="2015-03-30T14:18:00Z">
        <w:r w:rsidRPr="00B479A2">
          <w:rPr>
            <w:sz w:val="22"/>
            <w:szCs w:val="22"/>
          </w:rPr>
          <w:t xml:space="preserve">NOTE – </w:t>
        </w:r>
      </w:ins>
      <w:ins w:id="249" w:author="ALU" w:date="2015-03-30T14:31:00Z">
        <w:r w:rsidR="0057788E" w:rsidRPr="00B479A2">
          <w:rPr>
            <w:sz w:val="22"/>
            <w:szCs w:val="22"/>
          </w:rPr>
          <w:t>The term is so far used primarily in context of</w:t>
        </w:r>
      </w:ins>
      <w:ins w:id="250" w:author="ALU" w:date="2015-03-30T14:18:00Z">
        <w:r w:rsidRPr="00B479A2">
          <w:rPr>
            <w:sz w:val="22"/>
            <w:szCs w:val="22"/>
          </w:rPr>
          <w:t xml:space="preserve"> WebRTC.</w:t>
        </w:r>
      </w:ins>
    </w:p>
    <w:p w14:paraId="7019FF79" w14:textId="77777777" w:rsidR="00463385" w:rsidRPr="00B479A2" w:rsidRDefault="00463385" w:rsidP="00463385">
      <w:r w:rsidRPr="00B479A2">
        <w:rPr>
          <w:b/>
          <w:bCs/>
        </w:rPr>
        <w:t>3.1.4</w:t>
      </w:r>
      <w:r w:rsidRPr="00B479A2">
        <w:rPr>
          <w:b/>
          <w:bCs/>
        </w:rPr>
        <w:tab/>
      </w:r>
      <w:del w:id="251" w:author="ALU" w:date="2015-03-30T12:13:00Z">
        <w:r w:rsidRPr="00B479A2" w:rsidDel="00B775D8">
          <w:rPr>
            <w:b/>
            <w:bCs/>
          </w:rPr>
          <w:tab/>
        </w:r>
      </w:del>
      <w:ins w:id="252" w:author="ALU" w:date="2015-03-30T12:09:00Z">
        <w:r w:rsidR="00A6648F" w:rsidRPr="00B479A2">
          <w:rPr>
            <w:b/>
            <w:bCs/>
          </w:rPr>
          <w:t>(</w:t>
        </w:r>
      </w:ins>
      <w:r w:rsidRPr="00B479A2">
        <w:rPr>
          <w:b/>
          <w:bCs/>
        </w:rPr>
        <w:t>H.248 media</w:t>
      </w:r>
      <w:ins w:id="253" w:author="ALU" w:date="2015-03-30T12:09:00Z">
        <w:r w:rsidR="00A6648F" w:rsidRPr="00B479A2">
          <w:rPr>
            <w:b/>
            <w:bCs/>
          </w:rPr>
          <w:t>)</w:t>
        </w:r>
      </w:ins>
      <w:r w:rsidRPr="00B479A2">
        <w:rPr>
          <w:b/>
          <w:bCs/>
        </w:rPr>
        <w:t xml:space="preserve"> stream [</w:t>
      </w:r>
      <w:ins w:id="254" w:author="ALU" w:date="2015-03-30T12:08:00Z">
        <w:r w:rsidR="00A6648F" w:rsidRPr="00B479A2">
          <w:rPr>
            <w:b/>
            <w:bCs/>
          </w:rPr>
          <w:t>clause 3.2.9/</w:t>
        </w:r>
      </w:ins>
      <w:r w:rsidRPr="00B479A2">
        <w:rPr>
          <w:b/>
          <w:bCs/>
        </w:rPr>
        <w:t>ITU-T H.248.1]</w:t>
      </w:r>
      <w:r w:rsidRPr="00B479A2">
        <w:t xml:space="preserve">: </w:t>
      </w:r>
      <w:ins w:id="255" w:author="ALU" w:date="2015-03-30T12:09:00Z">
        <w:r w:rsidR="00A6648F" w:rsidRPr="00B479A2">
          <w:t xml:space="preserve">bidirectional </w:t>
        </w:r>
        <w:r w:rsidR="00DF0708" w:rsidRPr="00B479A2">
          <w:rPr>
            <w:i/>
            <w:rPrChange w:id="256" w:author="ALU" w:date="2015-03-30T12:09:00Z">
              <w:rPr/>
            </w:rPrChange>
          </w:rPr>
          <w:t>media</w:t>
        </w:r>
        <w:r w:rsidR="00A6648F" w:rsidRPr="00B479A2">
          <w:t xml:space="preserve"> or </w:t>
        </w:r>
        <w:r w:rsidR="00DF0708" w:rsidRPr="00B479A2">
          <w:rPr>
            <w:i/>
            <w:rPrChange w:id="257" w:author="ALU" w:date="2015-03-30T12:09:00Z">
              <w:rPr/>
            </w:rPrChange>
          </w:rPr>
          <w:t>control flow</w:t>
        </w:r>
        <w:r w:rsidR="00A6648F" w:rsidRPr="00B479A2">
          <w:t xml:space="preserve"> received/sent by a media gateway as part of a call or conference.</w:t>
        </w:r>
      </w:ins>
      <w:del w:id="258" w:author="ALU" w:date="2015-03-30T12:09:00Z">
        <w:r w:rsidRPr="00B479A2" w:rsidDel="00A6648F">
          <w:rPr>
            <w:highlight w:val="yellow"/>
          </w:rPr>
          <w:delText>FIXTHIS</w:delText>
        </w:r>
      </w:del>
    </w:p>
    <w:p w14:paraId="306ABBB8" w14:textId="77777777" w:rsidR="00463385" w:rsidRPr="00B479A2" w:rsidRDefault="00463385" w:rsidP="004E7BEE">
      <w:r w:rsidRPr="00B479A2">
        <w:rPr>
          <w:b/>
          <w:bCs/>
        </w:rPr>
        <w:t>3.1.5</w:t>
      </w:r>
      <w:r w:rsidRPr="00B479A2">
        <w:rPr>
          <w:b/>
          <w:bCs/>
        </w:rPr>
        <w:tab/>
      </w:r>
      <w:r w:rsidRPr="00B479A2">
        <w:rPr>
          <w:b/>
          <w:bCs/>
        </w:rPr>
        <w:tab/>
        <w:t>RTP end</w:t>
      </w:r>
      <w:del w:id="259" w:author="ALU" w:date="2015-04-03T17:52:00Z">
        <w:r w:rsidRPr="00B479A2" w:rsidDel="00EB771E">
          <w:rPr>
            <w:b/>
            <w:bCs/>
          </w:rPr>
          <w:delText xml:space="preserve"> </w:delText>
        </w:r>
      </w:del>
      <w:r w:rsidRPr="00B479A2">
        <w:rPr>
          <w:b/>
          <w:bCs/>
        </w:rPr>
        <w:t xml:space="preserve">point </w:t>
      </w:r>
      <w:ins w:id="260" w:author="ALU" w:date="2015-03-26T16:23:00Z">
        <w:r w:rsidR="004E7BEE" w:rsidRPr="00B479A2">
          <w:rPr>
            <w:b/>
            <w:bCs/>
          </w:rPr>
          <w:t xml:space="preserve">(clause 2.2.1/[IETF </w:t>
        </w:r>
        <w:r w:rsidR="004E7BEE" w:rsidRPr="00B479A2">
          <w:t>draft taxonomy</w:t>
        </w:r>
        <w:r w:rsidR="004E7BEE" w:rsidRPr="00B479A2">
          <w:rPr>
            <w:b/>
            <w:bCs/>
          </w:rPr>
          <w:t>])</w:t>
        </w:r>
      </w:ins>
      <w:del w:id="261" w:author="ALU" w:date="2015-03-26T16:23:00Z">
        <w:r w:rsidRPr="00B479A2" w:rsidDel="004E7BEE">
          <w:rPr>
            <w:b/>
            <w:bCs/>
          </w:rPr>
          <w:delText xml:space="preserve">[IETF </w:delText>
        </w:r>
        <w:r w:rsidRPr="00B479A2" w:rsidDel="004E7BEE">
          <w:rPr>
            <w:b/>
            <w:bCs/>
            <w:highlight w:val="yellow"/>
          </w:rPr>
          <w:delText>XYZ</w:delText>
        </w:r>
        <w:r w:rsidRPr="00B479A2" w:rsidDel="004E7BEE">
          <w:rPr>
            <w:b/>
            <w:bCs/>
          </w:rPr>
          <w:delText>]</w:delText>
        </w:r>
      </w:del>
      <w:r w:rsidRPr="00B479A2">
        <w:t xml:space="preserve">: </w:t>
      </w:r>
      <w:r w:rsidRPr="00B479A2">
        <w:rPr>
          <w:highlight w:val="yellow"/>
        </w:rPr>
        <w:t>FIXTHIS</w:t>
      </w:r>
      <w:ins w:id="262" w:author="ALU" w:date="2015-03-26T16:23:00Z">
        <w:r w:rsidR="004E7BEE" w:rsidRPr="00B479A2">
          <w:t xml:space="preserve">A single addressable entity sending or receiving </w:t>
        </w:r>
        <w:r w:rsidR="00DF0708" w:rsidRPr="00B479A2">
          <w:rPr>
            <w:i/>
            <w:rPrChange w:id="263" w:author="ALU" w:date="2015-03-26T16:24:00Z">
              <w:rPr/>
            </w:rPrChange>
          </w:rPr>
          <w:t>RTP packets</w:t>
        </w:r>
        <w:r w:rsidR="004E7BEE" w:rsidRPr="00B479A2">
          <w:t>.  It may be decomposed into several functional blocks, but as long as it behaves as a single RTP stack entity it is classified as a single "Endpoint".</w:t>
        </w:r>
      </w:ins>
    </w:p>
    <w:p w14:paraId="09B057F1" w14:textId="77777777" w:rsidR="00717EE0" w:rsidRPr="00B479A2" w:rsidRDefault="00717EE0" w:rsidP="00717EE0">
      <w:pPr>
        <w:pStyle w:val="Note"/>
        <w:rPr>
          <w:ins w:id="264" w:author="ALU" w:date="2015-03-26T16:26:00Z"/>
          <w:sz w:val="22"/>
          <w:szCs w:val="22"/>
        </w:rPr>
      </w:pPr>
      <w:ins w:id="265" w:author="ALU" w:date="2015-03-26T16:26:00Z">
        <w:r w:rsidRPr="00B479A2">
          <w:rPr>
            <w:sz w:val="22"/>
            <w:szCs w:val="22"/>
          </w:rPr>
          <w:t xml:space="preserve">NOTE – The self-contained notion of 'endpoint' is consistent with </w:t>
        </w:r>
        <w:r w:rsidRPr="00B479A2">
          <w:t>[b-ITU-T H.Sup.13].</w:t>
        </w:r>
      </w:ins>
    </w:p>
    <w:p w14:paraId="4D2A60B6" w14:textId="77777777" w:rsidR="00463385" w:rsidRPr="00B479A2" w:rsidRDefault="00463385" w:rsidP="009D60EB">
      <w:r w:rsidRPr="00B479A2">
        <w:rPr>
          <w:b/>
          <w:bCs/>
        </w:rPr>
        <w:t>3.1.6</w:t>
      </w:r>
      <w:r w:rsidRPr="00B479A2">
        <w:rPr>
          <w:b/>
          <w:bCs/>
        </w:rPr>
        <w:tab/>
      </w:r>
      <w:r w:rsidRPr="00B479A2">
        <w:rPr>
          <w:b/>
          <w:bCs/>
        </w:rPr>
        <w:tab/>
        <w:t>RTP end system [IETF</w:t>
      </w:r>
      <w:ins w:id="266" w:author="ALU" w:date="2015-03-26T16:31:00Z">
        <w:r w:rsidR="009D60EB" w:rsidRPr="00B479A2">
          <w:rPr>
            <w:b/>
            <w:bCs/>
          </w:rPr>
          <w:t xml:space="preserve"> 3550</w:t>
        </w:r>
      </w:ins>
      <w:del w:id="267" w:author="ALU" w:date="2015-03-26T16:31:00Z">
        <w:r w:rsidRPr="00B479A2" w:rsidDel="009D60EB">
          <w:rPr>
            <w:b/>
            <w:bCs/>
          </w:rPr>
          <w:delText xml:space="preserve"> </w:delText>
        </w:r>
        <w:r w:rsidRPr="00B479A2" w:rsidDel="009D60EB">
          <w:rPr>
            <w:b/>
            <w:bCs/>
            <w:highlight w:val="yellow"/>
          </w:rPr>
          <w:delText>XYZ</w:delText>
        </w:r>
      </w:del>
      <w:r w:rsidRPr="00B479A2">
        <w:rPr>
          <w:b/>
          <w:bCs/>
        </w:rPr>
        <w:t>]</w:t>
      </w:r>
      <w:r w:rsidRPr="00B479A2">
        <w:t xml:space="preserve">: </w:t>
      </w:r>
      <w:del w:id="268" w:author="ALU" w:date="2015-03-26T16:31:00Z">
        <w:r w:rsidRPr="00B479A2" w:rsidDel="009D60EB">
          <w:rPr>
            <w:highlight w:val="yellow"/>
          </w:rPr>
          <w:delText>FIXTHIS</w:delText>
        </w:r>
      </w:del>
      <w:ins w:id="269" w:author="ALU" w:date="2015-03-26T16:31:00Z">
        <w:r w:rsidR="009D60EB" w:rsidRPr="00B479A2">
          <w:t xml:space="preserve">An application that generates the content to be sent in RTP packets and/or consumes the content of received RTP packets.  An end system can act as one or more synchronization sources in a particular </w:t>
        </w:r>
        <w:r w:rsidR="00DF0708" w:rsidRPr="00B479A2">
          <w:rPr>
            <w:i/>
            <w:rPrChange w:id="270" w:author="ALU" w:date="2015-03-26T16:31:00Z">
              <w:rPr/>
            </w:rPrChange>
          </w:rPr>
          <w:t>RTP session</w:t>
        </w:r>
        <w:r w:rsidR="009D60EB" w:rsidRPr="00B479A2">
          <w:t>, but typically only one.</w:t>
        </w:r>
      </w:ins>
    </w:p>
    <w:p w14:paraId="6DCD0DBE" w14:textId="77777777" w:rsidR="00BD5B78" w:rsidRPr="00B479A2" w:rsidRDefault="002E0762" w:rsidP="00BD5B78">
      <w:pPr>
        <w:pStyle w:val="Note"/>
        <w:rPr>
          <w:ins w:id="271" w:author="ALU" w:date="2015-03-26T16:33:00Z"/>
          <w:sz w:val="22"/>
          <w:szCs w:val="22"/>
        </w:rPr>
      </w:pPr>
      <w:ins w:id="272" w:author="ALU" w:date="2015-03-26T16:33:00Z">
        <w:r w:rsidRPr="00B479A2">
          <w:rPr>
            <w:sz w:val="22"/>
            <w:szCs w:val="22"/>
          </w:rPr>
          <w:t xml:space="preserve">NOTE – </w:t>
        </w:r>
      </w:ins>
      <w:ins w:id="273" w:author="ALU" w:date="2015-03-26T16:34:00Z">
        <w:r w:rsidRPr="00B479A2">
          <w:rPr>
            <w:sz w:val="22"/>
            <w:szCs w:val="22"/>
          </w:rPr>
          <w:t xml:space="preserve">The term is used </w:t>
        </w:r>
      </w:ins>
      <w:ins w:id="274" w:author="ALU" w:date="2015-03-26T16:35:00Z">
        <w:r w:rsidRPr="00B479A2">
          <w:rPr>
            <w:sz w:val="22"/>
            <w:szCs w:val="22"/>
          </w:rPr>
          <w:t>and important in context of "</w:t>
        </w:r>
        <w:r w:rsidR="00DF0708" w:rsidRPr="00B479A2">
          <w:rPr>
            <w:i/>
            <w:sz w:val="22"/>
            <w:szCs w:val="22"/>
            <w:rPrChange w:id="275" w:author="ALU" w:date="2015-03-26T16:38:00Z">
              <w:rPr>
                <w:sz w:val="22"/>
                <w:szCs w:val="22"/>
              </w:rPr>
            </w:rPrChange>
          </w:rPr>
          <w:t>RTP topologies</w:t>
        </w:r>
        <w:r w:rsidRPr="00B479A2">
          <w:rPr>
            <w:sz w:val="22"/>
            <w:szCs w:val="22"/>
          </w:rPr>
          <w:t>", see</w:t>
        </w:r>
      </w:ins>
      <w:ins w:id="276" w:author="ALU" w:date="2015-03-26T16:33:00Z">
        <w:r w:rsidRPr="00B479A2">
          <w:rPr>
            <w:sz w:val="22"/>
            <w:szCs w:val="22"/>
          </w:rPr>
          <w:t xml:space="preserve"> [ITU-T H.</w:t>
        </w:r>
      </w:ins>
      <w:ins w:id="277" w:author="ALU" w:date="2015-03-26T16:34:00Z">
        <w:r w:rsidR="00DF0708" w:rsidRPr="00B479A2">
          <w:rPr>
            <w:sz w:val="22"/>
            <w:szCs w:val="22"/>
            <w:rPrChange w:id="278" w:author="ALU" w:date="2015-03-26T16:38:00Z">
              <w:rPr/>
            </w:rPrChange>
          </w:rPr>
          <w:t>248.88</w:t>
        </w:r>
      </w:ins>
      <w:ins w:id="279" w:author="ALU" w:date="2015-03-26T16:33:00Z">
        <w:r w:rsidR="00DF0708" w:rsidRPr="00B479A2">
          <w:rPr>
            <w:sz w:val="22"/>
            <w:szCs w:val="22"/>
            <w:rPrChange w:id="280" w:author="ALU" w:date="2015-03-26T16:38:00Z">
              <w:rPr/>
            </w:rPrChange>
          </w:rPr>
          <w:t>].</w:t>
        </w:r>
      </w:ins>
      <w:ins w:id="281" w:author="ALU" w:date="2015-03-26T16:36:00Z">
        <w:r w:rsidR="00DF0708" w:rsidRPr="00B479A2">
          <w:rPr>
            <w:sz w:val="22"/>
            <w:szCs w:val="22"/>
            <w:rPrChange w:id="282" w:author="ALU" w:date="2015-03-26T16:38:00Z">
              <w:rPr/>
            </w:rPrChange>
          </w:rPr>
          <w:t xml:space="preserve"> The term is used in a synonym manner with "</w:t>
        </w:r>
        <w:r w:rsidR="00DF0708" w:rsidRPr="00B479A2">
          <w:rPr>
            <w:i/>
            <w:sz w:val="22"/>
            <w:szCs w:val="22"/>
            <w:rPrChange w:id="283" w:author="ALU" w:date="2015-03-26T16:38:00Z">
              <w:rPr/>
            </w:rPrChange>
          </w:rPr>
          <w:t>RTP endpoint</w:t>
        </w:r>
        <w:r w:rsidR="00DF0708" w:rsidRPr="00B479A2">
          <w:rPr>
            <w:sz w:val="22"/>
            <w:szCs w:val="22"/>
            <w:rPrChange w:id="284" w:author="ALU" w:date="2015-03-26T16:38:00Z">
              <w:rPr/>
            </w:rPrChange>
          </w:rPr>
          <w:t xml:space="preserve">" in </w:t>
        </w:r>
      </w:ins>
      <w:ins w:id="285" w:author="ALU" w:date="2015-03-26T16:37:00Z">
        <w:r w:rsidR="00DF0708" w:rsidRPr="00B479A2">
          <w:rPr>
            <w:sz w:val="22"/>
            <w:szCs w:val="22"/>
            <w:rPrChange w:id="286" w:author="ALU" w:date="2015-03-26T16:38:00Z">
              <w:rPr/>
            </w:rPrChange>
          </w:rPr>
          <w:t>[ITU-T H.248.88].</w:t>
        </w:r>
      </w:ins>
    </w:p>
    <w:p w14:paraId="6E9513E1" w14:textId="77777777" w:rsidR="00C46285" w:rsidRPr="00B479A2" w:rsidRDefault="00C46285" w:rsidP="00C46285">
      <w:pPr>
        <w:rPr>
          <w:ins w:id="287" w:author="ALU" w:date="2015-05-20T11:14:00Z"/>
          <w:b/>
          <w:bCs/>
        </w:rPr>
      </w:pPr>
      <w:ins w:id="288" w:author="ALU" w:date="2015-05-20T11:10:00Z">
        <w:r w:rsidRPr="00B479A2">
          <w:rPr>
            <w:b/>
            <w:bCs/>
          </w:rPr>
          <w:t>3.1.x1</w:t>
        </w:r>
        <w:r w:rsidRPr="00B479A2">
          <w:rPr>
            <w:b/>
            <w:bCs/>
          </w:rPr>
          <w:tab/>
        </w:r>
        <w:r w:rsidRPr="00B479A2">
          <w:rPr>
            <w:b/>
            <w:bCs/>
          </w:rPr>
          <w:tab/>
          <w:t xml:space="preserve">RTP media transport </w:t>
        </w:r>
        <w:r w:rsidRPr="00B479A2">
          <w:rPr>
            <w:bCs/>
          </w:rPr>
          <w:t>(clause 2.</w:t>
        </w:r>
      </w:ins>
      <w:ins w:id="289" w:author="ALU" w:date="2015-05-20T11:13:00Z">
        <w:r w:rsidRPr="00B479A2">
          <w:rPr>
            <w:bCs/>
          </w:rPr>
          <w:t>1</w:t>
        </w:r>
      </w:ins>
      <w:ins w:id="290" w:author="ALU" w:date="2015-05-20T11:10:00Z">
        <w:r w:rsidRPr="00B479A2">
          <w:rPr>
            <w:bCs/>
            <w:rPrChange w:id="291" w:author="ALU" w:date="2015-05-20T11:13:00Z">
              <w:rPr>
                <w:b/>
                <w:bCs/>
              </w:rPr>
            </w:rPrChange>
          </w:rPr>
          <w:t>.1</w:t>
        </w:r>
      </w:ins>
      <w:ins w:id="292" w:author="ALU" w:date="2015-05-20T11:13:00Z">
        <w:r w:rsidRPr="00B479A2">
          <w:rPr>
            <w:bCs/>
          </w:rPr>
          <w:t>3</w:t>
        </w:r>
      </w:ins>
      <w:ins w:id="293" w:author="ALU" w:date="2015-05-20T11:10:00Z">
        <w:r w:rsidRPr="00B479A2">
          <w:rPr>
            <w:bCs/>
            <w:rPrChange w:id="294" w:author="ALU" w:date="2015-05-20T11:13:00Z">
              <w:rPr>
                <w:b/>
                <w:bCs/>
              </w:rPr>
            </w:rPrChange>
          </w:rPr>
          <w:t>/[IETF</w:t>
        </w:r>
        <w:r w:rsidRPr="00B479A2">
          <w:rPr>
            <w:b/>
            <w:bCs/>
          </w:rPr>
          <w:t xml:space="preserve"> </w:t>
        </w:r>
        <w:r w:rsidRPr="00B479A2">
          <w:t>draft taxonomy</w:t>
        </w:r>
        <w:r w:rsidRPr="00B479A2">
          <w:rPr>
            <w:b/>
            <w:bCs/>
          </w:rPr>
          <w:t>])</w:t>
        </w:r>
      </w:ins>
      <w:ins w:id="295" w:author="ALU" w:date="2015-05-20T11:14:00Z">
        <w:r w:rsidRPr="00B479A2">
          <w:rPr>
            <w:b/>
            <w:bCs/>
          </w:rPr>
          <w:t xml:space="preserve">: </w:t>
        </w:r>
        <w:r w:rsidRPr="00B479A2">
          <w:rPr>
            <w:b/>
            <w:bCs/>
            <w:highlight w:val="yellow"/>
            <w:rPrChange w:id="296" w:author="ALU" w:date="2015-05-20T11:14:00Z">
              <w:rPr>
                <w:b/>
                <w:bCs/>
              </w:rPr>
            </w:rPrChange>
          </w:rPr>
          <w:t>FIXTHIS</w:t>
        </w:r>
      </w:ins>
    </w:p>
    <w:p w14:paraId="68288144" w14:textId="77777777" w:rsidR="00C46285" w:rsidRPr="00B479A2" w:rsidRDefault="00C46285" w:rsidP="00C46285">
      <w:pPr>
        <w:pStyle w:val="CommentText"/>
        <w:ind w:left="567" w:hanging="567"/>
        <w:rPr>
          <w:ins w:id="297" w:author="ALU" w:date="2015-05-20T11:16:00Z"/>
          <w:i/>
        </w:rPr>
      </w:pPr>
      <w:ins w:id="298" w:author="ALU" w:date="2015-05-20T11:16:00Z">
        <w:r w:rsidRPr="00B479A2">
          <w:rPr>
            <w:i/>
            <w:highlight w:val="yellow"/>
          </w:rPr>
          <w:t>{</w:t>
        </w:r>
        <w:r w:rsidRPr="00B479A2">
          <w:rPr>
            <w:b/>
            <w:i/>
            <w:highlight w:val="yellow"/>
          </w:rPr>
          <w:t>Contributor's note</w:t>
        </w:r>
        <w:r w:rsidRPr="00B479A2">
          <w:rPr>
            <w:i/>
            <w:highlight w:val="yellow"/>
          </w:rPr>
          <w:t xml:space="preserve">: this term is relevant for </w:t>
        </w:r>
        <w:r w:rsidRPr="00B479A2">
          <w:rPr>
            <w:b/>
            <w:i/>
            <w:highlight w:val="yellow"/>
            <w:rPrChange w:id="299" w:author="ALU" w:date="2015-05-20T11:17:00Z">
              <w:rPr>
                <w:i/>
                <w:highlight w:val="yellow"/>
              </w:rPr>
            </w:rPrChange>
          </w:rPr>
          <w:t>H.248.STGROUP</w:t>
        </w:r>
      </w:ins>
      <w:ins w:id="300" w:author="ALU" w:date="2015-05-20T11:17:00Z">
        <w:r w:rsidRPr="00B479A2">
          <w:rPr>
            <w:i/>
            <w:highlight w:val="yellow"/>
          </w:rPr>
          <w:t xml:space="preserve"> due to its information about stream multiplexing using a single transport address (clause 6.2)</w:t>
        </w:r>
      </w:ins>
      <w:ins w:id="301" w:author="ALU" w:date="2015-05-20T11:16:00Z">
        <w:r w:rsidRPr="00B479A2">
          <w:rPr>
            <w:i/>
            <w:highlight w:val="yellow"/>
          </w:rPr>
          <w:t xml:space="preserve">. </w:t>
        </w:r>
      </w:ins>
      <w:ins w:id="302" w:author="ALU" w:date="2015-05-20T11:17:00Z">
        <w:r w:rsidRPr="00B479A2">
          <w:rPr>
            <w:i/>
            <w:highlight w:val="yellow"/>
          </w:rPr>
          <w:br/>
          <w:t>On the other side, below description of "media transport"</w:t>
        </w:r>
      </w:ins>
      <w:ins w:id="303" w:author="ALU" w:date="2015-05-20T11:22:00Z">
        <w:r w:rsidR="00AA45E1" w:rsidRPr="00B479A2">
          <w:rPr>
            <w:i/>
            <w:highlight w:val="yellow"/>
          </w:rPr>
          <w:t xml:space="preserve"> seems to be controversial due to the  linkage with 5-tuples</w:t>
        </w:r>
      </w:ins>
      <w:ins w:id="304" w:author="ALU" w:date="2015-05-20T11:16:00Z">
        <w:r w:rsidRPr="00B479A2">
          <w:rPr>
            <w:i/>
            <w:highlight w:val="yellow"/>
          </w:rPr>
          <w:t>.</w:t>
        </w:r>
      </w:ins>
      <w:ins w:id="305" w:author="ALU" w:date="2015-05-20T11:24:00Z">
        <w:r w:rsidR="00AA45E1" w:rsidRPr="00B479A2">
          <w:rPr>
            <w:i/>
            <w:highlight w:val="yellow"/>
          </w:rPr>
          <w:t xml:space="preserve"> It might be beneficial to remove the equation of "media transport" with "L4-protocol-specific IP transport connection".</w:t>
        </w:r>
      </w:ins>
      <w:ins w:id="306" w:author="ALU" w:date="2015-05-20T11:16:00Z">
        <w:r w:rsidRPr="00B479A2">
          <w:rPr>
            <w:i/>
            <w:highlight w:val="yellow"/>
          </w:rPr>
          <w:t>}</w:t>
        </w:r>
      </w:ins>
    </w:p>
    <w:p w14:paraId="74F40882" w14:textId="77777777" w:rsidR="00C46285" w:rsidRPr="00B479A2" w:rsidRDefault="00C46285" w:rsidP="00C46285">
      <w:pPr>
        <w:rPr>
          <w:ins w:id="307" w:author="ALU" w:date="2015-05-20T11:14:00Z"/>
          <w:b/>
          <w:bCs/>
          <w:i/>
          <w:rPrChange w:id="308" w:author="ALU" w:date="2015-05-20T11:25:00Z">
            <w:rPr>
              <w:ins w:id="309" w:author="ALU" w:date="2015-05-20T11:14:00Z"/>
              <w:b/>
              <w:bCs/>
            </w:rPr>
          </w:rPrChange>
        </w:rPr>
      </w:pPr>
    </w:p>
    <w:p w14:paraId="50F75844" w14:textId="77777777" w:rsidR="00C46285" w:rsidRPr="00B479A2" w:rsidRDefault="00C46285">
      <w:pPr>
        <w:pStyle w:val="HTMLPreformatted"/>
        <w:ind w:left="567"/>
        <w:rPr>
          <w:ins w:id="310" w:author="ALU" w:date="2015-05-20T11:14:00Z"/>
          <w:i/>
          <w:highlight w:val="yellow"/>
          <w:rPrChange w:id="311" w:author="ALU" w:date="2015-05-20T11:25:00Z">
            <w:rPr>
              <w:ins w:id="312" w:author="ALU" w:date="2015-05-20T11:14:00Z"/>
            </w:rPr>
          </w:rPrChange>
        </w:rPr>
        <w:pPrChange w:id="313" w:author="ALU" w:date="2015-05-20T11:26:00Z">
          <w:pPr>
            <w:pStyle w:val="HTMLPreformatted"/>
          </w:pPr>
        </w:pPrChange>
      </w:pPr>
      <w:ins w:id="314" w:author="ALU" w:date="2015-05-20T11:14:00Z">
        <w:r w:rsidRPr="00B479A2">
          <w:rPr>
            <w:i/>
            <w:highlight w:val="yellow"/>
            <w:rPrChange w:id="315" w:author="ALU" w:date="2015-05-20T11:25:00Z">
              <w:rPr/>
            </w:rPrChange>
          </w:rPr>
          <w:t>A Media Transport defines the transformation that the RTP Streams</w:t>
        </w:r>
      </w:ins>
    </w:p>
    <w:p w14:paraId="3C01F80E" w14:textId="77777777" w:rsidR="00C46285" w:rsidRPr="00B479A2" w:rsidRDefault="00C46285">
      <w:pPr>
        <w:pStyle w:val="HTMLPreformatted"/>
        <w:ind w:left="567"/>
        <w:rPr>
          <w:ins w:id="316" w:author="ALU" w:date="2015-05-20T11:14:00Z"/>
          <w:i/>
          <w:highlight w:val="yellow"/>
          <w:rPrChange w:id="317" w:author="ALU" w:date="2015-05-20T11:25:00Z">
            <w:rPr>
              <w:ins w:id="318" w:author="ALU" w:date="2015-05-20T11:14:00Z"/>
            </w:rPr>
          </w:rPrChange>
        </w:rPr>
        <w:pPrChange w:id="319" w:author="ALU" w:date="2015-05-20T11:26:00Z">
          <w:pPr>
            <w:pStyle w:val="HTMLPreformatted"/>
          </w:pPr>
        </w:pPrChange>
      </w:pPr>
      <w:ins w:id="320" w:author="ALU" w:date="2015-05-20T11:14:00Z">
        <w:r w:rsidRPr="00B479A2">
          <w:rPr>
            <w:i/>
            <w:highlight w:val="yellow"/>
            <w:rPrChange w:id="321" w:author="ALU" w:date="2015-05-20T11:25:00Z">
              <w:rPr/>
            </w:rPrChange>
          </w:rPr>
          <w:t xml:space="preserve">   (</w:t>
        </w:r>
        <w:r w:rsidRPr="00B479A2">
          <w:rPr>
            <w:i/>
            <w:highlight w:val="yellow"/>
            <w:rPrChange w:id="322" w:author="ALU" w:date="2015-05-20T11:25:00Z">
              <w:rPr/>
            </w:rPrChange>
          </w:rPr>
          <w:fldChar w:fldCharType="begin"/>
        </w:r>
        <w:r w:rsidRPr="00B479A2">
          <w:rPr>
            <w:i/>
            <w:highlight w:val="yellow"/>
            <w:rPrChange w:id="323" w:author="ALU" w:date="2015-05-20T11:25:00Z">
              <w:rPr/>
            </w:rPrChange>
          </w:rPr>
          <w:instrText xml:space="preserve"> HYPERLINK "https://tools.ietf.org/html/draft-ietf-avtext-rtp-grouping-taxonomy-06" \l "section-2.1.10" </w:instrText>
        </w:r>
        <w:r w:rsidRPr="00B479A2">
          <w:rPr>
            <w:i/>
            <w:highlight w:val="yellow"/>
            <w:rPrChange w:id="324" w:author="ALU" w:date="2015-05-20T11:25:00Z">
              <w:rPr/>
            </w:rPrChange>
          </w:rPr>
          <w:fldChar w:fldCharType="separate"/>
        </w:r>
        <w:r w:rsidRPr="00B479A2">
          <w:rPr>
            <w:rStyle w:val="Hyperlink"/>
            <w:i/>
            <w:highlight w:val="yellow"/>
            <w:rPrChange w:id="325" w:author="ALU" w:date="2015-05-20T11:25:00Z">
              <w:rPr>
                <w:rStyle w:val="Hyperlink"/>
              </w:rPr>
            </w:rPrChange>
          </w:rPr>
          <w:t>Section 2.1.10</w:t>
        </w:r>
        <w:r w:rsidRPr="00B479A2">
          <w:rPr>
            <w:i/>
            <w:highlight w:val="yellow"/>
            <w:rPrChange w:id="326" w:author="ALU" w:date="2015-05-20T11:25:00Z">
              <w:rPr/>
            </w:rPrChange>
          </w:rPr>
          <w:fldChar w:fldCharType="end"/>
        </w:r>
        <w:r w:rsidRPr="00B479A2">
          <w:rPr>
            <w:i/>
            <w:highlight w:val="yellow"/>
            <w:rPrChange w:id="327" w:author="ALU" w:date="2015-05-20T11:25:00Z">
              <w:rPr/>
            </w:rPrChange>
          </w:rPr>
          <w:t>) are subjected to by the end-to-end transport from</w:t>
        </w:r>
      </w:ins>
    </w:p>
    <w:p w14:paraId="3295F246" w14:textId="77777777" w:rsidR="00C46285" w:rsidRPr="00B479A2" w:rsidRDefault="00C46285">
      <w:pPr>
        <w:pStyle w:val="HTMLPreformatted"/>
        <w:ind w:left="567"/>
        <w:rPr>
          <w:ins w:id="328" w:author="ALU" w:date="2015-05-20T11:14:00Z"/>
          <w:i/>
          <w:highlight w:val="yellow"/>
          <w:rPrChange w:id="329" w:author="ALU" w:date="2015-05-20T11:25:00Z">
            <w:rPr>
              <w:ins w:id="330" w:author="ALU" w:date="2015-05-20T11:14:00Z"/>
            </w:rPr>
          </w:rPrChange>
        </w:rPr>
        <w:pPrChange w:id="331" w:author="ALU" w:date="2015-05-20T11:26:00Z">
          <w:pPr>
            <w:pStyle w:val="HTMLPreformatted"/>
          </w:pPr>
        </w:pPrChange>
      </w:pPr>
      <w:ins w:id="332" w:author="ALU" w:date="2015-05-20T11:14:00Z">
        <w:r w:rsidRPr="00B479A2">
          <w:rPr>
            <w:i/>
            <w:highlight w:val="yellow"/>
            <w:rPrChange w:id="333" w:author="ALU" w:date="2015-05-20T11:25:00Z">
              <w:rPr/>
            </w:rPrChange>
          </w:rPr>
          <w:t xml:space="preserve">   one RTP sender to one specific RTP receiver (an RTP Session</w:t>
        </w:r>
      </w:ins>
    </w:p>
    <w:p w14:paraId="3D7C4251" w14:textId="77777777" w:rsidR="00C46285" w:rsidRPr="00B479A2" w:rsidRDefault="00C46285">
      <w:pPr>
        <w:pStyle w:val="HTMLPreformatted"/>
        <w:ind w:left="567"/>
        <w:rPr>
          <w:ins w:id="334" w:author="ALU" w:date="2015-05-20T11:14:00Z"/>
          <w:b/>
          <w:i/>
          <w:highlight w:val="yellow"/>
          <w:rPrChange w:id="335" w:author="ALU" w:date="2015-05-20T11:25:00Z">
            <w:rPr>
              <w:ins w:id="336" w:author="ALU" w:date="2015-05-20T11:14:00Z"/>
            </w:rPr>
          </w:rPrChange>
        </w:rPr>
        <w:pPrChange w:id="337" w:author="ALU" w:date="2015-05-20T11:26:00Z">
          <w:pPr>
            <w:pStyle w:val="HTMLPreformatted"/>
          </w:pPr>
        </w:pPrChange>
      </w:pPr>
      <w:ins w:id="338" w:author="ALU" w:date="2015-05-20T11:14:00Z">
        <w:r w:rsidRPr="00B479A2">
          <w:rPr>
            <w:i/>
            <w:highlight w:val="yellow"/>
            <w:rPrChange w:id="339" w:author="ALU" w:date="2015-05-20T11:25:00Z">
              <w:rPr/>
            </w:rPrChange>
          </w:rPr>
          <w:t xml:space="preserve">   (</w:t>
        </w:r>
        <w:r w:rsidRPr="00B479A2">
          <w:rPr>
            <w:i/>
            <w:highlight w:val="yellow"/>
            <w:rPrChange w:id="340" w:author="ALU" w:date="2015-05-20T11:25:00Z">
              <w:rPr/>
            </w:rPrChange>
          </w:rPr>
          <w:fldChar w:fldCharType="begin"/>
        </w:r>
        <w:r w:rsidRPr="00B479A2">
          <w:rPr>
            <w:i/>
            <w:highlight w:val="yellow"/>
            <w:rPrChange w:id="341" w:author="ALU" w:date="2015-05-20T11:25:00Z">
              <w:rPr/>
            </w:rPrChange>
          </w:rPr>
          <w:instrText xml:space="preserve"> HYPERLINK "https://tools.ietf.org/html/draft-ietf-avtext-rtp-grouping-taxonomy-06" \l "section-2.2.2" </w:instrText>
        </w:r>
        <w:r w:rsidRPr="00B479A2">
          <w:rPr>
            <w:i/>
            <w:highlight w:val="yellow"/>
            <w:rPrChange w:id="342" w:author="ALU" w:date="2015-05-20T11:25:00Z">
              <w:rPr/>
            </w:rPrChange>
          </w:rPr>
          <w:fldChar w:fldCharType="separate"/>
        </w:r>
        <w:r w:rsidRPr="00B479A2">
          <w:rPr>
            <w:rStyle w:val="Hyperlink"/>
            <w:i/>
            <w:highlight w:val="yellow"/>
            <w:rPrChange w:id="343" w:author="ALU" w:date="2015-05-20T11:25:00Z">
              <w:rPr>
                <w:rStyle w:val="Hyperlink"/>
              </w:rPr>
            </w:rPrChange>
          </w:rPr>
          <w:t>Section 2.2.2</w:t>
        </w:r>
        <w:r w:rsidRPr="00B479A2">
          <w:rPr>
            <w:i/>
            <w:highlight w:val="yellow"/>
            <w:rPrChange w:id="344" w:author="ALU" w:date="2015-05-20T11:25:00Z">
              <w:rPr/>
            </w:rPrChange>
          </w:rPr>
          <w:fldChar w:fldCharType="end"/>
        </w:r>
        <w:r w:rsidRPr="00B479A2">
          <w:rPr>
            <w:i/>
            <w:highlight w:val="yellow"/>
            <w:rPrChange w:id="345" w:author="ALU" w:date="2015-05-20T11:25:00Z">
              <w:rPr/>
            </w:rPrChange>
          </w:rPr>
          <w:t xml:space="preserve">) may contain multiple RTP receivers per sender).  </w:t>
        </w:r>
        <w:r w:rsidRPr="00B479A2">
          <w:rPr>
            <w:b/>
            <w:i/>
            <w:highlight w:val="yellow"/>
            <w:rPrChange w:id="346" w:author="ALU" w:date="2015-05-20T11:25:00Z">
              <w:rPr/>
            </w:rPrChange>
          </w:rPr>
          <w:t>Each</w:t>
        </w:r>
      </w:ins>
    </w:p>
    <w:p w14:paraId="630903ED" w14:textId="77777777" w:rsidR="00C46285" w:rsidRPr="00B479A2" w:rsidRDefault="00C46285">
      <w:pPr>
        <w:pStyle w:val="HTMLPreformatted"/>
        <w:shd w:val="clear" w:color="auto" w:fill="FFC000"/>
        <w:ind w:left="567"/>
        <w:rPr>
          <w:ins w:id="347" w:author="ALU" w:date="2015-05-20T11:14:00Z"/>
          <w:b/>
          <w:i/>
          <w:rPrChange w:id="348" w:author="ALU" w:date="2015-05-20T11:26:00Z">
            <w:rPr>
              <w:ins w:id="349" w:author="ALU" w:date="2015-05-20T11:14:00Z"/>
            </w:rPr>
          </w:rPrChange>
        </w:rPr>
        <w:pPrChange w:id="350" w:author="ALU" w:date="2015-05-20T11:26:00Z">
          <w:pPr>
            <w:pStyle w:val="HTMLPreformatted"/>
          </w:pPr>
        </w:pPrChange>
      </w:pPr>
      <w:ins w:id="351" w:author="ALU" w:date="2015-05-20T11:14:00Z">
        <w:r w:rsidRPr="00B479A2">
          <w:rPr>
            <w:b/>
            <w:i/>
            <w:rPrChange w:id="352" w:author="ALU" w:date="2015-05-20T11:26:00Z">
              <w:rPr/>
            </w:rPrChange>
          </w:rPr>
          <w:t xml:space="preserve">   Media Transport is defined by a transport association that is</w:t>
        </w:r>
      </w:ins>
    </w:p>
    <w:p w14:paraId="6BE88784" w14:textId="77777777" w:rsidR="00C46285" w:rsidRPr="00B479A2" w:rsidRDefault="00C46285">
      <w:pPr>
        <w:pStyle w:val="HTMLPreformatted"/>
        <w:shd w:val="clear" w:color="auto" w:fill="FFC000"/>
        <w:ind w:left="567"/>
        <w:rPr>
          <w:ins w:id="353" w:author="ALU" w:date="2015-05-20T11:14:00Z"/>
          <w:b/>
          <w:i/>
          <w:rPrChange w:id="354" w:author="ALU" w:date="2015-05-20T11:26:00Z">
            <w:rPr>
              <w:ins w:id="355" w:author="ALU" w:date="2015-05-20T11:14:00Z"/>
            </w:rPr>
          </w:rPrChange>
        </w:rPr>
        <w:pPrChange w:id="356" w:author="ALU" w:date="2015-05-20T11:26:00Z">
          <w:pPr>
            <w:pStyle w:val="HTMLPreformatted"/>
          </w:pPr>
        </w:pPrChange>
      </w:pPr>
      <w:ins w:id="357" w:author="ALU" w:date="2015-05-20T11:14:00Z">
        <w:r w:rsidRPr="00B479A2">
          <w:rPr>
            <w:b/>
            <w:i/>
            <w:rPrChange w:id="358" w:author="ALU" w:date="2015-05-20T11:26:00Z">
              <w:rPr/>
            </w:rPrChange>
          </w:rPr>
          <w:t xml:space="preserve">   normally identified by a 5-tuple (source address, source port,</w:t>
        </w:r>
      </w:ins>
    </w:p>
    <w:p w14:paraId="52A3CCC9" w14:textId="77777777" w:rsidR="00C46285" w:rsidRPr="00B479A2" w:rsidRDefault="00C46285">
      <w:pPr>
        <w:pStyle w:val="HTMLPreformatted"/>
        <w:shd w:val="clear" w:color="auto" w:fill="FFC000"/>
        <w:ind w:left="567"/>
        <w:rPr>
          <w:ins w:id="359" w:author="ALU" w:date="2015-05-20T11:14:00Z"/>
          <w:b/>
          <w:i/>
          <w:rPrChange w:id="360" w:author="ALU" w:date="2015-05-20T11:26:00Z">
            <w:rPr>
              <w:ins w:id="361" w:author="ALU" w:date="2015-05-20T11:14:00Z"/>
            </w:rPr>
          </w:rPrChange>
        </w:rPr>
        <w:pPrChange w:id="362" w:author="ALU" w:date="2015-05-20T11:26:00Z">
          <w:pPr>
            <w:pStyle w:val="HTMLPreformatted"/>
          </w:pPr>
        </w:pPrChange>
      </w:pPr>
      <w:ins w:id="363" w:author="ALU" w:date="2015-05-20T11:14:00Z">
        <w:r w:rsidRPr="00B479A2">
          <w:rPr>
            <w:b/>
            <w:i/>
            <w:rPrChange w:id="364" w:author="ALU" w:date="2015-05-20T11:26:00Z">
              <w:rPr/>
            </w:rPrChange>
          </w:rPr>
          <w:t xml:space="preserve">   destination address, destination port, transport protocol), but a</w:t>
        </w:r>
      </w:ins>
    </w:p>
    <w:p w14:paraId="70F42258" w14:textId="77777777" w:rsidR="00C46285" w:rsidRPr="00B479A2" w:rsidRDefault="00C46285">
      <w:pPr>
        <w:pStyle w:val="HTMLPreformatted"/>
        <w:shd w:val="clear" w:color="auto" w:fill="FFC000"/>
        <w:ind w:left="567"/>
        <w:rPr>
          <w:ins w:id="365" w:author="ALU" w:date="2015-05-20T11:14:00Z"/>
          <w:b/>
          <w:i/>
          <w:rPrChange w:id="366" w:author="ALU" w:date="2015-05-20T11:26:00Z">
            <w:rPr>
              <w:ins w:id="367" w:author="ALU" w:date="2015-05-20T11:14:00Z"/>
            </w:rPr>
          </w:rPrChange>
        </w:rPr>
        <w:pPrChange w:id="368" w:author="ALU" w:date="2015-05-20T11:26:00Z">
          <w:pPr>
            <w:pStyle w:val="HTMLPreformatted"/>
          </w:pPr>
        </w:pPrChange>
      </w:pPr>
      <w:ins w:id="369" w:author="ALU" w:date="2015-05-20T11:14:00Z">
        <w:r w:rsidRPr="00B479A2">
          <w:rPr>
            <w:b/>
            <w:i/>
            <w:rPrChange w:id="370" w:author="ALU" w:date="2015-05-20T11:26:00Z">
              <w:rPr/>
            </w:rPrChange>
          </w:rPr>
          <w:t xml:space="preserve">   proposal exists for sending multiple transport associations on a</w:t>
        </w:r>
      </w:ins>
    </w:p>
    <w:p w14:paraId="60D67650" w14:textId="77777777" w:rsidR="00C46285" w:rsidRPr="00B479A2" w:rsidRDefault="00C46285">
      <w:pPr>
        <w:pStyle w:val="HTMLPreformatted"/>
        <w:shd w:val="clear" w:color="auto" w:fill="FFC000"/>
        <w:ind w:left="567"/>
        <w:rPr>
          <w:ins w:id="371" w:author="ALU" w:date="2015-05-20T11:14:00Z"/>
          <w:i/>
          <w:rPrChange w:id="372" w:author="ALU" w:date="2015-05-20T11:26:00Z">
            <w:rPr>
              <w:ins w:id="373" w:author="ALU" w:date="2015-05-20T11:14:00Z"/>
            </w:rPr>
          </w:rPrChange>
        </w:rPr>
        <w:pPrChange w:id="374" w:author="ALU" w:date="2015-05-20T11:26:00Z">
          <w:pPr>
            <w:pStyle w:val="HTMLPreformatted"/>
          </w:pPr>
        </w:pPrChange>
      </w:pPr>
      <w:ins w:id="375" w:author="ALU" w:date="2015-05-20T11:14:00Z">
        <w:r w:rsidRPr="00B479A2">
          <w:rPr>
            <w:b/>
            <w:i/>
            <w:rPrChange w:id="376" w:author="ALU" w:date="2015-05-20T11:26:00Z">
              <w:rPr/>
            </w:rPrChange>
          </w:rPr>
          <w:t xml:space="preserve">   single 5-tuple [</w:t>
        </w:r>
        <w:r w:rsidRPr="00B479A2">
          <w:rPr>
            <w:b/>
            <w:i/>
            <w:rPrChange w:id="377" w:author="ALU" w:date="2015-05-20T11:26:00Z">
              <w:rPr/>
            </w:rPrChange>
          </w:rPr>
          <w:fldChar w:fldCharType="begin"/>
        </w:r>
        <w:r w:rsidRPr="00B479A2">
          <w:rPr>
            <w:b/>
            <w:i/>
            <w:rPrChange w:id="378" w:author="ALU" w:date="2015-05-20T11:26:00Z">
              <w:rPr/>
            </w:rPrChange>
          </w:rPr>
          <w:instrText xml:space="preserve"> HYPERLINK "https://tools.ietf.org/html/draft-ietf-avtext-rtp-grouping-taxonomy-06" \l "ref-I-D.westerlund-avtcore-transport-multiplexing" </w:instrText>
        </w:r>
        <w:r w:rsidRPr="00B479A2">
          <w:rPr>
            <w:b/>
            <w:i/>
            <w:rPrChange w:id="379" w:author="ALU" w:date="2015-05-20T11:26:00Z">
              <w:rPr/>
            </w:rPrChange>
          </w:rPr>
          <w:fldChar w:fldCharType="separate"/>
        </w:r>
        <w:r w:rsidRPr="00B479A2">
          <w:rPr>
            <w:rStyle w:val="Hyperlink"/>
            <w:b/>
            <w:i/>
            <w:rPrChange w:id="380" w:author="ALU" w:date="2015-05-20T11:26:00Z">
              <w:rPr>
                <w:rStyle w:val="Hyperlink"/>
              </w:rPr>
            </w:rPrChange>
          </w:rPr>
          <w:t>I-D.westerlund-avtcore-transport-multiplexing</w:t>
        </w:r>
        <w:r w:rsidRPr="00B479A2">
          <w:rPr>
            <w:b/>
            <w:i/>
            <w:rPrChange w:id="381" w:author="ALU" w:date="2015-05-20T11:26:00Z">
              <w:rPr/>
            </w:rPrChange>
          </w:rPr>
          <w:fldChar w:fldCharType="end"/>
        </w:r>
        <w:r w:rsidRPr="00B479A2">
          <w:rPr>
            <w:b/>
            <w:i/>
            <w:rPrChange w:id="382" w:author="ALU" w:date="2015-05-20T11:26:00Z">
              <w:rPr/>
            </w:rPrChange>
          </w:rPr>
          <w:t>].</w:t>
        </w:r>
      </w:ins>
    </w:p>
    <w:p w14:paraId="1E85CE14" w14:textId="77777777" w:rsidR="00C46285" w:rsidRPr="00B479A2" w:rsidRDefault="00C46285">
      <w:pPr>
        <w:pStyle w:val="HTMLPreformatted"/>
        <w:ind w:left="567"/>
        <w:rPr>
          <w:ins w:id="383" w:author="ALU" w:date="2015-05-20T11:14:00Z"/>
          <w:i/>
          <w:highlight w:val="yellow"/>
          <w:rPrChange w:id="384" w:author="ALU" w:date="2015-05-20T11:25:00Z">
            <w:rPr>
              <w:ins w:id="385" w:author="ALU" w:date="2015-05-20T11:14:00Z"/>
            </w:rPr>
          </w:rPrChange>
        </w:rPr>
        <w:pPrChange w:id="386" w:author="ALU" w:date="2015-05-20T11:26:00Z">
          <w:pPr>
            <w:pStyle w:val="HTMLPreformatted"/>
          </w:pPr>
        </w:pPrChange>
      </w:pPr>
    </w:p>
    <w:p w14:paraId="0E3FA824" w14:textId="77777777" w:rsidR="00C46285" w:rsidRPr="00B479A2" w:rsidRDefault="00C46285">
      <w:pPr>
        <w:pStyle w:val="HTMLPreformatted"/>
        <w:ind w:left="567"/>
        <w:rPr>
          <w:ins w:id="387" w:author="ALU" w:date="2015-05-20T11:14:00Z"/>
          <w:i/>
          <w:highlight w:val="yellow"/>
          <w:rPrChange w:id="388" w:author="ALU" w:date="2015-05-20T11:25:00Z">
            <w:rPr>
              <w:ins w:id="389" w:author="ALU" w:date="2015-05-20T11:14:00Z"/>
            </w:rPr>
          </w:rPrChange>
        </w:rPr>
        <w:pPrChange w:id="390" w:author="ALU" w:date="2015-05-20T11:26:00Z">
          <w:pPr>
            <w:pStyle w:val="HTMLPreformatted"/>
          </w:pPr>
        </w:pPrChange>
      </w:pPr>
      <w:ins w:id="391" w:author="ALU" w:date="2015-05-20T11:14:00Z">
        <w:r w:rsidRPr="00B479A2">
          <w:rPr>
            <w:i/>
            <w:highlight w:val="yellow"/>
            <w:rPrChange w:id="392" w:author="ALU" w:date="2015-05-20T11:25:00Z">
              <w:rPr/>
            </w:rPrChange>
          </w:rPr>
          <w:t xml:space="preserve">   Characteristics:</w:t>
        </w:r>
      </w:ins>
    </w:p>
    <w:p w14:paraId="3B221C82" w14:textId="77777777" w:rsidR="00C46285" w:rsidRPr="00B479A2" w:rsidRDefault="00C46285">
      <w:pPr>
        <w:pStyle w:val="HTMLPreformatted"/>
        <w:ind w:left="567"/>
        <w:rPr>
          <w:ins w:id="393" w:author="ALU" w:date="2015-05-20T11:14:00Z"/>
          <w:i/>
          <w:highlight w:val="yellow"/>
          <w:rPrChange w:id="394" w:author="ALU" w:date="2015-05-20T11:25:00Z">
            <w:rPr>
              <w:ins w:id="395" w:author="ALU" w:date="2015-05-20T11:14:00Z"/>
            </w:rPr>
          </w:rPrChange>
        </w:rPr>
        <w:pPrChange w:id="396" w:author="ALU" w:date="2015-05-20T11:26:00Z">
          <w:pPr>
            <w:pStyle w:val="HTMLPreformatted"/>
          </w:pPr>
        </w:pPrChange>
      </w:pPr>
      <w:ins w:id="397" w:author="ALU" w:date="2015-05-20T11:14:00Z">
        <w:r w:rsidRPr="00B479A2">
          <w:rPr>
            <w:i/>
            <w:highlight w:val="yellow"/>
            <w:rPrChange w:id="398" w:author="ALU" w:date="2015-05-20T11:25:00Z">
              <w:rPr/>
            </w:rPrChange>
          </w:rPr>
          <w:t xml:space="preserve">   o  Media Transport transmits RTP Streams of RTP Packets from a source</w:t>
        </w:r>
      </w:ins>
    </w:p>
    <w:p w14:paraId="26AC803E" w14:textId="77777777" w:rsidR="00C46285" w:rsidRPr="00B479A2" w:rsidRDefault="00C46285">
      <w:pPr>
        <w:pStyle w:val="HTMLPreformatted"/>
        <w:ind w:left="567"/>
        <w:rPr>
          <w:ins w:id="399" w:author="ALU" w:date="2015-05-20T11:14:00Z"/>
          <w:i/>
          <w:highlight w:val="yellow"/>
          <w:rPrChange w:id="400" w:author="ALU" w:date="2015-05-20T11:25:00Z">
            <w:rPr>
              <w:ins w:id="401" w:author="ALU" w:date="2015-05-20T11:14:00Z"/>
            </w:rPr>
          </w:rPrChange>
        </w:rPr>
        <w:pPrChange w:id="402" w:author="ALU" w:date="2015-05-20T11:26:00Z">
          <w:pPr>
            <w:pStyle w:val="HTMLPreformatted"/>
          </w:pPr>
        </w:pPrChange>
      </w:pPr>
      <w:ins w:id="403" w:author="ALU" w:date="2015-05-20T11:14:00Z">
        <w:r w:rsidRPr="00B479A2">
          <w:rPr>
            <w:i/>
            <w:highlight w:val="yellow"/>
            <w:rPrChange w:id="404" w:author="ALU" w:date="2015-05-20T11:25:00Z">
              <w:rPr/>
            </w:rPrChange>
          </w:rPr>
          <w:t xml:space="preserve">      transport address to a destination transport address.</w:t>
        </w:r>
      </w:ins>
    </w:p>
    <w:p w14:paraId="42C09C45" w14:textId="77777777" w:rsidR="00C46285" w:rsidRPr="00B479A2" w:rsidRDefault="00C46285">
      <w:pPr>
        <w:pStyle w:val="HTMLPreformatted"/>
        <w:ind w:left="567"/>
        <w:rPr>
          <w:ins w:id="405" w:author="ALU" w:date="2015-05-20T11:14:00Z"/>
          <w:i/>
          <w:highlight w:val="yellow"/>
          <w:rPrChange w:id="406" w:author="ALU" w:date="2015-05-20T11:25:00Z">
            <w:rPr>
              <w:ins w:id="407" w:author="ALU" w:date="2015-05-20T11:14:00Z"/>
            </w:rPr>
          </w:rPrChange>
        </w:rPr>
        <w:pPrChange w:id="408" w:author="ALU" w:date="2015-05-20T11:26:00Z">
          <w:pPr>
            <w:pStyle w:val="HTMLPreformatted"/>
          </w:pPr>
        </w:pPrChange>
      </w:pPr>
      <w:ins w:id="409" w:author="ALU" w:date="2015-05-20T11:14:00Z">
        <w:r w:rsidRPr="00B479A2">
          <w:rPr>
            <w:i/>
            <w:highlight w:val="yellow"/>
            <w:rPrChange w:id="410" w:author="ALU" w:date="2015-05-20T11:25:00Z">
              <w:rPr/>
            </w:rPrChange>
          </w:rPr>
          <w:t xml:space="preserve">   o  Each Media Transport contains only a single RTP Session.</w:t>
        </w:r>
      </w:ins>
    </w:p>
    <w:p w14:paraId="7237E36C" w14:textId="77777777" w:rsidR="00C46285" w:rsidRPr="00B479A2" w:rsidRDefault="00C46285">
      <w:pPr>
        <w:pStyle w:val="HTMLPreformatted"/>
        <w:ind w:left="567"/>
        <w:rPr>
          <w:ins w:id="411" w:author="ALU" w:date="2015-05-20T11:14:00Z"/>
          <w:i/>
          <w:highlight w:val="yellow"/>
          <w:rPrChange w:id="412" w:author="ALU" w:date="2015-05-20T11:25:00Z">
            <w:rPr>
              <w:ins w:id="413" w:author="ALU" w:date="2015-05-20T11:14:00Z"/>
            </w:rPr>
          </w:rPrChange>
        </w:rPr>
        <w:pPrChange w:id="414" w:author="ALU" w:date="2015-05-20T11:26:00Z">
          <w:pPr>
            <w:pStyle w:val="HTMLPreformatted"/>
          </w:pPr>
        </w:pPrChange>
      </w:pPr>
      <w:ins w:id="415" w:author="ALU" w:date="2015-05-20T11:14:00Z">
        <w:r w:rsidRPr="00B479A2">
          <w:rPr>
            <w:i/>
            <w:highlight w:val="yellow"/>
            <w:rPrChange w:id="416" w:author="ALU" w:date="2015-05-20T11:25:00Z">
              <w:rPr/>
            </w:rPrChange>
          </w:rPr>
          <w:t xml:space="preserve">   o  A single RTP Session can span multiple Media Transports.</w:t>
        </w:r>
      </w:ins>
    </w:p>
    <w:p w14:paraId="651C96B3" w14:textId="77777777" w:rsidR="00C46285" w:rsidRPr="00B479A2" w:rsidRDefault="00C46285">
      <w:pPr>
        <w:pStyle w:val="HTMLPreformatted"/>
        <w:ind w:left="567"/>
        <w:rPr>
          <w:ins w:id="417" w:author="ALU" w:date="2015-05-20T11:14:00Z"/>
          <w:i/>
          <w:highlight w:val="yellow"/>
          <w:rPrChange w:id="418" w:author="ALU" w:date="2015-05-20T11:25:00Z">
            <w:rPr>
              <w:ins w:id="419" w:author="ALU" w:date="2015-05-20T11:14:00Z"/>
            </w:rPr>
          </w:rPrChange>
        </w:rPr>
        <w:pPrChange w:id="420" w:author="ALU" w:date="2015-05-20T11:26:00Z">
          <w:pPr>
            <w:pStyle w:val="HTMLPreformatted"/>
          </w:pPr>
        </w:pPrChange>
      </w:pPr>
    </w:p>
    <w:p w14:paraId="14CE4398" w14:textId="77777777" w:rsidR="00C46285" w:rsidRPr="00B479A2" w:rsidRDefault="00C46285">
      <w:pPr>
        <w:pStyle w:val="HTMLPreformatted"/>
        <w:ind w:left="567"/>
        <w:rPr>
          <w:ins w:id="421" w:author="ALU" w:date="2015-05-20T11:14:00Z"/>
          <w:i/>
          <w:highlight w:val="yellow"/>
          <w:rPrChange w:id="422" w:author="ALU" w:date="2015-05-20T11:25:00Z">
            <w:rPr>
              <w:ins w:id="423" w:author="ALU" w:date="2015-05-20T11:14:00Z"/>
            </w:rPr>
          </w:rPrChange>
        </w:rPr>
        <w:pPrChange w:id="424" w:author="ALU" w:date="2015-05-20T11:26:00Z">
          <w:pPr>
            <w:pStyle w:val="HTMLPreformatted"/>
          </w:pPr>
        </w:pPrChange>
      </w:pPr>
      <w:ins w:id="425" w:author="ALU" w:date="2015-05-20T11:14:00Z">
        <w:r w:rsidRPr="00B479A2">
          <w:rPr>
            <w:i/>
            <w:highlight w:val="yellow"/>
            <w:rPrChange w:id="426" w:author="ALU" w:date="2015-05-20T11:25:00Z">
              <w:rPr/>
            </w:rPrChange>
          </w:rPr>
          <w:t xml:space="preserve">   The Media Transport concept sometimes needs to be decomposed into</w:t>
        </w:r>
      </w:ins>
    </w:p>
    <w:p w14:paraId="4803EDA4" w14:textId="77777777" w:rsidR="00C46285" w:rsidRPr="00B479A2" w:rsidRDefault="00C46285">
      <w:pPr>
        <w:pStyle w:val="HTMLPreformatted"/>
        <w:ind w:left="567"/>
        <w:rPr>
          <w:ins w:id="427" w:author="ALU" w:date="2015-05-20T11:14:00Z"/>
          <w:i/>
          <w:highlight w:val="yellow"/>
          <w:rPrChange w:id="428" w:author="ALU" w:date="2015-05-20T11:25:00Z">
            <w:rPr>
              <w:ins w:id="429" w:author="ALU" w:date="2015-05-20T11:14:00Z"/>
            </w:rPr>
          </w:rPrChange>
        </w:rPr>
        <w:pPrChange w:id="430" w:author="ALU" w:date="2015-05-20T11:26:00Z">
          <w:pPr>
            <w:pStyle w:val="HTMLPreformatted"/>
          </w:pPr>
        </w:pPrChange>
      </w:pPr>
      <w:ins w:id="431" w:author="ALU" w:date="2015-05-20T11:14:00Z">
        <w:r w:rsidRPr="00B479A2">
          <w:rPr>
            <w:i/>
            <w:highlight w:val="yellow"/>
            <w:rPrChange w:id="432" w:author="ALU" w:date="2015-05-20T11:25:00Z">
              <w:rPr/>
            </w:rPrChange>
          </w:rPr>
          <w:t xml:space="preserve">   more steps to enable discussion of what a sender emits that gets</w:t>
        </w:r>
      </w:ins>
    </w:p>
    <w:p w14:paraId="59C09B19" w14:textId="77777777" w:rsidR="00C46285" w:rsidRPr="00B479A2" w:rsidRDefault="00C46285">
      <w:pPr>
        <w:pStyle w:val="HTMLPreformatted"/>
        <w:ind w:left="567"/>
        <w:rPr>
          <w:ins w:id="433" w:author="ALU" w:date="2015-05-20T11:14:00Z"/>
          <w:i/>
          <w:highlight w:val="yellow"/>
          <w:rPrChange w:id="434" w:author="ALU" w:date="2015-05-20T11:25:00Z">
            <w:rPr>
              <w:ins w:id="435" w:author="ALU" w:date="2015-05-20T11:14:00Z"/>
            </w:rPr>
          </w:rPrChange>
        </w:rPr>
        <w:pPrChange w:id="436" w:author="ALU" w:date="2015-05-20T11:26:00Z">
          <w:pPr>
            <w:pStyle w:val="HTMLPreformatted"/>
          </w:pPr>
        </w:pPrChange>
      </w:pPr>
      <w:ins w:id="437" w:author="ALU" w:date="2015-05-20T11:14:00Z">
        <w:r w:rsidRPr="00B479A2">
          <w:rPr>
            <w:i/>
            <w:highlight w:val="yellow"/>
            <w:rPrChange w:id="438" w:author="ALU" w:date="2015-05-20T11:25:00Z">
              <w:rPr/>
            </w:rPrChange>
          </w:rPr>
          <w:t xml:space="preserve">   transformed by the network before it is received by the receiver.</w:t>
        </w:r>
      </w:ins>
    </w:p>
    <w:p w14:paraId="4D0AE4D9" w14:textId="77777777" w:rsidR="00C46285" w:rsidRPr="00B479A2" w:rsidRDefault="00C46285">
      <w:pPr>
        <w:pStyle w:val="HTMLPreformatted"/>
        <w:ind w:left="567"/>
        <w:rPr>
          <w:ins w:id="439" w:author="ALU" w:date="2015-05-20T11:14:00Z"/>
          <w:i/>
          <w:rPrChange w:id="440" w:author="ALU" w:date="2015-05-20T11:25:00Z">
            <w:rPr>
              <w:ins w:id="441" w:author="ALU" w:date="2015-05-20T11:14:00Z"/>
            </w:rPr>
          </w:rPrChange>
        </w:rPr>
        <w:pPrChange w:id="442" w:author="ALU" w:date="2015-05-20T11:26:00Z">
          <w:pPr>
            <w:pStyle w:val="HTMLPreformatted"/>
          </w:pPr>
        </w:pPrChange>
      </w:pPr>
      <w:ins w:id="443" w:author="ALU" w:date="2015-05-20T11:14:00Z">
        <w:r w:rsidRPr="00B479A2">
          <w:rPr>
            <w:i/>
            <w:highlight w:val="yellow"/>
            <w:rPrChange w:id="444" w:author="ALU" w:date="2015-05-20T11:25:00Z">
              <w:rPr/>
            </w:rPrChange>
          </w:rPr>
          <w:t xml:space="preserve">   Thus we provide also this Media Transport decomposition (Figure 5).</w:t>
        </w:r>
      </w:ins>
    </w:p>
    <w:p w14:paraId="35FA3FB6" w14:textId="77777777" w:rsidR="00C46285" w:rsidRPr="00B479A2" w:rsidRDefault="00C46285" w:rsidP="00C46285">
      <w:pPr>
        <w:rPr>
          <w:ins w:id="445" w:author="ALU" w:date="2015-05-20T11:14:00Z"/>
          <w:b/>
          <w:bCs/>
        </w:rPr>
      </w:pPr>
    </w:p>
    <w:p w14:paraId="5C6AEBA7" w14:textId="77777777" w:rsidR="00463385" w:rsidRPr="00B479A2" w:rsidDel="000C2DA9" w:rsidRDefault="00463385" w:rsidP="00463385">
      <w:pPr>
        <w:rPr>
          <w:del w:id="446" w:author="ALU" w:date="2015-03-30T14:22:00Z"/>
        </w:rPr>
      </w:pPr>
      <w:del w:id="447" w:author="ALU" w:date="2015-03-30T14:22:00Z">
        <w:r w:rsidRPr="00B479A2" w:rsidDel="000C2DA9">
          <w:rPr>
            <w:b/>
            <w:bCs/>
          </w:rPr>
          <w:delText>3.1.7</w:delText>
        </w:r>
      </w:del>
      <w:del w:id="448" w:author="ALU" w:date="2015-03-26T16:39:00Z">
        <w:r w:rsidRPr="00B479A2" w:rsidDel="00A05C59">
          <w:rPr>
            <w:b/>
            <w:bCs/>
          </w:rPr>
          <w:delText xml:space="preserve"> </w:delText>
        </w:r>
      </w:del>
      <w:del w:id="449" w:author="ALU" w:date="2015-03-30T14:22:00Z">
        <w:r w:rsidRPr="00B479A2" w:rsidDel="000C2DA9">
          <w:rPr>
            <w:b/>
            <w:bCs/>
          </w:rPr>
          <w:tab/>
        </w:r>
        <w:r w:rsidRPr="00B479A2" w:rsidDel="000C2DA9">
          <w:rPr>
            <w:b/>
            <w:bCs/>
          </w:rPr>
          <w:tab/>
          <w:delText xml:space="preserve">RTP media format [IETF </w:delText>
        </w:r>
        <w:r w:rsidRPr="00B479A2" w:rsidDel="000C2DA9">
          <w:rPr>
            <w:b/>
            <w:bCs/>
            <w:highlight w:val="yellow"/>
          </w:rPr>
          <w:delText>XYZ</w:delText>
        </w:r>
        <w:r w:rsidRPr="00B479A2" w:rsidDel="000C2DA9">
          <w:rPr>
            <w:b/>
            <w:bCs/>
          </w:rPr>
          <w:delText>]</w:delText>
        </w:r>
        <w:r w:rsidRPr="00B479A2" w:rsidDel="000C2DA9">
          <w:delText xml:space="preserve">: </w:delText>
        </w:r>
        <w:r w:rsidRPr="00B479A2" w:rsidDel="000C2DA9">
          <w:rPr>
            <w:highlight w:val="yellow"/>
          </w:rPr>
          <w:delText>FIXTHIS</w:delText>
        </w:r>
      </w:del>
    </w:p>
    <w:p w14:paraId="0CDF4AE6" w14:textId="77777777" w:rsidR="00463385" w:rsidRPr="00B479A2" w:rsidRDefault="00463385" w:rsidP="004E7BEE">
      <w:r w:rsidRPr="00B479A2">
        <w:rPr>
          <w:b/>
          <w:bCs/>
        </w:rPr>
        <w:t>3.1.8</w:t>
      </w:r>
      <w:r w:rsidRPr="00B479A2">
        <w:rPr>
          <w:b/>
          <w:bCs/>
        </w:rPr>
        <w:tab/>
      </w:r>
      <w:r w:rsidRPr="00B479A2">
        <w:rPr>
          <w:b/>
          <w:bCs/>
        </w:rPr>
        <w:tab/>
        <w:t xml:space="preserve">RTP </w:t>
      </w:r>
      <w:del w:id="450" w:author="ALU" w:date="2015-03-26T16:16:00Z">
        <w:r w:rsidRPr="00B479A2" w:rsidDel="00893CC6">
          <w:rPr>
            <w:b/>
            <w:bCs/>
          </w:rPr>
          <w:delText xml:space="preserve">media </w:delText>
        </w:r>
      </w:del>
      <w:r w:rsidRPr="00B479A2">
        <w:rPr>
          <w:b/>
          <w:bCs/>
        </w:rPr>
        <w:t xml:space="preserve">stream </w:t>
      </w:r>
      <w:ins w:id="451" w:author="ALU" w:date="2015-03-26T16:17:00Z">
        <w:r w:rsidR="00893CC6" w:rsidRPr="00B479A2">
          <w:rPr>
            <w:b/>
            <w:bCs/>
          </w:rPr>
          <w:t>(clause 2.1.10/</w:t>
        </w:r>
      </w:ins>
      <w:r w:rsidRPr="00B479A2">
        <w:rPr>
          <w:b/>
          <w:bCs/>
        </w:rPr>
        <w:t xml:space="preserve">[IETF </w:t>
      </w:r>
      <w:ins w:id="452" w:author="ALU" w:date="2015-03-26T16:17:00Z">
        <w:r w:rsidR="00893CC6" w:rsidRPr="00B479A2">
          <w:t>draft taxonomy</w:t>
        </w:r>
      </w:ins>
      <w:del w:id="453" w:author="ALU" w:date="2015-03-26T16:17:00Z">
        <w:r w:rsidRPr="00B479A2" w:rsidDel="00893CC6">
          <w:rPr>
            <w:b/>
            <w:bCs/>
            <w:highlight w:val="yellow"/>
          </w:rPr>
          <w:delText>XYZ</w:delText>
        </w:r>
      </w:del>
      <w:r w:rsidRPr="00B479A2">
        <w:rPr>
          <w:b/>
          <w:bCs/>
        </w:rPr>
        <w:t>]</w:t>
      </w:r>
      <w:ins w:id="454" w:author="ALU" w:date="2015-03-26T16:17:00Z">
        <w:r w:rsidR="00893CC6" w:rsidRPr="00B479A2">
          <w:rPr>
            <w:b/>
            <w:bCs/>
          </w:rPr>
          <w:t>)</w:t>
        </w:r>
      </w:ins>
      <w:r w:rsidRPr="00B479A2">
        <w:t xml:space="preserve">: </w:t>
      </w:r>
      <w:del w:id="455" w:author="ALU" w:date="2015-03-26T16:18:00Z">
        <w:r w:rsidRPr="00B479A2" w:rsidDel="004E7BEE">
          <w:rPr>
            <w:highlight w:val="yellow"/>
          </w:rPr>
          <w:delText>FIXTHIS</w:delText>
        </w:r>
      </w:del>
      <w:ins w:id="456" w:author="ALU" w:date="2015-03-26T16:18:00Z">
        <w:r w:rsidR="004E7BEE" w:rsidRPr="00B479A2">
          <w:t xml:space="preserve">A </w:t>
        </w:r>
        <w:r w:rsidR="00DF0708" w:rsidRPr="00B479A2">
          <w:rPr>
            <w:i/>
            <w:rPrChange w:id="457" w:author="ALU" w:date="2015-03-26T16:18:00Z">
              <w:rPr/>
            </w:rPrChange>
          </w:rPr>
          <w:t>stream</w:t>
        </w:r>
        <w:r w:rsidR="004E7BEE" w:rsidRPr="00B479A2">
          <w:t xml:space="preserve"> of RTP packets containing </w:t>
        </w:r>
        <w:r w:rsidR="00DF0708" w:rsidRPr="00B479A2">
          <w:rPr>
            <w:i/>
            <w:rPrChange w:id="458" w:author="ALU" w:date="2015-03-26T16:18:00Z">
              <w:rPr/>
            </w:rPrChange>
          </w:rPr>
          <w:t>media data</w:t>
        </w:r>
        <w:r w:rsidR="004E7BEE" w:rsidRPr="00B479A2">
          <w:t xml:space="preserve">, </w:t>
        </w:r>
        <w:r w:rsidR="00DF0708" w:rsidRPr="00B479A2">
          <w:rPr>
            <w:i/>
            <w:rPrChange w:id="459" w:author="ALU" w:date="2015-03-26T16:18:00Z">
              <w:rPr/>
            </w:rPrChange>
          </w:rPr>
          <w:t>source</w:t>
        </w:r>
        <w:r w:rsidR="004E7BEE" w:rsidRPr="00B479A2">
          <w:t xml:space="preserve"> or </w:t>
        </w:r>
        <w:r w:rsidR="00DF0708" w:rsidRPr="00B479A2">
          <w:rPr>
            <w:i/>
            <w:rPrChange w:id="460" w:author="ALU" w:date="2015-03-26T16:19:00Z">
              <w:rPr/>
            </w:rPrChange>
          </w:rPr>
          <w:t>redundant</w:t>
        </w:r>
        <w:r w:rsidR="004E7BEE" w:rsidRPr="00B479A2">
          <w:t xml:space="preserve">. The </w:t>
        </w:r>
        <w:r w:rsidR="00DF0708" w:rsidRPr="00B479A2">
          <w:rPr>
            <w:i/>
            <w:rPrChange w:id="461" w:author="ALU" w:date="2015-03-26T16:18:00Z">
              <w:rPr/>
            </w:rPrChange>
          </w:rPr>
          <w:t xml:space="preserve">RTP </w:t>
        </w:r>
      </w:ins>
      <w:ins w:id="462" w:author="ALU" w:date="2015-03-30T14:33:00Z">
        <w:r w:rsidR="0057788E" w:rsidRPr="00B479A2">
          <w:rPr>
            <w:i/>
          </w:rPr>
          <w:t>s</w:t>
        </w:r>
      </w:ins>
      <w:ins w:id="463" w:author="ALU" w:date="2015-03-26T16:18:00Z">
        <w:r w:rsidR="00DF0708" w:rsidRPr="00B479A2">
          <w:rPr>
            <w:i/>
            <w:rPrChange w:id="464" w:author="ALU" w:date="2015-03-26T16:18:00Z">
              <w:rPr/>
            </w:rPrChange>
          </w:rPr>
          <w:t>tream</w:t>
        </w:r>
        <w:r w:rsidR="004E7BEE" w:rsidRPr="00B479A2">
          <w:t xml:space="preserve"> is identified by an SSRC belonging to a particular </w:t>
        </w:r>
        <w:r w:rsidR="00DF0708" w:rsidRPr="00B479A2">
          <w:rPr>
            <w:i/>
            <w:rPrChange w:id="465" w:author="ALU" w:date="2015-03-26T16:18:00Z">
              <w:rPr/>
            </w:rPrChange>
          </w:rPr>
          <w:t xml:space="preserve">RTP </w:t>
        </w:r>
      </w:ins>
      <w:ins w:id="466" w:author="ALU" w:date="2015-03-30T14:33:00Z">
        <w:r w:rsidR="0057788E" w:rsidRPr="00B479A2">
          <w:rPr>
            <w:i/>
          </w:rPr>
          <w:t>s</w:t>
        </w:r>
      </w:ins>
      <w:ins w:id="467" w:author="ALU" w:date="2015-03-26T16:18:00Z">
        <w:r w:rsidR="00DF0708" w:rsidRPr="00B479A2">
          <w:rPr>
            <w:i/>
            <w:rPrChange w:id="468" w:author="ALU" w:date="2015-03-26T16:18:00Z">
              <w:rPr/>
            </w:rPrChange>
          </w:rPr>
          <w:t>ession</w:t>
        </w:r>
        <w:r w:rsidR="004E7BEE" w:rsidRPr="00B479A2">
          <w:t>.</w:t>
        </w:r>
      </w:ins>
    </w:p>
    <w:p w14:paraId="6D491C3D" w14:textId="77777777" w:rsidR="00463385" w:rsidRPr="00B479A2" w:rsidDel="0057788E" w:rsidRDefault="00463385" w:rsidP="00463385">
      <w:moveFromRangeStart w:id="469" w:author="ALU" w:date="2015-03-30T14:28:00Z" w:name="move415489047"/>
      <w:moveFrom w:id="470" w:author="ALU" w:date="2015-03-30T14:28:00Z">
        <w:r w:rsidRPr="00B479A2" w:rsidDel="0057788E">
          <w:rPr>
            <w:b/>
            <w:bCs/>
          </w:rPr>
          <w:t>3.1.9</w:t>
        </w:r>
        <w:r w:rsidRPr="00B479A2" w:rsidDel="0057788E">
          <w:rPr>
            <w:b/>
            <w:bCs/>
          </w:rPr>
          <w:tab/>
        </w:r>
        <w:r w:rsidRPr="00B479A2" w:rsidDel="0057788E">
          <w:rPr>
            <w:b/>
            <w:bCs/>
          </w:rPr>
          <w:tab/>
          <w:t xml:space="preserve">RTP media type [IETF </w:t>
        </w:r>
        <w:r w:rsidRPr="00B479A2" w:rsidDel="0057788E">
          <w:rPr>
            <w:b/>
            <w:bCs/>
            <w:highlight w:val="yellow"/>
          </w:rPr>
          <w:t>XYZ</w:t>
        </w:r>
        <w:r w:rsidRPr="00B479A2" w:rsidDel="0057788E">
          <w:rPr>
            <w:b/>
            <w:bCs/>
          </w:rPr>
          <w:t>]</w:t>
        </w:r>
        <w:r w:rsidRPr="00B479A2" w:rsidDel="0057788E">
          <w:t xml:space="preserve">: </w:t>
        </w:r>
        <w:r w:rsidRPr="00B479A2" w:rsidDel="0057788E">
          <w:rPr>
            <w:highlight w:val="yellow"/>
          </w:rPr>
          <w:t>FIXTHIS</w:t>
        </w:r>
      </w:moveFrom>
    </w:p>
    <w:moveFromRangeEnd w:id="469"/>
    <w:p w14:paraId="28CD4354" w14:textId="77777777" w:rsidR="00463385" w:rsidRPr="00B479A2" w:rsidRDefault="00463385" w:rsidP="004E7BEE">
      <w:r w:rsidRPr="00B479A2">
        <w:rPr>
          <w:b/>
          <w:bCs/>
        </w:rPr>
        <w:t>3.1.10</w:t>
      </w:r>
      <w:r w:rsidRPr="00B479A2">
        <w:rPr>
          <w:b/>
          <w:bCs/>
        </w:rPr>
        <w:tab/>
        <w:t xml:space="preserve">RTP session </w:t>
      </w:r>
      <w:ins w:id="471" w:author="ALU" w:date="2015-03-26T16:19:00Z">
        <w:r w:rsidR="004E7BEE" w:rsidRPr="00B479A2">
          <w:rPr>
            <w:b/>
            <w:bCs/>
          </w:rPr>
          <w:t>(clause 2.</w:t>
        </w:r>
      </w:ins>
      <w:ins w:id="472" w:author="ALU" w:date="2015-03-26T16:20:00Z">
        <w:r w:rsidR="004E7BEE" w:rsidRPr="00B479A2">
          <w:rPr>
            <w:b/>
            <w:bCs/>
          </w:rPr>
          <w:t>2</w:t>
        </w:r>
      </w:ins>
      <w:ins w:id="473" w:author="ALU" w:date="2015-03-26T16:19:00Z">
        <w:r w:rsidR="004E7BEE" w:rsidRPr="00B479A2">
          <w:rPr>
            <w:b/>
            <w:bCs/>
          </w:rPr>
          <w:t>.</w:t>
        </w:r>
      </w:ins>
      <w:ins w:id="474" w:author="ALU" w:date="2015-03-26T16:20:00Z">
        <w:r w:rsidR="004E7BEE" w:rsidRPr="00B479A2">
          <w:rPr>
            <w:b/>
            <w:bCs/>
          </w:rPr>
          <w:t>2</w:t>
        </w:r>
      </w:ins>
      <w:ins w:id="475" w:author="ALU" w:date="2015-03-26T16:19:00Z">
        <w:r w:rsidR="004E7BEE" w:rsidRPr="00B479A2">
          <w:rPr>
            <w:b/>
            <w:bCs/>
          </w:rPr>
          <w:t xml:space="preserve">/[IETF </w:t>
        </w:r>
        <w:r w:rsidR="004E7BEE" w:rsidRPr="00B479A2">
          <w:t>draft taxonomy</w:t>
        </w:r>
        <w:r w:rsidR="004E7BEE" w:rsidRPr="00B479A2">
          <w:rPr>
            <w:b/>
            <w:bCs/>
          </w:rPr>
          <w:t>])</w:t>
        </w:r>
      </w:ins>
      <w:del w:id="476" w:author="ALU" w:date="2015-03-26T16:19:00Z">
        <w:r w:rsidRPr="00B479A2" w:rsidDel="004E7BEE">
          <w:rPr>
            <w:b/>
            <w:bCs/>
          </w:rPr>
          <w:delText xml:space="preserve">[IETF </w:delText>
        </w:r>
        <w:r w:rsidRPr="00B479A2" w:rsidDel="004E7BEE">
          <w:rPr>
            <w:b/>
            <w:bCs/>
            <w:highlight w:val="yellow"/>
          </w:rPr>
          <w:delText>XYZ</w:delText>
        </w:r>
        <w:r w:rsidRPr="00B479A2" w:rsidDel="004E7BEE">
          <w:rPr>
            <w:b/>
            <w:bCs/>
          </w:rPr>
          <w:delText>]</w:delText>
        </w:r>
      </w:del>
      <w:r w:rsidRPr="00B479A2">
        <w:t xml:space="preserve">: </w:t>
      </w:r>
      <w:del w:id="477" w:author="ALU" w:date="2015-03-26T16:20:00Z">
        <w:r w:rsidRPr="00B479A2" w:rsidDel="004E7BEE">
          <w:rPr>
            <w:highlight w:val="yellow"/>
          </w:rPr>
          <w:delText>FIXTHIS</w:delText>
        </w:r>
      </w:del>
      <w:ins w:id="478" w:author="ALU" w:date="2015-03-26T16:20:00Z">
        <w:r w:rsidR="004E7BEE" w:rsidRPr="00B479A2">
          <w:t xml:space="preserve">An </w:t>
        </w:r>
        <w:r w:rsidR="00DF0708" w:rsidRPr="00B479A2">
          <w:rPr>
            <w:i/>
            <w:rPrChange w:id="479" w:author="ALU" w:date="2015-03-26T16:21:00Z">
              <w:rPr/>
            </w:rPrChange>
          </w:rPr>
          <w:t>RTP Session</w:t>
        </w:r>
        <w:r w:rsidR="004E7BEE" w:rsidRPr="00B479A2">
          <w:t xml:space="preserve"> is an association among a group of </w:t>
        </w:r>
        <w:r w:rsidR="00DF0708" w:rsidRPr="00B479A2">
          <w:rPr>
            <w:i/>
            <w:rPrChange w:id="480" w:author="ALU" w:date="2015-03-26T16:21:00Z">
              <w:rPr/>
            </w:rPrChange>
          </w:rPr>
          <w:t>Participants</w:t>
        </w:r>
        <w:r w:rsidR="004E7BEE" w:rsidRPr="00B479A2">
          <w:t xml:space="preserve"> communicating with RTP.  It is a group communications channel which can potentially carry a number of </w:t>
        </w:r>
        <w:r w:rsidR="00DF0708" w:rsidRPr="00B479A2">
          <w:rPr>
            <w:i/>
            <w:rPrChange w:id="481" w:author="ALU" w:date="2015-03-26T16:21:00Z">
              <w:rPr/>
            </w:rPrChange>
          </w:rPr>
          <w:t>RTP Streams</w:t>
        </w:r>
        <w:r w:rsidR="004E7BEE" w:rsidRPr="00B479A2">
          <w:t xml:space="preserve">.  Within an </w:t>
        </w:r>
        <w:r w:rsidR="00DF0708" w:rsidRPr="00B479A2">
          <w:rPr>
            <w:i/>
            <w:rPrChange w:id="482" w:author="ALU" w:date="2015-03-26T16:21:00Z">
              <w:rPr/>
            </w:rPrChange>
          </w:rPr>
          <w:t>RTP Session</w:t>
        </w:r>
        <w:r w:rsidR="004E7BEE" w:rsidRPr="00B479A2">
          <w:t xml:space="preserve">, every </w:t>
        </w:r>
        <w:r w:rsidR="00DF0708" w:rsidRPr="00B479A2">
          <w:rPr>
            <w:i/>
            <w:rPrChange w:id="483" w:author="ALU" w:date="2015-03-26T16:21:00Z">
              <w:rPr/>
            </w:rPrChange>
          </w:rPr>
          <w:t>Participant</w:t>
        </w:r>
        <w:r w:rsidR="004E7BEE" w:rsidRPr="00B479A2">
          <w:t xml:space="preserve"> can find meta-data and control information (over RTCP) about all the </w:t>
        </w:r>
        <w:r w:rsidR="00DF0708" w:rsidRPr="00B479A2">
          <w:rPr>
            <w:i/>
            <w:rPrChange w:id="484" w:author="ALU" w:date="2015-03-26T16:21:00Z">
              <w:rPr/>
            </w:rPrChange>
          </w:rPr>
          <w:t>RTP Streams</w:t>
        </w:r>
        <w:r w:rsidR="004E7BEE" w:rsidRPr="00B479A2">
          <w:t xml:space="preserve"> in the </w:t>
        </w:r>
        <w:r w:rsidR="00DF0708" w:rsidRPr="00B479A2">
          <w:rPr>
            <w:i/>
            <w:rPrChange w:id="485" w:author="ALU" w:date="2015-03-26T16:21:00Z">
              <w:rPr/>
            </w:rPrChange>
          </w:rPr>
          <w:t>RTP Session</w:t>
        </w:r>
        <w:r w:rsidR="004E7BEE" w:rsidRPr="00B479A2">
          <w:t xml:space="preserve">.  The bandwidth of the RTCP control channel is shared between all Participants within an </w:t>
        </w:r>
        <w:r w:rsidR="00DF0708" w:rsidRPr="00B479A2">
          <w:rPr>
            <w:i/>
            <w:rPrChange w:id="486" w:author="ALU" w:date="2015-03-26T16:21:00Z">
              <w:rPr/>
            </w:rPrChange>
          </w:rPr>
          <w:t>RTP Session</w:t>
        </w:r>
        <w:r w:rsidR="004E7BEE" w:rsidRPr="00B479A2">
          <w:t>.</w:t>
        </w:r>
      </w:ins>
    </w:p>
    <w:p w14:paraId="659CA808" w14:textId="77777777" w:rsidR="002F7B15" w:rsidRPr="00B479A2" w:rsidRDefault="002F7B15" w:rsidP="002F7B15">
      <w:pPr>
        <w:pStyle w:val="Note"/>
        <w:rPr>
          <w:ins w:id="487" w:author="ALU" w:date="2015-03-30T14:44:00Z"/>
          <w:sz w:val="22"/>
          <w:szCs w:val="22"/>
        </w:rPr>
      </w:pPr>
      <w:ins w:id="488" w:author="ALU" w:date="2015-03-30T14:44:00Z">
        <w:r w:rsidRPr="00B479A2">
          <w:rPr>
            <w:sz w:val="22"/>
            <w:szCs w:val="22"/>
          </w:rPr>
          <w:t>NOTE – [ITU-T H.248.57], clause 3.1.3 provides following definition:</w:t>
        </w:r>
      </w:ins>
    </w:p>
    <w:p w14:paraId="45E735CA" w14:textId="77777777" w:rsidR="00C46285" w:rsidRPr="00B479A2" w:rsidRDefault="00DF0708">
      <w:pPr>
        <w:pStyle w:val="Note"/>
        <w:ind w:left="567"/>
        <w:rPr>
          <w:ins w:id="489" w:author="ALU" w:date="2015-03-30T14:45:00Z"/>
          <w:i/>
          <w:sz w:val="22"/>
          <w:szCs w:val="22"/>
          <w:rPrChange w:id="490" w:author="ALU" w:date="2015-03-30T14:46:00Z">
            <w:rPr>
              <w:ins w:id="491" w:author="ALU" w:date="2015-03-30T14:45:00Z"/>
              <w:sz w:val="22"/>
              <w:szCs w:val="22"/>
            </w:rPr>
          </w:rPrChange>
        </w:rPr>
        <w:pPrChange w:id="492" w:author="ALU" w:date="2015-03-30T14:45:00Z">
          <w:pPr>
            <w:pStyle w:val="Note"/>
          </w:pPr>
        </w:pPrChange>
      </w:pPr>
      <w:ins w:id="493" w:author="ALU" w:date="2015-03-30T14:45:00Z">
        <w:r w:rsidRPr="00B479A2">
          <w:rPr>
            <w:i/>
            <w:sz w:val="22"/>
            <w:szCs w:val="22"/>
            <w:rPrChange w:id="494" w:author="ALU" w:date="2015-03-30T14:46:00Z">
              <w:rPr>
                <w:sz w:val="22"/>
                <w:szCs w:val="22"/>
              </w:rPr>
            </w:rPrChange>
          </w:rPr>
          <w:t>RTP session: An RTP session comprises a single RTP flow and an optional RTCP flow.</w:t>
        </w:r>
      </w:ins>
    </w:p>
    <w:p w14:paraId="52075C06" w14:textId="77777777" w:rsidR="00C46285" w:rsidRPr="00B479A2" w:rsidRDefault="002F7B15">
      <w:pPr>
        <w:pStyle w:val="Note"/>
        <w:ind w:left="567"/>
        <w:rPr>
          <w:ins w:id="495" w:author="ALU" w:date="2015-03-30T14:44:00Z"/>
          <w:sz w:val="22"/>
          <w:szCs w:val="22"/>
        </w:rPr>
        <w:pPrChange w:id="496" w:author="ALU" w:date="2015-03-30T14:45:00Z">
          <w:pPr>
            <w:pStyle w:val="Note"/>
          </w:pPr>
        </w:pPrChange>
      </w:pPr>
      <w:ins w:id="497" w:author="ALU" w:date="2015-03-30T14:46:00Z">
        <w:r w:rsidRPr="00B479A2">
          <w:rPr>
            <w:sz w:val="22"/>
            <w:szCs w:val="22"/>
          </w:rPr>
          <w:t>It could be concluded that the "</w:t>
        </w:r>
        <w:r w:rsidR="00DF0708" w:rsidRPr="00B479A2">
          <w:rPr>
            <w:i/>
            <w:sz w:val="22"/>
            <w:szCs w:val="22"/>
            <w:rPrChange w:id="498" w:author="ALU" w:date="2015-03-30T14:47:00Z">
              <w:rPr>
                <w:sz w:val="22"/>
                <w:szCs w:val="22"/>
              </w:rPr>
            </w:rPrChange>
          </w:rPr>
          <w:t>H.248.57 RTP session</w:t>
        </w:r>
        <w:r w:rsidRPr="00B479A2">
          <w:rPr>
            <w:sz w:val="22"/>
            <w:szCs w:val="22"/>
          </w:rPr>
          <w:t xml:space="preserve">" is synonym to </w:t>
        </w:r>
        <w:r w:rsidR="00DF0708" w:rsidRPr="00B479A2">
          <w:rPr>
            <w:i/>
            <w:sz w:val="22"/>
            <w:szCs w:val="22"/>
            <w:rPrChange w:id="499" w:author="ALU" w:date="2015-03-30T14:46:00Z">
              <w:rPr>
                <w:sz w:val="22"/>
                <w:szCs w:val="22"/>
              </w:rPr>
            </w:rPrChange>
          </w:rPr>
          <w:t>RTP stream</w:t>
        </w:r>
        <w:r w:rsidRPr="00B479A2">
          <w:rPr>
            <w:sz w:val="22"/>
            <w:szCs w:val="22"/>
          </w:rPr>
          <w:t xml:space="preserve"> in general.</w:t>
        </w:r>
      </w:ins>
      <w:ins w:id="500" w:author="ALU" w:date="2015-03-30T14:44:00Z">
        <w:r w:rsidRPr="00B479A2">
          <w:rPr>
            <w:sz w:val="22"/>
            <w:szCs w:val="22"/>
          </w:rPr>
          <w:t>.</w:t>
        </w:r>
      </w:ins>
    </w:p>
    <w:p w14:paraId="7F62439E" w14:textId="77777777" w:rsidR="00463385" w:rsidRPr="00B479A2" w:rsidRDefault="00463385" w:rsidP="00463385">
      <w:r w:rsidRPr="00B479A2">
        <w:rPr>
          <w:b/>
          <w:bCs/>
        </w:rPr>
        <w:t>3.1.11</w:t>
      </w:r>
      <w:r w:rsidRPr="00B479A2">
        <w:rPr>
          <w:b/>
          <w:bCs/>
        </w:rPr>
        <w:tab/>
        <w:t xml:space="preserve">RTP session group [IETF </w:t>
      </w:r>
      <w:r w:rsidRPr="00B479A2">
        <w:rPr>
          <w:b/>
          <w:bCs/>
          <w:highlight w:val="yellow"/>
        </w:rPr>
        <w:t>XYZ</w:t>
      </w:r>
      <w:r w:rsidRPr="00B479A2">
        <w:rPr>
          <w:b/>
          <w:bCs/>
        </w:rPr>
        <w:t>]</w:t>
      </w:r>
      <w:r w:rsidRPr="00B479A2">
        <w:t xml:space="preserve">: </w:t>
      </w:r>
      <w:r w:rsidRPr="00B479A2">
        <w:rPr>
          <w:highlight w:val="yellow"/>
        </w:rPr>
        <w:t>FIXTHIS</w:t>
      </w:r>
    </w:p>
    <w:p w14:paraId="77C904BF" w14:textId="77777777" w:rsidR="00C46285" w:rsidRPr="00B479A2" w:rsidRDefault="00F5713B">
      <w:pPr>
        <w:ind w:left="567" w:hanging="567"/>
        <w:rPr>
          <w:ins w:id="501" w:author="ALU" w:date="2015-05-19T18:05:00Z"/>
          <w:i/>
        </w:rPr>
        <w:pPrChange w:id="502" w:author="ALU" w:date="2015-05-19T18:06:00Z">
          <w:pPr/>
        </w:pPrChange>
      </w:pPr>
      <w:ins w:id="503" w:author="ALU" w:date="2015-05-19T18:05:00Z">
        <w:r w:rsidRPr="00B479A2">
          <w:rPr>
            <w:i/>
            <w:highlight w:val="yellow"/>
          </w:rPr>
          <w:t>{</w:t>
        </w:r>
        <w:r w:rsidRPr="00B479A2">
          <w:rPr>
            <w:b/>
            <w:bCs/>
            <w:i/>
            <w:iCs/>
            <w:highlight w:val="yellow"/>
          </w:rPr>
          <w:t>Editor’s note (201</w:t>
        </w:r>
      </w:ins>
      <w:ins w:id="504" w:author="ALU" w:date="2015-05-19T18:06:00Z">
        <w:r w:rsidRPr="00B479A2">
          <w:rPr>
            <w:b/>
            <w:bCs/>
            <w:i/>
            <w:iCs/>
            <w:highlight w:val="yellow"/>
          </w:rPr>
          <w:t>5</w:t>
        </w:r>
      </w:ins>
      <w:ins w:id="505" w:author="ALU" w:date="2015-05-19T18:05:00Z">
        <w:r w:rsidRPr="00B479A2">
          <w:rPr>
            <w:b/>
            <w:bCs/>
            <w:i/>
            <w:iCs/>
            <w:highlight w:val="yellow"/>
          </w:rPr>
          <w:t>-0</w:t>
        </w:r>
      </w:ins>
      <w:ins w:id="506" w:author="ALU" w:date="2015-05-19T18:06:00Z">
        <w:r w:rsidRPr="00B479A2">
          <w:rPr>
            <w:b/>
            <w:bCs/>
            <w:i/>
            <w:iCs/>
            <w:highlight w:val="yellow"/>
          </w:rPr>
          <w:t>6</w:t>
        </w:r>
      </w:ins>
      <w:ins w:id="507" w:author="ALU" w:date="2015-05-19T18:05:00Z">
        <w:r w:rsidRPr="00B479A2">
          <w:rPr>
            <w:b/>
            <w:bCs/>
            <w:i/>
            <w:iCs/>
            <w:highlight w:val="yellow"/>
          </w:rPr>
          <w:t xml:space="preserve"> meeting</w:t>
        </w:r>
        <w:r w:rsidRPr="00B479A2">
          <w:rPr>
            <w:i/>
            <w:highlight w:val="yellow"/>
          </w:rPr>
          <w:t xml:space="preserve">): </w:t>
        </w:r>
      </w:ins>
      <w:ins w:id="508" w:author="ALU" w:date="2015-05-19T18:06:00Z">
        <w:r w:rsidRPr="00B479A2">
          <w:rPr>
            <w:i/>
            <w:highlight w:val="yellow"/>
          </w:rPr>
          <w:t xml:space="preserve">this term is introduced by </w:t>
        </w:r>
      </w:ins>
      <w:ins w:id="509" w:author="ALU" w:date="2015-05-19T18:07:00Z">
        <w:r w:rsidR="00DF0708" w:rsidRPr="00B479A2">
          <w:rPr>
            <w:b/>
            <w:i/>
            <w:highlight w:val="yellow"/>
            <w:rPrChange w:id="510" w:author="ALU" w:date="2015-05-19T18:11:00Z">
              <w:rPr>
                <w:i/>
              </w:rPr>
            </w:rPrChange>
          </w:rPr>
          <w:t>draft-ietf-avtcore-multiplex-guidelines</w:t>
        </w:r>
        <w:r w:rsidR="00DF0708" w:rsidRPr="00B479A2">
          <w:rPr>
            <w:i/>
            <w:highlight w:val="yellow"/>
            <w:rPrChange w:id="511" w:author="ALU" w:date="2015-05-19T18:11:00Z">
              <w:rPr>
                <w:i/>
              </w:rPr>
            </w:rPrChange>
          </w:rPr>
          <w:t xml:space="preserve">: https://tools.ietf.org/html/draft-ietf-avtcore-multiplex-guidelines-03  defines </w:t>
        </w:r>
      </w:ins>
      <w:ins w:id="512" w:author="ALU" w:date="2015-05-19T18:06:00Z">
        <w:r w:rsidRPr="00B479A2">
          <w:rPr>
            <w:i/>
            <w:highlight w:val="yellow"/>
          </w:rPr>
          <w:br/>
        </w:r>
      </w:ins>
      <w:ins w:id="513" w:author="ALU" w:date="2015-05-19T18:08:00Z">
        <w:r w:rsidR="00DF0708" w:rsidRPr="00B479A2">
          <w:rPr>
            <w:i/>
            <w:highlight w:val="yellow"/>
            <w:rPrChange w:id="514" w:author="ALU" w:date="2015-05-19T18:11:00Z">
              <w:rPr>
                <w:i/>
              </w:rPr>
            </w:rPrChange>
          </w:rPr>
          <w:br/>
        </w:r>
      </w:ins>
      <w:ins w:id="515" w:author="ALU" w:date="2015-05-19T18:07:00Z">
        <w:r w:rsidR="00DF0708" w:rsidRPr="00B479A2">
          <w:rPr>
            <w:b/>
            <w:i/>
            <w:highlight w:val="yellow"/>
            <w:rPrChange w:id="516" w:author="ALU" w:date="2015-05-19T18:11:00Z">
              <w:rPr>
                <w:i/>
              </w:rPr>
            </w:rPrChange>
          </w:rPr>
          <w:t>RTP Session Group</w:t>
        </w:r>
        <w:r w:rsidR="00DF0708" w:rsidRPr="00B479A2">
          <w:rPr>
            <w:i/>
            <w:highlight w:val="yellow"/>
            <w:rPrChange w:id="517" w:author="ALU" w:date="2015-05-19T18:11:00Z">
              <w:rPr>
                <w:i/>
              </w:rPr>
            </w:rPrChange>
          </w:rPr>
          <w:t>:  One or more RTP sessions that are used together to perform some function.  Examples are multiple RTP sessions used to carry different layers of a layered encoding.  In an RTP</w:t>
        </w:r>
        <w:r w:rsidRPr="00B479A2">
          <w:rPr>
            <w:i/>
            <w:highlight w:val="yellow"/>
          </w:rPr>
          <w:t xml:space="preserve"> </w:t>
        </w:r>
        <w:r w:rsidR="00DF0708" w:rsidRPr="00B479A2">
          <w:rPr>
            <w:i/>
            <w:highlight w:val="yellow"/>
            <w:rPrChange w:id="518" w:author="ALU" w:date="2015-05-19T18:11:00Z">
              <w:rPr>
                <w:i/>
              </w:rPr>
            </w:rPrChange>
          </w:rPr>
          <w:t>Session Group, CNAMEs are assumed to be valid across all RTP sessions, and designate synchronisation contexts that can cross RTP sessions.</w:t>
        </w:r>
      </w:ins>
      <w:ins w:id="519" w:author="ALU" w:date="2015-05-19T18:06:00Z">
        <w:r w:rsidRPr="00B479A2">
          <w:rPr>
            <w:i/>
            <w:highlight w:val="yellow"/>
          </w:rPr>
          <w:br/>
        </w:r>
      </w:ins>
      <w:ins w:id="520" w:author="ALU" w:date="2015-05-19T18:08:00Z">
        <w:r w:rsidRPr="00B479A2">
          <w:rPr>
            <w:i/>
            <w:highlight w:val="yellow"/>
          </w:rPr>
          <w:br/>
          <w:t>This term</w:t>
        </w:r>
      </w:ins>
      <w:ins w:id="521" w:author="ALU" w:date="2015-05-19T18:09:00Z">
        <w:r w:rsidRPr="00B479A2">
          <w:rPr>
            <w:i/>
            <w:highlight w:val="yellow"/>
          </w:rPr>
          <w:t xml:space="preserve"> is NOT yet linked to the taxonomy draft.</w:t>
        </w:r>
      </w:ins>
      <w:ins w:id="522" w:author="ALU" w:date="2015-05-19T18:10:00Z">
        <w:r w:rsidRPr="00B479A2">
          <w:rPr>
            <w:i/>
            <w:highlight w:val="yellow"/>
          </w:rPr>
          <w:t xml:space="preserve"> The </w:t>
        </w:r>
      </w:ins>
      <w:ins w:id="523" w:author="ALU" w:date="2015-05-19T18:11:00Z">
        <w:r w:rsidR="00DF0708" w:rsidRPr="00B479A2">
          <w:rPr>
            <w:b/>
            <w:i/>
            <w:highlight w:val="yellow"/>
            <w:rPrChange w:id="524" w:author="ALU" w:date="2015-05-19T18:11:00Z">
              <w:rPr>
                <w:b/>
                <w:i/>
              </w:rPr>
            </w:rPrChange>
          </w:rPr>
          <w:t>draft-ietf-avtcore-multiplex-guidelines</w:t>
        </w:r>
      </w:ins>
      <w:ins w:id="525" w:author="ALU" w:date="2015-05-19T18:10:00Z">
        <w:r w:rsidRPr="00B479A2">
          <w:rPr>
            <w:i/>
            <w:highlight w:val="yellow"/>
          </w:rPr>
          <w:t xml:space="preserve"> is basically relevant for H.248.RTPMUX, but unfortunately does not yet refer to taxonomy draft</w:t>
        </w:r>
      </w:ins>
      <w:ins w:id="526" w:author="ALU" w:date="2015-05-19T18:05:00Z">
        <w:r w:rsidRPr="00B479A2">
          <w:rPr>
            <w:i/>
            <w:highlight w:val="yellow"/>
          </w:rPr>
          <w:t>.}</w:t>
        </w:r>
      </w:ins>
    </w:p>
    <w:p w14:paraId="75C8196E" w14:textId="77777777" w:rsidR="00463385" w:rsidRPr="00B479A2" w:rsidDel="0057788E" w:rsidRDefault="00463385" w:rsidP="00463385">
      <w:moveFromRangeStart w:id="527" w:author="ALU" w:date="2015-03-30T14:35:00Z" w:name="move415489431"/>
      <w:moveFrom w:id="528" w:author="ALU" w:date="2015-03-30T14:35:00Z">
        <w:r w:rsidRPr="00B479A2" w:rsidDel="0057788E">
          <w:rPr>
            <w:b/>
            <w:bCs/>
          </w:rPr>
          <w:t>3.1.12</w:t>
        </w:r>
        <w:r w:rsidRPr="00B479A2" w:rsidDel="0057788E">
          <w:rPr>
            <w:b/>
            <w:bCs/>
          </w:rPr>
          <w:tab/>
          <w:t xml:space="preserve">RTP source [IETF </w:t>
        </w:r>
        <w:r w:rsidRPr="00B479A2" w:rsidDel="0057788E">
          <w:rPr>
            <w:b/>
            <w:bCs/>
            <w:highlight w:val="yellow"/>
          </w:rPr>
          <w:t>XYZ</w:t>
        </w:r>
        <w:r w:rsidRPr="00B479A2" w:rsidDel="0057788E">
          <w:rPr>
            <w:b/>
            <w:bCs/>
          </w:rPr>
          <w:t>]</w:t>
        </w:r>
        <w:r w:rsidRPr="00B479A2" w:rsidDel="0057788E">
          <w:t xml:space="preserve">: </w:t>
        </w:r>
        <w:r w:rsidRPr="00B479A2" w:rsidDel="0057788E">
          <w:rPr>
            <w:highlight w:val="yellow"/>
          </w:rPr>
          <w:t>FIXTHIS</w:t>
        </w:r>
      </w:moveFrom>
    </w:p>
    <w:moveFromRangeEnd w:id="527"/>
    <w:p w14:paraId="18848F84" w14:textId="77777777" w:rsidR="00463385" w:rsidRPr="00B479A2" w:rsidDel="002F7B15" w:rsidRDefault="002F7B15" w:rsidP="00463385">
      <w:pPr>
        <w:ind w:left="709" w:hanging="709"/>
        <w:rPr>
          <w:del w:id="529" w:author="ALU" w:date="2015-03-30T14:47:00Z"/>
          <w:i/>
          <w:highlight w:val="yellow"/>
        </w:rPr>
      </w:pPr>
      <w:ins w:id="530" w:author="ALU" w:date="2015-03-30T14:47:00Z">
        <w:r w:rsidRPr="00B479A2" w:rsidDel="002F7B15">
          <w:rPr>
            <w:i/>
            <w:highlight w:val="yellow"/>
          </w:rPr>
          <w:t xml:space="preserve"> </w:t>
        </w:r>
      </w:ins>
      <w:del w:id="531" w:author="ALU" w:date="2015-03-30T14:47:00Z">
        <w:r w:rsidR="00463385" w:rsidRPr="00B479A2" w:rsidDel="002F7B15">
          <w:rPr>
            <w:i/>
            <w:highlight w:val="yellow"/>
          </w:rPr>
          <w:delText>{</w:delText>
        </w:r>
        <w:r w:rsidR="00463385" w:rsidRPr="00B479A2" w:rsidDel="002F7B15">
          <w:rPr>
            <w:b/>
            <w:bCs/>
            <w:i/>
            <w:iCs/>
            <w:highlight w:val="yellow"/>
          </w:rPr>
          <w:delText>Editor's note (2013-10 meeting</w:delText>
        </w:r>
        <w:r w:rsidR="00463385" w:rsidRPr="00B479A2" w:rsidDel="002F7B15">
          <w:rPr>
            <w:i/>
            <w:highlight w:val="yellow"/>
          </w:rPr>
          <w:delText xml:space="preserve">): it should be noted that </w:delText>
        </w:r>
        <w:r w:rsidR="00463385" w:rsidRPr="00B479A2" w:rsidDel="002F7B15">
          <w:rPr>
            <w:b/>
            <w:bCs/>
            <w:i/>
            <w:iCs/>
            <w:highlight w:val="yellow"/>
          </w:rPr>
          <w:delText>H.248.57</w:delText>
        </w:r>
        <w:r w:rsidR="00463385" w:rsidRPr="00B479A2" w:rsidDel="002F7B15">
          <w:rPr>
            <w:i/>
            <w:highlight w:val="yellow"/>
          </w:rPr>
          <w:delText xml:space="preserve"> provides already a definition for "RTP session". However, this term is on the one side an "H.248 specific definition" (due to relation to H.248 flow concept), and on the other side lacking multiplexing considerations. See also contribution </w:delText>
        </w:r>
        <w:r w:rsidR="00463385" w:rsidRPr="00B479A2" w:rsidDel="002F7B15">
          <w:rPr>
            <w:b/>
            <w:bCs/>
            <w:i/>
            <w:iCs/>
            <w:highlight w:val="yellow"/>
          </w:rPr>
          <w:delText>C-279</w:delText>
        </w:r>
        <w:r w:rsidR="00463385" w:rsidRPr="00B479A2" w:rsidDel="002F7B15">
          <w:rPr>
            <w:i/>
            <w:highlight w:val="yellow"/>
          </w:rPr>
          <w:delText>.}</w:delText>
        </w:r>
      </w:del>
    </w:p>
    <w:p w14:paraId="30828CDA" w14:textId="77777777" w:rsidR="00284A0E" w:rsidRPr="00B479A2" w:rsidDel="002F7B15" w:rsidRDefault="00284A0E" w:rsidP="00284A0E">
      <w:pPr>
        <w:jc w:val="both"/>
        <w:rPr>
          <w:del w:id="532" w:author="ALU" w:date="2015-03-30T14:47:00Z"/>
          <w:rFonts w:eastAsia="SimSun"/>
        </w:rPr>
      </w:pPr>
    </w:p>
    <w:p w14:paraId="1B624F21" w14:textId="77777777" w:rsidR="00284A0E" w:rsidRPr="00B479A2" w:rsidRDefault="00284A0E" w:rsidP="00284A0E">
      <w:pPr>
        <w:pStyle w:val="Correctionend"/>
        <w:rPr>
          <w:lang w:val="en-GB"/>
        </w:rPr>
      </w:pPr>
      <w:r w:rsidRPr="00B479A2">
        <w:rPr>
          <w:lang w:val="en-GB"/>
        </w:rPr>
        <w:t>[End Proposed Correction]</w:t>
      </w:r>
    </w:p>
    <w:p w14:paraId="258266DA" w14:textId="77777777" w:rsidR="00284A0E" w:rsidRPr="00B479A2" w:rsidRDefault="00284A0E" w:rsidP="00284A0E"/>
    <w:p w14:paraId="16B08613" w14:textId="77777777" w:rsidR="00284A0E" w:rsidRPr="00B479A2" w:rsidRDefault="00284A0E" w:rsidP="00284A0E">
      <w:r w:rsidRPr="00B479A2">
        <w:rPr>
          <w:highlight w:val="green"/>
        </w:rPr>
        <w:t>Change proposal #4:</w:t>
      </w:r>
    </w:p>
    <w:p w14:paraId="0D144851" w14:textId="77777777" w:rsidR="00284A0E" w:rsidRPr="00B479A2" w:rsidRDefault="00284A0E" w:rsidP="00284A0E">
      <w:pPr>
        <w:pStyle w:val="CorrectionSeparatorBegin"/>
        <w:rPr>
          <w:lang w:val="en-GB"/>
        </w:rPr>
      </w:pPr>
      <w:r w:rsidRPr="00B479A2">
        <w:rPr>
          <w:lang w:val="en-GB"/>
        </w:rPr>
        <w:t>[Begin Proposed Correction]</w:t>
      </w:r>
    </w:p>
    <w:p w14:paraId="5E2714DB" w14:textId="77777777" w:rsidR="00463385" w:rsidRPr="00B479A2" w:rsidRDefault="00463385" w:rsidP="00463385">
      <w:pPr>
        <w:pStyle w:val="Heading2"/>
      </w:pPr>
      <w:bookmarkStart w:id="533" w:name="_Toc346221239"/>
      <w:bookmarkStart w:id="534" w:name="_Toc346550331"/>
      <w:bookmarkStart w:id="535" w:name="_Toc371345851"/>
      <w:bookmarkStart w:id="536" w:name="_Toc410740739"/>
      <w:r w:rsidRPr="00B479A2">
        <w:t>3.2</w:t>
      </w:r>
      <w:r w:rsidRPr="00B479A2">
        <w:tab/>
        <w:t>Terms defined in this Recommendation</w:t>
      </w:r>
      <w:bookmarkEnd w:id="533"/>
      <w:bookmarkEnd w:id="534"/>
      <w:bookmarkEnd w:id="535"/>
      <w:bookmarkEnd w:id="536"/>
    </w:p>
    <w:p w14:paraId="1C57EFB3" w14:textId="77777777" w:rsidR="00463385" w:rsidRPr="00B479A2" w:rsidRDefault="00463385" w:rsidP="00463385">
      <w:r w:rsidRPr="00B479A2">
        <w:t>This Recommendation defines the following terms:</w:t>
      </w:r>
    </w:p>
    <w:p w14:paraId="74936D35" w14:textId="77777777" w:rsidR="00463385" w:rsidRPr="00B479A2" w:rsidRDefault="00463385" w:rsidP="00463385">
      <w:pPr>
        <w:rPr>
          <w:i/>
        </w:rPr>
      </w:pPr>
      <w:r w:rsidRPr="00B479A2">
        <w:rPr>
          <w:i/>
          <w:highlight w:val="yellow"/>
        </w:rPr>
        <w:lastRenderedPageBreak/>
        <w:t>{</w:t>
      </w:r>
      <w:r w:rsidRPr="00B479A2">
        <w:rPr>
          <w:b/>
          <w:bCs/>
          <w:i/>
          <w:iCs/>
          <w:highlight w:val="yellow"/>
        </w:rPr>
        <w:t>Editor’s note (2013-01 meeting</w:t>
      </w:r>
      <w:r w:rsidRPr="00B479A2">
        <w:rPr>
          <w:i/>
          <w:highlight w:val="yellow"/>
        </w:rPr>
        <w:t>): all below listed terminology proposals are just working assumptions and subject of change, primarily dependent on the work progress in IETF on RTP multiplexing models and RTP terminology.}</w:t>
      </w:r>
    </w:p>
    <w:p w14:paraId="56D17985" w14:textId="77777777" w:rsidR="000C2DA9" w:rsidRPr="00B479A2" w:rsidRDefault="000C2DA9" w:rsidP="000C2DA9">
      <w:pPr>
        <w:rPr>
          <w:ins w:id="537" w:author="ALU" w:date="2015-03-30T14:22:00Z"/>
        </w:rPr>
      </w:pPr>
      <w:ins w:id="538" w:author="ALU" w:date="2015-03-30T14:22:00Z">
        <w:r w:rsidRPr="00B479A2">
          <w:rPr>
            <w:b/>
            <w:bCs/>
          </w:rPr>
          <w:t>3.2.1</w:t>
        </w:r>
        <w:r w:rsidRPr="00B479A2">
          <w:rPr>
            <w:b/>
            <w:bCs/>
          </w:rPr>
          <w:tab/>
          <w:t>Media format</w:t>
        </w:r>
        <w:r w:rsidRPr="00B479A2">
          <w:t xml:space="preserve">: </w:t>
        </w:r>
      </w:ins>
      <w:ins w:id="539" w:author="ALU" w:date="2015-03-30T14:25:00Z">
        <w:r w:rsidRPr="00B479A2">
          <w:t xml:space="preserve">a particular pair of associated </w:t>
        </w:r>
        <w:r w:rsidR="00DF0708" w:rsidRPr="00B479A2">
          <w:rPr>
            <w:i/>
            <w:rPrChange w:id="540" w:author="ALU" w:date="2015-03-30T14:26:00Z">
              <w:rPr/>
            </w:rPrChange>
          </w:rPr>
          <w:t>media encoder</w:t>
        </w:r>
        <w:r w:rsidRPr="00B479A2">
          <w:t xml:space="preserve"> (</w:t>
        </w:r>
      </w:ins>
      <w:ins w:id="541" w:author="ALU" w:date="2015-03-30T14:26:00Z">
        <w:r w:rsidRPr="00B479A2">
          <w:t>clause 2.1.6/[IETF draft taxonomy]</w:t>
        </w:r>
      </w:ins>
      <w:ins w:id="542" w:author="ALU" w:date="2015-03-30T14:25:00Z">
        <w:r w:rsidRPr="00B479A2">
          <w:t xml:space="preserve">) and </w:t>
        </w:r>
      </w:ins>
      <w:ins w:id="543" w:author="ALU" w:date="2015-03-30T14:26:00Z">
        <w:r w:rsidRPr="00B479A2">
          <w:rPr>
            <w:i/>
          </w:rPr>
          <w:t>media decoder</w:t>
        </w:r>
        <w:r w:rsidRPr="00B479A2">
          <w:t xml:space="preserve"> (clause 2.1.</w:t>
        </w:r>
      </w:ins>
      <w:ins w:id="544" w:author="ALU" w:date="2015-03-30T14:27:00Z">
        <w:r w:rsidRPr="00B479A2">
          <w:t>25</w:t>
        </w:r>
      </w:ins>
      <w:ins w:id="545" w:author="ALU" w:date="2015-03-30T14:26:00Z">
        <w:r w:rsidRPr="00B479A2">
          <w:t xml:space="preserve">/[IETF draft taxonomy]) </w:t>
        </w:r>
      </w:ins>
      <w:ins w:id="546" w:author="ALU" w:date="2015-03-30T14:25:00Z">
        <w:r w:rsidRPr="00B479A2">
          <w:t>entities.</w:t>
        </w:r>
      </w:ins>
    </w:p>
    <w:p w14:paraId="3D2FD97B" w14:textId="77777777" w:rsidR="0057788E" w:rsidRPr="00B479A2" w:rsidRDefault="0057788E" w:rsidP="0057788E">
      <w:moveToRangeStart w:id="547" w:author="ALU" w:date="2015-03-30T14:28:00Z" w:name="move415489047"/>
      <w:moveTo w:id="548" w:author="ALU" w:date="2015-03-30T14:28:00Z">
        <w:r w:rsidRPr="00B479A2">
          <w:rPr>
            <w:b/>
            <w:bCs/>
          </w:rPr>
          <w:t>3.</w:t>
        </w:r>
        <w:del w:id="549" w:author="ALU" w:date="2015-03-30T14:28:00Z">
          <w:r w:rsidRPr="00B479A2" w:rsidDel="0057788E">
            <w:rPr>
              <w:b/>
              <w:bCs/>
            </w:rPr>
            <w:delText>1</w:delText>
          </w:r>
        </w:del>
      </w:moveTo>
      <w:ins w:id="550" w:author="ALU" w:date="2015-03-30T14:28:00Z">
        <w:r w:rsidRPr="00B479A2">
          <w:rPr>
            <w:b/>
            <w:bCs/>
          </w:rPr>
          <w:t>2</w:t>
        </w:r>
      </w:ins>
      <w:moveTo w:id="551" w:author="ALU" w:date="2015-03-30T14:28:00Z">
        <w:r w:rsidRPr="00B479A2">
          <w:rPr>
            <w:b/>
            <w:bCs/>
          </w:rPr>
          <w:t>.</w:t>
        </w:r>
        <w:del w:id="552" w:author="ALU" w:date="2015-03-30T14:28:00Z">
          <w:r w:rsidRPr="00B479A2" w:rsidDel="0057788E">
            <w:rPr>
              <w:b/>
              <w:bCs/>
            </w:rPr>
            <w:delText>9</w:delText>
          </w:r>
        </w:del>
      </w:moveTo>
      <w:ins w:id="553" w:author="ALU" w:date="2015-03-30T14:28:00Z">
        <w:r w:rsidRPr="00B479A2">
          <w:rPr>
            <w:b/>
            <w:bCs/>
          </w:rPr>
          <w:t>2</w:t>
        </w:r>
      </w:ins>
      <w:moveTo w:id="554" w:author="ALU" w:date="2015-03-30T14:28:00Z">
        <w:r w:rsidRPr="00B479A2">
          <w:rPr>
            <w:b/>
            <w:bCs/>
          </w:rPr>
          <w:tab/>
        </w:r>
        <w:r w:rsidRPr="00B479A2">
          <w:rPr>
            <w:b/>
            <w:bCs/>
          </w:rPr>
          <w:tab/>
        </w:r>
        <w:del w:id="555" w:author="ALU" w:date="2015-03-30T14:28:00Z">
          <w:r w:rsidRPr="00B479A2" w:rsidDel="0057788E">
            <w:rPr>
              <w:b/>
              <w:bCs/>
            </w:rPr>
            <w:delText xml:space="preserve">RTP </w:delText>
          </w:r>
        </w:del>
      </w:moveTo>
      <w:ins w:id="556" w:author="ALU" w:date="2015-03-30T14:28:00Z">
        <w:r w:rsidRPr="00B479A2">
          <w:rPr>
            <w:b/>
            <w:bCs/>
          </w:rPr>
          <w:t>M</w:t>
        </w:r>
      </w:ins>
      <w:moveTo w:id="557" w:author="ALU" w:date="2015-03-30T14:28:00Z">
        <w:del w:id="558" w:author="ALU" w:date="2015-03-30T14:28:00Z">
          <w:r w:rsidRPr="00B479A2" w:rsidDel="0057788E">
            <w:rPr>
              <w:b/>
              <w:bCs/>
            </w:rPr>
            <w:delText>m</w:delText>
          </w:r>
        </w:del>
        <w:r w:rsidRPr="00B479A2">
          <w:rPr>
            <w:b/>
            <w:bCs/>
          </w:rPr>
          <w:t>edia type</w:t>
        </w:r>
        <w:del w:id="559" w:author="ALU" w:date="2015-03-30T14:29:00Z">
          <w:r w:rsidRPr="00B479A2" w:rsidDel="0057788E">
            <w:rPr>
              <w:b/>
              <w:bCs/>
            </w:rPr>
            <w:delText xml:space="preserve"> [IETF </w:delText>
          </w:r>
          <w:r w:rsidRPr="00B479A2" w:rsidDel="0057788E">
            <w:rPr>
              <w:b/>
              <w:bCs/>
              <w:highlight w:val="yellow"/>
            </w:rPr>
            <w:delText>XYZ</w:delText>
          </w:r>
          <w:r w:rsidRPr="00B479A2" w:rsidDel="0057788E">
            <w:rPr>
              <w:b/>
              <w:bCs/>
            </w:rPr>
            <w:delText>]</w:delText>
          </w:r>
        </w:del>
        <w:r w:rsidRPr="00B479A2">
          <w:t xml:space="preserve">: </w:t>
        </w:r>
        <w:del w:id="560" w:author="ALU" w:date="2015-03-30T14:29:00Z">
          <w:r w:rsidRPr="00B479A2" w:rsidDel="0057788E">
            <w:rPr>
              <w:highlight w:val="yellow"/>
            </w:rPr>
            <w:delText>FIXTHIS</w:delText>
          </w:r>
        </w:del>
      </w:moveTo>
      <w:ins w:id="561" w:author="ALU" w:date="2015-03-30T14:29:00Z">
        <w:r w:rsidRPr="00B479A2">
          <w:t xml:space="preserve">a categorization concept for the classification of similar </w:t>
        </w:r>
        <w:r w:rsidR="00DF0708" w:rsidRPr="00B479A2">
          <w:rPr>
            <w:i/>
            <w:rPrChange w:id="562" w:author="ALU" w:date="2015-03-30T14:30:00Z">
              <w:rPr/>
            </w:rPrChange>
          </w:rPr>
          <w:t>media formats</w:t>
        </w:r>
        <w:r w:rsidRPr="00B479A2">
          <w:t xml:space="preserve"> (e.g., '</w:t>
        </w:r>
      </w:ins>
      <w:ins w:id="563" w:author="ALU" w:date="2015-03-30T14:30:00Z">
        <w:r w:rsidRPr="00B479A2">
          <w:t>a</w:t>
        </w:r>
      </w:ins>
      <w:ins w:id="564" w:author="ALU" w:date="2015-03-30T14:29:00Z">
        <w:r w:rsidRPr="00B479A2">
          <w:t xml:space="preserve">udio', video', </w:t>
        </w:r>
      </w:ins>
      <w:ins w:id="565" w:author="ALU" w:date="2015-03-30T14:30:00Z">
        <w:r w:rsidRPr="00B479A2">
          <w:t>…)</w:t>
        </w:r>
      </w:ins>
    </w:p>
    <w:moveToRangeEnd w:id="547"/>
    <w:p w14:paraId="6FB70851" w14:textId="77777777" w:rsidR="00463385" w:rsidRPr="00B479A2" w:rsidRDefault="00463385" w:rsidP="00463385">
      <w:pPr>
        <w:rPr>
          <w:lang w:bidi="he-IL"/>
        </w:rPr>
      </w:pPr>
      <w:r w:rsidRPr="00B479A2">
        <w:rPr>
          <w:b/>
          <w:bCs/>
        </w:rPr>
        <w:t>3.2.1</w:t>
      </w:r>
      <w:r w:rsidRPr="00B479A2">
        <w:rPr>
          <w:b/>
          <w:bCs/>
        </w:rPr>
        <w:tab/>
        <w:t>MG RTP topology</w:t>
      </w:r>
      <w:r w:rsidRPr="00B479A2">
        <w:t>:</w:t>
      </w:r>
      <w:r w:rsidRPr="00B479A2">
        <w:rPr>
          <w:lang w:bidi="he-IL"/>
        </w:rPr>
        <w:t xml:space="preserve"> The configuration of </w:t>
      </w:r>
      <w:r w:rsidRPr="00B479A2">
        <w:rPr>
          <w:i/>
          <w:lang w:bidi="he-IL"/>
        </w:rPr>
        <w:t>RTP termination(s)</w:t>
      </w:r>
      <w:r w:rsidRPr="00B479A2">
        <w:rPr>
          <w:lang w:bidi="he-IL"/>
        </w:rPr>
        <w:t xml:space="preserve"> (NOTE 1) for an individual </w:t>
      </w:r>
      <w:r w:rsidRPr="00B479A2">
        <w:rPr>
          <w:i/>
          <w:lang w:bidi="he-IL"/>
        </w:rPr>
        <w:t>RTP session</w:t>
      </w:r>
      <w:r w:rsidRPr="00B479A2">
        <w:rPr>
          <w:lang w:bidi="he-IL"/>
        </w:rPr>
        <w:t xml:space="preserve"> </w:t>
      </w:r>
      <w:ins w:id="566" w:author="ALU" w:date="2015-03-30T14:52:00Z">
        <w:r w:rsidR="00CF1981" w:rsidRPr="00B479A2">
          <w:rPr>
            <w:lang w:bidi="he-IL"/>
          </w:rPr>
          <w:t xml:space="preserve">with a single </w:t>
        </w:r>
        <w:r w:rsidR="00DF0708" w:rsidRPr="00B479A2">
          <w:rPr>
            <w:i/>
            <w:lang w:bidi="he-IL"/>
            <w:rPrChange w:id="567" w:author="ALU" w:date="2015-03-30T14:52:00Z">
              <w:rPr>
                <w:lang w:bidi="he-IL"/>
              </w:rPr>
            </w:rPrChange>
          </w:rPr>
          <w:t>RTP stream</w:t>
        </w:r>
        <w:r w:rsidR="00CF1981" w:rsidRPr="00B479A2">
          <w:rPr>
            <w:lang w:bidi="he-IL"/>
          </w:rPr>
          <w:t xml:space="preserve"> </w:t>
        </w:r>
      </w:ins>
      <w:r w:rsidRPr="00B479A2">
        <w:rPr>
          <w:lang w:bidi="he-IL"/>
        </w:rPr>
        <w:t xml:space="preserve">within an </w:t>
      </w:r>
      <w:r w:rsidRPr="00B479A2">
        <w:rPr>
          <w:i/>
          <w:lang w:bidi="he-IL"/>
        </w:rPr>
        <w:t>RTP node</w:t>
      </w:r>
      <w:r w:rsidRPr="00B479A2">
        <w:rPr>
          <w:lang w:bidi="he-IL"/>
        </w:rPr>
        <w:t>. There are multiple RTP terminations in general besides the single case. The RTP terminations are meshed for the "multiple case" and interconnected via an interworking function (IWF).  There are a number of protocol layer related IWFs; at the RTP layer itself and at lower or upper layers. A particular RTP topology is characterized by a specific IWF.</w:t>
      </w:r>
    </w:p>
    <w:p w14:paraId="5BC6F3F3" w14:textId="77777777" w:rsidR="00463385" w:rsidRPr="00B479A2" w:rsidRDefault="00463385" w:rsidP="00463385">
      <w:pPr>
        <w:rPr>
          <w:lang w:bidi="he-IL"/>
        </w:rPr>
      </w:pPr>
      <w:r w:rsidRPr="00B479A2">
        <w:rPr>
          <w:lang w:bidi="he-IL"/>
        </w:rPr>
        <w:t>NOTE 1 – H.248 terminology: an RTP-enabled H.248 termination or stream endpoint.</w:t>
      </w:r>
    </w:p>
    <w:p w14:paraId="7A899A19" w14:textId="77777777" w:rsidR="00463385" w:rsidRPr="00B479A2" w:rsidDel="003A6557" w:rsidRDefault="00463385" w:rsidP="00463385">
      <w:pPr>
        <w:rPr>
          <w:lang w:bidi="he-IL"/>
        </w:rPr>
      </w:pPr>
      <w:r w:rsidRPr="00B479A2">
        <w:rPr>
          <w:lang w:bidi="he-IL"/>
        </w:rPr>
        <w:t>Important MG RTP topologies are designated by a name.</w:t>
      </w:r>
    </w:p>
    <w:p w14:paraId="0BE9B5B5" w14:textId="77777777" w:rsidR="00463385" w:rsidRPr="00B479A2" w:rsidRDefault="00463385" w:rsidP="00463385">
      <w:pPr>
        <w:pStyle w:val="Figure"/>
      </w:pPr>
      <w:r w:rsidRPr="00B479A2">
        <w:object w:dxaOrig="8181" w:dyaOrig="3912" w14:anchorId="0F0548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1pt;height:177.65pt" o:ole="">
            <v:imagedata r:id="rId8" o:title=""/>
          </v:shape>
          <o:OLEObject Type="Embed" ProgID="Visio.Drawing.11" ShapeID="_x0000_i1025" DrawAspect="Content" ObjectID="_1494009971" r:id="rId9"/>
        </w:object>
      </w:r>
    </w:p>
    <w:p w14:paraId="1FECA7B7" w14:textId="77777777" w:rsidR="00463385" w:rsidRPr="00B479A2" w:rsidRDefault="00463385" w:rsidP="00463385">
      <w:pPr>
        <w:pStyle w:val="FigureNotitle"/>
      </w:pPr>
      <w:bookmarkStart w:id="568" w:name="_Toc327950242"/>
      <w:bookmarkStart w:id="569" w:name="_Toc410740768"/>
      <w:r w:rsidRPr="00B479A2">
        <w:t>Figure 1 –</w:t>
      </w:r>
      <w:bookmarkEnd w:id="568"/>
      <w:r w:rsidRPr="00B479A2">
        <w:t xml:space="preserve"> Illustration of "MG RTP topology"</w:t>
      </w:r>
      <w:bookmarkEnd w:id="569"/>
    </w:p>
    <w:p w14:paraId="54EACB7B" w14:textId="77777777" w:rsidR="00463385" w:rsidRPr="00B479A2" w:rsidRDefault="00463385" w:rsidP="00463385">
      <w:pPr>
        <w:spacing w:before="80"/>
        <w:rPr>
          <w:sz w:val="22"/>
        </w:rPr>
      </w:pPr>
      <w:r w:rsidRPr="00B479A2">
        <w:rPr>
          <w:sz w:val="22"/>
        </w:rPr>
        <w:t>NOTE 1 – Figure x1 illustrates the key aspects of the "MG RTP topology" concept. The term "RTP leg" is undefined but not decisive due to the relation to "RTP session".</w:t>
      </w:r>
    </w:p>
    <w:p w14:paraId="4E8D09C5" w14:textId="77777777" w:rsidR="00463385" w:rsidRPr="00B479A2" w:rsidRDefault="00463385" w:rsidP="00463385">
      <w:pPr>
        <w:ind w:left="426" w:hanging="426"/>
        <w:rPr>
          <w:i/>
          <w:iCs/>
          <w:highlight w:val="yellow"/>
        </w:rPr>
      </w:pPr>
      <w:r w:rsidRPr="00B479A2">
        <w:rPr>
          <w:i/>
          <w:iCs/>
          <w:highlight w:val="yellow"/>
        </w:rPr>
        <w:t>{Editor's note #2 (</w:t>
      </w:r>
      <w:r w:rsidRPr="00B479A2">
        <w:rPr>
          <w:b/>
          <w:i/>
          <w:iCs/>
          <w:highlight w:val="yellow"/>
        </w:rPr>
        <w:t>2013-11</w:t>
      </w:r>
      <w:r w:rsidRPr="00B479A2">
        <w:rPr>
          <w:i/>
          <w:iCs/>
          <w:highlight w:val="yellow"/>
        </w:rPr>
        <w:t>):  term "MG RTP topology" is a work item, the explicit definition could be replaced when a definition for "(IETF) RTP topology" would be available, e.g., by</w:t>
      </w:r>
    </w:p>
    <w:p w14:paraId="13BCAD7A" w14:textId="77777777" w:rsidR="00463385" w:rsidRPr="00B479A2" w:rsidRDefault="00463385" w:rsidP="00463385">
      <w:pPr>
        <w:ind w:left="852" w:hanging="426"/>
        <w:rPr>
          <w:i/>
          <w:iCs/>
          <w:highlight w:val="yellow"/>
        </w:rPr>
      </w:pPr>
      <w:r w:rsidRPr="00B479A2">
        <w:rPr>
          <w:b/>
          <w:i/>
          <w:iCs/>
          <w:highlight w:val="yellow"/>
        </w:rPr>
        <w:t>MG RTP topology</w:t>
      </w:r>
      <w:r w:rsidRPr="00B479A2">
        <w:rPr>
          <w:i/>
          <w:iCs/>
          <w:highlight w:val="yellow"/>
        </w:rPr>
        <w:t xml:space="preserve">: a configuration of RTP-enabled (H.248) stream endpoints (or terminations) in an (H.248) context realizing a specific (IETF) </w:t>
      </w:r>
      <w:r w:rsidRPr="00B479A2">
        <w:rPr>
          <w:b/>
          <w:i/>
          <w:iCs/>
          <w:highlight w:val="yellow"/>
        </w:rPr>
        <w:t>RTP topology</w:t>
      </w:r>
      <w:r w:rsidRPr="00B479A2">
        <w:rPr>
          <w:i/>
          <w:iCs/>
          <w:highlight w:val="yellow"/>
        </w:rPr>
        <w:t>.}</w:t>
      </w:r>
    </w:p>
    <w:p w14:paraId="4857CBCE" w14:textId="77777777" w:rsidR="00463385" w:rsidRPr="00B479A2" w:rsidRDefault="00463385" w:rsidP="00463385">
      <w:pPr>
        <w:rPr>
          <w:i/>
        </w:rPr>
      </w:pPr>
    </w:p>
    <w:p w14:paraId="6B32774C" w14:textId="77777777" w:rsidR="00463385" w:rsidRPr="00B479A2" w:rsidRDefault="00463385" w:rsidP="00463385">
      <w:r w:rsidRPr="00B479A2">
        <w:rPr>
          <w:b/>
          <w:bCs/>
        </w:rPr>
        <w:t>3.2.2</w:t>
      </w:r>
      <w:r w:rsidRPr="00B479A2">
        <w:rPr>
          <w:b/>
          <w:bCs/>
        </w:rPr>
        <w:tab/>
        <w:t>RTP media multiplexing</w:t>
      </w:r>
      <w:r w:rsidRPr="00B479A2">
        <w:t>: a single IP transport (L4) port for multiple RTP sources. There is a single unique SSRC per RTP source (NOTE 1).</w:t>
      </w:r>
    </w:p>
    <w:p w14:paraId="0A179A2B" w14:textId="77777777" w:rsidR="00463385" w:rsidRPr="00B479A2" w:rsidRDefault="00463385" w:rsidP="00463385">
      <w:r w:rsidRPr="00B479A2">
        <w:t>NOTE 1 – Thus, also known as "SSRC multiplexing" (see clause 2.6.2/[IETF draft taxonomy]).</w:t>
      </w:r>
    </w:p>
    <w:p w14:paraId="46822B54" w14:textId="77777777" w:rsidR="00463385" w:rsidRPr="00B479A2" w:rsidRDefault="00463385" w:rsidP="00463385">
      <w:pPr>
        <w:rPr>
          <w:lang w:bidi="he-IL"/>
        </w:rPr>
      </w:pPr>
      <w:r w:rsidRPr="00B479A2">
        <w:rPr>
          <w:b/>
          <w:bCs/>
        </w:rPr>
        <w:t>3.2.3</w:t>
      </w:r>
      <w:r w:rsidRPr="00B479A2">
        <w:rPr>
          <w:b/>
          <w:bCs/>
        </w:rPr>
        <w:tab/>
        <w:t>RTP node</w:t>
      </w:r>
      <w:r w:rsidRPr="00B479A2">
        <w:t>:</w:t>
      </w:r>
      <w:r w:rsidRPr="00B479A2">
        <w:rPr>
          <w:lang w:bidi="he-IL"/>
        </w:rPr>
        <w:t xml:space="preserve"> </w:t>
      </w:r>
    </w:p>
    <w:p w14:paraId="0AC508D7" w14:textId="77777777" w:rsidR="00463385" w:rsidRPr="00B479A2" w:rsidDel="00CF1981" w:rsidRDefault="00463385" w:rsidP="00463385">
      <w:pPr>
        <w:rPr>
          <w:del w:id="570" w:author="ALU" w:date="2015-03-30T14:53:00Z"/>
          <w:i/>
          <w:lang w:bidi="he-IL"/>
        </w:rPr>
      </w:pPr>
      <w:del w:id="571" w:author="ALU" w:date="2015-03-30T14:53:00Z">
        <w:r w:rsidRPr="00B479A2" w:rsidDel="00CF1981">
          <w:rPr>
            <w:i/>
            <w:highlight w:val="yellow"/>
            <w:lang w:bidi="he-IL"/>
          </w:rPr>
          <w:delText>&lt;Proposal #1&gt;:</w:delText>
        </w:r>
      </w:del>
    </w:p>
    <w:p w14:paraId="43F0D2FB" w14:textId="77777777" w:rsidR="00463385" w:rsidRPr="00B479A2" w:rsidRDefault="00463385" w:rsidP="00463385">
      <w:pPr>
        <w:ind w:left="567"/>
        <w:rPr>
          <w:lang w:bidi="he-IL"/>
        </w:rPr>
      </w:pPr>
      <w:r w:rsidRPr="00B479A2">
        <w:rPr>
          <w:lang w:bidi="he-IL"/>
        </w:rPr>
        <w:lastRenderedPageBreak/>
        <w:t>Generic term used to designate a physical or logical network element with processing of RTP traffic, such as an IP host, terminal device, user equipment, gateway, media server, conference server, etc.</w:t>
      </w:r>
    </w:p>
    <w:p w14:paraId="08DACDD7" w14:textId="77777777" w:rsidR="00463385" w:rsidRPr="00B479A2" w:rsidDel="00CF1981" w:rsidRDefault="00463385" w:rsidP="00463385">
      <w:pPr>
        <w:rPr>
          <w:del w:id="572" w:author="ALU" w:date="2015-03-30T14:53:00Z"/>
          <w:i/>
          <w:lang w:bidi="he-IL"/>
        </w:rPr>
      </w:pPr>
      <w:del w:id="573" w:author="ALU" w:date="2015-03-30T14:53:00Z">
        <w:r w:rsidRPr="00B479A2" w:rsidDel="00CF1981">
          <w:rPr>
            <w:i/>
            <w:highlight w:val="yellow"/>
            <w:lang w:bidi="he-IL"/>
          </w:rPr>
          <w:delText>&lt;Proposal #2&gt;:</w:delText>
        </w:r>
      </w:del>
    </w:p>
    <w:p w14:paraId="4D175EBD" w14:textId="77777777" w:rsidR="00463385" w:rsidRPr="00B479A2" w:rsidDel="00CF1981" w:rsidRDefault="00463385" w:rsidP="00463385">
      <w:pPr>
        <w:ind w:left="567"/>
        <w:rPr>
          <w:del w:id="574" w:author="ALU" w:date="2015-03-30T14:53:00Z"/>
          <w:lang w:bidi="he-IL"/>
        </w:rPr>
      </w:pPr>
      <w:del w:id="575" w:author="ALU" w:date="2015-03-30T14:53:00Z">
        <w:r w:rsidRPr="00B479A2" w:rsidDel="00CF1981">
          <w:rPr>
            <w:lang w:bidi="he-IL"/>
          </w:rPr>
          <w:delText xml:space="preserve">An RTP </w:delText>
        </w:r>
        <w:commentRangeStart w:id="576"/>
        <w:r w:rsidRPr="00B479A2" w:rsidDel="00CF1981">
          <w:rPr>
            <w:lang w:bidi="he-IL"/>
          </w:rPr>
          <w:delText xml:space="preserve">service endpoint </w:delText>
        </w:r>
        <w:commentRangeEnd w:id="576"/>
        <w:r w:rsidRPr="00B479A2" w:rsidDel="00CF1981">
          <w:rPr>
            <w:sz w:val="21"/>
            <w:szCs w:val="21"/>
          </w:rPr>
          <w:commentReference w:id="576"/>
        </w:r>
        <w:r w:rsidRPr="00B479A2" w:rsidDel="00CF1981">
          <w:rPr>
            <w:lang w:bidi="he-IL"/>
          </w:rPr>
          <w:delText>or a network element with RTP processing.</w:delText>
        </w:r>
      </w:del>
    </w:p>
    <w:p w14:paraId="149A43E4" w14:textId="77777777" w:rsidR="00D95DAE" w:rsidRPr="00B479A2" w:rsidRDefault="00D95DAE" w:rsidP="00D95DAE">
      <w:pPr>
        <w:rPr>
          <w:ins w:id="577" w:author="ALU" w:date="2015-03-31T12:28:00Z"/>
        </w:rPr>
      </w:pPr>
      <w:ins w:id="578" w:author="ALU" w:date="2015-03-31T12:28:00Z">
        <w:r w:rsidRPr="00B479A2">
          <w:rPr>
            <w:b/>
            <w:bCs/>
          </w:rPr>
          <w:t>3.2.x</w:t>
        </w:r>
        <w:r w:rsidRPr="00B479A2">
          <w:rPr>
            <w:b/>
            <w:bCs/>
          </w:rPr>
          <w:tab/>
          <w:t>RTP sink</w:t>
        </w:r>
        <w:r w:rsidRPr="00B479A2">
          <w:t xml:space="preserve">: a </w:t>
        </w:r>
        <w:r w:rsidRPr="00B479A2">
          <w:rPr>
            <w:i/>
          </w:rPr>
          <w:t>media depacketizer</w:t>
        </w:r>
        <w:r w:rsidRPr="00B479A2">
          <w:t xml:space="preserve"> (clause 2.1.</w:t>
        </w:r>
      </w:ins>
      <w:ins w:id="579" w:author="ALU" w:date="2015-03-31T12:30:00Z">
        <w:r w:rsidRPr="00B479A2">
          <w:t>23</w:t>
        </w:r>
      </w:ins>
      <w:ins w:id="580" w:author="ALU" w:date="2015-03-31T12:28:00Z">
        <w:r w:rsidRPr="00B479A2">
          <w:t xml:space="preserve">/[IETF draft taxonomy]) which </w:t>
        </w:r>
      </w:ins>
      <w:ins w:id="581" w:author="ALU" w:date="2015-03-31T12:30:00Z">
        <w:r w:rsidRPr="00B479A2">
          <w:t>terminates</w:t>
        </w:r>
      </w:ins>
      <w:ins w:id="582" w:author="ALU" w:date="2015-03-31T12:28:00Z">
        <w:r w:rsidRPr="00B479A2">
          <w:t xml:space="preserve"> RTP packets, i.e., </w:t>
        </w:r>
      </w:ins>
      <w:ins w:id="583" w:author="ALU" w:date="2015-03-31T12:31:00Z">
        <w:r w:rsidRPr="00B479A2">
          <w:t xml:space="preserve">a </w:t>
        </w:r>
      </w:ins>
      <w:ins w:id="584" w:author="ALU" w:date="2015-03-31T12:30:00Z">
        <w:r w:rsidRPr="00B479A2">
          <w:t>sink</w:t>
        </w:r>
      </w:ins>
      <w:ins w:id="585" w:author="ALU" w:date="2015-03-31T12:31:00Z">
        <w:r w:rsidRPr="00B479A2">
          <w:t xml:space="preserve"> for </w:t>
        </w:r>
      </w:ins>
      <w:ins w:id="586" w:author="ALU" w:date="2015-05-19T18:51:00Z">
        <w:r w:rsidR="00DF0708" w:rsidRPr="00B479A2">
          <w:rPr>
            <w:i/>
            <w:rPrChange w:id="587" w:author="ALU" w:date="2015-05-19T18:51:00Z">
              <w:rPr/>
            </w:rPrChange>
          </w:rPr>
          <w:t>received primary</w:t>
        </w:r>
        <w:r w:rsidR="00D47843" w:rsidRPr="00B479A2">
          <w:t xml:space="preserve"> and optional </w:t>
        </w:r>
      </w:ins>
      <w:ins w:id="588" w:author="ALU" w:date="2015-05-19T18:52:00Z">
        <w:r w:rsidR="00DF0708" w:rsidRPr="00B479A2">
          <w:rPr>
            <w:i/>
            <w:rPrChange w:id="589" w:author="ALU" w:date="2015-05-19T18:52:00Z">
              <w:rPr/>
            </w:rPrChange>
          </w:rPr>
          <w:t xml:space="preserve">received </w:t>
        </w:r>
      </w:ins>
      <w:ins w:id="590" w:author="ALU" w:date="2015-05-19T18:51:00Z">
        <w:r w:rsidR="00DF0708" w:rsidRPr="00B479A2">
          <w:rPr>
            <w:i/>
            <w:rPrChange w:id="591" w:author="ALU" w:date="2015-05-19T18:52:00Z">
              <w:rPr/>
            </w:rPrChange>
          </w:rPr>
          <w:t>redundan</w:t>
        </w:r>
      </w:ins>
      <w:ins w:id="592" w:author="ALU" w:date="2015-05-19T18:52:00Z">
        <w:r w:rsidR="00DF0708" w:rsidRPr="00B479A2">
          <w:rPr>
            <w:i/>
            <w:rPrChange w:id="593" w:author="ALU" w:date="2015-05-19T18:52:00Z">
              <w:rPr/>
            </w:rPrChange>
          </w:rPr>
          <w:t>cy</w:t>
        </w:r>
      </w:ins>
      <w:ins w:id="594" w:author="ALU" w:date="2015-03-31T12:28:00Z">
        <w:r w:rsidRPr="00B479A2">
          <w:t xml:space="preserve"> </w:t>
        </w:r>
        <w:r w:rsidRPr="00B479A2">
          <w:rPr>
            <w:i/>
          </w:rPr>
          <w:t>RTP stream</w:t>
        </w:r>
      </w:ins>
      <w:ins w:id="595" w:author="ALU" w:date="2015-05-19T18:51:00Z">
        <w:r w:rsidR="00D47843" w:rsidRPr="00B479A2">
          <w:rPr>
            <w:i/>
          </w:rPr>
          <w:t>(s)</w:t>
        </w:r>
      </w:ins>
      <w:ins w:id="596" w:author="ALU" w:date="2015-03-31T12:28:00Z">
        <w:r w:rsidRPr="00B479A2">
          <w:t>.</w:t>
        </w:r>
      </w:ins>
    </w:p>
    <w:p w14:paraId="7D2B4363" w14:textId="77777777" w:rsidR="0057788E" w:rsidRPr="00B479A2" w:rsidRDefault="0057788E" w:rsidP="0057788E">
      <w:moveToRangeStart w:id="597" w:author="ALU" w:date="2015-03-30T14:35:00Z" w:name="move415489431"/>
      <w:moveTo w:id="598" w:author="ALU" w:date="2015-03-30T14:35:00Z">
        <w:r w:rsidRPr="00B479A2">
          <w:rPr>
            <w:b/>
            <w:bCs/>
          </w:rPr>
          <w:t>3.</w:t>
        </w:r>
        <w:del w:id="599" w:author="ALU" w:date="2015-03-30T14:35:00Z">
          <w:r w:rsidRPr="00B479A2" w:rsidDel="0057788E">
            <w:rPr>
              <w:b/>
              <w:bCs/>
            </w:rPr>
            <w:delText>1</w:delText>
          </w:r>
        </w:del>
      </w:moveTo>
      <w:ins w:id="600" w:author="ALU" w:date="2015-03-30T14:35:00Z">
        <w:r w:rsidRPr="00B479A2">
          <w:rPr>
            <w:b/>
            <w:bCs/>
          </w:rPr>
          <w:t>2</w:t>
        </w:r>
      </w:ins>
      <w:moveTo w:id="601" w:author="ALU" w:date="2015-03-30T14:35:00Z">
        <w:r w:rsidRPr="00B479A2">
          <w:rPr>
            <w:b/>
            <w:bCs/>
          </w:rPr>
          <w:t>.</w:t>
        </w:r>
        <w:del w:id="602" w:author="ALU" w:date="2015-03-30T14:35:00Z">
          <w:r w:rsidRPr="00B479A2" w:rsidDel="0057788E">
            <w:rPr>
              <w:b/>
              <w:bCs/>
            </w:rPr>
            <w:delText>12</w:delText>
          </w:r>
        </w:del>
      </w:moveTo>
      <w:ins w:id="603" w:author="ALU" w:date="2015-03-30T14:35:00Z">
        <w:r w:rsidRPr="00B479A2">
          <w:rPr>
            <w:b/>
            <w:bCs/>
          </w:rPr>
          <w:t>x</w:t>
        </w:r>
      </w:ins>
      <w:moveTo w:id="604" w:author="ALU" w:date="2015-03-30T14:35:00Z">
        <w:r w:rsidRPr="00B479A2">
          <w:rPr>
            <w:b/>
            <w:bCs/>
          </w:rPr>
          <w:tab/>
          <w:t>RTP source</w:t>
        </w:r>
        <w:del w:id="605" w:author="ALU" w:date="2015-03-30T14:35:00Z">
          <w:r w:rsidRPr="00B479A2" w:rsidDel="0057788E">
            <w:rPr>
              <w:b/>
              <w:bCs/>
            </w:rPr>
            <w:delText xml:space="preserve"> [IETF </w:delText>
          </w:r>
          <w:r w:rsidRPr="00B479A2" w:rsidDel="0057788E">
            <w:rPr>
              <w:b/>
              <w:bCs/>
              <w:highlight w:val="yellow"/>
            </w:rPr>
            <w:delText>XYZ</w:delText>
          </w:r>
          <w:r w:rsidRPr="00B479A2" w:rsidDel="0057788E">
            <w:rPr>
              <w:b/>
              <w:bCs/>
            </w:rPr>
            <w:delText>]</w:delText>
          </w:r>
        </w:del>
        <w:r w:rsidRPr="00B479A2">
          <w:t>:</w:t>
        </w:r>
        <w:del w:id="606" w:author="ALU" w:date="2015-03-30T14:35:00Z">
          <w:r w:rsidRPr="00B479A2" w:rsidDel="0057788E">
            <w:delText xml:space="preserve"> </w:delText>
          </w:r>
          <w:r w:rsidRPr="00B479A2" w:rsidDel="0057788E">
            <w:rPr>
              <w:highlight w:val="yellow"/>
            </w:rPr>
            <w:delText>FIXTHIS</w:delText>
          </w:r>
        </w:del>
      </w:moveTo>
      <w:ins w:id="607" w:author="ALU" w:date="2015-03-30T14:35:00Z">
        <w:r w:rsidRPr="00B479A2">
          <w:t xml:space="preserve"> </w:t>
        </w:r>
      </w:ins>
      <w:ins w:id="608" w:author="ALU" w:date="2015-03-30T14:36:00Z">
        <w:r w:rsidRPr="00B479A2">
          <w:t xml:space="preserve">a </w:t>
        </w:r>
        <w:r w:rsidR="00DF0708" w:rsidRPr="00B479A2">
          <w:rPr>
            <w:i/>
            <w:rPrChange w:id="609" w:author="ALU" w:date="2015-03-30T14:37:00Z">
              <w:rPr/>
            </w:rPrChange>
          </w:rPr>
          <w:t>media packetizer</w:t>
        </w:r>
        <w:r w:rsidRPr="00B479A2">
          <w:t xml:space="preserve"> </w:t>
        </w:r>
      </w:ins>
      <w:ins w:id="610" w:author="ALU" w:date="2015-03-30T14:37:00Z">
        <w:r w:rsidRPr="00B479A2">
          <w:t xml:space="preserve">(clause 2.1.9/[IETF draft taxonomy]) </w:t>
        </w:r>
      </w:ins>
      <w:ins w:id="611" w:author="ALU" w:date="2015-03-30T14:36:00Z">
        <w:r w:rsidRPr="00B479A2">
          <w:t>which produces RTP packets</w:t>
        </w:r>
      </w:ins>
      <w:ins w:id="612" w:author="ALU" w:date="2015-03-30T14:38:00Z">
        <w:r w:rsidR="002F7B15" w:rsidRPr="00B479A2">
          <w:t xml:space="preserve">, i.e., a </w:t>
        </w:r>
        <w:r w:rsidR="00DF0708" w:rsidRPr="00B479A2">
          <w:rPr>
            <w:i/>
            <w:rPrChange w:id="613" w:author="ALU" w:date="2015-05-19T18:48:00Z">
              <w:rPr/>
            </w:rPrChange>
          </w:rPr>
          <w:t>source</w:t>
        </w:r>
        <w:r w:rsidR="002F7B15" w:rsidRPr="00B479A2">
          <w:t xml:space="preserve"> </w:t>
        </w:r>
        <w:r w:rsidR="00DF0708" w:rsidRPr="00B479A2">
          <w:rPr>
            <w:i/>
            <w:rPrChange w:id="614" w:author="ALU" w:date="2015-03-30T14:39:00Z">
              <w:rPr/>
            </w:rPrChange>
          </w:rPr>
          <w:t>RTP stream</w:t>
        </w:r>
      </w:ins>
      <w:r w:rsidR="00ED7A60" w:rsidRPr="00B479A2">
        <w:rPr>
          <w:i/>
        </w:rPr>
        <w:t xml:space="preserve"> </w:t>
      </w:r>
      <w:ins w:id="615" w:author="ALU" w:date="2015-05-19T18:48:00Z">
        <w:r w:rsidR="00DF0708" w:rsidRPr="00B479A2">
          <w:rPr>
            <w:rPrChange w:id="616" w:author="ALU" w:date="2015-05-19T18:48:00Z">
              <w:rPr>
                <w:i/>
              </w:rPr>
            </w:rPrChange>
          </w:rPr>
          <w:t>plus optional associated</w:t>
        </w:r>
        <w:r w:rsidR="00ED7A60" w:rsidRPr="00B479A2">
          <w:rPr>
            <w:i/>
          </w:rPr>
          <w:t xml:space="preserve"> redundant RTP stream(s)</w:t>
        </w:r>
      </w:ins>
      <w:ins w:id="617" w:author="ALU" w:date="2015-03-30T14:36:00Z">
        <w:r w:rsidRPr="00B479A2">
          <w:t>.</w:t>
        </w:r>
      </w:ins>
      <w:ins w:id="618" w:author="ALU" w:date="2015-05-19T18:49:00Z">
        <w:r w:rsidR="00ED7A60" w:rsidRPr="00B479A2">
          <w:t xml:space="preserve"> A RTP source uses as primary identifier the SSRC parameter.</w:t>
        </w:r>
      </w:ins>
    </w:p>
    <w:moveToRangeEnd w:id="597"/>
    <w:p w14:paraId="7FC52AB1" w14:textId="77777777" w:rsidR="00463385" w:rsidRPr="00B479A2" w:rsidRDefault="00463385" w:rsidP="00463385">
      <w:pPr>
        <w:rPr>
          <w:lang w:bidi="he-IL"/>
        </w:rPr>
      </w:pPr>
      <w:r w:rsidRPr="00B479A2">
        <w:rPr>
          <w:b/>
          <w:bCs/>
        </w:rPr>
        <w:t>3.2.4</w:t>
      </w:r>
      <w:r w:rsidRPr="00B479A2">
        <w:rPr>
          <w:b/>
          <w:bCs/>
        </w:rPr>
        <w:tab/>
        <w:t>RTP topology</w:t>
      </w:r>
      <w:r w:rsidRPr="00B479A2">
        <w:t>:</w:t>
      </w:r>
      <w:r w:rsidRPr="00B479A2">
        <w:rPr>
          <w:lang w:bidi="he-IL"/>
        </w:rPr>
        <w:t xml:space="preserve"> </w:t>
      </w:r>
      <w:r w:rsidRPr="00B479A2">
        <w:rPr>
          <w:i/>
          <w:highlight w:val="yellow"/>
          <w:lang w:bidi="he-IL"/>
        </w:rPr>
        <w:t>expected to be defined by IETF.</w:t>
      </w:r>
    </w:p>
    <w:p w14:paraId="4A03C0B6" w14:textId="77777777" w:rsidR="004C167A" w:rsidRPr="00B479A2" w:rsidRDefault="004C167A" w:rsidP="004C167A">
      <w:pPr>
        <w:ind w:left="426" w:hanging="426"/>
        <w:rPr>
          <w:ins w:id="619" w:author="ALU" w:date="2015-03-30T14:57:00Z"/>
          <w:i/>
          <w:iCs/>
          <w:highlight w:val="yellow"/>
        </w:rPr>
      </w:pPr>
      <w:ins w:id="620" w:author="ALU" w:date="2015-03-30T14:57:00Z">
        <w:r w:rsidRPr="00B479A2">
          <w:rPr>
            <w:i/>
            <w:iCs/>
            <w:highlight w:val="yellow"/>
          </w:rPr>
          <w:t>{</w:t>
        </w:r>
        <w:r w:rsidR="00DF0708" w:rsidRPr="00B479A2">
          <w:rPr>
            <w:b/>
            <w:i/>
            <w:iCs/>
            <w:highlight w:val="yellow"/>
            <w:rPrChange w:id="621" w:author="ALU" w:date="2015-03-30T14:57:00Z">
              <w:rPr>
                <w:i/>
                <w:iCs/>
                <w:highlight w:val="yellow"/>
              </w:rPr>
            </w:rPrChange>
          </w:rPr>
          <w:t>Editor's note</w:t>
        </w:r>
        <w:r w:rsidRPr="00B479A2">
          <w:rPr>
            <w:i/>
            <w:iCs/>
            <w:highlight w:val="yellow"/>
          </w:rPr>
          <w:t xml:space="preserve"> (</w:t>
        </w:r>
        <w:r w:rsidRPr="00B479A2">
          <w:rPr>
            <w:b/>
            <w:i/>
            <w:iCs/>
            <w:highlight w:val="yellow"/>
          </w:rPr>
          <w:t>2015-06</w:t>
        </w:r>
        <w:r w:rsidRPr="00B479A2">
          <w:rPr>
            <w:i/>
            <w:iCs/>
            <w:highlight w:val="yellow"/>
          </w:rPr>
          <w:t>):  status</w:t>
        </w:r>
        <w:r w:rsidR="002D6B6E" w:rsidRPr="00B479A2">
          <w:rPr>
            <w:i/>
            <w:iCs/>
            <w:highlight w:val="yellow"/>
          </w:rPr>
          <w:t xml:space="preserve"> – it lookslike that there will be not any explicit term "RTP topology" defined by IETF work items</w:t>
        </w:r>
        <w:r w:rsidR="002D6B6E" w:rsidRPr="00B479A2">
          <w:rPr>
            <w:i/>
            <w:iCs/>
            <w:highlight w:val="yellow"/>
          </w:rPr>
          <w:br/>
        </w:r>
      </w:ins>
      <w:ins w:id="622" w:author="ALU" w:date="2015-03-30T14:58:00Z">
        <w:r w:rsidR="002D6B6E" w:rsidRPr="00B479A2">
          <w:rPr>
            <w:i/>
            <w:iCs/>
            <w:highlight w:val="yellow"/>
          </w:rPr>
          <w:t>a</w:t>
        </w:r>
        <w:r w:rsidR="001F5648" w:rsidRPr="00B479A2">
          <w:rPr>
            <w:i/>
            <w:iCs/>
            <w:highlight w:val="yellow"/>
          </w:rPr>
          <w:t>)</w:t>
        </w:r>
      </w:ins>
      <w:ins w:id="623" w:author="ALU" w:date="2015-03-30T14:59:00Z">
        <w:r w:rsidR="001F5648" w:rsidRPr="00B479A2">
          <w:rPr>
            <w:i/>
            <w:iCs/>
            <w:highlight w:val="yellow"/>
          </w:rPr>
          <w:t xml:space="preserve"> </w:t>
        </w:r>
        <w:r w:rsidR="00DF0708" w:rsidRPr="00B479A2">
          <w:rPr>
            <w:b/>
            <w:i/>
            <w:iCs/>
            <w:highlight w:val="yellow"/>
            <w:rPrChange w:id="624" w:author="ALU" w:date="2015-03-30T15:00:00Z">
              <w:rPr>
                <w:i/>
                <w:iCs/>
              </w:rPr>
            </w:rPrChange>
          </w:rPr>
          <w:t>draft-ietf-avtext-rtp-grouping-taxonomy</w:t>
        </w:r>
      </w:ins>
      <w:ins w:id="625" w:author="ALU" w:date="2015-03-30T14:58:00Z">
        <w:r w:rsidR="001F5648" w:rsidRPr="00B479A2">
          <w:rPr>
            <w:i/>
            <w:iCs/>
            <w:highlight w:val="yellow"/>
          </w:rPr>
          <w:br/>
          <w:t xml:space="preserve">b) </w:t>
        </w:r>
      </w:ins>
      <w:ins w:id="626" w:author="ALU" w:date="2015-03-30T15:00:00Z">
        <w:r w:rsidR="00DF0708" w:rsidRPr="00B479A2">
          <w:rPr>
            <w:b/>
            <w:i/>
            <w:iCs/>
            <w:highlight w:val="yellow"/>
            <w:rPrChange w:id="627" w:author="ALU" w:date="2015-03-30T15:00:00Z">
              <w:rPr>
                <w:i/>
                <w:iCs/>
              </w:rPr>
            </w:rPrChange>
          </w:rPr>
          <w:t>draft-ietf-avtcore-rtp-topologies-update</w:t>
        </w:r>
      </w:ins>
      <w:ins w:id="628" w:author="ALU" w:date="2015-03-30T14:58:00Z">
        <w:r w:rsidR="001F5648" w:rsidRPr="00B479A2">
          <w:rPr>
            <w:i/>
            <w:iCs/>
            <w:highlight w:val="yellow"/>
          </w:rPr>
          <w:br/>
          <w:t xml:space="preserve">Hence, it will be an implicit concept </w:t>
        </w:r>
        <w:r w:rsidR="002D6B6E" w:rsidRPr="00B479A2">
          <w:rPr>
            <w:i/>
            <w:iCs/>
            <w:highlight w:val="yellow"/>
          </w:rPr>
          <w:t>of the "</w:t>
        </w:r>
      </w:ins>
      <w:ins w:id="629" w:author="ALU" w:date="2015-03-30T15:00:00Z">
        <w:r w:rsidR="002D6B6E" w:rsidRPr="00B479A2">
          <w:rPr>
            <w:i/>
            <w:iCs/>
            <w:highlight w:val="yellow"/>
          </w:rPr>
          <w:t>RTP topologies</w:t>
        </w:r>
      </w:ins>
      <w:ins w:id="630" w:author="ALU" w:date="2015-03-30T14:58:00Z">
        <w:r w:rsidR="002D6B6E" w:rsidRPr="00B479A2">
          <w:rPr>
            <w:i/>
            <w:iCs/>
            <w:highlight w:val="yellow"/>
          </w:rPr>
          <w:t>"</w:t>
        </w:r>
      </w:ins>
      <w:ins w:id="631" w:author="ALU" w:date="2015-03-30T15:00:00Z">
        <w:r w:rsidR="002D6B6E" w:rsidRPr="00B479A2">
          <w:rPr>
            <w:i/>
            <w:iCs/>
            <w:highlight w:val="yellow"/>
          </w:rPr>
          <w:t xml:space="preserve"> (RFCs)</w:t>
        </w:r>
      </w:ins>
      <w:ins w:id="632" w:author="ALU" w:date="2015-03-30T14:58:00Z">
        <w:r w:rsidR="002D6B6E" w:rsidRPr="00B479A2">
          <w:rPr>
            <w:i/>
            <w:iCs/>
            <w:highlight w:val="yellow"/>
          </w:rPr>
          <w:t>.</w:t>
        </w:r>
      </w:ins>
      <w:ins w:id="633" w:author="ALU" w:date="2015-03-30T14:57:00Z">
        <w:r w:rsidRPr="00B479A2">
          <w:rPr>
            <w:i/>
            <w:iCs/>
            <w:highlight w:val="yellow"/>
          </w:rPr>
          <w:t xml:space="preserve"> }</w:t>
        </w:r>
      </w:ins>
    </w:p>
    <w:p w14:paraId="0D04DC10" w14:textId="77777777" w:rsidR="00463385" w:rsidRPr="00B479A2" w:rsidRDefault="00463385" w:rsidP="00463385">
      <w:r w:rsidRPr="00B479A2">
        <w:rPr>
          <w:b/>
          <w:bCs/>
        </w:rPr>
        <w:t>3.2.5</w:t>
      </w:r>
      <w:r w:rsidRPr="00B479A2">
        <w:rPr>
          <w:b/>
          <w:bCs/>
        </w:rPr>
        <w:tab/>
        <w:t xml:space="preserve">RTP / RTCP transport multiplexing </w:t>
      </w:r>
      <w:r w:rsidRPr="00B479A2">
        <w:t>(briefly "RTP transport multiplexing"): a single IP transport (L4) port for RTP and RTCP packets</w:t>
      </w:r>
    </w:p>
    <w:p w14:paraId="0E7B1267" w14:textId="77777777" w:rsidR="00463385" w:rsidRPr="00B479A2" w:rsidRDefault="00463385" w:rsidP="00463385">
      <w:r w:rsidRPr="00B479A2">
        <w:rPr>
          <w:b/>
          <w:bCs/>
        </w:rPr>
        <w:t>3.2.6</w:t>
      </w:r>
      <w:r w:rsidRPr="00B479A2">
        <w:rPr>
          <w:b/>
          <w:bCs/>
        </w:rPr>
        <w:tab/>
        <w:t>RTP multiplexing levels</w:t>
      </w:r>
      <w:r w:rsidRPr="00B479A2">
        <w:t xml:space="preserve">: protocol layer related multiplexing options </w:t>
      </w:r>
      <w:r w:rsidRPr="00B479A2">
        <w:rPr>
          <w:i/>
        </w:rPr>
        <w:t>transport</w:t>
      </w:r>
      <w:r w:rsidRPr="00B479A2">
        <w:t xml:space="preserve"> (see clause 3.2.3) and </w:t>
      </w:r>
      <w:r w:rsidRPr="00B479A2">
        <w:rPr>
          <w:i/>
        </w:rPr>
        <w:t>media</w:t>
      </w:r>
      <w:r w:rsidRPr="00B479A2">
        <w:t xml:space="preserve"> (see clause 3.2.2) multiplexing could be applied in each combination. Table 1 defines a naming scheme:</w:t>
      </w:r>
    </w:p>
    <w:p w14:paraId="227DC2ED" w14:textId="77777777" w:rsidR="00463385" w:rsidRPr="00B479A2" w:rsidRDefault="00463385" w:rsidP="00463385">
      <w:pPr>
        <w:pStyle w:val="TableNotitle"/>
        <w:rPr>
          <w:lang w:eastAsia="zh-CN"/>
        </w:rPr>
      </w:pPr>
      <w:bookmarkStart w:id="634" w:name="_Toc326747110"/>
      <w:bookmarkStart w:id="635" w:name="_Toc346221253"/>
      <w:bookmarkStart w:id="636" w:name="_Toc371345741"/>
      <w:bookmarkStart w:id="637" w:name="_Toc410740763"/>
      <w:r w:rsidRPr="00B479A2">
        <w:t xml:space="preserve">Table 1 – </w:t>
      </w:r>
      <w:bookmarkEnd w:id="634"/>
      <w:r w:rsidRPr="00B479A2">
        <w:t>Naming of multiplexing options related to transport and media multiplexing</w:t>
      </w:r>
      <w:bookmarkEnd w:id="635"/>
      <w:bookmarkEnd w:id="636"/>
      <w:bookmarkEnd w:id="637"/>
    </w:p>
    <w:tbl>
      <w:tblPr>
        <w:tblStyle w:val="TableGrid1"/>
        <w:tblW w:w="0" w:type="auto"/>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977"/>
        <w:gridCol w:w="1247"/>
        <w:gridCol w:w="1247"/>
        <w:gridCol w:w="3860"/>
      </w:tblGrid>
      <w:tr w:rsidR="00463385" w:rsidRPr="00B479A2" w14:paraId="64C40780" w14:textId="77777777" w:rsidTr="005C0E7B">
        <w:trPr>
          <w:tblHeader/>
          <w:jc w:val="center"/>
        </w:trPr>
        <w:tc>
          <w:tcPr>
            <w:tcW w:w="1977" w:type="dxa"/>
            <w:tcBorders>
              <w:top w:val="single" w:sz="12" w:space="0" w:color="auto"/>
              <w:bottom w:val="single" w:sz="12" w:space="0" w:color="auto"/>
            </w:tcBorders>
            <w:shd w:val="clear" w:color="auto" w:fill="auto"/>
          </w:tcPr>
          <w:p w14:paraId="4DABB8D7" w14:textId="77777777" w:rsidR="00463385" w:rsidRPr="00B479A2" w:rsidRDefault="00463385" w:rsidP="005C0E7B">
            <w:pPr>
              <w:pStyle w:val="Tablehead"/>
            </w:pPr>
            <w:r w:rsidRPr="00B479A2">
              <w:t>Multiplexing options</w:t>
            </w:r>
          </w:p>
        </w:tc>
        <w:tc>
          <w:tcPr>
            <w:tcW w:w="1247" w:type="dxa"/>
            <w:tcBorders>
              <w:top w:val="single" w:sz="12" w:space="0" w:color="auto"/>
              <w:bottom w:val="single" w:sz="12" w:space="0" w:color="auto"/>
            </w:tcBorders>
            <w:shd w:val="clear" w:color="auto" w:fill="auto"/>
          </w:tcPr>
          <w:p w14:paraId="4FDEF987" w14:textId="77777777" w:rsidR="00463385" w:rsidRPr="00B479A2" w:rsidRDefault="00463385" w:rsidP="005C0E7B">
            <w:pPr>
              <w:pStyle w:val="Tablehead"/>
            </w:pPr>
            <w:r w:rsidRPr="00B479A2">
              <w:t>Transport</w:t>
            </w:r>
            <w:r w:rsidRPr="00B479A2">
              <w:br/>
              <w:t>(NOTE 1)</w:t>
            </w:r>
          </w:p>
        </w:tc>
        <w:tc>
          <w:tcPr>
            <w:tcW w:w="1247" w:type="dxa"/>
            <w:tcBorders>
              <w:top w:val="single" w:sz="12" w:space="0" w:color="auto"/>
              <w:bottom w:val="single" w:sz="12" w:space="0" w:color="auto"/>
            </w:tcBorders>
            <w:shd w:val="clear" w:color="auto" w:fill="auto"/>
          </w:tcPr>
          <w:p w14:paraId="38179FB0" w14:textId="77777777" w:rsidR="00463385" w:rsidRPr="00B479A2" w:rsidRDefault="00463385" w:rsidP="005C0E7B">
            <w:pPr>
              <w:pStyle w:val="Tablehead"/>
            </w:pPr>
            <w:r w:rsidRPr="00B479A2">
              <w:t>Media</w:t>
            </w:r>
            <w:r w:rsidRPr="00B479A2">
              <w:br/>
              <w:t>(NOTE 2)</w:t>
            </w:r>
          </w:p>
        </w:tc>
        <w:tc>
          <w:tcPr>
            <w:tcW w:w="3860" w:type="dxa"/>
            <w:tcBorders>
              <w:top w:val="single" w:sz="12" w:space="0" w:color="auto"/>
              <w:bottom w:val="single" w:sz="12" w:space="0" w:color="auto"/>
            </w:tcBorders>
            <w:shd w:val="clear" w:color="auto" w:fill="auto"/>
          </w:tcPr>
          <w:p w14:paraId="7D55EF23" w14:textId="77777777" w:rsidR="00463385" w:rsidRPr="00B479A2" w:rsidRDefault="00463385" w:rsidP="005C0E7B">
            <w:pPr>
              <w:pStyle w:val="Tablehead"/>
            </w:pPr>
            <w:r w:rsidRPr="00B479A2">
              <w:t>Name</w:t>
            </w:r>
          </w:p>
        </w:tc>
      </w:tr>
      <w:tr w:rsidR="00463385" w:rsidRPr="00B479A2" w14:paraId="2D3CCB92" w14:textId="77777777" w:rsidTr="005C0E7B">
        <w:trPr>
          <w:jc w:val="center"/>
        </w:trPr>
        <w:tc>
          <w:tcPr>
            <w:tcW w:w="1977" w:type="dxa"/>
            <w:tcBorders>
              <w:top w:val="single" w:sz="12" w:space="0" w:color="auto"/>
            </w:tcBorders>
            <w:shd w:val="clear" w:color="auto" w:fill="auto"/>
          </w:tcPr>
          <w:p w14:paraId="4F60A805" w14:textId="77777777" w:rsidR="00463385" w:rsidRPr="00B479A2" w:rsidRDefault="00463385" w:rsidP="005C0E7B">
            <w:pPr>
              <w:pStyle w:val="Tabletext"/>
              <w:jc w:val="center"/>
            </w:pPr>
            <w:r w:rsidRPr="00B479A2">
              <w:t>a)</w:t>
            </w:r>
          </w:p>
        </w:tc>
        <w:tc>
          <w:tcPr>
            <w:tcW w:w="1247" w:type="dxa"/>
            <w:tcBorders>
              <w:top w:val="single" w:sz="12" w:space="0" w:color="auto"/>
            </w:tcBorders>
            <w:shd w:val="clear" w:color="auto" w:fill="auto"/>
          </w:tcPr>
          <w:p w14:paraId="4A1A9E95" w14:textId="77777777" w:rsidR="00463385" w:rsidRPr="00B479A2" w:rsidRDefault="00463385" w:rsidP="005C0E7B">
            <w:pPr>
              <w:pStyle w:val="Tabletext"/>
              <w:jc w:val="center"/>
            </w:pPr>
            <w:r w:rsidRPr="00B479A2">
              <w:t>No</w:t>
            </w:r>
          </w:p>
        </w:tc>
        <w:tc>
          <w:tcPr>
            <w:tcW w:w="1247" w:type="dxa"/>
            <w:tcBorders>
              <w:top w:val="single" w:sz="12" w:space="0" w:color="auto"/>
            </w:tcBorders>
            <w:shd w:val="clear" w:color="auto" w:fill="auto"/>
          </w:tcPr>
          <w:p w14:paraId="7A42A101" w14:textId="77777777" w:rsidR="00463385" w:rsidRPr="00B479A2" w:rsidRDefault="00463385" w:rsidP="005C0E7B">
            <w:pPr>
              <w:pStyle w:val="Tabletext"/>
              <w:jc w:val="center"/>
            </w:pPr>
            <w:r w:rsidRPr="00B479A2">
              <w:t>No</w:t>
            </w:r>
          </w:p>
        </w:tc>
        <w:tc>
          <w:tcPr>
            <w:tcW w:w="3860" w:type="dxa"/>
            <w:tcBorders>
              <w:top w:val="single" w:sz="12" w:space="0" w:color="auto"/>
            </w:tcBorders>
            <w:shd w:val="clear" w:color="auto" w:fill="auto"/>
          </w:tcPr>
          <w:p w14:paraId="69278C43" w14:textId="77777777" w:rsidR="00463385" w:rsidRPr="00B479A2" w:rsidRDefault="00463385" w:rsidP="005C0E7B">
            <w:pPr>
              <w:pStyle w:val="Tabletext"/>
            </w:pPr>
            <w:r w:rsidRPr="00B479A2">
              <w:t>Fully unmultiplexed</w:t>
            </w:r>
          </w:p>
        </w:tc>
      </w:tr>
      <w:tr w:rsidR="00463385" w:rsidRPr="00B479A2" w14:paraId="25B7615F" w14:textId="77777777" w:rsidTr="005C0E7B">
        <w:trPr>
          <w:jc w:val="center"/>
        </w:trPr>
        <w:tc>
          <w:tcPr>
            <w:tcW w:w="1977" w:type="dxa"/>
            <w:shd w:val="clear" w:color="auto" w:fill="auto"/>
          </w:tcPr>
          <w:p w14:paraId="105A62BA" w14:textId="77777777" w:rsidR="00463385" w:rsidRPr="00B479A2" w:rsidRDefault="00463385" w:rsidP="005C0E7B">
            <w:pPr>
              <w:pStyle w:val="Tabletext"/>
              <w:jc w:val="center"/>
            </w:pPr>
            <w:r w:rsidRPr="00B479A2">
              <w:t>b)</w:t>
            </w:r>
          </w:p>
        </w:tc>
        <w:tc>
          <w:tcPr>
            <w:tcW w:w="1247" w:type="dxa"/>
            <w:shd w:val="clear" w:color="auto" w:fill="auto"/>
          </w:tcPr>
          <w:p w14:paraId="768A465E" w14:textId="77777777" w:rsidR="00463385" w:rsidRPr="00B479A2" w:rsidRDefault="00463385" w:rsidP="005C0E7B">
            <w:pPr>
              <w:pStyle w:val="Tabletext"/>
              <w:jc w:val="center"/>
            </w:pPr>
            <w:r w:rsidRPr="00B479A2">
              <w:t>No</w:t>
            </w:r>
          </w:p>
        </w:tc>
        <w:tc>
          <w:tcPr>
            <w:tcW w:w="1247" w:type="dxa"/>
            <w:shd w:val="clear" w:color="auto" w:fill="auto"/>
          </w:tcPr>
          <w:p w14:paraId="31BA8B52" w14:textId="77777777" w:rsidR="00463385" w:rsidRPr="00B479A2" w:rsidRDefault="00463385" w:rsidP="005C0E7B">
            <w:pPr>
              <w:pStyle w:val="Tabletext"/>
              <w:jc w:val="center"/>
            </w:pPr>
            <w:r w:rsidRPr="00B479A2">
              <w:t>Yes</w:t>
            </w:r>
          </w:p>
        </w:tc>
        <w:tc>
          <w:tcPr>
            <w:tcW w:w="3860" w:type="dxa"/>
            <w:shd w:val="clear" w:color="auto" w:fill="auto"/>
          </w:tcPr>
          <w:p w14:paraId="5C7F9657" w14:textId="77777777" w:rsidR="00463385" w:rsidRPr="00B479A2" w:rsidRDefault="00463385" w:rsidP="005C0E7B">
            <w:pPr>
              <w:pStyle w:val="Tabletext"/>
            </w:pPr>
            <w:r w:rsidRPr="00B479A2">
              <w:t>Media type multiplexed</w:t>
            </w:r>
          </w:p>
        </w:tc>
      </w:tr>
      <w:tr w:rsidR="00463385" w:rsidRPr="00B479A2" w14:paraId="58C6A0C9" w14:textId="77777777" w:rsidTr="005C0E7B">
        <w:trPr>
          <w:jc w:val="center"/>
        </w:trPr>
        <w:tc>
          <w:tcPr>
            <w:tcW w:w="1977" w:type="dxa"/>
            <w:shd w:val="clear" w:color="auto" w:fill="auto"/>
          </w:tcPr>
          <w:p w14:paraId="071F4438" w14:textId="77777777" w:rsidR="00463385" w:rsidRPr="00B479A2" w:rsidRDefault="00463385" w:rsidP="005C0E7B">
            <w:pPr>
              <w:pStyle w:val="Tabletext"/>
              <w:jc w:val="center"/>
            </w:pPr>
            <w:r w:rsidRPr="00B479A2">
              <w:t>c)</w:t>
            </w:r>
          </w:p>
        </w:tc>
        <w:tc>
          <w:tcPr>
            <w:tcW w:w="1247" w:type="dxa"/>
            <w:shd w:val="clear" w:color="auto" w:fill="auto"/>
          </w:tcPr>
          <w:p w14:paraId="5588CF7D" w14:textId="77777777" w:rsidR="00463385" w:rsidRPr="00B479A2" w:rsidRDefault="00463385" w:rsidP="005C0E7B">
            <w:pPr>
              <w:pStyle w:val="Tabletext"/>
              <w:jc w:val="center"/>
            </w:pPr>
            <w:r w:rsidRPr="00B479A2">
              <w:t>Yes</w:t>
            </w:r>
          </w:p>
        </w:tc>
        <w:tc>
          <w:tcPr>
            <w:tcW w:w="1247" w:type="dxa"/>
            <w:shd w:val="clear" w:color="auto" w:fill="auto"/>
          </w:tcPr>
          <w:p w14:paraId="7C8CE29F" w14:textId="77777777" w:rsidR="00463385" w:rsidRPr="00B479A2" w:rsidRDefault="00463385" w:rsidP="005C0E7B">
            <w:pPr>
              <w:pStyle w:val="Tabletext"/>
              <w:jc w:val="center"/>
            </w:pPr>
            <w:r w:rsidRPr="00B479A2">
              <w:t>No</w:t>
            </w:r>
          </w:p>
        </w:tc>
        <w:tc>
          <w:tcPr>
            <w:tcW w:w="3860" w:type="dxa"/>
            <w:shd w:val="clear" w:color="auto" w:fill="auto"/>
          </w:tcPr>
          <w:p w14:paraId="43DEE366" w14:textId="77777777" w:rsidR="00463385" w:rsidRPr="00B479A2" w:rsidRDefault="00463385" w:rsidP="005C0E7B">
            <w:pPr>
              <w:pStyle w:val="Tabletext"/>
            </w:pPr>
            <w:r w:rsidRPr="00B479A2">
              <w:t>RTP/RTCP multiplexed</w:t>
            </w:r>
          </w:p>
        </w:tc>
      </w:tr>
      <w:tr w:rsidR="00463385" w:rsidRPr="00B479A2" w14:paraId="29A2A57A" w14:textId="77777777" w:rsidTr="005C0E7B">
        <w:trPr>
          <w:jc w:val="center"/>
        </w:trPr>
        <w:tc>
          <w:tcPr>
            <w:tcW w:w="1977" w:type="dxa"/>
            <w:shd w:val="clear" w:color="auto" w:fill="auto"/>
          </w:tcPr>
          <w:p w14:paraId="57132BF7" w14:textId="77777777" w:rsidR="00463385" w:rsidRPr="00B479A2" w:rsidRDefault="00463385" w:rsidP="005C0E7B">
            <w:pPr>
              <w:pStyle w:val="Tabletext"/>
              <w:jc w:val="center"/>
            </w:pPr>
            <w:r w:rsidRPr="00B479A2">
              <w:t>d)</w:t>
            </w:r>
          </w:p>
        </w:tc>
        <w:tc>
          <w:tcPr>
            <w:tcW w:w="1247" w:type="dxa"/>
            <w:shd w:val="clear" w:color="auto" w:fill="auto"/>
          </w:tcPr>
          <w:p w14:paraId="158A809E" w14:textId="77777777" w:rsidR="00463385" w:rsidRPr="00B479A2" w:rsidRDefault="00463385" w:rsidP="005C0E7B">
            <w:pPr>
              <w:pStyle w:val="Tabletext"/>
              <w:jc w:val="center"/>
            </w:pPr>
            <w:r w:rsidRPr="00B479A2">
              <w:t>Yes</w:t>
            </w:r>
          </w:p>
        </w:tc>
        <w:tc>
          <w:tcPr>
            <w:tcW w:w="1247" w:type="dxa"/>
            <w:shd w:val="clear" w:color="auto" w:fill="auto"/>
          </w:tcPr>
          <w:p w14:paraId="7D74F7B9" w14:textId="77777777" w:rsidR="00463385" w:rsidRPr="00B479A2" w:rsidRDefault="00463385" w:rsidP="005C0E7B">
            <w:pPr>
              <w:pStyle w:val="Tabletext"/>
              <w:jc w:val="center"/>
            </w:pPr>
            <w:r w:rsidRPr="00B479A2">
              <w:t>Yes</w:t>
            </w:r>
          </w:p>
        </w:tc>
        <w:tc>
          <w:tcPr>
            <w:tcW w:w="3860" w:type="dxa"/>
            <w:shd w:val="clear" w:color="auto" w:fill="auto"/>
          </w:tcPr>
          <w:p w14:paraId="0B507B9B" w14:textId="77777777" w:rsidR="00463385" w:rsidRPr="00B479A2" w:rsidRDefault="00463385" w:rsidP="005C0E7B">
            <w:pPr>
              <w:pStyle w:val="Tabletext"/>
            </w:pPr>
            <w:r w:rsidRPr="00B479A2">
              <w:t>Fully multiplexed</w:t>
            </w:r>
          </w:p>
        </w:tc>
      </w:tr>
      <w:tr w:rsidR="00463385" w:rsidRPr="00B479A2" w14:paraId="5516AB0C" w14:textId="77777777" w:rsidTr="005C0E7B">
        <w:trPr>
          <w:trHeight w:val="487"/>
          <w:jc w:val="center"/>
        </w:trPr>
        <w:tc>
          <w:tcPr>
            <w:tcW w:w="8331" w:type="dxa"/>
            <w:gridSpan w:val="4"/>
            <w:shd w:val="clear" w:color="auto" w:fill="auto"/>
          </w:tcPr>
          <w:p w14:paraId="5FB30DB0" w14:textId="77777777" w:rsidR="00463385" w:rsidRPr="00B479A2" w:rsidRDefault="00463385" w:rsidP="005C0E7B">
            <w:pPr>
              <w:pStyle w:val="Tabletext"/>
            </w:pPr>
            <w:r w:rsidRPr="00B479A2">
              <w:t>NOTE 1 – Single L4 port for RTP media flow(s) and RTCP control flow(s).</w:t>
            </w:r>
          </w:p>
          <w:p w14:paraId="73210701" w14:textId="77777777" w:rsidR="00463385" w:rsidRPr="00B479A2" w:rsidRDefault="00463385" w:rsidP="005C0E7B">
            <w:pPr>
              <w:pStyle w:val="Tabletext"/>
            </w:pPr>
            <w:r w:rsidRPr="00B479A2">
              <w:t>NOTE 2 – Single L4 port for multiple RTP sources. There’s a single SSRC per RTP source.</w:t>
            </w:r>
          </w:p>
        </w:tc>
      </w:tr>
    </w:tbl>
    <w:p w14:paraId="61ACC499" w14:textId="77777777" w:rsidR="00463385" w:rsidRPr="00B479A2" w:rsidRDefault="00463385" w:rsidP="00463385">
      <w:r w:rsidRPr="00B479A2">
        <w:rPr>
          <w:b/>
          <w:bCs/>
        </w:rPr>
        <w:t>3.2.7</w:t>
      </w:r>
      <w:r w:rsidRPr="00B479A2">
        <w:rPr>
          <w:b/>
          <w:bCs/>
        </w:rPr>
        <w:tab/>
        <w:t>UDP payload multiplexing</w:t>
      </w:r>
      <w:r w:rsidRPr="00B479A2">
        <w:t>: a single IP transport (L4) port for multiple, UDP-based application (upper layer) protocols. The first octet of the UDP payload is used for multiplexing. The application protocols are used in their native syntax, which limits UDP payload multiplexing only on scenarios which could guarantee unambiguity.</w:t>
      </w:r>
    </w:p>
    <w:p w14:paraId="3BFF083C" w14:textId="77777777" w:rsidR="00463385" w:rsidRPr="00B479A2" w:rsidRDefault="00463385" w:rsidP="00463385">
      <w:pPr>
        <w:pStyle w:val="Note"/>
      </w:pPr>
      <w:r w:rsidRPr="00B479A2">
        <w:t>NOTE 1 – Example: [IETF RFC 5764] defines UDP payload multiplexing for the three UDP packet based applications of RTP, STUN and DTLS.</w:t>
      </w:r>
    </w:p>
    <w:p w14:paraId="41EBB9CB" w14:textId="77777777" w:rsidR="00284A0E" w:rsidRPr="00B479A2" w:rsidRDefault="00284A0E" w:rsidP="00284A0E">
      <w:pPr>
        <w:pStyle w:val="Correctionend"/>
        <w:rPr>
          <w:lang w:val="en-GB"/>
        </w:rPr>
      </w:pPr>
      <w:r w:rsidRPr="00B479A2">
        <w:rPr>
          <w:lang w:val="en-GB"/>
        </w:rPr>
        <w:t>[End Proposed Correction]</w:t>
      </w:r>
    </w:p>
    <w:p w14:paraId="0B436BFA" w14:textId="77777777" w:rsidR="00284A0E" w:rsidRPr="00B479A2" w:rsidRDefault="00284A0E" w:rsidP="00284A0E"/>
    <w:p w14:paraId="34921762" w14:textId="77777777" w:rsidR="00463385" w:rsidRPr="00B479A2" w:rsidRDefault="00463385" w:rsidP="00463385">
      <w:r w:rsidRPr="00B479A2">
        <w:rPr>
          <w:highlight w:val="green"/>
        </w:rPr>
        <w:t>Change proposal #</w:t>
      </w:r>
      <w:r w:rsidR="00395F9A" w:rsidRPr="00B479A2">
        <w:rPr>
          <w:highlight w:val="green"/>
        </w:rPr>
        <w:t>5</w:t>
      </w:r>
      <w:r w:rsidRPr="00B479A2">
        <w:rPr>
          <w:highlight w:val="green"/>
        </w:rPr>
        <w:t>:</w:t>
      </w:r>
    </w:p>
    <w:p w14:paraId="6397E1F7" w14:textId="77777777" w:rsidR="00463385" w:rsidRPr="00B479A2" w:rsidRDefault="00463385" w:rsidP="00463385">
      <w:pPr>
        <w:pStyle w:val="CorrectionSeparatorBegin"/>
        <w:rPr>
          <w:lang w:val="en-GB"/>
        </w:rPr>
      </w:pPr>
      <w:r w:rsidRPr="00B479A2">
        <w:rPr>
          <w:lang w:val="en-GB"/>
        </w:rPr>
        <w:lastRenderedPageBreak/>
        <w:t>[Begin Proposed Correction]</w:t>
      </w:r>
    </w:p>
    <w:p w14:paraId="54C4B8FD" w14:textId="77777777" w:rsidR="00463385" w:rsidRPr="00B479A2" w:rsidRDefault="00463385" w:rsidP="00463385">
      <w:pPr>
        <w:pStyle w:val="AppendixNotitle"/>
      </w:pPr>
      <w:bookmarkStart w:id="638" w:name="_Toc288118507"/>
      <w:bookmarkStart w:id="639" w:name="_Toc336870921"/>
      <w:bookmarkStart w:id="640" w:name="_Toc346221250"/>
      <w:bookmarkStart w:id="641" w:name="_Toc346550342"/>
      <w:bookmarkStart w:id="642" w:name="_Toc371345889"/>
      <w:bookmarkStart w:id="643" w:name="_Toc410740759"/>
      <w:r w:rsidRPr="00B479A2">
        <w:t>Appendix II</w:t>
      </w:r>
      <w:r w:rsidRPr="00B479A2">
        <w:br/>
      </w:r>
      <w:r w:rsidRPr="00B479A2">
        <w:br/>
        <w:t xml:space="preserve">Living list </w:t>
      </w:r>
      <w:bookmarkEnd w:id="638"/>
      <w:r w:rsidRPr="00B479A2">
        <w:t xml:space="preserve">related to </w:t>
      </w:r>
      <w:bookmarkEnd w:id="639"/>
      <w:r w:rsidRPr="00B479A2">
        <w:t>IETF documents under observation</w:t>
      </w:r>
      <w:bookmarkEnd w:id="640"/>
      <w:bookmarkEnd w:id="641"/>
      <w:bookmarkEnd w:id="642"/>
      <w:bookmarkEnd w:id="643"/>
    </w:p>
    <w:p w14:paraId="19F9B035" w14:textId="77777777" w:rsidR="00463385" w:rsidRPr="00B479A2" w:rsidRDefault="00463385" w:rsidP="00463385">
      <w:pPr>
        <w:keepNext/>
        <w:jc w:val="center"/>
      </w:pPr>
      <w:r w:rsidRPr="00B479A2">
        <w:t>(This appendix does not form an integral part of this Recommendation)</w:t>
      </w:r>
    </w:p>
    <w:p w14:paraId="1AE9A31E" w14:textId="77777777" w:rsidR="00463385" w:rsidRPr="00B479A2" w:rsidRDefault="00463385" w:rsidP="00463385">
      <w:pPr>
        <w:keepNext/>
        <w:ind w:left="600" w:hanging="600"/>
        <w:rPr>
          <w:i/>
          <w:iCs/>
          <w:highlight w:val="yellow"/>
        </w:rPr>
      </w:pPr>
      <w:r w:rsidRPr="00B479A2">
        <w:rPr>
          <w:i/>
          <w:iCs/>
          <w:highlight w:val="yellow"/>
        </w:rPr>
        <w:t>{Editor’s note: This Appendix would be again deleted as soon as the reference (I.1) and terminology (I.2) discussion becomes stable).</w:t>
      </w:r>
    </w:p>
    <w:p w14:paraId="102382C7" w14:textId="77777777" w:rsidR="00463385" w:rsidRPr="00B479A2" w:rsidRDefault="00463385" w:rsidP="00463385">
      <w:pPr>
        <w:pStyle w:val="Heading2"/>
      </w:pPr>
      <w:bookmarkStart w:id="644" w:name="_Toc335133307"/>
      <w:bookmarkStart w:id="645" w:name="_Toc346221251"/>
      <w:bookmarkStart w:id="646" w:name="_Toc346550343"/>
      <w:bookmarkStart w:id="647" w:name="_Toc371345890"/>
      <w:bookmarkStart w:id="648" w:name="_Toc410740760"/>
      <w:r w:rsidRPr="00B479A2">
        <w:t>II.1</w:t>
      </w:r>
      <w:r w:rsidRPr="00B479A2">
        <w:tab/>
        <w:t>Important references</w:t>
      </w:r>
      <w:bookmarkEnd w:id="644"/>
      <w:bookmarkEnd w:id="645"/>
      <w:bookmarkEnd w:id="646"/>
      <w:bookmarkEnd w:id="647"/>
      <w:bookmarkEnd w:id="648"/>
      <w:r w:rsidRPr="00B479A2">
        <w:t xml:space="preserve"> </w:t>
      </w:r>
    </w:p>
    <w:p w14:paraId="3D5CCDB5" w14:textId="77777777" w:rsidR="00463385" w:rsidRPr="00B479A2" w:rsidRDefault="00463385" w:rsidP="00463385">
      <w:r w:rsidRPr="00B479A2">
        <w:t>Following IETF documents (from four IETF working groups) are relevant to the RTP multiplexing discussion:</w:t>
      </w:r>
    </w:p>
    <w:p w14:paraId="2C4C622F" w14:textId="77777777" w:rsidR="00463385" w:rsidRPr="00B479A2" w:rsidRDefault="00463385" w:rsidP="00463385">
      <w:pPr>
        <w:ind w:left="567" w:hanging="567"/>
      </w:pPr>
      <w:r w:rsidRPr="00B479A2">
        <w:t>[1]</w:t>
      </w:r>
      <w:r w:rsidRPr="00B479A2">
        <w:tab/>
      </w:r>
      <w:r w:rsidRPr="00B479A2">
        <w:rPr>
          <w:b/>
          <w:bCs/>
          <w:i/>
          <w:iCs/>
        </w:rPr>
        <w:t>A Taxonomy of Grouping Semantics and Mechanisms for Real-Time Transport Protocol (RTP) Sources</w:t>
      </w:r>
      <w:r w:rsidRPr="00B479A2">
        <w:br/>
        <w:t>IETF “RAI Areaa” / WG AVTEXT? (still open)</w:t>
      </w:r>
      <w:r w:rsidRPr="00B479A2">
        <w:br/>
        <w:t>Draft: draft-lennox-raiarea-rtp-grouping-taxonomy</w:t>
      </w:r>
      <w:r w:rsidRPr="00B479A2">
        <w:br/>
        <w:t xml:space="preserve">URL: </w:t>
      </w:r>
      <w:hyperlink r:id="rId12" w:history="1">
        <w:r w:rsidRPr="00B479A2">
          <w:rPr>
            <w:color w:val="0000FF"/>
            <w:u w:val="single"/>
          </w:rPr>
          <w:t>http://tools.ietf.org/html/draft-lennox-raiarea-rtp-grouping-taxonomy-00</w:t>
        </w:r>
      </w:hyperlink>
      <w:r w:rsidRPr="00B479A2">
        <w:t xml:space="preserve"> </w:t>
      </w:r>
    </w:p>
    <w:p w14:paraId="095F7F37" w14:textId="77777777" w:rsidR="00463385" w:rsidRPr="00B479A2" w:rsidRDefault="00463385" w:rsidP="00463385">
      <w:pPr>
        <w:ind w:left="567" w:hanging="567"/>
      </w:pPr>
      <w:r w:rsidRPr="00B479A2">
        <w:t>[</w:t>
      </w:r>
      <w:r w:rsidRPr="00B479A2">
        <w:rPr>
          <w:lang w:eastAsia="zh-CN"/>
        </w:rPr>
        <w:t>2</w:t>
      </w:r>
      <w:r w:rsidRPr="00B479A2">
        <w:t>]</w:t>
      </w:r>
      <w:r w:rsidRPr="00B479A2">
        <w:tab/>
      </w:r>
      <w:r w:rsidRPr="00B479A2">
        <w:rPr>
          <w:b/>
          <w:bCs/>
          <w:i/>
          <w:iCs/>
        </w:rPr>
        <w:t>Guidelines for using the Multiplexing Features of RTP</w:t>
      </w:r>
      <w:r w:rsidRPr="00B479A2">
        <w:br/>
        <w:t>IETF AVTCORE</w:t>
      </w:r>
      <w:r w:rsidRPr="00B479A2">
        <w:br/>
        <w:t xml:space="preserve">Draft: draft-westerlund-avtcore-multiplex-architecture </w:t>
      </w:r>
      <w:r w:rsidRPr="00B479A2">
        <w:br/>
        <w:t xml:space="preserve">URL: </w:t>
      </w:r>
      <w:hyperlink r:id="rId13" w:history="1">
        <w:r w:rsidRPr="00B479A2">
          <w:rPr>
            <w:color w:val="0000FF"/>
            <w:u w:val="single"/>
          </w:rPr>
          <w:t>http://tools.ietf.org/id/draft-westerlund-avtcore-multiplex-architecture-02.txt</w:t>
        </w:r>
      </w:hyperlink>
      <w:r w:rsidRPr="00B479A2">
        <w:t xml:space="preserve"> </w:t>
      </w:r>
    </w:p>
    <w:p w14:paraId="2FA0282A" w14:textId="77777777" w:rsidR="00463385" w:rsidRPr="00B479A2" w:rsidRDefault="00463385" w:rsidP="00463385">
      <w:pPr>
        <w:ind w:left="567" w:hanging="567"/>
      </w:pPr>
      <w:r w:rsidRPr="00B479A2">
        <w:t>[</w:t>
      </w:r>
      <w:r w:rsidRPr="00B479A2">
        <w:rPr>
          <w:lang w:eastAsia="zh-CN"/>
        </w:rPr>
        <w:t>3</w:t>
      </w:r>
      <w:r w:rsidRPr="00B479A2">
        <w:t>]</w:t>
      </w:r>
      <w:r w:rsidRPr="00B479A2">
        <w:tab/>
      </w:r>
      <w:r w:rsidRPr="00B479A2">
        <w:rPr>
          <w:b/>
          <w:bCs/>
          <w:i/>
          <w:iCs/>
        </w:rPr>
        <w:t>Multiplexing RTP Data and Control Packets on a Single Port</w:t>
      </w:r>
      <w:r w:rsidRPr="00B479A2">
        <w:br/>
        <w:t>IETF MMUSIC</w:t>
      </w:r>
      <w:r w:rsidRPr="00B479A2">
        <w:br/>
        <w:t>RFC 5761</w:t>
      </w:r>
    </w:p>
    <w:p w14:paraId="2E319C2A" w14:textId="77777777" w:rsidR="00463385" w:rsidRPr="00B479A2" w:rsidRDefault="00463385" w:rsidP="00463385">
      <w:pPr>
        <w:ind w:left="567" w:hanging="567"/>
      </w:pPr>
      <w:r w:rsidRPr="00B479A2">
        <w:t>[</w:t>
      </w:r>
      <w:r w:rsidRPr="00B479A2">
        <w:rPr>
          <w:lang w:eastAsia="zh-CN"/>
        </w:rPr>
        <w:t>4</w:t>
      </w:r>
      <w:r w:rsidRPr="00B479A2">
        <w:t>]</w:t>
      </w:r>
      <w:r w:rsidRPr="00B479A2">
        <w:tab/>
      </w:r>
      <w:r w:rsidRPr="00B479A2">
        <w:rPr>
          <w:b/>
          <w:bCs/>
          <w:i/>
          <w:iCs/>
        </w:rPr>
        <w:t>“BUNDLE”</w:t>
      </w:r>
      <w:r w:rsidRPr="00B479A2">
        <w:rPr>
          <w:b/>
          <w:bCs/>
          <w:i/>
          <w:iCs/>
        </w:rPr>
        <w:br/>
        <w:t xml:space="preserve">= Multiplexing Negotiation Using SDP Port Numbers </w:t>
      </w:r>
      <w:r w:rsidRPr="00B479A2">
        <w:br/>
        <w:t>IETF MMUSIC</w:t>
      </w:r>
      <w:r w:rsidRPr="00B479A2">
        <w:br/>
        <w:t>Draft: draft-ietf-mmusic-sdp-bundle-negotiation</w:t>
      </w:r>
      <w:r w:rsidRPr="00B479A2">
        <w:br/>
        <w:t xml:space="preserve">URL: </w:t>
      </w:r>
      <w:hyperlink r:id="rId14" w:history="1">
        <w:r w:rsidRPr="00B479A2">
          <w:rPr>
            <w:color w:val="0000FF"/>
            <w:u w:val="single"/>
          </w:rPr>
          <w:t>http://tools.ietf.org/wg/mmusic/draft-ietf-mmusic-sdp-bundle-negotiation/</w:t>
        </w:r>
      </w:hyperlink>
      <w:r w:rsidRPr="00B479A2">
        <w:t xml:space="preserve"> </w:t>
      </w:r>
    </w:p>
    <w:p w14:paraId="4040C6FB" w14:textId="77777777" w:rsidR="00463385" w:rsidRPr="00B479A2" w:rsidRDefault="00463385" w:rsidP="00463385">
      <w:pPr>
        <w:ind w:left="567" w:hanging="567"/>
      </w:pPr>
      <w:r w:rsidRPr="00B479A2">
        <w:t>[</w:t>
      </w:r>
      <w:r w:rsidRPr="00B479A2">
        <w:rPr>
          <w:lang w:eastAsia="zh-CN"/>
        </w:rPr>
        <w:t>5</w:t>
      </w:r>
      <w:r w:rsidRPr="00B479A2">
        <w:t>]</w:t>
      </w:r>
      <w:r w:rsidRPr="00B479A2">
        <w:tab/>
      </w:r>
      <w:r w:rsidRPr="00B479A2">
        <w:rPr>
          <w:b/>
          <w:bCs/>
          <w:i/>
          <w:iCs/>
        </w:rPr>
        <w:t>“RTP for WebRTC”</w:t>
      </w:r>
      <w:r w:rsidRPr="00B479A2">
        <w:rPr>
          <w:b/>
          <w:bCs/>
          <w:i/>
          <w:iCs/>
        </w:rPr>
        <w:br/>
        <w:t xml:space="preserve"> = Web Real-Time Communication (WebRTC): Media Transport and Use of RTP</w:t>
      </w:r>
      <w:r w:rsidRPr="00B479A2">
        <w:br/>
        <w:t>IETF RTCWEB</w:t>
      </w:r>
      <w:r w:rsidRPr="00B479A2">
        <w:br/>
        <w:t>Draft: draft-ietf-rtcweb-rtp-usage</w:t>
      </w:r>
      <w:r w:rsidRPr="00B479A2">
        <w:br/>
        <w:t xml:space="preserve">URL: </w:t>
      </w:r>
      <w:hyperlink r:id="rId15" w:history="1">
        <w:r w:rsidRPr="00B479A2">
          <w:rPr>
            <w:color w:val="0000FF"/>
            <w:u w:val="single"/>
          </w:rPr>
          <w:t>http://tools.ietf.org/wg/rtcweb/draft-ietf-rtcweb-rtp-usage/</w:t>
        </w:r>
      </w:hyperlink>
      <w:r w:rsidRPr="00B479A2">
        <w:t xml:space="preserve"> </w:t>
      </w:r>
    </w:p>
    <w:p w14:paraId="101E6F37" w14:textId="77777777" w:rsidR="00463385" w:rsidRPr="00B479A2" w:rsidRDefault="00463385" w:rsidP="00463385">
      <w:pPr>
        <w:ind w:left="567" w:hanging="567"/>
      </w:pPr>
      <w:r w:rsidRPr="00B479A2">
        <w:t>[</w:t>
      </w:r>
      <w:r w:rsidRPr="00B479A2">
        <w:rPr>
          <w:lang w:eastAsia="zh-CN"/>
        </w:rPr>
        <w:t>6</w:t>
      </w:r>
      <w:r w:rsidRPr="00B479A2">
        <w:t>]</w:t>
      </w:r>
      <w:r w:rsidRPr="00B479A2">
        <w:tab/>
      </w:r>
      <w:r w:rsidRPr="00B479A2">
        <w:rPr>
          <w:b/>
          <w:bCs/>
          <w:i/>
          <w:iCs/>
        </w:rPr>
        <w:t>“Multi-Media Concepts and Relations”</w:t>
      </w:r>
      <w:r w:rsidRPr="00B479A2">
        <w:t xml:space="preserve"> </w:t>
      </w:r>
      <w:r w:rsidRPr="00B479A2">
        <w:br/>
        <w:t>IETF RTCWEB</w:t>
      </w:r>
      <w:r w:rsidRPr="00B479A2">
        <w:br/>
        <w:t>Draft: draft-burman-rtcweb-mmusic-media-structure</w:t>
      </w:r>
      <w:r w:rsidRPr="00B479A2">
        <w:br/>
        <w:t xml:space="preserve">URL: http://tools.ietf.org/id/draft-burman-rtcweb-mmusic-media-structure-00.txt </w:t>
      </w:r>
    </w:p>
    <w:p w14:paraId="7A9D5743" w14:textId="77777777" w:rsidR="00463385" w:rsidRPr="00B479A2" w:rsidRDefault="00463385" w:rsidP="00463385">
      <w:pPr>
        <w:ind w:left="567" w:hanging="567"/>
      </w:pPr>
      <w:r w:rsidRPr="00B479A2">
        <w:t>[</w:t>
      </w:r>
      <w:r w:rsidRPr="00B479A2">
        <w:rPr>
          <w:lang w:eastAsia="zh-CN"/>
        </w:rPr>
        <w:t>7</w:t>
      </w:r>
      <w:r w:rsidRPr="00B479A2">
        <w:t>]</w:t>
      </w:r>
      <w:r w:rsidRPr="00B479A2">
        <w:tab/>
      </w:r>
      <w:r w:rsidRPr="00B479A2">
        <w:rPr>
          <w:b/>
          <w:bCs/>
          <w:i/>
          <w:iCs/>
        </w:rPr>
        <w:t>“RTP for Telepresence”</w:t>
      </w:r>
      <w:r w:rsidRPr="00B479A2">
        <w:rPr>
          <w:b/>
          <w:bCs/>
          <w:i/>
          <w:iCs/>
        </w:rPr>
        <w:br/>
        <w:t xml:space="preserve"> = RTP Usage for Telepresence Sessions</w:t>
      </w:r>
      <w:r w:rsidRPr="00B479A2">
        <w:br/>
        <w:t>IETF CLUE</w:t>
      </w:r>
      <w:r w:rsidRPr="00B479A2">
        <w:br/>
        <w:t>Draft: draft-lennox-clue-rtp-usage</w:t>
      </w:r>
      <w:r w:rsidRPr="00B479A2">
        <w:br/>
        <w:t xml:space="preserve">URL: </w:t>
      </w:r>
      <w:hyperlink r:id="rId16" w:history="1">
        <w:r w:rsidRPr="00B479A2">
          <w:rPr>
            <w:color w:val="0000FF"/>
            <w:u w:val="single"/>
          </w:rPr>
          <w:t>http://tools.ietf.org/id/draft-lennox-clue-rtp-usage-04.txt /</w:t>
        </w:r>
      </w:hyperlink>
      <w:r w:rsidRPr="00B479A2">
        <w:t xml:space="preserve"> </w:t>
      </w:r>
    </w:p>
    <w:p w14:paraId="01298DB8" w14:textId="77777777" w:rsidR="00463385" w:rsidRPr="00B479A2" w:rsidRDefault="00463385" w:rsidP="00463385">
      <w:pPr>
        <w:pStyle w:val="Headingb"/>
      </w:pPr>
      <w:r w:rsidRPr="00B479A2">
        <w:lastRenderedPageBreak/>
        <w:t>Complementary:</w:t>
      </w:r>
    </w:p>
    <w:p w14:paraId="322E805F" w14:textId="77777777" w:rsidR="00463385" w:rsidRPr="00B479A2" w:rsidRDefault="00463385" w:rsidP="00463385">
      <w:pPr>
        <w:ind w:left="567" w:hanging="567"/>
      </w:pPr>
      <w:r w:rsidRPr="00B479A2">
        <w:t>[</w:t>
      </w:r>
      <w:r w:rsidRPr="00B479A2">
        <w:rPr>
          <w:lang w:eastAsia="zh-CN"/>
        </w:rPr>
        <w:t>8</w:t>
      </w:r>
      <w:r w:rsidRPr="00B479A2">
        <w:t>]</w:t>
      </w:r>
      <w:r w:rsidRPr="00B479A2">
        <w:tab/>
      </w:r>
      <w:r w:rsidRPr="00B479A2">
        <w:rPr>
          <w:b/>
          <w:bCs/>
          <w:i/>
          <w:iCs/>
        </w:rPr>
        <w:t>Source-Specific Media Attributes</w:t>
      </w:r>
      <w:r w:rsidRPr="00B479A2">
        <w:br/>
        <w:t>IETF MMUSIC</w:t>
      </w:r>
      <w:r w:rsidRPr="00B479A2">
        <w:br/>
        <w:t>RFC 5576</w:t>
      </w:r>
    </w:p>
    <w:p w14:paraId="3CFF7CA7" w14:textId="77777777" w:rsidR="00463385" w:rsidRPr="00B479A2" w:rsidRDefault="00463385" w:rsidP="00463385">
      <w:pPr>
        <w:ind w:left="567" w:hanging="567"/>
      </w:pPr>
      <w:r w:rsidRPr="00B479A2">
        <w:rPr>
          <w:lang w:eastAsia="zh-CN"/>
        </w:rPr>
        <w:t>9</w:t>
      </w:r>
      <w:r w:rsidRPr="00B479A2">
        <w:t>]</w:t>
      </w:r>
      <w:r w:rsidRPr="00B479A2">
        <w:tab/>
      </w:r>
      <w:r w:rsidRPr="00B479A2">
        <w:rPr>
          <w:b/>
          <w:bCs/>
          <w:i/>
          <w:iCs/>
        </w:rPr>
        <w:t>SDP Grouping Framework</w:t>
      </w:r>
      <w:r w:rsidRPr="00B479A2">
        <w:br/>
        <w:t>IETF MMUSIC</w:t>
      </w:r>
      <w:r w:rsidRPr="00B479A2">
        <w:br/>
        <w:t>RFC 5888</w:t>
      </w:r>
    </w:p>
    <w:p w14:paraId="305DE43B" w14:textId="77777777" w:rsidR="00463385" w:rsidRPr="00B479A2" w:rsidRDefault="00463385" w:rsidP="00463385">
      <w:pPr>
        <w:ind w:left="567" w:hanging="567"/>
      </w:pPr>
      <w:r w:rsidRPr="00B479A2">
        <w:t>[</w:t>
      </w:r>
      <w:r w:rsidRPr="00B479A2">
        <w:rPr>
          <w:lang w:eastAsia="zh-CN"/>
        </w:rPr>
        <w:t>10</w:t>
      </w:r>
      <w:r w:rsidRPr="00B479A2">
        <w:t>]</w:t>
      </w:r>
      <w:r w:rsidRPr="00B479A2">
        <w:tab/>
      </w:r>
      <w:r w:rsidRPr="00B479A2">
        <w:rPr>
          <w:b/>
          <w:bCs/>
          <w:i/>
          <w:iCs/>
        </w:rPr>
        <w:t>Media multiplexing with RTP subsessions</w:t>
      </w:r>
      <w:r w:rsidRPr="00B479A2">
        <w:br/>
        <w:t>IETF AVTCORE</w:t>
      </w:r>
      <w:r w:rsidRPr="00B479A2">
        <w:br/>
        <w:t>Draft: draft-ejzak-avtcore-rtp-subsessions</w:t>
      </w:r>
      <w:r w:rsidRPr="00B479A2">
        <w:br/>
        <w:t xml:space="preserve">URL: </w:t>
      </w:r>
      <w:hyperlink r:id="rId17" w:history="1">
        <w:r w:rsidRPr="00B479A2">
          <w:rPr>
            <w:color w:val="0000FF"/>
            <w:u w:val="single"/>
          </w:rPr>
          <w:t>http://tools.ietf.org/id/draft-ejzak-avtcore-rtp-subsessions-01.txt</w:t>
        </w:r>
      </w:hyperlink>
      <w:r w:rsidRPr="00B479A2">
        <w:t xml:space="preserve">  </w:t>
      </w:r>
    </w:p>
    <w:p w14:paraId="1D09673B" w14:textId="77777777" w:rsidR="00463385" w:rsidRPr="00B479A2" w:rsidRDefault="00463385" w:rsidP="00463385">
      <w:pPr>
        <w:ind w:left="567" w:hanging="567"/>
      </w:pPr>
      <w:r w:rsidRPr="00B479A2">
        <w:t>[</w:t>
      </w:r>
      <w:r w:rsidRPr="00B479A2">
        <w:rPr>
          <w:lang w:eastAsia="zh-CN"/>
        </w:rPr>
        <w:t>11</w:t>
      </w:r>
      <w:r w:rsidRPr="00B479A2">
        <w:t>]</w:t>
      </w:r>
      <w:r w:rsidRPr="00B479A2">
        <w:tab/>
      </w:r>
      <w:r w:rsidRPr="00B479A2">
        <w:rPr>
          <w:b/>
          <w:bCs/>
          <w:i/>
          <w:iCs/>
        </w:rPr>
        <w:t>Multiple RTP Sessions on a Single Lower-Layer Transport</w:t>
      </w:r>
      <w:r w:rsidRPr="00B479A2">
        <w:br/>
        <w:t>IETF AVTCORE</w:t>
      </w:r>
      <w:r w:rsidRPr="00B479A2">
        <w:br/>
        <w:t xml:space="preserve">Draft: draft-westerlund-avtcore-transport-multiplexing </w:t>
      </w:r>
      <w:r w:rsidRPr="00B479A2">
        <w:br/>
        <w:t xml:space="preserve">URL: </w:t>
      </w:r>
      <w:hyperlink r:id="rId18" w:history="1">
        <w:r w:rsidRPr="00B479A2">
          <w:rPr>
            <w:color w:val="0000FF"/>
            <w:u w:val="single"/>
          </w:rPr>
          <w:t>http://tools.ietf.org/id/draft-westerlund-avtcore-transport-multiplexing-03.txt</w:t>
        </w:r>
      </w:hyperlink>
      <w:r w:rsidRPr="00B479A2">
        <w:t xml:space="preserve"> </w:t>
      </w:r>
    </w:p>
    <w:p w14:paraId="0CC9F3F7" w14:textId="77777777" w:rsidR="00463385" w:rsidRPr="00B479A2" w:rsidRDefault="00463385" w:rsidP="00463385">
      <w:pPr>
        <w:ind w:left="567" w:hanging="567"/>
      </w:pPr>
      <w:r w:rsidRPr="00B479A2">
        <w:t>[1</w:t>
      </w:r>
      <w:r w:rsidRPr="00B479A2">
        <w:rPr>
          <w:lang w:eastAsia="zh-CN"/>
        </w:rPr>
        <w:t>2</w:t>
      </w:r>
      <w:r w:rsidRPr="00B479A2">
        <w:t>]</w:t>
      </w:r>
      <w:r w:rsidRPr="00B479A2">
        <w:tab/>
      </w:r>
      <w:r w:rsidRPr="00B479A2">
        <w:rPr>
          <w:b/>
          <w:bCs/>
          <w:i/>
          <w:iCs/>
        </w:rPr>
        <w:t>Multiple Media Types in an RTP Session</w:t>
      </w:r>
      <w:r w:rsidRPr="00B479A2">
        <w:br/>
        <w:t>IETF AVTCORE</w:t>
      </w:r>
      <w:r w:rsidRPr="00B479A2">
        <w:br/>
        <w:t>Draft: draft-westerlund-avtcore-multi-media-rtp-session</w:t>
      </w:r>
      <w:r w:rsidRPr="00B479A2">
        <w:br/>
        <w:t xml:space="preserve">URL: </w:t>
      </w:r>
      <w:hyperlink r:id="rId19" w:history="1">
        <w:r w:rsidRPr="00B479A2">
          <w:rPr>
            <w:color w:val="0000FF"/>
            <w:u w:val="single"/>
          </w:rPr>
          <w:t>http://tools.ietf.org/id/draft-westerlund-avtcore-multi-media-rtp-session-00.txt</w:t>
        </w:r>
      </w:hyperlink>
      <w:r w:rsidRPr="00B479A2">
        <w:t xml:space="preserve">  </w:t>
      </w:r>
    </w:p>
    <w:p w14:paraId="3AA100AE" w14:textId="77777777" w:rsidR="00463385" w:rsidRPr="00B479A2" w:rsidRDefault="00463385" w:rsidP="00463385">
      <w:pPr>
        <w:ind w:left="567" w:hanging="567"/>
      </w:pPr>
      <w:r w:rsidRPr="00B479A2">
        <w:t>[1</w:t>
      </w:r>
      <w:r w:rsidRPr="00B479A2">
        <w:rPr>
          <w:lang w:eastAsia="zh-CN"/>
        </w:rPr>
        <w:t>3</w:t>
      </w:r>
      <w:r w:rsidRPr="00B479A2">
        <w:t>]</w:t>
      </w:r>
      <w:r w:rsidRPr="00B479A2">
        <w:tab/>
      </w:r>
      <w:r w:rsidRPr="00B479A2">
        <w:rPr>
          <w:b/>
          <w:bCs/>
          <w:i/>
          <w:iCs/>
        </w:rPr>
        <w:t>RTP Considerations for Endpoints Sending Multiple Media Streams</w:t>
      </w:r>
      <w:r w:rsidRPr="00B479A2">
        <w:br/>
        <w:t>IETF AVTCORE</w:t>
      </w:r>
      <w:r w:rsidRPr="00B479A2">
        <w:br/>
        <w:t>Draft: draft-lennox-avtcore-rtp-multi-stream</w:t>
      </w:r>
      <w:r w:rsidRPr="00B479A2">
        <w:br/>
        <w:t xml:space="preserve">URL: </w:t>
      </w:r>
      <w:hyperlink r:id="rId20" w:history="1">
        <w:r w:rsidRPr="00B479A2">
          <w:rPr>
            <w:color w:val="0000FF"/>
            <w:u w:val="single"/>
          </w:rPr>
          <w:t>http://tools.ietf.org/id/draft-lennox-avtcore-rtp-multi-stream-00.txt</w:t>
        </w:r>
      </w:hyperlink>
      <w:r w:rsidRPr="00B479A2">
        <w:t xml:space="preserve">  </w:t>
      </w:r>
    </w:p>
    <w:p w14:paraId="4DA3E4A8" w14:textId="77777777" w:rsidR="00463385" w:rsidRPr="00B479A2" w:rsidRDefault="00463385" w:rsidP="00463385">
      <w:pPr>
        <w:ind w:left="567" w:hanging="567"/>
      </w:pPr>
      <w:r w:rsidRPr="00B479A2">
        <w:t>[1</w:t>
      </w:r>
      <w:r w:rsidRPr="00B479A2">
        <w:rPr>
          <w:lang w:eastAsia="zh-CN"/>
        </w:rPr>
        <w:t>4</w:t>
      </w:r>
      <w:r w:rsidRPr="00B479A2">
        <w:t>]</w:t>
      </w:r>
      <w:r w:rsidRPr="00B479A2">
        <w:tab/>
      </w:r>
      <w:r w:rsidRPr="00B479A2">
        <w:rPr>
          <w:b/>
          <w:bCs/>
          <w:i/>
          <w:iCs/>
        </w:rPr>
        <w:t>Using Simulcast in RTP sessions</w:t>
      </w:r>
      <w:r w:rsidRPr="00B479A2">
        <w:br/>
        <w:t>IETF AVTCORE</w:t>
      </w:r>
      <w:r w:rsidRPr="00B479A2">
        <w:br/>
        <w:t xml:space="preserve">Draft: draft-westerlund-avtcore-rtp-simulcast </w:t>
      </w:r>
      <w:r w:rsidRPr="00B479A2">
        <w:br/>
        <w:t xml:space="preserve">URL: </w:t>
      </w:r>
      <w:hyperlink r:id="rId21" w:history="1">
        <w:r w:rsidRPr="00B479A2">
          <w:rPr>
            <w:color w:val="0000FF"/>
            <w:u w:val="single"/>
          </w:rPr>
          <w:t>http://tools.ietf.org/id/draft-westerlund-avtcore-rtp-simulcast-01.txt</w:t>
        </w:r>
      </w:hyperlink>
      <w:r w:rsidRPr="00B479A2">
        <w:t xml:space="preserve">  </w:t>
      </w:r>
    </w:p>
    <w:p w14:paraId="2387EBE2" w14:textId="77777777" w:rsidR="00463385" w:rsidRPr="00B479A2" w:rsidRDefault="00463385" w:rsidP="00463385">
      <w:pPr>
        <w:ind w:left="567" w:hanging="567"/>
      </w:pPr>
      <w:r w:rsidRPr="00B479A2">
        <w:t>[1</w:t>
      </w:r>
      <w:r w:rsidRPr="00B479A2">
        <w:rPr>
          <w:lang w:eastAsia="zh-CN"/>
        </w:rPr>
        <w:t>5</w:t>
      </w:r>
      <w:r w:rsidRPr="00B479A2">
        <w:t>]</w:t>
      </w:r>
      <w:r w:rsidRPr="00B479A2">
        <w:tab/>
      </w:r>
      <w:r w:rsidRPr="00B479A2">
        <w:rPr>
          <w:b/>
          <w:bCs/>
          <w:i/>
          <w:iCs/>
        </w:rPr>
        <w:t>Cross Session Stream Identification in the SDP</w:t>
      </w:r>
      <w:r w:rsidRPr="00B479A2">
        <w:br/>
        <w:t>IETF RTCWEB</w:t>
      </w:r>
      <w:r w:rsidRPr="00B479A2">
        <w:br/>
        <w:t>Draft: draft-alvestrand-rtcweb-msid</w:t>
      </w:r>
      <w:r w:rsidRPr="00B479A2">
        <w:br/>
        <w:t xml:space="preserve">URL: </w:t>
      </w:r>
      <w:hyperlink r:id="rId22" w:history="1">
        <w:r w:rsidRPr="00B479A2">
          <w:rPr>
            <w:color w:val="0000FF"/>
            <w:u w:val="single"/>
          </w:rPr>
          <w:t>http://tools.ietf.org/id/draft-alvestrand-rtcweb-msid-02.txt</w:t>
        </w:r>
      </w:hyperlink>
      <w:r w:rsidRPr="00B479A2">
        <w:t xml:space="preserve"> </w:t>
      </w:r>
    </w:p>
    <w:p w14:paraId="3070F154" w14:textId="77777777" w:rsidR="00463385" w:rsidRPr="00B479A2" w:rsidRDefault="00463385" w:rsidP="00463385">
      <w:pPr>
        <w:ind w:left="567" w:hanging="567"/>
      </w:pPr>
      <w:r w:rsidRPr="00B479A2">
        <w:t>[1</w:t>
      </w:r>
      <w:r w:rsidRPr="00B479A2">
        <w:rPr>
          <w:lang w:eastAsia="zh-CN"/>
        </w:rPr>
        <w:t>6</w:t>
      </w:r>
      <w:r w:rsidRPr="00B479A2">
        <w:t>]</w:t>
      </w:r>
      <w:r w:rsidRPr="00B479A2">
        <w:tab/>
      </w:r>
      <w:r w:rsidRPr="00B479A2">
        <w:rPr>
          <w:b/>
          <w:bCs/>
          <w:i/>
          <w:iCs/>
        </w:rPr>
        <w:t>H.248.1v4 Living List: New Appendix V – H.248 Streams “Examples for valid media format suites”</w:t>
      </w:r>
      <w:r w:rsidRPr="00B479A2">
        <w:br/>
        <w:t>ITU-T SG16</w:t>
      </w:r>
      <w:r w:rsidRPr="00B479A2">
        <w:br/>
        <w:t>Draft: AVD-4241</w:t>
      </w:r>
      <w:r w:rsidRPr="00B479A2">
        <w:br/>
        <w:t xml:space="preserve">URL: see </w:t>
      </w:r>
      <w:hyperlink r:id="rId23" w:history="1">
        <w:r w:rsidRPr="00B479A2">
          <w:rPr>
            <w:color w:val="0000FF"/>
            <w:u w:val="single"/>
          </w:rPr>
          <w:t>http://wftp3.itu.int/av-arch/avc-site/2009-2012/1209_Bri/1209_Bri.html</w:t>
        </w:r>
      </w:hyperlink>
      <w:r w:rsidRPr="00B479A2">
        <w:t xml:space="preserve"> </w:t>
      </w:r>
    </w:p>
    <w:p w14:paraId="77E6EE24" w14:textId="77777777" w:rsidR="00463385" w:rsidRPr="00B479A2" w:rsidRDefault="00463385" w:rsidP="00463385"/>
    <w:p w14:paraId="714AD7FB" w14:textId="77777777" w:rsidR="00463385" w:rsidRPr="00B479A2" w:rsidRDefault="00463385" w:rsidP="00463385">
      <w:pPr>
        <w:pStyle w:val="Heading2"/>
      </w:pPr>
      <w:bookmarkStart w:id="649" w:name="_Toc335133308"/>
      <w:bookmarkStart w:id="650" w:name="_Toc346221252"/>
      <w:bookmarkStart w:id="651" w:name="_Toc346550344"/>
      <w:bookmarkStart w:id="652" w:name="_Toc371345891"/>
      <w:bookmarkStart w:id="653" w:name="_Toc410740761"/>
      <w:r w:rsidRPr="00B479A2">
        <w:t>II.2</w:t>
      </w:r>
      <w:r w:rsidRPr="00B479A2">
        <w:tab/>
        <w:t>Important terminology</w:t>
      </w:r>
      <w:bookmarkEnd w:id="649"/>
      <w:bookmarkEnd w:id="650"/>
      <w:bookmarkEnd w:id="651"/>
      <w:bookmarkEnd w:id="652"/>
      <w:bookmarkEnd w:id="653"/>
    </w:p>
    <w:p w14:paraId="5F4CB097" w14:textId="77777777" w:rsidR="00463385" w:rsidRPr="00B479A2" w:rsidRDefault="00463385" w:rsidP="00463385">
      <w:r w:rsidRPr="00B479A2">
        <w:t>Present work on multiplexed RTP did lead to a revision, modification, extension till the semantical overloading of some RTP related terms. Primarily the terms “media stream” and “RTP session” are used in many slightly different flavours. Following definitions from [1] might be quite useful (“despite the fact that they are not yet fully unambiguous”):</w:t>
      </w:r>
    </w:p>
    <w:p w14:paraId="1C1F8D2A" w14:textId="77777777" w:rsidR="00463385" w:rsidRPr="00B479A2" w:rsidRDefault="00463385" w:rsidP="00463385">
      <w:r w:rsidRPr="00B479A2">
        <w:t>All that terms are either new or extensions/revisions of RFC 1889/RFC 3550 terms:</w:t>
      </w:r>
    </w:p>
    <w:p w14:paraId="017744DA" w14:textId="77777777" w:rsidR="00463385" w:rsidRPr="00B479A2" w:rsidRDefault="00463385" w:rsidP="00463385">
      <w:r w:rsidRPr="00B479A2">
        <w:t xml:space="preserve"> </w:t>
      </w:r>
    </w:p>
    <w:p w14:paraId="57990256" w14:textId="77777777" w:rsidR="00463385" w:rsidRPr="00B479A2" w:rsidRDefault="00463385" w:rsidP="00463385">
      <w:pPr>
        <w:spacing w:before="0"/>
        <w:rPr>
          <w:rFonts w:ascii="Courier New" w:hAnsi="Courier New" w:cs="Courier New"/>
          <w:sz w:val="20"/>
        </w:rPr>
      </w:pPr>
      <w:r w:rsidRPr="00B479A2">
        <w:rPr>
          <w:rFonts w:ascii="Courier New" w:hAnsi="Courier New" w:cs="Courier New"/>
          <w:sz w:val="20"/>
        </w:rPr>
        <w:lastRenderedPageBreak/>
        <w:t xml:space="preserve">   </w:t>
      </w:r>
      <w:r w:rsidRPr="00B479A2">
        <w:rPr>
          <w:rFonts w:ascii="Courier New" w:hAnsi="Courier New" w:cs="Courier New"/>
          <w:b/>
          <w:bCs/>
          <w:sz w:val="20"/>
          <w:lang w:eastAsia="de-DE"/>
        </w:rPr>
        <w:t>Endpoint</w:t>
      </w:r>
      <w:r w:rsidRPr="00B479A2">
        <w:rPr>
          <w:rFonts w:ascii="Courier New" w:hAnsi="Courier New" w:cs="Courier New"/>
          <w:sz w:val="20"/>
        </w:rPr>
        <w:t xml:space="preserve">:  A single entity </w:t>
      </w:r>
      <w:r w:rsidRPr="00B479A2">
        <w:rPr>
          <w:rFonts w:ascii="Courier New" w:hAnsi="Courier New" w:cs="Courier New"/>
          <w:sz w:val="20"/>
          <w:highlight w:val="yellow"/>
        </w:rPr>
        <w:t>sending or receiving RTP packets</w:t>
      </w:r>
      <w:r w:rsidRPr="00B479A2">
        <w:rPr>
          <w:rFonts w:ascii="Courier New" w:hAnsi="Courier New" w:cs="Courier New"/>
          <w:sz w:val="20"/>
        </w:rPr>
        <w:t>.  It may</w:t>
      </w:r>
    </w:p>
    <w:p w14:paraId="23FB7E5A" w14:textId="77777777" w:rsidR="00463385" w:rsidRPr="00B479A2" w:rsidRDefault="00463385" w:rsidP="00463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479A2">
        <w:rPr>
          <w:rFonts w:ascii="Courier New" w:hAnsi="Courier New" w:cs="Courier New"/>
          <w:sz w:val="20"/>
          <w:lang w:eastAsia="de-DE"/>
        </w:rPr>
        <w:t xml:space="preserve">      be decomposed into several functional blocks, but as long as it</w:t>
      </w:r>
    </w:p>
    <w:p w14:paraId="022B1139" w14:textId="77777777" w:rsidR="00463385" w:rsidRPr="00B479A2" w:rsidRDefault="00463385" w:rsidP="00463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479A2">
        <w:rPr>
          <w:rFonts w:ascii="Courier New" w:hAnsi="Courier New" w:cs="Courier New"/>
          <w:sz w:val="20"/>
          <w:lang w:eastAsia="de-DE"/>
        </w:rPr>
        <w:t xml:space="preserve">      behaves a single RTP stack entity it is classified as a single</w:t>
      </w:r>
    </w:p>
    <w:p w14:paraId="494078F8" w14:textId="77777777" w:rsidR="00463385" w:rsidRPr="00B479A2" w:rsidRDefault="00463385" w:rsidP="00463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479A2">
        <w:rPr>
          <w:rFonts w:ascii="Courier New" w:hAnsi="Courier New" w:cs="Courier New"/>
          <w:sz w:val="20"/>
          <w:lang w:eastAsia="de-DE"/>
        </w:rPr>
        <w:t xml:space="preserve">      endpoint.</w:t>
      </w:r>
    </w:p>
    <w:p w14:paraId="496DA3F4" w14:textId="77777777" w:rsidR="00463385" w:rsidRPr="00B479A2" w:rsidRDefault="00463385" w:rsidP="00463385">
      <w:pPr>
        <w:ind w:left="567"/>
      </w:pPr>
      <w:r w:rsidRPr="00B479A2">
        <w:t xml:space="preserve">Comment: an </w:t>
      </w:r>
      <w:r w:rsidRPr="00B479A2">
        <w:rPr>
          <w:i/>
        </w:rPr>
        <w:t>endpoint</w:t>
      </w:r>
      <w:r w:rsidRPr="00B479A2">
        <w:t xml:space="preserve"> relates to RTP topology “RTP endsystem” in our understanding (see RFC 5117, H.248.RTPTOPO).</w:t>
      </w:r>
    </w:p>
    <w:p w14:paraId="0E379AAA" w14:textId="77777777" w:rsidR="00463385" w:rsidRPr="00B479A2" w:rsidRDefault="00463385" w:rsidP="00463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14:paraId="06352921" w14:textId="77777777" w:rsidR="00463385" w:rsidRPr="00B479A2" w:rsidRDefault="00463385" w:rsidP="00463385">
      <w:pPr>
        <w:spacing w:before="0"/>
        <w:rPr>
          <w:rFonts w:ascii="Courier New" w:hAnsi="Courier New" w:cs="Courier New"/>
          <w:sz w:val="20"/>
        </w:rPr>
      </w:pPr>
      <w:r w:rsidRPr="00B479A2">
        <w:rPr>
          <w:rFonts w:ascii="Courier New" w:hAnsi="Courier New" w:cs="Courier New"/>
          <w:sz w:val="20"/>
        </w:rPr>
        <w:t xml:space="preserve">   </w:t>
      </w:r>
      <w:r w:rsidRPr="00B479A2">
        <w:rPr>
          <w:rFonts w:ascii="Courier New" w:hAnsi="Courier New" w:cs="Courier New"/>
          <w:b/>
          <w:bCs/>
          <w:sz w:val="20"/>
          <w:lang w:eastAsia="de-DE"/>
        </w:rPr>
        <w:t>Media Source</w:t>
      </w:r>
      <w:r w:rsidRPr="00B479A2">
        <w:rPr>
          <w:rFonts w:ascii="Courier New" w:hAnsi="Courier New" w:cs="Courier New"/>
          <w:sz w:val="20"/>
        </w:rPr>
        <w:t xml:space="preserve">:  The source of a stream of data of </w:t>
      </w:r>
      <w:r w:rsidRPr="00B479A2">
        <w:rPr>
          <w:rFonts w:ascii="Courier New" w:hAnsi="Courier New" w:cs="Courier New"/>
          <w:sz w:val="20"/>
          <w:highlight w:val="yellow"/>
        </w:rPr>
        <w:t>one Media Type</w:t>
      </w:r>
      <w:r w:rsidRPr="00B479A2">
        <w:rPr>
          <w:rFonts w:ascii="Courier New" w:hAnsi="Courier New" w:cs="Courier New"/>
          <w:sz w:val="20"/>
        </w:rPr>
        <w:t>, It</w:t>
      </w:r>
    </w:p>
    <w:p w14:paraId="40778166" w14:textId="77777777" w:rsidR="00463385" w:rsidRPr="00B479A2" w:rsidRDefault="00463385" w:rsidP="00463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479A2">
        <w:rPr>
          <w:rFonts w:ascii="Courier New" w:hAnsi="Courier New" w:cs="Courier New"/>
          <w:sz w:val="20"/>
          <w:lang w:eastAsia="de-DE"/>
        </w:rPr>
        <w:t xml:space="preserve">      can either be a </w:t>
      </w:r>
      <w:r w:rsidRPr="00B479A2">
        <w:rPr>
          <w:rFonts w:ascii="Courier New" w:hAnsi="Courier New" w:cs="Courier New"/>
          <w:sz w:val="20"/>
          <w:highlight w:val="yellow"/>
          <w:lang w:eastAsia="de-DE"/>
        </w:rPr>
        <w:t>single media</w:t>
      </w:r>
      <w:r w:rsidRPr="00B479A2">
        <w:rPr>
          <w:rFonts w:ascii="Courier New" w:hAnsi="Courier New" w:cs="Courier New"/>
          <w:sz w:val="20"/>
          <w:lang w:eastAsia="de-DE"/>
        </w:rPr>
        <w:t xml:space="preserve"> capturing </w:t>
      </w:r>
      <w:r w:rsidRPr="00B479A2">
        <w:rPr>
          <w:rFonts w:ascii="Courier New" w:hAnsi="Courier New" w:cs="Courier New"/>
          <w:sz w:val="20"/>
          <w:highlight w:val="yellow"/>
          <w:lang w:eastAsia="de-DE"/>
        </w:rPr>
        <w:t>device</w:t>
      </w:r>
      <w:r w:rsidRPr="00B479A2">
        <w:rPr>
          <w:rFonts w:ascii="Courier New" w:hAnsi="Courier New" w:cs="Courier New"/>
          <w:sz w:val="20"/>
          <w:lang w:eastAsia="de-DE"/>
        </w:rPr>
        <w:t xml:space="preserve"> such as a video</w:t>
      </w:r>
    </w:p>
    <w:p w14:paraId="43ABF88D" w14:textId="77777777" w:rsidR="00463385" w:rsidRPr="00B479A2" w:rsidRDefault="00463385" w:rsidP="00463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479A2">
        <w:rPr>
          <w:rFonts w:ascii="Courier New" w:hAnsi="Courier New" w:cs="Courier New"/>
          <w:sz w:val="20"/>
          <w:lang w:eastAsia="de-DE"/>
        </w:rPr>
        <w:t xml:space="preserve">      camera, a microphone, or a specific output of a media production</w:t>
      </w:r>
    </w:p>
    <w:p w14:paraId="376B128A" w14:textId="77777777" w:rsidR="00463385" w:rsidRPr="00B479A2" w:rsidRDefault="00463385" w:rsidP="00463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479A2">
        <w:rPr>
          <w:rFonts w:ascii="Courier New" w:hAnsi="Courier New" w:cs="Courier New"/>
          <w:sz w:val="20"/>
          <w:lang w:eastAsia="de-DE"/>
        </w:rPr>
        <w:t xml:space="preserve">      function, such as an audio mixer, or some video editing function.</w:t>
      </w:r>
    </w:p>
    <w:p w14:paraId="21B2FF64" w14:textId="77777777" w:rsidR="00463385" w:rsidRPr="00B479A2" w:rsidRDefault="00463385" w:rsidP="00463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479A2">
        <w:rPr>
          <w:rFonts w:ascii="Courier New" w:hAnsi="Courier New" w:cs="Courier New"/>
          <w:sz w:val="20"/>
          <w:lang w:eastAsia="de-DE"/>
        </w:rPr>
        <w:t xml:space="preserve">      Sending data from a Media Source may cause </w:t>
      </w:r>
      <w:r w:rsidRPr="00B479A2">
        <w:rPr>
          <w:rFonts w:ascii="Courier New" w:hAnsi="Courier New" w:cs="Courier New"/>
          <w:sz w:val="20"/>
          <w:highlight w:val="yellow"/>
          <w:lang w:eastAsia="de-DE"/>
        </w:rPr>
        <w:t>multiple RTP sources</w:t>
      </w:r>
      <w:r w:rsidRPr="00B479A2">
        <w:rPr>
          <w:rFonts w:ascii="Courier New" w:hAnsi="Courier New" w:cs="Courier New"/>
          <w:sz w:val="20"/>
          <w:lang w:eastAsia="de-DE"/>
        </w:rPr>
        <w:t xml:space="preserve"> to</w:t>
      </w:r>
    </w:p>
    <w:p w14:paraId="6AFC6F33" w14:textId="77777777" w:rsidR="00463385" w:rsidRPr="00B479A2" w:rsidRDefault="00463385" w:rsidP="00463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479A2">
        <w:rPr>
          <w:rFonts w:ascii="Courier New" w:hAnsi="Courier New" w:cs="Courier New"/>
          <w:sz w:val="20"/>
          <w:lang w:eastAsia="de-DE"/>
        </w:rPr>
        <w:t xml:space="preserve">      send </w:t>
      </w:r>
      <w:r w:rsidRPr="00B479A2">
        <w:rPr>
          <w:rFonts w:ascii="Courier New" w:hAnsi="Courier New" w:cs="Courier New"/>
          <w:sz w:val="20"/>
          <w:highlight w:val="yellow"/>
          <w:lang w:eastAsia="de-DE"/>
        </w:rPr>
        <w:t>multiple Media Streams</w:t>
      </w:r>
      <w:r w:rsidRPr="00B479A2">
        <w:rPr>
          <w:rFonts w:ascii="Courier New" w:hAnsi="Courier New" w:cs="Courier New"/>
          <w:sz w:val="20"/>
          <w:lang w:eastAsia="de-DE"/>
        </w:rPr>
        <w:t>.</w:t>
      </w:r>
    </w:p>
    <w:p w14:paraId="7142E97E" w14:textId="77777777" w:rsidR="00463385" w:rsidRPr="00B479A2" w:rsidRDefault="00463385" w:rsidP="00463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14:paraId="2F046B41" w14:textId="77777777" w:rsidR="00463385" w:rsidRPr="00B479A2" w:rsidRDefault="00463385" w:rsidP="00463385">
      <w:pPr>
        <w:spacing w:before="0"/>
        <w:rPr>
          <w:rFonts w:ascii="Courier New" w:hAnsi="Courier New" w:cs="Courier New"/>
          <w:sz w:val="20"/>
        </w:rPr>
      </w:pPr>
      <w:r w:rsidRPr="00B479A2">
        <w:rPr>
          <w:rFonts w:ascii="Courier New" w:hAnsi="Courier New" w:cs="Courier New"/>
          <w:sz w:val="20"/>
        </w:rPr>
        <w:t xml:space="preserve">   </w:t>
      </w:r>
      <w:r w:rsidRPr="00B479A2">
        <w:rPr>
          <w:rFonts w:ascii="Courier New" w:hAnsi="Courier New" w:cs="Courier New"/>
          <w:b/>
          <w:bCs/>
          <w:sz w:val="20"/>
          <w:lang w:eastAsia="de-DE"/>
        </w:rPr>
        <w:t>Media Stream</w:t>
      </w:r>
      <w:r w:rsidRPr="00B479A2">
        <w:rPr>
          <w:rFonts w:ascii="Courier New" w:hAnsi="Courier New" w:cs="Courier New"/>
          <w:sz w:val="20"/>
        </w:rPr>
        <w:t xml:space="preserve">:  A sequence of RTP packets using a </w:t>
      </w:r>
      <w:r w:rsidRPr="00B479A2">
        <w:rPr>
          <w:rFonts w:ascii="Courier New" w:hAnsi="Courier New" w:cs="Courier New"/>
          <w:sz w:val="20"/>
          <w:highlight w:val="yellow"/>
        </w:rPr>
        <w:t>single SSRC</w:t>
      </w:r>
      <w:r w:rsidRPr="00B479A2">
        <w:rPr>
          <w:rFonts w:ascii="Courier New" w:hAnsi="Courier New" w:cs="Courier New"/>
          <w:sz w:val="20"/>
        </w:rPr>
        <w:t xml:space="preserve"> that</w:t>
      </w:r>
    </w:p>
    <w:p w14:paraId="5793666B" w14:textId="77777777" w:rsidR="00463385" w:rsidRPr="00B479A2" w:rsidRDefault="00463385" w:rsidP="00463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highlight w:val="yellow"/>
          <w:lang w:eastAsia="de-DE"/>
        </w:rPr>
      </w:pPr>
      <w:r w:rsidRPr="00B479A2">
        <w:rPr>
          <w:rFonts w:ascii="Courier New" w:hAnsi="Courier New" w:cs="Courier New"/>
          <w:sz w:val="20"/>
          <w:lang w:eastAsia="de-DE"/>
        </w:rPr>
        <w:t xml:space="preserve">      together carries part or all of the content of a </w:t>
      </w:r>
      <w:r w:rsidRPr="00B479A2">
        <w:rPr>
          <w:rFonts w:ascii="Courier New" w:hAnsi="Courier New" w:cs="Courier New"/>
          <w:sz w:val="20"/>
          <w:highlight w:val="yellow"/>
          <w:lang w:eastAsia="de-DE"/>
        </w:rPr>
        <w:t>specific Media</w:t>
      </w:r>
    </w:p>
    <w:p w14:paraId="4CCCED7D" w14:textId="77777777" w:rsidR="00463385" w:rsidRPr="00B479A2" w:rsidRDefault="00463385" w:rsidP="00463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479A2">
        <w:rPr>
          <w:rFonts w:ascii="Courier New" w:hAnsi="Courier New" w:cs="Courier New"/>
          <w:sz w:val="20"/>
          <w:highlight w:val="yellow"/>
          <w:lang w:eastAsia="de-DE"/>
        </w:rPr>
        <w:t xml:space="preserve">      Type</w:t>
      </w:r>
      <w:r w:rsidRPr="00B479A2">
        <w:rPr>
          <w:rFonts w:ascii="Courier New" w:hAnsi="Courier New" w:cs="Courier New"/>
          <w:sz w:val="20"/>
          <w:lang w:eastAsia="de-DE"/>
        </w:rPr>
        <w:t xml:space="preserve"> from a specific </w:t>
      </w:r>
      <w:r w:rsidRPr="00B479A2">
        <w:rPr>
          <w:rFonts w:ascii="Courier New" w:hAnsi="Courier New" w:cs="Courier New"/>
          <w:sz w:val="20"/>
          <w:highlight w:val="yellow"/>
          <w:lang w:eastAsia="de-DE"/>
        </w:rPr>
        <w:t>sender source</w:t>
      </w:r>
      <w:r w:rsidRPr="00B479A2">
        <w:rPr>
          <w:rFonts w:ascii="Courier New" w:hAnsi="Courier New" w:cs="Courier New"/>
          <w:sz w:val="20"/>
          <w:lang w:eastAsia="de-DE"/>
        </w:rPr>
        <w:t xml:space="preserve"> within a given RTP session.</w:t>
      </w:r>
    </w:p>
    <w:p w14:paraId="6CBFAD59" w14:textId="77777777" w:rsidR="00463385" w:rsidRPr="00B479A2" w:rsidRDefault="00463385" w:rsidP="00463385">
      <w:pPr>
        <w:ind w:left="567"/>
      </w:pPr>
      <w:r w:rsidRPr="00B479A2">
        <w:t xml:space="preserve">Comments: </w:t>
      </w:r>
    </w:p>
    <w:p w14:paraId="106A207A" w14:textId="77777777" w:rsidR="00463385" w:rsidRPr="00B479A2" w:rsidRDefault="00463385" w:rsidP="00463385">
      <w:pPr>
        <w:numPr>
          <w:ilvl w:val="0"/>
          <w:numId w:val="15"/>
        </w:numPr>
        <w:tabs>
          <w:tab w:val="clear" w:pos="794"/>
          <w:tab w:val="clear" w:pos="1191"/>
          <w:tab w:val="clear" w:pos="1588"/>
          <w:tab w:val="clear" w:pos="1985"/>
        </w:tabs>
        <w:overflowPunct/>
        <w:autoSpaceDE/>
        <w:autoSpaceDN/>
        <w:adjustRightInd/>
        <w:contextualSpacing/>
        <w:textAlignment w:val="auto"/>
      </w:pPr>
      <w:r w:rsidRPr="00B479A2">
        <w:t>we need to distinguish between “IETF media stream” and “H.248 media stream”</w:t>
      </w:r>
    </w:p>
    <w:p w14:paraId="526CA696" w14:textId="77777777" w:rsidR="00463385" w:rsidRPr="00B479A2" w:rsidRDefault="00463385" w:rsidP="00463385">
      <w:pPr>
        <w:numPr>
          <w:ilvl w:val="0"/>
          <w:numId w:val="15"/>
        </w:numPr>
        <w:tabs>
          <w:tab w:val="clear" w:pos="794"/>
          <w:tab w:val="clear" w:pos="1191"/>
          <w:tab w:val="clear" w:pos="1588"/>
          <w:tab w:val="clear" w:pos="1985"/>
        </w:tabs>
        <w:overflowPunct/>
        <w:autoSpaceDE/>
        <w:autoSpaceDN/>
        <w:adjustRightInd/>
        <w:contextualSpacing/>
        <w:textAlignment w:val="auto"/>
      </w:pPr>
      <w:r w:rsidRPr="00B479A2">
        <w:t>1:1 relationship between “media stream” and “SSRC” due to “single SSRC”, right?</w:t>
      </w:r>
    </w:p>
    <w:p w14:paraId="2D3FA029" w14:textId="77777777" w:rsidR="00463385" w:rsidRPr="00B479A2" w:rsidRDefault="00463385" w:rsidP="00463385">
      <w:pPr>
        <w:numPr>
          <w:ilvl w:val="0"/>
          <w:numId w:val="15"/>
        </w:numPr>
        <w:tabs>
          <w:tab w:val="clear" w:pos="794"/>
          <w:tab w:val="clear" w:pos="1191"/>
          <w:tab w:val="clear" w:pos="1588"/>
          <w:tab w:val="clear" w:pos="1985"/>
        </w:tabs>
        <w:overflowPunct/>
        <w:autoSpaceDE/>
        <w:autoSpaceDN/>
        <w:adjustRightInd/>
        <w:contextualSpacing/>
        <w:textAlignment w:val="auto"/>
      </w:pPr>
      <w:r w:rsidRPr="00B479A2">
        <w:t>May use different media streams the same SSRC value? The definition allows both interpretations …</w:t>
      </w:r>
    </w:p>
    <w:p w14:paraId="7CF00C4C" w14:textId="77777777" w:rsidR="00463385" w:rsidRPr="00B479A2" w:rsidRDefault="00463385" w:rsidP="00463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14:paraId="2014C3C9" w14:textId="77777777" w:rsidR="00463385" w:rsidRPr="00B479A2" w:rsidRDefault="00463385" w:rsidP="00463385">
      <w:pPr>
        <w:spacing w:before="0"/>
        <w:rPr>
          <w:rFonts w:ascii="Courier New" w:hAnsi="Courier New" w:cs="Courier New"/>
          <w:sz w:val="20"/>
        </w:rPr>
      </w:pPr>
      <w:r w:rsidRPr="00B479A2">
        <w:rPr>
          <w:rFonts w:ascii="Courier New" w:hAnsi="Courier New" w:cs="Courier New"/>
          <w:sz w:val="20"/>
        </w:rPr>
        <w:t xml:space="preserve">   </w:t>
      </w:r>
      <w:r w:rsidRPr="00B479A2">
        <w:rPr>
          <w:rFonts w:ascii="Courier New" w:hAnsi="Courier New" w:cs="Courier New"/>
          <w:b/>
          <w:bCs/>
          <w:sz w:val="20"/>
          <w:lang w:eastAsia="de-DE"/>
        </w:rPr>
        <w:t>RTP Source</w:t>
      </w:r>
      <w:r w:rsidRPr="00B479A2">
        <w:rPr>
          <w:rFonts w:ascii="Courier New" w:hAnsi="Courier New" w:cs="Courier New"/>
          <w:sz w:val="20"/>
        </w:rPr>
        <w:t xml:space="preserve">:  The originator or source of a particular </w:t>
      </w:r>
      <w:r w:rsidRPr="00B479A2">
        <w:rPr>
          <w:rFonts w:ascii="Courier New" w:hAnsi="Courier New" w:cs="Courier New"/>
          <w:sz w:val="20"/>
          <w:highlight w:val="yellow"/>
        </w:rPr>
        <w:t>Media Stream</w:t>
      </w:r>
      <w:r w:rsidRPr="00B479A2">
        <w:rPr>
          <w:rFonts w:ascii="Courier New" w:hAnsi="Courier New" w:cs="Courier New"/>
          <w:sz w:val="20"/>
        </w:rPr>
        <w:t>.</w:t>
      </w:r>
    </w:p>
    <w:p w14:paraId="57A7B961" w14:textId="77777777" w:rsidR="00463385" w:rsidRPr="00B479A2" w:rsidRDefault="00463385" w:rsidP="00463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479A2">
        <w:rPr>
          <w:rFonts w:ascii="Courier New" w:hAnsi="Courier New" w:cs="Courier New"/>
          <w:sz w:val="20"/>
          <w:lang w:eastAsia="de-DE"/>
        </w:rPr>
        <w:t xml:space="preserve">      Identified using an </w:t>
      </w:r>
      <w:r w:rsidRPr="00B479A2">
        <w:rPr>
          <w:rFonts w:ascii="Courier New" w:hAnsi="Courier New" w:cs="Courier New"/>
          <w:sz w:val="20"/>
          <w:highlight w:val="yellow"/>
          <w:lang w:eastAsia="de-DE"/>
        </w:rPr>
        <w:t>SSRC</w:t>
      </w:r>
      <w:r w:rsidRPr="00B479A2">
        <w:rPr>
          <w:rFonts w:ascii="Courier New" w:hAnsi="Courier New" w:cs="Courier New"/>
          <w:sz w:val="20"/>
          <w:lang w:eastAsia="de-DE"/>
        </w:rPr>
        <w:t xml:space="preserve"> in a particular RTP session.  An RTP</w:t>
      </w:r>
    </w:p>
    <w:p w14:paraId="587FA364" w14:textId="77777777" w:rsidR="00463385" w:rsidRPr="00B479A2" w:rsidRDefault="00463385" w:rsidP="00463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479A2">
        <w:rPr>
          <w:rFonts w:ascii="Courier New" w:hAnsi="Courier New" w:cs="Courier New"/>
          <w:sz w:val="20"/>
          <w:lang w:eastAsia="de-DE"/>
        </w:rPr>
        <w:t xml:space="preserve">      source is the source of a </w:t>
      </w:r>
      <w:r w:rsidRPr="00B479A2">
        <w:rPr>
          <w:rFonts w:ascii="Courier New" w:hAnsi="Courier New" w:cs="Courier New"/>
          <w:sz w:val="20"/>
          <w:highlight w:val="yellow"/>
          <w:lang w:eastAsia="de-DE"/>
        </w:rPr>
        <w:t>single media stream</w:t>
      </w:r>
      <w:r w:rsidRPr="00B479A2">
        <w:rPr>
          <w:rFonts w:ascii="Courier New" w:hAnsi="Courier New" w:cs="Courier New"/>
          <w:sz w:val="20"/>
          <w:lang w:eastAsia="de-DE"/>
        </w:rPr>
        <w:t>, and is associated</w:t>
      </w:r>
    </w:p>
    <w:p w14:paraId="33AC1569" w14:textId="77777777" w:rsidR="00463385" w:rsidRPr="00B479A2" w:rsidRDefault="00463385" w:rsidP="00463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479A2">
        <w:rPr>
          <w:rFonts w:ascii="Courier New" w:hAnsi="Courier New" w:cs="Courier New"/>
          <w:sz w:val="20"/>
          <w:lang w:eastAsia="de-DE"/>
        </w:rPr>
        <w:t xml:space="preserve">      with a </w:t>
      </w:r>
      <w:r w:rsidRPr="00B479A2">
        <w:rPr>
          <w:rFonts w:ascii="Courier New" w:hAnsi="Courier New" w:cs="Courier New"/>
          <w:sz w:val="20"/>
          <w:highlight w:val="yellow"/>
          <w:lang w:eastAsia="de-DE"/>
        </w:rPr>
        <w:t>single endpoint</w:t>
      </w:r>
      <w:r w:rsidRPr="00B479A2">
        <w:rPr>
          <w:rFonts w:ascii="Courier New" w:hAnsi="Courier New" w:cs="Courier New"/>
          <w:sz w:val="20"/>
          <w:lang w:eastAsia="de-DE"/>
        </w:rPr>
        <w:t xml:space="preserve"> and a </w:t>
      </w:r>
      <w:r w:rsidRPr="00B479A2">
        <w:rPr>
          <w:rFonts w:ascii="Courier New" w:hAnsi="Courier New" w:cs="Courier New"/>
          <w:sz w:val="20"/>
          <w:highlight w:val="yellow"/>
          <w:lang w:eastAsia="de-DE"/>
        </w:rPr>
        <w:t>single Media Source</w:t>
      </w:r>
      <w:r w:rsidRPr="00B479A2">
        <w:rPr>
          <w:rFonts w:ascii="Courier New" w:hAnsi="Courier New" w:cs="Courier New"/>
          <w:sz w:val="20"/>
          <w:lang w:eastAsia="de-DE"/>
        </w:rPr>
        <w:t>.  An RTP Source</w:t>
      </w:r>
    </w:p>
    <w:p w14:paraId="6BBE2E11" w14:textId="77777777" w:rsidR="00463385" w:rsidRPr="00B479A2" w:rsidRDefault="00463385" w:rsidP="00463385">
      <w:pPr>
        <w:spacing w:before="0"/>
        <w:rPr>
          <w:rFonts w:ascii="Courier New" w:hAnsi="Courier New" w:cs="Courier New"/>
          <w:sz w:val="20"/>
        </w:rPr>
      </w:pPr>
      <w:r w:rsidRPr="00B479A2">
        <w:rPr>
          <w:rFonts w:ascii="Courier New" w:hAnsi="Courier New" w:cs="Courier New"/>
          <w:sz w:val="20"/>
        </w:rPr>
        <w:t xml:space="preserve">      is just called a Source in </w:t>
      </w:r>
      <w:hyperlink r:id="rId24" w:history="1">
        <w:r w:rsidRPr="00B479A2">
          <w:rPr>
            <w:rFonts w:ascii="Courier New" w:hAnsi="Courier New" w:cs="Courier New"/>
            <w:color w:val="0000FF"/>
            <w:sz w:val="20"/>
            <w:u w:val="single"/>
            <w:lang w:eastAsia="de-DE"/>
          </w:rPr>
          <w:t>RFC 3550</w:t>
        </w:r>
      </w:hyperlink>
      <w:r w:rsidRPr="00B479A2">
        <w:rPr>
          <w:rFonts w:ascii="Courier New" w:hAnsi="Courier New" w:cs="Courier New"/>
          <w:sz w:val="20"/>
        </w:rPr>
        <w:t>.</w:t>
      </w:r>
    </w:p>
    <w:p w14:paraId="79FA229B" w14:textId="77777777" w:rsidR="00463385" w:rsidRPr="00B479A2" w:rsidRDefault="00463385" w:rsidP="00463385">
      <w:pPr>
        <w:ind w:left="567"/>
      </w:pPr>
      <w:r w:rsidRPr="00B479A2">
        <w:t xml:space="preserve">Comments: </w:t>
      </w:r>
    </w:p>
    <w:p w14:paraId="0C0E8BD3" w14:textId="77777777" w:rsidR="00463385" w:rsidRPr="00B479A2" w:rsidRDefault="00463385" w:rsidP="00463385">
      <w:pPr>
        <w:numPr>
          <w:ilvl w:val="0"/>
          <w:numId w:val="14"/>
        </w:numPr>
        <w:tabs>
          <w:tab w:val="clear" w:pos="794"/>
          <w:tab w:val="clear" w:pos="1191"/>
          <w:tab w:val="clear" w:pos="1588"/>
          <w:tab w:val="clear" w:pos="1985"/>
        </w:tabs>
        <w:overflowPunct/>
        <w:autoSpaceDE/>
        <w:autoSpaceDN/>
        <w:adjustRightInd/>
        <w:contextualSpacing/>
        <w:textAlignment w:val="auto"/>
      </w:pPr>
      <w:r w:rsidRPr="00B479A2">
        <w:t>1:1 relationship between “RTP source” and “SSRC”, right?</w:t>
      </w:r>
    </w:p>
    <w:p w14:paraId="2516C657" w14:textId="77777777" w:rsidR="00463385" w:rsidRPr="00B479A2" w:rsidRDefault="00463385" w:rsidP="00463385">
      <w:pPr>
        <w:numPr>
          <w:ilvl w:val="0"/>
          <w:numId w:val="14"/>
        </w:numPr>
        <w:tabs>
          <w:tab w:val="clear" w:pos="794"/>
          <w:tab w:val="clear" w:pos="1191"/>
          <w:tab w:val="clear" w:pos="1588"/>
          <w:tab w:val="clear" w:pos="1985"/>
        </w:tabs>
        <w:overflowPunct/>
        <w:autoSpaceDE/>
        <w:autoSpaceDN/>
        <w:adjustRightInd/>
        <w:contextualSpacing/>
        <w:textAlignment w:val="auto"/>
      </w:pPr>
      <w:r w:rsidRPr="00B479A2">
        <w:t>May use different RTP sources the same SSRC value? The definition allows both interpretations …</w:t>
      </w:r>
    </w:p>
    <w:p w14:paraId="75C3C348" w14:textId="77777777" w:rsidR="00463385" w:rsidRPr="00B479A2" w:rsidRDefault="00463385" w:rsidP="00463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14:paraId="72278C87" w14:textId="77777777" w:rsidR="00463385" w:rsidRPr="00B479A2" w:rsidRDefault="00463385" w:rsidP="00463385">
      <w:pPr>
        <w:spacing w:before="0"/>
        <w:rPr>
          <w:rFonts w:ascii="Courier New" w:hAnsi="Courier New" w:cs="Courier New"/>
          <w:sz w:val="20"/>
        </w:rPr>
      </w:pPr>
      <w:r w:rsidRPr="00B479A2">
        <w:rPr>
          <w:rFonts w:ascii="Courier New" w:hAnsi="Courier New" w:cs="Courier New"/>
          <w:sz w:val="20"/>
        </w:rPr>
        <w:t xml:space="preserve">   </w:t>
      </w:r>
      <w:r w:rsidRPr="00B479A2">
        <w:rPr>
          <w:rFonts w:ascii="Courier New" w:hAnsi="Courier New" w:cs="Courier New"/>
          <w:b/>
          <w:bCs/>
          <w:sz w:val="20"/>
          <w:lang w:eastAsia="de-DE"/>
        </w:rPr>
        <w:t>Media Sink</w:t>
      </w:r>
      <w:r w:rsidRPr="00B479A2">
        <w:rPr>
          <w:rFonts w:ascii="Courier New" w:hAnsi="Courier New" w:cs="Courier New"/>
          <w:sz w:val="20"/>
        </w:rPr>
        <w:t>:  A recipient of a Media Stream.  The endpoint sinking</w:t>
      </w:r>
    </w:p>
    <w:p w14:paraId="7246FC1E" w14:textId="77777777" w:rsidR="00463385" w:rsidRPr="00B479A2" w:rsidRDefault="00463385" w:rsidP="00463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479A2">
        <w:rPr>
          <w:rFonts w:ascii="Courier New" w:hAnsi="Courier New" w:cs="Courier New"/>
          <w:sz w:val="20"/>
          <w:lang w:eastAsia="de-DE"/>
        </w:rPr>
        <w:t xml:space="preserve">      media are Identified using one or more SSRCs.  There may be </w:t>
      </w:r>
      <w:r w:rsidRPr="00B479A2">
        <w:rPr>
          <w:rFonts w:ascii="Courier New" w:hAnsi="Courier New" w:cs="Courier New"/>
          <w:sz w:val="20"/>
          <w:highlight w:val="yellow"/>
          <w:lang w:eastAsia="de-DE"/>
        </w:rPr>
        <w:t>more</w:t>
      </w:r>
    </w:p>
    <w:p w14:paraId="28430C74" w14:textId="77777777" w:rsidR="00463385" w:rsidRPr="00B479A2" w:rsidRDefault="00463385" w:rsidP="00463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479A2">
        <w:rPr>
          <w:rFonts w:ascii="Courier New" w:hAnsi="Courier New" w:cs="Courier New"/>
          <w:sz w:val="20"/>
          <w:lang w:eastAsia="de-DE"/>
        </w:rPr>
        <w:t xml:space="preserve">      than one Media Sink for one RTP source.</w:t>
      </w:r>
    </w:p>
    <w:p w14:paraId="2F4173DE" w14:textId="77777777" w:rsidR="00463385" w:rsidRPr="00B479A2" w:rsidRDefault="00463385" w:rsidP="00463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14:paraId="7D06C830" w14:textId="77777777" w:rsidR="00463385" w:rsidRPr="00B479A2" w:rsidRDefault="00463385" w:rsidP="00463385">
      <w:pPr>
        <w:spacing w:before="0"/>
        <w:rPr>
          <w:rFonts w:ascii="Courier New" w:hAnsi="Courier New" w:cs="Courier New"/>
          <w:sz w:val="20"/>
        </w:rPr>
      </w:pPr>
      <w:r w:rsidRPr="00B479A2">
        <w:rPr>
          <w:rFonts w:ascii="Courier New" w:hAnsi="Courier New" w:cs="Courier New"/>
          <w:sz w:val="20"/>
        </w:rPr>
        <w:t xml:space="preserve">   </w:t>
      </w:r>
      <w:r w:rsidRPr="00B479A2">
        <w:rPr>
          <w:rFonts w:ascii="Courier New" w:hAnsi="Courier New" w:cs="Courier New"/>
          <w:b/>
          <w:bCs/>
          <w:sz w:val="20"/>
          <w:lang w:eastAsia="de-DE"/>
        </w:rPr>
        <w:t>Multiplex</w:t>
      </w:r>
      <w:r w:rsidRPr="00B479A2">
        <w:rPr>
          <w:rFonts w:ascii="Courier New" w:hAnsi="Courier New" w:cs="Courier New"/>
          <w:sz w:val="20"/>
        </w:rPr>
        <w:t>:  The operation of taking multiple entities as input,</w:t>
      </w:r>
    </w:p>
    <w:p w14:paraId="083AD0A7" w14:textId="77777777" w:rsidR="00463385" w:rsidRPr="00B479A2" w:rsidRDefault="00463385" w:rsidP="00463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479A2">
        <w:rPr>
          <w:rFonts w:ascii="Courier New" w:hAnsi="Courier New" w:cs="Courier New"/>
          <w:sz w:val="20"/>
          <w:lang w:eastAsia="de-DE"/>
        </w:rPr>
        <w:t xml:space="preserve">      aggregating them onto some common resource while keeping the</w:t>
      </w:r>
    </w:p>
    <w:p w14:paraId="536349D8" w14:textId="77777777" w:rsidR="00463385" w:rsidRPr="00B479A2" w:rsidRDefault="00463385" w:rsidP="00463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479A2">
        <w:rPr>
          <w:rFonts w:ascii="Courier New" w:hAnsi="Courier New" w:cs="Courier New"/>
          <w:sz w:val="20"/>
          <w:lang w:eastAsia="de-DE"/>
        </w:rPr>
        <w:t xml:space="preserve">      individual entities addressable such that they can later be fully</w:t>
      </w:r>
    </w:p>
    <w:p w14:paraId="2314BFA2" w14:textId="77777777" w:rsidR="00463385" w:rsidRPr="00B479A2" w:rsidRDefault="00463385" w:rsidP="00463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479A2">
        <w:rPr>
          <w:rFonts w:ascii="Courier New" w:hAnsi="Courier New" w:cs="Courier New"/>
          <w:sz w:val="20"/>
          <w:lang w:eastAsia="de-DE"/>
        </w:rPr>
        <w:t xml:space="preserve">      and unambiguously separated (de-multiplexed) again.</w:t>
      </w:r>
    </w:p>
    <w:p w14:paraId="6E086D5C" w14:textId="77777777" w:rsidR="00463385" w:rsidRPr="00B479A2" w:rsidRDefault="00463385" w:rsidP="00463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14:paraId="54585583" w14:textId="77777777" w:rsidR="00463385" w:rsidRPr="00B479A2" w:rsidRDefault="00463385" w:rsidP="00463385">
      <w:pPr>
        <w:spacing w:before="0"/>
        <w:rPr>
          <w:rFonts w:ascii="Courier New" w:hAnsi="Courier New" w:cs="Courier New"/>
          <w:sz w:val="20"/>
        </w:rPr>
      </w:pPr>
      <w:r w:rsidRPr="00B479A2">
        <w:rPr>
          <w:rFonts w:ascii="Courier New" w:hAnsi="Courier New" w:cs="Courier New"/>
          <w:sz w:val="20"/>
        </w:rPr>
        <w:t xml:space="preserve">   </w:t>
      </w:r>
      <w:r w:rsidRPr="00B479A2">
        <w:rPr>
          <w:rFonts w:ascii="Courier New" w:hAnsi="Courier New" w:cs="Courier New"/>
          <w:b/>
          <w:bCs/>
          <w:sz w:val="20"/>
          <w:lang w:eastAsia="de-DE"/>
        </w:rPr>
        <w:t>RTP Session</w:t>
      </w:r>
      <w:r w:rsidRPr="00B479A2">
        <w:rPr>
          <w:rFonts w:ascii="Courier New" w:hAnsi="Courier New" w:cs="Courier New"/>
          <w:sz w:val="20"/>
        </w:rPr>
        <w:t>:  As defined by [</w:t>
      </w:r>
      <w:hyperlink r:id="rId25" w:tooltip="&quot;RTP: A Transport Protocol for Real-Time Applications&quot;" w:history="1">
        <w:r w:rsidRPr="00B479A2">
          <w:rPr>
            <w:rFonts w:ascii="Courier New" w:hAnsi="Courier New" w:cs="Courier New"/>
            <w:color w:val="0000FF"/>
            <w:sz w:val="20"/>
            <w:u w:val="single"/>
            <w:lang w:eastAsia="de-DE"/>
          </w:rPr>
          <w:t>RFC3550</w:t>
        </w:r>
      </w:hyperlink>
      <w:r w:rsidRPr="00B479A2">
        <w:rPr>
          <w:rFonts w:ascii="Courier New" w:hAnsi="Courier New" w:cs="Courier New"/>
          <w:sz w:val="20"/>
        </w:rPr>
        <w:t>], the endpoints belonging to the</w:t>
      </w:r>
    </w:p>
    <w:p w14:paraId="5BD55C6D" w14:textId="77777777" w:rsidR="00463385" w:rsidRPr="00B479A2" w:rsidRDefault="00463385" w:rsidP="00463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479A2">
        <w:rPr>
          <w:rFonts w:ascii="Courier New" w:hAnsi="Courier New" w:cs="Courier New"/>
          <w:sz w:val="20"/>
          <w:lang w:eastAsia="de-DE"/>
        </w:rPr>
        <w:t xml:space="preserve">      same RTP Session are those that share a single SSRC space.  That</w:t>
      </w:r>
    </w:p>
    <w:p w14:paraId="2347B9A3" w14:textId="77777777" w:rsidR="00463385" w:rsidRPr="00B479A2" w:rsidRDefault="00463385" w:rsidP="00463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479A2">
        <w:rPr>
          <w:rFonts w:ascii="Courier New" w:hAnsi="Courier New" w:cs="Courier New"/>
          <w:sz w:val="20"/>
          <w:lang w:eastAsia="de-DE"/>
        </w:rPr>
        <w:t xml:space="preserve">      is, those endpoints can see an SSRC identifier transmitted by any</w:t>
      </w:r>
    </w:p>
    <w:p w14:paraId="11A9553F" w14:textId="77777777" w:rsidR="00463385" w:rsidRPr="00B479A2" w:rsidRDefault="00463385" w:rsidP="00463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479A2">
        <w:rPr>
          <w:rFonts w:ascii="Courier New" w:hAnsi="Courier New" w:cs="Courier New"/>
          <w:sz w:val="20"/>
          <w:lang w:eastAsia="de-DE"/>
        </w:rPr>
        <w:t xml:space="preserve">      one of the other endpoints.  An endpoint can receive an SSRC</w:t>
      </w:r>
    </w:p>
    <w:p w14:paraId="2837F9C0" w14:textId="77777777" w:rsidR="00463385" w:rsidRPr="00B479A2" w:rsidRDefault="00463385" w:rsidP="00463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highlight w:val="yellow"/>
          <w:lang w:eastAsia="de-DE"/>
        </w:rPr>
      </w:pPr>
      <w:r w:rsidRPr="00B479A2">
        <w:rPr>
          <w:rFonts w:ascii="Courier New" w:hAnsi="Courier New" w:cs="Courier New"/>
          <w:sz w:val="20"/>
          <w:lang w:eastAsia="de-DE"/>
        </w:rPr>
        <w:t xml:space="preserve">      either as SSRC or as CSRC in RTP and RTCP packets.  </w:t>
      </w:r>
      <w:r w:rsidRPr="00B479A2">
        <w:rPr>
          <w:rFonts w:ascii="Courier New" w:hAnsi="Courier New" w:cs="Courier New"/>
          <w:sz w:val="20"/>
          <w:highlight w:val="yellow"/>
          <w:lang w:eastAsia="de-DE"/>
        </w:rPr>
        <w:t>Thus, the RTP</w:t>
      </w:r>
    </w:p>
    <w:p w14:paraId="06750682" w14:textId="77777777" w:rsidR="00463385" w:rsidRPr="00B479A2" w:rsidRDefault="00463385" w:rsidP="00463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highlight w:val="yellow"/>
          <w:lang w:eastAsia="de-DE"/>
        </w:rPr>
      </w:pPr>
      <w:r w:rsidRPr="00B479A2">
        <w:rPr>
          <w:rFonts w:ascii="Courier New" w:hAnsi="Courier New" w:cs="Courier New"/>
          <w:sz w:val="20"/>
          <w:highlight w:val="yellow"/>
          <w:lang w:eastAsia="de-DE"/>
        </w:rPr>
        <w:t xml:space="preserve">      Session scope is decided by the endpoints' network interconnection</w:t>
      </w:r>
    </w:p>
    <w:p w14:paraId="52874ED7" w14:textId="77777777" w:rsidR="00463385" w:rsidRPr="00B479A2" w:rsidRDefault="00463385" w:rsidP="00463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highlight w:val="yellow"/>
          <w:lang w:eastAsia="de-DE"/>
        </w:rPr>
      </w:pPr>
      <w:r w:rsidRPr="00B479A2">
        <w:rPr>
          <w:rFonts w:ascii="Courier New" w:hAnsi="Courier New" w:cs="Courier New"/>
          <w:sz w:val="20"/>
          <w:highlight w:val="yellow"/>
          <w:lang w:eastAsia="de-DE"/>
        </w:rPr>
        <w:t xml:space="preserve">      topology, in combination with RTP and RTCP forwarding strategies</w:t>
      </w:r>
    </w:p>
    <w:p w14:paraId="2BE86EFD" w14:textId="77777777" w:rsidR="00463385" w:rsidRPr="00B479A2" w:rsidRDefault="00463385" w:rsidP="00463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479A2">
        <w:rPr>
          <w:rFonts w:ascii="Courier New" w:hAnsi="Courier New" w:cs="Courier New"/>
          <w:sz w:val="20"/>
          <w:highlight w:val="yellow"/>
          <w:lang w:eastAsia="de-DE"/>
        </w:rPr>
        <w:t xml:space="preserve">      deployed by endpoints and any interconnecting middle nodes.</w:t>
      </w:r>
    </w:p>
    <w:p w14:paraId="0EF6B46F" w14:textId="77777777" w:rsidR="00463385" w:rsidRPr="00B479A2" w:rsidRDefault="00463385" w:rsidP="00463385">
      <w:pPr>
        <w:ind w:left="567"/>
      </w:pPr>
      <w:r w:rsidRPr="00B479A2">
        <w:t xml:space="preserve">Comment: this is an extension of the RFC 3550 RTP session concept in our understanding. The RTP session is NOT any </w:t>
      </w:r>
      <w:r w:rsidRPr="00B479A2">
        <w:rPr>
          <w:i/>
        </w:rPr>
        <w:t>global</w:t>
      </w:r>
      <w:r w:rsidRPr="00B479A2">
        <w:t xml:space="preserve"> concept across all involved RTP entities (such as endsystems, mixers, translators) of a particular communication application.</w:t>
      </w:r>
      <w:r w:rsidRPr="00B479A2">
        <w:br/>
        <w:t xml:space="preserve">The RTP session is rather a </w:t>
      </w:r>
      <w:r w:rsidRPr="00B479A2">
        <w:rPr>
          <w:i/>
        </w:rPr>
        <w:t>local</w:t>
      </w:r>
      <w:r w:rsidRPr="00B479A2">
        <w:t xml:space="preserve"> concept, given by the perspective of a particular </w:t>
      </w:r>
      <w:r w:rsidRPr="00B479A2">
        <w:rPr>
          <w:i/>
        </w:rPr>
        <w:t>endpoint</w:t>
      </w:r>
      <w:r w:rsidRPr="00B479A2">
        <w:t>.</w:t>
      </w:r>
    </w:p>
    <w:p w14:paraId="2974B59B" w14:textId="77777777" w:rsidR="00463385" w:rsidRPr="00B479A2" w:rsidRDefault="00463385" w:rsidP="00463385">
      <w:pPr>
        <w:ind w:left="567"/>
      </w:pPr>
      <w:r w:rsidRPr="00B479A2">
        <w:lastRenderedPageBreak/>
        <w:t>Examples: a two-party call (= point to point topology) between A and B, and with different multiplexing models of each endpoint may lead to the effect that e.g. A perceives a single RTP session whereas B observes multiple RTP sessions for the same communication service.</w:t>
      </w:r>
    </w:p>
    <w:p w14:paraId="7D67C662" w14:textId="77777777" w:rsidR="00463385" w:rsidRPr="00B479A2" w:rsidRDefault="00463385" w:rsidP="00463385">
      <w:pPr>
        <w:ind w:left="567"/>
      </w:pPr>
      <w:r w:rsidRPr="00B479A2">
        <w:t>NOTE: we may agree to such an “RTP session” concept (given that our interpretation is inline with [1]).</w:t>
      </w:r>
    </w:p>
    <w:p w14:paraId="11329DF5" w14:textId="77777777" w:rsidR="00463385" w:rsidRPr="00B479A2" w:rsidRDefault="00463385" w:rsidP="00463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14:paraId="5DE27953" w14:textId="77777777" w:rsidR="00463385" w:rsidRPr="00B479A2" w:rsidRDefault="00463385" w:rsidP="00463385">
      <w:pPr>
        <w:spacing w:before="0"/>
        <w:rPr>
          <w:rFonts w:ascii="Courier New" w:hAnsi="Courier New" w:cs="Courier New"/>
          <w:sz w:val="20"/>
        </w:rPr>
      </w:pPr>
      <w:r w:rsidRPr="00B479A2">
        <w:rPr>
          <w:rFonts w:ascii="Courier New" w:hAnsi="Courier New" w:cs="Courier New"/>
          <w:sz w:val="20"/>
        </w:rPr>
        <w:t xml:space="preserve">   </w:t>
      </w:r>
      <w:r w:rsidRPr="00B479A2">
        <w:rPr>
          <w:rFonts w:ascii="Courier New" w:hAnsi="Courier New" w:cs="Courier New"/>
          <w:b/>
          <w:bCs/>
          <w:sz w:val="20"/>
          <w:lang w:eastAsia="de-DE"/>
        </w:rPr>
        <w:t>RTP Session Group</w:t>
      </w:r>
      <w:r w:rsidRPr="00B479A2">
        <w:rPr>
          <w:rFonts w:ascii="Courier New" w:hAnsi="Courier New" w:cs="Courier New"/>
          <w:sz w:val="20"/>
        </w:rPr>
        <w:t>:  One or more RTP sessions that are used together</w:t>
      </w:r>
    </w:p>
    <w:p w14:paraId="54553D44" w14:textId="77777777" w:rsidR="00463385" w:rsidRPr="00B479A2" w:rsidRDefault="00463385" w:rsidP="00463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479A2">
        <w:rPr>
          <w:rFonts w:ascii="Courier New" w:hAnsi="Courier New" w:cs="Courier New"/>
          <w:sz w:val="20"/>
          <w:lang w:eastAsia="de-DE"/>
        </w:rPr>
        <w:t xml:space="preserve">      to perform some function.  Examples are multiple RTP sessions used</w:t>
      </w:r>
    </w:p>
    <w:p w14:paraId="651C4AEB" w14:textId="77777777" w:rsidR="00463385" w:rsidRPr="00B479A2" w:rsidRDefault="00463385" w:rsidP="00463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479A2">
        <w:rPr>
          <w:rFonts w:ascii="Courier New" w:hAnsi="Courier New" w:cs="Courier New"/>
          <w:sz w:val="20"/>
          <w:lang w:eastAsia="de-DE"/>
        </w:rPr>
        <w:t xml:space="preserve">      to carry different layers of a layered encoding.  In an RTP</w:t>
      </w:r>
    </w:p>
    <w:p w14:paraId="097304D2" w14:textId="77777777" w:rsidR="00463385" w:rsidRPr="00B479A2" w:rsidRDefault="00463385" w:rsidP="00463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479A2">
        <w:rPr>
          <w:rFonts w:ascii="Courier New" w:hAnsi="Courier New" w:cs="Courier New"/>
          <w:sz w:val="20"/>
          <w:lang w:eastAsia="de-DE"/>
        </w:rPr>
        <w:t xml:space="preserve">      Session Group, CNAMEs are assumed to be valid across all RTP</w:t>
      </w:r>
    </w:p>
    <w:p w14:paraId="1C8CB1E6" w14:textId="77777777" w:rsidR="00463385" w:rsidRPr="00B479A2" w:rsidRDefault="00463385" w:rsidP="00463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479A2">
        <w:rPr>
          <w:rFonts w:ascii="Courier New" w:hAnsi="Courier New" w:cs="Courier New"/>
          <w:sz w:val="20"/>
          <w:lang w:eastAsia="de-DE"/>
        </w:rPr>
        <w:t xml:space="preserve">      sessions, and designate synchronisation contexts that can cross</w:t>
      </w:r>
    </w:p>
    <w:p w14:paraId="5C919494" w14:textId="77777777" w:rsidR="00463385" w:rsidRPr="00B479A2" w:rsidRDefault="00463385" w:rsidP="00463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479A2">
        <w:rPr>
          <w:rFonts w:ascii="Courier New" w:hAnsi="Courier New" w:cs="Courier New"/>
          <w:sz w:val="20"/>
          <w:lang w:eastAsia="de-DE"/>
        </w:rPr>
        <w:t xml:space="preserve">      RTP sessions.</w:t>
      </w:r>
    </w:p>
    <w:p w14:paraId="57FDCB4E" w14:textId="77777777" w:rsidR="00463385" w:rsidRPr="00B479A2" w:rsidRDefault="00463385" w:rsidP="00463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14:paraId="3E6D4B80" w14:textId="77777777" w:rsidR="00463385" w:rsidRPr="00B479A2" w:rsidRDefault="00463385" w:rsidP="00463385">
      <w:pPr>
        <w:spacing w:before="0"/>
        <w:rPr>
          <w:rFonts w:ascii="Courier New" w:hAnsi="Courier New" w:cs="Courier New"/>
          <w:sz w:val="20"/>
        </w:rPr>
      </w:pPr>
      <w:r w:rsidRPr="00B479A2">
        <w:rPr>
          <w:rFonts w:ascii="Courier New" w:hAnsi="Courier New" w:cs="Courier New"/>
          <w:sz w:val="20"/>
        </w:rPr>
        <w:t xml:space="preserve">   </w:t>
      </w:r>
      <w:r w:rsidRPr="00B479A2">
        <w:rPr>
          <w:rFonts w:ascii="Courier New" w:hAnsi="Courier New" w:cs="Courier New"/>
          <w:b/>
          <w:bCs/>
          <w:sz w:val="20"/>
          <w:lang w:eastAsia="de-DE"/>
        </w:rPr>
        <w:t>Source</w:t>
      </w:r>
      <w:r w:rsidRPr="00B479A2">
        <w:rPr>
          <w:rFonts w:ascii="Courier New" w:hAnsi="Courier New" w:cs="Courier New"/>
          <w:sz w:val="20"/>
        </w:rPr>
        <w:t xml:space="preserve">:  Term that should </w:t>
      </w:r>
      <w:r w:rsidRPr="00B479A2">
        <w:rPr>
          <w:rFonts w:ascii="Courier New" w:hAnsi="Courier New" w:cs="Courier New"/>
          <w:color w:val="FF0000"/>
          <w:sz w:val="20"/>
          <w:lang w:eastAsia="de-DE"/>
        </w:rPr>
        <w:t>not</w:t>
      </w:r>
      <w:r w:rsidRPr="00B479A2">
        <w:rPr>
          <w:rFonts w:ascii="Courier New" w:hAnsi="Courier New" w:cs="Courier New"/>
          <w:sz w:val="20"/>
        </w:rPr>
        <w:t xml:space="preserve"> be used alone.  An RTP Source, as</w:t>
      </w:r>
    </w:p>
    <w:p w14:paraId="01F63104" w14:textId="77777777" w:rsidR="00463385" w:rsidRPr="00B479A2" w:rsidRDefault="00463385" w:rsidP="00463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479A2">
        <w:rPr>
          <w:rFonts w:ascii="Courier New" w:hAnsi="Courier New" w:cs="Courier New"/>
          <w:sz w:val="20"/>
          <w:lang w:eastAsia="de-DE"/>
        </w:rPr>
        <w:t xml:space="preserve">      identified by its SSRC, is the source of a single Media Stream; a</w:t>
      </w:r>
    </w:p>
    <w:p w14:paraId="5CC30CD1" w14:textId="77777777" w:rsidR="00463385" w:rsidRPr="00B479A2" w:rsidRDefault="00463385" w:rsidP="00463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479A2">
        <w:rPr>
          <w:rFonts w:ascii="Courier New" w:hAnsi="Courier New" w:cs="Courier New"/>
          <w:sz w:val="20"/>
          <w:lang w:eastAsia="de-DE"/>
        </w:rPr>
        <w:t xml:space="preserve">      Media Source can be the source of mutiple Media Streams.</w:t>
      </w:r>
    </w:p>
    <w:p w14:paraId="41CF87C4" w14:textId="77777777" w:rsidR="00463385" w:rsidRPr="00B479A2" w:rsidRDefault="00463385" w:rsidP="00463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14:paraId="519852E1" w14:textId="77777777" w:rsidR="00463385" w:rsidRPr="00B479A2" w:rsidRDefault="00463385" w:rsidP="00463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479A2">
        <w:rPr>
          <w:rFonts w:ascii="Courier New" w:hAnsi="Courier New" w:cs="Courier New"/>
          <w:sz w:val="20"/>
          <w:lang w:eastAsia="de-DE"/>
        </w:rPr>
        <w:t xml:space="preserve">   SSRC:  An RTP 32-bit unsigned integer used as identifier for a RTP</w:t>
      </w:r>
    </w:p>
    <w:p w14:paraId="5BB0520F" w14:textId="77777777" w:rsidR="00463385" w:rsidRPr="00B479A2" w:rsidRDefault="00463385" w:rsidP="00463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479A2">
        <w:rPr>
          <w:rFonts w:ascii="Courier New" w:hAnsi="Courier New" w:cs="Courier New"/>
          <w:sz w:val="20"/>
          <w:lang w:eastAsia="de-DE"/>
        </w:rPr>
        <w:t xml:space="preserve">      Source.</w:t>
      </w:r>
    </w:p>
    <w:p w14:paraId="1648FEDD" w14:textId="77777777" w:rsidR="00463385" w:rsidRPr="00B479A2" w:rsidRDefault="00463385" w:rsidP="00463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14:paraId="09662FF7" w14:textId="77777777" w:rsidR="00463385" w:rsidRPr="00B479A2" w:rsidRDefault="00463385" w:rsidP="00463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479A2">
        <w:rPr>
          <w:rFonts w:ascii="Courier New" w:hAnsi="Courier New" w:cs="Courier New"/>
          <w:sz w:val="20"/>
          <w:lang w:eastAsia="de-DE"/>
        </w:rPr>
        <w:t xml:space="preserve">   (tbd: The terms "</w:t>
      </w:r>
      <w:r w:rsidRPr="00B479A2">
        <w:rPr>
          <w:rFonts w:ascii="Courier New" w:hAnsi="Courier New" w:cs="Courier New"/>
          <w:sz w:val="20"/>
          <w:highlight w:val="yellow"/>
          <w:lang w:eastAsia="de-DE"/>
        </w:rPr>
        <w:t>SSRC multiplexing</w:t>
      </w:r>
      <w:r w:rsidRPr="00B479A2">
        <w:rPr>
          <w:rFonts w:ascii="Courier New" w:hAnsi="Courier New" w:cs="Courier New"/>
          <w:sz w:val="20"/>
          <w:lang w:eastAsia="de-DE"/>
        </w:rPr>
        <w:t>" and "</w:t>
      </w:r>
      <w:r w:rsidRPr="00B479A2">
        <w:rPr>
          <w:rFonts w:ascii="Courier New" w:hAnsi="Courier New" w:cs="Courier New"/>
          <w:sz w:val="20"/>
          <w:highlight w:val="yellow"/>
          <w:lang w:eastAsia="de-DE"/>
        </w:rPr>
        <w:t>session multiplexing</w:t>
      </w:r>
      <w:r w:rsidRPr="00B479A2">
        <w:rPr>
          <w:rFonts w:ascii="Courier New" w:hAnsi="Courier New" w:cs="Courier New"/>
          <w:sz w:val="20"/>
          <w:lang w:eastAsia="de-DE"/>
        </w:rPr>
        <w:t>" are</w:t>
      </w:r>
    </w:p>
    <w:p w14:paraId="304ADBBE" w14:textId="77777777" w:rsidR="00463385" w:rsidRPr="00B479A2" w:rsidRDefault="00463385" w:rsidP="00463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479A2">
        <w:rPr>
          <w:rFonts w:ascii="Courier New" w:hAnsi="Courier New" w:cs="Courier New"/>
          <w:sz w:val="20"/>
          <w:lang w:eastAsia="de-DE"/>
        </w:rPr>
        <w:t xml:space="preserve">   confusing, with unclear historical meanings; they need to be removed</w:t>
      </w:r>
    </w:p>
    <w:p w14:paraId="42DCC6AA" w14:textId="77777777" w:rsidR="00463385" w:rsidRPr="00B479A2" w:rsidRDefault="00463385" w:rsidP="00463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479A2">
        <w:rPr>
          <w:rFonts w:ascii="Courier New" w:hAnsi="Courier New" w:cs="Courier New"/>
          <w:sz w:val="20"/>
          <w:lang w:eastAsia="de-DE"/>
        </w:rPr>
        <w:t xml:space="preserve">   from this document in the interests of clarity)</w:t>
      </w:r>
    </w:p>
    <w:p w14:paraId="2ABE3BE7" w14:textId="77777777" w:rsidR="00463385" w:rsidRPr="00B479A2" w:rsidRDefault="00463385" w:rsidP="00463385"/>
    <w:p w14:paraId="5F0CE615" w14:textId="77777777" w:rsidR="00463385" w:rsidRPr="00B479A2" w:rsidRDefault="00463385" w:rsidP="00463385">
      <w:r w:rsidRPr="00B479A2">
        <w:t>It might be beneficial to illustrate the multiplexing hierarchy of the defined terminology by [1] (Figure I.1 illustrates the traffic source side only):</w:t>
      </w:r>
    </w:p>
    <w:p w14:paraId="0CE39351" w14:textId="77777777" w:rsidR="00463385" w:rsidRPr="00B479A2" w:rsidRDefault="00463385" w:rsidP="00463385">
      <w:pPr>
        <w:pStyle w:val="Figure"/>
      </w:pPr>
      <w:r w:rsidRPr="00B479A2">
        <w:object w:dxaOrig="11563" w:dyaOrig="7141" w14:anchorId="58B5D141">
          <v:shape id="_x0000_i1026" type="#_x0000_t75" style="width:476.25pt;height:296.25pt" o:ole="">
            <v:imagedata r:id="rId26" o:title=""/>
          </v:shape>
          <o:OLEObject Type="Embed" ProgID="Visio.Drawing.11" ShapeID="_x0000_i1026" DrawAspect="Content" ObjectID="_1494009972" r:id="rId27"/>
        </w:object>
      </w:r>
    </w:p>
    <w:p w14:paraId="11973C2E" w14:textId="77777777" w:rsidR="00463385" w:rsidRPr="00B479A2" w:rsidRDefault="00463385" w:rsidP="00463385">
      <w:pPr>
        <w:pStyle w:val="FigureNotitle"/>
      </w:pPr>
      <w:bookmarkStart w:id="654" w:name="_Toc371345753"/>
      <w:bookmarkStart w:id="655" w:name="_Toc410740772"/>
      <w:r w:rsidRPr="00B479A2">
        <w:t>Figure I.1 – Terminology of [1] and the underlying hierarchy (“Interpretation correct?”)</w:t>
      </w:r>
      <w:bookmarkEnd w:id="654"/>
      <w:bookmarkEnd w:id="655"/>
    </w:p>
    <w:p w14:paraId="71EC7B90" w14:textId="77777777" w:rsidR="00463385" w:rsidRPr="00B479A2" w:rsidRDefault="00463385" w:rsidP="00463385">
      <w:pPr>
        <w:pStyle w:val="Note"/>
        <w:rPr>
          <w:color w:val="FF0000"/>
        </w:rPr>
      </w:pPr>
      <w:r w:rsidRPr="00B479A2">
        <w:rPr>
          <w:color w:val="FF0000"/>
        </w:rPr>
        <w:t>NOTE </w:t>
      </w:r>
      <w:r w:rsidRPr="00B479A2">
        <w:rPr>
          <w:color w:val="FF0000"/>
        </w:rPr>
        <w:noBreakHyphen/>
        <w:t xml:space="preserve"> The terminology in [1] should be further improved. There are already a couple of different interpretations.</w:t>
      </w:r>
    </w:p>
    <w:p w14:paraId="184D2EC3" w14:textId="77777777" w:rsidR="00463385" w:rsidRPr="00B479A2" w:rsidRDefault="00463385" w:rsidP="00463385">
      <w:r w:rsidRPr="00B479A2">
        <w:lastRenderedPageBreak/>
        <w:t>Importation clarifications required (by IETF):</w:t>
      </w:r>
    </w:p>
    <w:p w14:paraId="6407B499" w14:textId="77777777" w:rsidR="00463385" w:rsidRPr="00B479A2" w:rsidRDefault="00463385" w:rsidP="00463385">
      <w:pPr>
        <w:numPr>
          <w:ilvl w:val="0"/>
          <w:numId w:val="16"/>
        </w:numPr>
        <w:tabs>
          <w:tab w:val="clear" w:pos="794"/>
          <w:tab w:val="clear" w:pos="1191"/>
          <w:tab w:val="clear" w:pos="1588"/>
          <w:tab w:val="clear" w:pos="1985"/>
        </w:tabs>
        <w:overflowPunct/>
        <w:autoSpaceDE/>
        <w:autoSpaceDN/>
        <w:adjustRightInd/>
        <w:ind w:left="567" w:hanging="567"/>
        <w:textAlignment w:val="auto"/>
      </w:pPr>
      <w:r w:rsidRPr="00B479A2">
        <w:t>Exact relationship between entities (e.g., 1:1, 1:N, etc.)</w:t>
      </w:r>
    </w:p>
    <w:p w14:paraId="16A82F8C" w14:textId="77777777" w:rsidR="00463385" w:rsidRPr="00B479A2" w:rsidRDefault="00463385" w:rsidP="00463385">
      <w:pPr>
        <w:numPr>
          <w:ilvl w:val="0"/>
          <w:numId w:val="16"/>
        </w:numPr>
        <w:tabs>
          <w:tab w:val="clear" w:pos="794"/>
          <w:tab w:val="clear" w:pos="1191"/>
          <w:tab w:val="clear" w:pos="1588"/>
          <w:tab w:val="clear" w:pos="1985"/>
        </w:tabs>
        <w:overflowPunct/>
        <w:autoSpaceDE/>
        <w:autoSpaceDN/>
        <w:adjustRightInd/>
        <w:ind w:left="567" w:hanging="567"/>
        <w:textAlignment w:val="auto"/>
      </w:pPr>
      <w:r w:rsidRPr="00B479A2">
        <w:t>Exact identifier of an entity ("are there any identifiers, and if, which one, given by an n-tuple of …")</w:t>
      </w:r>
    </w:p>
    <w:p w14:paraId="4D34B8CB" w14:textId="77777777" w:rsidR="00463385" w:rsidRPr="00B479A2" w:rsidRDefault="00463385" w:rsidP="00463385">
      <w:r w:rsidRPr="00B479A2">
        <w:t>It could be concluded that the evaluation of RTP multiplexing model demands for refined RTP terminology as originally introduced by RFC 1889, but the terminology update work by IETF is still not consistent and stable.</w:t>
      </w:r>
    </w:p>
    <w:p w14:paraId="7AA220A7" w14:textId="77777777" w:rsidR="00463385" w:rsidRPr="00B479A2" w:rsidRDefault="00463385" w:rsidP="00463385">
      <w:pPr>
        <w:pStyle w:val="Correctionend"/>
        <w:rPr>
          <w:lang w:val="en-GB"/>
        </w:rPr>
      </w:pPr>
      <w:r w:rsidRPr="00B479A2">
        <w:rPr>
          <w:lang w:val="en-GB"/>
        </w:rPr>
        <w:t>[End Proposed Correction]</w:t>
      </w:r>
    </w:p>
    <w:p w14:paraId="38CBAFDD" w14:textId="77777777" w:rsidR="00463385" w:rsidRPr="00B479A2" w:rsidRDefault="00463385" w:rsidP="00463385"/>
    <w:p w14:paraId="79267B3C" w14:textId="77777777" w:rsidR="00463385" w:rsidRPr="00B479A2" w:rsidRDefault="00463385" w:rsidP="00463385">
      <w:r w:rsidRPr="00B479A2">
        <w:rPr>
          <w:highlight w:val="green"/>
        </w:rPr>
        <w:t>Change proposal #</w:t>
      </w:r>
      <w:r w:rsidR="00395F9A" w:rsidRPr="00B479A2">
        <w:rPr>
          <w:highlight w:val="green"/>
        </w:rPr>
        <w:t>6</w:t>
      </w:r>
      <w:r w:rsidRPr="00B479A2">
        <w:rPr>
          <w:highlight w:val="green"/>
        </w:rPr>
        <w:t>:</w:t>
      </w:r>
    </w:p>
    <w:p w14:paraId="5452B7B7" w14:textId="77777777" w:rsidR="00463385" w:rsidRPr="00B479A2" w:rsidRDefault="00463385" w:rsidP="00463385">
      <w:pPr>
        <w:pStyle w:val="CorrectionSeparatorBegin"/>
        <w:rPr>
          <w:lang w:val="en-GB"/>
        </w:rPr>
      </w:pPr>
      <w:r w:rsidRPr="00B479A2">
        <w:rPr>
          <w:lang w:val="en-GB"/>
        </w:rPr>
        <w:t>[Begin Proposed Correction]</w:t>
      </w:r>
    </w:p>
    <w:p w14:paraId="045EB855" w14:textId="77777777" w:rsidR="00463385" w:rsidRPr="00B479A2" w:rsidRDefault="00463385" w:rsidP="00463385">
      <w:pPr>
        <w:pStyle w:val="AppendixNotitle"/>
      </w:pPr>
      <w:bookmarkStart w:id="656" w:name="_Toc410740762"/>
      <w:r w:rsidRPr="00B479A2">
        <w:t>Bibliography</w:t>
      </w:r>
      <w:del w:id="657" w:author="ALU" w:date="2015-03-26T16:24:00Z">
        <w:r w:rsidRPr="00B479A2" w:rsidDel="00676938">
          <w:delText xml:space="preserve"> </w:delText>
        </w:r>
        <w:r w:rsidRPr="00B479A2" w:rsidDel="00676938">
          <w:rPr>
            <w:highlight w:val="yellow"/>
          </w:rPr>
          <w:delText>(placeholder)</w:delText>
        </w:r>
      </w:del>
      <w:bookmarkEnd w:id="656"/>
    </w:p>
    <w:p w14:paraId="40D247FB" w14:textId="77777777" w:rsidR="00463385" w:rsidRPr="00B479A2" w:rsidDel="00717EE0" w:rsidRDefault="00717EE0" w:rsidP="00463385">
      <w:pPr>
        <w:pStyle w:val="Reftext"/>
        <w:rPr>
          <w:del w:id="658" w:author="ALU" w:date="2015-03-26T16:26:00Z"/>
        </w:rPr>
      </w:pPr>
      <w:ins w:id="659" w:author="ALU" w:date="2015-03-26T16:26:00Z">
        <w:r w:rsidRPr="00B479A2" w:rsidDel="00717EE0">
          <w:t xml:space="preserve"> </w:t>
        </w:r>
      </w:ins>
      <w:del w:id="660" w:author="ALU" w:date="2015-03-26T16:26:00Z">
        <w:r w:rsidR="00463385" w:rsidRPr="00B479A2" w:rsidDel="00717EE0">
          <w:delText>[b-ITU-T X.yyy]</w:delText>
        </w:r>
        <w:r w:rsidR="00463385" w:rsidRPr="00B479A2" w:rsidDel="00717EE0">
          <w:tab/>
          <w:delText xml:space="preserve">Recommendation ITU-T X.yyy (date), </w:delText>
        </w:r>
        <w:r w:rsidR="00463385" w:rsidRPr="00B479A2" w:rsidDel="00717EE0">
          <w:rPr>
            <w:i/>
            <w:iCs/>
          </w:rPr>
          <w:delText>Title.</w:delText>
        </w:r>
      </w:del>
    </w:p>
    <w:p w14:paraId="5E203D60" w14:textId="77777777" w:rsidR="00717EE0" w:rsidRPr="00B479A2" w:rsidRDefault="00717EE0" w:rsidP="00717EE0">
      <w:pPr>
        <w:pStyle w:val="Reftext"/>
        <w:rPr>
          <w:ins w:id="661" w:author="ALU" w:date="2015-05-19T18:26:00Z"/>
          <w:i/>
          <w:iCs/>
        </w:rPr>
      </w:pPr>
      <w:ins w:id="662" w:author="ALU" w:date="2015-03-26T16:26:00Z">
        <w:r w:rsidRPr="00B479A2">
          <w:t>[b-ITU-T H.Sup.13]</w:t>
        </w:r>
        <w:r w:rsidRPr="00B479A2">
          <w:tab/>
        </w:r>
        <w:r w:rsidRPr="00B479A2">
          <w:rPr>
            <w:highlight w:val="yellow"/>
          </w:rPr>
          <w:t>Draft</w:t>
        </w:r>
        <w:r w:rsidRPr="00B479A2">
          <w:t xml:space="preserve"> Supplement ITU-T H.Sup.13 </w:t>
        </w:r>
        <w:r w:rsidRPr="00B479A2">
          <w:rPr>
            <w:highlight w:val="yellow"/>
          </w:rPr>
          <w:t>(##/201#),</w:t>
        </w:r>
        <w:r w:rsidRPr="00B479A2">
          <w:t xml:space="preserve"> </w:t>
        </w:r>
        <w:r w:rsidRPr="00B479A2">
          <w:rPr>
            <w:i/>
            <w:iCs/>
          </w:rPr>
          <w:t>Gateway Control Protocol: ITU-T H.248.x-series - Supplement on common H.248 terminology – Release 2.</w:t>
        </w:r>
      </w:ins>
    </w:p>
    <w:p w14:paraId="15DF79DF" w14:textId="77777777" w:rsidR="00395F9A" w:rsidRPr="00B479A2" w:rsidRDefault="00395F9A" w:rsidP="00395F9A">
      <w:pPr>
        <w:keepNext/>
        <w:ind w:left="600" w:hanging="600"/>
        <w:rPr>
          <w:ins w:id="663" w:author="ALU" w:date="2015-05-19T18:26:00Z"/>
          <w:i/>
          <w:iCs/>
          <w:highlight w:val="yellow"/>
        </w:rPr>
      </w:pPr>
      <w:ins w:id="664" w:author="ALU" w:date="2015-05-19T18:26:00Z">
        <w:r w:rsidRPr="00B479A2">
          <w:rPr>
            <w:i/>
            <w:iCs/>
            <w:highlight w:val="yellow"/>
          </w:rPr>
          <w:t>{Editor’s note: this reference is not yet confirmed, dependent whether one or multiple common terms would be moved from H.248.RTPMUX to H.Sup13).</w:t>
        </w:r>
      </w:ins>
    </w:p>
    <w:p w14:paraId="39532C5D" w14:textId="77777777" w:rsidR="00463385" w:rsidRPr="00B479A2" w:rsidRDefault="00463385" w:rsidP="00463385">
      <w:pPr>
        <w:pStyle w:val="Correctionend"/>
        <w:rPr>
          <w:lang w:val="en-GB"/>
        </w:rPr>
      </w:pPr>
      <w:r w:rsidRPr="00B479A2">
        <w:rPr>
          <w:lang w:val="en-GB"/>
        </w:rPr>
        <w:t>[End Proposed Correction]</w:t>
      </w:r>
    </w:p>
    <w:p w14:paraId="46D9C925" w14:textId="77777777" w:rsidR="00D9469C" w:rsidRPr="00B479A2" w:rsidRDefault="00D9469C" w:rsidP="00C049A9">
      <w:pPr>
        <w:rPr>
          <w:lang w:eastAsia="zh-CN"/>
        </w:rPr>
      </w:pPr>
    </w:p>
    <w:p w14:paraId="2C0676B8" w14:textId="77777777" w:rsidR="00C049A9" w:rsidRPr="00B479A2" w:rsidRDefault="00C049A9" w:rsidP="00C049A9">
      <w:pPr>
        <w:jc w:val="center"/>
      </w:pPr>
      <w:r w:rsidRPr="00B479A2">
        <w:t>____________________</w:t>
      </w:r>
    </w:p>
    <w:sectPr w:rsidR="00C049A9" w:rsidRPr="00B479A2" w:rsidSect="006C499C">
      <w:headerReference w:type="default" r:id="rId28"/>
      <w:footerReference w:type="first" r:id="rId29"/>
      <w:pgSz w:w="11907" w:h="16840"/>
      <w:pgMar w:top="1417" w:right="1134" w:bottom="1417" w:left="1134" w:header="567" w:footer="567" w:gutter="0"/>
      <w:cols w:space="720"/>
      <w:titlePg/>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76" w:author="ALU" w:date="2015-02-26T10:05:00Z" w:initials="ABS">
    <w:p w14:paraId="575B8853" w14:textId="77777777" w:rsidR="00C46285" w:rsidRDefault="00C46285" w:rsidP="00463385">
      <w:pPr>
        <w:pStyle w:val="CommentText"/>
      </w:pPr>
      <w:r>
        <w:rPr>
          <w:rStyle w:val="CommentReference"/>
        </w:rPr>
        <w:annotationRef/>
      </w:r>
      <w:r>
        <w:t>Like to point out difference to "(RTP) endsystem"</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75B885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208EF0" w14:textId="77777777" w:rsidR="000D69CB" w:rsidRDefault="000D69CB">
      <w:r>
        <w:separator/>
      </w:r>
    </w:p>
  </w:endnote>
  <w:endnote w:type="continuationSeparator" w:id="0">
    <w:p w14:paraId="209424F3" w14:textId="77777777" w:rsidR="000D69CB" w:rsidRDefault="000D6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C46285" w:rsidRPr="007D5DAA" w14:paraId="41C97B5F" w14:textId="77777777" w:rsidTr="00A23348">
      <w:trPr>
        <w:cantSplit/>
        <w:trHeight w:val="204"/>
      </w:trPr>
      <w:tc>
        <w:tcPr>
          <w:tcW w:w="1617" w:type="dxa"/>
          <w:tcBorders>
            <w:top w:val="single" w:sz="12" w:space="0" w:color="auto"/>
          </w:tcBorders>
        </w:tcPr>
        <w:p w14:paraId="6444EF99" w14:textId="77777777" w:rsidR="00C46285" w:rsidRPr="007D5DAA" w:rsidRDefault="00C46285" w:rsidP="00A23348">
          <w:pPr>
            <w:rPr>
              <w:b/>
              <w:bCs/>
              <w:sz w:val="20"/>
              <w:lang w:val="de-DE"/>
            </w:rPr>
          </w:pPr>
          <w:r w:rsidRPr="007D5DAA">
            <w:rPr>
              <w:b/>
              <w:bCs/>
              <w:sz w:val="20"/>
              <w:lang w:val="de-DE"/>
            </w:rPr>
            <w:t>Contact:</w:t>
          </w:r>
        </w:p>
      </w:tc>
      <w:tc>
        <w:tcPr>
          <w:tcW w:w="4394" w:type="dxa"/>
          <w:tcBorders>
            <w:top w:val="single" w:sz="12" w:space="0" w:color="auto"/>
          </w:tcBorders>
        </w:tcPr>
        <w:p w14:paraId="43A8B8D8" w14:textId="77777777" w:rsidR="00C46285" w:rsidRPr="007D5DAA" w:rsidRDefault="00C46285" w:rsidP="00A23348">
          <w:pPr>
            <w:pStyle w:val="Headingb"/>
            <w:spacing w:before="120"/>
            <w:rPr>
              <w:bCs/>
              <w:smallCaps/>
              <w:sz w:val="20"/>
              <w:lang w:val="de-DE"/>
            </w:rPr>
          </w:pPr>
          <w:r>
            <w:rPr>
              <w:bCs/>
              <w:smallCaps/>
              <w:sz w:val="20"/>
              <w:lang w:val="de-DE"/>
            </w:rPr>
            <w:t xml:space="preserve">Dr. </w:t>
          </w:r>
          <w:r w:rsidRPr="007D5DAA">
            <w:rPr>
              <w:bCs/>
              <w:smallCaps/>
              <w:sz w:val="20"/>
              <w:lang w:val="de-DE"/>
            </w:rPr>
            <w:t>Albrecht Schwarz</w:t>
          </w:r>
        </w:p>
        <w:p w14:paraId="3AC7FE67" w14:textId="77777777" w:rsidR="00C46285" w:rsidRPr="007D5DAA" w:rsidRDefault="00C46285" w:rsidP="00A23348">
          <w:pPr>
            <w:spacing w:before="0"/>
            <w:rPr>
              <w:sz w:val="20"/>
              <w:lang w:val="de-DE"/>
            </w:rPr>
          </w:pPr>
          <w:r w:rsidRPr="007D5DAA">
            <w:rPr>
              <w:sz w:val="20"/>
              <w:lang w:val="de-DE"/>
            </w:rPr>
            <w:t>ALCATEL-LUCENT</w:t>
          </w:r>
        </w:p>
        <w:p w14:paraId="25777748" w14:textId="77777777" w:rsidR="00C46285" w:rsidRPr="007D5DAA" w:rsidRDefault="00C46285" w:rsidP="00A23348">
          <w:pPr>
            <w:spacing w:before="0"/>
            <w:rPr>
              <w:sz w:val="20"/>
              <w:lang w:val="de-DE"/>
            </w:rPr>
          </w:pPr>
          <w:r>
            <w:rPr>
              <w:sz w:val="20"/>
              <w:lang w:val="de-DE"/>
            </w:rPr>
            <w:t>France</w:t>
          </w:r>
        </w:p>
      </w:tc>
      <w:tc>
        <w:tcPr>
          <w:tcW w:w="3912" w:type="dxa"/>
          <w:tcBorders>
            <w:top w:val="single" w:sz="12" w:space="0" w:color="auto"/>
          </w:tcBorders>
        </w:tcPr>
        <w:p w14:paraId="7327D208" w14:textId="77777777" w:rsidR="00C46285" w:rsidRPr="007D5DAA" w:rsidRDefault="00C46285" w:rsidP="00A23348">
          <w:pPr>
            <w:rPr>
              <w:sz w:val="20"/>
              <w:lang w:val="fr-FR"/>
            </w:rPr>
          </w:pPr>
          <w:r w:rsidRPr="007D5DAA">
            <w:rPr>
              <w:sz w:val="20"/>
              <w:lang w:val="fr-FR"/>
            </w:rPr>
            <w:t xml:space="preserve">Tel: </w:t>
          </w:r>
          <w:r w:rsidRPr="007D5DAA">
            <w:rPr>
              <w:sz w:val="20"/>
              <w:lang w:val="fr-FR"/>
            </w:rPr>
            <w:tab/>
            <w:t>+49-711-821-41425</w:t>
          </w:r>
        </w:p>
        <w:p w14:paraId="59B164AE" w14:textId="77777777" w:rsidR="00C46285" w:rsidRPr="007D5DAA" w:rsidRDefault="00C46285" w:rsidP="00A23348">
          <w:pPr>
            <w:spacing w:before="0"/>
            <w:rPr>
              <w:sz w:val="20"/>
              <w:lang w:val="fr-FR"/>
            </w:rPr>
          </w:pPr>
          <w:r w:rsidRPr="007D5DAA">
            <w:rPr>
              <w:sz w:val="20"/>
              <w:lang w:val="fr-FR"/>
            </w:rPr>
            <w:t xml:space="preserve">Fax: </w:t>
          </w:r>
          <w:r w:rsidRPr="007D5DAA">
            <w:rPr>
              <w:sz w:val="20"/>
              <w:lang w:val="fr-FR"/>
            </w:rPr>
            <w:tab/>
            <w:t>+49-711-821-40017</w:t>
          </w:r>
        </w:p>
        <w:p w14:paraId="05705715" w14:textId="77777777" w:rsidR="00C46285" w:rsidRPr="007D5DAA" w:rsidRDefault="00C46285"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C46285" w:rsidRPr="007D5DAA" w14:paraId="13900DB0" w14:textId="77777777" w:rsidTr="00A23348">
      <w:trPr>
        <w:cantSplit/>
        <w:trHeight w:val="204"/>
      </w:trPr>
      <w:tc>
        <w:tcPr>
          <w:tcW w:w="1617" w:type="dxa"/>
          <w:tcBorders>
            <w:top w:val="single" w:sz="12" w:space="0" w:color="auto"/>
          </w:tcBorders>
        </w:tcPr>
        <w:p w14:paraId="698ED4EF" w14:textId="77777777" w:rsidR="00C46285" w:rsidRPr="007D5DAA" w:rsidRDefault="00C46285" w:rsidP="00A23348">
          <w:pPr>
            <w:rPr>
              <w:b/>
              <w:bCs/>
              <w:sz w:val="20"/>
              <w:lang w:val="fr-FR"/>
            </w:rPr>
          </w:pPr>
          <w:r w:rsidRPr="007D5DAA">
            <w:rPr>
              <w:b/>
              <w:bCs/>
              <w:sz w:val="20"/>
              <w:lang w:val="fr-FR"/>
            </w:rPr>
            <w:t>Contact:</w:t>
          </w:r>
        </w:p>
      </w:tc>
      <w:tc>
        <w:tcPr>
          <w:tcW w:w="4394" w:type="dxa"/>
          <w:tcBorders>
            <w:top w:val="single" w:sz="12" w:space="0" w:color="auto"/>
          </w:tcBorders>
        </w:tcPr>
        <w:p w14:paraId="278BC478" w14:textId="77777777" w:rsidR="00C46285" w:rsidRPr="007D5DAA" w:rsidRDefault="00C46285" w:rsidP="00A23348">
          <w:pPr>
            <w:pStyle w:val="Headingb"/>
            <w:spacing w:before="120"/>
            <w:rPr>
              <w:bCs/>
              <w:smallCaps/>
              <w:sz w:val="20"/>
              <w:lang w:val="fr-FR"/>
            </w:rPr>
          </w:pPr>
          <w:r>
            <w:rPr>
              <w:bCs/>
              <w:smallCaps/>
              <w:sz w:val="20"/>
              <w:lang w:val="fr-FR"/>
            </w:rPr>
            <w:t xml:space="preserve">Dr. </w:t>
          </w:r>
          <w:r w:rsidRPr="007D5DAA">
            <w:rPr>
              <w:bCs/>
              <w:smallCaps/>
              <w:sz w:val="20"/>
              <w:lang w:val="fr-FR"/>
            </w:rPr>
            <w:t>Juergen Stoetzer-Bradler</w:t>
          </w:r>
        </w:p>
        <w:p w14:paraId="37FCFBCC" w14:textId="77777777" w:rsidR="00C46285" w:rsidRPr="007D5DAA" w:rsidRDefault="00C46285" w:rsidP="00A23348">
          <w:pPr>
            <w:spacing w:before="0"/>
            <w:rPr>
              <w:sz w:val="20"/>
              <w:lang w:val="fr-FR"/>
            </w:rPr>
          </w:pPr>
          <w:r w:rsidRPr="007D5DAA">
            <w:rPr>
              <w:sz w:val="20"/>
              <w:lang w:val="fr-FR"/>
            </w:rPr>
            <w:t>ALCATEL-LUCENT</w:t>
          </w:r>
        </w:p>
        <w:p w14:paraId="7F549088" w14:textId="77777777" w:rsidR="00C46285" w:rsidRPr="007D5DAA" w:rsidRDefault="00C46285" w:rsidP="00A23348">
          <w:pPr>
            <w:spacing w:before="0"/>
            <w:rPr>
              <w:sz w:val="20"/>
              <w:lang w:val="fr-FR"/>
            </w:rPr>
          </w:pPr>
          <w:r>
            <w:rPr>
              <w:sz w:val="20"/>
              <w:lang w:val="fr-FR"/>
            </w:rPr>
            <w:t>France</w:t>
          </w:r>
        </w:p>
      </w:tc>
      <w:tc>
        <w:tcPr>
          <w:tcW w:w="3912" w:type="dxa"/>
          <w:tcBorders>
            <w:top w:val="single" w:sz="12" w:space="0" w:color="auto"/>
          </w:tcBorders>
        </w:tcPr>
        <w:p w14:paraId="6A399FEC" w14:textId="77777777" w:rsidR="00C46285" w:rsidRPr="007D5DAA" w:rsidRDefault="00C46285" w:rsidP="00A23348">
          <w:pPr>
            <w:rPr>
              <w:sz w:val="20"/>
              <w:lang w:val="fr-FR"/>
            </w:rPr>
          </w:pPr>
          <w:r w:rsidRPr="007D5DAA">
            <w:rPr>
              <w:sz w:val="20"/>
              <w:lang w:val="fr-FR"/>
            </w:rPr>
            <w:t xml:space="preserve">Tel: </w:t>
          </w:r>
          <w:r w:rsidRPr="007D5DAA">
            <w:rPr>
              <w:sz w:val="20"/>
              <w:lang w:val="fr-FR"/>
            </w:rPr>
            <w:tab/>
            <w:t>+49-711-821-45398</w:t>
          </w:r>
        </w:p>
        <w:p w14:paraId="3FB91DF1" w14:textId="77777777" w:rsidR="00C46285" w:rsidRPr="007D5DAA" w:rsidRDefault="00C46285" w:rsidP="00A23348">
          <w:pPr>
            <w:spacing w:before="0"/>
            <w:rPr>
              <w:sz w:val="20"/>
              <w:lang w:val="fr-FR"/>
            </w:rPr>
          </w:pPr>
          <w:r w:rsidRPr="007D5DAA">
            <w:rPr>
              <w:sz w:val="20"/>
              <w:lang w:val="fr-FR"/>
            </w:rPr>
            <w:t xml:space="preserve">Fax: </w:t>
          </w:r>
          <w:r w:rsidRPr="007D5DAA">
            <w:rPr>
              <w:sz w:val="20"/>
              <w:lang w:val="fr-FR"/>
            </w:rPr>
            <w:tab/>
            <w:t>+49-711-821-40247</w:t>
          </w:r>
        </w:p>
        <w:p w14:paraId="3BBE6E08" w14:textId="77777777" w:rsidR="00C46285" w:rsidRPr="007D5DAA" w:rsidRDefault="00C46285"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C46285" w:rsidRPr="007D5DAA" w14:paraId="384FB507" w14:textId="77777777" w:rsidTr="00A23348">
      <w:trPr>
        <w:cantSplit/>
        <w:trHeight w:val="204"/>
      </w:trPr>
      <w:tc>
        <w:tcPr>
          <w:tcW w:w="1617" w:type="dxa"/>
          <w:tcBorders>
            <w:top w:val="single" w:sz="12" w:space="0" w:color="auto"/>
          </w:tcBorders>
        </w:tcPr>
        <w:p w14:paraId="1869D82E" w14:textId="77777777" w:rsidR="00C46285" w:rsidRPr="007D5DAA" w:rsidRDefault="00C46285" w:rsidP="00A23348">
          <w:pPr>
            <w:rPr>
              <w:b/>
              <w:bCs/>
              <w:sz w:val="20"/>
              <w:lang w:val="en-US"/>
            </w:rPr>
          </w:pPr>
          <w:r w:rsidRPr="007D5DAA">
            <w:rPr>
              <w:b/>
              <w:bCs/>
              <w:sz w:val="20"/>
              <w:lang w:val="en-US"/>
            </w:rPr>
            <w:t>Contact:</w:t>
          </w:r>
        </w:p>
      </w:tc>
      <w:tc>
        <w:tcPr>
          <w:tcW w:w="4394" w:type="dxa"/>
          <w:tcBorders>
            <w:top w:val="single" w:sz="12" w:space="0" w:color="auto"/>
          </w:tcBorders>
        </w:tcPr>
        <w:p w14:paraId="2F971BE0" w14:textId="77777777" w:rsidR="00C46285" w:rsidRPr="007D5DAA" w:rsidRDefault="00C46285" w:rsidP="00A23348">
          <w:pPr>
            <w:pStyle w:val="Headingb"/>
            <w:spacing w:before="120"/>
            <w:rPr>
              <w:bCs/>
              <w:smallCaps/>
              <w:sz w:val="20"/>
              <w:lang w:val="de-DE"/>
            </w:rPr>
          </w:pPr>
          <w:r w:rsidRPr="007D5DAA">
            <w:rPr>
              <w:bCs/>
              <w:smallCaps/>
              <w:sz w:val="20"/>
              <w:lang w:val="de-DE"/>
            </w:rPr>
            <w:t>Carsten Waitzmann</w:t>
          </w:r>
        </w:p>
        <w:p w14:paraId="53153EEF" w14:textId="77777777" w:rsidR="00C46285" w:rsidRPr="007D5DAA" w:rsidRDefault="00C46285" w:rsidP="00A23348">
          <w:pPr>
            <w:spacing w:before="0"/>
            <w:rPr>
              <w:sz w:val="20"/>
              <w:lang w:val="de-DE"/>
            </w:rPr>
          </w:pPr>
          <w:r w:rsidRPr="007D5DAA">
            <w:rPr>
              <w:sz w:val="20"/>
              <w:lang w:val="de-DE"/>
            </w:rPr>
            <w:t>ALCATEL-LUCENT</w:t>
          </w:r>
        </w:p>
        <w:p w14:paraId="711C3981" w14:textId="77777777" w:rsidR="00C46285" w:rsidRPr="007D5DAA" w:rsidRDefault="00C46285" w:rsidP="00A23348">
          <w:pPr>
            <w:spacing w:before="0"/>
            <w:rPr>
              <w:sz w:val="20"/>
              <w:lang w:val="de-DE"/>
            </w:rPr>
          </w:pPr>
          <w:r>
            <w:rPr>
              <w:sz w:val="20"/>
              <w:lang w:val="de-DE"/>
            </w:rPr>
            <w:t>France</w:t>
          </w:r>
        </w:p>
      </w:tc>
      <w:tc>
        <w:tcPr>
          <w:tcW w:w="3912" w:type="dxa"/>
          <w:tcBorders>
            <w:top w:val="single" w:sz="12" w:space="0" w:color="auto"/>
          </w:tcBorders>
        </w:tcPr>
        <w:p w14:paraId="62D6EC2B" w14:textId="77777777" w:rsidR="00C46285" w:rsidRPr="007D5DAA" w:rsidRDefault="00C46285" w:rsidP="00A23348">
          <w:pPr>
            <w:rPr>
              <w:sz w:val="20"/>
              <w:lang w:val="fr-FR"/>
            </w:rPr>
          </w:pPr>
          <w:r w:rsidRPr="007D5DAA">
            <w:rPr>
              <w:sz w:val="20"/>
              <w:lang w:val="fr-FR"/>
            </w:rPr>
            <w:t xml:space="preserve">Tel: </w:t>
          </w:r>
          <w:r w:rsidRPr="007D5DAA">
            <w:rPr>
              <w:sz w:val="20"/>
              <w:lang w:val="fr-FR"/>
            </w:rPr>
            <w:tab/>
            <w:t>+49-711-821-40406</w:t>
          </w:r>
        </w:p>
        <w:p w14:paraId="6A2F1372" w14:textId="77777777" w:rsidR="00C46285" w:rsidRPr="007D5DAA" w:rsidRDefault="00C46285" w:rsidP="00A23348">
          <w:pPr>
            <w:spacing w:before="0"/>
            <w:rPr>
              <w:sz w:val="20"/>
              <w:lang w:val="fr-FR"/>
            </w:rPr>
          </w:pPr>
          <w:r w:rsidRPr="007D5DAA">
            <w:rPr>
              <w:sz w:val="20"/>
              <w:lang w:val="fr-FR"/>
            </w:rPr>
            <w:t xml:space="preserve">Fax: </w:t>
          </w:r>
          <w:r w:rsidRPr="007D5DAA">
            <w:rPr>
              <w:sz w:val="20"/>
              <w:lang w:val="fr-FR"/>
            </w:rPr>
            <w:tab/>
            <w:t>+49-711-821-40247</w:t>
          </w:r>
        </w:p>
        <w:p w14:paraId="2B09F6D9" w14:textId="77777777" w:rsidR="00C46285" w:rsidRPr="007D5DAA" w:rsidRDefault="00C46285" w:rsidP="00A23348">
          <w:pPr>
            <w:spacing w:before="0"/>
            <w:rPr>
              <w:sz w:val="20"/>
              <w:lang w:val="fr-FR"/>
            </w:rPr>
          </w:pPr>
          <w:r w:rsidRPr="007D5DAA">
            <w:rPr>
              <w:sz w:val="20"/>
              <w:lang w:val="fr-FR"/>
            </w:rPr>
            <w:t xml:space="preserve">Email: </w:t>
          </w:r>
          <w:hyperlink r:id="rId3" w:history="1">
            <w:r w:rsidRPr="00900021">
              <w:rPr>
                <w:rStyle w:val="Hyperlink"/>
                <w:sz w:val="20"/>
                <w:lang w:val="fr-FR"/>
              </w:rPr>
              <w:t>Carsten.Waitzmann@alcatel-lucent.com</w:t>
            </w:r>
          </w:hyperlink>
        </w:p>
      </w:tc>
    </w:tr>
    <w:tr w:rsidR="00C46285" w:rsidRPr="007D5DAA" w14:paraId="59764D6C" w14:textId="77777777" w:rsidTr="00A23348">
      <w:trPr>
        <w:cantSplit/>
        <w:trHeight w:val="204"/>
      </w:trPr>
      <w:tc>
        <w:tcPr>
          <w:tcW w:w="1617" w:type="dxa"/>
          <w:tcBorders>
            <w:top w:val="single" w:sz="12" w:space="0" w:color="auto"/>
          </w:tcBorders>
        </w:tcPr>
        <w:p w14:paraId="64E0B158" w14:textId="77777777" w:rsidR="00C46285" w:rsidRPr="007D5DAA" w:rsidRDefault="00C46285" w:rsidP="00A23348">
          <w:pPr>
            <w:rPr>
              <w:b/>
              <w:bCs/>
              <w:sz w:val="20"/>
              <w:lang w:val="en-US"/>
            </w:rPr>
          </w:pPr>
          <w:r w:rsidRPr="007D5DAA">
            <w:rPr>
              <w:b/>
              <w:bCs/>
              <w:sz w:val="20"/>
              <w:lang w:val="en-US"/>
            </w:rPr>
            <w:t>Contact:</w:t>
          </w:r>
        </w:p>
      </w:tc>
      <w:tc>
        <w:tcPr>
          <w:tcW w:w="4394" w:type="dxa"/>
          <w:tcBorders>
            <w:top w:val="single" w:sz="12" w:space="0" w:color="auto"/>
          </w:tcBorders>
        </w:tcPr>
        <w:p w14:paraId="1B007B13" w14:textId="77777777" w:rsidR="00C46285" w:rsidRPr="007D5DAA" w:rsidRDefault="00C46285" w:rsidP="00A23348">
          <w:pPr>
            <w:pStyle w:val="Headingb"/>
            <w:spacing w:before="120"/>
            <w:rPr>
              <w:bCs/>
              <w:smallCaps/>
              <w:sz w:val="20"/>
              <w:lang w:val="en-US"/>
            </w:rPr>
          </w:pPr>
          <w:r>
            <w:rPr>
              <w:bCs/>
              <w:smallCaps/>
              <w:sz w:val="20"/>
              <w:lang w:val="en-US"/>
            </w:rPr>
            <w:t xml:space="preserve">Dr. </w:t>
          </w:r>
          <w:r w:rsidRPr="007D5DAA">
            <w:rPr>
              <w:bCs/>
              <w:smallCaps/>
              <w:sz w:val="20"/>
              <w:lang w:val="en-US"/>
            </w:rPr>
            <w:t>He Bing</w:t>
          </w:r>
        </w:p>
        <w:p w14:paraId="7C7E5646" w14:textId="77777777" w:rsidR="00C46285" w:rsidRPr="007D5DAA" w:rsidRDefault="00C46285" w:rsidP="00A23348">
          <w:pPr>
            <w:spacing w:before="0"/>
            <w:rPr>
              <w:sz w:val="20"/>
              <w:lang w:val="en-US"/>
            </w:rPr>
          </w:pPr>
          <w:r w:rsidRPr="007D5DAA">
            <w:rPr>
              <w:sz w:val="20"/>
              <w:lang w:val="en-US"/>
            </w:rPr>
            <w:t>ALCATEL</w:t>
          </w:r>
          <w:r>
            <w:rPr>
              <w:sz w:val="20"/>
              <w:lang w:val="en-US"/>
            </w:rPr>
            <w:t>-</w:t>
          </w:r>
          <w:r w:rsidRPr="00203CC6">
            <w:rPr>
              <w:sz w:val="20"/>
            </w:rPr>
            <w:t>LUCENT</w:t>
          </w:r>
          <w:r w:rsidRPr="007D5DAA">
            <w:rPr>
              <w:sz w:val="20"/>
              <w:lang w:val="en-US"/>
            </w:rPr>
            <w:t xml:space="preserve"> SHANGHAI BELL</w:t>
          </w:r>
        </w:p>
        <w:p w14:paraId="15C0BB7C" w14:textId="77777777" w:rsidR="00C46285" w:rsidRPr="007D5DAA" w:rsidRDefault="00C46285" w:rsidP="00A23348">
          <w:pPr>
            <w:spacing w:before="0"/>
            <w:rPr>
              <w:sz w:val="20"/>
            </w:rPr>
          </w:pPr>
          <w:r w:rsidRPr="007D5DAA">
            <w:rPr>
              <w:sz w:val="20"/>
            </w:rPr>
            <w:t>China</w:t>
          </w:r>
        </w:p>
      </w:tc>
      <w:tc>
        <w:tcPr>
          <w:tcW w:w="3912" w:type="dxa"/>
          <w:tcBorders>
            <w:top w:val="single" w:sz="12" w:space="0" w:color="auto"/>
          </w:tcBorders>
        </w:tcPr>
        <w:p w14:paraId="1DE547DC" w14:textId="77777777" w:rsidR="00C46285" w:rsidRPr="007D5DAA" w:rsidRDefault="00C46285" w:rsidP="00A23348">
          <w:pPr>
            <w:rPr>
              <w:sz w:val="20"/>
              <w:lang w:val="fr-FR"/>
            </w:rPr>
          </w:pPr>
          <w:r w:rsidRPr="007D5DAA">
            <w:rPr>
              <w:sz w:val="20"/>
              <w:lang w:val="fr-FR"/>
            </w:rPr>
            <w:t xml:space="preserve">Tel: </w:t>
          </w:r>
          <w:r w:rsidRPr="007D5DAA">
            <w:rPr>
              <w:sz w:val="20"/>
              <w:lang w:val="fr-FR"/>
            </w:rPr>
            <w:tab/>
            <w:t>+86 21 50554550 3619</w:t>
          </w:r>
        </w:p>
        <w:p w14:paraId="0002852A" w14:textId="77777777" w:rsidR="00C46285" w:rsidRPr="007D5DAA" w:rsidRDefault="00C46285" w:rsidP="00A23348">
          <w:pPr>
            <w:spacing w:before="0"/>
            <w:rPr>
              <w:sz w:val="20"/>
              <w:lang w:val="fr-FR"/>
            </w:rPr>
          </w:pPr>
          <w:r w:rsidRPr="007D5DAA">
            <w:rPr>
              <w:sz w:val="20"/>
              <w:lang w:val="fr-FR"/>
            </w:rPr>
            <w:t xml:space="preserve">Fax: </w:t>
          </w:r>
          <w:r w:rsidRPr="007D5DAA">
            <w:rPr>
              <w:sz w:val="20"/>
              <w:lang w:val="fr-FR"/>
            </w:rPr>
            <w:tab/>
            <w:t>+86 21 58541240 7193</w:t>
          </w:r>
        </w:p>
        <w:p w14:paraId="7BBB3F3F" w14:textId="77777777" w:rsidR="00C46285" w:rsidRPr="00C94986" w:rsidRDefault="00C46285"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C46285" w:rsidRPr="007D5DAA" w14:paraId="1E7FCE95" w14:textId="77777777" w:rsidTr="00A23348">
      <w:trPr>
        <w:cantSplit/>
        <w:trHeight w:val="204"/>
      </w:trPr>
      <w:tc>
        <w:tcPr>
          <w:tcW w:w="1617" w:type="dxa"/>
          <w:tcBorders>
            <w:top w:val="single" w:sz="12" w:space="0" w:color="auto"/>
          </w:tcBorders>
        </w:tcPr>
        <w:p w14:paraId="2A85017A" w14:textId="77777777" w:rsidR="00C46285" w:rsidRPr="007D5DAA" w:rsidRDefault="00C46285" w:rsidP="00A23348">
          <w:pPr>
            <w:rPr>
              <w:b/>
              <w:bCs/>
              <w:sz w:val="20"/>
              <w:lang w:val="en-US"/>
            </w:rPr>
          </w:pPr>
          <w:r w:rsidRPr="007D5DAA">
            <w:rPr>
              <w:b/>
              <w:bCs/>
              <w:sz w:val="20"/>
              <w:lang w:val="en-US"/>
            </w:rPr>
            <w:t>Contact:</w:t>
          </w:r>
        </w:p>
      </w:tc>
      <w:tc>
        <w:tcPr>
          <w:tcW w:w="4394" w:type="dxa"/>
          <w:tcBorders>
            <w:top w:val="single" w:sz="12" w:space="0" w:color="auto"/>
          </w:tcBorders>
        </w:tcPr>
        <w:p w14:paraId="4B96659C" w14:textId="77777777" w:rsidR="00C46285" w:rsidRPr="007D5DAA" w:rsidRDefault="00C46285" w:rsidP="00A23348">
          <w:pPr>
            <w:pStyle w:val="Headingb"/>
            <w:spacing w:before="120"/>
            <w:rPr>
              <w:bCs/>
              <w:smallCaps/>
              <w:sz w:val="20"/>
              <w:lang w:val="it-IT"/>
            </w:rPr>
          </w:pPr>
          <w:r w:rsidRPr="007D5DAA">
            <w:rPr>
              <w:bCs/>
              <w:smallCaps/>
              <w:sz w:val="20"/>
              <w:lang w:val="it-IT"/>
            </w:rPr>
            <w:t>Fei A C</w:t>
          </w:r>
          <w:r>
            <w:rPr>
              <w:bCs/>
              <w:smallCaps/>
              <w:sz w:val="20"/>
              <w:lang w:val="it-IT"/>
            </w:rPr>
            <w:t>hen</w:t>
          </w:r>
        </w:p>
        <w:p w14:paraId="63C4E5AA" w14:textId="77777777" w:rsidR="00C46285" w:rsidRPr="007D5DAA" w:rsidRDefault="00C46285"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14:paraId="13AB9C5A" w14:textId="77777777" w:rsidR="00C46285" w:rsidRPr="007D5DAA" w:rsidRDefault="00C46285" w:rsidP="00A23348">
          <w:pPr>
            <w:spacing w:before="0"/>
            <w:rPr>
              <w:sz w:val="20"/>
              <w:lang w:val="it-IT"/>
            </w:rPr>
          </w:pPr>
          <w:r w:rsidRPr="007D5DAA">
            <w:rPr>
              <w:sz w:val="20"/>
              <w:lang w:val="it-IT"/>
            </w:rPr>
            <w:t>China</w:t>
          </w:r>
        </w:p>
      </w:tc>
      <w:tc>
        <w:tcPr>
          <w:tcW w:w="3912" w:type="dxa"/>
          <w:tcBorders>
            <w:top w:val="single" w:sz="12" w:space="0" w:color="auto"/>
          </w:tcBorders>
        </w:tcPr>
        <w:p w14:paraId="3999EA42" w14:textId="77777777" w:rsidR="00C46285" w:rsidRPr="007D5DAA" w:rsidRDefault="00C46285"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14:paraId="60BCBD57" w14:textId="77777777" w:rsidR="00C46285" w:rsidRPr="007D5DAA" w:rsidRDefault="00C46285" w:rsidP="00A23348">
          <w:pPr>
            <w:spacing w:before="0"/>
            <w:rPr>
              <w:sz w:val="20"/>
              <w:lang w:val="fr-FR"/>
            </w:rPr>
          </w:pPr>
          <w:r w:rsidRPr="007D5DAA">
            <w:rPr>
              <w:sz w:val="20"/>
              <w:lang w:val="fr-FR"/>
            </w:rPr>
            <w:t xml:space="preserve">Fax: </w:t>
          </w:r>
          <w:r w:rsidRPr="007D5DAA">
            <w:rPr>
              <w:sz w:val="20"/>
              <w:lang w:val="fr-FR"/>
            </w:rPr>
            <w:tab/>
            <w:t>+86 21 58541240 8474</w:t>
          </w:r>
        </w:p>
        <w:p w14:paraId="43B8AADE" w14:textId="77777777" w:rsidR="00C46285" w:rsidRPr="00C94986" w:rsidRDefault="00C46285"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14:paraId="2824EBFE" w14:textId="77777777" w:rsidR="00C46285" w:rsidRPr="00981DCE" w:rsidRDefault="00C46285"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A2E15C" w14:textId="77777777" w:rsidR="000D69CB" w:rsidRDefault="000D69CB">
      <w:r>
        <w:separator/>
      </w:r>
    </w:p>
  </w:footnote>
  <w:footnote w:type="continuationSeparator" w:id="0">
    <w:p w14:paraId="7C65AB74" w14:textId="77777777" w:rsidR="000D69CB" w:rsidRDefault="000D69CB">
      <w:r>
        <w:continuationSeparator/>
      </w:r>
    </w:p>
  </w:footnote>
  <w:footnote w:id="1">
    <w:p w14:paraId="5003CE8F" w14:textId="77777777" w:rsidR="00C46285" w:rsidRPr="002E03A1" w:rsidRDefault="00C46285">
      <w:pPr>
        <w:pStyle w:val="FootnoteText"/>
        <w:rPr>
          <w:lang w:val="de-DE"/>
        </w:rPr>
      </w:pPr>
      <w:r>
        <w:rPr>
          <w:rStyle w:val="FootnoteReference"/>
        </w:rPr>
        <w:footnoteRef/>
      </w:r>
      <w:r w:rsidRPr="002E03A1">
        <w:rPr>
          <w:lang w:val="de-DE"/>
        </w:rPr>
        <w:t xml:space="preserve"> </w:t>
      </w:r>
      <w:r w:rsidRPr="002E03A1">
        <w:rPr>
          <w:lang w:val="de-DE"/>
        </w:rPr>
        <w:tab/>
        <w:t>H.248.48, H.248.58, H.248.71, H.248.77, H.248.87, H.248.88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11AC84" w14:textId="77777777" w:rsidR="00C46285" w:rsidRPr="00981DCE" w:rsidRDefault="00C46285" w:rsidP="006C499C">
    <w:pPr>
      <w:pStyle w:val="Header"/>
    </w:pPr>
    <w:r w:rsidRPr="00981DCE">
      <w:t xml:space="preserve">- </w:t>
    </w:r>
    <w:r w:rsidR="000D69CB">
      <w:fldChar w:fldCharType="begin"/>
    </w:r>
    <w:r w:rsidR="000D69CB">
      <w:instrText xml:space="preserve"> PAGE  \* MERGEFORMAT </w:instrText>
    </w:r>
    <w:r w:rsidR="000D69CB">
      <w:fldChar w:fldCharType="separate"/>
    </w:r>
    <w:r w:rsidR="00B479A2">
      <w:rPr>
        <w:noProof/>
      </w:rPr>
      <w:t>3</w:t>
    </w:r>
    <w:r w:rsidR="000D69CB">
      <w:rPr>
        <w:noProof/>
      </w:rPr>
      <w:fldChar w:fldCharType="end"/>
    </w:r>
    <w:r w:rsidRPr="00981DCE">
      <w:t xml:space="preserve"> -</w:t>
    </w:r>
  </w:p>
  <w:p w14:paraId="3614358C" w14:textId="77777777" w:rsidR="00C46285" w:rsidRPr="00B479A2" w:rsidRDefault="00C46285" w:rsidP="006C499C">
    <w:pPr>
      <w:pStyle w:val="Header"/>
      <w:rPr>
        <w:szCs w:val="18"/>
      </w:rPr>
    </w:pPr>
    <w:r w:rsidRPr="00B479A2">
      <w:rPr>
        <w:szCs w:val="18"/>
      </w:rPr>
      <w:fldChar w:fldCharType="begin"/>
    </w:r>
    <w:r w:rsidRPr="00B479A2">
      <w:rPr>
        <w:szCs w:val="18"/>
      </w:rPr>
      <w:instrText xml:space="preserve"> REF docnumber \h  \* MERGEFORMAT </w:instrText>
    </w:r>
    <w:r w:rsidRPr="00B479A2">
      <w:rPr>
        <w:szCs w:val="18"/>
      </w:rPr>
    </w:r>
    <w:r w:rsidRPr="00B479A2">
      <w:rPr>
        <w:szCs w:val="18"/>
      </w:rPr>
      <w:fldChar w:fldCharType="separate"/>
    </w:r>
    <w:r w:rsidRPr="00B479A2">
      <w:rPr>
        <w:szCs w:val="18"/>
      </w:rPr>
      <w:t>AVD-</w:t>
    </w:r>
    <w:r w:rsidRPr="00B479A2">
      <w:rPr>
        <w:bCs/>
        <w:szCs w:val="18"/>
      </w:rPr>
      <w:t>4684</w:t>
    </w:r>
    <w:r w:rsidRPr="00B479A2">
      <w:rPr>
        <w:szCs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15:restartNumberingAfterBreak="0">
    <w:nsid w:val="1B2A3FD9"/>
    <w:multiLevelType w:val="hybridMultilevel"/>
    <w:tmpl w:val="2D88158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 w15:restartNumberingAfterBreak="0">
    <w:nsid w:val="249E67A2"/>
    <w:multiLevelType w:val="hybridMultilevel"/>
    <w:tmpl w:val="03982D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4053FC"/>
    <w:multiLevelType w:val="hybridMultilevel"/>
    <w:tmpl w:val="5170A3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7F23DA"/>
    <w:multiLevelType w:val="hybridMultilevel"/>
    <w:tmpl w:val="9F7CCBD6"/>
    <w:lvl w:ilvl="0" w:tplc="0AF220CE">
      <w:start w:val="1"/>
      <w:numFmt w:val="decimal"/>
      <w:lvlText w:val="%1."/>
      <w:lvlJc w:val="left"/>
      <w:pPr>
        <w:tabs>
          <w:tab w:val="num" w:pos="930"/>
        </w:tabs>
        <w:ind w:left="930" w:hanging="570"/>
      </w:pPr>
      <w:rPr>
        <w:rFonts w:ascii="timesnewroman" w:hAnsi="timesnewroman" w:cs="timesnewroman" w:hint="default"/>
      </w:rPr>
    </w:lvl>
    <w:lvl w:ilvl="1" w:tplc="F5706966">
      <w:numFmt w:val="none"/>
      <w:lvlText w:val=""/>
      <w:lvlJc w:val="left"/>
      <w:pPr>
        <w:tabs>
          <w:tab w:val="num" w:pos="360"/>
        </w:tabs>
      </w:pPr>
    </w:lvl>
    <w:lvl w:ilvl="2" w:tplc="077C72D6">
      <w:numFmt w:val="none"/>
      <w:lvlText w:val=""/>
      <w:lvlJc w:val="left"/>
      <w:pPr>
        <w:tabs>
          <w:tab w:val="num" w:pos="360"/>
        </w:tabs>
      </w:pPr>
    </w:lvl>
    <w:lvl w:ilvl="3" w:tplc="0B10DE1C">
      <w:numFmt w:val="none"/>
      <w:lvlText w:val=""/>
      <w:lvlJc w:val="left"/>
      <w:pPr>
        <w:tabs>
          <w:tab w:val="num" w:pos="360"/>
        </w:tabs>
      </w:pPr>
    </w:lvl>
    <w:lvl w:ilvl="4" w:tplc="802C7F2C">
      <w:numFmt w:val="none"/>
      <w:lvlText w:val=""/>
      <w:lvlJc w:val="left"/>
      <w:pPr>
        <w:tabs>
          <w:tab w:val="num" w:pos="360"/>
        </w:tabs>
      </w:pPr>
    </w:lvl>
    <w:lvl w:ilvl="5" w:tplc="4EEC15D2">
      <w:numFmt w:val="none"/>
      <w:lvlText w:val=""/>
      <w:lvlJc w:val="left"/>
      <w:pPr>
        <w:tabs>
          <w:tab w:val="num" w:pos="360"/>
        </w:tabs>
      </w:pPr>
    </w:lvl>
    <w:lvl w:ilvl="6" w:tplc="8E3051A8">
      <w:numFmt w:val="none"/>
      <w:lvlText w:val=""/>
      <w:lvlJc w:val="left"/>
      <w:pPr>
        <w:tabs>
          <w:tab w:val="num" w:pos="360"/>
        </w:tabs>
      </w:pPr>
    </w:lvl>
    <w:lvl w:ilvl="7" w:tplc="2050213A">
      <w:numFmt w:val="none"/>
      <w:lvlText w:val=""/>
      <w:lvlJc w:val="left"/>
      <w:pPr>
        <w:tabs>
          <w:tab w:val="num" w:pos="360"/>
        </w:tabs>
      </w:pPr>
    </w:lvl>
    <w:lvl w:ilvl="8" w:tplc="11949FEA">
      <w:numFmt w:val="none"/>
      <w:lvlText w:val=""/>
      <w:lvlJc w:val="left"/>
      <w:pPr>
        <w:tabs>
          <w:tab w:val="num" w:pos="360"/>
        </w:tabs>
      </w:pPr>
    </w:lvl>
  </w:abstractNum>
  <w:abstractNum w:abstractNumId="6" w15:restartNumberingAfterBreak="0">
    <w:nsid w:val="4D370DC2"/>
    <w:multiLevelType w:val="hybridMultilevel"/>
    <w:tmpl w:val="FD0070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0127DE3"/>
    <w:multiLevelType w:val="hybridMultilevel"/>
    <w:tmpl w:val="5F9A0BA6"/>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8" w15:restartNumberingAfterBreak="0">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10" w15:restartNumberingAfterBreak="0">
    <w:nsid w:val="675458D8"/>
    <w:multiLevelType w:val="hybridMultilevel"/>
    <w:tmpl w:val="3904B232"/>
    <w:lvl w:ilvl="0" w:tplc="D2164A2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15:restartNumberingAfterBreak="0">
    <w:nsid w:val="6F530BE7"/>
    <w:multiLevelType w:val="hybridMultilevel"/>
    <w:tmpl w:val="B8B8DE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9"/>
  </w:num>
  <w:num w:numId="8">
    <w:abstractNumId w:val="5"/>
  </w:num>
  <w:num w:numId="9">
    <w:abstractNumId w:val="8"/>
  </w:num>
  <w:num w:numId="10">
    <w:abstractNumId w:val="12"/>
  </w:num>
  <w:num w:numId="11">
    <w:abstractNumId w:val="6"/>
  </w:num>
  <w:num w:numId="12">
    <w:abstractNumId w:val="3"/>
  </w:num>
  <w:num w:numId="13">
    <w:abstractNumId w:val="4"/>
  </w:num>
  <w:num w:numId="14">
    <w:abstractNumId w:val="2"/>
  </w:num>
  <w:num w:numId="15">
    <w:abstractNumId w:val="7"/>
  </w:num>
  <w:num w:numId="16">
    <w:abstractNumId w:val="10"/>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7"/>
  <w:printFractionalCharacterWidth/>
  <w:embedSystemFonts/>
  <w:activeWritingStyle w:appName="MSWord" w:lang="de-DE" w:vendorID="9" w:dllVersion="512" w:checkStyle="0"/>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56DAD"/>
    <w:rsid w:val="000628A1"/>
    <w:rsid w:val="000939EC"/>
    <w:rsid w:val="000B4F47"/>
    <w:rsid w:val="000B77CF"/>
    <w:rsid w:val="000C2DA9"/>
    <w:rsid w:val="000D69CB"/>
    <w:rsid w:val="000E33BC"/>
    <w:rsid w:val="000F4172"/>
    <w:rsid w:val="000F7D27"/>
    <w:rsid w:val="00121B82"/>
    <w:rsid w:val="00132DE2"/>
    <w:rsid w:val="001C72EC"/>
    <w:rsid w:val="001E3845"/>
    <w:rsid w:val="001E3E74"/>
    <w:rsid w:val="001F516C"/>
    <w:rsid w:val="001F5648"/>
    <w:rsid w:val="00203CC6"/>
    <w:rsid w:val="00205A28"/>
    <w:rsid w:val="00226C7B"/>
    <w:rsid w:val="00244D70"/>
    <w:rsid w:val="00276AE7"/>
    <w:rsid w:val="00284A0E"/>
    <w:rsid w:val="002D15E7"/>
    <w:rsid w:val="002D2C5E"/>
    <w:rsid w:val="002D6B6E"/>
    <w:rsid w:val="002E03A1"/>
    <w:rsid w:val="002E0499"/>
    <w:rsid w:val="002E0762"/>
    <w:rsid w:val="002F7B15"/>
    <w:rsid w:val="0030108C"/>
    <w:rsid w:val="00301D02"/>
    <w:rsid w:val="00314ED9"/>
    <w:rsid w:val="00321B6D"/>
    <w:rsid w:val="0034157B"/>
    <w:rsid w:val="00342FDD"/>
    <w:rsid w:val="00345D8B"/>
    <w:rsid w:val="00355864"/>
    <w:rsid w:val="00381CDF"/>
    <w:rsid w:val="0038432F"/>
    <w:rsid w:val="00395F9A"/>
    <w:rsid w:val="003A113F"/>
    <w:rsid w:val="003B5E9E"/>
    <w:rsid w:val="003C0DB5"/>
    <w:rsid w:val="003E5802"/>
    <w:rsid w:val="003F3C15"/>
    <w:rsid w:val="00406BC2"/>
    <w:rsid w:val="004209C0"/>
    <w:rsid w:val="00445C37"/>
    <w:rsid w:val="00463385"/>
    <w:rsid w:val="00481990"/>
    <w:rsid w:val="0049269B"/>
    <w:rsid w:val="00492771"/>
    <w:rsid w:val="004C167A"/>
    <w:rsid w:val="004E300A"/>
    <w:rsid w:val="004E7BEE"/>
    <w:rsid w:val="004F3600"/>
    <w:rsid w:val="005066C3"/>
    <w:rsid w:val="00510C0D"/>
    <w:rsid w:val="00521908"/>
    <w:rsid w:val="00546304"/>
    <w:rsid w:val="00546CB1"/>
    <w:rsid w:val="0055628C"/>
    <w:rsid w:val="0057475A"/>
    <w:rsid w:val="0057788E"/>
    <w:rsid w:val="005B1896"/>
    <w:rsid w:val="005C0E7B"/>
    <w:rsid w:val="005D5E7B"/>
    <w:rsid w:val="005E52A7"/>
    <w:rsid w:val="005E596E"/>
    <w:rsid w:val="00610C71"/>
    <w:rsid w:val="00627E88"/>
    <w:rsid w:val="00633E9F"/>
    <w:rsid w:val="00634E9C"/>
    <w:rsid w:val="00652FC6"/>
    <w:rsid w:val="00657EDF"/>
    <w:rsid w:val="00676938"/>
    <w:rsid w:val="006B0F27"/>
    <w:rsid w:val="006C2928"/>
    <w:rsid w:val="006C499C"/>
    <w:rsid w:val="006D718E"/>
    <w:rsid w:val="006E0CF6"/>
    <w:rsid w:val="006F5CBB"/>
    <w:rsid w:val="00717EE0"/>
    <w:rsid w:val="00721873"/>
    <w:rsid w:val="007530B8"/>
    <w:rsid w:val="00762E0E"/>
    <w:rsid w:val="00767042"/>
    <w:rsid w:val="00767787"/>
    <w:rsid w:val="00792B1E"/>
    <w:rsid w:val="007C0997"/>
    <w:rsid w:val="007C6D6B"/>
    <w:rsid w:val="007D5DAA"/>
    <w:rsid w:val="00836610"/>
    <w:rsid w:val="0086014B"/>
    <w:rsid w:val="0086588C"/>
    <w:rsid w:val="00893CC6"/>
    <w:rsid w:val="008B3A0B"/>
    <w:rsid w:val="008C337E"/>
    <w:rsid w:val="008E6A0C"/>
    <w:rsid w:val="00967921"/>
    <w:rsid w:val="00971B4B"/>
    <w:rsid w:val="00990883"/>
    <w:rsid w:val="009C2A71"/>
    <w:rsid w:val="009D60EB"/>
    <w:rsid w:val="009F5199"/>
    <w:rsid w:val="00A05C59"/>
    <w:rsid w:val="00A173A8"/>
    <w:rsid w:val="00A23348"/>
    <w:rsid w:val="00A336A6"/>
    <w:rsid w:val="00A55B3D"/>
    <w:rsid w:val="00A6648F"/>
    <w:rsid w:val="00A67AF2"/>
    <w:rsid w:val="00A822C8"/>
    <w:rsid w:val="00A86EDA"/>
    <w:rsid w:val="00AA45E1"/>
    <w:rsid w:val="00AB00A6"/>
    <w:rsid w:val="00AB4A64"/>
    <w:rsid w:val="00AC2CAE"/>
    <w:rsid w:val="00AD2D8B"/>
    <w:rsid w:val="00AD412C"/>
    <w:rsid w:val="00AF346D"/>
    <w:rsid w:val="00B03645"/>
    <w:rsid w:val="00B05B56"/>
    <w:rsid w:val="00B40129"/>
    <w:rsid w:val="00B479A2"/>
    <w:rsid w:val="00B775D8"/>
    <w:rsid w:val="00BB0FFF"/>
    <w:rsid w:val="00BD5B78"/>
    <w:rsid w:val="00C049A9"/>
    <w:rsid w:val="00C158C3"/>
    <w:rsid w:val="00C46285"/>
    <w:rsid w:val="00C54997"/>
    <w:rsid w:val="00C7005C"/>
    <w:rsid w:val="00C82327"/>
    <w:rsid w:val="00C94986"/>
    <w:rsid w:val="00CF1981"/>
    <w:rsid w:val="00D47843"/>
    <w:rsid w:val="00D81498"/>
    <w:rsid w:val="00D93393"/>
    <w:rsid w:val="00D9469C"/>
    <w:rsid w:val="00D95DAE"/>
    <w:rsid w:val="00DA0BE9"/>
    <w:rsid w:val="00DB31D1"/>
    <w:rsid w:val="00DE2128"/>
    <w:rsid w:val="00DE3CB3"/>
    <w:rsid w:val="00DF0708"/>
    <w:rsid w:val="00E17EF9"/>
    <w:rsid w:val="00E470C3"/>
    <w:rsid w:val="00E64ECF"/>
    <w:rsid w:val="00E6522C"/>
    <w:rsid w:val="00EB6B91"/>
    <w:rsid w:val="00EB771E"/>
    <w:rsid w:val="00ED7A60"/>
    <w:rsid w:val="00F2250F"/>
    <w:rsid w:val="00F40BA8"/>
    <w:rsid w:val="00F432D8"/>
    <w:rsid w:val="00F43BF4"/>
    <w:rsid w:val="00F5713B"/>
    <w:rsid w:val="00F64F35"/>
    <w:rsid w:val="00F85FD0"/>
    <w:rsid w:val="00F948D7"/>
    <w:rsid w:val="00FA3684"/>
    <w:rsid w:val="00FC22EF"/>
    <w:rsid w:val="00FC66F6"/>
    <w:rsid w:val="00FD0239"/>
    <w:rsid w:val="00FE1D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026A1A"/>
  <w15:docId w15:val="{32698C5A-1D3D-48D1-833C-012433F13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205A28"/>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205A28"/>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205A28"/>
    <w:pPr>
      <w:spacing w:before="160"/>
      <w:outlineLvl w:val="2"/>
    </w:pPr>
  </w:style>
  <w:style w:type="paragraph" w:styleId="Heading4">
    <w:name w:val="heading 4"/>
    <w:aliases w:val="h4,heading 4,l4,4,4heading,Heading4,H4-Heading 4,a.,H4,Head 4,Dead4,Heading 4 (H4),l4+toc4,I4,H1"/>
    <w:basedOn w:val="Heading3"/>
    <w:next w:val="Normal"/>
    <w:qFormat/>
    <w:rsid w:val="00205A28"/>
    <w:pPr>
      <w:tabs>
        <w:tab w:val="clear" w:pos="794"/>
        <w:tab w:val="left" w:pos="1021"/>
      </w:tabs>
      <w:ind w:left="1021" w:hanging="1021"/>
      <w:outlineLvl w:val="3"/>
    </w:pPr>
  </w:style>
  <w:style w:type="paragraph" w:styleId="Heading5">
    <w:name w:val="heading 5"/>
    <w:basedOn w:val="Heading4"/>
    <w:next w:val="Normal"/>
    <w:qFormat/>
    <w:rsid w:val="00205A28"/>
    <w:pPr>
      <w:outlineLvl w:val="4"/>
    </w:pPr>
  </w:style>
  <w:style w:type="paragraph" w:styleId="Heading6">
    <w:name w:val="heading 6"/>
    <w:basedOn w:val="Heading4"/>
    <w:next w:val="Normal"/>
    <w:qFormat/>
    <w:rsid w:val="00205A28"/>
    <w:pPr>
      <w:tabs>
        <w:tab w:val="clear" w:pos="1021"/>
        <w:tab w:val="clear" w:pos="1191"/>
      </w:tabs>
      <w:ind w:left="1588" w:hanging="1588"/>
      <w:outlineLvl w:val="5"/>
    </w:pPr>
  </w:style>
  <w:style w:type="paragraph" w:styleId="Heading7">
    <w:name w:val="heading 7"/>
    <w:basedOn w:val="Heading6"/>
    <w:next w:val="Normal"/>
    <w:qFormat/>
    <w:rsid w:val="00205A28"/>
    <w:pPr>
      <w:outlineLvl w:val="6"/>
    </w:pPr>
  </w:style>
  <w:style w:type="paragraph" w:styleId="Heading8">
    <w:name w:val="heading 8"/>
    <w:basedOn w:val="Heading6"/>
    <w:next w:val="Normal"/>
    <w:qFormat/>
    <w:rsid w:val="00205A28"/>
    <w:pPr>
      <w:outlineLvl w:val="7"/>
    </w:pPr>
  </w:style>
  <w:style w:type="paragraph" w:styleId="Heading9">
    <w:name w:val="heading 9"/>
    <w:basedOn w:val="Heading6"/>
    <w:next w:val="Normal"/>
    <w:qFormat/>
    <w:rsid w:val="00205A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05A28"/>
    <w:pPr>
      <w:keepNext/>
      <w:keepLines/>
      <w:spacing w:before="480"/>
      <w:jc w:val="center"/>
    </w:pPr>
    <w:rPr>
      <w:b/>
      <w:sz w:val="28"/>
    </w:rPr>
  </w:style>
  <w:style w:type="paragraph" w:customStyle="1" w:styleId="AppendixNotitle">
    <w:name w:val="Appendix_No &amp; title"/>
    <w:basedOn w:val="AnnexNotitle"/>
    <w:next w:val="Normal"/>
    <w:link w:val="AppendixNotitleChar"/>
    <w:rsid w:val="00205A28"/>
  </w:style>
  <w:style w:type="paragraph" w:customStyle="1" w:styleId="ASN1">
    <w:name w:val="ASN.1"/>
    <w:basedOn w:val="Normal"/>
    <w:rsid w:val="00205A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05A28"/>
    <w:pPr>
      <w:spacing w:before="80"/>
      <w:ind w:left="794" w:hanging="794"/>
    </w:pPr>
  </w:style>
  <w:style w:type="paragraph" w:customStyle="1" w:styleId="enumlev2">
    <w:name w:val="enumlev2"/>
    <w:basedOn w:val="enumlev1"/>
    <w:rsid w:val="00205A28"/>
    <w:pPr>
      <w:ind w:left="1191" w:hanging="397"/>
    </w:pPr>
  </w:style>
  <w:style w:type="paragraph" w:customStyle="1" w:styleId="enumlev3">
    <w:name w:val="enumlev3"/>
    <w:basedOn w:val="enumlev2"/>
    <w:rsid w:val="00205A28"/>
    <w:pPr>
      <w:ind w:left="1588"/>
    </w:pPr>
  </w:style>
  <w:style w:type="paragraph" w:customStyle="1" w:styleId="FigureNotitle">
    <w:name w:val="Figure_No &amp; title"/>
    <w:basedOn w:val="Normal"/>
    <w:next w:val="Normal"/>
    <w:qFormat/>
    <w:rsid w:val="00205A28"/>
    <w:pPr>
      <w:keepLines/>
      <w:spacing w:before="240" w:after="120"/>
      <w:jc w:val="center"/>
    </w:pPr>
    <w:rPr>
      <w:b/>
    </w:rPr>
  </w:style>
  <w:style w:type="paragraph" w:styleId="Footer">
    <w:name w:val="footer"/>
    <w:basedOn w:val="Normal"/>
    <w:rsid w:val="00205A28"/>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205A28"/>
    <w:rPr>
      <w:position w:val="6"/>
      <w:sz w:val="18"/>
    </w:rPr>
  </w:style>
  <w:style w:type="paragraph" w:customStyle="1" w:styleId="Note">
    <w:name w:val="Note"/>
    <w:basedOn w:val="Normal"/>
    <w:link w:val="NoteChar"/>
    <w:rsid w:val="00205A28"/>
    <w:pPr>
      <w:spacing w:before="80"/>
    </w:pPr>
  </w:style>
  <w:style w:type="paragraph" w:styleId="FootnoteText">
    <w:name w:val="footnote text"/>
    <w:basedOn w:val="Note"/>
    <w:link w:val="FootnoteTextChar"/>
    <w:semiHidden/>
    <w:rsid w:val="00205A28"/>
    <w:pPr>
      <w:keepLines/>
      <w:tabs>
        <w:tab w:val="left" w:pos="255"/>
      </w:tabs>
      <w:ind w:left="255" w:hanging="255"/>
    </w:pPr>
  </w:style>
  <w:style w:type="paragraph" w:customStyle="1" w:styleId="Formal">
    <w:name w:val="Formal"/>
    <w:basedOn w:val="ASN1"/>
    <w:rsid w:val="00205A28"/>
    <w:rPr>
      <w:b w:val="0"/>
    </w:rPr>
  </w:style>
  <w:style w:type="paragraph" w:styleId="Header">
    <w:name w:val="header"/>
    <w:basedOn w:val="Normal"/>
    <w:rsid w:val="00205A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qFormat/>
    <w:rsid w:val="00205A28"/>
    <w:pPr>
      <w:keepNext/>
      <w:spacing w:before="160"/>
    </w:pPr>
    <w:rPr>
      <w:b/>
    </w:rPr>
  </w:style>
  <w:style w:type="paragraph" w:customStyle="1" w:styleId="Headingi">
    <w:name w:val="Heading_i"/>
    <w:basedOn w:val="Normal"/>
    <w:next w:val="Normal"/>
    <w:rsid w:val="00205A28"/>
    <w:pPr>
      <w:keepNext/>
      <w:spacing w:before="160"/>
    </w:pPr>
    <w:rPr>
      <w:i/>
    </w:rPr>
  </w:style>
  <w:style w:type="paragraph" w:customStyle="1" w:styleId="Normalaftertitle">
    <w:name w:val="Normal_after_title"/>
    <w:basedOn w:val="Normal"/>
    <w:next w:val="Normal"/>
    <w:rsid w:val="00205A28"/>
    <w:pPr>
      <w:spacing w:before="360"/>
    </w:pPr>
  </w:style>
  <w:style w:type="character" w:styleId="PageNumber">
    <w:name w:val="page number"/>
    <w:basedOn w:val="DefaultParagraphFont"/>
    <w:rsid w:val="00205A28"/>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205A28"/>
    <w:pPr>
      <w:ind w:left="794" w:hanging="794"/>
    </w:pPr>
  </w:style>
  <w:style w:type="paragraph" w:customStyle="1" w:styleId="Reftitle">
    <w:name w:val="Ref_title"/>
    <w:basedOn w:val="Normal"/>
    <w:next w:val="Reftext"/>
    <w:rsid w:val="00205A28"/>
    <w:pPr>
      <w:spacing w:before="480"/>
      <w:jc w:val="center"/>
    </w:pPr>
    <w:rPr>
      <w:b/>
    </w:rPr>
  </w:style>
  <w:style w:type="paragraph" w:customStyle="1" w:styleId="Source">
    <w:name w:val="Source"/>
    <w:basedOn w:val="Normal"/>
    <w:next w:val="Normalaftertitle"/>
    <w:rsid w:val="00205A28"/>
    <w:pPr>
      <w:spacing w:before="840" w:after="200"/>
      <w:jc w:val="center"/>
    </w:pPr>
    <w:rPr>
      <w:b/>
      <w:sz w:val="28"/>
    </w:rPr>
  </w:style>
  <w:style w:type="paragraph" w:customStyle="1" w:styleId="SpecialFooter">
    <w:name w:val="Special Footer"/>
    <w:basedOn w:val="Footer"/>
    <w:rsid w:val="00205A28"/>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205A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qFormat/>
    <w:rsid w:val="00205A28"/>
    <w:pPr>
      <w:keepNext/>
      <w:keepLines/>
      <w:spacing w:before="360" w:after="120"/>
      <w:jc w:val="center"/>
    </w:pPr>
    <w:rPr>
      <w:b/>
    </w:rPr>
  </w:style>
  <w:style w:type="paragraph" w:customStyle="1" w:styleId="Tabletext">
    <w:name w:val="Table_text"/>
    <w:basedOn w:val="Normal"/>
    <w:link w:val="TabletextChar"/>
    <w:rsid w:val="00205A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205A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05A28"/>
  </w:style>
  <w:style w:type="paragraph" w:customStyle="1" w:styleId="Title3">
    <w:name w:val="Title 3"/>
    <w:basedOn w:val="Title2"/>
    <w:next w:val="Normal"/>
    <w:rsid w:val="00205A28"/>
    <w:rPr>
      <w:caps w:val="0"/>
    </w:rPr>
  </w:style>
  <w:style w:type="paragraph" w:customStyle="1" w:styleId="Title4">
    <w:name w:val="Title 4"/>
    <w:basedOn w:val="Title3"/>
    <w:next w:val="Heading1"/>
    <w:rsid w:val="00205A28"/>
    <w:rPr>
      <w:b/>
    </w:rPr>
  </w:style>
  <w:style w:type="paragraph" w:styleId="TOC1">
    <w:name w:val="toc 1"/>
    <w:basedOn w:val="Normal"/>
    <w:semiHidden/>
    <w:rsid w:val="00205A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205A28"/>
    <w:pPr>
      <w:spacing w:before="80"/>
      <w:ind w:left="1531" w:hanging="851"/>
    </w:pPr>
  </w:style>
  <w:style w:type="paragraph" w:styleId="TOC3">
    <w:name w:val="toc 3"/>
    <w:basedOn w:val="TOC2"/>
    <w:semiHidden/>
    <w:rsid w:val="00205A28"/>
  </w:style>
  <w:style w:type="paragraph" w:styleId="TOC4">
    <w:name w:val="toc 4"/>
    <w:basedOn w:val="TOC3"/>
    <w:semiHidden/>
    <w:rsid w:val="00205A28"/>
  </w:style>
  <w:style w:type="paragraph" w:styleId="TOC5">
    <w:name w:val="toc 5"/>
    <w:basedOn w:val="TOC4"/>
    <w:semiHidden/>
    <w:rsid w:val="00205A28"/>
  </w:style>
  <w:style w:type="paragraph" w:styleId="TOC6">
    <w:name w:val="toc 6"/>
    <w:basedOn w:val="TOC4"/>
    <w:semiHidden/>
    <w:rsid w:val="00205A28"/>
  </w:style>
  <w:style w:type="paragraph" w:styleId="TOC7">
    <w:name w:val="toc 7"/>
    <w:basedOn w:val="TOC4"/>
    <w:semiHidden/>
    <w:rsid w:val="00205A28"/>
  </w:style>
  <w:style w:type="paragraph" w:styleId="TOC8">
    <w:name w:val="toc 8"/>
    <w:basedOn w:val="TOC4"/>
    <w:semiHidden/>
    <w:rsid w:val="00205A2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customStyle="1" w:styleId="Figure">
    <w:name w:val="Figure"/>
    <w:basedOn w:val="Normal"/>
    <w:next w:val="Normal"/>
    <w:rsid w:val="00463385"/>
    <w:pPr>
      <w:keepNext/>
      <w:keepLines/>
      <w:spacing w:before="240" w:after="120"/>
      <w:jc w:val="center"/>
    </w:pPr>
    <w:rPr>
      <w:rFonts w:eastAsia="Times New Roman"/>
    </w:rPr>
  </w:style>
  <w:style w:type="character" w:customStyle="1" w:styleId="TabletextChar">
    <w:name w:val="Table_text Char"/>
    <w:link w:val="Tabletext"/>
    <w:locked/>
    <w:rsid w:val="00463385"/>
    <w:rPr>
      <w:sz w:val="22"/>
      <w:lang w:val="en-GB" w:eastAsia="en-US"/>
    </w:rPr>
  </w:style>
  <w:style w:type="character" w:customStyle="1" w:styleId="NoteChar">
    <w:name w:val="Note Char"/>
    <w:link w:val="Note"/>
    <w:rsid w:val="00463385"/>
    <w:rPr>
      <w:sz w:val="24"/>
      <w:lang w:val="en-GB" w:eastAsia="en-US"/>
    </w:rPr>
  </w:style>
  <w:style w:type="table" w:customStyle="1" w:styleId="TableGrid1">
    <w:name w:val="Table Grid1"/>
    <w:basedOn w:val="TableNormal"/>
    <w:next w:val="TableGrid"/>
    <w:rsid w:val="00463385"/>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semiHidden/>
    <w:rsid w:val="00463385"/>
    <w:rPr>
      <w:sz w:val="24"/>
      <w:lang w:val="en-GB" w:eastAsia="en-US"/>
    </w:rPr>
  </w:style>
  <w:style w:type="paragraph" w:styleId="ListParagraph">
    <w:name w:val="List Paragraph"/>
    <w:basedOn w:val="Normal"/>
    <w:uiPriority w:val="34"/>
    <w:qFormat/>
    <w:rsid w:val="00132DE2"/>
    <w:pPr>
      <w:ind w:left="720"/>
      <w:contextualSpacing/>
    </w:pPr>
  </w:style>
  <w:style w:type="paragraph" w:styleId="HTMLPreformatted">
    <w:name w:val="HTML Preformatted"/>
    <w:basedOn w:val="Normal"/>
    <w:link w:val="HTMLPreformattedChar"/>
    <w:uiPriority w:val="99"/>
    <w:unhideWhenUsed/>
    <w:rsid w:val="006E0CF6"/>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Times New Roman" w:hAnsi="Courier New" w:cs="Courier New"/>
      <w:sz w:val="20"/>
      <w:lang w:eastAsia="en-GB"/>
    </w:rPr>
  </w:style>
  <w:style w:type="character" w:customStyle="1" w:styleId="HTMLPreformattedChar">
    <w:name w:val="HTML Preformatted Char"/>
    <w:basedOn w:val="DefaultParagraphFont"/>
    <w:link w:val="HTMLPreformatted"/>
    <w:uiPriority w:val="99"/>
    <w:rsid w:val="006E0CF6"/>
    <w:rPr>
      <w:rFonts w:ascii="Courier New" w:eastAsia="Times New Roman" w:hAnsi="Courier New" w:cs="Courier New"/>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23987206">
      <w:bodyDiv w:val="1"/>
      <w:marLeft w:val="0"/>
      <w:marRight w:val="0"/>
      <w:marTop w:val="0"/>
      <w:marBottom w:val="0"/>
      <w:divBdr>
        <w:top w:val="none" w:sz="0" w:space="0" w:color="auto"/>
        <w:left w:val="none" w:sz="0" w:space="0" w:color="auto"/>
        <w:bottom w:val="none" w:sz="0" w:space="0" w:color="auto"/>
        <w:right w:val="none" w:sz="0" w:space="0" w:color="auto"/>
      </w:divBdr>
    </w:div>
    <w:div w:id="478575394">
      <w:bodyDiv w:val="1"/>
      <w:marLeft w:val="0"/>
      <w:marRight w:val="0"/>
      <w:marTop w:val="0"/>
      <w:marBottom w:val="0"/>
      <w:divBdr>
        <w:top w:val="none" w:sz="0" w:space="0" w:color="auto"/>
        <w:left w:val="none" w:sz="0" w:space="0" w:color="auto"/>
        <w:bottom w:val="none" w:sz="0" w:space="0" w:color="auto"/>
        <w:right w:val="none" w:sz="0" w:space="0" w:color="auto"/>
      </w:divBdr>
    </w:div>
    <w:div w:id="611402607">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901255612">
      <w:bodyDiv w:val="1"/>
      <w:marLeft w:val="0"/>
      <w:marRight w:val="0"/>
      <w:marTop w:val="0"/>
      <w:marBottom w:val="0"/>
      <w:divBdr>
        <w:top w:val="none" w:sz="0" w:space="0" w:color="auto"/>
        <w:left w:val="none" w:sz="0" w:space="0" w:color="auto"/>
        <w:bottom w:val="none" w:sz="0" w:space="0" w:color="auto"/>
        <w:right w:val="none" w:sz="0" w:space="0" w:color="auto"/>
      </w:divBdr>
    </w:div>
    <w:div w:id="1151629683">
      <w:bodyDiv w:val="1"/>
      <w:marLeft w:val="0"/>
      <w:marRight w:val="0"/>
      <w:marTop w:val="0"/>
      <w:marBottom w:val="0"/>
      <w:divBdr>
        <w:top w:val="none" w:sz="0" w:space="0" w:color="auto"/>
        <w:left w:val="none" w:sz="0" w:space="0" w:color="auto"/>
        <w:bottom w:val="none" w:sz="0" w:space="0" w:color="auto"/>
        <w:right w:val="none" w:sz="0" w:space="0" w:color="auto"/>
      </w:divBdr>
    </w:div>
    <w:div w:id="1294753684">
      <w:bodyDiv w:val="1"/>
      <w:marLeft w:val="0"/>
      <w:marRight w:val="0"/>
      <w:marTop w:val="0"/>
      <w:marBottom w:val="0"/>
      <w:divBdr>
        <w:top w:val="none" w:sz="0" w:space="0" w:color="auto"/>
        <w:left w:val="none" w:sz="0" w:space="0" w:color="auto"/>
        <w:bottom w:val="none" w:sz="0" w:space="0" w:color="auto"/>
        <w:right w:val="none" w:sz="0" w:space="0" w:color="auto"/>
      </w:divBdr>
    </w:div>
    <w:div w:id="1386299591">
      <w:bodyDiv w:val="1"/>
      <w:marLeft w:val="0"/>
      <w:marRight w:val="0"/>
      <w:marTop w:val="0"/>
      <w:marBottom w:val="0"/>
      <w:divBdr>
        <w:top w:val="none" w:sz="0" w:space="0" w:color="auto"/>
        <w:left w:val="none" w:sz="0" w:space="0" w:color="auto"/>
        <w:bottom w:val="none" w:sz="0" w:space="0" w:color="auto"/>
        <w:right w:val="none" w:sz="0" w:space="0" w:color="auto"/>
      </w:divBdr>
    </w:div>
    <w:div w:id="1645427590">
      <w:bodyDiv w:val="1"/>
      <w:marLeft w:val="0"/>
      <w:marRight w:val="0"/>
      <w:marTop w:val="0"/>
      <w:marBottom w:val="0"/>
      <w:divBdr>
        <w:top w:val="none" w:sz="0" w:space="0" w:color="auto"/>
        <w:left w:val="none" w:sz="0" w:space="0" w:color="auto"/>
        <w:bottom w:val="none" w:sz="0" w:space="0" w:color="auto"/>
        <w:right w:val="none" w:sz="0" w:space="0" w:color="auto"/>
      </w:divBdr>
    </w:div>
    <w:div w:id="1760369583">
      <w:bodyDiv w:val="1"/>
      <w:marLeft w:val="0"/>
      <w:marRight w:val="0"/>
      <w:marTop w:val="0"/>
      <w:marBottom w:val="0"/>
      <w:divBdr>
        <w:top w:val="none" w:sz="0" w:space="0" w:color="auto"/>
        <w:left w:val="none" w:sz="0" w:space="0" w:color="auto"/>
        <w:bottom w:val="none" w:sz="0" w:space="0" w:color="auto"/>
        <w:right w:val="none" w:sz="0" w:space="0" w:color="auto"/>
      </w:divBdr>
    </w:div>
    <w:div w:id="1790850990">
      <w:bodyDiv w:val="1"/>
      <w:marLeft w:val="0"/>
      <w:marRight w:val="0"/>
      <w:marTop w:val="0"/>
      <w:marBottom w:val="0"/>
      <w:divBdr>
        <w:top w:val="none" w:sz="0" w:space="0" w:color="auto"/>
        <w:left w:val="none" w:sz="0" w:space="0" w:color="auto"/>
        <w:bottom w:val="none" w:sz="0" w:space="0" w:color="auto"/>
        <w:right w:val="none" w:sz="0" w:space="0" w:color="auto"/>
      </w:divBdr>
    </w:div>
    <w:div w:id="187360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tools.ietf.org/id/draft-westerlund-avtcore-multiplex-architecture-02.txt" TargetMode="External"/><Relationship Id="rId18" Type="http://schemas.openxmlformats.org/officeDocument/2006/relationships/hyperlink" Target="http://tools.ietf.org/id/draft-westerlund-avtcore-transport-multiplexing-03.txt" TargetMode="External"/><Relationship Id="rId26"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yperlink" Target="http://tools.ietf.org/id/draft-westerlund-avtcore-rtp-simulcast-01.txt" TargetMode="External"/><Relationship Id="rId7" Type="http://schemas.openxmlformats.org/officeDocument/2006/relationships/endnotes" Target="endnotes.xml"/><Relationship Id="rId12" Type="http://schemas.openxmlformats.org/officeDocument/2006/relationships/hyperlink" Target="http://tools.ietf.org/html/draft-lennox-raiarea-rtp-grouping-taxonomy-00" TargetMode="External"/><Relationship Id="rId17" Type="http://schemas.openxmlformats.org/officeDocument/2006/relationships/hyperlink" Target="http://tools.ietf.org/id/draft-ejzak-avtcore-rtp-subsessions-01.txt" TargetMode="External"/><Relationship Id="rId25" Type="http://schemas.openxmlformats.org/officeDocument/2006/relationships/hyperlink" Target="http://tools.ietf.org/html/rfc3550" TargetMode="External"/><Relationship Id="rId2" Type="http://schemas.openxmlformats.org/officeDocument/2006/relationships/numbering" Target="numbering.xml"/><Relationship Id="rId16" Type="http://schemas.openxmlformats.org/officeDocument/2006/relationships/hyperlink" Target="http://tools.ietf.org/wg/mmusic/draft-ietf-mmusic-sdp-bundle-negotiation/" TargetMode="External"/><Relationship Id="rId20" Type="http://schemas.openxmlformats.org/officeDocument/2006/relationships/hyperlink" Target="http://tools.ietf.org/id/draft-lennox-avtcore-rtp-multi-stream-00.txt"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hyperlink" Target="http://tools.ietf.org/html/rfc3550" TargetMode="External"/><Relationship Id="rId5" Type="http://schemas.openxmlformats.org/officeDocument/2006/relationships/webSettings" Target="webSettings.xml"/><Relationship Id="rId15" Type="http://schemas.openxmlformats.org/officeDocument/2006/relationships/hyperlink" Target="http://tools.ietf.org/wg/rtcweb/draft-ietf-rtcweb-rtp-usage/" TargetMode="External"/><Relationship Id="rId23" Type="http://schemas.openxmlformats.org/officeDocument/2006/relationships/hyperlink" Target="http://wftp3.itu.int/av-arch/avc-site/2009-2012/1209_Bri/1209_Bri.html" TargetMode="External"/><Relationship Id="rId28" Type="http://schemas.openxmlformats.org/officeDocument/2006/relationships/header" Target="header1.xml"/><Relationship Id="rId10" Type="http://schemas.openxmlformats.org/officeDocument/2006/relationships/comments" Target="comments.xml"/><Relationship Id="rId19" Type="http://schemas.openxmlformats.org/officeDocument/2006/relationships/hyperlink" Target="http://tools.ietf.org/id/draft-westerlund-avtcore-multi-media-rtp-session-00.txt"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tools.ietf.org/wg/mmusic/draft-ietf-mmusic-sdp-bundle-negotiation/" TargetMode="External"/><Relationship Id="rId22" Type="http://schemas.openxmlformats.org/officeDocument/2006/relationships/hyperlink" Target="http://tools.ietf.org/id/draft-alvestrand-rtcweb-msid-02.txt" TargetMode="External"/><Relationship Id="rId27" Type="http://schemas.openxmlformats.org/officeDocument/2006/relationships/oleObject" Target="embeddings/oleObject2.bin"/><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B8E441-EE72-45EA-BDD4-73870DB48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1</TotalTime>
  <Pages>13</Pages>
  <Words>4354</Words>
  <Characters>24818</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
  <LinksUpToDate>false</LinksUpToDate>
  <CharactersWithSpaces>29114</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subject/>
  <dc:creator>Paul E. Jones</dc:creator>
  <cp:keywords/>
  <cp:lastModifiedBy>Paul E. Jones</cp:lastModifiedBy>
  <cp:revision>49</cp:revision>
  <cp:lastPrinted>2002-08-01T07:30:00Z</cp:lastPrinted>
  <dcterms:created xsi:type="dcterms:W3CDTF">2013-02-11T14:26:00Z</dcterms:created>
  <dcterms:modified xsi:type="dcterms:W3CDTF">2015-05-25T01:59:00Z</dcterms:modified>
</cp:coreProperties>
</file>