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60455" w:rsidRPr="00A14FB6" w:rsidTr="00827893">
        <w:trPr>
          <w:cantSplit/>
        </w:trPr>
        <w:tc>
          <w:tcPr>
            <w:tcW w:w="6297" w:type="dxa"/>
            <w:gridSpan w:val="4"/>
            <w:vAlign w:val="center"/>
          </w:tcPr>
          <w:p w:rsidR="00860455" w:rsidRPr="00A14FB6" w:rsidRDefault="00860455"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860455" w:rsidRPr="00A14FB6" w:rsidRDefault="00860455" w:rsidP="00952CEF">
            <w:pPr>
              <w:spacing w:before="0"/>
              <w:jc w:val="right"/>
              <w:rPr>
                <w:b/>
                <w:bCs/>
                <w:sz w:val="40"/>
              </w:rPr>
            </w:pPr>
            <w:bookmarkStart w:id="0" w:name="docnumber"/>
            <w:bookmarkStart w:id="1" w:name="_GoBack"/>
            <w:bookmarkEnd w:id="1"/>
            <w:r w:rsidRPr="00952CEF">
              <w:rPr>
                <w:b/>
                <w:bCs/>
                <w:sz w:val="40"/>
              </w:rPr>
              <w:t>AVD-</w:t>
            </w:r>
            <w:bookmarkEnd w:id="0"/>
            <w:r w:rsidR="00952CEF" w:rsidRPr="00952CEF">
              <w:rPr>
                <w:b/>
                <w:bCs/>
                <w:sz w:val="40"/>
              </w:rPr>
              <w:t>4678</w:t>
            </w:r>
          </w:p>
        </w:tc>
      </w:tr>
      <w:tr w:rsidR="00860455" w:rsidRPr="00A14FB6" w:rsidTr="00827893">
        <w:trPr>
          <w:cantSplit/>
          <w:trHeight w:val="461"/>
        </w:trPr>
        <w:tc>
          <w:tcPr>
            <w:tcW w:w="4857" w:type="dxa"/>
            <w:gridSpan w:val="3"/>
            <w:vMerge w:val="restart"/>
            <w:tcBorders>
              <w:bottom w:val="nil"/>
            </w:tcBorders>
          </w:tcPr>
          <w:p w:rsidR="00860455" w:rsidRPr="00A14FB6" w:rsidRDefault="00860455" w:rsidP="00827893">
            <w:pPr>
              <w:rPr>
                <w:b/>
                <w:bCs/>
                <w:sz w:val="26"/>
              </w:rPr>
            </w:pPr>
            <w:r w:rsidRPr="00A14FB6">
              <w:rPr>
                <w:b/>
                <w:bCs/>
                <w:sz w:val="26"/>
              </w:rPr>
              <w:t>TELECOMMUNICATION</w:t>
            </w:r>
            <w:r w:rsidRPr="00A14FB6">
              <w:rPr>
                <w:b/>
                <w:bCs/>
                <w:sz w:val="26"/>
              </w:rPr>
              <w:br/>
              <w:t>STANDARDIZATION SECTOR</w:t>
            </w:r>
          </w:p>
          <w:p w:rsidR="00860455" w:rsidRPr="00A14FB6" w:rsidRDefault="00860455"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860455" w:rsidRPr="00A14FB6" w:rsidRDefault="00860455" w:rsidP="00827893">
            <w:pPr>
              <w:jc w:val="right"/>
              <w:rPr>
                <w:b/>
                <w:bCs/>
                <w:sz w:val="40"/>
              </w:rPr>
            </w:pPr>
            <w:r w:rsidRPr="00A14FB6">
              <w:rPr>
                <w:b/>
                <w:bCs/>
                <w:smallCaps/>
                <w:sz w:val="32"/>
              </w:rPr>
              <w:t>STUDY GROUP 16</w:t>
            </w:r>
          </w:p>
        </w:tc>
      </w:tr>
      <w:tr w:rsidR="00860455" w:rsidRPr="00A14FB6" w:rsidTr="00827893">
        <w:trPr>
          <w:cantSplit/>
          <w:trHeight w:val="355"/>
        </w:trPr>
        <w:tc>
          <w:tcPr>
            <w:tcW w:w="4857" w:type="dxa"/>
            <w:gridSpan w:val="3"/>
            <w:vMerge/>
            <w:tcBorders>
              <w:bottom w:val="single" w:sz="12" w:space="0" w:color="auto"/>
            </w:tcBorders>
          </w:tcPr>
          <w:p w:rsidR="00860455" w:rsidRPr="00A14FB6" w:rsidRDefault="00860455" w:rsidP="00827893">
            <w:pPr>
              <w:rPr>
                <w:b/>
                <w:bCs/>
                <w:sz w:val="26"/>
              </w:rPr>
            </w:pPr>
          </w:p>
        </w:tc>
        <w:tc>
          <w:tcPr>
            <w:tcW w:w="5066" w:type="dxa"/>
            <w:gridSpan w:val="2"/>
            <w:tcBorders>
              <w:bottom w:val="single" w:sz="12" w:space="0" w:color="auto"/>
            </w:tcBorders>
          </w:tcPr>
          <w:p w:rsidR="00860455" w:rsidRPr="00A14FB6" w:rsidRDefault="00860455" w:rsidP="00827893">
            <w:pPr>
              <w:jc w:val="right"/>
              <w:rPr>
                <w:b/>
                <w:bCs/>
                <w:sz w:val="28"/>
              </w:rPr>
            </w:pPr>
            <w:r w:rsidRPr="00A14FB6">
              <w:rPr>
                <w:b/>
                <w:bCs/>
                <w:sz w:val="28"/>
              </w:rPr>
              <w:t>Original: English</w:t>
            </w:r>
          </w:p>
        </w:tc>
      </w:tr>
      <w:tr w:rsidR="00860455" w:rsidRPr="00A14FB6" w:rsidTr="00827893">
        <w:trPr>
          <w:cantSplit/>
          <w:trHeight w:val="357"/>
        </w:trPr>
        <w:tc>
          <w:tcPr>
            <w:tcW w:w="1617" w:type="dxa"/>
          </w:tcPr>
          <w:p w:rsidR="00860455" w:rsidRPr="00A14FB6" w:rsidRDefault="00860455" w:rsidP="00827893">
            <w:pPr>
              <w:rPr>
                <w:b/>
                <w:bCs/>
              </w:rPr>
            </w:pPr>
            <w:r w:rsidRPr="00A14FB6">
              <w:rPr>
                <w:b/>
                <w:bCs/>
              </w:rPr>
              <w:t>Question(s):</w:t>
            </w:r>
          </w:p>
        </w:tc>
        <w:tc>
          <w:tcPr>
            <w:tcW w:w="3030" w:type="dxa"/>
          </w:tcPr>
          <w:p w:rsidR="00860455" w:rsidRPr="00A14FB6" w:rsidRDefault="00860455" w:rsidP="00827893">
            <w:r>
              <w:t>3</w:t>
            </w:r>
          </w:p>
        </w:tc>
        <w:tc>
          <w:tcPr>
            <w:tcW w:w="5276" w:type="dxa"/>
            <w:gridSpan w:val="3"/>
          </w:tcPr>
          <w:p w:rsidR="00860455" w:rsidRPr="00A14FB6" w:rsidRDefault="00860455" w:rsidP="00827893">
            <w:pPr>
              <w:wordWrap w:val="0"/>
              <w:jc w:val="right"/>
            </w:pPr>
            <w:r>
              <w:rPr>
                <w:rFonts w:eastAsia="Malgun Gothic"/>
                <w:lang w:eastAsia="ko-KR"/>
              </w:rPr>
              <w:t>Guilin</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860455" w:rsidRPr="00A14FB6" w:rsidTr="00827893">
        <w:trPr>
          <w:cantSplit/>
          <w:trHeight w:val="357"/>
        </w:trPr>
        <w:tc>
          <w:tcPr>
            <w:tcW w:w="9923" w:type="dxa"/>
            <w:gridSpan w:val="5"/>
          </w:tcPr>
          <w:p w:rsidR="00860455" w:rsidRPr="00A14FB6" w:rsidRDefault="00860455" w:rsidP="00827893">
            <w:pPr>
              <w:jc w:val="center"/>
              <w:rPr>
                <w:b/>
                <w:bCs/>
              </w:rPr>
            </w:pPr>
            <w:r w:rsidRPr="00A14FB6">
              <w:rPr>
                <w:b/>
                <w:bCs/>
              </w:rPr>
              <w:t>RAPPORTEUR MEETING DOCUMENT</w:t>
            </w:r>
          </w:p>
        </w:tc>
      </w:tr>
      <w:tr w:rsidR="00860455" w:rsidRPr="00A14FB6" w:rsidTr="00827893">
        <w:trPr>
          <w:cantSplit/>
          <w:trHeight w:val="357"/>
        </w:trPr>
        <w:tc>
          <w:tcPr>
            <w:tcW w:w="1617" w:type="dxa"/>
          </w:tcPr>
          <w:p w:rsidR="00860455" w:rsidRPr="00A14FB6" w:rsidRDefault="00860455" w:rsidP="00827893">
            <w:pPr>
              <w:rPr>
                <w:b/>
                <w:bCs/>
              </w:rPr>
            </w:pPr>
            <w:r w:rsidRPr="00A14FB6">
              <w:rPr>
                <w:b/>
                <w:bCs/>
              </w:rPr>
              <w:t>Source:</w:t>
            </w:r>
          </w:p>
        </w:tc>
        <w:tc>
          <w:tcPr>
            <w:tcW w:w="8306" w:type="dxa"/>
            <w:gridSpan w:val="4"/>
          </w:tcPr>
          <w:p w:rsidR="00860455" w:rsidRPr="00A14FB6" w:rsidRDefault="00860455" w:rsidP="00827893">
            <w:r w:rsidRPr="00567E7F">
              <w:t>Editor H.248.PAURES</w:t>
            </w:r>
          </w:p>
        </w:tc>
      </w:tr>
      <w:tr w:rsidR="00860455" w:rsidRPr="00A14FB6" w:rsidTr="00827893">
        <w:trPr>
          <w:cantSplit/>
          <w:trHeight w:val="357"/>
        </w:trPr>
        <w:tc>
          <w:tcPr>
            <w:tcW w:w="1617" w:type="dxa"/>
          </w:tcPr>
          <w:p w:rsidR="00860455" w:rsidRPr="00A14FB6" w:rsidRDefault="00860455" w:rsidP="00827893">
            <w:pPr>
              <w:spacing w:after="120"/>
            </w:pPr>
            <w:r w:rsidRPr="00A14FB6">
              <w:rPr>
                <w:b/>
                <w:bCs/>
              </w:rPr>
              <w:t>Title:</w:t>
            </w:r>
          </w:p>
        </w:tc>
        <w:tc>
          <w:tcPr>
            <w:tcW w:w="8306" w:type="dxa"/>
            <w:gridSpan w:val="4"/>
          </w:tcPr>
          <w:p w:rsidR="00860455" w:rsidRPr="00A14FB6" w:rsidRDefault="00860455" w:rsidP="00FD7AB3">
            <w:pPr>
              <w:spacing w:after="120"/>
            </w:pPr>
            <w:r w:rsidRPr="00567E7F">
              <w:t xml:space="preserve">H.248.PAURES “Gateway control protocol: Support of remote media pause and resume” (New): </w:t>
            </w:r>
            <w:r w:rsidR="00FD7AB3">
              <w:t>In</w:t>
            </w:r>
            <w:r>
              <w:t>put</w:t>
            </w:r>
            <w:r w:rsidRPr="00567E7F">
              <w:t xml:space="preserve"> draft</w:t>
            </w:r>
          </w:p>
        </w:tc>
      </w:tr>
      <w:tr w:rsidR="00860455" w:rsidRPr="00A14FB6" w:rsidTr="00827893">
        <w:trPr>
          <w:cantSplit/>
          <w:trHeight w:val="357"/>
        </w:trPr>
        <w:tc>
          <w:tcPr>
            <w:tcW w:w="1617" w:type="dxa"/>
            <w:tcBorders>
              <w:bottom w:val="single" w:sz="12" w:space="0" w:color="auto"/>
            </w:tcBorders>
          </w:tcPr>
          <w:p w:rsidR="00860455" w:rsidRPr="00A14FB6" w:rsidRDefault="00860455" w:rsidP="00827893">
            <w:pPr>
              <w:spacing w:after="120"/>
            </w:pPr>
            <w:r w:rsidRPr="00A14FB6">
              <w:rPr>
                <w:b/>
                <w:bCs/>
              </w:rPr>
              <w:t>Purpose:</w:t>
            </w:r>
          </w:p>
        </w:tc>
        <w:tc>
          <w:tcPr>
            <w:tcW w:w="8306" w:type="dxa"/>
            <w:gridSpan w:val="4"/>
            <w:tcBorders>
              <w:bottom w:val="single" w:sz="12" w:space="0" w:color="auto"/>
            </w:tcBorders>
          </w:tcPr>
          <w:p w:rsidR="00860455" w:rsidRPr="00A14FB6" w:rsidRDefault="00860455" w:rsidP="00827893">
            <w:pPr>
              <w:spacing w:after="120"/>
            </w:pPr>
            <w:r w:rsidRPr="006D5CE8">
              <w:t>Proposal</w:t>
            </w:r>
          </w:p>
        </w:tc>
      </w:tr>
    </w:tbl>
    <w:p w:rsidR="00860455" w:rsidRPr="00A14FB6" w:rsidRDefault="00860455" w:rsidP="00860455"/>
    <w:p w:rsidR="00B46611" w:rsidRPr="00567E7F" w:rsidRDefault="00B46611" w:rsidP="00B46611">
      <w:pPr>
        <w:pStyle w:val="Headingb"/>
      </w:pPr>
      <w:r w:rsidRPr="00567E7F">
        <w:t>1.</w:t>
      </w:r>
      <w:r w:rsidRPr="00567E7F">
        <w:tab/>
        <w:t>Introduction</w:t>
      </w:r>
    </w:p>
    <w:p w:rsidR="00B46611" w:rsidRPr="00567E7F" w:rsidRDefault="00B46611" w:rsidP="00B46611">
      <w:pPr>
        <w:rPr>
          <w:lang w:eastAsia="zh-CN"/>
        </w:rPr>
      </w:pPr>
      <w:r w:rsidRPr="00567E7F">
        <w:rPr>
          <w:lang w:eastAsia="zh-CN"/>
        </w:rPr>
        <w:t xml:space="preserve">This document contains the Editor's input draft for </w:t>
      </w:r>
      <w:r w:rsidRPr="00567E7F">
        <w:t>H.248.PAURES “Gateway control protocol: Support of remote media pause and resume” (New)</w:t>
      </w:r>
      <w:r w:rsidRPr="00567E7F">
        <w:rPr>
          <w:lang w:eastAsia="zh-CN"/>
        </w:rPr>
        <w:t>.</w:t>
      </w:r>
    </w:p>
    <w:p w:rsidR="00860455" w:rsidRPr="00477472" w:rsidRDefault="00860455" w:rsidP="00860455">
      <w:pPr>
        <w:pStyle w:val="Headingb"/>
      </w:pPr>
      <w:r w:rsidRPr="00477472">
        <w:t>2.</w:t>
      </w:r>
      <w:r w:rsidRPr="00477472">
        <w:tab/>
        <w:t>Discussion</w:t>
      </w:r>
    </w:p>
    <w:p w:rsidR="00860455" w:rsidRPr="00477472" w:rsidRDefault="00860455" w:rsidP="00860455">
      <w:r w:rsidRPr="00477472">
        <w:t xml:space="preserve">It is a copy of </w:t>
      </w:r>
      <w:r>
        <w:t>TD 231r1/WP1</w:t>
      </w:r>
      <w:r w:rsidRPr="00477472">
        <w:t xml:space="preserve"> from the </w:t>
      </w:r>
      <w:r w:rsidRPr="005C7D4F">
        <w:rPr>
          <w:rFonts w:eastAsia="Malgun Gothic"/>
          <w:lang w:eastAsia="ko-KR"/>
        </w:rPr>
        <w:t>Geneva, 9-20 February 2015</w:t>
      </w:r>
      <w:r w:rsidRPr="00477472">
        <w:rPr>
          <w:rFonts w:eastAsia="Malgun Gothic"/>
          <w:lang w:eastAsia="ko-KR"/>
        </w:rPr>
        <w:t xml:space="preserve"> </w:t>
      </w:r>
      <w:r w:rsidRPr="00477472">
        <w:t xml:space="preserve">meeting. There are </w:t>
      </w:r>
      <w:r>
        <w:t>no</w:t>
      </w:r>
      <w:r w:rsidRPr="00477472">
        <w:t xml:space="preserve"> changes.</w:t>
      </w:r>
    </w:p>
    <w:p w:rsidR="00860455" w:rsidRPr="00477472" w:rsidRDefault="00860455" w:rsidP="00860455">
      <w:pPr>
        <w:pStyle w:val="Headingb"/>
      </w:pPr>
      <w:r w:rsidRPr="00477472">
        <w:t>3.</w:t>
      </w:r>
      <w:r w:rsidRPr="00477472">
        <w:tab/>
        <w:t>Proposal</w:t>
      </w:r>
    </w:p>
    <w:p w:rsidR="00860455" w:rsidRPr="00477472" w:rsidRDefault="00860455" w:rsidP="00860455">
      <w:pPr>
        <w:rPr>
          <w:lang w:eastAsia="zh-CN"/>
        </w:rPr>
      </w:pPr>
      <w:r w:rsidRPr="00477472">
        <w:rPr>
          <w:lang w:eastAsia="zh-CN"/>
        </w:rPr>
        <w:t>It is proposed to accept this document as the baseline text for the meeting.</w:t>
      </w:r>
    </w:p>
    <w:p w:rsidR="00D41E48" w:rsidRPr="00567E7F" w:rsidRDefault="00D41E48"/>
    <w:p w:rsidR="00D41E48" w:rsidRPr="00567E7F" w:rsidRDefault="00D41E48" w:rsidP="00D41E48">
      <w:pPr>
        <w:pStyle w:val="Headingb"/>
      </w:pPr>
      <w:bookmarkStart w:id="2" w:name="_Toc110697633"/>
      <w:bookmarkStart w:id="3" w:name="_Toc110768492"/>
      <w:bookmarkStart w:id="4" w:name="_Toc110778499"/>
      <w:bookmarkStart w:id="5" w:name="_Toc149874965"/>
      <w:r w:rsidRPr="00567E7F">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41E48" w:rsidRPr="00567E7F" w:rsidTr="00D41E48">
        <w:trPr>
          <w:cantSplit/>
        </w:trPr>
        <w:tc>
          <w:tcPr>
            <w:tcW w:w="9889" w:type="dxa"/>
            <w:gridSpan w:val="2"/>
            <w:shd w:val="clear" w:color="auto" w:fill="E36C0A"/>
          </w:tcPr>
          <w:p w:rsidR="00D41E48" w:rsidRPr="00567E7F" w:rsidRDefault="00D41E48" w:rsidP="00AD654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567E7F">
              <w:rPr>
                <w:b/>
                <w:color w:val="FFFFFF"/>
                <w:sz w:val="22"/>
              </w:rPr>
              <w:t>Document History</w:t>
            </w:r>
          </w:p>
        </w:tc>
      </w:tr>
      <w:tr w:rsidR="00D41E48" w:rsidRPr="00567E7F" w:rsidTr="00D41E48">
        <w:tc>
          <w:tcPr>
            <w:tcW w:w="2660" w:type="dxa"/>
            <w:shd w:val="clear" w:color="auto" w:fill="E36C0A"/>
          </w:tcPr>
          <w:p w:rsidR="00D41E48" w:rsidRPr="00567E7F" w:rsidRDefault="00D41E48" w:rsidP="00AD654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67E7F">
              <w:rPr>
                <w:b/>
                <w:bCs/>
                <w:color w:val="FFFFFF"/>
                <w:sz w:val="22"/>
              </w:rPr>
              <w:t>Issue</w:t>
            </w:r>
          </w:p>
        </w:tc>
        <w:tc>
          <w:tcPr>
            <w:tcW w:w="7229" w:type="dxa"/>
            <w:shd w:val="clear" w:color="auto" w:fill="E36C0A"/>
          </w:tcPr>
          <w:p w:rsidR="00D41E48" w:rsidRPr="00567E7F" w:rsidRDefault="00D41E48" w:rsidP="00AD654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567E7F">
              <w:rPr>
                <w:b/>
                <w:bCs/>
                <w:color w:val="FFFFFF"/>
                <w:sz w:val="22"/>
              </w:rPr>
              <w:t>Notes</w:t>
            </w:r>
          </w:p>
        </w:tc>
      </w:tr>
      <w:tr w:rsidR="00D41E48" w:rsidRPr="00567E7F" w:rsidTr="00AD6545">
        <w:tc>
          <w:tcPr>
            <w:tcW w:w="2660" w:type="dxa"/>
          </w:tcPr>
          <w:p w:rsidR="00D41E48" w:rsidRPr="00567E7F" w:rsidRDefault="00D41E48" w:rsidP="00D41E4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567E7F">
              <w:rPr>
                <w:sz w:val="22"/>
              </w:rPr>
              <w:t>H.248.PAURES Ed. 0.</w:t>
            </w:r>
            <w:r w:rsidRPr="00567E7F">
              <w:rPr>
                <w:rFonts w:hint="eastAsia"/>
                <w:sz w:val="22"/>
                <w:lang w:eastAsia="zh-CN"/>
              </w:rPr>
              <w:t>1</w:t>
            </w:r>
          </w:p>
        </w:tc>
        <w:tc>
          <w:tcPr>
            <w:tcW w:w="7229" w:type="dxa"/>
          </w:tcPr>
          <w:p w:rsidR="00D41E48" w:rsidRPr="00567E7F" w:rsidRDefault="00D41E48" w:rsidP="00D41E4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567E7F">
              <w:rPr>
                <w:rFonts w:hint="eastAsia"/>
                <w:sz w:val="22"/>
                <w:szCs w:val="22"/>
                <w:lang w:eastAsia="zh-CN"/>
              </w:rPr>
              <w:t xml:space="preserve">Initial baseline </w:t>
            </w:r>
            <w:r w:rsidRPr="00567E7F">
              <w:rPr>
                <w:sz w:val="22"/>
                <w:szCs w:val="22"/>
                <w:lang w:eastAsia="zh-CN"/>
              </w:rPr>
              <w:t>text for H.248.PAURES. Based on AVD-4641</w:t>
            </w:r>
            <w:r w:rsidRPr="00567E7F">
              <w:rPr>
                <w:sz w:val="22"/>
                <w:szCs w:val="22"/>
              </w:rPr>
              <w:t xml:space="preserve"> from the Seoul, November 2014 ITU-T SG16 meeting.</w:t>
            </w:r>
          </w:p>
        </w:tc>
      </w:tr>
      <w:tr w:rsidR="00B46611" w:rsidRPr="00567E7F" w:rsidTr="00AD6545">
        <w:tc>
          <w:tcPr>
            <w:tcW w:w="2660" w:type="dxa"/>
          </w:tcPr>
          <w:p w:rsidR="00B46611" w:rsidRPr="00567E7F" w:rsidRDefault="00B46611" w:rsidP="00B466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567E7F">
              <w:rPr>
                <w:sz w:val="22"/>
              </w:rPr>
              <w:t>H.248.PAURES Ed. 0.</w:t>
            </w:r>
            <w:r w:rsidRPr="00567E7F">
              <w:rPr>
                <w:sz w:val="22"/>
                <w:lang w:eastAsia="zh-CN"/>
              </w:rPr>
              <w:t>2</w:t>
            </w:r>
          </w:p>
        </w:tc>
        <w:tc>
          <w:tcPr>
            <w:tcW w:w="7229" w:type="dxa"/>
          </w:tcPr>
          <w:p w:rsidR="00B46611" w:rsidRPr="00567E7F" w:rsidRDefault="00B46611" w:rsidP="001E6A7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567E7F">
              <w:rPr>
                <w:sz w:val="22"/>
                <w:szCs w:val="22"/>
                <w:lang w:eastAsia="zh-CN"/>
              </w:rPr>
              <w:t>Input draft to the Geneva, 9-20 February 2015 meeting.</w:t>
            </w:r>
            <w:r w:rsidR="00D228D6" w:rsidRPr="00567E7F">
              <w:rPr>
                <w:sz w:val="22"/>
                <w:szCs w:val="22"/>
                <w:lang w:eastAsia="zh-CN"/>
              </w:rPr>
              <w:t xml:space="preserve"> </w:t>
            </w:r>
            <w:r w:rsidR="00D228D6" w:rsidRPr="00567E7F">
              <w:rPr>
                <w:sz w:val="22"/>
                <w:szCs w:val="22"/>
                <w:lang w:eastAsia="zh-CN"/>
              </w:rPr>
              <w:br/>
              <w:t xml:space="preserve">TD </w:t>
            </w:r>
            <w:r w:rsidR="001E6A77" w:rsidRPr="00567E7F">
              <w:rPr>
                <w:sz w:val="22"/>
                <w:szCs w:val="22"/>
                <w:lang w:eastAsia="zh-CN"/>
              </w:rPr>
              <w:t>231</w:t>
            </w:r>
            <w:r w:rsidR="00D228D6" w:rsidRPr="00567E7F">
              <w:rPr>
                <w:sz w:val="22"/>
                <w:szCs w:val="22"/>
                <w:lang w:eastAsia="zh-CN"/>
              </w:rPr>
              <w:t>/WP1</w:t>
            </w:r>
            <w:r w:rsidR="001E6A77" w:rsidRPr="00567E7F">
              <w:rPr>
                <w:sz w:val="22"/>
                <w:szCs w:val="22"/>
                <w:lang w:eastAsia="zh-CN"/>
              </w:rPr>
              <w:t xml:space="preserve">: </w:t>
            </w:r>
            <w:hyperlink r:id="rId8" w:history="1">
              <w:r w:rsidR="001E6A77" w:rsidRPr="00567E7F">
                <w:rPr>
                  <w:rStyle w:val="Hyperlink"/>
                  <w:sz w:val="22"/>
                  <w:szCs w:val="22"/>
                  <w:lang w:eastAsia="zh-CN"/>
                </w:rPr>
                <w:t>http://www.itu.int/md/T13-SG16-150209-TD-WP1-0231/en</w:t>
              </w:r>
            </w:hyperlink>
            <w:r w:rsidR="001E6A77" w:rsidRPr="00567E7F">
              <w:rPr>
                <w:sz w:val="22"/>
                <w:szCs w:val="22"/>
                <w:lang w:eastAsia="zh-CN"/>
              </w:rPr>
              <w:t xml:space="preserve"> </w:t>
            </w:r>
          </w:p>
        </w:tc>
      </w:tr>
      <w:tr w:rsidR="009B68E9" w:rsidRPr="00567E7F" w:rsidTr="00AD6545">
        <w:tc>
          <w:tcPr>
            <w:tcW w:w="2660" w:type="dxa"/>
            <w:tcBorders>
              <w:top w:val="single" w:sz="4" w:space="0" w:color="auto"/>
              <w:left w:val="single" w:sz="4" w:space="0" w:color="auto"/>
              <w:bottom w:val="single" w:sz="4" w:space="0" w:color="auto"/>
              <w:right w:val="single" w:sz="4" w:space="0" w:color="auto"/>
            </w:tcBorders>
          </w:tcPr>
          <w:p w:rsidR="009B68E9" w:rsidRPr="00567E7F" w:rsidRDefault="009B68E9" w:rsidP="009B68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67E7F">
              <w:rPr>
                <w:sz w:val="22"/>
              </w:rPr>
              <w:t>H.248.PAURES Ed. 0.</w:t>
            </w:r>
            <w:r>
              <w:rPr>
                <w:sz w:val="22"/>
                <w:lang w:eastAsia="zh-CN"/>
              </w:rPr>
              <w:t>3</w:t>
            </w:r>
          </w:p>
        </w:tc>
        <w:tc>
          <w:tcPr>
            <w:tcW w:w="7229" w:type="dxa"/>
            <w:tcBorders>
              <w:top w:val="single" w:sz="4" w:space="0" w:color="auto"/>
              <w:left w:val="single" w:sz="4" w:space="0" w:color="auto"/>
              <w:bottom w:val="single" w:sz="4" w:space="0" w:color="auto"/>
              <w:right w:val="single" w:sz="4" w:space="0" w:color="auto"/>
            </w:tcBorders>
          </w:tcPr>
          <w:p w:rsidR="009B68E9" w:rsidRPr="00567E7F" w:rsidRDefault="009B68E9" w:rsidP="009B68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Pr>
                <w:sz w:val="22"/>
                <w:szCs w:val="22"/>
                <w:lang w:eastAsia="zh-CN"/>
              </w:rPr>
              <w:t>Output</w:t>
            </w:r>
            <w:r w:rsidRPr="00567E7F">
              <w:rPr>
                <w:sz w:val="22"/>
                <w:szCs w:val="22"/>
                <w:lang w:eastAsia="zh-CN"/>
              </w:rPr>
              <w:t xml:space="preserve"> draft </w:t>
            </w:r>
            <w:r>
              <w:rPr>
                <w:sz w:val="22"/>
                <w:szCs w:val="22"/>
                <w:lang w:eastAsia="zh-CN"/>
              </w:rPr>
              <w:t>from</w:t>
            </w:r>
            <w:r w:rsidRPr="00567E7F">
              <w:rPr>
                <w:sz w:val="22"/>
                <w:szCs w:val="22"/>
                <w:lang w:eastAsia="zh-CN"/>
              </w:rPr>
              <w:t xml:space="preserve"> the Geneva, 9-20 February 2015 meeting. </w:t>
            </w:r>
            <w:r>
              <w:rPr>
                <w:sz w:val="22"/>
                <w:szCs w:val="22"/>
                <w:lang w:eastAsia="zh-CN"/>
              </w:rPr>
              <w:t>Changes due to: C.731</w:t>
            </w:r>
          </w:p>
        </w:tc>
      </w:tr>
      <w:tr w:rsidR="00860455" w:rsidRPr="00567E7F" w:rsidTr="00827893">
        <w:trPr>
          <w:ins w:id="6" w:author="Christian Groves" w:date="2015-02-25T06:50:00Z"/>
        </w:trPr>
        <w:tc>
          <w:tcPr>
            <w:tcW w:w="2660" w:type="dxa"/>
            <w:tcBorders>
              <w:top w:val="single" w:sz="4" w:space="0" w:color="auto"/>
              <w:left w:val="single" w:sz="4" w:space="0" w:color="auto"/>
              <w:bottom w:val="single" w:sz="4" w:space="0" w:color="auto"/>
              <w:right w:val="single" w:sz="4" w:space="0" w:color="auto"/>
            </w:tcBorders>
          </w:tcPr>
          <w:p w:rsidR="00860455" w:rsidRPr="00567E7F" w:rsidRDefault="00860455" w:rsidP="0086045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 w:author="Christian Groves" w:date="2015-02-25T06:50:00Z"/>
                <w:sz w:val="22"/>
              </w:rPr>
            </w:pPr>
            <w:ins w:id="8" w:author="Christian Groves" w:date="2015-02-25T06:50:00Z">
              <w:r w:rsidRPr="00567E7F">
                <w:rPr>
                  <w:sz w:val="22"/>
                </w:rPr>
                <w:t>H.248.PAURES Ed. 0.</w:t>
              </w:r>
              <w:r>
                <w:rPr>
                  <w:sz w:val="22"/>
                  <w:lang w:eastAsia="zh-CN"/>
                </w:rPr>
                <w:t>4</w:t>
              </w:r>
            </w:ins>
          </w:p>
        </w:tc>
        <w:tc>
          <w:tcPr>
            <w:tcW w:w="7229" w:type="dxa"/>
            <w:tcBorders>
              <w:top w:val="single" w:sz="4" w:space="0" w:color="auto"/>
              <w:left w:val="single" w:sz="4" w:space="0" w:color="auto"/>
              <w:bottom w:val="single" w:sz="4" w:space="0" w:color="auto"/>
              <w:right w:val="single" w:sz="4" w:space="0" w:color="auto"/>
            </w:tcBorders>
          </w:tcPr>
          <w:p w:rsidR="00860455" w:rsidRPr="00567E7F" w:rsidRDefault="00860455" w:rsidP="008278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 w:author="Christian Groves" w:date="2015-02-25T06:50:00Z"/>
                <w:sz w:val="22"/>
                <w:szCs w:val="22"/>
                <w:lang w:eastAsia="zh-CN"/>
              </w:rPr>
            </w:pPr>
            <w:ins w:id="10" w:author="Christian Groves" w:date="2015-02-25T06:50:00Z">
              <w:r w:rsidRPr="00C56464">
                <w:rPr>
                  <w:rFonts w:eastAsia="Times New Roman"/>
                  <w:lang w:eastAsia="en-US"/>
                </w:rPr>
                <w:t xml:space="preserve">Input </w:t>
              </w:r>
              <w:r>
                <w:t xml:space="preserve">draft </w:t>
              </w:r>
              <w:r w:rsidRPr="00C56464">
                <w:rPr>
                  <w:rFonts w:eastAsia="Times New Roman"/>
                  <w:lang w:eastAsia="en-US"/>
                </w:rPr>
                <w:t>for the Guilin</w:t>
              </w:r>
              <w:r w:rsidRPr="00C56464">
                <w:rPr>
                  <w:rFonts w:eastAsia="Times New Roman"/>
                  <w:szCs w:val="20"/>
                  <w:lang w:eastAsia="en-US"/>
                </w:rPr>
                <w:t xml:space="preserve">, </w:t>
              </w:r>
              <w:r w:rsidRPr="00C56464">
                <w:rPr>
                  <w:rFonts w:eastAsia="Times New Roman"/>
                  <w:lang w:eastAsia="en-US"/>
                </w:rPr>
                <w:t>8</w:t>
              </w:r>
              <w:r w:rsidRPr="00C56464">
                <w:rPr>
                  <w:rFonts w:eastAsia="Times New Roman"/>
                  <w:szCs w:val="20"/>
                  <w:lang w:eastAsia="en-US"/>
                </w:rPr>
                <w:t xml:space="preserve"> - </w:t>
              </w:r>
              <w:r w:rsidRPr="00C56464">
                <w:rPr>
                  <w:rFonts w:eastAsia="Times New Roman"/>
                  <w:lang w:eastAsia="en-US"/>
                </w:rPr>
                <w:t>12</w:t>
              </w:r>
              <w:r w:rsidRPr="00C56464">
                <w:rPr>
                  <w:rFonts w:eastAsia="Times New Roman"/>
                  <w:szCs w:val="20"/>
                  <w:lang w:eastAsia="en-US"/>
                </w:rPr>
                <w:t xml:space="preserve"> </w:t>
              </w:r>
              <w:r w:rsidRPr="00C56464">
                <w:rPr>
                  <w:rFonts w:eastAsia="Times New Roman"/>
                  <w:lang w:eastAsia="en-US"/>
                </w:rPr>
                <w:t>June</w:t>
              </w:r>
              <w:r w:rsidRPr="00C56464">
                <w:rPr>
                  <w:rFonts w:eastAsia="Times New Roman"/>
                  <w:szCs w:val="20"/>
                  <w:lang w:eastAsia="en-US"/>
                </w:rPr>
                <w:t xml:space="preserve"> 201</w:t>
              </w:r>
              <w:r w:rsidRPr="00C56464">
                <w:rPr>
                  <w:rFonts w:eastAsia="Times New Roman"/>
                  <w:lang w:eastAsia="en-US"/>
                </w:rPr>
                <w:t>5</w:t>
              </w:r>
              <w:r>
                <w:t xml:space="preserve"> </w:t>
              </w:r>
              <w:r w:rsidRPr="00C56464">
                <w:rPr>
                  <w:rFonts w:eastAsia="Times New Roman"/>
                  <w:lang w:eastAsia="en-US"/>
                </w:rPr>
                <w:t>meeting.</w:t>
              </w:r>
            </w:ins>
          </w:p>
        </w:tc>
      </w:tr>
      <w:tr w:rsidR="009B68E9" w:rsidRPr="00567E7F" w:rsidTr="00AD6545">
        <w:tc>
          <w:tcPr>
            <w:tcW w:w="2660" w:type="dxa"/>
            <w:tcBorders>
              <w:top w:val="single" w:sz="4" w:space="0" w:color="auto"/>
              <w:left w:val="single" w:sz="4" w:space="0" w:color="auto"/>
              <w:bottom w:val="single" w:sz="4" w:space="0" w:color="auto"/>
              <w:right w:val="single" w:sz="4" w:space="0" w:color="auto"/>
            </w:tcBorders>
          </w:tcPr>
          <w:p w:rsidR="009B68E9" w:rsidRPr="00567E7F" w:rsidRDefault="009B68E9" w:rsidP="00AD654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Borders>
              <w:top w:val="single" w:sz="4" w:space="0" w:color="auto"/>
              <w:left w:val="single" w:sz="4" w:space="0" w:color="auto"/>
              <w:bottom w:val="single" w:sz="4" w:space="0" w:color="auto"/>
              <w:right w:val="single" w:sz="4" w:space="0" w:color="auto"/>
            </w:tcBorders>
          </w:tcPr>
          <w:p w:rsidR="009B68E9" w:rsidRPr="00567E7F" w:rsidRDefault="009B68E9" w:rsidP="00AD654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p>
        </w:tc>
      </w:tr>
    </w:tbl>
    <w:p w:rsidR="00D41E48" w:rsidRPr="00567E7F" w:rsidRDefault="00D41E48">
      <w:pPr>
        <w:sectPr w:rsidR="00D41E48" w:rsidRPr="00567E7F" w:rsidSect="001E6A77">
          <w:headerReference w:type="default" r:id="rId9"/>
          <w:footerReference w:type="first" r:id="rId10"/>
          <w:pgSz w:w="11907" w:h="16840"/>
          <w:pgMar w:top="1417" w:right="1134" w:bottom="1417" w:left="1134" w:header="720" w:footer="720" w:gutter="0"/>
          <w:cols w:space="720"/>
          <w:titlePg/>
          <w:docGrid w:linePitch="326"/>
        </w:sectPr>
      </w:pPr>
    </w:p>
    <w:p w:rsidR="00DA2463" w:rsidRPr="00567E7F" w:rsidRDefault="00DA2463" w:rsidP="00AD6545">
      <w:pPr>
        <w:keepNext/>
        <w:jc w:val="center"/>
        <w:rPr>
          <w:b/>
          <w:bCs/>
        </w:rPr>
      </w:pPr>
      <w:r w:rsidRPr="00567E7F">
        <w:rPr>
          <w:b/>
          <w:bCs/>
        </w:rPr>
        <w:lastRenderedPageBreak/>
        <w:t>CONTENTS</w:t>
      </w:r>
    </w:p>
    <w:tbl>
      <w:tblPr>
        <w:tblW w:w="9889" w:type="dxa"/>
        <w:tblLayout w:type="fixed"/>
        <w:tblLook w:val="04A0" w:firstRow="1" w:lastRow="0" w:firstColumn="1" w:lastColumn="0" w:noHBand="0" w:noVBand="1"/>
      </w:tblPr>
      <w:tblGrid>
        <w:gridCol w:w="9889"/>
      </w:tblGrid>
      <w:tr w:rsidR="00DA2463" w:rsidRPr="00567E7F" w:rsidTr="00AD6545">
        <w:trPr>
          <w:tblHeader/>
        </w:trPr>
        <w:tc>
          <w:tcPr>
            <w:tcW w:w="9889" w:type="dxa"/>
          </w:tcPr>
          <w:p w:rsidR="00DA2463" w:rsidRPr="00567E7F" w:rsidRDefault="00DA2463" w:rsidP="00AD6545">
            <w:pPr>
              <w:pStyle w:val="toc0"/>
            </w:pPr>
            <w:r w:rsidRPr="00567E7F">
              <w:tab/>
              <w:t>Page</w:t>
            </w:r>
          </w:p>
        </w:tc>
      </w:tr>
      <w:tr w:rsidR="00DA2463" w:rsidRPr="00567E7F" w:rsidTr="00AD6545">
        <w:tc>
          <w:tcPr>
            <w:tcW w:w="9889" w:type="dxa"/>
          </w:tcPr>
          <w:p w:rsidR="0022026A" w:rsidRDefault="00633CB5">
            <w:pPr>
              <w:pStyle w:val="TOC1"/>
              <w:rPr>
                <w:rFonts w:asciiTheme="minorHAnsi" w:eastAsiaTheme="minorEastAsia" w:hAnsiTheme="minorHAnsi" w:cstheme="minorBidi"/>
                <w:sz w:val="22"/>
                <w:szCs w:val="22"/>
                <w:lang w:val="en-US" w:eastAsia="zh-CN"/>
              </w:rPr>
            </w:pPr>
            <w:r w:rsidRPr="00567E7F">
              <w:rPr>
                <w:rFonts w:eastAsia="MS Mincho"/>
              </w:rPr>
              <w:fldChar w:fldCharType="begin"/>
            </w:r>
            <w:r w:rsidR="00DA2463" w:rsidRPr="00567E7F">
              <w:instrText xml:space="preserve"> TOC \o "1-3" \h \z \t "Annex_NoTitle,1,Appendix_NoTitle,1,Annex_No &amp; title,1,Appendix_No &amp; title,1" </w:instrText>
            </w:r>
            <w:r w:rsidRPr="00567E7F">
              <w:rPr>
                <w:rFonts w:eastAsia="MS Mincho"/>
              </w:rPr>
              <w:fldChar w:fldCharType="separate"/>
            </w:r>
            <w:hyperlink w:anchor="_Toc411881325" w:history="1">
              <w:r w:rsidR="0022026A" w:rsidRPr="00C237CB">
                <w:rPr>
                  <w:rStyle w:val="Hyperlink"/>
                </w:rPr>
                <w:t>1</w:t>
              </w:r>
              <w:r w:rsidR="0022026A">
                <w:rPr>
                  <w:rFonts w:asciiTheme="minorHAnsi" w:eastAsiaTheme="minorEastAsia" w:hAnsiTheme="minorHAnsi" w:cstheme="minorBidi"/>
                  <w:sz w:val="22"/>
                  <w:szCs w:val="22"/>
                  <w:lang w:val="en-US" w:eastAsia="zh-CN"/>
                </w:rPr>
                <w:tab/>
              </w:r>
              <w:r w:rsidR="0022026A" w:rsidRPr="00C237CB">
                <w:rPr>
                  <w:rStyle w:val="Hyperlink"/>
                </w:rPr>
                <w:t>Scope</w:t>
              </w:r>
              <w:r w:rsidR="0022026A">
                <w:rPr>
                  <w:webHidden/>
                </w:rPr>
                <w:tab/>
              </w:r>
              <w:r w:rsidR="0022026A">
                <w:rPr>
                  <w:webHidden/>
                </w:rPr>
                <w:fldChar w:fldCharType="begin"/>
              </w:r>
              <w:r w:rsidR="0022026A">
                <w:rPr>
                  <w:webHidden/>
                </w:rPr>
                <w:instrText xml:space="preserve"> PAGEREF _Toc411881325 \h </w:instrText>
              </w:r>
              <w:r w:rsidR="0022026A">
                <w:rPr>
                  <w:webHidden/>
                </w:rPr>
              </w:r>
              <w:r w:rsidR="0022026A">
                <w:rPr>
                  <w:webHidden/>
                </w:rPr>
                <w:fldChar w:fldCharType="separate"/>
              </w:r>
              <w:r w:rsidR="0022026A">
                <w:rPr>
                  <w:webHidden/>
                </w:rPr>
                <w:t>4</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26" w:history="1">
              <w:r w:rsidR="0022026A" w:rsidRPr="00C237CB">
                <w:rPr>
                  <w:rStyle w:val="Hyperlink"/>
                </w:rPr>
                <w:t>2</w:t>
              </w:r>
              <w:r w:rsidR="0022026A">
                <w:rPr>
                  <w:rFonts w:asciiTheme="minorHAnsi" w:eastAsiaTheme="minorEastAsia" w:hAnsiTheme="minorHAnsi" w:cstheme="minorBidi"/>
                  <w:sz w:val="22"/>
                  <w:szCs w:val="22"/>
                  <w:lang w:val="en-US" w:eastAsia="zh-CN"/>
                </w:rPr>
                <w:tab/>
              </w:r>
              <w:r w:rsidR="0022026A" w:rsidRPr="00C237CB">
                <w:rPr>
                  <w:rStyle w:val="Hyperlink"/>
                </w:rPr>
                <w:t>References</w:t>
              </w:r>
              <w:r w:rsidR="0022026A">
                <w:rPr>
                  <w:webHidden/>
                </w:rPr>
                <w:tab/>
              </w:r>
              <w:r w:rsidR="0022026A">
                <w:rPr>
                  <w:webHidden/>
                </w:rPr>
                <w:fldChar w:fldCharType="begin"/>
              </w:r>
              <w:r w:rsidR="0022026A">
                <w:rPr>
                  <w:webHidden/>
                </w:rPr>
                <w:instrText xml:space="preserve"> PAGEREF _Toc411881326 \h </w:instrText>
              </w:r>
              <w:r w:rsidR="0022026A">
                <w:rPr>
                  <w:webHidden/>
                </w:rPr>
              </w:r>
              <w:r w:rsidR="0022026A">
                <w:rPr>
                  <w:webHidden/>
                </w:rPr>
                <w:fldChar w:fldCharType="separate"/>
              </w:r>
              <w:r w:rsidR="0022026A">
                <w:rPr>
                  <w:webHidden/>
                </w:rPr>
                <w:t>4</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27" w:history="1">
              <w:r w:rsidR="0022026A" w:rsidRPr="00C237CB">
                <w:rPr>
                  <w:rStyle w:val="Hyperlink"/>
                </w:rPr>
                <w:t>3</w:t>
              </w:r>
              <w:r w:rsidR="0022026A">
                <w:rPr>
                  <w:rFonts w:asciiTheme="minorHAnsi" w:eastAsiaTheme="minorEastAsia" w:hAnsiTheme="minorHAnsi" w:cstheme="minorBidi"/>
                  <w:sz w:val="22"/>
                  <w:szCs w:val="22"/>
                  <w:lang w:val="en-US" w:eastAsia="zh-CN"/>
                </w:rPr>
                <w:tab/>
              </w:r>
              <w:r w:rsidR="0022026A" w:rsidRPr="00C237CB">
                <w:rPr>
                  <w:rStyle w:val="Hyperlink"/>
                </w:rPr>
                <w:t>Definitions</w:t>
              </w:r>
              <w:r w:rsidR="0022026A">
                <w:rPr>
                  <w:webHidden/>
                </w:rPr>
                <w:tab/>
              </w:r>
              <w:r w:rsidR="0022026A">
                <w:rPr>
                  <w:webHidden/>
                </w:rPr>
                <w:fldChar w:fldCharType="begin"/>
              </w:r>
              <w:r w:rsidR="0022026A">
                <w:rPr>
                  <w:webHidden/>
                </w:rPr>
                <w:instrText xml:space="preserve"> PAGEREF _Toc411881327 \h </w:instrText>
              </w:r>
              <w:r w:rsidR="0022026A">
                <w:rPr>
                  <w:webHidden/>
                </w:rPr>
              </w:r>
              <w:r w:rsidR="0022026A">
                <w:rPr>
                  <w:webHidden/>
                </w:rPr>
                <w:fldChar w:fldCharType="separate"/>
              </w:r>
              <w:r w:rsidR="0022026A">
                <w:rPr>
                  <w:webHidden/>
                </w:rPr>
                <w:t>5</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28" w:history="1">
              <w:r w:rsidR="0022026A" w:rsidRPr="00C237CB">
                <w:rPr>
                  <w:rStyle w:val="Hyperlink"/>
                </w:rPr>
                <w:t>3.1</w:t>
              </w:r>
              <w:r w:rsidR="0022026A">
                <w:rPr>
                  <w:rFonts w:asciiTheme="minorHAnsi" w:eastAsiaTheme="minorEastAsia" w:hAnsiTheme="minorHAnsi" w:cstheme="minorBidi"/>
                  <w:sz w:val="22"/>
                  <w:szCs w:val="22"/>
                  <w:lang w:val="en-US" w:eastAsia="zh-CN"/>
                </w:rPr>
                <w:tab/>
              </w:r>
              <w:r w:rsidR="0022026A" w:rsidRPr="00C237CB">
                <w:rPr>
                  <w:rStyle w:val="Hyperlink"/>
                </w:rPr>
                <w:t>Terms defined elsewhere</w:t>
              </w:r>
              <w:r w:rsidR="0022026A">
                <w:rPr>
                  <w:webHidden/>
                </w:rPr>
                <w:tab/>
              </w:r>
              <w:r w:rsidR="0022026A">
                <w:rPr>
                  <w:webHidden/>
                </w:rPr>
                <w:fldChar w:fldCharType="begin"/>
              </w:r>
              <w:r w:rsidR="0022026A">
                <w:rPr>
                  <w:webHidden/>
                </w:rPr>
                <w:instrText xml:space="preserve"> PAGEREF _Toc411881328 \h </w:instrText>
              </w:r>
              <w:r w:rsidR="0022026A">
                <w:rPr>
                  <w:webHidden/>
                </w:rPr>
              </w:r>
              <w:r w:rsidR="0022026A">
                <w:rPr>
                  <w:webHidden/>
                </w:rPr>
                <w:fldChar w:fldCharType="separate"/>
              </w:r>
              <w:r w:rsidR="0022026A">
                <w:rPr>
                  <w:webHidden/>
                </w:rPr>
                <w:t>5</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29" w:history="1">
              <w:r w:rsidR="0022026A" w:rsidRPr="00C237CB">
                <w:rPr>
                  <w:rStyle w:val="Hyperlink"/>
                </w:rPr>
                <w:t>3.2</w:t>
              </w:r>
              <w:r w:rsidR="0022026A">
                <w:rPr>
                  <w:rFonts w:asciiTheme="minorHAnsi" w:eastAsiaTheme="minorEastAsia" w:hAnsiTheme="minorHAnsi" w:cstheme="minorBidi"/>
                  <w:sz w:val="22"/>
                  <w:szCs w:val="22"/>
                  <w:lang w:val="en-US" w:eastAsia="zh-CN"/>
                </w:rPr>
                <w:tab/>
              </w:r>
              <w:r w:rsidR="0022026A" w:rsidRPr="00C237CB">
                <w:rPr>
                  <w:rStyle w:val="Hyperlink"/>
                </w:rPr>
                <w:t>Terms defined in this Recommendation</w:t>
              </w:r>
              <w:r w:rsidR="0022026A">
                <w:rPr>
                  <w:webHidden/>
                </w:rPr>
                <w:tab/>
              </w:r>
              <w:r w:rsidR="0022026A">
                <w:rPr>
                  <w:webHidden/>
                </w:rPr>
                <w:fldChar w:fldCharType="begin"/>
              </w:r>
              <w:r w:rsidR="0022026A">
                <w:rPr>
                  <w:webHidden/>
                </w:rPr>
                <w:instrText xml:space="preserve"> PAGEREF _Toc411881329 \h </w:instrText>
              </w:r>
              <w:r w:rsidR="0022026A">
                <w:rPr>
                  <w:webHidden/>
                </w:rPr>
              </w:r>
              <w:r w:rsidR="0022026A">
                <w:rPr>
                  <w:webHidden/>
                </w:rPr>
                <w:fldChar w:fldCharType="separate"/>
              </w:r>
              <w:r w:rsidR="0022026A">
                <w:rPr>
                  <w:webHidden/>
                </w:rPr>
                <w:t>5</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30" w:history="1">
              <w:r w:rsidR="0022026A" w:rsidRPr="00C237CB">
                <w:rPr>
                  <w:rStyle w:val="Hyperlink"/>
                </w:rPr>
                <w:t>4</w:t>
              </w:r>
              <w:r w:rsidR="0022026A">
                <w:rPr>
                  <w:rFonts w:asciiTheme="minorHAnsi" w:eastAsiaTheme="minorEastAsia" w:hAnsiTheme="minorHAnsi" w:cstheme="minorBidi"/>
                  <w:sz w:val="22"/>
                  <w:szCs w:val="22"/>
                  <w:lang w:val="en-US" w:eastAsia="zh-CN"/>
                </w:rPr>
                <w:tab/>
              </w:r>
              <w:r w:rsidR="0022026A" w:rsidRPr="00C237CB">
                <w:rPr>
                  <w:rStyle w:val="Hyperlink"/>
                </w:rPr>
                <w:t>Abbreviations and acronyms</w:t>
              </w:r>
              <w:r w:rsidR="0022026A">
                <w:rPr>
                  <w:webHidden/>
                </w:rPr>
                <w:tab/>
              </w:r>
              <w:r w:rsidR="0022026A">
                <w:rPr>
                  <w:webHidden/>
                </w:rPr>
                <w:fldChar w:fldCharType="begin"/>
              </w:r>
              <w:r w:rsidR="0022026A">
                <w:rPr>
                  <w:webHidden/>
                </w:rPr>
                <w:instrText xml:space="preserve"> PAGEREF _Toc411881330 \h </w:instrText>
              </w:r>
              <w:r w:rsidR="0022026A">
                <w:rPr>
                  <w:webHidden/>
                </w:rPr>
              </w:r>
              <w:r w:rsidR="0022026A">
                <w:rPr>
                  <w:webHidden/>
                </w:rPr>
                <w:fldChar w:fldCharType="separate"/>
              </w:r>
              <w:r w:rsidR="0022026A">
                <w:rPr>
                  <w:webHidden/>
                </w:rPr>
                <w:t>5</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31" w:history="1">
              <w:r w:rsidR="0022026A" w:rsidRPr="00C237CB">
                <w:rPr>
                  <w:rStyle w:val="Hyperlink"/>
                </w:rPr>
                <w:t>5</w:t>
              </w:r>
              <w:r w:rsidR="0022026A">
                <w:rPr>
                  <w:rFonts w:asciiTheme="minorHAnsi" w:eastAsiaTheme="minorEastAsia" w:hAnsiTheme="minorHAnsi" w:cstheme="minorBidi"/>
                  <w:sz w:val="22"/>
                  <w:szCs w:val="22"/>
                  <w:lang w:val="en-US" w:eastAsia="zh-CN"/>
                </w:rPr>
                <w:tab/>
              </w:r>
              <w:r w:rsidR="0022026A" w:rsidRPr="00C237CB">
                <w:rPr>
                  <w:rStyle w:val="Hyperlink"/>
                </w:rPr>
                <w:t>Conventions</w:t>
              </w:r>
              <w:r w:rsidR="0022026A">
                <w:rPr>
                  <w:webHidden/>
                </w:rPr>
                <w:tab/>
              </w:r>
              <w:r w:rsidR="0022026A">
                <w:rPr>
                  <w:webHidden/>
                </w:rPr>
                <w:fldChar w:fldCharType="begin"/>
              </w:r>
              <w:r w:rsidR="0022026A">
                <w:rPr>
                  <w:webHidden/>
                </w:rPr>
                <w:instrText xml:space="preserve"> PAGEREF _Toc411881331 \h </w:instrText>
              </w:r>
              <w:r w:rsidR="0022026A">
                <w:rPr>
                  <w:webHidden/>
                </w:rPr>
              </w:r>
              <w:r w:rsidR="0022026A">
                <w:rPr>
                  <w:webHidden/>
                </w:rPr>
                <w:fldChar w:fldCharType="separate"/>
              </w:r>
              <w:r w:rsidR="0022026A">
                <w:rPr>
                  <w:webHidden/>
                </w:rPr>
                <w:t>5</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32" w:history="1">
              <w:r w:rsidR="0022026A" w:rsidRPr="00C237CB">
                <w:rPr>
                  <w:rStyle w:val="Hyperlink"/>
                </w:rPr>
                <w:t>6</w:t>
              </w:r>
              <w:r w:rsidR="0022026A">
                <w:rPr>
                  <w:rFonts w:asciiTheme="minorHAnsi" w:eastAsiaTheme="minorEastAsia" w:hAnsiTheme="minorHAnsi" w:cstheme="minorBidi"/>
                  <w:sz w:val="22"/>
                  <w:szCs w:val="22"/>
                  <w:lang w:val="en-US" w:eastAsia="zh-CN"/>
                </w:rPr>
                <w:tab/>
              </w:r>
              <w:r w:rsidR="0022026A" w:rsidRPr="00C237CB">
                <w:rPr>
                  <w:rStyle w:val="Hyperlink"/>
                </w:rPr>
                <w:t>Relation to other Recommendations in the ITU-T H.248 sub-series</w:t>
              </w:r>
              <w:r w:rsidR="0022026A">
                <w:rPr>
                  <w:webHidden/>
                </w:rPr>
                <w:tab/>
              </w:r>
              <w:r w:rsidR="0022026A">
                <w:rPr>
                  <w:webHidden/>
                </w:rPr>
                <w:fldChar w:fldCharType="begin"/>
              </w:r>
              <w:r w:rsidR="0022026A">
                <w:rPr>
                  <w:webHidden/>
                </w:rPr>
                <w:instrText xml:space="preserve"> PAGEREF _Toc411881332 \h </w:instrText>
              </w:r>
              <w:r w:rsidR="0022026A">
                <w:rPr>
                  <w:webHidden/>
                </w:rPr>
              </w:r>
              <w:r w:rsidR="0022026A">
                <w:rPr>
                  <w:webHidden/>
                </w:rPr>
                <w:fldChar w:fldCharType="separate"/>
              </w:r>
              <w:r w:rsidR="0022026A">
                <w:rPr>
                  <w:webHidden/>
                </w:rPr>
                <w:t>6</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33" w:history="1">
              <w:r w:rsidR="0022026A" w:rsidRPr="00C237CB">
                <w:rPr>
                  <w:rStyle w:val="Hyperlink"/>
                </w:rPr>
                <w:t>7</w:t>
              </w:r>
              <w:r w:rsidR="0022026A">
                <w:rPr>
                  <w:rFonts w:asciiTheme="minorHAnsi" w:eastAsiaTheme="minorEastAsia" w:hAnsiTheme="minorHAnsi" w:cstheme="minorBidi"/>
                  <w:sz w:val="22"/>
                  <w:szCs w:val="22"/>
                  <w:lang w:val="en-US" w:eastAsia="zh-CN"/>
                </w:rPr>
                <w:tab/>
              </w:r>
              <w:r w:rsidR="0022026A" w:rsidRPr="00C237CB">
                <w:rPr>
                  <w:rStyle w:val="Hyperlink"/>
                </w:rPr>
                <w:t>Considerations</w:t>
              </w:r>
              <w:r w:rsidR="0022026A">
                <w:rPr>
                  <w:webHidden/>
                </w:rPr>
                <w:tab/>
              </w:r>
              <w:r w:rsidR="0022026A">
                <w:rPr>
                  <w:webHidden/>
                </w:rPr>
                <w:fldChar w:fldCharType="begin"/>
              </w:r>
              <w:r w:rsidR="0022026A">
                <w:rPr>
                  <w:webHidden/>
                </w:rPr>
                <w:instrText xml:space="preserve"> PAGEREF _Toc411881333 \h </w:instrText>
              </w:r>
              <w:r w:rsidR="0022026A">
                <w:rPr>
                  <w:webHidden/>
                </w:rPr>
              </w:r>
              <w:r w:rsidR="0022026A">
                <w:rPr>
                  <w:webHidden/>
                </w:rPr>
                <w:fldChar w:fldCharType="separate"/>
              </w:r>
              <w:r w:rsidR="0022026A">
                <w:rPr>
                  <w:webHidden/>
                </w:rPr>
                <w:t>6</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34" w:history="1">
              <w:r w:rsidR="0022026A" w:rsidRPr="00C237CB">
                <w:rPr>
                  <w:rStyle w:val="Hyperlink"/>
                  <w:lang w:val="en-US"/>
                </w:rPr>
                <w:t>7.1</w:t>
              </w:r>
              <w:r w:rsidR="0022026A">
                <w:rPr>
                  <w:rFonts w:asciiTheme="minorHAnsi" w:eastAsiaTheme="minorEastAsia" w:hAnsiTheme="minorHAnsi" w:cstheme="minorBidi"/>
                  <w:sz w:val="22"/>
                  <w:szCs w:val="22"/>
                  <w:lang w:val="en-US" w:eastAsia="zh-CN"/>
                </w:rPr>
                <w:tab/>
              </w:r>
              <w:r w:rsidR="0022026A" w:rsidRPr="00C237CB">
                <w:rPr>
                  <w:rStyle w:val="Hyperlink"/>
                  <w:lang w:val="en-US"/>
                </w:rPr>
                <w:t>Real-time nature</w:t>
              </w:r>
              <w:r w:rsidR="0022026A">
                <w:rPr>
                  <w:webHidden/>
                </w:rPr>
                <w:tab/>
              </w:r>
              <w:r w:rsidR="0022026A">
                <w:rPr>
                  <w:webHidden/>
                </w:rPr>
                <w:fldChar w:fldCharType="begin"/>
              </w:r>
              <w:r w:rsidR="0022026A">
                <w:rPr>
                  <w:webHidden/>
                </w:rPr>
                <w:instrText xml:space="preserve"> PAGEREF _Toc411881334 \h </w:instrText>
              </w:r>
              <w:r w:rsidR="0022026A">
                <w:rPr>
                  <w:webHidden/>
                </w:rPr>
              </w:r>
              <w:r w:rsidR="0022026A">
                <w:rPr>
                  <w:webHidden/>
                </w:rPr>
                <w:fldChar w:fldCharType="separate"/>
              </w:r>
              <w:r w:rsidR="0022026A">
                <w:rPr>
                  <w:webHidden/>
                </w:rPr>
                <w:t>6</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35" w:history="1">
              <w:r w:rsidR="0022026A" w:rsidRPr="00C237CB">
                <w:rPr>
                  <w:rStyle w:val="Hyperlink"/>
                  <w:lang w:val="en-US"/>
                </w:rPr>
                <w:t>7.2</w:t>
              </w:r>
              <w:r w:rsidR="0022026A">
                <w:rPr>
                  <w:rFonts w:asciiTheme="minorHAnsi" w:eastAsiaTheme="minorEastAsia" w:hAnsiTheme="minorHAnsi" w:cstheme="minorBidi"/>
                  <w:sz w:val="22"/>
                  <w:szCs w:val="22"/>
                  <w:lang w:val="en-US" w:eastAsia="zh-CN"/>
                </w:rPr>
                <w:tab/>
              </w:r>
              <w:r w:rsidR="0022026A" w:rsidRPr="00C237CB">
                <w:rPr>
                  <w:rStyle w:val="Hyperlink"/>
                  <w:lang w:val="en-US"/>
                </w:rPr>
                <w:t>Message direction</w:t>
              </w:r>
              <w:r w:rsidR="0022026A">
                <w:rPr>
                  <w:webHidden/>
                </w:rPr>
                <w:tab/>
              </w:r>
              <w:r w:rsidR="0022026A">
                <w:rPr>
                  <w:webHidden/>
                </w:rPr>
                <w:fldChar w:fldCharType="begin"/>
              </w:r>
              <w:r w:rsidR="0022026A">
                <w:rPr>
                  <w:webHidden/>
                </w:rPr>
                <w:instrText xml:space="preserve"> PAGEREF _Toc411881335 \h </w:instrText>
              </w:r>
              <w:r w:rsidR="0022026A">
                <w:rPr>
                  <w:webHidden/>
                </w:rPr>
              </w:r>
              <w:r w:rsidR="0022026A">
                <w:rPr>
                  <w:webHidden/>
                </w:rPr>
                <w:fldChar w:fldCharType="separate"/>
              </w:r>
              <w:r w:rsidR="0022026A">
                <w:rPr>
                  <w:webHidden/>
                </w:rPr>
                <w:t>7</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36" w:history="1">
              <w:r w:rsidR="0022026A" w:rsidRPr="00C237CB">
                <w:rPr>
                  <w:rStyle w:val="Hyperlink"/>
                  <w:lang w:val="en-US"/>
                </w:rPr>
                <w:t>7.3</w:t>
              </w:r>
              <w:r w:rsidR="0022026A">
                <w:rPr>
                  <w:rFonts w:asciiTheme="minorHAnsi" w:eastAsiaTheme="minorEastAsia" w:hAnsiTheme="minorHAnsi" w:cstheme="minorBidi"/>
                  <w:sz w:val="22"/>
                  <w:szCs w:val="22"/>
                  <w:lang w:val="en-US" w:eastAsia="zh-CN"/>
                </w:rPr>
                <w:tab/>
              </w:r>
              <w:r w:rsidR="0022026A" w:rsidRPr="00C237CB">
                <w:rPr>
                  <w:rStyle w:val="Hyperlink"/>
                  <w:lang w:val="en-US"/>
                </w:rPr>
                <w:t>Apply to individual sources</w:t>
              </w:r>
              <w:r w:rsidR="0022026A">
                <w:rPr>
                  <w:webHidden/>
                </w:rPr>
                <w:tab/>
              </w:r>
              <w:r w:rsidR="0022026A">
                <w:rPr>
                  <w:webHidden/>
                </w:rPr>
                <w:fldChar w:fldCharType="begin"/>
              </w:r>
              <w:r w:rsidR="0022026A">
                <w:rPr>
                  <w:webHidden/>
                </w:rPr>
                <w:instrText xml:space="preserve"> PAGEREF _Toc411881336 \h </w:instrText>
              </w:r>
              <w:r w:rsidR="0022026A">
                <w:rPr>
                  <w:webHidden/>
                </w:rPr>
              </w:r>
              <w:r w:rsidR="0022026A">
                <w:rPr>
                  <w:webHidden/>
                </w:rPr>
                <w:fldChar w:fldCharType="separate"/>
              </w:r>
              <w:r w:rsidR="0022026A">
                <w:rPr>
                  <w:webHidden/>
                </w:rPr>
                <w:t>7</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37" w:history="1">
              <w:r w:rsidR="0022026A" w:rsidRPr="00C237CB">
                <w:rPr>
                  <w:rStyle w:val="Hyperlink"/>
                  <w:lang w:val="en-US"/>
                </w:rPr>
                <w:t>7.4</w:t>
              </w:r>
              <w:r w:rsidR="0022026A">
                <w:rPr>
                  <w:rFonts w:asciiTheme="minorHAnsi" w:eastAsiaTheme="minorEastAsia" w:hAnsiTheme="minorHAnsi" w:cstheme="minorBidi"/>
                  <w:sz w:val="22"/>
                  <w:szCs w:val="22"/>
                  <w:lang w:val="en-US" w:eastAsia="zh-CN"/>
                </w:rPr>
                <w:tab/>
              </w:r>
              <w:r w:rsidR="0022026A" w:rsidRPr="00C237CB">
                <w:rPr>
                  <w:rStyle w:val="Hyperlink"/>
                  <w:lang w:val="en-US"/>
                </w:rPr>
                <w:t>Consensus</w:t>
              </w:r>
              <w:r w:rsidR="0022026A">
                <w:rPr>
                  <w:webHidden/>
                </w:rPr>
                <w:tab/>
              </w:r>
              <w:r w:rsidR="0022026A">
                <w:rPr>
                  <w:webHidden/>
                </w:rPr>
                <w:fldChar w:fldCharType="begin"/>
              </w:r>
              <w:r w:rsidR="0022026A">
                <w:rPr>
                  <w:webHidden/>
                </w:rPr>
                <w:instrText xml:space="preserve"> PAGEREF _Toc411881337 \h </w:instrText>
              </w:r>
              <w:r w:rsidR="0022026A">
                <w:rPr>
                  <w:webHidden/>
                </w:rPr>
              </w:r>
              <w:r w:rsidR="0022026A">
                <w:rPr>
                  <w:webHidden/>
                </w:rPr>
                <w:fldChar w:fldCharType="separate"/>
              </w:r>
              <w:r w:rsidR="0022026A">
                <w:rPr>
                  <w:webHidden/>
                </w:rPr>
                <w:t>7</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38" w:history="1">
              <w:r w:rsidR="0022026A" w:rsidRPr="00C237CB">
                <w:rPr>
                  <w:rStyle w:val="Hyperlink"/>
                  <w:lang w:val="en-US"/>
                </w:rPr>
                <w:t>7.5</w:t>
              </w:r>
              <w:r w:rsidR="0022026A">
                <w:rPr>
                  <w:rFonts w:asciiTheme="minorHAnsi" w:eastAsiaTheme="minorEastAsia" w:hAnsiTheme="minorHAnsi" w:cstheme="minorBidi"/>
                  <w:sz w:val="22"/>
                  <w:szCs w:val="22"/>
                  <w:lang w:val="en-US" w:eastAsia="zh-CN"/>
                </w:rPr>
                <w:tab/>
              </w:r>
              <w:r w:rsidR="0022026A" w:rsidRPr="00C237CB">
                <w:rPr>
                  <w:rStyle w:val="Hyperlink"/>
                  <w:lang w:val="en-US"/>
                </w:rPr>
                <w:t>Acknowledgements</w:t>
              </w:r>
              <w:r w:rsidR="0022026A">
                <w:rPr>
                  <w:webHidden/>
                </w:rPr>
                <w:tab/>
              </w:r>
              <w:r w:rsidR="0022026A">
                <w:rPr>
                  <w:webHidden/>
                </w:rPr>
                <w:fldChar w:fldCharType="begin"/>
              </w:r>
              <w:r w:rsidR="0022026A">
                <w:rPr>
                  <w:webHidden/>
                </w:rPr>
                <w:instrText xml:space="preserve"> PAGEREF _Toc411881338 \h </w:instrText>
              </w:r>
              <w:r w:rsidR="0022026A">
                <w:rPr>
                  <w:webHidden/>
                </w:rPr>
              </w:r>
              <w:r w:rsidR="0022026A">
                <w:rPr>
                  <w:webHidden/>
                </w:rPr>
                <w:fldChar w:fldCharType="separate"/>
              </w:r>
              <w:r w:rsidR="0022026A">
                <w:rPr>
                  <w:webHidden/>
                </w:rPr>
                <w:t>7</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39" w:history="1">
              <w:r w:rsidR="0022026A" w:rsidRPr="00C237CB">
                <w:rPr>
                  <w:rStyle w:val="Hyperlink"/>
                  <w:lang w:val="en-US"/>
                </w:rPr>
                <w:t>7.6</w:t>
              </w:r>
              <w:r w:rsidR="0022026A">
                <w:rPr>
                  <w:rFonts w:asciiTheme="minorHAnsi" w:eastAsiaTheme="minorEastAsia" w:hAnsiTheme="minorHAnsi" w:cstheme="minorBidi"/>
                  <w:sz w:val="22"/>
                  <w:szCs w:val="22"/>
                  <w:lang w:val="en-US" w:eastAsia="zh-CN"/>
                </w:rPr>
                <w:tab/>
              </w:r>
              <w:r w:rsidR="0022026A" w:rsidRPr="00C237CB">
                <w:rPr>
                  <w:rStyle w:val="Hyperlink"/>
                  <w:lang w:val="en-US"/>
                </w:rPr>
                <w:t>Retransmitting Requests</w:t>
              </w:r>
              <w:r w:rsidR="0022026A">
                <w:rPr>
                  <w:webHidden/>
                </w:rPr>
                <w:tab/>
              </w:r>
              <w:r w:rsidR="0022026A">
                <w:rPr>
                  <w:webHidden/>
                </w:rPr>
                <w:fldChar w:fldCharType="begin"/>
              </w:r>
              <w:r w:rsidR="0022026A">
                <w:rPr>
                  <w:webHidden/>
                </w:rPr>
                <w:instrText xml:space="preserve"> PAGEREF _Toc411881339 \h </w:instrText>
              </w:r>
              <w:r w:rsidR="0022026A">
                <w:rPr>
                  <w:webHidden/>
                </w:rPr>
              </w:r>
              <w:r w:rsidR="0022026A">
                <w:rPr>
                  <w:webHidden/>
                </w:rPr>
                <w:fldChar w:fldCharType="separate"/>
              </w:r>
              <w:r w:rsidR="0022026A">
                <w:rPr>
                  <w:webHidden/>
                </w:rPr>
                <w:t>8</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40" w:history="1">
              <w:r w:rsidR="0022026A" w:rsidRPr="00C237CB">
                <w:rPr>
                  <w:rStyle w:val="Hyperlink"/>
                  <w:lang w:val="en-US"/>
                </w:rPr>
                <w:t>7.7</w:t>
              </w:r>
              <w:r w:rsidR="0022026A">
                <w:rPr>
                  <w:rFonts w:asciiTheme="minorHAnsi" w:eastAsiaTheme="minorEastAsia" w:hAnsiTheme="minorHAnsi" w:cstheme="minorBidi"/>
                  <w:sz w:val="22"/>
                  <w:szCs w:val="22"/>
                  <w:lang w:val="en-US" w:eastAsia="zh-CN"/>
                </w:rPr>
                <w:tab/>
              </w:r>
              <w:r w:rsidR="0022026A" w:rsidRPr="00C237CB">
                <w:rPr>
                  <w:rStyle w:val="Hyperlink"/>
                  <w:lang w:val="en-US"/>
                </w:rPr>
                <w:t>Sequence Numbering</w:t>
              </w:r>
              <w:r w:rsidR="0022026A">
                <w:rPr>
                  <w:webHidden/>
                </w:rPr>
                <w:tab/>
              </w:r>
              <w:r w:rsidR="0022026A">
                <w:rPr>
                  <w:webHidden/>
                </w:rPr>
                <w:fldChar w:fldCharType="begin"/>
              </w:r>
              <w:r w:rsidR="0022026A">
                <w:rPr>
                  <w:webHidden/>
                </w:rPr>
                <w:instrText xml:space="preserve"> PAGEREF _Toc411881340 \h </w:instrText>
              </w:r>
              <w:r w:rsidR="0022026A">
                <w:rPr>
                  <w:webHidden/>
                </w:rPr>
              </w:r>
              <w:r w:rsidR="0022026A">
                <w:rPr>
                  <w:webHidden/>
                </w:rPr>
                <w:fldChar w:fldCharType="separate"/>
              </w:r>
              <w:r w:rsidR="0022026A">
                <w:rPr>
                  <w:webHidden/>
                </w:rPr>
                <w:t>8</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41" w:history="1">
              <w:r w:rsidR="0022026A" w:rsidRPr="00C237CB">
                <w:rPr>
                  <w:rStyle w:val="Hyperlink"/>
                </w:rPr>
                <w:t>8</w:t>
              </w:r>
              <w:r w:rsidR="0022026A">
                <w:rPr>
                  <w:rFonts w:asciiTheme="minorHAnsi" w:eastAsiaTheme="minorEastAsia" w:hAnsiTheme="minorHAnsi" w:cstheme="minorBidi"/>
                  <w:sz w:val="22"/>
                  <w:szCs w:val="22"/>
                  <w:lang w:val="en-US" w:eastAsia="zh-CN"/>
                </w:rPr>
                <w:tab/>
              </w:r>
              <w:r w:rsidR="0022026A" w:rsidRPr="00C237CB">
                <w:rPr>
                  <w:rStyle w:val="Hyperlink"/>
                </w:rPr>
                <w:t>Remote pause and resume package</w:t>
              </w:r>
              <w:r w:rsidR="0022026A">
                <w:rPr>
                  <w:webHidden/>
                </w:rPr>
                <w:tab/>
              </w:r>
              <w:r w:rsidR="0022026A">
                <w:rPr>
                  <w:webHidden/>
                </w:rPr>
                <w:fldChar w:fldCharType="begin"/>
              </w:r>
              <w:r w:rsidR="0022026A">
                <w:rPr>
                  <w:webHidden/>
                </w:rPr>
                <w:instrText xml:space="preserve"> PAGEREF _Toc411881341 \h </w:instrText>
              </w:r>
              <w:r w:rsidR="0022026A">
                <w:rPr>
                  <w:webHidden/>
                </w:rPr>
              </w:r>
              <w:r w:rsidR="0022026A">
                <w:rPr>
                  <w:webHidden/>
                </w:rPr>
                <w:fldChar w:fldCharType="separate"/>
              </w:r>
              <w:r w:rsidR="0022026A">
                <w:rPr>
                  <w:webHidden/>
                </w:rPr>
                <w:t>8</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42" w:history="1">
              <w:r w:rsidR="0022026A" w:rsidRPr="00C237CB">
                <w:rPr>
                  <w:rStyle w:val="Hyperlink"/>
                </w:rPr>
                <w:t>8.1</w:t>
              </w:r>
              <w:r w:rsidR="0022026A">
                <w:rPr>
                  <w:rFonts w:asciiTheme="minorHAnsi" w:eastAsiaTheme="minorEastAsia" w:hAnsiTheme="minorHAnsi" w:cstheme="minorBidi"/>
                  <w:sz w:val="22"/>
                  <w:szCs w:val="22"/>
                  <w:lang w:val="en-US" w:eastAsia="zh-CN"/>
                </w:rPr>
                <w:tab/>
              </w:r>
              <w:r w:rsidR="0022026A" w:rsidRPr="00C237CB">
                <w:rPr>
                  <w:rStyle w:val="Hyperlink"/>
                </w:rPr>
                <w:t>Properties</w:t>
              </w:r>
              <w:r w:rsidR="0022026A">
                <w:rPr>
                  <w:webHidden/>
                </w:rPr>
                <w:tab/>
              </w:r>
              <w:r w:rsidR="0022026A">
                <w:rPr>
                  <w:webHidden/>
                </w:rPr>
                <w:fldChar w:fldCharType="begin"/>
              </w:r>
              <w:r w:rsidR="0022026A">
                <w:rPr>
                  <w:webHidden/>
                </w:rPr>
                <w:instrText xml:space="preserve"> PAGEREF _Toc411881342 \h </w:instrText>
              </w:r>
              <w:r w:rsidR="0022026A">
                <w:rPr>
                  <w:webHidden/>
                </w:rPr>
              </w:r>
              <w:r w:rsidR="0022026A">
                <w:rPr>
                  <w:webHidden/>
                </w:rPr>
                <w:fldChar w:fldCharType="separate"/>
              </w:r>
              <w:r w:rsidR="0022026A">
                <w:rPr>
                  <w:webHidden/>
                </w:rPr>
                <w:t>8</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43" w:history="1">
              <w:r w:rsidR="0022026A" w:rsidRPr="00C237CB">
                <w:rPr>
                  <w:rStyle w:val="Hyperlink"/>
                </w:rPr>
                <w:t>8.1.1</w:t>
              </w:r>
              <w:r w:rsidR="0022026A">
                <w:rPr>
                  <w:rFonts w:asciiTheme="minorHAnsi" w:eastAsiaTheme="minorEastAsia" w:hAnsiTheme="minorHAnsi" w:cstheme="minorBidi"/>
                  <w:sz w:val="22"/>
                  <w:szCs w:val="22"/>
                  <w:lang w:val="en-US" w:eastAsia="zh-CN"/>
                </w:rPr>
                <w:tab/>
              </w:r>
              <w:r w:rsidR="0022026A" w:rsidRPr="00C237CB">
                <w:rPr>
                  <w:rStyle w:val="Hyperlink"/>
                </w:rPr>
                <w:t>Autonomous Response</w:t>
              </w:r>
              <w:r w:rsidR="0022026A">
                <w:rPr>
                  <w:webHidden/>
                </w:rPr>
                <w:tab/>
              </w:r>
              <w:r w:rsidR="0022026A">
                <w:rPr>
                  <w:webHidden/>
                </w:rPr>
                <w:fldChar w:fldCharType="begin"/>
              </w:r>
              <w:r w:rsidR="0022026A">
                <w:rPr>
                  <w:webHidden/>
                </w:rPr>
                <w:instrText xml:space="preserve"> PAGEREF _Toc411881343 \h </w:instrText>
              </w:r>
              <w:r w:rsidR="0022026A">
                <w:rPr>
                  <w:webHidden/>
                </w:rPr>
              </w:r>
              <w:r w:rsidR="0022026A">
                <w:rPr>
                  <w:webHidden/>
                </w:rPr>
                <w:fldChar w:fldCharType="separate"/>
              </w:r>
              <w:r w:rsidR="0022026A">
                <w:rPr>
                  <w:webHidden/>
                </w:rPr>
                <w:t>8</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44" w:history="1">
              <w:r w:rsidR="0022026A" w:rsidRPr="00C237CB">
                <w:rPr>
                  <w:rStyle w:val="Hyperlink"/>
                </w:rPr>
                <w:t>8.2</w:t>
              </w:r>
              <w:r w:rsidR="0022026A">
                <w:rPr>
                  <w:rFonts w:asciiTheme="minorHAnsi" w:eastAsiaTheme="minorEastAsia" w:hAnsiTheme="minorHAnsi" w:cstheme="minorBidi"/>
                  <w:sz w:val="22"/>
                  <w:szCs w:val="22"/>
                  <w:lang w:val="en-US" w:eastAsia="zh-CN"/>
                </w:rPr>
                <w:tab/>
              </w:r>
              <w:r w:rsidR="0022026A" w:rsidRPr="00C237CB">
                <w:rPr>
                  <w:rStyle w:val="Hyperlink"/>
                </w:rPr>
                <w:t>Events</w:t>
              </w:r>
              <w:r w:rsidR="0022026A">
                <w:rPr>
                  <w:webHidden/>
                </w:rPr>
                <w:tab/>
              </w:r>
              <w:r w:rsidR="0022026A">
                <w:rPr>
                  <w:webHidden/>
                </w:rPr>
                <w:fldChar w:fldCharType="begin"/>
              </w:r>
              <w:r w:rsidR="0022026A">
                <w:rPr>
                  <w:webHidden/>
                </w:rPr>
                <w:instrText xml:space="preserve"> PAGEREF _Toc411881344 \h </w:instrText>
              </w:r>
              <w:r w:rsidR="0022026A">
                <w:rPr>
                  <w:webHidden/>
                </w:rPr>
              </w:r>
              <w:r w:rsidR="0022026A">
                <w:rPr>
                  <w:webHidden/>
                </w:rPr>
                <w:fldChar w:fldCharType="separate"/>
              </w:r>
              <w:r w:rsidR="0022026A">
                <w:rPr>
                  <w:webHidden/>
                </w:rPr>
                <w:t>9</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45" w:history="1">
              <w:r w:rsidR="0022026A" w:rsidRPr="00C237CB">
                <w:rPr>
                  <w:rStyle w:val="Hyperlink"/>
                </w:rPr>
                <w:t>8.2.1</w:t>
              </w:r>
              <w:r w:rsidR="0022026A">
                <w:rPr>
                  <w:rFonts w:asciiTheme="minorHAnsi" w:eastAsiaTheme="minorEastAsia" w:hAnsiTheme="minorHAnsi" w:cstheme="minorBidi"/>
                  <w:sz w:val="22"/>
                  <w:szCs w:val="22"/>
                  <w:lang w:val="en-US" w:eastAsia="zh-CN"/>
                </w:rPr>
                <w:tab/>
              </w:r>
              <w:r w:rsidR="0022026A" w:rsidRPr="00C237CB">
                <w:rPr>
                  <w:rStyle w:val="Hyperlink"/>
                </w:rPr>
                <w:t>RTP Pause State</w:t>
              </w:r>
              <w:r w:rsidR="0022026A">
                <w:rPr>
                  <w:webHidden/>
                </w:rPr>
                <w:tab/>
              </w:r>
              <w:r w:rsidR="0022026A">
                <w:rPr>
                  <w:webHidden/>
                </w:rPr>
                <w:fldChar w:fldCharType="begin"/>
              </w:r>
              <w:r w:rsidR="0022026A">
                <w:rPr>
                  <w:webHidden/>
                </w:rPr>
                <w:instrText xml:space="preserve"> PAGEREF _Toc411881345 \h </w:instrText>
              </w:r>
              <w:r w:rsidR="0022026A">
                <w:rPr>
                  <w:webHidden/>
                </w:rPr>
              </w:r>
              <w:r w:rsidR="0022026A">
                <w:rPr>
                  <w:webHidden/>
                </w:rPr>
                <w:fldChar w:fldCharType="separate"/>
              </w:r>
              <w:r w:rsidR="0022026A">
                <w:rPr>
                  <w:webHidden/>
                </w:rPr>
                <w:t>9</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46" w:history="1">
              <w:r w:rsidR="0022026A" w:rsidRPr="00C237CB">
                <w:rPr>
                  <w:rStyle w:val="Hyperlink"/>
                </w:rPr>
                <w:t>8.2.2</w:t>
              </w:r>
              <w:r w:rsidR="0022026A">
                <w:rPr>
                  <w:rFonts w:asciiTheme="minorHAnsi" w:eastAsiaTheme="minorEastAsia" w:hAnsiTheme="minorHAnsi" w:cstheme="minorBidi"/>
                  <w:sz w:val="22"/>
                  <w:szCs w:val="22"/>
                  <w:lang w:val="en-US" w:eastAsia="zh-CN"/>
                </w:rPr>
                <w:tab/>
              </w:r>
              <w:r w:rsidR="0022026A" w:rsidRPr="00C237CB">
                <w:rPr>
                  <w:rStyle w:val="Hyperlink"/>
                </w:rPr>
                <w:t>Detect Pause / Resume Request</w:t>
              </w:r>
              <w:r w:rsidR="0022026A">
                <w:rPr>
                  <w:webHidden/>
                </w:rPr>
                <w:tab/>
              </w:r>
              <w:r w:rsidR="0022026A">
                <w:rPr>
                  <w:webHidden/>
                </w:rPr>
                <w:fldChar w:fldCharType="begin"/>
              </w:r>
              <w:r w:rsidR="0022026A">
                <w:rPr>
                  <w:webHidden/>
                </w:rPr>
                <w:instrText xml:space="preserve"> PAGEREF _Toc411881346 \h </w:instrText>
              </w:r>
              <w:r w:rsidR="0022026A">
                <w:rPr>
                  <w:webHidden/>
                </w:rPr>
              </w:r>
              <w:r w:rsidR="0022026A">
                <w:rPr>
                  <w:webHidden/>
                </w:rPr>
                <w:fldChar w:fldCharType="separate"/>
              </w:r>
              <w:r w:rsidR="0022026A">
                <w:rPr>
                  <w:webHidden/>
                </w:rPr>
                <w:t>10</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47" w:history="1">
              <w:r w:rsidR="0022026A" w:rsidRPr="00C237CB">
                <w:rPr>
                  <w:rStyle w:val="Hyperlink"/>
                </w:rPr>
                <w:t>8.2.3</w:t>
              </w:r>
              <w:r w:rsidR="0022026A">
                <w:rPr>
                  <w:rFonts w:asciiTheme="minorHAnsi" w:eastAsiaTheme="minorEastAsia" w:hAnsiTheme="minorHAnsi" w:cstheme="minorBidi"/>
                  <w:sz w:val="22"/>
                  <w:szCs w:val="22"/>
                  <w:lang w:val="en-US" w:eastAsia="zh-CN"/>
                </w:rPr>
                <w:tab/>
              </w:r>
              <w:r w:rsidR="0022026A" w:rsidRPr="00C237CB">
                <w:rPr>
                  <w:rStyle w:val="Hyperlink"/>
                </w:rPr>
                <w:t>Detect Pause / Resume Result</w:t>
              </w:r>
              <w:r w:rsidR="0022026A">
                <w:rPr>
                  <w:webHidden/>
                </w:rPr>
                <w:tab/>
              </w:r>
              <w:r w:rsidR="0022026A">
                <w:rPr>
                  <w:webHidden/>
                </w:rPr>
                <w:fldChar w:fldCharType="begin"/>
              </w:r>
              <w:r w:rsidR="0022026A">
                <w:rPr>
                  <w:webHidden/>
                </w:rPr>
                <w:instrText xml:space="preserve"> PAGEREF _Toc411881347 \h </w:instrText>
              </w:r>
              <w:r w:rsidR="0022026A">
                <w:rPr>
                  <w:webHidden/>
                </w:rPr>
              </w:r>
              <w:r w:rsidR="0022026A">
                <w:rPr>
                  <w:webHidden/>
                </w:rPr>
                <w:fldChar w:fldCharType="separate"/>
              </w:r>
              <w:r w:rsidR="0022026A">
                <w:rPr>
                  <w:webHidden/>
                </w:rPr>
                <w:t>11</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48" w:history="1">
              <w:r w:rsidR="0022026A" w:rsidRPr="00C237CB">
                <w:rPr>
                  <w:rStyle w:val="Hyperlink"/>
                </w:rPr>
                <w:t>8.3</w:t>
              </w:r>
              <w:r w:rsidR="0022026A">
                <w:rPr>
                  <w:rFonts w:asciiTheme="minorHAnsi" w:eastAsiaTheme="minorEastAsia" w:hAnsiTheme="minorHAnsi" w:cstheme="minorBidi"/>
                  <w:sz w:val="22"/>
                  <w:szCs w:val="22"/>
                  <w:lang w:val="en-US" w:eastAsia="zh-CN"/>
                </w:rPr>
                <w:tab/>
              </w:r>
              <w:r w:rsidR="0022026A" w:rsidRPr="00C237CB">
                <w:rPr>
                  <w:rStyle w:val="Hyperlink"/>
                </w:rPr>
                <w:t>Signals</w:t>
              </w:r>
              <w:r w:rsidR="0022026A">
                <w:rPr>
                  <w:webHidden/>
                </w:rPr>
                <w:tab/>
              </w:r>
              <w:r w:rsidR="0022026A">
                <w:rPr>
                  <w:webHidden/>
                </w:rPr>
                <w:fldChar w:fldCharType="begin"/>
              </w:r>
              <w:r w:rsidR="0022026A">
                <w:rPr>
                  <w:webHidden/>
                </w:rPr>
                <w:instrText xml:space="preserve"> PAGEREF _Toc411881348 \h </w:instrText>
              </w:r>
              <w:r w:rsidR="0022026A">
                <w:rPr>
                  <w:webHidden/>
                </w:rPr>
              </w:r>
              <w:r w:rsidR="0022026A">
                <w:rPr>
                  <w:webHidden/>
                </w:rPr>
                <w:fldChar w:fldCharType="separate"/>
              </w:r>
              <w:r w:rsidR="0022026A">
                <w:rPr>
                  <w:webHidden/>
                </w:rPr>
                <w:t>13</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49" w:history="1">
              <w:r w:rsidR="0022026A" w:rsidRPr="00C237CB">
                <w:rPr>
                  <w:rStyle w:val="Hyperlink"/>
                </w:rPr>
                <w:t>8.3.1</w:t>
              </w:r>
              <w:r w:rsidR="0022026A">
                <w:rPr>
                  <w:rFonts w:asciiTheme="minorHAnsi" w:eastAsiaTheme="minorEastAsia" w:hAnsiTheme="minorHAnsi" w:cstheme="minorBidi"/>
                  <w:sz w:val="22"/>
                  <w:szCs w:val="22"/>
                  <w:lang w:val="en-US" w:eastAsia="zh-CN"/>
                </w:rPr>
                <w:tab/>
              </w:r>
              <w:r w:rsidR="0022026A" w:rsidRPr="00C237CB">
                <w:rPr>
                  <w:rStyle w:val="Hyperlink"/>
                </w:rPr>
                <w:t>Local Pause</w:t>
              </w:r>
              <w:r w:rsidR="0022026A">
                <w:rPr>
                  <w:webHidden/>
                </w:rPr>
                <w:tab/>
              </w:r>
              <w:r w:rsidR="0022026A">
                <w:rPr>
                  <w:webHidden/>
                </w:rPr>
                <w:fldChar w:fldCharType="begin"/>
              </w:r>
              <w:r w:rsidR="0022026A">
                <w:rPr>
                  <w:webHidden/>
                </w:rPr>
                <w:instrText xml:space="preserve"> PAGEREF _Toc411881349 \h </w:instrText>
              </w:r>
              <w:r w:rsidR="0022026A">
                <w:rPr>
                  <w:webHidden/>
                </w:rPr>
              </w:r>
              <w:r w:rsidR="0022026A">
                <w:rPr>
                  <w:webHidden/>
                </w:rPr>
                <w:fldChar w:fldCharType="separate"/>
              </w:r>
              <w:r w:rsidR="0022026A">
                <w:rPr>
                  <w:webHidden/>
                </w:rPr>
                <w:t>13</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50" w:history="1">
              <w:r w:rsidR="0022026A" w:rsidRPr="00C237CB">
                <w:rPr>
                  <w:rStyle w:val="Hyperlink"/>
                </w:rPr>
                <w:t>8.3.2</w:t>
              </w:r>
              <w:r w:rsidR="0022026A">
                <w:rPr>
                  <w:rFonts w:asciiTheme="minorHAnsi" w:eastAsiaTheme="minorEastAsia" w:hAnsiTheme="minorHAnsi" w:cstheme="minorBidi"/>
                  <w:sz w:val="22"/>
                  <w:szCs w:val="22"/>
                  <w:lang w:val="en-US" w:eastAsia="zh-CN"/>
                </w:rPr>
                <w:tab/>
              </w:r>
              <w:r w:rsidR="0022026A" w:rsidRPr="00C237CB">
                <w:rPr>
                  <w:rStyle w:val="Hyperlink"/>
                </w:rPr>
                <w:t>Local Resume</w:t>
              </w:r>
              <w:r w:rsidR="0022026A">
                <w:rPr>
                  <w:webHidden/>
                </w:rPr>
                <w:tab/>
              </w:r>
              <w:r w:rsidR="0022026A">
                <w:rPr>
                  <w:webHidden/>
                </w:rPr>
                <w:fldChar w:fldCharType="begin"/>
              </w:r>
              <w:r w:rsidR="0022026A">
                <w:rPr>
                  <w:webHidden/>
                </w:rPr>
                <w:instrText xml:space="preserve"> PAGEREF _Toc411881350 \h </w:instrText>
              </w:r>
              <w:r w:rsidR="0022026A">
                <w:rPr>
                  <w:webHidden/>
                </w:rPr>
              </w:r>
              <w:r w:rsidR="0022026A">
                <w:rPr>
                  <w:webHidden/>
                </w:rPr>
                <w:fldChar w:fldCharType="separate"/>
              </w:r>
              <w:r w:rsidR="0022026A">
                <w:rPr>
                  <w:webHidden/>
                </w:rPr>
                <w:t>14</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51" w:history="1">
              <w:r w:rsidR="0022026A" w:rsidRPr="00C237CB">
                <w:rPr>
                  <w:rStyle w:val="Hyperlink"/>
                </w:rPr>
                <w:t>8.3.3</w:t>
              </w:r>
              <w:r w:rsidR="0022026A">
                <w:rPr>
                  <w:rFonts w:asciiTheme="minorHAnsi" w:eastAsiaTheme="minorEastAsia" w:hAnsiTheme="minorHAnsi" w:cstheme="minorBidi"/>
                  <w:sz w:val="22"/>
                  <w:szCs w:val="22"/>
                  <w:lang w:val="en-US" w:eastAsia="zh-CN"/>
                </w:rPr>
                <w:tab/>
              </w:r>
              <w:r w:rsidR="0022026A" w:rsidRPr="00C237CB">
                <w:rPr>
                  <w:rStyle w:val="Hyperlink"/>
                </w:rPr>
                <w:t>Refuse</w:t>
              </w:r>
              <w:r w:rsidR="0022026A">
                <w:rPr>
                  <w:webHidden/>
                </w:rPr>
                <w:tab/>
              </w:r>
              <w:r w:rsidR="0022026A">
                <w:rPr>
                  <w:webHidden/>
                </w:rPr>
                <w:fldChar w:fldCharType="begin"/>
              </w:r>
              <w:r w:rsidR="0022026A">
                <w:rPr>
                  <w:webHidden/>
                </w:rPr>
                <w:instrText xml:space="preserve"> PAGEREF _Toc411881351 \h </w:instrText>
              </w:r>
              <w:r w:rsidR="0022026A">
                <w:rPr>
                  <w:webHidden/>
                </w:rPr>
              </w:r>
              <w:r w:rsidR="0022026A">
                <w:rPr>
                  <w:webHidden/>
                </w:rPr>
                <w:fldChar w:fldCharType="separate"/>
              </w:r>
              <w:r w:rsidR="0022026A">
                <w:rPr>
                  <w:webHidden/>
                </w:rPr>
                <w:t>14</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52" w:history="1">
              <w:r w:rsidR="0022026A" w:rsidRPr="00C237CB">
                <w:rPr>
                  <w:rStyle w:val="Hyperlink"/>
                </w:rPr>
                <w:t>8.3.4</w:t>
              </w:r>
              <w:r w:rsidR="0022026A">
                <w:rPr>
                  <w:rFonts w:asciiTheme="minorHAnsi" w:eastAsiaTheme="minorEastAsia" w:hAnsiTheme="minorHAnsi" w:cstheme="minorBidi"/>
                  <w:sz w:val="22"/>
                  <w:szCs w:val="22"/>
                  <w:lang w:val="en-US" w:eastAsia="zh-CN"/>
                </w:rPr>
                <w:tab/>
              </w:r>
              <w:r w:rsidR="0022026A" w:rsidRPr="00C237CB">
                <w:rPr>
                  <w:rStyle w:val="Hyperlink"/>
                </w:rPr>
                <w:t>Remote Pause</w:t>
              </w:r>
              <w:r w:rsidR="0022026A">
                <w:rPr>
                  <w:webHidden/>
                </w:rPr>
                <w:tab/>
              </w:r>
              <w:r w:rsidR="0022026A">
                <w:rPr>
                  <w:webHidden/>
                </w:rPr>
                <w:fldChar w:fldCharType="begin"/>
              </w:r>
              <w:r w:rsidR="0022026A">
                <w:rPr>
                  <w:webHidden/>
                </w:rPr>
                <w:instrText xml:space="preserve"> PAGEREF _Toc411881352 \h </w:instrText>
              </w:r>
              <w:r w:rsidR="0022026A">
                <w:rPr>
                  <w:webHidden/>
                </w:rPr>
              </w:r>
              <w:r w:rsidR="0022026A">
                <w:rPr>
                  <w:webHidden/>
                </w:rPr>
                <w:fldChar w:fldCharType="separate"/>
              </w:r>
              <w:r w:rsidR="0022026A">
                <w:rPr>
                  <w:webHidden/>
                </w:rPr>
                <w:t>15</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53" w:history="1">
              <w:r w:rsidR="0022026A" w:rsidRPr="00C237CB">
                <w:rPr>
                  <w:rStyle w:val="Hyperlink"/>
                </w:rPr>
                <w:t>8.3.5</w:t>
              </w:r>
              <w:r w:rsidR="0022026A">
                <w:rPr>
                  <w:rFonts w:asciiTheme="minorHAnsi" w:eastAsiaTheme="minorEastAsia" w:hAnsiTheme="minorHAnsi" w:cstheme="minorBidi"/>
                  <w:sz w:val="22"/>
                  <w:szCs w:val="22"/>
                  <w:lang w:val="en-US" w:eastAsia="zh-CN"/>
                </w:rPr>
                <w:tab/>
              </w:r>
              <w:r w:rsidR="0022026A" w:rsidRPr="00C237CB">
                <w:rPr>
                  <w:rStyle w:val="Hyperlink"/>
                </w:rPr>
                <w:t>Remote Resume</w:t>
              </w:r>
              <w:r w:rsidR="0022026A">
                <w:rPr>
                  <w:webHidden/>
                </w:rPr>
                <w:tab/>
              </w:r>
              <w:r w:rsidR="0022026A">
                <w:rPr>
                  <w:webHidden/>
                </w:rPr>
                <w:fldChar w:fldCharType="begin"/>
              </w:r>
              <w:r w:rsidR="0022026A">
                <w:rPr>
                  <w:webHidden/>
                </w:rPr>
                <w:instrText xml:space="preserve"> PAGEREF _Toc411881353 \h </w:instrText>
              </w:r>
              <w:r w:rsidR="0022026A">
                <w:rPr>
                  <w:webHidden/>
                </w:rPr>
              </w:r>
              <w:r w:rsidR="0022026A">
                <w:rPr>
                  <w:webHidden/>
                </w:rPr>
                <w:fldChar w:fldCharType="separate"/>
              </w:r>
              <w:r w:rsidR="0022026A">
                <w:rPr>
                  <w:webHidden/>
                </w:rPr>
                <w:t>16</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54" w:history="1">
              <w:r w:rsidR="0022026A" w:rsidRPr="00C237CB">
                <w:rPr>
                  <w:rStyle w:val="Hyperlink"/>
                </w:rPr>
                <w:t>8.4</w:t>
              </w:r>
              <w:r w:rsidR="0022026A">
                <w:rPr>
                  <w:rFonts w:asciiTheme="minorHAnsi" w:eastAsiaTheme="minorEastAsia" w:hAnsiTheme="minorHAnsi" w:cstheme="minorBidi"/>
                  <w:sz w:val="22"/>
                  <w:szCs w:val="22"/>
                  <w:lang w:val="en-US" w:eastAsia="zh-CN"/>
                </w:rPr>
                <w:tab/>
              </w:r>
              <w:r w:rsidR="0022026A" w:rsidRPr="00C237CB">
                <w:rPr>
                  <w:rStyle w:val="Hyperlink"/>
                </w:rPr>
                <w:t>Statistics</w:t>
              </w:r>
              <w:r w:rsidR="0022026A">
                <w:rPr>
                  <w:webHidden/>
                </w:rPr>
                <w:tab/>
              </w:r>
              <w:r w:rsidR="0022026A">
                <w:rPr>
                  <w:webHidden/>
                </w:rPr>
                <w:fldChar w:fldCharType="begin"/>
              </w:r>
              <w:r w:rsidR="0022026A">
                <w:rPr>
                  <w:webHidden/>
                </w:rPr>
                <w:instrText xml:space="preserve"> PAGEREF _Toc411881354 \h </w:instrText>
              </w:r>
              <w:r w:rsidR="0022026A">
                <w:rPr>
                  <w:webHidden/>
                </w:rPr>
              </w:r>
              <w:r w:rsidR="0022026A">
                <w:rPr>
                  <w:webHidden/>
                </w:rPr>
                <w:fldChar w:fldCharType="separate"/>
              </w:r>
              <w:r w:rsidR="0022026A">
                <w:rPr>
                  <w:webHidden/>
                </w:rPr>
                <w:t>17</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55" w:history="1">
              <w:r w:rsidR="0022026A" w:rsidRPr="00C237CB">
                <w:rPr>
                  <w:rStyle w:val="Hyperlink"/>
                  <w:snapToGrid w:val="0"/>
                </w:rPr>
                <w:t>8.5</w:t>
              </w:r>
              <w:r w:rsidR="0022026A">
                <w:rPr>
                  <w:rFonts w:asciiTheme="minorHAnsi" w:eastAsiaTheme="minorEastAsia" w:hAnsiTheme="minorHAnsi" w:cstheme="minorBidi"/>
                  <w:sz w:val="22"/>
                  <w:szCs w:val="22"/>
                  <w:lang w:val="en-US" w:eastAsia="zh-CN"/>
                </w:rPr>
                <w:tab/>
              </w:r>
              <w:r w:rsidR="0022026A" w:rsidRPr="00C237CB">
                <w:rPr>
                  <w:rStyle w:val="Hyperlink"/>
                  <w:snapToGrid w:val="0"/>
                </w:rPr>
                <w:t>Error Codes</w:t>
              </w:r>
              <w:r w:rsidR="0022026A">
                <w:rPr>
                  <w:webHidden/>
                </w:rPr>
                <w:tab/>
              </w:r>
              <w:r w:rsidR="0022026A">
                <w:rPr>
                  <w:webHidden/>
                </w:rPr>
                <w:fldChar w:fldCharType="begin"/>
              </w:r>
              <w:r w:rsidR="0022026A">
                <w:rPr>
                  <w:webHidden/>
                </w:rPr>
                <w:instrText xml:space="preserve"> PAGEREF _Toc411881355 \h </w:instrText>
              </w:r>
              <w:r w:rsidR="0022026A">
                <w:rPr>
                  <w:webHidden/>
                </w:rPr>
              </w:r>
              <w:r w:rsidR="0022026A">
                <w:rPr>
                  <w:webHidden/>
                </w:rPr>
                <w:fldChar w:fldCharType="separate"/>
              </w:r>
              <w:r w:rsidR="0022026A">
                <w:rPr>
                  <w:webHidden/>
                </w:rPr>
                <w:t>17</w:t>
              </w:r>
              <w:r w:rsidR="0022026A">
                <w:rPr>
                  <w:webHidden/>
                </w:rPr>
                <w:fldChar w:fldCharType="end"/>
              </w:r>
            </w:hyperlink>
          </w:p>
          <w:p w:rsidR="0022026A" w:rsidRDefault="00607F48">
            <w:pPr>
              <w:pStyle w:val="TOC2"/>
              <w:rPr>
                <w:rFonts w:asciiTheme="minorHAnsi" w:eastAsiaTheme="minorEastAsia" w:hAnsiTheme="minorHAnsi" w:cstheme="minorBidi"/>
                <w:sz w:val="22"/>
                <w:szCs w:val="22"/>
                <w:lang w:val="en-US" w:eastAsia="zh-CN"/>
              </w:rPr>
            </w:pPr>
            <w:hyperlink w:anchor="_Toc411881356" w:history="1">
              <w:r w:rsidR="0022026A" w:rsidRPr="00C237CB">
                <w:rPr>
                  <w:rStyle w:val="Hyperlink"/>
                </w:rPr>
                <w:t>8.6</w:t>
              </w:r>
              <w:r w:rsidR="0022026A">
                <w:rPr>
                  <w:rFonts w:asciiTheme="minorHAnsi" w:eastAsiaTheme="minorEastAsia" w:hAnsiTheme="minorHAnsi" w:cstheme="minorBidi"/>
                  <w:sz w:val="22"/>
                  <w:szCs w:val="22"/>
                  <w:lang w:val="en-US" w:eastAsia="zh-CN"/>
                </w:rPr>
                <w:tab/>
              </w:r>
              <w:r w:rsidR="0022026A" w:rsidRPr="00C237CB">
                <w:rPr>
                  <w:rStyle w:val="Hyperlink"/>
                </w:rPr>
                <w:t>Procedures</w:t>
              </w:r>
              <w:r w:rsidR="0022026A">
                <w:rPr>
                  <w:webHidden/>
                </w:rPr>
                <w:tab/>
              </w:r>
              <w:r w:rsidR="0022026A">
                <w:rPr>
                  <w:webHidden/>
                </w:rPr>
                <w:fldChar w:fldCharType="begin"/>
              </w:r>
              <w:r w:rsidR="0022026A">
                <w:rPr>
                  <w:webHidden/>
                </w:rPr>
                <w:instrText xml:space="preserve"> PAGEREF _Toc411881356 \h </w:instrText>
              </w:r>
              <w:r w:rsidR="0022026A">
                <w:rPr>
                  <w:webHidden/>
                </w:rPr>
              </w:r>
              <w:r w:rsidR="0022026A">
                <w:rPr>
                  <w:webHidden/>
                </w:rPr>
                <w:fldChar w:fldCharType="separate"/>
              </w:r>
              <w:r w:rsidR="0022026A">
                <w:rPr>
                  <w:webHidden/>
                </w:rPr>
                <w:t>17</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57" w:history="1">
              <w:r w:rsidR="0022026A" w:rsidRPr="00C237CB">
                <w:rPr>
                  <w:rStyle w:val="Hyperlink"/>
                  <w:lang w:val="en-US"/>
                </w:rPr>
                <w:t>8.6.1</w:t>
              </w:r>
              <w:r w:rsidR="0022026A">
                <w:rPr>
                  <w:rFonts w:asciiTheme="minorHAnsi" w:eastAsiaTheme="minorEastAsia" w:hAnsiTheme="minorHAnsi" w:cstheme="minorBidi"/>
                  <w:sz w:val="22"/>
                  <w:szCs w:val="22"/>
                  <w:lang w:val="en-US" w:eastAsia="zh-CN"/>
                </w:rPr>
                <w:tab/>
              </w:r>
              <w:r w:rsidR="0022026A" w:rsidRPr="00C237CB">
                <w:rPr>
                  <w:rStyle w:val="Hyperlink"/>
                  <w:lang w:val="en-US"/>
                </w:rPr>
                <w:t>General - SDP parameter setting</w:t>
              </w:r>
              <w:r w:rsidR="0022026A">
                <w:rPr>
                  <w:webHidden/>
                </w:rPr>
                <w:tab/>
              </w:r>
              <w:r w:rsidR="0022026A">
                <w:rPr>
                  <w:webHidden/>
                </w:rPr>
                <w:fldChar w:fldCharType="begin"/>
              </w:r>
              <w:r w:rsidR="0022026A">
                <w:rPr>
                  <w:webHidden/>
                </w:rPr>
                <w:instrText xml:space="preserve"> PAGEREF _Toc411881357 \h </w:instrText>
              </w:r>
              <w:r w:rsidR="0022026A">
                <w:rPr>
                  <w:webHidden/>
                </w:rPr>
              </w:r>
              <w:r w:rsidR="0022026A">
                <w:rPr>
                  <w:webHidden/>
                </w:rPr>
                <w:fldChar w:fldCharType="separate"/>
              </w:r>
              <w:r w:rsidR="0022026A">
                <w:rPr>
                  <w:webHidden/>
                </w:rPr>
                <w:t>17</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58" w:history="1">
              <w:r w:rsidR="0022026A" w:rsidRPr="00C237CB">
                <w:rPr>
                  <w:rStyle w:val="Hyperlink"/>
                  <w:lang w:val="en-US"/>
                </w:rPr>
                <w:t>8.6.2</w:t>
              </w:r>
              <w:r w:rsidR="0022026A">
                <w:rPr>
                  <w:rFonts w:asciiTheme="minorHAnsi" w:eastAsiaTheme="minorEastAsia" w:hAnsiTheme="minorHAnsi" w:cstheme="minorBidi"/>
                  <w:sz w:val="22"/>
                  <w:szCs w:val="22"/>
                  <w:lang w:val="en-US" w:eastAsia="zh-CN"/>
                </w:rPr>
                <w:tab/>
              </w:r>
              <w:r w:rsidR="0022026A" w:rsidRPr="00C237CB">
                <w:rPr>
                  <w:rStyle w:val="Hyperlink"/>
                  <w:lang w:val="en-US"/>
                </w:rPr>
                <w:t>General – Event and Signal Scope</w:t>
              </w:r>
              <w:r w:rsidR="0022026A">
                <w:rPr>
                  <w:webHidden/>
                </w:rPr>
                <w:tab/>
              </w:r>
              <w:r w:rsidR="0022026A">
                <w:rPr>
                  <w:webHidden/>
                </w:rPr>
                <w:fldChar w:fldCharType="begin"/>
              </w:r>
              <w:r w:rsidR="0022026A">
                <w:rPr>
                  <w:webHidden/>
                </w:rPr>
                <w:instrText xml:space="preserve"> PAGEREF _Toc411881358 \h </w:instrText>
              </w:r>
              <w:r w:rsidR="0022026A">
                <w:rPr>
                  <w:webHidden/>
                </w:rPr>
              </w:r>
              <w:r w:rsidR="0022026A">
                <w:rPr>
                  <w:webHidden/>
                </w:rPr>
                <w:fldChar w:fldCharType="separate"/>
              </w:r>
              <w:r w:rsidR="0022026A">
                <w:rPr>
                  <w:webHidden/>
                </w:rPr>
                <w:t>18</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59" w:history="1">
              <w:r w:rsidR="0022026A" w:rsidRPr="00C237CB">
                <w:rPr>
                  <w:rStyle w:val="Hyperlink"/>
                  <w:lang w:val="en-US"/>
                </w:rPr>
                <w:t>8.6.3</w:t>
              </w:r>
              <w:r w:rsidR="0022026A">
                <w:rPr>
                  <w:rFonts w:asciiTheme="minorHAnsi" w:eastAsiaTheme="minorEastAsia" w:hAnsiTheme="minorHAnsi" w:cstheme="minorBidi"/>
                  <w:sz w:val="22"/>
                  <w:szCs w:val="22"/>
                  <w:lang w:val="en-US" w:eastAsia="zh-CN"/>
                </w:rPr>
                <w:tab/>
              </w:r>
              <w:r w:rsidR="0022026A" w:rsidRPr="00C237CB">
                <w:rPr>
                  <w:rStyle w:val="Hyperlink"/>
                  <w:lang w:val="en-US"/>
                </w:rPr>
                <w:t>MG autonomous handling of remote requests</w:t>
              </w:r>
              <w:r w:rsidR="0022026A">
                <w:rPr>
                  <w:webHidden/>
                </w:rPr>
                <w:tab/>
              </w:r>
              <w:r w:rsidR="0022026A">
                <w:rPr>
                  <w:webHidden/>
                </w:rPr>
                <w:fldChar w:fldCharType="begin"/>
              </w:r>
              <w:r w:rsidR="0022026A">
                <w:rPr>
                  <w:webHidden/>
                </w:rPr>
                <w:instrText xml:space="preserve"> PAGEREF _Toc411881359 \h </w:instrText>
              </w:r>
              <w:r w:rsidR="0022026A">
                <w:rPr>
                  <w:webHidden/>
                </w:rPr>
              </w:r>
              <w:r w:rsidR="0022026A">
                <w:rPr>
                  <w:webHidden/>
                </w:rPr>
                <w:fldChar w:fldCharType="separate"/>
              </w:r>
              <w:r w:rsidR="0022026A">
                <w:rPr>
                  <w:webHidden/>
                </w:rPr>
                <w:t>18</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60" w:history="1">
              <w:r w:rsidR="0022026A" w:rsidRPr="00C237CB">
                <w:rPr>
                  <w:rStyle w:val="Hyperlink"/>
                  <w:lang w:val="en-US"/>
                </w:rPr>
                <w:t>8.6.4</w:t>
              </w:r>
              <w:r w:rsidR="0022026A">
                <w:rPr>
                  <w:rFonts w:asciiTheme="minorHAnsi" w:eastAsiaTheme="minorEastAsia" w:hAnsiTheme="minorHAnsi" w:cstheme="minorBidi"/>
                  <w:sz w:val="22"/>
                  <w:szCs w:val="22"/>
                  <w:lang w:val="en-US" w:eastAsia="zh-CN"/>
                </w:rPr>
                <w:tab/>
              </w:r>
              <w:r w:rsidR="0022026A" w:rsidRPr="00C237CB">
                <w:rPr>
                  <w:rStyle w:val="Hyperlink"/>
                  <w:lang w:val="en-US"/>
                </w:rPr>
                <w:t>MGC reception of pause and resume requests</w:t>
              </w:r>
              <w:r w:rsidR="0022026A">
                <w:rPr>
                  <w:webHidden/>
                </w:rPr>
                <w:tab/>
              </w:r>
              <w:r w:rsidR="0022026A">
                <w:rPr>
                  <w:webHidden/>
                </w:rPr>
                <w:fldChar w:fldCharType="begin"/>
              </w:r>
              <w:r w:rsidR="0022026A">
                <w:rPr>
                  <w:webHidden/>
                </w:rPr>
                <w:instrText xml:space="preserve"> PAGEREF _Toc411881360 \h </w:instrText>
              </w:r>
              <w:r w:rsidR="0022026A">
                <w:rPr>
                  <w:webHidden/>
                </w:rPr>
              </w:r>
              <w:r w:rsidR="0022026A">
                <w:rPr>
                  <w:webHidden/>
                </w:rPr>
                <w:fldChar w:fldCharType="separate"/>
              </w:r>
              <w:r w:rsidR="0022026A">
                <w:rPr>
                  <w:webHidden/>
                </w:rPr>
                <w:t>18</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61" w:history="1">
              <w:r w:rsidR="0022026A" w:rsidRPr="00C237CB">
                <w:rPr>
                  <w:rStyle w:val="Hyperlink"/>
                  <w:lang w:val="en-US"/>
                </w:rPr>
                <w:t>8.6.5</w:t>
              </w:r>
              <w:r w:rsidR="0022026A">
                <w:rPr>
                  <w:rFonts w:asciiTheme="minorHAnsi" w:eastAsiaTheme="minorEastAsia" w:hAnsiTheme="minorHAnsi" w:cstheme="minorBidi"/>
                  <w:sz w:val="22"/>
                  <w:szCs w:val="22"/>
                  <w:lang w:val="en-US" w:eastAsia="zh-CN"/>
                </w:rPr>
                <w:tab/>
              </w:r>
              <w:r w:rsidR="0022026A" w:rsidRPr="00C237CB">
                <w:rPr>
                  <w:rStyle w:val="Hyperlink"/>
                  <w:lang w:val="en-US"/>
                </w:rPr>
                <w:t>MGC initiation of remote pause and resume requests</w:t>
              </w:r>
              <w:r w:rsidR="0022026A">
                <w:rPr>
                  <w:webHidden/>
                </w:rPr>
                <w:tab/>
              </w:r>
              <w:r w:rsidR="0022026A">
                <w:rPr>
                  <w:webHidden/>
                </w:rPr>
                <w:fldChar w:fldCharType="begin"/>
              </w:r>
              <w:r w:rsidR="0022026A">
                <w:rPr>
                  <w:webHidden/>
                </w:rPr>
                <w:instrText xml:space="preserve"> PAGEREF _Toc411881361 \h </w:instrText>
              </w:r>
              <w:r w:rsidR="0022026A">
                <w:rPr>
                  <w:webHidden/>
                </w:rPr>
              </w:r>
              <w:r w:rsidR="0022026A">
                <w:rPr>
                  <w:webHidden/>
                </w:rPr>
                <w:fldChar w:fldCharType="separate"/>
              </w:r>
              <w:r w:rsidR="0022026A">
                <w:rPr>
                  <w:webHidden/>
                </w:rPr>
                <w:t>19</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62" w:history="1">
              <w:r w:rsidR="0022026A" w:rsidRPr="00C237CB">
                <w:rPr>
                  <w:rStyle w:val="Hyperlink"/>
                  <w:lang w:val="en-US"/>
                </w:rPr>
                <w:t>8.6.6</w:t>
              </w:r>
              <w:r w:rsidR="0022026A">
                <w:rPr>
                  <w:rFonts w:asciiTheme="minorHAnsi" w:eastAsiaTheme="minorEastAsia" w:hAnsiTheme="minorHAnsi" w:cstheme="minorBidi"/>
                  <w:sz w:val="22"/>
                  <w:szCs w:val="22"/>
                  <w:lang w:val="en-US" w:eastAsia="zh-CN"/>
                </w:rPr>
                <w:tab/>
              </w:r>
              <w:r w:rsidR="0022026A" w:rsidRPr="00C237CB">
                <w:rPr>
                  <w:rStyle w:val="Hyperlink"/>
                  <w:lang w:val="en-US"/>
                </w:rPr>
                <w:t>MGC initiation of local pause and resume</w:t>
              </w:r>
              <w:r w:rsidR="0022026A">
                <w:rPr>
                  <w:webHidden/>
                </w:rPr>
                <w:tab/>
              </w:r>
              <w:r w:rsidR="0022026A">
                <w:rPr>
                  <w:webHidden/>
                </w:rPr>
                <w:fldChar w:fldCharType="begin"/>
              </w:r>
              <w:r w:rsidR="0022026A">
                <w:rPr>
                  <w:webHidden/>
                </w:rPr>
                <w:instrText xml:space="preserve"> PAGEREF _Toc411881362 \h </w:instrText>
              </w:r>
              <w:r w:rsidR="0022026A">
                <w:rPr>
                  <w:webHidden/>
                </w:rPr>
              </w:r>
              <w:r w:rsidR="0022026A">
                <w:rPr>
                  <w:webHidden/>
                </w:rPr>
                <w:fldChar w:fldCharType="separate"/>
              </w:r>
              <w:r w:rsidR="0022026A">
                <w:rPr>
                  <w:webHidden/>
                </w:rPr>
                <w:t>19</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63" w:history="1">
              <w:r w:rsidR="0022026A" w:rsidRPr="00C237CB">
                <w:rPr>
                  <w:rStyle w:val="Hyperlink"/>
                </w:rPr>
                <w:t>8.6.7</w:t>
              </w:r>
              <w:r w:rsidR="0022026A">
                <w:rPr>
                  <w:rFonts w:asciiTheme="minorHAnsi" w:eastAsiaTheme="minorEastAsia" w:hAnsiTheme="minorHAnsi" w:cstheme="minorBidi"/>
                  <w:sz w:val="22"/>
                  <w:szCs w:val="22"/>
                  <w:lang w:val="en-US" w:eastAsia="zh-CN"/>
                </w:rPr>
                <w:tab/>
              </w:r>
              <w:r w:rsidR="0022026A" w:rsidRPr="00C237CB">
                <w:rPr>
                  <w:rStyle w:val="Hyperlink"/>
                </w:rPr>
                <w:t>MG initiation of remote pause and resume</w:t>
              </w:r>
              <w:r w:rsidR="0022026A">
                <w:rPr>
                  <w:webHidden/>
                </w:rPr>
                <w:tab/>
              </w:r>
              <w:r w:rsidR="0022026A">
                <w:rPr>
                  <w:webHidden/>
                </w:rPr>
                <w:fldChar w:fldCharType="begin"/>
              </w:r>
              <w:r w:rsidR="0022026A">
                <w:rPr>
                  <w:webHidden/>
                </w:rPr>
                <w:instrText xml:space="preserve"> PAGEREF _Toc411881363 \h </w:instrText>
              </w:r>
              <w:r w:rsidR="0022026A">
                <w:rPr>
                  <w:webHidden/>
                </w:rPr>
              </w:r>
              <w:r w:rsidR="0022026A">
                <w:rPr>
                  <w:webHidden/>
                </w:rPr>
                <w:fldChar w:fldCharType="separate"/>
              </w:r>
              <w:r w:rsidR="0022026A">
                <w:rPr>
                  <w:webHidden/>
                </w:rPr>
                <w:t>20</w:t>
              </w:r>
              <w:r w:rsidR="0022026A">
                <w:rPr>
                  <w:webHidden/>
                </w:rPr>
                <w:fldChar w:fldCharType="end"/>
              </w:r>
            </w:hyperlink>
          </w:p>
          <w:p w:rsidR="0022026A" w:rsidRDefault="00607F48">
            <w:pPr>
              <w:pStyle w:val="TOC3"/>
              <w:rPr>
                <w:rFonts w:asciiTheme="minorHAnsi" w:eastAsiaTheme="minorEastAsia" w:hAnsiTheme="minorHAnsi" w:cstheme="minorBidi"/>
                <w:sz w:val="22"/>
                <w:szCs w:val="22"/>
                <w:lang w:val="en-US" w:eastAsia="zh-CN"/>
              </w:rPr>
            </w:pPr>
            <w:hyperlink w:anchor="_Toc411881364" w:history="1">
              <w:r w:rsidR="0022026A" w:rsidRPr="00C237CB">
                <w:rPr>
                  <w:rStyle w:val="Hyperlink"/>
                </w:rPr>
                <w:t>8.6.8</w:t>
              </w:r>
              <w:r w:rsidR="0022026A">
                <w:rPr>
                  <w:rFonts w:asciiTheme="minorHAnsi" w:eastAsiaTheme="minorEastAsia" w:hAnsiTheme="minorHAnsi" w:cstheme="minorBidi"/>
                  <w:sz w:val="22"/>
                  <w:szCs w:val="22"/>
                  <w:lang w:val="en-US" w:eastAsia="zh-CN"/>
                </w:rPr>
                <w:tab/>
              </w:r>
              <w:r w:rsidR="0022026A" w:rsidRPr="00C237CB">
                <w:rPr>
                  <w:rStyle w:val="Hyperlink"/>
                </w:rPr>
                <w:t>Error handling</w:t>
              </w:r>
              <w:r w:rsidR="0022026A">
                <w:rPr>
                  <w:webHidden/>
                </w:rPr>
                <w:tab/>
              </w:r>
              <w:r w:rsidR="0022026A">
                <w:rPr>
                  <w:webHidden/>
                </w:rPr>
                <w:fldChar w:fldCharType="begin"/>
              </w:r>
              <w:r w:rsidR="0022026A">
                <w:rPr>
                  <w:webHidden/>
                </w:rPr>
                <w:instrText xml:space="preserve"> PAGEREF _Toc411881364 \h </w:instrText>
              </w:r>
              <w:r w:rsidR="0022026A">
                <w:rPr>
                  <w:webHidden/>
                </w:rPr>
              </w:r>
              <w:r w:rsidR="0022026A">
                <w:rPr>
                  <w:webHidden/>
                </w:rPr>
                <w:fldChar w:fldCharType="separate"/>
              </w:r>
              <w:r w:rsidR="0022026A">
                <w:rPr>
                  <w:webHidden/>
                </w:rPr>
                <w:t>20</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65" w:history="1">
              <w:r w:rsidR="0022026A" w:rsidRPr="00C237CB">
                <w:rPr>
                  <w:rStyle w:val="Hyperlink"/>
                </w:rPr>
                <w:t>9</w:t>
              </w:r>
              <w:r w:rsidR="0022026A">
                <w:rPr>
                  <w:rFonts w:asciiTheme="minorHAnsi" w:eastAsiaTheme="minorEastAsia" w:hAnsiTheme="minorHAnsi" w:cstheme="minorBidi"/>
                  <w:sz w:val="22"/>
                  <w:szCs w:val="22"/>
                  <w:lang w:val="en-US" w:eastAsia="zh-CN"/>
                </w:rPr>
                <w:tab/>
              </w:r>
              <w:r w:rsidR="0022026A" w:rsidRPr="00C237CB">
                <w:rPr>
                  <w:rStyle w:val="Hyperlink"/>
                </w:rPr>
                <w:t>Examples</w:t>
              </w:r>
              <w:r w:rsidR="0022026A">
                <w:rPr>
                  <w:webHidden/>
                </w:rPr>
                <w:tab/>
              </w:r>
              <w:r w:rsidR="0022026A">
                <w:rPr>
                  <w:webHidden/>
                </w:rPr>
                <w:fldChar w:fldCharType="begin"/>
              </w:r>
              <w:r w:rsidR="0022026A">
                <w:rPr>
                  <w:webHidden/>
                </w:rPr>
                <w:instrText xml:space="preserve"> PAGEREF _Toc411881365 \h </w:instrText>
              </w:r>
              <w:r w:rsidR="0022026A">
                <w:rPr>
                  <w:webHidden/>
                </w:rPr>
              </w:r>
              <w:r w:rsidR="0022026A">
                <w:rPr>
                  <w:webHidden/>
                </w:rPr>
                <w:fldChar w:fldCharType="separate"/>
              </w:r>
              <w:r w:rsidR="0022026A">
                <w:rPr>
                  <w:webHidden/>
                </w:rPr>
                <w:t>21</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66" w:history="1">
              <w:r w:rsidR="0022026A" w:rsidRPr="00C237CB">
                <w:rPr>
                  <w:rStyle w:val="Hyperlink"/>
                </w:rPr>
                <w:t>Annex A  &lt;</w:t>
              </w:r>
              <w:r w:rsidR="0022026A" w:rsidRPr="00C237CB">
                <w:rPr>
                  <w:rStyle w:val="Hyperlink"/>
                  <w:highlight w:val="yellow"/>
                </w:rPr>
                <w:t>Annex Title - placeholder</w:t>
              </w:r>
              <w:r w:rsidR="0022026A" w:rsidRPr="00C237CB">
                <w:rPr>
                  <w:rStyle w:val="Hyperlink"/>
                </w:rPr>
                <w:t>&gt;</w:t>
              </w:r>
              <w:r w:rsidR="0022026A">
                <w:rPr>
                  <w:webHidden/>
                </w:rPr>
                <w:tab/>
              </w:r>
              <w:r w:rsidR="0022026A">
                <w:rPr>
                  <w:webHidden/>
                </w:rPr>
                <w:fldChar w:fldCharType="begin"/>
              </w:r>
              <w:r w:rsidR="0022026A">
                <w:rPr>
                  <w:webHidden/>
                </w:rPr>
                <w:instrText xml:space="preserve"> PAGEREF _Toc411881366 \h </w:instrText>
              </w:r>
              <w:r w:rsidR="0022026A">
                <w:rPr>
                  <w:webHidden/>
                </w:rPr>
              </w:r>
              <w:r w:rsidR="0022026A">
                <w:rPr>
                  <w:webHidden/>
                </w:rPr>
                <w:fldChar w:fldCharType="separate"/>
              </w:r>
              <w:r w:rsidR="0022026A">
                <w:rPr>
                  <w:webHidden/>
                </w:rPr>
                <w:t>22</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67" w:history="1">
              <w:r w:rsidR="0022026A" w:rsidRPr="00C237CB">
                <w:rPr>
                  <w:rStyle w:val="Hyperlink"/>
                </w:rPr>
                <w:t>Appendix I  &lt;</w:t>
              </w:r>
              <w:r w:rsidR="0022026A" w:rsidRPr="00C237CB">
                <w:rPr>
                  <w:rStyle w:val="Hyperlink"/>
                  <w:highlight w:val="yellow"/>
                </w:rPr>
                <w:t>Appendix Title - placeholder</w:t>
              </w:r>
              <w:r w:rsidR="0022026A" w:rsidRPr="00C237CB">
                <w:rPr>
                  <w:rStyle w:val="Hyperlink"/>
                </w:rPr>
                <w:t>&gt;</w:t>
              </w:r>
              <w:r w:rsidR="0022026A">
                <w:rPr>
                  <w:webHidden/>
                </w:rPr>
                <w:tab/>
              </w:r>
              <w:r w:rsidR="0022026A">
                <w:rPr>
                  <w:webHidden/>
                </w:rPr>
                <w:fldChar w:fldCharType="begin"/>
              </w:r>
              <w:r w:rsidR="0022026A">
                <w:rPr>
                  <w:webHidden/>
                </w:rPr>
                <w:instrText xml:space="preserve"> PAGEREF _Toc411881367 \h </w:instrText>
              </w:r>
              <w:r w:rsidR="0022026A">
                <w:rPr>
                  <w:webHidden/>
                </w:rPr>
              </w:r>
              <w:r w:rsidR="0022026A">
                <w:rPr>
                  <w:webHidden/>
                </w:rPr>
                <w:fldChar w:fldCharType="separate"/>
              </w:r>
              <w:r w:rsidR="0022026A">
                <w:rPr>
                  <w:webHidden/>
                </w:rPr>
                <w:t>22</w:t>
              </w:r>
              <w:r w:rsidR="0022026A">
                <w:rPr>
                  <w:webHidden/>
                </w:rPr>
                <w:fldChar w:fldCharType="end"/>
              </w:r>
            </w:hyperlink>
          </w:p>
          <w:p w:rsidR="0022026A" w:rsidRDefault="00607F48">
            <w:pPr>
              <w:pStyle w:val="TOC1"/>
              <w:rPr>
                <w:rFonts w:asciiTheme="minorHAnsi" w:eastAsiaTheme="minorEastAsia" w:hAnsiTheme="minorHAnsi" w:cstheme="minorBidi"/>
                <w:sz w:val="22"/>
                <w:szCs w:val="22"/>
                <w:lang w:val="en-US" w:eastAsia="zh-CN"/>
              </w:rPr>
            </w:pPr>
            <w:hyperlink w:anchor="_Toc411881368" w:history="1">
              <w:r w:rsidR="0022026A" w:rsidRPr="00C237CB">
                <w:rPr>
                  <w:rStyle w:val="Hyperlink"/>
                </w:rPr>
                <w:t xml:space="preserve">Bibliography </w:t>
              </w:r>
              <w:r w:rsidR="0022026A" w:rsidRPr="00C237CB">
                <w:rPr>
                  <w:rStyle w:val="Hyperlink"/>
                  <w:highlight w:val="yellow"/>
                </w:rPr>
                <w:t>(placeholder)</w:t>
              </w:r>
              <w:r w:rsidR="0022026A">
                <w:rPr>
                  <w:webHidden/>
                </w:rPr>
                <w:tab/>
              </w:r>
              <w:r w:rsidR="0022026A">
                <w:rPr>
                  <w:webHidden/>
                </w:rPr>
                <w:fldChar w:fldCharType="begin"/>
              </w:r>
              <w:r w:rsidR="0022026A">
                <w:rPr>
                  <w:webHidden/>
                </w:rPr>
                <w:instrText xml:space="preserve"> PAGEREF _Toc411881368 \h </w:instrText>
              </w:r>
              <w:r w:rsidR="0022026A">
                <w:rPr>
                  <w:webHidden/>
                </w:rPr>
              </w:r>
              <w:r w:rsidR="0022026A">
                <w:rPr>
                  <w:webHidden/>
                </w:rPr>
                <w:fldChar w:fldCharType="separate"/>
              </w:r>
              <w:r w:rsidR="0022026A">
                <w:rPr>
                  <w:webHidden/>
                </w:rPr>
                <w:t>22</w:t>
              </w:r>
              <w:r w:rsidR="0022026A">
                <w:rPr>
                  <w:webHidden/>
                </w:rPr>
                <w:fldChar w:fldCharType="end"/>
              </w:r>
            </w:hyperlink>
          </w:p>
          <w:p w:rsidR="00DA2463" w:rsidRPr="00567E7F" w:rsidRDefault="00633CB5" w:rsidP="00AD6545">
            <w:pPr>
              <w:pStyle w:val="TableofFigures"/>
              <w:rPr>
                <w:rFonts w:eastAsia="Times New Roman"/>
              </w:rPr>
            </w:pPr>
            <w:r w:rsidRPr="00567E7F">
              <w:rPr>
                <w:rFonts w:eastAsia="Batang"/>
              </w:rPr>
              <w:fldChar w:fldCharType="end"/>
            </w:r>
          </w:p>
        </w:tc>
      </w:tr>
    </w:tbl>
    <w:p w:rsidR="00DA2463" w:rsidRPr="00567E7F" w:rsidRDefault="00DA2463" w:rsidP="00AD6545"/>
    <w:p w:rsidR="00DA2463" w:rsidRPr="00567E7F" w:rsidRDefault="00DA2463" w:rsidP="00AD6545">
      <w:pPr>
        <w:keepNext/>
        <w:jc w:val="center"/>
        <w:rPr>
          <w:b/>
          <w:bCs/>
        </w:rPr>
      </w:pPr>
      <w:r w:rsidRPr="00567E7F">
        <w:rPr>
          <w:b/>
          <w:bCs/>
        </w:rPr>
        <w:t>List of Tables</w:t>
      </w:r>
    </w:p>
    <w:tbl>
      <w:tblPr>
        <w:tblW w:w="9889" w:type="dxa"/>
        <w:tblLayout w:type="fixed"/>
        <w:tblLook w:val="04A0" w:firstRow="1" w:lastRow="0" w:firstColumn="1" w:lastColumn="0" w:noHBand="0" w:noVBand="1"/>
      </w:tblPr>
      <w:tblGrid>
        <w:gridCol w:w="9889"/>
      </w:tblGrid>
      <w:tr w:rsidR="00DA2463" w:rsidRPr="00567E7F" w:rsidTr="00AD6545">
        <w:trPr>
          <w:tblHeader/>
        </w:trPr>
        <w:tc>
          <w:tcPr>
            <w:tcW w:w="9889" w:type="dxa"/>
          </w:tcPr>
          <w:p w:rsidR="00DA2463" w:rsidRPr="00567E7F" w:rsidRDefault="00DA2463" w:rsidP="00AD6545">
            <w:pPr>
              <w:pStyle w:val="toc0"/>
              <w:keepNext/>
            </w:pPr>
            <w:r w:rsidRPr="00567E7F">
              <w:tab/>
              <w:t>Page</w:t>
            </w:r>
          </w:p>
        </w:tc>
      </w:tr>
      <w:tr w:rsidR="00DA2463" w:rsidRPr="00567E7F" w:rsidTr="00AD6545">
        <w:tc>
          <w:tcPr>
            <w:tcW w:w="9889" w:type="dxa"/>
          </w:tcPr>
          <w:p w:rsidR="00DA2463" w:rsidRPr="00567E7F" w:rsidRDefault="00633CB5" w:rsidP="00AD6545">
            <w:pPr>
              <w:pStyle w:val="TableofFigures"/>
              <w:rPr>
                <w:rFonts w:eastAsia="Times New Roman"/>
              </w:rPr>
            </w:pPr>
            <w:r w:rsidRPr="00567E7F">
              <w:rPr>
                <w:rFonts w:eastAsia="Times New Roman"/>
              </w:rPr>
              <w:fldChar w:fldCharType="begin"/>
            </w:r>
            <w:r w:rsidR="00DA2463" w:rsidRPr="00567E7F">
              <w:rPr>
                <w:rFonts w:eastAsia="Times New Roman"/>
              </w:rPr>
              <w:instrText xml:space="preserve"> TOC \h \z \t "Table_No &amp; title" \c </w:instrText>
            </w:r>
            <w:r w:rsidRPr="00567E7F">
              <w:rPr>
                <w:rFonts w:eastAsia="Times New Roman"/>
              </w:rPr>
              <w:fldChar w:fldCharType="separate"/>
            </w:r>
            <w:r w:rsidR="00DA2463" w:rsidRPr="00567E7F">
              <w:rPr>
                <w:rFonts w:eastAsia="Times New Roman"/>
                <w:b/>
                <w:bCs/>
                <w:noProof/>
              </w:rPr>
              <w:t>No table of figures entries found.</w:t>
            </w:r>
            <w:r w:rsidRPr="00567E7F">
              <w:rPr>
                <w:rFonts w:eastAsia="Times New Roman"/>
              </w:rPr>
              <w:fldChar w:fldCharType="end"/>
            </w:r>
          </w:p>
        </w:tc>
      </w:tr>
    </w:tbl>
    <w:p w:rsidR="00DA2463" w:rsidRPr="00567E7F" w:rsidRDefault="00DA2463" w:rsidP="00AD6545"/>
    <w:p w:rsidR="00DA2463" w:rsidRPr="00567E7F" w:rsidRDefault="00DA2463" w:rsidP="00AD6545">
      <w:pPr>
        <w:keepNext/>
        <w:jc w:val="center"/>
        <w:rPr>
          <w:b/>
          <w:bCs/>
        </w:rPr>
      </w:pPr>
      <w:r w:rsidRPr="00567E7F">
        <w:rPr>
          <w:b/>
          <w:bCs/>
        </w:rPr>
        <w:t>List of Figures</w:t>
      </w:r>
    </w:p>
    <w:tbl>
      <w:tblPr>
        <w:tblW w:w="9889" w:type="dxa"/>
        <w:tblLayout w:type="fixed"/>
        <w:tblLook w:val="04A0" w:firstRow="1" w:lastRow="0" w:firstColumn="1" w:lastColumn="0" w:noHBand="0" w:noVBand="1"/>
      </w:tblPr>
      <w:tblGrid>
        <w:gridCol w:w="9889"/>
      </w:tblGrid>
      <w:tr w:rsidR="00DA2463" w:rsidRPr="00567E7F" w:rsidTr="00AD6545">
        <w:trPr>
          <w:tblHeader/>
        </w:trPr>
        <w:tc>
          <w:tcPr>
            <w:tcW w:w="9889" w:type="dxa"/>
          </w:tcPr>
          <w:p w:rsidR="00DA2463" w:rsidRPr="00567E7F" w:rsidRDefault="00DA2463" w:rsidP="00AD6545">
            <w:pPr>
              <w:pStyle w:val="toc0"/>
              <w:keepNext/>
            </w:pPr>
            <w:r w:rsidRPr="00567E7F">
              <w:tab/>
              <w:t>Page</w:t>
            </w:r>
          </w:p>
        </w:tc>
      </w:tr>
      <w:tr w:rsidR="00DA2463" w:rsidRPr="00567E7F" w:rsidTr="00AD6545">
        <w:tc>
          <w:tcPr>
            <w:tcW w:w="9889" w:type="dxa"/>
          </w:tcPr>
          <w:p w:rsidR="00DA2463" w:rsidRPr="00567E7F" w:rsidRDefault="00633CB5" w:rsidP="00AD6545">
            <w:pPr>
              <w:pStyle w:val="TableofFigures"/>
              <w:rPr>
                <w:rFonts w:eastAsia="Times New Roman"/>
              </w:rPr>
            </w:pPr>
            <w:r w:rsidRPr="00567E7F">
              <w:rPr>
                <w:rFonts w:eastAsia="Times New Roman"/>
              </w:rPr>
              <w:fldChar w:fldCharType="begin"/>
            </w:r>
            <w:r w:rsidR="00DA2463" w:rsidRPr="00567E7F">
              <w:rPr>
                <w:rFonts w:eastAsia="Times New Roman"/>
              </w:rPr>
              <w:instrText xml:space="preserve"> TOC \h \z \t "Figure_No &amp; title" \c </w:instrText>
            </w:r>
            <w:r w:rsidRPr="00567E7F">
              <w:rPr>
                <w:rFonts w:eastAsia="Times New Roman"/>
              </w:rPr>
              <w:fldChar w:fldCharType="separate"/>
            </w:r>
            <w:r w:rsidR="00DA2463" w:rsidRPr="00567E7F">
              <w:rPr>
                <w:rFonts w:eastAsia="Times New Roman"/>
                <w:b/>
                <w:bCs/>
                <w:noProof/>
              </w:rPr>
              <w:t>No table of figures entries found.</w:t>
            </w:r>
            <w:r w:rsidRPr="00567E7F">
              <w:rPr>
                <w:rFonts w:eastAsia="Times New Roman"/>
              </w:rPr>
              <w:fldChar w:fldCharType="end"/>
            </w:r>
          </w:p>
        </w:tc>
      </w:tr>
    </w:tbl>
    <w:p w:rsidR="00DA2463" w:rsidRPr="00567E7F" w:rsidRDefault="00DA2463" w:rsidP="00AD6545"/>
    <w:p w:rsidR="004A106E" w:rsidRPr="00567E7F" w:rsidRDefault="00DF5C38" w:rsidP="00DA2463">
      <w:pPr>
        <w:pStyle w:val="RecNo"/>
        <w:pageBreakBefore/>
      </w:pPr>
      <w:r w:rsidRPr="00567E7F">
        <w:lastRenderedPageBreak/>
        <w:t xml:space="preserve">Draft </w:t>
      </w:r>
      <w:r w:rsidR="00DA2463" w:rsidRPr="00567E7F">
        <w:t>new</w:t>
      </w:r>
      <w:r w:rsidRPr="00567E7F">
        <w:t xml:space="preserve"> Recommendation </w:t>
      </w:r>
      <w:r w:rsidR="00DA2463" w:rsidRPr="00567E7F">
        <w:t>H.248.</w:t>
      </w:r>
      <w:r w:rsidR="00DA2463" w:rsidRPr="00567E7F">
        <w:rPr>
          <w:highlight w:val="yellow"/>
        </w:rPr>
        <w:t>xxx</w:t>
      </w:r>
      <w:r w:rsidR="00DA2463" w:rsidRPr="00567E7F">
        <w:t xml:space="preserve"> (ex </w:t>
      </w:r>
      <w:r w:rsidRPr="00567E7F">
        <w:t>ITU-T H.248.PAURES</w:t>
      </w:r>
      <w:r w:rsidR="00DA2463" w:rsidRPr="00567E7F">
        <w:t>)</w:t>
      </w:r>
    </w:p>
    <w:p w:rsidR="004A106E" w:rsidRPr="00567E7F" w:rsidRDefault="00DF5C38" w:rsidP="004A106E">
      <w:pPr>
        <w:pStyle w:val="Rectitle"/>
      </w:pPr>
      <w:r w:rsidRPr="00567E7F">
        <w:t>Gateway control protocol: Support of remote media pause and resume</w:t>
      </w:r>
    </w:p>
    <w:p w:rsidR="004A106E" w:rsidRPr="00567E7F" w:rsidRDefault="004A106E" w:rsidP="004A106E">
      <w:pPr>
        <w:pStyle w:val="Headingb"/>
      </w:pPr>
      <w:r w:rsidRPr="00567E7F">
        <w:t>Summary</w:t>
      </w:r>
    </w:p>
    <w:p w:rsidR="00BC69BB" w:rsidRPr="00567E7F" w:rsidRDefault="00E7398E" w:rsidP="004A106E">
      <w:r w:rsidRPr="00567E7F">
        <w:t>This Recommendation allows the RTP Stream Pause and Resume functionality as defined by [IETF STREAM PAUSE] to be supported on H.248 controlled gateways.</w:t>
      </w:r>
    </w:p>
    <w:p w:rsidR="004A106E" w:rsidRPr="00567E7F" w:rsidRDefault="004A106E" w:rsidP="004A106E">
      <w:pPr>
        <w:pStyle w:val="Heading1"/>
      </w:pPr>
      <w:bookmarkStart w:id="14" w:name="_Toc411881325"/>
      <w:r w:rsidRPr="00567E7F">
        <w:t>1</w:t>
      </w:r>
      <w:r w:rsidRPr="00567E7F">
        <w:tab/>
        <w:t>Scope</w:t>
      </w:r>
      <w:bookmarkEnd w:id="14"/>
    </w:p>
    <w:p w:rsidR="009B68E9" w:rsidRDefault="00641DE5" w:rsidP="009B68E9">
      <w:r w:rsidRPr="00567E7F">
        <w:t xml:space="preserve">This Recommendation describes the support of RTP Stream Pause and Resume functionality </w:t>
      </w:r>
      <w:r w:rsidR="005710AA" w:rsidRPr="00567E7F">
        <w:t xml:space="preserve">as defined by </w:t>
      </w:r>
      <w:r w:rsidRPr="00567E7F">
        <w:t xml:space="preserve">[IETF STREAM PAUSE] on H.248 controlled gateways. </w:t>
      </w:r>
      <w:r w:rsidR="00201001" w:rsidRPr="00567E7F">
        <w:t>It describes the mapping of call control SDP related to pause/resume to H.248 SDP and vice versa. It also contains a package that allows several different implementation types to be supported.</w:t>
      </w:r>
      <w:r w:rsidR="009B68E9">
        <w:t xml:space="preserve"> This allows the Media Gateway (MG) to operate in an autonomous manner by receiving, making pause/resume decisions and sending RTCP level pause/resume messages with minimal MGC involvement. A Media Gateway Controller (MGC) controlled configuration is also supported whereby the reception of pause/request requests/responses is indicated to the MGC for it to make decisions and determine a response. It also allows the MGC to initiate pause/resume requests.</w:t>
      </w:r>
    </w:p>
    <w:p w:rsidR="009B68E9" w:rsidRDefault="009B68E9" w:rsidP="009B68E9">
      <w:r>
        <w:t>It also contains considerations related to the support of RTP Pause/Resume in H.248 controlled gateways.</w:t>
      </w:r>
    </w:p>
    <w:p w:rsidR="009B68E9" w:rsidRDefault="009B68E9" w:rsidP="009B68E9">
      <w:r>
        <w:t>The Recommendation also details the relationship to other existing H.248.x Sub-series Recommendations where pause/resume functions are supported.</w:t>
      </w:r>
    </w:p>
    <w:p w:rsidR="004A106E" w:rsidRPr="00567E7F" w:rsidRDefault="004A106E" w:rsidP="004A106E">
      <w:pPr>
        <w:pStyle w:val="Heading1"/>
      </w:pPr>
      <w:bookmarkStart w:id="15" w:name="_Toc411881326"/>
      <w:r w:rsidRPr="00567E7F">
        <w:t>2</w:t>
      </w:r>
      <w:r w:rsidRPr="00567E7F">
        <w:tab/>
        <w:t>References</w:t>
      </w:r>
      <w:bookmarkEnd w:id="15"/>
    </w:p>
    <w:p w:rsidR="004A106E" w:rsidRPr="00567E7F" w:rsidRDefault="004A106E" w:rsidP="004A106E">
      <w:r w:rsidRPr="00567E7F">
        <w:t>The following ITU-T Recommendations and othe</w:t>
      </w:r>
      <w:r w:rsidR="008C473D" w:rsidRPr="00567E7F">
        <w:t>r references contain provisions</w:t>
      </w:r>
      <w:r w:rsidRPr="00567E7F">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567E7F" w:rsidRDefault="004A106E" w:rsidP="004A106E">
      <w:r w:rsidRPr="00567E7F">
        <w:t>The reference to a document within this Recommendation does not give it, as a stand-alone document, the status of a Recommendation.</w:t>
      </w:r>
    </w:p>
    <w:p w:rsidR="00D86593" w:rsidRPr="00567E7F" w:rsidRDefault="00D86593" w:rsidP="00D86593">
      <w:pPr>
        <w:pStyle w:val="Reftext"/>
        <w:ind w:left="1985" w:hanging="1985"/>
      </w:pPr>
      <w:r w:rsidRPr="00567E7F">
        <w:t>[ITU-T H.248.1]</w:t>
      </w:r>
      <w:r w:rsidRPr="00567E7F">
        <w:tab/>
        <w:t xml:space="preserve">Recommendation ITU-T H.248.1 (2013), </w:t>
      </w:r>
      <w:r w:rsidRPr="00567E7F">
        <w:rPr>
          <w:i/>
          <w:iCs/>
        </w:rPr>
        <w:t>Gateway control protocol: Version 3</w:t>
      </w:r>
      <w:r w:rsidRPr="00567E7F">
        <w:t>.</w:t>
      </w:r>
    </w:p>
    <w:p w:rsidR="005C727B" w:rsidRPr="00567E7F" w:rsidRDefault="005C727B" w:rsidP="005C727B">
      <w:pPr>
        <w:pStyle w:val="Reftext"/>
        <w:ind w:left="1985" w:hanging="1985"/>
      </w:pPr>
      <w:r w:rsidRPr="00567E7F">
        <w:t>[ITU-T H.248.9]</w:t>
      </w:r>
      <w:r w:rsidRPr="00567E7F">
        <w:tab/>
        <w:t xml:space="preserve">Recommendation ITU-T H.248.1 (12/09), </w:t>
      </w:r>
      <w:r w:rsidRPr="00567E7F">
        <w:rPr>
          <w:i/>
          <w:iCs/>
        </w:rPr>
        <w:t xml:space="preserve">Gateway control protocol: </w:t>
      </w:r>
      <w:r w:rsidR="00567E7F">
        <w:t>Advanced media server packages</w:t>
      </w:r>
      <w:r w:rsidRPr="00567E7F">
        <w:t>.</w:t>
      </w:r>
    </w:p>
    <w:p w:rsidR="005C727B" w:rsidRPr="00567E7F" w:rsidRDefault="005C727B" w:rsidP="005C727B">
      <w:pPr>
        <w:pStyle w:val="Reftext"/>
        <w:ind w:left="1985" w:hanging="1985"/>
      </w:pPr>
      <w:r w:rsidRPr="00567E7F">
        <w:t>[ITU-T H.248.66]</w:t>
      </w:r>
      <w:r w:rsidRPr="00567E7F">
        <w:tab/>
      </w:r>
      <w:r w:rsidR="00567E7F" w:rsidRPr="00567E7F">
        <w:rPr>
          <w:highlight w:val="yellow"/>
        </w:rPr>
        <w:t xml:space="preserve">Draft </w:t>
      </w:r>
      <w:r w:rsidRPr="00567E7F">
        <w:t>Recommendation ITU-T H.248.66 (</w:t>
      </w:r>
      <w:proofErr w:type="spellStart"/>
      <w:r w:rsidRPr="00567E7F">
        <w:rPr>
          <w:highlight w:val="yellow"/>
        </w:rPr>
        <w:t>xxxx</w:t>
      </w:r>
      <w:proofErr w:type="spellEnd"/>
      <w:r w:rsidRPr="00567E7F">
        <w:t xml:space="preserve">), </w:t>
      </w:r>
      <w:r w:rsidRPr="00567E7F">
        <w:rPr>
          <w:i/>
          <w:iCs/>
        </w:rPr>
        <w:t>Gateway control protocol: Packages for RTSP and H.248 interworking</w:t>
      </w:r>
      <w:r w:rsidRPr="00567E7F">
        <w:t>.</w:t>
      </w:r>
    </w:p>
    <w:p w:rsidR="009B68E9" w:rsidRPr="004109BD" w:rsidRDefault="009B68E9" w:rsidP="009B68E9">
      <w:pPr>
        <w:pStyle w:val="Reftext"/>
        <w:ind w:left="1985" w:hanging="1985"/>
      </w:pPr>
      <w:r w:rsidRPr="004109BD">
        <w:t>[ITU-T H.248.</w:t>
      </w:r>
      <w:r>
        <w:t>STGROUP</w:t>
      </w:r>
      <w:r w:rsidRPr="004109BD">
        <w:t>]</w:t>
      </w:r>
      <w:r w:rsidRPr="004109BD">
        <w:tab/>
        <w:t>Recommendation ITU-T H.248.</w:t>
      </w:r>
      <w:r>
        <w:t>STGROUP</w:t>
      </w:r>
      <w:r w:rsidRPr="004109BD">
        <w:t xml:space="preserve"> (</w:t>
      </w:r>
      <w:proofErr w:type="spellStart"/>
      <w:r w:rsidRPr="005C727B">
        <w:rPr>
          <w:highlight w:val="yellow"/>
        </w:rPr>
        <w:t>xxxx</w:t>
      </w:r>
      <w:proofErr w:type="spellEnd"/>
      <w:r w:rsidRPr="004109BD">
        <w:t xml:space="preserve">), </w:t>
      </w:r>
      <w:r w:rsidRPr="004109BD">
        <w:rPr>
          <w:i/>
          <w:iCs/>
        </w:rPr>
        <w:t xml:space="preserve">Gateway control protocol: </w:t>
      </w:r>
      <w:r w:rsidRPr="00034EEB">
        <w:rPr>
          <w:i/>
          <w:iCs/>
        </w:rPr>
        <w:t>H.248 Stream grouping and aggregation</w:t>
      </w:r>
      <w:r w:rsidRPr="004109BD">
        <w:t>.</w:t>
      </w:r>
    </w:p>
    <w:p w:rsidR="009B68E9" w:rsidRPr="004109BD" w:rsidRDefault="009B68E9" w:rsidP="009B68E9">
      <w:pPr>
        <w:pStyle w:val="Reftext"/>
        <w:ind w:left="1985" w:hanging="1985"/>
      </w:pPr>
      <w:r w:rsidRPr="004109BD">
        <w:t xml:space="preserve">[IETF </w:t>
      </w:r>
      <w:r>
        <w:t>RFC 3264</w:t>
      </w:r>
      <w:r w:rsidRPr="004109BD">
        <w:t>]</w:t>
      </w:r>
      <w:r w:rsidRPr="004109BD">
        <w:tab/>
        <w:t xml:space="preserve">IETF </w:t>
      </w:r>
      <w:r>
        <w:t>RFC 3264</w:t>
      </w:r>
      <w:r w:rsidRPr="00D86593">
        <w:t xml:space="preserve"> </w:t>
      </w:r>
      <w:r w:rsidRPr="004109BD">
        <w:t>(</w:t>
      </w:r>
      <w:r>
        <w:t>2002</w:t>
      </w:r>
      <w:r w:rsidRPr="004109BD">
        <w:t xml:space="preserve">), </w:t>
      </w:r>
      <w:proofErr w:type="gramStart"/>
      <w:r w:rsidRPr="005C727B">
        <w:rPr>
          <w:i/>
          <w:iCs/>
        </w:rPr>
        <w:t>An</w:t>
      </w:r>
      <w:proofErr w:type="gramEnd"/>
      <w:r w:rsidRPr="005C727B">
        <w:rPr>
          <w:i/>
          <w:iCs/>
        </w:rPr>
        <w:t xml:space="preserve"> Offer/Answer Model with Session Description Protocol (SDP)</w:t>
      </w:r>
      <w:r w:rsidRPr="004109BD">
        <w:t>.</w:t>
      </w:r>
    </w:p>
    <w:p w:rsidR="009B68E9" w:rsidRPr="004109BD" w:rsidRDefault="009B68E9" w:rsidP="009B68E9">
      <w:pPr>
        <w:pStyle w:val="Reftext"/>
        <w:ind w:left="1985" w:hanging="1985"/>
      </w:pPr>
      <w:r w:rsidRPr="004109BD">
        <w:t xml:space="preserve">[IETF </w:t>
      </w:r>
      <w:r>
        <w:t>RFC 3550</w:t>
      </w:r>
      <w:r w:rsidRPr="004109BD">
        <w:t>]</w:t>
      </w:r>
      <w:r w:rsidRPr="004109BD">
        <w:tab/>
        <w:t xml:space="preserve">IETF </w:t>
      </w:r>
      <w:r>
        <w:t>RFC 3550</w:t>
      </w:r>
      <w:r w:rsidRPr="00D86593">
        <w:t xml:space="preserve"> </w:t>
      </w:r>
      <w:r w:rsidRPr="004109BD">
        <w:t>(</w:t>
      </w:r>
      <w:r>
        <w:t>2003</w:t>
      </w:r>
      <w:r w:rsidRPr="004109BD">
        <w:t xml:space="preserve">), </w:t>
      </w:r>
      <w:r w:rsidRPr="00547C50">
        <w:rPr>
          <w:i/>
          <w:iCs/>
        </w:rPr>
        <w:t>RTP: A Transport Protocol for Real-Time Applications</w:t>
      </w:r>
      <w:r w:rsidRPr="004109BD">
        <w:t>.</w:t>
      </w:r>
    </w:p>
    <w:p w:rsidR="009B68E9" w:rsidRPr="004109BD" w:rsidRDefault="009B68E9" w:rsidP="009B68E9">
      <w:pPr>
        <w:pStyle w:val="Reftext"/>
        <w:ind w:left="1985" w:hanging="1985"/>
      </w:pPr>
      <w:r w:rsidRPr="004109BD">
        <w:lastRenderedPageBreak/>
        <w:t xml:space="preserve">[IETF </w:t>
      </w:r>
      <w:r>
        <w:t>RFC 5104</w:t>
      </w:r>
      <w:r w:rsidRPr="004109BD">
        <w:t>]</w:t>
      </w:r>
      <w:r w:rsidRPr="004109BD">
        <w:tab/>
        <w:t xml:space="preserve">IETF </w:t>
      </w:r>
      <w:r>
        <w:t>RFC 5104</w:t>
      </w:r>
      <w:r w:rsidRPr="00D86593">
        <w:t xml:space="preserve"> </w:t>
      </w:r>
      <w:r w:rsidRPr="004109BD">
        <w:t>(</w:t>
      </w:r>
      <w:r>
        <w:t>2008</w:t>
      </w:r>
      <w:r w:rsidRPr="004109BD">
        <w:t xml:space="preserve">), </w:t>
      </w:r>
      <w:r w:rsidRPr="005C727B">
        <w:rPr>
          <w:i/>
          <w:iCs/>
        </w:rPr>
        <w:t>Codec Control Messages in the RTP Audio-Visual Profile with Feedback (AVPF)</w:t>
      </w:r>
      <w:r w:rsidRPr="004109BD">
        <w:t>.</w:t>
      </w:r>
    </w:p>
    <w:p w:rsidR="009B68E9" w:rsidRPr="004109BD" w:rsidRDefault="009B68E9" w:rsidP="009B68E9">
      <w:pPr>
        <w:pStyle w:val="Reftext"/>
        <w:ind w:left="1985" w:hanging="1985"/>
      </w:pPr>
      <w:r w:rsidRPr="004109BD">
        <w:t xml:space="preserve">[IETF </w:t>
      </w:r>
      <w:r>
        <w:t>RFC 5576</w:t>
      </w:r>
      <w:r w:rsidRPr="004109BD">
        <w:t>]</w:t>
      </w:r>
      <w:r w:rsidRPr="004109BD">
        <w:tab/>
        <w:t xml:space="preserve">IETF </w:t>
      </w:r>
      <w:r>
        <w:t>RFC 5576</w:t>
      </w:r>
      <w:r w:rsidRPr="00D86593">
        <w:t xml:space="preserve"> </w:t>
      </w:r>
      <w:r w:rsidRPr="004109BD">
        <w:t>(</w:t>
      </w:r>
      <w:r>
        <w:t>2009</w:t>
      </w:r>
      <w:r w:rsidRPr="004109BD">
        <w:t xml:space="preserve">), </w:t>
      </w:r>
      <w:r w:rsidRPr="00034EEB">
        <w:rPr>
          <w:i/>
          <w:iCs/>
        </w:rPr>
        <w:t>Source-Specific Media Attributes in the Session Description Protocol (SDP)</w:t>
      </w:r>
      <w:r w:rsidRPr="004109BD">
        <w:t>.</w:t>
      </w:r>
    </w:p>
    <w:p w:rsidR="009B68E9" w:rsidRPr="004109BD" w:rsidRDefault="009B68E9" w:rsidP="009B68E9">
      <w:pPr>
        <w:pStyle w:val="Reftext"/>
        <w:ind w:left="1985" w:hanging="1985"/>
      </w:pPr>
      <w:proofErr w:type="gramStart"/>
      <w:r w:rsidRPr="004109BD">
        <w:t xml:space="preserve">[IETF </w:t>
      </w:r>
      <w:r>
        <w:t>BUNDLE</w:t>
      </w:r>
      <w:r w:rsidRPr="004109BD">
        <w:t>]</w:t>
      </w:r>
      <w:r w:rsidRPr="004109BD">
        <w:tab/>
      </w:r>
      <w:r w:rsidRPr="00FC6443">
        <w:t>draft-ietf-mmusic-sdp-bundle-negotiation-</w:t>
      </w:r>
      <w:r>
        <w:t>16</w:t>
      </w:r>
      <w:r w:rsidRPr="00D86593">
        <w:t xml:space="preserve"> </w:t>
      </w:r>
      <w:r w:rsidRPr="004109BD">
        <w:t>(</w:t>
      </w:r>
      <w:proofErr w:type="spellStart"/>
      <w:r w:rsidRPr="005C727B">
        <w:rPr>
          <w:highlight w:val="yellow"/>
        </w:rPr>
        <w:t>xxxx</w:t>
      </w:r>
      <w:proofErr w:type="spellEnd"/>
      <w:r w:rsidRPr="004109BD">
        <w:t xml:space="preserve">), </w:t>
      </w:r>
      <w:r w:rsidRPr="00FC6443">
        <w:rPr>
          <w:i/>
          <w:iCs/>
        </w:rPr>
        <w:t>Negotiating Media Multiplexing Using the Session Description Protocol (SDP)</w:t>
      </w:r>
      <w:r w:rsidRPr="004109BD">
        <w:t>.</w:t>
      </w:r>
      <w:proofErr w:type="gramEnd"/>
    </w:p>
    <w:p w:rsidR="00D86593" w:rsidRPr="00567E7F" w:rsidRDefault="009B68E9" w:rsidP="009B68E9">
      <w:pPr>
        <w:pStyle w:val="Reftext"/>
        <w:ind w:left="1985" w:hanging="1985"/>
      </w:pPr>
      <w:r w:rsidRPr="00567E7F">
        <w:t xml:space="preserve"> </w:t>
      </w:r>
      <w:r w:rsidR="00D86593" w:rsidRPr="00567E7F">
        <w:t>[IETF STREAM PAUSE]</w:t>
      </w:r>
      <w:r w:rsidR="00D86593" w:rsidRPr="00567E7F">
        <w:tab/>
      </w:r>
      <w:proofErr w:type="gramStart"/>
      <w:r w:rsidR="00D86593" w:rsidRPr="00567E7F">
        <w:t>IETF draft-ietf-avtext-rtp-stream-pause-0</w:t>
      </w:r>
      <w:r w:rsidR="00C00356" w:rsidRPr="00567E7F">
        <w:t>5</w:t>
      </w:r>
      <w:r w:rsidR="00D86593" w:rsidRPr="00567E7F">
        <w:t xml:space="preserve"> (</w:t>
      </w:r>
      <w:proofErr w:type="spellStart"/>
      <w:r w:rsidR="00D86593" w:rsidRPr="00567E7F">
        <w:rPr>
          <w:highlight w:val="yellow"/>
        </w:rPr>
        <w:t>xxxx</w:t>
      </w:r>
      <w:proofErr w:type="spellEnd"/>
      <w:r w:rsidR="00D86593" w:rsidRPr="00567E7F">
        <w:t xml:space="preserve">), </w:t>
      </w:r>
      <w:r w:rsidR="00D86593" w:rsidRPr="00567E7F">
        <w:rPr>
          <w:i/>
          <w:iCs/>
        </w:rPr>
        <w:t>RTP Stream Pause and Resume</w:t>
      </w:r>
      <w:r w:rsidR="00D86593" w:rsidRPr="00567E7F">
        <w:t>.</w:t>
      </w:r>
      <w:proofErr w:type="gramEnd"/>
    </w:p>
    <w:p w:rsidR="004A106E" w:rsidRPr="00567E7F" w:rsidRDefault="004A106E" w:rsidP="004A106E">
      <w:pPr>
        <w:pStyle w:val="Heading1"/>
      </w:pPr>
      <w:bookmarkStart w:id="16" w:name="_Toc411881327"/>
      <w:r w:rsidRPr="00567E7F">
        <w:t>3</w:t>
      </w:r>
      <w:r w:rsidRPr="00567E7F">
        <w:tab/>
        <w:t>Definitions</w:t>
      </w:r>
      <w:bookmarkEnd w:id="16"/>
    </w:p>
    <w:p w:rsidR="004A106E" w:rsidRPr="00567E7F" w:rsidRDefault="004A106E" w:rsidP="004A106E">
      <w:pPr>
        <w:pStyle w:val="Heading2"/>
      </w:pPr>
      <w:bookmarkStart w:id="17" w:name="_Toc411881328"/>
      <w:r w:rsidRPr="00567E7F">
        <w:t>3.1</w:t>
      </w:r>
      <w:r w:rsidRPr="00567E7F">
        <w:tab/>
      </w:r>
      <w:r w:rsidR="00701334" w:rsidRPr="00567E7F">
        <w:t>T</w:t>
      </w:r>
      <w:r w:rsidRPr="00567E7F">
        <w:t xml:space="preserve">erms defined </w:t>
      </w:r>
      <w:r w:rsidR="00284941" w:rsidRPr="00567E7F">
        <w:t>elsewhere</w:t>
      </w:r>
      <w:bookmarkEnd w:id="17"/>
    </w:p>
    <w:p w:rsidR="00701334" w:rsidRPr="00567E7F" w:rsidRDefault="00701334" w:rsidP="00F31B0E">
      <w:r w:rsidRPr="00567E7F">
        <w:t>This Recommendation uses the following terms defined elsewhere:</w:t>
      </w:r>
    </w:p>
    <w:p w:rsidR="004A106E" w:rsidRPr="00567E7F" w:rsidRDefault="004A106E" w:rsidP="004A106E">
      <w:r w:rsidRPr="00567E7F">
        <w:rPr>
          <w:b/>
        </w:rPr>
        <w:t>3.1.1</w:t>
      </w:r>
      <w:r w:rsidRPr="00567E7F">
        <w:rPr>
          <w:b/>
        </w:rPr>
        <w:tab/>
        <w:t>&lt;Term 1&gt;</w:t>
      </w:r>
      <w:r w:rsidRPr="00567E7F">
        <w:t xml:space="preserve"> [Reference</w:t>
      </w:r>
      <w:proofErr w:type="gramStart"/>
      <w:r w:rsidRPr="00567E7F">
        <w:t>]</w:t>
      </w:r>
      <w:r w:rsidR="003352F5" w:rsidRPr="00567E7F">
        <w:t>:</w:t>
      </w:r>
      <w:proofErr w:type="gramEnd"/>
      <w:r w:rsidRPr="00567E7F">
        <w:t xml:space="preserve"> &lt;optional quoted definition&gt;</w:t>
      </w:r>
    </w:p>
    <w:p w:rsidR="004A106E" w:rsidRPr="00567E7F" w:rsidRDefault="004A106E" w:rsidP="004A106E">
      <w:r w:rsidRPr="00567E7F">
        <w:rPr>
          <w:b/>
        </w:rPr>
        <w:t>3.1.2</w:t>
      </w:r>
      <w:r w:rsidRPr="00567E7F">
        <w:rPr>
          <w:b/>
        </w:rPr>
        <w:tab/>
        <w:t>&lt;Term 2&gt;</w:t>
      </w:r>
      <w:r w:rsidRPr="00567E7F">
        <w:t xml:space="preserve"> [Reference</w:t>
      </w:r>
      <w:proofErr w:type="gramStart"/>
      <w:r w:rsidRPr="00567E7F">
        <w:t>]</w:t>
      </w:r>
      <w:r w:rsidR="003352F5" w:rsidRPr="00567E7F">
        <w:t>:</w:t>
      </w:r>
      <w:proofErr w:type="gramEnd"/>
      <w:r w:rsidRPr="00567E7F">
        <w:t xml:space="preserve"> &lt;optional quoted definition&gt;</w:t>
      </w:r>
    </w:p>
    <w:p w:rsidR="004A106E" w:rsidRPr="00567E7F" w:rsidRDefault="004A106E" w:rsidP="004A106E">
      <w:pPr>
        <w:pStyle w:val="Heading2"/>
      </w:pPr>
      <w:bookmarkStart w:id="18" w:name="_Toc411881329"/>
      <w:r w:rsidRPr="00567E7F">
        <w:t>3.2</w:t>
      </w:r>
      <w:r w:rsidRPr="00567E7F">
        <w:tab/>
      </w:r>
      <w:r w:rsidR="00701334" w:rsidRPr="00567E7F">
        <w:t>Terms defined in t</w:t>
      </w:r>
      <w:r w:rsidRPr="00567E7F">
        <w:t>his Recommenda</w:t>
      </w:r>
      <w:r w:rsidR="00701334" w:rsidRPr="00567E7F">
        <w:t>tion</w:t>
      </w:r>
      <w:bookmarkEnd w:id="18"/>
    </w:p>
    <w:p w:rsidR="00701334" w:rsidRPr="00567E7F" w:rsidRDefault="00701334" w:rsidP="00701334">
      <w:r w:rsidRPr="00567E7F">
        <w:t>This Recommendation defines the following terms:</w:t>
      </w:r>
    </w:p>
    <w:p w:rsidR="004A106E" w:rsidRPr="00567E7F" w:rsidRDefault="004A106E" w:rsidP="004A106E">
      <w:r w:rsidRPr="00567E7F">
        <w:rPr>
          <w:b/>
        </w:rPr>
        <w:t>3.2.1</w:t>
      </w:r>
      <w:r w:rsidRPr="00567E7F">
        <w:rPr>
          <w:b/>
        </w:rPr>
        <w:tab/>
        <w:t>&lt;Term 3</w:t>
      </w:r>
      <w:proofErr w:type="gramStart"/>
      <w:r w:rsidRPr="00567E7F">
        <w:rPr>
          <w:b/>
        </w:rPr>
        <w:t>&gt;</w:t>
      </w:r>
      <w:r w:rsidR="003352F5" w:rsidRPr="00567E7F">
        <w:rPr>
          <w:b/>
        </w:rPr>
        <w:t>:</w:t>
      </w:r>
      <w:proofErr w:type="gramEnd"/>
      <w:r w:rsidRPr="00567E7F">
        <w:t xml:space="preserve"> &lt;definition&gt;</w:t>
      </w:r>
    </w:p>
    <w:p w:rsidR="00451C56" w:rsidRPr="00567E7F" w:rsidRDefault="00451C56" w:rsidP="004A106E">
      <w:pPr>
        <w:rPr>
          <w:i/>
        </w:rPr>
      </w:pPr>
      <w:r w:rsidRPr="00567E7F">
        <w:rPr>
          <w:i/>
          <w:highlight w:val="yellow"/>
        </w:rPr>
        <w:t>{Editor’s note: A definition of RTP stream should be added.}</w:t>
      </w:r>
    </w:p>
    <w:p w:rsidR="004A106E" w:rsidRPr="00567E7F" w:rsidRDefault="004A106E" w:rsidP="004A106E">
      <w:pPr>
        <w:pStyle w:val="Heading1"/>
      </w:pPr>
      <w:bookmarkStart w:id="19" w:name="_Toc411881330"/>
      <w:r w:rsidRPr="00567E7F">
        <w:t>4</w:t>
      </w:r>
      <w:r w:rsidRPr="00567E7F">
        <w:tab/>
        <w:t>Abbreviations and acronyms</w:t>
      </w:r>
      <w:bookmarkEnd w:id="19"/>
    </w:p>
    <w:p w:rsidR="004A106E" w:rsidRPr="00567E7F" w:rsidRDefault="004A106E" w:rsidP="004A106E">
      <w:r w:rsidRPr="00567E7F">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CCM</w:t>
            </w:r>
          </w:p>
        </w:tc>
        <w:tc>
          <w:tcPr>
            <w:tcW w:w="8277" w:type="dxa"/>
            <w:shd w:val="clear" w:color="auto" w:fill="auto"/>
          </w:tcPr>
          <w:p w:rsidR="00257FA8" w:rsidRPr="00567E7F" w:rsidRDefault="00257FA8" w:rsidP="00685A98">
            <w:pPr>
              <w:rPr>
                <w:rFonts w:ascii="CG Times" w:hAnsi="CG Times"/>
                <w:iCs/>
                <w:lang w:eastAsia="zh-CN"/>
              </w:rPr>
            </w:pPr>
            <w:r w:rsidRPr="00567E7F">
              <w:t>Codec Control Message</w:t>
            </w:r>
          </w:p>
        </w:tc>
      </w:tr>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DTMF</w:t>
            </w:r>
          </w:p>
        </w:tc>
        <w:tc>
          <w:tcPr>
            <w:tcW w:w="8277" w:type="dxa"/>
            <w:shd w:val="clear" w:color="auto" w:fill="auto"/>
          </w:tcPr>
          <w:p w:rsidR="00257FA8" w:rsidRPr="00567E7F" w:rsidRDefault="00257FA8" w:rsidP="00257FA8">
            <w:pPr>
              <w:rPr>
                <w:rFonts w:ascii="CG Times" w:hAnsi="CG Times"/>
                <w:iCs/>
                <w:lang w:eastAsia="zh-CN"/>
              </w:rPr>
            </w:pPr>
            <w:r w:rsidRPr="00567E7F">
              <w:t>Dual Tone Multi Frequency</w:t>
            </w:r>
          </w:p>
        </w:tc>
      </w:tr>
      <w:tr w:rsidR="00250F1F" w:rsidRPr="00567E7F" w:rsidTr="00250F1F">
        <w:tc>
          <w:tcPr>
            <w:tcW w:w="1417" w:type="dxa"/>
            <w:shd w:val="clear" w:color="auto" w:fill="auto"/>
          </w:tcPr>
          <w:p w:rsidR="00DF5C38" w:rsidRPr="00567E7F" w:rsidRDefault="00DF5C38" w:rsidP="00A43DBC">
            <w:pPr>
              <w:rPr>
                <w:rFonts w:ascii="CG Times" w:hAnsi="CG Times"/>
                <w:lang w:eastAsia="zh-CN"/>
              </w:rPr>
            </w:pPr>
            <w:r w:rsidRPr="00567E7F">
              <w:t>MG</w:t>
            </w:r>
          </w:p>
        </w:tc>
        <w:tc>
          <w:tcPr>
            <w:tcW w:w="8277" w:type="dxa"/>
            <w:shd w:val="clear" w:color="auto" w:fill="auto"/>
          </w:tcPr>
          <w:p w:rsidR="00DF5C38" w:rsidRPr="00567E7F" w:rsidRDefault="00DF5C38" w:rsidP="00A43DBC">
            <w:pPr>
              <w:rPr>
                <w:rFonts w:ascii="CG Times" w:hAnsi="CG Times"/>
                <w:iCs/>
                <w:lang w:eastAsia="zh-CN"/>
              </w:rPr>
            </w:pPr>
            <w:r w:rsidRPr="00567E7F">
              <w:t>Media Gateway</w:t>
            </w:r>
          </w:p>
        </w:tc>
      </w:tr>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MGC</w:t>
            </w:r>
          </w:p>
        </w:tc>
        <w:tc>
          <w:tcPr>
            <w:tcW w:w="8277" w:type="dxa"/>
            <w:shd w:val="clear" w:color="auto" w:fill="auto"/>
          </w:tcPr>
          <w:p w:rsidR="00257FA8" w:rsidRPr="00567E7F" w:rsidRDefault="00257FA8" w:rsidP="00685A98">
            <w:pPr>
              <w:rPr>
                <w:rFonts w:ascii="CG Times" w:hAnsi="CG Times"/>
                <w:iCs/>
                <w:lang w:eastAsia="zh-CN"/>
              </w:rPr>
            </w:pPr>
            <w:r w:rsidRPr="00567E7F">
              <w:t>Media Gateway Controller</w:t>
            </w:r>
          </w:p>
        </w:tc>
      </w:tr>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RTCP</w:t>
            </w:r>
          </w:p>
        </w:tc>
        <w:tc>
          <w:tcPr>
            <w:tcW w:w="8277" w:type="dxa"/>
            <w:shd w:val="clear" w:color="auto" w:fill="auto"/>
          </w:tcPr>
          <w:p w:rsidR="00257FA8" w:rsidRPr="00567E7F" w:rsidRDefault="00257FA8" w:rsidP="00685A98">
            <w:pPr>
              <w:rPr>
                <w:rFonts w:ascii="CG Times" w:hAnsi="CG Times"/>
                <w:iCs/>
                <w:lang w:eastAsia="zh-CN"/>
              </w:rPr>
            </w:pPr>
            <w:r w:rsidRPr="00567E7F">
              <w:t>Real Time Control Protocol</w:t>
            </w:r>
          </w:p>
        </w:tc>
      </w:tr>
      <w:tr w:rsidR="00257FA8" w:rsidRPr="00567E7F" w:rsidTr="00685A98">
        <w:tc>
          <w:tcPr>
            <w:tcW w:w="1417" w:type="dxa"/>
            <w:shd w:val="clear" w:color="auto" w:fill="auto"/>
          </w:tcPr>
          <w:p w:rsidR="00257FA8" w:rsidRPr="00567E7F" w:rsidRDefault="00257FA8" w:rsidP="00685A98">
            <w:pPr>
              <w:rPr>
                <w:rFonts w:ascii="CG Times" w:hAnsi="CG Times"/>
                <w:lang w:eastAsia="zh-CN"/>
              </w:rPr>
            </w:pPr>
            <w:r w:rsidRPr="00567E7F">
              <w:t>RTP</w:t>
            </w:r>
          </w:p>
        </w:tc>
        <w:tc>
          <w:tcPr>
            <w:tcW w:w="8277" w:type="dxa"/>
            <w:shd w:val="clear" w:color="auto" w:fill="auto"/>
          </w:tcPr>
          <w:p w:rsidR="00257FA8" w:rsidRPr="00567E7F" w:rsidRDefault="00257FA8" w:rsidP="00685A98">
            <w:pPr>
              <w:rPr>
                <w:rFonts w:ascii="CG Times" w:hAnsi="CG Times"/>
                <w:iCs/>
                <w:lang w:eastAsia="zh-CN"/>
              </w:rPr>
            </w:pPr>
            <w:r w:rsidRPr="00567E7F">
              <w:t>Real Time Protocol</w:t>
            </w:r>
          </w:p>
        </w:tc>
      </w:tr>
      <w:tr w:rsidR="009B68E9" w:rsidRPr="00567E7F" w:rsidTr="00AD6545">
        <w:tc>
          <w:tcPr>
            <w:tcW w:w="1417" w:type="dxa"/>
            <w:shd w:val="clear" w:color="auto" w:fill="auto"/>
          </w:tcPr>
          <w:p w:rsidR="009B68E9" w:rsidRPr="00567E7F" w:rsidRDefault="009B68E9" w:rsidP="00AD6545">
            <w:pPr>
              <w:rPr>
                <w:rFonts w:ascii="CG Times" w:hAnsi="CG Times"/>
                <w:lang w:eastAsia="zh-CN"/>
              </w:rPr>
            </w:pPr>
            <w:r w:rsidRPr="00567E7F">
              <w:t>SDP</w:t>
            </w:r>
          </w:p>
        </w:tc>
        <w:tc>
          <w:tcPr>
            <w:tcW w:w="8277" w:type="dxa"/>
            <w:shd w:val="clear" w:color="auto" w:fill="auto"/>
          </w:tcPr>
          <w:p w:rsidR="009B68E9" w:rsidRPr="00567E7F" w:rsidRDefault="009B68E9" w:rsidP="00AD6545">
            <w:pPr>
              <w:rPr>
                <w:rFonts w:ascii="CG Times" w:hAnsi="CG Times"/>
                <w:iCs/>
                <w:lang w:eastAsia="zh-CN"/>
              </w:rPr>
            </w:pPr>
            <w:r w:rsidRPr="00567E7F">
              <w:t>Session Description Protocol</w:t>
            </w:r>
          </w:p>
        </w:tc>
      </w:tr>
      <w:tr w:rsidR="009B68E9" w:rsidRPr="004109BD" w:rsidTr="009B68E9">
        <w:tc>
          <w:tcPr>
            <w:tcW w:w="1417" w:type="dxa"/>
            <w:shd w:val="clear" w:color="auto" w:fill="auto"/>
          </w:tcPr>
          <w:p w:rsidR="009B68E9" w:rsidRPr="00FA0047" w:rsidRDefault="009B68E9" w:rsidP="00AD6545">
            <w:r>
              <w:t>SSRC</w:t>
            </w:r>
          </w:p>
        </w:tc>
        <w:tc>
          <w:tcPr>
            <w:tcW w:w="8277" w:type="dxa"/>
            <w:shd w:val="clear" w:color="auto" w:fill="auto"/>
          </w:tcPr>
          <w:p w:rsidR="009B68E9" w:rsidRPr="00FA0047" w:rsidRDefault="009B68E9" w:rsidP="00AD6545">
            <w:r>
              <w:t>Synchronisation Source Identifier</w:t>
            </w:r>
          </w:p>
        </w:tc>
      </w:tr>
    </w:tbl>
    <w:p w:rsidR="004A106E" w:rsidRPr="00567E7F" w:rsidRDefault="004A106E" w:rsidP="004A106E">
      <w:pPr>
        <w:pStyle w:val="Heading1"/>
      </w:pPr>
      <w:bookmarkStart w:id="20" w:name="_Toc411881331"/>
      <w:r w:rsidRPr="00567E7F">
        <w:t>5</w:t>
      </w:r>
      <w:r w:rsidRPr="00567E7F">
        <w:tab/>
        <w:t>Conventions</w:t>
      </w:r>
      <w:bookmarkEnd w:id="20"/>
    </w:p>
    <w:p w:rsidR="00DF5C38" w:rsidRPr="00567E7F" w:rsidRDefault="00DF5C38" w:rsidP="00DF5C38">
      <w:r w:rsidRPr="00567E7F">
        <w:t xml:space="preserve">Elements of the ITU-T H.248 protocol model, e.g., Context, Termination, Stream, </w:t>
      </w:r>
      <w:proofErr w:type="gramStart"/>
      <w:r w:rsidRPr="00567E7F">
        <w:t>Event</w:t>
      </w:r>
      <w:proofErr w:type="gramEnd"/>
      <w:r w:rsidRPr="00567E7F">
        <w:t xml:space="preserve"> are represented using the first letter capitalized. Property, Event, Signal and Parameter identities are given in </w:t>
      </w:r>
      <w:r w:rsidRPr="00567E7F">
        <w:rPr>
          <w:i/>
          <w:iCs/>
        </w:rPr>
        <w:t>italics</w:t>
      </w:r>
      <w:r w:rsidRPr="00567E7F">
        <w:t>.</w:t>
      </w:r>
    </w:p>
    <w:p w:rsidR="00DF5C38" w:rsidRPr="00567E7F" w:rsidRDefault="00DF5C38" w:rsidP="00DF5C38">
      <w:r w:rsidRPr="00567E7F">
        <w:t>The suffix ".</w:t>
      </w:r>
      <w:proofErr w:type="spellStart"/>
      <w:r w:rsidRPr="00567E7F">
        <w:t>req</w:t>
      </w:r>
      <w:proofErr w:type="spellEnd"/>
      <w:r w:rsidRPr="00567E7F">
        <w:t>" added to an ITU-T H.248 command name stands for a command request, while the suffix ".rep" stands for a command reply. For example "</w:t>
      </w:r>
      <w:proofErr w:type="spellStart"/>
      <w:r w:rsidRPr="00567E7F">
        <w:t>Notify.req</w:t>
      </w:r>
      <w:proofErr w:type="spellEnd"/>
      <w:r w:rsidRPr="00567E7F">
        <w:t>" represents a Notify Request.</w:t>
      </w:r>
    </w:p>
    <w:p w:rsidR="00031F2C" w:rsidRPr="00567E7F" w:rsidRDefault="00031F2C" w:rsidP="00DF5C38">
      <w:r w:rsidRPr="00567E7F">
        <w:t>Capitalised names PAUSE, RESUME, REFUSE</w:t>
      </w:r>
      <w:r w:rsidR="00995244" w:rsidRPr="00567E7F">
        <w:t>D</w:t>
      </w:r>
      <w:r w:rsidRPr="00567E7F">
        <w:t>, PAUSED refer to Codec Control (CCM) messages defined in [IETF STREAM PAUSE].</w:t>
      </w:r>
    </w:p>
    <w:p w:rsidR="004A106E" w:rsidRPr="00567E7F" w:rsidRDefault="004A106E" w:rsidP="00BC69BB">
      <w:pPr>
        <w:pStyle w:val="Heading1"/>
      </w:pPr>
      <w:bookmarkStart w:id="21" w:name="_Toc411881332"/>
      <w:r w:rsidRPr="00567E7F">
        <w:lastRenderedPageBreak/>
        <w:t>6</w:t>
      </w:r>
      <w:r w:rsidRPr="00567E7F">
        <w:tab/>
      </w:r>
      <w:r w:rsidR="00641DE5" w:rsidRPr="00567E7F">
        <w:t xml:space="preserve">Relation to other </w:t>
      </w:r>
      <w:r w:rsidR="00BC69BB" w:rsidRPr="00567E7F">
        <w:t xml:space="preserve">Recommendations in the ITU-T </w:t>
      </w:r>
      <w:r w:rsidR="00641DE5" w:rsidRPr="00567E7F">
        <w:t xml:space="preserve">H.248 </w:t>
      </w:r>
      <w:r w:rsidR="00BC69BB" w:rsidRPr="00567E7F">
        <w:t>sub-series</w:t>
      </w:r>
      <w:bookmarkEnd w:id="21"/>
    </w:p>
    <w:p w:rsidR="00DF56CD" w:rsidRPr="00567E7F" w:rsidRDefault="00DF56CD" w:rsidP="00DF56CD">
      <w:r w:rsidRPr="00567E7F">
        <w:t>Gateways utilising H.248 currently have several methods to pause the transmission of media.</w:t>
      </w:r>
    </w:p>
    <w:p w:rsidR="00DF56CD" w:rsidRPr="00567E7F" w:rsidRDefault="00DF56CD" w:rsidP="00DF56CD">
      <w:r w:rsidRPr="00567E7F">
        <w:t>[ITU-T H.248.1]: Contains the Local Control Descriptor ‘</w:t>
      </w:r>
      <w:proofErr w:type="spellStart"/>
      <w:r w:rsidRPr="00567E7F">
        <w:t>Streammode</w:t>
      </w:r>
      <w:proofErr w:type="spellEnd"/>
      <w:r w:rsidRPr="00567E7F">
        <w:t xml:space="preserve">’ property that allows the MGC to effectively stop sending a RTP media stream (i.e. change from send/receive to receive only) whilst still maintaining an RTCP control flow. To resume the flow of media the MGC can change the </w:t>
      </w:r>
      <w:proofErr w:type="spellStart"/>
      <w:r w:rsidRPr="00567E7F">
        <w:t>Streammode</w:t>
      </w:r>
      <w:proofErr w:type="spellEnd"/>
      <w:r w:rsidRPr="00567E7F">
        <w:t xml:space="preserve"> back to send/receive. However this is a local MG action rather than a request to a remote endpoint. The action is also triggered from a call control level stimulus.</w:t>
      </w:r>
    </w:p>
    <w:p w:rsidR="00DF56CD" w:rsidRPr="00567E7F" w:rsidRDefault="00DF56CD" w:rsidP="00DF56CD">
      <w:r w:rsidRPr="00567E7F">
        <w:t xml:space="preserve">[ITU-T H.248.1]: The </w:t>
      </w:r>
      <w:r w:rsidR="00995244" w:rsidRPr="00567E7F">
        <w:t xml:space="preserve">H.248 </w:t>
      </w:r>
      <w:r w:rsidRPr="00567E7F">
        <w:t xml:space="preserve">connection model (including the </w:t>
      </w:r>
      <w:proofErr w:type="spellStart"/>
      <w:r w:rsidRPr="00567E7F">
        <w:t>TopologyDescriptor</w:t>
      </w:r>
      <w:proofErr w:type="spellEnd"/>
      <w:r w:rsidRPr="00567E7F">
        <w:t>) allows Terminations/Streams to be isolated from other Terminations/Streams in the Context. This allows a MGC to isolate a media stream from other input streams effectively stopp</w:t>
      </w:r>
      <w:r w:rsidR="00995244" w:rsidRPr="00567E7F">
        <w:t>ing</w:t>
      </w:r>
      <w:r w:rsidRPr="00567E7F">
        <w:t xml:space="preserve"> the flow of media. The MGC may then move the Termination/Stream back into a Context to resume media flow.</w:t>
      </w:r>
    </w:p>
    <w:p w:rsidR="00BC69BB" w:rsidRPr="00567E7F" w:rsidRDefault="00DF56CD" w:rsidP="00DF56CD">
      <w:r w:rsidRPr="00567E7F">
        <w:t>[ITU-T H.248.9]: Contains the “Play Collect” package that enables a user to request (via a DTMF digit) that the playout of media associated with a signal be paused. It also enables the user to resume the media flow via a DTMF digit.</w:t>
      </w:r>
    </w:p>
    <w:p w:rsidR="00DF56CD" w:rsidRPr="00567E7F" w:rsidRDefault="00DF56CD" w:rsidP="00DF56CD">
      <w:r w:rsidRPr="00567E7F">
        <w:t>[ITU-T H.248.66]: Contains the “Signal pause package” which is a generic package that allows the MGC to request a pause in the playout of media and later resume media flow. It is suited to scenarios where media playout has been initiated through the use of a H.248 Signals rather than real time media flows. It again is a local MG action rather than a request to a remote endpoint and the action is also triggered from a call control level stimulus.</w:t>
      </w:r>
    </w:p>
    <w:p w:rsidR="00451C56" w:rsidRPr="00567E7F" w:rsidRDefault="00451C56" w:rsidP="00DF56CD">
      <w:pPr>
        <w:rPr>
          <w:i/>
        </w:rPr>
      </w:pPr>
      <w:r w:rsidRPr="00567E7F">
        <w:rPr>
          <w:i/>
          <w:highlight w:val="yellow"/>
        </w:rPr>
        <w:t>{Editor’s note: ITU-T H.248.88 should possibly be considered here as it relates to RTCP handling. The RTP pause / resume mechanism utilises RTCP so there may be a relation.}</w:t>
      </w:r>
    </w:p>
    <w:p w:rsidR="006F38A7" w:rsidRPr="00567E7F" w:rsidRDefault="00DF56CD" w:rsidP="00DF56CD">
      <w:r w:rsidRPr="00567E7F">
        <w:t>None of the above methods match the functionality supported by [IETF STREAM PAUSE]. [ITU-T H.248.1] and [ITU-T H.248.66] do not support user originated requests being terminated at the MG and [ITU-T H.248.9] and [ITU-T H.248.66] do not allow the pause of media streams not related to the playout of signals.</w:t>
      </w:r>
    </w:p>
    <w:p w:rsidR="00DF56CD" w:rsidRPr="00567E7F" w:rsidRDefault="00804936" w:rsidP="00DF56CD">
      <w:r w:rsidRPr="00567E7F">
        <w:t>P</w:t>
      </w:r>
      <w:r w:rsidR="00DF56CD" w:rsidRPr="00567E7F">
        <w:t>ause/resume relates to real time media flow. Therefore the resumption of media flow is based on the media at the time of the resume request rather than at the pause point. [ITU-T H.248.66] assumes that the playout occurs from the pause point unless another point is indicated in the resumption request.</w:t>
      </w:r>
    </w:p>
    <w:p w:rsidR="00DF50D1" w:rsidRPr="00567E7F" w:rsidRDefault="00DF50D1" w:rsidP="00DF50D1">
      <w:pPr>
        <w:pStyle w:val="Heading1"/>
      </w:pPr>
      <w:bookmarkStart w:id="22" w:name="_Toc411881333"/>
      <w:r w:rsidRPr="00567E7F">
        <w:t>7</w:t>
      </w:r>
      <w:r w:rsidRPr="00567E7F">
        <w:tab/>
      </w:r>
      <w:r w:rsidR="009329E5" w:rsidRPr="00567E7F">
        <w:t>Considerations</w:t>
      </w:r>
      <w:bookmarkEnd w:id="22"/>
    </w:p>
    <w:p w:rsidR="009B68E9" w:rsidRDefault="009B68E9" w:rsidP="009B68E9">
      <w:pPr>
        <w:rPr>
          <w:lang w:val="en-US"/>
        </w:rPr>
      </w:pPr>
      <w:r>
        <w:rPr>
          <w:lang w:val="en-US"/>
        </w:rPr>
        <w:t>Clause 3</w:t>
      </w:r>
      <w:proofErr w:type="gramStart"/>
      <w:r>
        <w:rPr>
          <w:lang w:val="en-US"/>
        </w:rPr>
        <w:t>/[</w:t>
      </w:r>
      <w:proofErr w:type="gramEnd"/>
      <w:r>
        <w:rPr>
          <w:lang w:val="en-US"/>
        </w:rPr>
        <w:t>IETF STREAM PAUSE] describes the main use cases for RTP pause and resume. It lists a number of RTP topologies. A H.248 gateway may act as a media sender, media receiver and/or mixer.  As such the design criteria listed in clause 4</w:t>
      </w:r>
      <w:proofErr w:type="gramStart"/>
      <w:r>
        <w:rPr>
          <w:lang w:val="en-US"/>
        </w:rPr>
        <w:t>/[</w:t>
      </w:r>
      <w:proofErr w:type="gramEnd"/>
      <w:r>
        <w:rPr>
          <w:lang w:val="en-US"/>
        </w:rPr>
        <w:t>IETF STREAM PAUSE] should be considered when implementing RTP pause/resume on gateways.</w:t>
      </w:r>
    </w:p>
    <w:p w:rsidR="00044D6B" w:rsidRPr="00860455" w:rsidRDefault="00633CB5" w:rsidP="00044D6B">
      <w:pPr>
        <w:rPr>
          <w:i/>
          <w:lang w:val="en-US"/>
        </w:rPr>
      </w:pPr>
      <w:r w:rsidRPr="00860455">
        <w:rPr>
          <w:i/>
          <w:highlight w:val="yellow"/>
          <w:lang w:val="en-US"/>
        </w:rPr>
        <w:t xml:space="preserve">{Editor’s note: Further details regarding how the SSRC is determined should be added. For example H.248.71 Source Description package, Call Control </w:t>
      </w:r>
      <w:proofErr w:type="spellStart"/>
      <w:r w:rsidRPr="00860455">
        <w:rPr>
          <w:i/>
          <w:highlight w:val="yellow"/>
          <w:lang w:val="en-US"/>
        </w:rPr>
        <w:t>Signalling</w:t>
      </w:r>
      <w:proofErr w:type="spellEnd"/>
      <w:r w:rsidRPr="00860455">
        <w:rPr>
          <w:i/>
          <w:highlight w:val="yellow"/>
          <w:lang w:val="en-US"/>
        </w:rPr>
        <w:t xml:space="preserve"> or via the </w:t>
      </w:r>
      <w:proofErr w:type="spellStart"/>
      <w:r w:rsidRPr="00860455">
        <w:rPr>
          <w:i/>
          <w:highlight w:val="yellow"/>
        </w:rPr>
        <w:t>rempr</w:t>
      </w:r>
      <w:proofErr w:type="spellEnd"/>
      <w:r w:rsidRPr="00860455">
        <w:rPr>
          <w:i/>
          <w:highlight w:val="yellow"/>
          <w:lang w:val="en-US"/>
        </w:rPr>
        <w:t xml:space="preserve"> package are possibilities.}</w:t>
      </w:r>
    </w:p>
    <w:p w:rsidR="00044D6B" w:rsidRDefault="00044D6B" w:rsidP="009B68E9">
      <w:pPr>
        <w:rPr>
          <w:lang w:val="en-US"/>
        </w:rPr>
      </w:pPr>
    </w:p>
    <w:p w:rsidR="009B68E9" w:rsidRDefault="009B68E9" w:rsidP="009B68E9">
      <w:pPr>
        <w:pStyle w:val="Heading2"/>
        <w:rPr>
          <w:lang w:val="en-US"/>
        </w:rPr>
      </w:pPr>
      <w:bookmarkStart w:id="23" w:name="_Toc411881334"/>
      <w:r>
        <w:rPr>
          <w:lang w:val="en-US"/>
        </w:rPr>
        <w:t>7.1</w:t>
      </w:r>
      <w:r>
        <w:rPr>
          <w:lang w:val="en-US"/>
        </w:rPr>
        <w:tab/>
        <w:t>Real-time nature</w:t>
      </w:r>
      <w:bookmarkEnd w:id="23"/>
    </w:p>
    <w:p w:rsidR="009B68E9" w:rsidRDefault="009B68E9" w:rsidP="009B68E9">
      <w:pPr>
        <w:rPr>
          <w:lang w:val="en-US"/>
        </w:rPr>
      </w:pPr>
      <w:r>
        <w:rPr>
          <w:lang w:val="en-US"/>
        </w:rPr>
        <w:t xml:space="preserve">Given the real time aspects described in clause 4.1/[IETF STREAM PAUSE] a gateway should ensure prompt handling of resume requests, i.e. a MG and optionally MGC should process and </w:t>
      </w:r>
      <w:r w:rsidR="00AD6545">
        <w:rPr>
          <w:lang w:val="en-US"/>
        </w:rPr>
        <w:t xml:space="preserve">act upon </w:t>
      </w:r>
      <w:r>
        <w:rPr>
          <w:lang w:val="en-US"/>
        </w:rPr>
        <w:t xml:space="preserve">any requests to resume a RTP stream in an expedited manner. </w:t>
      </w:r>
    </w:p>
    <w:p w:rsidR="009B68E9" w:rsidRDefault="009B68E9" w:rsidP="009B68E9">
      <w:pPr>
        <w:pStyle w:val="Heading2"/>
        <w:rPr>
          <w:lang w:val="en-US"/>
        </w:rPr>
      </w:pPr>
      <w:bookmarkStart w:id="24" w:name="_Toc411881335"/>
      <w:r>
        <w:rPr>
          <w:lang w:val="en-US"/>
        </w:rPr>
        <w:lastRenderedPageBreak/>
        <w:t>7.2</w:t>
      </w:r>
      <w:r>
        <w:rPr>
          <w:lang w:val="en-US"/>
        </w:rPr>
        <w:tab/>
        <w:t>Message direction</w:t>
      </w:r>
      <w:bookmarkEnd w:id="24"/>
    </w:p>
    <w:p w:rsidR="009B68E9" w:rsidRDefault="009B68E9" w:rsidP="009B68E9">
      <w:pPr>
        <w:rPr>
          <w:lang w:val="en-US"/>
        </w:rPr>
      </w:pPr>
      <w:r>
        <w:rPr>
          <w:lang w:val="en-US"/>
        </w:rPr>
        <w:t>A gateway may initiate a local pause or resume an RTP stream, request a remote RTP sender to pause or resume an RTP stream or respond to a request from a remote RTP receiver to pause or resume and RTP stream. Clause 8 provides functionality for an MG to act autonomously or for it to co-ordinate with the MGC to implement RTP pause/resume. Furthermore it allows the specification of which pause CCM messages are used.</w:t>
      </w:r>
    </w:p>
    <w:p w:rsidR="009B68E9" w:rsidRDefault="009B68E9" w:rsidP="009B68E9">
      <w:pPr>
        <w:pStyle w:val="Heading2"/>
        <w:rPr>
          <w:lang w:val="en-US"/>
        </w:rPr>
      </w:pPr>
      <w:bookmarkStart w:id="25" w:name="_Toc411881336"/>
      <w:r>
        <w:rPr>
          <w:lang w:val="en-US"/>
        </w:rPr>
        <w:t>7.3</w:t>
      </w:r>
      <w:r>
        <w:rPr>
          <w:lang w:val="en-US"/>
        </w:rPr>
        <w:tab/>
        <w:t>Apply to individual sources</w:t>
      </w:r>
      <w:bookmarkEnd w:id="25"/>
    </w:p>
    <w:p w:rsidR="009B68E9" w:rsidRDefault="009B68E9" w:rsidP="009B68E9">
      <w:pPr>
        <w:rPr>
          <w:lang w:val="en-US"/>
        </w:rPr>
      </w:pPr>
      <w:r w:rsidRPr="009E6C78">
        <w:rPr>
          <w:lang w:val="en-US"/>
        </w:rPr>
        <w:t>Clause 4.3</w:t>
      </w:r>
      <w:proofErr w:type="gramStart"/>
      <w:r w:rsidRPr="009E6C78">
        <w:rPr>
          <w:lang w:val="en-US"/>
        </w:rPr>
        <w:t>/[</w:t>
      </w:r>
      <w:proofErr w:type="gramEnd"/>
      <w:r w:rsidRPr="009E6C78">
        <w:rPr>
          <w:lang w:val="en-US"/>
        </w:rPr>
        <w:t>IETF STREAM PAUSE] indicates that the pause CCM messages relate to a single RTP Stream</w:t>
      </w:r>
      <w:r>
        <w:rPr>
          <w:lang w:val="en-US"/>
        </w:rPr>
        <w:t>, i.e. relates to a single synchronization source identifier (SSRC)</w:t>
      </w:r>
      <w:r w:rsidRPr="009E6C78">
        <w:rPr>
          <w:lang w:val="en-US"/>
        </w:rPr>
        <w:t xml:space="preserve">. </w:t>
      </w:r>
      <w:r>
        <w:rPr>
          <w:lang w:val="en-US"/>
        </w:rPr>
        <w:t>This usually relates to a single H.248 Stream. An RTP session may have multiple RTP streams A single SDP m=line typically describes an RTP session. However where media multiplexing is used (e.g. as described by [IETF BUNDLE]) multiple SDP m=lines can describe an RTP session. Thus a H.248 Stream using a SDP m=line may describe one or more RTP streams. [IETF RFC 5576] provides attributes for source specific parameters.</w:t>
      </w:r>
    </w:p>
    <w:p w:rsidR="009B68E9" w:rsidRDefault="009B68E9" w:rsidP="009B68E9">
      <w:pPr>
        <w:rPr>
          <w:lang w:val="en-US"/>
        </w:rPr>
      </w:pPr>
      <w:r>
        <w:rPr>
          <w:lang w:val="en-US"/>
        </w:rPr>
        <w:t xml:space="preserve">This has implications for Signals and Events related to pause and resume on H.248 streams. In order for any Signals and Events to be correctly scoped where a single SDP m=line describes multiple sources the Signal or Event must be able to reference the source. Clause 8 allows the SSRC to be associated with pause / resume related Signals and Events. The MGC shall include the </w:t>
      </w:r>
      <w:proofErr w:type="spellStart"/>
      <w:r>
        <w:rPr>
          <w:lang w:val="en-US"/>
        </w:rPr>
        <w:t>ssrc</w:t>
      </w:r>
      <w:proofErr w:type="spellEnd"/>
      <w:r>
        <w:rPr>
          <w:lang w:val="en-US"/>
        </w:rPr>
        <w:t xml:space="preserve"> parameter in </w:t>
      </w:r>
      <w:proofErr w:type="spellStart"/>
      <w:r w:rsidRPr="008C7902">
        <w:rPr>
          <w:i/>
          <w:lang w:val="en-US"/>
        </w:rPr>
        <w:t>rempr</w:t>
      </w:r>
      <w:proofErr w:type="spellEnd"/>
      <w:r>
        <w:rPr>
          <w:lang w:val="en-US"/>
        </w:rPr>
        <w:t xml:space="preserve"> Package Signals when there are multiple SSRCs in a H.248 Stream to uniquely identify the RTP Stream instance. </w:t>
      </w:r>
    </w:p>
    <w:p w:rsidR="009B68E9" w:rsidRDefault="009B68E9" w:rsidP="009B68E9">
      <w:pPr>
        <w:rPr>
          <w:lang w:val="en-US"/>
        </w:rPr>
      </w:pPr>
      <w:r>
        <w:rPr>
          <w:lang w:val="en-US"/>
        </w:rPr>
        <w:t>Alternatively the MGC may consider alternate means (such as through stream grouping [ITU-T H.248.STGROUP]) to ensure that there is a single RTP stream per H.248 stream.</w:t>
      </w:r>
    </w:p>
    <w:p w:rsidR="00AD6545" w:rsidRPr="00860455" w:rsidRDefault="00633CB5" w:rsidP="009B68E9">
      <w:pPr>
        <w:rPr>
          <w:i/>
          <w:lang w:val="en-US"/>
        </w:rPr>
      </w:pPr>
      <w:r w:rsidRPr="00860455">
        <w:rPr>
          <w:i/>
          <w:highlight w:val="yellow"/>
          <w:lang w:val="en-US"/>
        </w:rPr>
        <w:t xml:space="preserve">{Editor’s note: The scope of the CCM messages needs to be clarified. E.g. do they relate to a particular payload </w:t>
      </w:r>
      <w:proofErr w:type="gramStart"/>
      <w:r w:rsidRPr="00860455">
        <w:rPr>
          <w:i/>
          <w:highlight w:val="yellow"/>
          <w:lang w:val="en-US"/>
        </w:rPr>
        <w:t>type.</w:t>
      </w:r>
      <w:proofErr w:type="gramEnd"/>
      <w:r w:rsidRPr="00860455">
        <w:rPr>
          <w:i/>
          <w:highlight w:val="yellow"/>
          <w:lang w:val="en-US"/>
        </w:rPr>
        <w:t>}</w:t>
      </w:r>
    </w:p>
    <w:p w:rsidR="009B68E9" w:rsidRDefault="009B68E9" w:rsidP="009B68E9">
      <w:pPr>
        <w:pStyle w:val="Heading2"/>
        <w:rPr>
          <w:lang w:val="en-US"/>
        </w:rPr>
      </w:pPr>
      <w:bookmarkStart w:id="26" w:name="_Toc411881337"/>
      <w:r>
        <w:rPr>
          <w:lang w:val="en-US"/>
        </w:rPr>
        <w:t>7.4</w:t>
      </w:r>
      <w:r>
        <w:rPr>
          <w:lang w:val="en-US"/>
        </w:rPr>
        <w:tab/>
        <w:t>Consensus</w:t>
      </w:r>
      <w:bookmarkEnd w:id="26"/>
    </w:p>
    <w:p w:rsidR="009B68E9" w:rsidRDefault="009B68E9" w:rsidP="009B68E9">
      <w:pPr>
        <w:rPr>
          <w:lang w:val="en-US"/>
        </w:rPr>
      </w:pPr>
      <w:r>
        <w:rPr>
          <w:lang w:val="en-US"/>
        </w:rPr>
        <w:t>Clause 4.4</w:t>
      </w:r>
      <w:proofErr w:type="gramStart"/>
      <w:r>
        <w:rPr>
          <w:lang w:val="en-US"/>
        </w:rPr>
        <w:t>/[</w:t>
      </w:r>
      <w:proofErr w:type="gramEnd"/>
      <w:r>
        <w:rPr>
          <w:lang w:val="en-US"/>
        </w:rPr>
        <w:t>IETF STREAM PAUSE] indicates that there must be consensus between RTP receivers before an RTP sender can pause a RTP stream. This requires that all RTP receivers be aware of the current RTP stream state (i.e. paused or active) and that all receivers be aware of the pause request. As described in clause 5.2</w:t>
      </w:r>
      <w:proofErr w:type="gramStart"/>
      <w:r>
        <w:rPr>
          <w:lang w:val="en-US"/>
        </w:rPr>
        <w:t>/[</w:t>
      </w:r>
      <w:proofErr w:type="gramEnd"/>
      <w:r>
        <w:rPr>
          <w:lang w:val="en-US"/>
        </w:rPr>
        <w:t>IETF STREAM PAUSE] the RTP sender should delay the pausing of a stream for a wait period. As the gateway acts as an RTP sender it should ensure that pausing meets these requirements. If MG autonomous response is indicated, the MG shall be responsible for maintaining the wait period. If MGC controlled mode is indicated, the MGC shall be responsible for maintaining the wait period.</w:t>
      </w:r>
    </w:p>
    <w:p w:rsidR="009B68E9" w:rsidRDefault="009B68E9" w:rsidP="009B68E9">
      <w:pPr>
        <w:rPr>
          <w:lang w:val="en-US"/>
        </w:rPr>
      </w:pPr>
      <w:r>
        <w:rPr>
          <w:lang w:val="en-US"/>
        </w:rPr>
        <w:t>If a new RTP receiver that supports pause messages is added whilst an RTP stream is in the paused state, the gateway shall send it a PAUSED indication as per clause 5.3</w:t>
      </w:r>
      <w:proofErr w:type="gramStart"/>
      <w:r>
        <w:rPr>
          <w:lang w:val="en-US"/>
        </w:rPr>
        <w:t>/[</w:t>
      </w:r>
      <w:proofErr w:type="gramEnd"/>
      <w:r>
        <w:rPr>
          <w:lang w:val="en-US"/>
        </w:rPr>
        <w:t>IETF STREAM PAUSE]. The MG is responsible for sending the PAUSED indication. In the case of MGC controlled mode the MG shall only send a PAUSED indication if the MGC had previously sent a “Local Pause” (</w:t>
      </w:r>
      <w:proofErr w:type="spellStart"/>
      <w:r w:rsidRPr="00B001F6">
        <w:rPr>
          <w:i/>
          <w:lang w:val="en-US"/>
        </w:rPr>
        <w:t>rempr</w:t>
      </w:r>
      <w:proofErr w:type="spellEnd"/>
      <w:r w:rsidRPr="00B001F6">
        <w:rPr>
          <w:i/>
          <w:lang w:val="en-US"/>
        </w:rPr>
        <w:t>/</w:t>
      </w:r>
      <w:proofErr w:type="spellStart"/>
      <w:r w:rsidRPr="00B001F6">
        <w:rPr>
          <w:i/>
          <w:lang w:val="en-US"/>
        </w:rPr>
        <w:t>lpause</w:t>
      </w:r>
      <w:proofErr w:type="spellEnd"/>
      <w:r>
        <w:rPr>
          <w:lang w:val="en-US"/>
        </w:rPr>
        <w:t>) Signal for the particular RTP stream.</w:t>
      </w:r>
    </w:p>
    <w:p w:rsidR="009B68E9" w:rsidRDefault="009B68E9" w:rsidP="009B68E9">
      <w:pPr>
        <w:pStyle w:val="Heading2"/>
        <w:rPr>
          <w:lang w:val="en-US"/>
        </w:rPr>
      </w:pPr>
      <w:bookmarkStart w:id="27" w:name="_Toc411881338"/>
      <w:r>
        <w:rPr>
          <w:lang w:val="en-US"/>
        </w:rPr>
        <w:t>7.5</w:t>
      </w:r>
      <w:r>
        <w:rPr>
          <w:lang w:val="en-US"/>
        </w:rPr>
        <w:tab/>
        <w:t>Acknowledgements</w:t>
      </w:r>
      <w:bookmarkEnd w:id="27"/>
    </w:p>
    <w:p w:rsidR="009B68E9" w:rsidRDefault="009B68E9" w:rsidP="009B68E9">
      <w:pPr>
        <w:rPr>
          <w:lang w:val="en-US"/>
        </w:rPr>
      </w:pPr>
      <w:r>
        <w:rPr>
          <w:lang w:val="en-US"/>
        </w:rPr>
        <w:t>As described in clause 4.5</w:t>
      </w:r>
      <w:proofErr w:type="gramStart"/>
      <w:r>
        <w:rPr>
          <w:lang w:val="en-US"/>
        </w:rPr>
        <w:t>/[</w:t>
      </w:r>
      <w:proofErr w:type="gramEnd"/>
      <w:r>
        <w:rPr>
          <w:lang w:val="en-US"/>
        </w:rPr>
        <w:t xml:space="preserve">IETF STREAM PAUSE] the RTP and RTCP do not guarantee reliable data transmission, meaning that the PAUSE, RESUME, PAUSED and REFUSED messages may be lost. H.248 MGCs and MGs should ensure that they follow the procedures in [IETF STREAM PAUSE] with respect to sending PAUSED and REFUSED and detecting paused and resumed </w:t>
      </w:r>
      <w:r>
        <w:rPr>
          <w:lang w:val="en-US"/>
        </w:rPr>
        <w:lastRenderedPageBreak/>
        <w:t>states. Clause 8 provides Events for detecting when a RTP media stream has been paused or resumed to allow co-ordination between MGC and MG.</w:t>
      </w:r>
    </w:p>
    <w:p w:rsidR="009B68E9" w:rsidRDefault="009B68E9" w:rsidP="009B68E9">
      <w:pPr>
        <w:pStyle w:val="Heading2"/>
        <w:rPr>
          <w:lang w:val="en-US"/>
        </w:rPr>
      </w:pPr>
      <w:bookmarkStart w:id="28" w:name="_Toc411881339"/>
      <w:r>
        <w:rPr>
          <w:lang w:val="en-US"/>
        </w:rPr>
        <w:t>7.6</w:t>
      </w:r>
      <w:r>
        <w:rPr>
          <w:lang w:val="en-US"/>
        </w:rPr>
        <w:tab/>
        <w:t>Retransmitting Requests</w:t>
      </w:r>
      <w:bookmarkEnd w:id="28"/>
    </w:p>
    <w:p w:rsidR="009B68E9" w:rsidRDefault="009B68E9" w:rsidP="009B68E9">
      <w:pPr>
        <w:rPr>
          <w:lang w:val="en-US"/>
        </w:rPr>
      </w:pPr>
      <w:r>
        <w:rPr>
          <w:lang w:val="en-US"/>
        </w:rPr>
        <w:t>As per clause 4.6/[IETF STREAM PAUSE], PAUSE and RESUME requests sent from a H.248 gateway to an RTP stream sender may result in no response (either the receipt of a PAUSED or REFUSED, media action (pause/resume)) being detected from the sender. The gateway may assume that the PAUSE or RESUME was lost and thus may need to retransmit the message. Depending on the configuration the MGC or MG is responsible for the retransmission once the timeout period is met. If MG autonomous response is indicated, the MG shall be responsible for retransmitting the messages. If MGC controlled mode is indicated, the MGC shall be responsible for retransmitting the message (i.e. by sending a new signal to the MG indicating pause or resume).</w:t>
      </w:r>
    </w:p>
    <w:p w:rsidR="009B68E9" w:rsidRDefault="009B68E9" w:rsidP="009B68E9">
      <w:pPr>
        <w:pStyle w:val="Heading2"/>
        <w:rPr>
          <w:lang w:val="en-US"/>
        </w:rPr>
      </w:pPr>
      <w:bookmarkStart w:id="29" w:name="_Toc411881340"/>
      <w:r>
        <w:rPr>
          <w:lang w:val="en-US"/>
        </w:rPr>
        <w:t>7.7</w:t>
      </w:r>
      <w:r>
        <w:rPr>
          <w:lang w:val="en-US"/>
        </w:rPr>
        <w:tab/>
        <w:t>Sequence Numbering</w:t>
      </w:r>
      <w:bookmarkEnd w:id="29"/>
    </w:p>
    <w:p w:rsidR="009B68E9" w:rsidRDefault="009B68E9" w:rsidP="009B68E9">
      <w:pPr>
        <w:rPr>
          <w:lang w:val="en-US"/>
        </w:rPr>
      </w:pPr>
      <w:r>
        <w:rPr>
          <w:lang w:val="en-US"/>
        </w:rPr>
        <w:t>Clause 4.7</w:t>
      </w:r>
      <w:proofErr w:type="gramStart"/>
      <w:r>
        <w:rPr>
          <w:lang w:val="en-US"/>
        </w:rPr>
        <w:t>/[</w:t>
      </w:r>
      <w:proofErr w:type="gramEnd"/>
      <w:r>
        <w:rPr>
          <w:lang w:val="en-US"/>
        </w:rPr>
        <w:t>IETF STREAM PAUSE] indicates that PAUSE request messages have a sequence number associated with them. This number is then referenced by the other pause CCM messages. As the pause identity is updated for each PAUSE request the gateway needs to manage the identities. If MG autonomous mode is indicated, then the MG shall be responsible for assigning the identities. If MGC controlled mode is indicated, then the MGC shall be responsible for assigning the identities.</w:t>
      </w:r>
    </w:p>
    <w:p w:rsidR="006F38A7" w:rsidRPr="00567E7F" w:rsidRDefault="00DF50D1" w:rsidP="006F38A7">
      <w:pPr>
        <w:pStyle w:val="Heading1"/>
      </w:pPr>
      <w:bookmarkStart w:id="30" w:name="_Toc411881341"/>
      <w:r w:rsidRPr="00567E7F">
        <w:t>8</w:t>
      </w:r>
      <w:r w:rsidR="006F38A7" w:rsidRPr="00567E7F">
        <w:tab/>
        <w:t xml:space="preserve">Remote </w:t>
      </w:r>
      <w:r w:rsidR="00BC69BB" w:rsidRPr="00567E7F">
        <w:t>pause and resume package</w:t>
      </w:r>
      <w:bookmarkEnd w:id="30"/>
    </w:p>
    <w:tbl>
      <w:tblPr>
        <w:tblW w:w="9639" w:type="dxa"/>
        <w:tblLook w:val="01E0" w:firstRow="1" w:lastRow="1" w:firstColumn="1" w:lastColumn="1" w:noHBand="0" w:noVBand="0"/>
      </w:tblPr>
      <w:tblGrid>
        <w:gridCol w:w="561"/>
        <w:gridCol w:w="2254"/>
        <w:gridCol w:w="6824"/>
      </w:tblGrid>
      <w:tr w:rsidR="006F38A7" w:rsidRPr="00567E7F" w:rsidTr="006F38A7">
        <w:tc>
          <w:tcPr>
            <w:tcW w:w="561" w:type="dxa"/>
          </w:tcPr>
          <w:p w:rsidR="006F38A7" w:rsidRPr="00567E7F" w:rsidRDefault="006F38A7" w:rsidP="00A43DBC">
            <w:pPr>
              <w:keepNext/>
            </w:pPr>
            <w:bookmarkStart w:id="31" w:name="_Toc68483304"/>
            <w:bookmarkStart w:id="32" w:name="_Toc104465606"/>
            <w:bookmarkStart w:id="33" w:name="_Toc111601311"/>
            <w:bookmarkStart w:id="34" w:name="_Toc111601628"/>
            <w:bookmarkStart w:id="35" w:name="_Toc111601947"/>
            <w:bookmarkStart w:id="36" w:name="_Toc118713531"/>
            <w:bookmarkStart w:id="37" w:name="_Toc127083563"/>
            <w:bookmarkStart w:id="38" w:name="_Toc128536037"/>
            <w:bookmarkStart w:id="39" w:name="_Toc130034561"/>
            <w:bookmarkStart w:id="40" w:name="_Toc130975144"/>
            <w:bookmarkStart w:id="41" w:name="_Toc131236743"/>
          </w:p>
        </w:tc>
        <w:tc>
          <w:tcPr>
            <w:tcW w:w="2254" w:type="dxa"/>
          </w:tcPr>
          <w:p w:rsidR="006F38A7" w:rsidRPr="00567E7F" w:rsidRDefault="006F38A7" w:rsidP="00A43DBC">
            <w:pPr>
              <w:keepNext/>
              <w:keepLines/>
              <w:rPr>
                <w:b/>
                <w:bCs/>
              </w:rPr>
            </w:pPr>
            <w:r w:rsidRPr="00567E7F">
              <w:rPr>
                <w:b/>
                <w:bCs/>
              </w:rPr>
              <w:t>Package name:</w:t>
            </w:r>
          </w:p>
        </w:tc>
        <w:tc>
          <w:tcPr>
            <w:tcW w:w="6824" w:type="dxa"/>
          </w:tcPr>
          <w:p w:rsidR="006F38A7" w:rsidRPr="00567E7F" w:rsidRDefault="006F38A7" w:rsidP="00A43DBC">
            <w:pPr>
              <w:keepNext/>
              <w:keepLines/>
            </w:pPr>
            <w:r w:rsidRPr="00567E7F">
              <w:rPr>
                <w:b/>
                <w:bCs/>
              </w:rPr>
              <w:t>Remote Pause and Resume</w:t>
            </w:r>
          </w:p>
        </w:tc>
      </w:tr>
      <w:tr w:rsidR="006F38A7" w:rsidRPr="00567E7F" w:rsidTr="006F38A7">
        <w:tc>
          <w:tcPr>
            <w:tcW w:w="561" w:type="dxa"/>
          </w:tcPr>
          <w:p w:rsidR="006F38A7" w:rsidRPr="00567E7F" w:rsidRDefault="006F38A7" w:rsidP="00A43DBC"/>
        </w:tc>
        <w:tc>
          <w:tcPr>
            <w:tcW w:w="2254" w:type="dxa"/>
          </w:tcPr>
          <w:p w:rsidR="006F38A7" w:rsidRPr="00567E7F" w:rsidRDefault="006F38A7" w:rsidP="00A43DBC">
            <w:pPr>
              <w:keepNext/>
              <w:keepLines/>
              <w:rPr>
                <w:b/>
                <w:bCs/>
              </w:rPr>
            </w:pPr>
            <w:r w:rsidRPr="00567E7F">
              <w:rPr>
                <w:b/>
                <w:bCs/>
              </w:rPr>
              <w:t>Package ID:</w:t>
            </w:r>
          </w:p>
        </w:tc>
        <w:tc>
          <w:tcPr>
            <w:tcW w:w="6824" w:type="dxa"/>
          </w:tcPr>
          <w:p w:rsidR="006F38A7" w:rsidRPr="00567E7F" w:rsidRDefault="006F38A7" w:rsidP="00A43DBC">
            <w:pPr>
              <w:keepNext/>
              <w:keepLines/>
            </w:pPr>
            <w:proofErr w:type="spellStart"/>
            <w:proofErr w:type="gramStart"/>
            <w:r w:rsidRPr="00567E7F">
              <w:t>rempr</w:t>
            </w:r>
            <w:proofErr w:type="spellEnd"/>
            <w:proofErr w:type="gramEnd"/>
            <w:r w:rsidRPr="00567E7F">
              <w:t xml:space="preserve"> (0x</w:t>
            </w:r>
            <w:r w:rsidRPr="00567E7F">
              <w:rPr>
                <w:highlight w:val="yellow"/>
              </w:rPr>
              <w:t>????</w:t>
            </w:r>
            <w:r w:rsidRPr="00567E7F">
              <w:t>)</w:t>
            </w:r>
          </w:p>
        </w:tc>
      </w:tr>
      <w:tr w:rsidR="006F38A7" w:rsidRPr="00567E7F" w:rsidTr="006F38A7">
        <w:tc>
          <w:tcPr>
            <w:tcW w:w="561" w:type="dxa"/>
          </w:tcPr>
          <w:p w:rsidR="006F38A7" w:rsidRPr="00567E7F" w:rsidRDefault="006F38A7" w:rsidP="00A43DBC"/>
        </w:tc>
        <w:tc>
          <w:tcPr>
            <w:tcW w:w="2254" w:type="dxa"/>
          </w:tcPr>
          <w:p w:rsidR="006F38A7" w:rsidRPr="00567E7F" w:rsidRDefault="006F38A7" w:rsidP="00A43DBC">
            <w:pPr>
              <w:rPr>
                <w:b/>
                <w:bCs/>
              </w:rPr>
            </w:pPr>
            <w:r w:rsidRPr="00567E7F">
              <w:rPr>
                <w:b/>
                <w:bCs/>
              </w:rPr>
              <w:t>Description:</w:t>
            </w:r>
          </w:p>
        </w:tc>
        <w:tc>
          <w:tcPr>
            <w:tcW w:w="6824" w:type="dxa"/>
          </w:tcPr>
          <w:p w:rsidR="006F38A7" w:rsidRPr="00567E7F" w:rsidRDefault="006F38A7" w:rsidP="003D693F">
            <w:r w:rsidRPr="00567E7F">
              <w:t xml:space="preserve">This package allows a MGC to request that the MG issue a request to a remote endpoint to pause (and subsequently resume) the transmission of an RTP media stream. </w:t>
            </w:r>
          </w:p>
        </w:tc>
      </w:tr>
      <w:tr w:rsidR="006F38A7" w:rsidRPr="00567E7F" w:rsidTr="006F38A7">
        <w:tc>
          <w:tcPr>
            <w:tcW w:w="561" w:type="dxa"/>
          </w:tcPr>
          <w:p w:rsidR="006F38A7" w:rsidRPr="00567E7F" w:rsidRDefault="006F38A7" w:rsidP="00A43DBC"/>
        </w:tc>
        <w:tc>
          <w:tcPr>
            <w:tcW w:w="2254" w:type="dxa"/>
          </w:tcPr>
          <w:p w:rsidR="006F38A7" w:rsidRPr="00567E7F" w:rsidRDefault="006F38A7" w:rsidP="00A43DBC">
            <w:pPr>
              <w:rPr>
                <w:b/>
                <w:bCs/>
              </w:rPr>
            </w:pPr>
            <w:r w:rsidRPr="00567E7F">
              <w:rPr>
                <w:b/>
                <w:bCs/>
              </w:rPr>
              <w:t>Version:</w:t>
            </w:r>
          </w:p>
        </w:tc>
        <w:tc>
          <w:tcPr>
            <w:tcW w:w="6824" w:type="dxa"/>
          </w:tcPr>
          <w:p w:rsidR="006F38A7" w:rsidRPr="00567E7F" w:rsidRDefault="006F38A7" w:rsidP="00A43DBC">
            <w:r w:rsidRPr="00567E7F">
              <w:t>1</w:t>
            </w:r>
          </w:p>
        </w:tc>
      </w:tr>
      <w:tr w:rsidR="006F38A7" w:rsidRPr="00567E7F" w:rsidTr="006F38A7">
        <w:tc>
          <w:tcPr>
            <w:tcW w:w="561" w:type="dxa"/>
          </w:tcPr>
          <w:p w:rsidR="006F38A7" w:rsidRPr="00567E7F" w:rsidRDefault="006F38A7" w:rsidP="00A43DBC"/>
        </w:tc>
        <w:tc>
          <w:tcPr>
            <w:tcW w:w="2254" w:type="dxa"/>
          </w:tcPr>
          <w:p w:rsidR="006F38A7" w:rsidRPr="00567E7F" w:rsidRDefault="006F38A7" w:rsidP="00A43DBC">
            <w:pPr>
              <w:rPr>
                <w:b/>
                <w:bCs/>
              </w:rPr>
            </w:pPr>
            <w:r w:rsidRPr="00567E7F">
              <w:rPr>
                <w:b/>
                <w:bCs/>
              </w:rPr>
              <w:t>Extends:</w:t>
            </w:r>
          </w:p>
        </w:tc>
        <w:tc>
          <w:tcPr>
            <w:tcW w:w="6824" w:type="dxa"/>
          </w:tcPr>
          <w:p w:rsidR="006F38A7" w:rsidRPr="00567E7F" w:rsidRDefault="006F38A7" w:rsidP="006F38A7">
            <w:r w:rsidRPr="00567E7F">
              <w:t>None</w:t>
            </w:r>
          </w:p>
        </w:tc>
      </w:tr>
    </w:tbl>
    <w:p w:rsidR="006F38A7" w:rsidRPr="00567E7F" w:rsidRDefault="00DF50D1" w:rsidP="0022026A">
      <w:pPr>
        <w:pStyle w:val="Heading2"/>
      </w:pPr>
      <w:bookmarkStart w:id="42" w:name="_Toc411881342"/>
      <w:r w:rsidRPr="00567E7F">
        <w:t>8</w:t>
      </w:r>
      <w:r w:rsidR="006F38A7" w:rsidRPr="00567E7F">
        <w:t>.1</w:t>
      </w:r>
      <w:r w:rsidR="006F38A7" w:rsidRPr="00567E7F">
        <w:tab/>
        <w:t>Properties</w:t>
      </w:r>
      <w:bookmarkEnd w:id="31"/>
      <w:bookmarkEnd w:id="32"/>
      <w:bookmarkEnd w:id="33"/>
      <w:bookmarkEnd w:id="34"/>
      <w:bookmarkEnd w:id="35"/>
      <w:bookmarkEnd w:id="36"/>
      <w:bookmarkEnd w:id="37"/>
      <w:bookmarkEnd w:id="38"/>
      <w:bookmarkEnd w:id="39"/>
      <w:bookmarkEnd w:id="40"/>
      <w:bookmarkEnd w:id="41"/>
      <w:bookmarkEnd w:id="42"/>
    </w:p>
    <w:p w:rsidR="009B68E9" w:rsidRDefault="009B68E9" w:rsidP="009B68E9">
      <w:pPr>
        <w:pStyle w:val="Heading3"/>
        <w:rPr>
          <w:i/>
        </w:rPr>
      </w:pPr>
      <w:bookmarkStart w:id="43" w:name="_Toc68483306"/>
      <w:bookmarkStart w:id="44" w:name="_Toc104465608"/>
      <w:bookmarkStart w:id="45" w:name="_Toc111601313"/>
      <w:bookmarkStart w:id="46" w:name="_Toc111601630"/>
      <w:bookmarkStart w:id="47" w:name="_Toc111601949"/>
      <w:bookmarkStart w:id="48" w:name="_Toc118713532"/>
      <w:bookmarkStart w:id="49" w:name="_Toc127083564"/>
      <w:bookmarkStart w:id="50" w:name="_Toc128536038"/>
      <w:bookmarkStart w:id="51" w:name="_Toc130034562"/>
      <w:bookmarkStart w:id="52" w:name="_Toc130975145"/>
      <w:bookmarkStart w:id="53" w:name="_Toc131236744"/>
    </w:p>
    <w:p w:rsidR="009B68E9" w:rsidRPr="00F47ED2" w:rsidRDefault="009B68E9" w:rsidP="009B68E9">
      <w:pPr>
        <w:pStyle w:val="Heading3"/>
      </w:pPr>
      <w:bookmarkStart w:id="54" w:name="_Toc411881343"/>
      <w:r>
        <w:t>8</w:t>
      </w:r>
      <w:r w:rsidRPr="00F47ED2">
        <w:t>.1.1</w:t>
      </w:r>
      <w:r w:rsidRPr="00F47ED2">
        <w:tab/>
      </w:r>
      <w:r>
        <w:t>Autonomous Response</w:t>
      </w:r>
      <w:bookmarkEnd w:id="54"/>
    </w:p>
    <w:tbl>
      <w:tblPr>
        <w:tblW w:w="9639" w:type="dxa"/>
        <w:tblLook w:val="01E0" w:firstRow="1" w:lastRow="1" w:firstColumn="1" w:lastColumn="1" w:noHBand="0" w:noVBand="0"/>
      </w:tblPr>
      <w:tblGrid>
        <w:gridCol w:w="560"/>
        <w:gridCol w:w="2260"/>
        <w:gridCol w:w="6819"/>
      </w:tblGrid>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Property name:</w:t>
            </w:r>
          </w:p>
        </w:tc>
        <w:tc>
          <w:tcPr>
            <w:tcW w:w="6917" w:type="dxa"/>
          </w:tcPr>
          <w:p w:rsidR="009B68E9" w:rsidRPr="00F47ED2" w:rsidRDefault="009B68E9" w:rsidP="00AD6545">
            <w:r>
              <w:t>Autonomous Response</w:t>
            </w:r>
          </w:p>
        </w:tc>
      </w:tr>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 xml:space="preserve">Property ID: </w:t>
            </w:r>
          </w:p>
        </w:tc>
        <w:tc>
          <w:tcPr>
            <w:tcW w:w="6917" w:type="dxa"/>
          </w:tcPr>
          <w:p w:rsidR="009B68E9" w:rsidRPr="00F47ED2" w:rsidRDefault="009B68E9" w:rsidP="00AD6545">
            <w:proofErr w:type="spellStart"/>
            <w:r>
              <w:t>ar</w:t>
            </w:r>
            <w:proofErr w:type="spellEnd"/>
            <w:r>
              <w:t xml:space="preserve"> (0x0001</w:t>
            </w:r>
            <w:r w:rsidRPr="00F47ED2">
              <w:t>)</w:t>
            </w:r>
          </w:p>
        </w:tc>
      </w:tr>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 xml:space="preserve">Description: </w:t>
            </w:r>
          </w:p>
        </w:tc>
        <w:tc>
          <w:tcPr>
            <w:tcW w:w="6917" w:type="dxa"/>
          </w:tcPr>
          <w:p w:rsidR="009B68E9" w:rsidRPr="00F47ED2" w:rsidRDefault="009B68E9" w:rsidP="00AD6545">
            <w:r>
              <w:t xml:space="preserve">The property indicates whether the MG shall provide an autonomous response to PAUSE and RESUME requests or whether it should notify the MGC and await confirmation from the MGC on what action to take.  </w:t>
            </w:r>
          </w:p>
        </w:tc>
      </w:tr>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 xml:space="preserve">Type: </w:t>
            </w:r>
          </w:p>
        </w:tc>
        <w:tc>
          <w:tcPr>
            <w:tcW w:w="6917" w:type="dxa"/>
          </w:tcPr>
          <w:p w:rsidR="009B68E9" w:rsidRPr="00F47ED2" w:rsidRDefault="009B68E9" w:rsidP="00AD6545">
            <w:r>
              <w:t>Boolean</w:t>
            </w:r>
          </w:p>
        </w:tc>
      </w:tr>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Possible values:</w:t>
            </w:r>
          </w:p>
        </w:tc>
        <w:tc>
          <w:tcPr>
            <w:tcW w:w="6917" w:type="dxa"/>
          </w:tcPr>
          <w:p w:rsidR="009B68E9" w:rsidRDefault="009B68E9" w:rsidP="00AD6545">
            <w:r>
              <w:t>On     MG autonomous: The MG responds autonomously</w:t>
            </w:r>
          </w:p>
          <w:p w:rsidR="009B68E9" w:rsidRPr="00F47ED2" w:rsidRDefault="009B68E9" w:rsidP="00AD6545">
            <w:r>
              <w:t>Off     MGC controlled: The MG notifies the MGC and awaits a response</w:t>
            </w:r>
          </w:p>
        </w:tc>
      </w:tr>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 xml:space="preserve">Default: </w:t>
            </w:r>
          </w:p>
        </w:tc>
        <w:tc>
          <w:tcPr>
            <w:tcW w:w="6917" w:type="dxa"/>
          </w:tcPr>
          <w:p w:rsidR="009B68E9" w:rsidRPr="00F47ED2" w:rsidRDefault="009B68E9" w:rsidP="00AD6545">
            <w:r>
              <w:t>On (unless provisioned otherwise)</w:t>
            </w:r>
          </w:p>
        </w:tc>
      </w:tr>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 xml:space="preserve">Defined in: </w:t>
            </w:r>
          </w:p>
        </w:tc>
        <w:tc>
          <w:tcPr>
            <w:tcW w:w="6917" w:type="dxa"/>
          </w:tcPr>
          <w:p w:rsidR="009B68E9" w:rsidRPr="00F47ED2" w:rsidRDefault="009B68E9" w:rsidP="00AD6545">
            <w:proofErr w:type="spellStart"/>
            <w:r>
              <w:t>LocalControl</w:t>
            </w:r>
            <w:proofErr w:type="spellEnd"/>
            <w:r>
              <w:t xml:space="preserve"> or</w:t>
            </w:r>
            <w:r w:rsidRPr="00F47ED2">
              <w:t xml:space="preserve"> </w:t>
            </w:r>
            <w:proofErr w:type="spellStart"/>
            <w:r w:rsidRPr="00F47ED2">
              <w:t>TerminationState</w:t>
            </w:r>
            <w:proofErr w:type="spellEnd"/>
          </w:p>
        </w:tc>
      </w:tr>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 xml:space="preserve">Characteristics: </w:t>
            </w:r>
          </w:p>
        </w:tc>
        <w:tc>
          <w:tcPr>
            <w:tcW w:w="6917" w:type="dxa"/>
          </w:tcPr>
          <w:p w:rsidR="009B68E9" w:rsidRPr="00F47ED2" w:rsidRDefault="009B68E9" w:rsidP="00AD6545">
            <w:r w:rsidRPr="00F47ED2">
              <w:t>Read/Write</w:t>
            </w:r>
          </w:p>
        </w:tc>
      </w:tr>
    </w:tbl>
    <w:p w:rsidR="006F38A7" w:rsidRPr="00567E7F" w:rsidRDefault="00DF50D1" w:rsidP="0022026A">
      <w:pPr>
        <w:pStyle w:val="Heading2"/>
      </w:pPr>
      <w:bookmarkStart w:id="55" w:name="_Toc411881344"/>
      <w:r w:rsidRPr="00567E7F">
        <w:t>8</w:t>
      </w:r>
      <w:r w:rsidR="006F38A7" w:rsidRPr="00567E7F">
        <w:t>.2</w:t>
      </w:r>
      <w:r w:rsidR="006F38A7" w:rsidRPr="00567E7F">
        <w:tab/>
        <w:t>Events</w:t>
      </w:r>
      <w:bookmarkEnd w:id="43"/>
      <w:bookmarkEnd w:id="44"/>
      <w:bookmarkEnd w:id="45"/>
      <w:bookmarkEnd w:id="46"/>
      <w:bookmarkEnd w:id="47"/>
      <w:bookmarkEnd w:id="48"/>
      <w:bookmarkEnd w:id="49"/>
      <w:bookmarkEnd w:id="50"/>
      <w:bookmarkEnd w:id="51"/>
      <w:bookmarkEnd w:id="52"/>
      <w:bookmarkEnd w:id="53"/>
      <w:bookmarkEnd w:id="55"/>
    </w:p>
    <w:p w:rsidR="009B68E9" w:rsidRDefault="009B68E9" w:rsidP="009B68E9">
      <w:pPr>
        <w:pStyle w:val="Heading3"/>
        <w:rPr>
          <w:i/>
        </w:rPr>
      </w:pPr>
      <w:bookmarkStart w:id="56" w:name="_Toc104465610"/>
      <w:bookmarkStart w:id="57" w:name="_Toc111601315"/>
      <w:bookmarkStart w:id="58" w:name="_Toc111601632"/>
      <w:bookmarkStart w:id="59" w:name="_Toc111601951"/>
      <w:bookmarkStart w:id="60" w:name="_Toc118713533"/>
      <w:bookmarkStart w:id="61" w:name="_Toc127083565"/>
      <w:bookmarkStart w:id="62" w:name="_Toc128536039"/>
      <w:bookmarkStart w:id="63" w:name="_Toc130034563"/>
      <w:bookmarkStart w:id="64" w:name="_Toc130975146"/>
      <w:bookmarkStart w:id="65" w:name="_Toc131236745"/>
    </w:p>
    <w:p w:rsidR="009B68E9" w:rsidRPr="00F47ED2" w:rsidRDefault="009B68E9" w:rsidP="009B68E9">
      <w:pPr>
        <w:pStyle w:val="Heading3"/>
      </w:pPr>
      <w:bookmarkStart w:id="66" w:name="_Toc411881345"/>
      <w:r>
        <w:t>8</w:t>
      </w:r>
      <w:r w:rsidRPr="00F47ED2">
        <w:t>.2.1</w:t>
      </w:r>
      <w:r w:rsidRPr="00F47ED2">
        <w:tab/>
      </w:r>
      <w:r>
        <w:t>RTP Pause State</w:t>
      </w:r>
      <w:bookmarkEnd w:id="66"/>
    </w:p>
    <w:tbl>
      <w:tblPr>
        <w:tblW w:w="9639" w:type="dxa"/>
        <w:tblLook w:val="01E0" w:firstRow="1" w:lastRow="1" w:firstColumn="1" w:lastColumn="1" w:noHBand="0" w:noVBand="0"/>
      </w:tblPr>
      <w:tblGrid>
        <w:gridCol w:w="561"/>
        <w:gridCol w:w="2255"/>
        <w:gridCol w:w="6823"/>
      </w:tblGrid>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 xml:space="preserve">Event name: </w:t>
            </w:r>
          </w:p>
        </w:tc>
        <w:tc>
          <w:tcPr>
            <w:tcW w:w="6917" w:type="dxa"/>
          </w:tcPr>
          <w:p w:rsidR="009B68E9" w:rsidRPr="00F47ED2" w:rsidRDefault="009B68E9" w:rsidP="00AD6545">
            <w:r>
              <w:t>RTP Pause State</w:t>
            </w:r>
          </w:p>
        </w:tc>
      </w:tr>
      <w:tr w:rsidR="009B68E9" w:rsidRPr="00F47ED2" w:rsidTr="00AD6545">
        <w:tc>
          <w:tcPr>
            <w:tcW w:w="567" w:type="dxa"/>
          </w:tcPr>
          <w:p w:rsidR="009B68E9" w:rsidRPr="00F47ED2" w:rsidRDefault="009B68E9" w:rsidP="00AD6545">
            <w:pPr>
              <w:rPr>
                <w:b/>
                <w:bCs/>
              </w:rPr>
            </w:pPr>
          </w:p>
        </w:tc>
        <w:tc>
          <w:tcPr>
            <w:tcW w:w="2268" w:type="dxa"/>
          </w:tcPr>
          <w:p w:rsidR="009B68E9" w:rsidRPr="00F47ED2" w:rsidRDefault="009B68E9" w:rsidP="00AD6545">
            <w:pPr>
              <w:rPr>
                <w:b/>
                <w:bCs/>
              </w:rPr>
            </w:pPr>
            <w:r w:rsidRPr="00F47ED2">
              <w:rPr>
                <w:b/>
                <w:bCs/>
              </w:rPr>
              <w:t xml:space="preserve">Event ID: </w:t>
            </w:r>
          </w:p>
        </w:tc>
        <w:tc>
          <w:tcPr>
            <w:tcW w:w="6917" w:type="dxa"/>
          </w:tcPr>
          <w:p w:rsidR="009B68E9" w:rsidRPr="00F47ED2" w:rsidRDefault="009B68E9" w:rsidP="00AD6545">
            <w:proofErr w:type="spellStart"/>
            <w:r>
              <w:t>rtpps</w:t>
            </w:r>
            <w:proofErr w:type="spellEnd"/>
            <w:r>
              <w:t xml:space="preserve"> (0x0001</w:t>
            </w:r>
            <w:r w:rsidRPr="00F47ED2">
              <w:t>)</w:t>
            </w:r>
          </w:p>
        </w:tc>
      </w:tr>
      <w:tr w:rsidR="009B68E9" w:rsidRPr="00F47ED2" w:rsidTr="00AD6545">
        <w:tc>
          <w:tcPr>
            <w:tcW w:w="567" w:type="dxa"/>
          </w:tcPr>
          <w:p w:rsidR="009B68E9" w:rsidRPr="00F47ED2" w:rsidRDefault="009B68E9" w:rsidP="00AD6545">
            <w:pPr>
              <w:rPr>
                <w:b/>
                <w:bCs/>
              </w:rPr>
            </w:pPr>
          </w:p>
        </w:tc>
        <w:tc>
          <w:tcPr>
            <w:tcW w:w="2268" w:type="dxa"/>
          </w:tcPr>
          <w:p w:rsidR="009B68E9" w:rsidRPr="00F47ED2" w:rsidRDefault="009B68E9" w:rsidP="00AD6545">
            <w:pPr>
              <w:rPr>
                <w:b/>
                <w:bCs/>
              </w:rPr>
            </w:pPr>
            <w:r w:rsidRPr="00F47ED2">
              <w:rPr>
                <w:b/>
                <w:bCs/>
              </w:rPr>
              <w:t xml:space="preserve">Description: </w:t>
            </w:r>
          </w:p>
        </w:tc>
        <w:tc>
          <w:tcPr>
            <w:tcW w:w="6917" w:type="dxa"/>
          </w:tcPr>
          <w:p w:rsidR="009B68E9" w:rsidRPr="00F47ED2" w:rsidRDefault="009B68E9" w:rsidP="00AD6545">
            <w:r>
              <w:t>This event allows the MG to indicate when the state associated with an RTP Pause / Resume changes.</w:t>
            </w:r>
          </w:p>
        </w:tc>
      </w:tr>
    </w:tbl>
    <w:p w:rsidR="009B68E9" w:rsidRPr="00F47ED2" w:rsidRDefault="009B68E9" w:rsidP="009B68E9">
      <w:pPr>
        <w:pStyle w:val="Heading4"/>
      </w:pPr>
      <w:r>
        <w:t>8</w:t>
      </w:r>
      <w:r w:rsidRPr="00F47ED2">
        <w:t>.2.1.1</w:t>
      </w:r>
      <w:r w:rsidRPr="00F47ED2">
        <w:tab/>
      </w:r>
      <w:proofErr w:type="spellStart"/>
      <w:r w:rsidRPr="00F47ED2">
        <w:t>EventsDescriptor</w:t>
      </w:r>
      <w:proofErr w:type="spellEnd"/>
      <w:r w:rsidRPr="00F47ED2">
        <w:t xml:space="preserve"> parameters</w:t>
      </w:r>
    </w:p>
    <w:p w:rsidR="009B68E9" w:rsidRPr="00F47ED2" w:rsidRDefault="009B68E9" w:rsidP="009B68E9">
      <w:pPr>
        <w:pStyle w:val="Heading5"/>
      </w:pPr>
      <w:r>
        <w:t>8</w:t>
      </w:r>
      <w:r w:rsidRPr="00F47ED2">
        <w:t>.2.1.1.1</w:t>
      </w:r>
      <w:r w:rsidRPr="00F47ED2">
        <w:tab/>
      </w:r>
      <w:r>
        <w:t>State</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State</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Parameter ID: </w:t>
            </w:r>
          </w:p>
        </w:tc>
        <w:tc>
          <w:tcPr>
            <w:tcW w:w="6834" w:type="dxa"/>
            <w:shd w:val="clear" w:color="auto" w:fill="auto"/>
          </w:tcPr>
          <w:p w:rsidR="009B68E9" w:rsidRPr="00F47ED2" w:rsidRDefault="009B68E9" w:rsidP="00AD6545">
            <w:r>
              <w:t>state (0x0001</w:t>
            </w:r>
            <w:r w:rsidRPr="00F47ED2">
              <w: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Description: </w:t>
            </w:r>
          </w:p>
        </w:tc>
        <w:tc>
          <w:tcPr>
            <w:tcW w:w="6834" w:type="dxa"/>
            <w:shd w:val="clear" w:color="auto" w:fill="auto"/>
          </w:tcPr>
          <w:p w:rsidR="009B68E9" w:rsidRPr="00F47ED2" w:rsidRDefault="009B68E9" w:rsidP="00AD6545">
            <w:r>
              <w:t xml:space="preserve">This parameter indicates which pause states the MGC wishes to be notified about.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Enumeration</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Yes</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Default="009B68E9" w:rsidP="00AD6545">
            <w:proofErr w:type="gramStart"/>
            <w:r>
              <w:t>paused</w:t>
            </w:r>
            <w:proofErr w:type="gramEnd"/>
            <w:r>
              <w:t xml:space="preserve">   The MG has paused media flow as a result of the receipt PAUSE request from a remote endpoint.</w:t>
            </w:r>
          </w:p>
          <w:p w:rsidR="009B68E9" w:rsidRDefault="009B68E9" w:rsidP="00AD6545">
            <w:r>
              <w:t>resumed  The MG has resumed media flow as a result of the receipt of a RESUME request from a remote endpoint</w:t>
            </w:r>
          </w:p>
          <w:p w:rsidR="009B68E9" w:rsidRDefault="009B68E9" w:rsidP="00AD6545">
            <w:proofErr w:type="spellStart"/>
            <w:proofErr w:type="gramStart"/>
            <w:r>
              <w:t>localPause</w:t>
            </w:r>
            <w:proofErr w:type="spellEnd"/>
            <w:proofErr w:type="gramEnd"/>
            <w:r>
              <w:t xml:space="preserve"> The MG has paused media flow based on a local decision.</w:t>
            </w:r>
          </w:p>
          <w:p w:rsidR="009B68E9" w:rsidRPr="00F47ED2" w:rsidRDefault="009B68E9" w:rsidP="00AD6545">
            <w:proofErr w:type="spellStart"/>
            <w:proofErr w:type="gramStart"/>
            <w:r>
              <w:t>localResume</w:t>
            </w:r>
            <w:proofErr w:type="spellEnd"/>
            <w:proofErr w:type="gramEnd"/>
            <w:r>
              <w:t xml:space="preserve">   The MG has resumed media flow based on a local decision.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 xml:space="preserve">All (paused, resumed, </w:t>
            </w:r>
            <w:proofErr w:type="spellStart"/>
            <w:r>
              <w:t>localpause</w:t>
            </w:r>
            <w:proofErr w:type="spellEnd"/>
            <w:r>
              <w:t xml:space="preserve">, </w:t>
            </w:r>
            <w:proofErr w:type="spellStart"/>
            <w:r>
              <w:t>localresume</w:t>
            </w:r>
            <w:proofErr w:type="spellEnd"/>
            <w:r>
              <w:t>)</w:t>
            </w:r>
          </w:p>
        </w:tc>
      </w:tr>
    </w:tbl>
    <w:p w:rsidR="009B68E9" w:rsidRPr="00F47ED2" w:rsidRDefault="009B68E9" w:rsidP="009B68E9">
      <w:pPr>
        <w:pStyle w:val="Heading5"/>
      </w:pPr>
      <w:r>
        <w:t>8</w:t>
      </w:r>
      <w:r w:rsidRPr="00F47ED2">
        <w:t>.2.1.1.</w:t>
      </w:r>
      <w:r>
        <w:t>2</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(0x0002</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2A0944" w:rsidRDefault="009B68E9">
            <w:r>
              <w:t xml:space="preserve">This parameter indicates on which SSRCs of the H.248 Stream the Event is detected. </w:t>
            </w:r>
          </w:p>
          <w:p w:rsidR="002729A2" w:rsidRPr="00F47ED2" w:rsidRDefault="002729A2">
            <w:r w:rsidRPr="002729A2">
              <w:rPr>
                <w:i/>
                <w:highlight w:val="yellow"/>
              </w:rPr>
              <w:t>{</w:t>
            </w:r>
            <w:r w:rsidRPr="002729A2">
              <w:rPr>
                <w:b/>
                <w:i/>
                <w:highlight w:val="yellow"/>
              </w:rPr>
              <w:t>Editor's note (2015-02)</w:t>
            </w:r>
            <w:r w:rsidRPr="002729A2">
              <w:rPr>
                <w:i/>
                <w:highlight w:val="yellow"/>
              </w:rPr>
              <w:t xml:space="preserve">: </w:t>
            </w:r>
            <w:r>
              <w:rPr>
                <w:i/>
                <w:highlight w:val="yellow"/>
              </w:rPr>
              <w:t xml:space="preserve">how does the MGC know this </w:t>
            </w:r>
            <w:proofErr w:type="gramStart"/>
            <w:r>
              <w:rPr>
                <w:i/>
                <w:highlight w:val="yellow"/>
              </w:rPr>
              <w:t>information.</w:t>
            </w:r>
            <w:proofErr w:type="gramEnd"/>
            <w:r>
              <w:rPr>
                <w:i/>
                <w:highlight w:val="yellow"/>
              </w:rPr>
              <w:t xml:space="preserve"> Possible </w:t>
            </w:r>
            <w:proofErr w:type="gramStart"/>
            <w:r>
              <w:rPr>
                <w:i/>
                <w:highlight w:val="yellow"/>
              </w:rPr>
              <w:t>solution see</w:t>
            </w:r>
            <w:proofErr w:type="gramEnd"/>
            <w:r>
              <w:rPr>
                <w:i/>
                <w:highlight w:val="yellow"/>
              </w:rPr>
              <w:t xml:space="preserve"> E.N. in clause 8.3.1.1.2</w:t>
            </w:r>
            <w:r w:rsidRPr="002729A2">
              <w:rPr>
                <w:i/>
                <w:highlight w:val="yellow"/>
              </w:rPr>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Sub-list of 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Yes</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The event is detected against all SSRCs that support pause/resume on the H.248 Stream.</w:t>
            </w:r>
          </w:p>
        </w:tc>
      </w:tr>
    </w:tbl>
    <w:p w:rsidR="009B68E9" w:rsidRPr="00F47ED2" w:rsidRDefault="009B68E9" w:rsidP="009B68E9">
      <w:pPr>
        <w:pStyle w:val="Heading4"/>
      </w:pPr>
      <w:r>
        <w:t>8</w:t>
      </w:r>
      <w:r w:rsidRPr="00F47ED2">
        <w:t>.2.1.2</w:t>
      </w:r>
      <w:r w:rsidRPr="00F47ED2">
        <w:tab/>
      </w:r>
      <w:proofErr w:type="spellStart"/>
      <w:r w:rsidRPr="00F47ED2">
        <w:t>ObservedEventsDescriptor</w:t>
      </w:r>
      <w:proofErr w:type="spellEnd"/>
      <w:r w:rsidRPr="00F47ED2">
        <w:t xml:space="preserve"> parameters</w:t>
      </w:r>
    </w:p>
    <w:p w:rsidR="009B68E9" w:rsidRPr="00F47ED2" w:rsidRDefault="009B68E9" w:rsidP="009B68E9">
      <w:pPr>
        <w:pStyle w:val="Heading5"/>
      </w:pPr>
      <w:r>
        <w:t>8</w:t>
      </w:r>
      <w:r w:rsidRPr="00F47ED2">
        <w:t>.2.1.2.1</w:t>
      </w:r>
      <w:r w:rsidRPr="00F47ED2">
        <w:tab/>
      </w:r>
      <w:r>
        <w:t>Observed State</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Observed State</w:t>
            </w:r>
          </w:p>
        </w:tc>
      </w:tr>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ID: </w:t>
            </w:r>
          </w:p>
        </w:tc>
        <w:tc>
          <w:tcPr>
            <w:tcW w:w="6834" w:type="dxa"/>
            <w:shd w:val="clear" w:color="auto" w:fill="auto"/>
          </w:tcPr>
          <w:p w:rsidR="009B68E9" w:rsidRPr="00F47ED2" w:rsidRDefault="009B68E9" w:rsidP="00AD6545">
            <w:pPr>
              <w:keepNext/>
              <w:keepLines/>
            </w:pPr>
            <w:proofErr w:type="spellStart"/>
            <w:r>
              <w:t>obstate</w:t>
            </w:r>
            <w:proofErr w:type="spellEnd"/>
            <w:r w:rsidRPr="00F47ED2">
              <w:t xml:space="preserve"> (0x</w:t>
            </w:r>
            <w:r>
              <w:t>0001</w:t>
            </w:r>
            <w:r w:rsidRPr="00F47ED2">
              <w:t>)</w:t>
            </w:r>
          </w:p>
        </w:tc>
      </w:tr>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Description: </w:t>
            </w:r>
          </w:p>
        </w:tc>
        <w:tc>
          <w:tcPr>
            <w:tcW w:w="6834" w:type="dxa"/>
            <w:shd w:val="clear" w:color="auto" w:fill="auto"/>
          </w:tcPr>
          <w:p w:rsidR="009B68E9" w:rsidRPr="00F47ED2" w:rsidRDefault="009B68E9" w:rsidP="00AD6545">
            <w:pPr>
              <w:keepNext/>
              <w:keepLines/>
            </w:pPr>
            <w:r>
              <w:t>This parameter indicates the detected pause state. It is reported whenever there is a transition between the states.</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Enumeration</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Pr="00F47ED2" w:rsidRDefault="009B68E9" w:rsidP="00AD6545">
            <w:r>
              <w:t>As per “states” clause 8.2.1.1.1</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.2.1.</w:t>
      </w:r>
      <w:r w:rsidR="00AD6545">
        <w:t>2</w:t>
      </w:r>
      <w:r w:rsidRPr="00F47ED2">
        <w:t>.</w:t>
      </w:r>
      <w:r>
        <w:t>2</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(0x0002</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 xml:space="preserve">This parameter indicates on which SSRC of the H.248 Stream the Event has been detected.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No</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3"/>
      </w:pPr>
      <w:bookmarkStart w:id="67" w:name="_Toc411881346"/>
      <w:r>
        <w:t>8</w:t>
      </w:r>
      <w:r w:rsidRPr="00F47ED2">
        <w:t>.2.</w:t>
      </w:r>
      <w:r>
        <w:t>2</w:t>
      </w:r>
      <w:r w:rsidRPr="00F47ED2">
        <w:tab/>
      </w:r>
      <w:r>
        <w:t>Detect Pause / Resume Request</w:t>
      </w:r>
      <w:bookmarkEnd w:id="67"/>
    </w:p>
    <w:tbl>
      <w:tblPr>
        <w:tblW w:w="9639" w:type="dxa"/>
        <w:tblLook w:val="01E0" w:firstRow="1" w:lastRow="1" w:firstColumn="1" w:lastColumn="1" w:noHBand="0" w:noVBand="0"/>
      </w:tblPr>
      <w:tblGrid>
        <w:gridCol w:w="561"/>
        <w:gridCol w:w="2255"/>
        <w:gridCol w:w="6823"/>
      </w:tblGrid>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 xml:space="preserve">Event name: </w:t>
            </w:r>
          </w:p>
        </w:tc>
        <w:tc>
          <w:tcPr>
            <w:tcW w:w="6917" w:type="dxa"/>
          </w:tcPr>
          <w:p w:rsidR="009B68E9" w:rsidRPr="00F47ED2" w:rsidRDefault="009B68E9" w:rsidP="00AD6545">
            <w:r>
              <w:t>Detect Pause Resume Request</w:t>
            </w:r>
          </w:p>
        </w:tc>
      </w:tr>
      <w:tr w:rsidR="009B68E9" w:rsidRPr="00F47ED2" w:rsidTr="00AD6545">
        <w:tc>
          <w:tcPr>
            <w:tcW w:w="567" w:type="dxa"/>
          </w:tcPr>
          <w:p w:rsidR="009B68E9" w:rsidRPr="00F47ED2" w:rsidRDefault="009B68E9" w:rsidP="00AD6545">
            <w:pPr>
              <w:rPr>
                <w:b/>
                <w:bCs/>
              </w:rPr>
            </w:pPr>
          </w:p>
        </w:tc>
        <w:tc>
          <w:tcPr>
            <w:tcW w:w="2268" w:type="dxa"/>
          </w:tcPr>
          <w:p w:rsidR="009B68E9" w:rsidRPr="00F47ED2" w:rsidRDefault="009B68E9" w:rsidP="00AD6545">
            <w:pPr>
              <w:rPr>
                <w:b/>
                <w:bCs/>
              </w:rPr>
            </w:pPr>
            <w:r w:rsidRPr="00F47ED2">
              <w:rPr>
                <w:b/>
                <w:bCs/>
              </w:rPr>
              <w:t xml:space="preserve">Event ID: </w:t>
            </w:r>
          </w:p>
        </w:tc>
        <w:tc>
          <w:tcPr>
            <w:tcW w:w="6917" w:type="dxa"/>
          </w:tcPr>
          <w:p w:rsidR="009B68E9" w:rsidRPr="00F47ED2" w:rsidRDefault="009B68E9" w:rsidP="00AD6545">
            <w:proofErr w:type="spellStart"/>
            <w:r>
              <w:t>dprreq</w:t>
            </w:r>
            <w:proofErr w:type="spellEnd"/>
            <w:r>
              <w:t xml:space="preserve"> (0x0002</w:t>
            </w:r>
            <w:r w:rsidRPr="00F47ED2">
              <w:t>)</w:t>
            </w:r>
          </w:p>
        </w:tc>
      </w:tr>
      <w:tr w:rsidR="009B68E9" w:rsidRPr="00F47ED2" w:rsidTr="00AD6545">
        <w:tc>
          <w:tcPr>
            <w:tcW w:w="567" w:type="dxa"/>
          </w:tcPr>
          <w:p w:rsidR="009B68E9" w:rsidRPr="00F47ED2" w:rsidRDefault="009B68E9" w:rsidP="00AD6545">
            <w:pPr>
              <w:rPr>
                <w:b/>
                <w:bCs/>
              </w:rPr>
            </w:pPr>
          </w:p>
        </w:tc>
        <w:tc>
          <w:tcPr>
            <w:tcW w:w="2268" w:type="dxa"/>
          </w:tcPr>
          <w:p w:rsidR="009B68E9" w:rsidRPr="00F47ED2" w:rsidRDefault="009B68E9" w:rsidP="00AD6545">
            <w:pPr>
              <w:rPr>
                <w:b/>
                <w:bCs/>
              </w:rPr>
            </w:pPr>
            <w:r w:rsidRPr="00F47ED2">
              <w:rPr>
                <w:b/>
                <w:bCs/>
              </w:rPr>
              <w:t xml:space="preserve">Description: </w:t>
            </w:r>
          </w:p>
        </w:tc>
        <w:tc>
          <w:tcPr>
            <w:tcW w:w="6917" w:type="dxa"/>
          </w:tcPr>
          <w:p w:rsidR="009B68E9" w:rsidRPr="00F47ED2" w:rsidRDefault="009B68E9" w:rsidP="00AD6545">
            <w:r>
              <w:t>This event allows the MG to indicate when a PAUSE or RESUME request has been detected.</w:t>
            </w:r>
          </w:p>
        </w:tc>
      </w:tr>
    </w:tbl>
    <w:p w:rsidR="009B68E9" w:rsidRPr="00F47ED2" w:rsidRDefault="009B68E9" w:rsidP="009B68E9">
      <w:pPr>
        <w:pStyle w:val="Heading4"/>
      </w:pPr>
      <w:r>
        <w:t>8</w:t>
      </w:r>
      <w:r w:rsidRPr="00F47ED2">
        <w:t>.2.</w:t>
      </w:r>
      <w:r>
        <w:t>2</w:t>
      </w:r>
      <w:r w:rsidRPr="00F47ED2">
        <w:t>.1</w:t>
      </w:r>
      <w:r w:rsidRPr="00F47ED2">
        <w:tab/>
      </w:r>
      <w:proofErr w:type="spellStart"/>
      <w:r w:rsidRPr="00F47ED2">
        <w:t>EventsDescriptor</w:t>
      </w:r>
      <w:proofErr w:type="spellEnd"/>
      <w:r w:rsidRPr="00F47ED2">
        <w:t xml:space="preserve"> parameters</w:t>
      </w:r>
    </w:p>
    <w:p w:rsidR="009B68E9" w:rsidRPr="00F47ED2" w:rsidRDefault="009B68E9" w:rsidP="009B68E9">
      <w:pPr>
        <w:pStyle w:val="Heading5"/>
      </w:pPr>
      <w:r>
        <w:t>8</w:t>
      </w:r>
      <w:r w:rsidRPr="00F47ED2">
        <w:t>.2.</w:t>
      </w:r>
      <w:r>
        <w:t>2</w:t>
      </w:r>
      <w:r w:rsidRPr="00F47ED2">
        <w:t>.1.</w:t>
      </w:r>
      <w:r>
        <w:t>1</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(0x0001</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Default="009B68E9" w:rsidP="00AD6545">
            <w:r>
              <w:t xml:space="preserve">This parameter indicates on which SSRCs of the H.248 Stream the Event is detected. </w:t>
            </w:r>
          </w:p>
          <w:p w:rsidR="002729A2" w:rsidRPr="00F47ED2" w:rsidRDefault="002729A2" w:rsidP="002729A2">
            <w:r w:rsidRPr="002729A2">
              <w:rPr>
                <w:i/>
                <w:highlight w:val="yellow"/>
              </w:rPr>
              <w:t>{</w:t>
            </w:r>
            <w:r w:rsidRPr="002729A2">
              <w:rPr>
                <w:b/>
                <w:i/>
                <w:highlight w:val="yellow"/>
              </w:rPr>
              <w:t>Editor's note (2015-02)</w:t>
            </w:r>
            <w:r w:rsidRPr="002729A2">
              <w:rPr>
                <w:i/>
                <w:highlight w:val="yellow"/>
              </w:rPr>
              <w:t xml:space="preserve">: </w:t>
            </w:r>
            <w:r>
              <w:rPr>
                <w:i/>
                <w:highlight w:val="yellow"/>
              </w:rPr>
              <w:t xml:space="preserve">how does the MGC know this </w:t>
            </w:r>
            <w:proofErr w:type="gramStart"/>
            <w:r>
              <w:rPr>
                <w:i/>
                <w:highlight w:val="yellow"/>
              </w:rPr>
              <w:t>information.</w:t>
            </w:r>
            <w:proofErr w:type="gramEnd"/>
            <w:r>
              <w:rPr>
                <w:i/>
                <w:highlight w:val="yellow"/>
              </w:rPr>
              <w:t xml:space="preserve"> Possible </w:t>
            </w:r>
            <w:proofErr w:type="gramStart"/>
            <w:r>
              <w:rPr>
                <w:i/>
                <w:highlight w:val="yellow"/>
              </w:rPr>
              <w:t>solution see</w:t>
            </w:r>
            <w:proofErr w:type="gramEnd"/>
            <w:r>
              <w:rPr>
                <w:i/>
                <w:highlight w:val="yellow"/>
              </w:rPr>
              <w:t xml:space="preserve"> E.N. in clause 8.3.1.1.2</w:t>
            </w:r>
            <w:r w:rsidRPr="002729A2">
              <w:rPr>
                <w:i/>
                <w:highlight w:val="yellow"/>
              </w:rPr>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Sub-list of 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Yes</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The event is detected against all SSRCs that support pause/resume on the H.248 Stream.</w:t>
            </w:r>
          </w:p>
        </w:tc>
      </w:tr>
    </w:tbl>
    <w:p w:rsidR="009B68E9" w:rsidRPr="00F47ED2" w:rsidRDefault="009B68E9" w:rsidP="009B68E9">
      <w:pPr>
        <w:pStyle w:val="Heading4"/>
      </w:pPr>
      <w:r>
        <w:t>8</w:t>
      </w:r>
      <w:r w:rsidRPr="00F47ED2">
        <w:t>.2.</w:t>
      </w:r>
      <w:r>
        <w:t>2</w:t>
      </w:r>
      <w:r w:rsidRPr="00F47ED2">
        <w:t>.2</w:t>
      </w:r>
      <w:r w:rsidRPr="00F47ED2">
        <w:tab/>
      </w:r>
      <w:proofErr w:type="spellStart"/>
      <w:r w:rsidRPr="00F47ED2">
        <w:t>ObservedEventsDescriptor</w:t>
      </w:r>
      <w:proofErr w:type="spellEnd"/>
      <w:r w:rsidRPr="00F47ED2">
        <w:t xml:space="preserve"> parameters</w:t>
      </w:r>
    </w:p>
    <w:p w:rsidR="009B68E9" w:rsidRPr="00F47ED2" w:rsidRDefault="009B68E9" w:rsidP="009B68E9">
      <w:pPr>
        <w:pStyle w:val="Heading5"/>
      </w:pPr>
      <w:r>
        <w:t>8</w:t>
      </w:r>
      <w:r w:rsidRPr="00F47ED2">
        <w:t>.2.</w:t>
      </w:r>
      <w:r>
        <w:t>2</w:t>
      </w:r>
      <w:r w:rsidRPr="00F47ED2">
        <w:t>.</w:t>
      </w:r>
      <w:r>
        <w:t>2</w:t>
      </w:r>
      <w:r w:rsidRPr="00F47ED2">
        <w:t>.1</w:t>
      </w:r>
      <w:r w:rsidRPr="00F47ED2">
        <w:tab/>
      </w:r>
      <w:r>
        <w:t>Pause Identity</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Pause Identity</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Parameter ID: </w:t>
            </w:r>
          </w:p>
        </w:tc>
        <w:tc>
          <w:tcPr>
            <w:tcW w:w="6834" w:type="dxa"/>
            <w:shd w:val="clear" w:color="auto" w:fill="auto"/>
          </w:tcPr>
          <w:p w:rsidR="009B68E9" w:rsidRPr="00F47ED2" w:rsidRDefault="009B68E9" w:rsidP="00AD6545">
            <w:proofErr w:type="spellStart"/>
            <w:r>
              <w:t>pauseid</w:t>
            </w:r>
            <w:proofErr w:type="spellEnd"/>
            <w:r>
              <w:t xml:space="preserve"> (0x0001</w:t>
            </w:r>
            <w:r w:rsidRPr="00F47ED2">
              <w: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Description: </w:t>
            </w:r>
          </w:p>
        </w:tc>
        <w:tc>
          <w:tcPr>
            <w:tcW w:w="6834" w:type="dxa"/>
            <w:shd w:val="clear" w:color="auto" w:fill="auto"/>
          </w:tcPr>
          <w:p w:rsidR="009B68E9" w:rsidRPr="00F47ED2" w:rsidRDefault="009B68E9" w:rsidP="00AD6545">
            <w:r>
              <w:t xml:space="preserve">This parameter indicates the </w:t>
            </w:r>
            <w:proofErr w:type="spellStart"/>
            <w:r>
              <w:t>pauseID</w:t>
            </w:r>
            <w:proofErr w:type="spellEnd"/>
            <w:r>
              <w:t xml:space="preserve"> contained the detected request.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 xml:space="preserve">Integer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Pr="00F47ED2" w:rsidRDefault="009B68E9" w:rsidP="00AD6545">
            <w:r>
              <w:t>0 - 65535</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.2.</w:t>
      </w:r>
      <w:r>
        <w:t>2</w:t>
      </w:r>
      <w:r w:rsidRPr="00F47ED2">
        <w:t>.2.</w:t>
      </w:r>
      <w:r>
        <w:t>2</w:t>
      </w:r>
      <w:r w:rsidRPr="00F47ED2">
        <w:tab/>
      </w:r>
      <w:r>
        <w:t>Request Type</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Request Type</w:t>
            </w:r>
          </w:p>
        </w:tc>
      </w:tr>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ID: </w:t>
            </w:r>
          </w:p>
        </w:tc>
        <w:tc>
          <w:tcPr>
            <w:tcW w:w="6834" w:type="dxa"/>
            <w:shd w:val="clear" w:color="auto" w:fill="auto"/>
          </w:tcPr>
          <w:p w:rsidR="009B68E9" w:rsidRPr="00F47ED2" w:rsidRDefault="009B68E9" w:rsidP="00AD6545">
            <w:pPr>
              <w:keepNext/>
              <w:keepLines/>
            </w:pPr>
            <w:proofErr w:type="spellStart"/>
            <w:r>
              <w:t>reqt</w:t>
            </w:r>
            <w:proofErr w:type="spellEnd"/>
            <w:r w:rsidRPr="00F47ED2">
              <w:t xml:space="preserve"> (0x</w:t>
            </w:r>
            <w:r>
              <w:t>0002</w:t>
            </w:r>
            <w:r w:rsidRPr="00F47ED2">
              <w:t>)</w:t>
            </w:r>
          </w:p>
        </w:tc>
      </w:tr>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Description: </w:t>
            </w:r>
          </w:p>
        </w:tc>
        <w:tc>
          <w:tcPr>
            <w:tcW w:w="6834" w:type="dxa"/>
            <w:shd w:val="clear" w:color="auto" w:fill="auto"/>
          </w:tcPr>
          <w:p w:rsidR="009B68E9" w:rsidRPr="00F47ED2" w:rsidRDefault="009B68E9" w:rsidP="00AD6545">
            <w:pPr>
              <w:keepNext/>
              <w:keepLines/>
            </w:pPr>
            <w:r>
              <w:t>This parameter indicates whether a PAUSE or a RESUME is requested for the RTP Stream.</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Enumeration</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Default="009B68E9" w:rsidP="00AD6545">
            <w:r>
              <w:t>“PAUSE”    A PAUSE has been requested.</w:t>
            </w:r>
          </w:p>
          <w:p w:rsidR="009B68E9" w:rsidRPr="00F47ED2" w:rsidRDefault="009B68E9" w:rsidP="00AD6545">
            <w:r>
              <w:t>“RESUME” A RESUME has been requested.</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.2.</w:t>
      </w:r>
      <w:r>
        <w:t>2</w:t>
      </w:r>
      <w:r w:rsidRPr="00F47ED2">
        <w:t>.</w:t>
      </w:r>
      <w:r>
        <w:t>2</w:t>
      </w:r>
      <w:r w:rsidRPr="00F47ED2">
        <w:t>.</w:t>
      </w:r>
      <w:r>
        <w:t>3</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(0x0003</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 xml:space="preserve">This parameter indicates on which SSRC of the H.248 Stream the Event has been detected.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Sub-list of 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No</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3"/>
      </w:pPr>
      <w:bookmarkStart w:id="68" w:name="_Toc411881347"/>
      <w:r>
        <w:t>8</w:t>
      </w:r>
      <w:r w:rsidRPr="00F47ED2">
        <w:t>.2.</w:t>
      </w:r>
      <w:r>
        <w:t>3</w:t>
      </w:r>
      <w:r w:rsidRPr="00F47ED2">
        <w:tab/>
      </w:r>
      <w:r>
        <w:t>Detect Pause / Resume Result</w:t>
      </w:r>
      <w:bookmarkEnd w:id="68"/>
    </w:p>
    <w:tbl>
      <w:tblPr>
        <w:tblW w:w="9639" w:type="dxa"/>
        <w:tblLook w:val="01E0" w:firstRow="1" w:lastRow="1" w:firstColumn="1" w:lastColumn="1" w:noHBand="0" w:noVBand="0"/>
      </w:tblPr>
      <w:tblGrid>
        <w:gridCol w:w="561"/>
        <w:gridCol w:w="2255"/>
        <w:gridCol w:w="6823"/>
      </w:tblGrid>
      <w:tr w:rsidR="009B68E9" w:rsidRPr="00F47ED2" w:rsidTr="00AD6545">
        <w:tc>
          <w:tcPr>
            <w:tcW w:w="567" w:type="dxa"/>
          </w:tcPr>
          <w:p w:rsidR="009B68E9" w:rsidRPr="00F47ED2" w:rsidRDefault="009B68E9" w:rsidP="00AD6545">
            <w:pPr>
              <w:rPr>
                <w:b/>
              </w:rPr>
            </w:pPr>
          </w:p>
        </w:tc>
        <w:tc>
          <w:tcPr>
            <w:tcW w:w="2268" w:type="dxa"/>
          </w:tcPr>
          <w:p w:rsidR="009B68E9" w:rsidRPr="00F47ED2" w:rsidRDefault="009B68E9" w:rsidP="00AD6545">
            <w:pPr>
              <w:rPr>
                <w:b/>
                <w:bCs/>
              </w:rPr>
            </w:pPr>
            <w:r w:rsidRPr="00F47ED2">
              <w:rPr>
                <w:b/>
                <w:bCs/>
              </w:rPr>
              <w:t xml:space="preserve">Event name: </w:t>
            </w:r>
          </w:p>
        </w:tc>
        <w:tc>
          <w:tcPr>
            <w:tcW w:w="6917" w:type="dxa"/>
          </w:tcPr>
          <w:p w:rsidR="009B68E9" w:rsidRPr="00F47ED2" w:rsidRDefault="009B68E9" w:rsidP="00AD6545">
            <w:r>
              <w:t>Detect Pause Resume Result</w:t>
            </w:r>
          </w:p>
        </w:tc>
      </w:tr>
      <w:tr w:rsidR="009B68E9" w:rsidRPr="00F47ED2" w:rsidTr="00AD6545">
        <w:tc>
          <w:tcPr>
            <w:tcW w:w="567" w:type="dxa"/>
          </w:tcPr>
          <w:p w:rsidR="009B68E9" w:rsidRPr="00F47ED2" w:rsidRDefault="009B68E9" w:rsidP="00AD6545">
            <w:pPr>
              <w:rPr>
                <w:b/>
                <w:bCs/>
              </w:rPr>
            </w:pPr>
          </w:p>
        </w:tc>
        <w:tc>
          <w:tcPr>
            <w:tcW w:w="2268" w:type="dxa"/>
          </w:tcPr>
          <w:p w:rsidR="009B68E9" w:rsidRPr="00F47ED2" w:rsidRDefault="009B68E9" w:rsidP="00AD6545">
            <w:pPr>
              <w:rPr>
                <w:b/>
                <w:bCs/>
              </w:rPr>
            </w:pPr>
            <w:r w:rsidRPr="00F47ED2">
              <w:rPr>
                <w:b/>
                <w:bCs/>
              </w:rPr>
              <w:t xml:space="preserve">Event ID: </w:t>
            </w:r>
          </w:p>
        </w:tc>
        <w:tc>
          <w:tcPr>
            <w:tcW w:w="6917" w:type="dxa"/>
          </w:tcPr>
          <w:p w:rsidR="009B68E9" w:rsidRPr="00F47ED2" w:rsidRDefault="009B68E9" w:rsidP="00AD6545">
            <w:proofErr w:type="spellStart"/>
            <w:r>
              <w:t>dprres</w:t>
            </w:r>
            <w:proofErr w:type="spellEnd"/>
            <w:r>
              <w:t xml:space="preserve"> (0x0003</w:t>
            </w:r>
            <w:r w:rsidRPr="00F47ED2">
              <w:t>)</w:t>
            </w:r>
          </w:p>
        </w:tc>
      </w:tr>
      <w:tr w:rsidR="009B68E9" w:rsidRPr="00F47ED2" w:rsidTr="00AD6545">
        <w:tc>
          <w:tcPr>
            <w:tcW w:w="567" w:type="dxa"/>
          </w:tcPr>
          <w:p w:rsidR="009B68E9" w:rsidRPr="00F47ED2" w:rsidRDefault="009B68E9" w:rsidP="00AD6545">
            <w:pPr>
              <w:rPr>
                <w:b/>
                <w:bCs/>
              </w:rPr>
            </w:pPr>
          </w:p>
        </w:tc>
        <w:tc>
          <w:tcPr>
            <w:tcW w:w="2268" w:type="dxa"/>
          </w:tcPr>
          <w:p w:rsidR="009B68E9" w:rsidRPr="00F47ED2" w:rsidRDefault="009B68E9" w:rsidP="00AD6545">
            <w:pPr>
              <w:rPr>
                <w:b/>
                <w:bCs/>
              </w:rPr>
            </w:pPr>
            <w:r w:rsidRPr="00F47ED2">
              <w:rPr>
                <w:b/>
                <w:bCs/>
              </w:rPr>
              <w:t xml:space="preserve">Description: </w:t>
            </w:r>
          </w:p>
        </w:tc>
        <w:tc>
          <w:tcPr>
            <w:tcW w:w="6917" w:type="dxa"/>
          </w:tcPr>
          <w:p w:rsidR="009B68E9" w:rsidRPr="00F47ED2" w:rsidRDefault="009B68E9" w:rsidP="00AD6545">
            <w:r>
              <w:t>This event allows the MG to detect and indicate whether the remote RTP sender has: sent a PAUSED indication, a REFUSE indication or resumed RTP transmission in response to a request initiated by the MGC. It also detects a failure of the RTP sender to take action on a PAUSE or RESUME request.</w:t>
            </w:r>
          </w:p>
        </w:tc>
      </w:tr>
    </w:tbl>
    <w:p w:rsidR="009B68E9" w:rsidRPr="00F47ED2" w:rsidRDefault="009B68E9" w:rsidP="009B68E9">
      <w:pPr>
        <w:pStyle w:val="Heading4"/>
      </w:pPr>
      <w:r>
        <w:t>8</w:t>
      </w:r>
      <w:r w:rsidRPr="00F47ED2">
        <w:t>.2.</w:t>
      </w:r>
      <w:r>
        <w:t>3</w:t>
      </w:r>
      <w:r w:rsidRPr="00F47ED2">
        <w:t>.1</w:t>
      </w:r>
      <w:r w:rsidRPr="00F47ED2">
        <w:tab/>
      </w:r>
      <w:proofErr w:type="spellStart"/>
      <w:r w:rsidRPr="00F47ED2">
        <w:t>EventsDescriptor</w:t>
      </w:r>
      <w:proofErr w:type="spellEnd"/>
      <w:r w:rsidRPr="00F47ED2">
        <w:t xml:space="preserve"> parameters</w:t>
      </w:r>
    </w:p>
    <w:p w:rsidR="009B68E9" w:rsidRPr="00F47ED2" w:rsidRDefault="009B68E9" w:rsidP="009B68E9">
      <w:pPr>
        <w:pStyle w:val="Heading5"/>
      </w:pPr>
      <w:r>
        <w:t>8</w:t>
      </w:r>
      <w:r w:rsidRPr="00F47ED2">
        <w:t>.2.</w:t>
      </w:r>
      <w:r>
        <w:t>3</w:t>
      </w:r>
      <w:r w:rsidRPr="00F47ED2">
        <w:t>.1.</w:t>
      </w:r>
      <w:r>
        <w:t>1</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(0x0001</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 xml:space="preserve">This parameter indicates on which SSRCs of the H.248 Stream the Event is detected.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Sub-list of 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Yes</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The event is detected against all SSRCs that support pause/resume on the H.248 Stream.</w:t>
            </w:r>
          </w:p>
        </w:tc>
      </w:tr>
    </w:tbl>
    <w:p w:rsidR="009B68E9" w:rsidRPr="00F47ED2" w:rsidRDefault="009B68E9" w:rsidP="009B68E9">
      <w:pPr>
        <w:pStyle w:val="Heading4"/>
      </w:pPr>
      <w:r>
        <w:t>8</w:t>
      </w:r>
      <w:r w:rsidRPr="00F47ED2">
        <w:t>.2.</w:t>
      </w:r>
      <w:r>
        <w:t>3</w:t>
      </w:r>
      <w:r w:rsidRPr="00F47ED2">
        <w:t>.2</w:t>
      </w:r>
      <w:r w:rsidRPr="00F47ED2">
        <w:tab/>
      </w:r>
      <w:proofErr w:type="spellStart"/>
      <w:r w:rsidRPr="00F47ED2">
        <w:t>ObservedEventsDescriptor</w:t>
      </w:r>
      <w:proofErr w:type="spellEnd"/>
      <w:r w:rsidRPr="00F47ED2">
        <w:t xml:space="preserve"> parameters</w:t>
      </w:r>
    </w:p>
    <w:p w:rsidR="009B68E9" w:rsidRPr="00F47ED2" w:rsidRDefault="009B68E9" w:rsidP="009B68E9">
      <w:pPr>
        <w:pStyle w:val="Heading5"/>
      </w:pPr>
      <w:r>
        <w:t>8</w:t>
      </w:r>
      <w:r w:rsidRPr="00F47ED2">
        <w:t>.2.</w:t>
      </w:r>
      <w:r>
        <w:t>3</w:t>
      </w:r>
      <w:r w:rsidRPr="00F47ED2">
        <w:t>.</w:t>
      </w:r>
      <w:r>
        <w:t>2</w:t>
      </w:r>
      <w:r w:rsidRPr="00F47ED2">
        <w:t>.1</w:t>
      </w:r>
      <w:r w:rsidRPr="00F47ED2">
        <w:tab/>
      </w:r>
      <w:r>
        <w:t>Pause Identity</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Pause Identity</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Parameter ID: </w:t>
            </w:r>
          </w:p>
        </w:tc>
        <w:tc>
          <w:tcPr>
            <w:tcW w:w="6834" w:type="dxa"/>
            <w:shd w:val="clear" w:color="auto" w:fill="auto"/>
          </w:tcPr>
          <w:p w:rsidR="009B68E9" w:rsidRPr="00F47ED2" w:rsidRDefault="009B68E9" w:rsidP="00AD6545">
            <w:proofErr w:type="spellStart"/>
            <w:r>
              <w:t>pauseid</w:t>
            </w:r>
            <w:proofErr w:type="spellEnd"/>
            <w:r>
              <w:t xml:space="preserve"> (0x0001</w:t>
            </w:r>
            <w:r w:rsidRPr="00F47ED2">
              <w: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Description: </w:t>
            </w:r>
          </w:p>
        </w:tc>
        <w:tc>
          <w:tcPr>
            <w:tcW w:w="6834" w:type="dxa"/>
            <w:shd w:val="clear" w:color="auto" w:fill="auto"/>
          </w:tcPr>
          <w:p w:rsidR="009B68E9" w:rsidRPr="00F47ED2" w:rsidRDefault="009B68E9" w:rsidP="00AD6545">
            <w:r>
              <w:t xml:space="preserve">This parameter indicates the </w:t>
            </w:r>
            <w:proofErr w:type="spellStart"/>
            <w:r>
              <w:t>pauseID</w:t>
            </w:r>
            <w:proofErr w:type="spellEnd"/>
            <w:r>
              <w:t xml:space="preserve"> contained in the detected PAUSED or REFUSED indication. It may also contain the </w:t>
            </w:r>
            <w:proofErr w:type="spellStart"/>
            <w:r>
              <w:t>pauseID</w:t>
            </w:r>
            <w:proofErr w:type="spellEnd"/>
            <w:r>
              <w:t xml:space="preserve"> related to a failed PAUSE or RESUME request.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 xml:space="preserve">Integer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Pr="00F47ED2" w:rsidRDefault="009B68E9" w:rsidP="00AD6545">
            <w:r>
              <w:t>0 - 65535</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.2.</w:t>
      </w:r>
      <w:r>
        <w:t>3</w:t>
      </w:r>
      <w:r w:rsidRPr="00F47ED2">
        <w:t>.2.</w:t>
      </w:r>
      <w:r>
        <w:t>2</w:t>
      </w:r>
      <w:r w:rsidRPr="00F47ED2">
        <w:tab/>
      </w:r>
      <w:r>
        <w:t>Response Type</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Response Type</w:t>
            </w:r>
          </w:p>
        </w:tc>
      </w:tr>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ID: </w:t>
            </w:r>
          </w:p>
        </w:tc>
        <w:tc>
          <w:tcPr>
            <w:tcW w:w="6834" w:type="dxa"/>
            <w:shd w:val="clear" w:color="auto" w:fill="auto"/>
          </w:tcPr>
          <w:p w:rsidR="009B68E9" w:rsidRPr="00F47ED2" w:rsidRDefault="009B68E9" w:rsidP="00AD6545">
            <w:pPr>
              <w:keepNext/>
              <w:keepLines/>
            </w:pPr>
            <w:r>
              <w:t>rest</w:t>
            </w:r>
            <w:r w:rsidRPr="00F47ED2">
              <w:t xml:space="preserve"> (0x</w:t>
            </w:r>
            <w:r>
              <w:t>0002</w:t>
            </w:r>
            <w:r w:rsidRPr="00F47ED2">
              <w:t>)</w:t>
            </w:r>
          </w:p>
        </w:tc>
      </w:tr>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Description: </w:t>
            </w:r>
          </w:p>
        </w:tc>
        <w:tc>
          <w:tcPr>
            <w:tcW w:w="6834" w:type="dxa"/>
            <w:shd w:val="clear" w:color="auto" w:fill="auto"/>
          </w:tcPr>
          <w:p w:rsidR="009B68E9" w:rsidRPr="00F47ED2" w:rsidRDefault="009B68E9" w:rsidP="00AD6545">
            <w:pPr>
              <w:keepNext/>
              <w:keepLines/>
            </w:pPr>
            <w:r>
              <w:t>This parameter indicates whether a PAUSED or a REFUSED indication has been received. It also indicates whether a RESUME request as resulted in the flow of RTP packets from the RTP sender.</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Enumeration</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Default="009B68E9" w:rsidP="00AD6545">
            <w:r>
              <w:t>“</w:t>
            </w:r>
            <w:proofErr w:type="gramStart"/>
            <w:r>
              <w:t>paused</w:t>
            </w:r>
            <w:proofErr w:type="gramEnd"/>
            <w:r>
              <w:t>”    A PAUSED indication has been received.</w:t>
            </w:r>
          </w:p>
          <w:p w:rsidR="009B68E9" w:rsidRDefault="009B68E9" w:rsidP="00AD6545">
            <w:r>
              <w:t>“</w:t>
            </w:r>
            <w:proofErr w:type="gramStart"/>
            <w:r>
              <w:t>refused</w:t>
            </w:r>
            <w:proofErr w:type="gramEnd"/>
            <w:r>
              <w:t>” A REFUSED indication has been received.</w:t>
            </w:r>
          </w:p>
          <w:p w:rsidR="009B68E9" w:rsidRDefault="009B68E9" w:rsidP="00AD6545">
            <w:r>
              <w:lastRenderedPageBreak/>
              <w:t>“</w:t>
            </w:r>
            <w:proofErr w:type="gramStart"/>
            <w:r>
              <w:t>resumed</w:t>
            </w:r>
            <w:proofErr w:type="gramEnd"/>
            <w:r>
              <w:t>” The MG has detected a resumed RTP flow.</w:t>
            </w:r>
          </w:p>
          <w:p w:rsidR="009B68E9" w:rsidRPr="00F47ED2" w:rsidRDefault="009B68E9" w:rsidP="00AD6545">
            <w:r>
              <w:t>“failed” No response from the RTP sender has been detected</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.2.</w:t>
      </w:r>
      <w:r>
        <w:t>2</w:t>
      </w:r>
      <w:r w:rsidRPr="00F47ED2">
        <w:t>.</w:t>
      </w:r>
      <w:r>
        <w:t>2</w:t>
      </w:r>
      <w:r w:rsidRPr="00F47ED2">
        <w:t>.</w:t>
      </w:r>
      <w:r>
        <w:t>3</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(0x0003</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 xml:space="preserve">This parameter indicates on which SSRC of the H.248 Stream the Event has been detected.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Sub-list of 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No</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None.</w:t>
            </w:r>
          </w:p>
        </w:tc>
      </w:tr>
    </w:tbl>
    <w:p w:rsidR="006F38A7" w:rsidRPr="00567E7F" w:rsidRDefault="004F7885" w:rsidP="0022026A">
      <w:pPr>
        <w:pStyle w:val="Heading2"/>
      </w:pPr>
      <w:bookmarkStart w:id="69" w:name="_Toc411881348"/>
      <w:r w:rsidRPr="00567E7F">
        <w:t>8</w:t>
      </w:r>
      <w:r w:rsidR="006F38A7" w:rsidRPr="00567E7F">
        <w:t>.3</w:t>
      </w:r>
      <w:r w:rsidR="006F38A7" w:rsidRPr="00567E7F">
        <w:tab/>
        <w:t>Signals</w:t>
      </w:r>
      <w:bookmarkEnd w:id="56"/>
      <w:bookmarkEnd w:id="57"/>
      <w:bookmarkEnd w:id="58"/>
      <w:bookmarkEnd w:id="59"/>
      <w:bookmarkEnd w:id="60"/>
      <w:bookmarkEnd w:id="61"/>
      <w:bookmarkEnd w:id="62"/>
      <w:bookmarkEnd w:id="63"/>
      <w:bookmarkEnd w:id="64"/>
      <w:bookmarkEnd w:id="65"/>
      <w:bookmarkEnd w:id="69"/>
    </w:p>
    <w:p w:rsidR="009B68E9" w:rsidRPr="00F47ED2" w:rsidRDefault="009B68E9" w:rsidP="009B68E9">
      <w:pPr>
        <w:pStyle w:val="Heading3"/>
      </w:pPr>
      <w:bookmarkStart w:id="70" w:name="_Toc104465611"/>
      <w:bookmarkStart w:id="71" w:name="_Toc111601316"/>
      <w:bookmarkStart w:id="72" w:name="_Toc111601633"/>
      <w:bookmarkStart w:id="73" w:name="_Toc111601952"/>
      <w:bookmarkStart w:id="74" w:name="_Toc169875429"/>
      <w:bookmarkStart w:id="75" w:name="_Toc245042420"/>
      <w:bookmarkStart w:id="76" w:name="_Toc348382623"/>
      <w:bookmarkStart w:id="77" w:name="_Toc411881349"/>
      <w:bookmarkStart w:id="78" w:name="_Toc104465612"/>
      <w:bookmarkStart w:id="79" w:name="_Toc111601317"/>
      <w:bookmarkStart w:id="80" w:name="_Toc111601634"/>
      <w:bookmarkStart w:id="81" w:name="_Toc111601953"/>
      <w:bookmarkStart w:id="82" w:name="_Toc118713534"/>
      <w:bookmarkStart w:id="83" w:name="_Toc127083566"/>
      <w:bookmarkStart w:id="84" w:name="_Toc128536040"/>
      <w:bookmarkStart w:id="85" w:name="_Toc130034564"/>
      <w:bookmarkStart w:id="86" w:name="_Toc130975147"/>
      <w:bookmarkStart w:id="87" w:name="_Toc131236746"/>
      <w:r>
        <w:t>8</w:t>
      </w:r>
      <w:r w:rsidRPr="00F47ED2">
        <w:t>.3.1</w:t>
      </w:r>
      <w:r w:rsidRPr="00F47ED2">
        <w:tab/>
      </w:r>
      <w:bookmarkEnd w:id="70"/>
      <w:bookmarkEnd w:id="71"/>
      <w:bookmarkEnd w:id="72"/>
      <w:bookmarkEnd w:id="73"/>
      <w:bookmarkEnd w:id="74"/>
      <w:bookmarkEnd w:id="75"/>
      <w:bookmarkEnd w:id="76"/>
      <w:r>
        <w:t>Local Pause</w:t>
      </w:r>
      <w:bookmarkEnd w:id="77"/>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name: </w:t>
            </w:r>
          </w:p>
        </w:tc>
        <w:tc>
          <w:tcPr>
            <w:tcW w:w="6917" w:type="dxa"/>
            <w:shd w:val="clear" w:color="auto" w:fill="auto"/>
          </w:tcPr>
          <w:p w:rsidR="009B68E9" w:rsidRPr="00F47ED2" w:rsidRDefault="009B68E9" w:rsidP="00AD6545">
            <w:r>
              <w:t>Local Pause</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ID: </w:t>
            </w:r>
          </w:p>
        </w:tc>
        <w:tc>
          <w:tcPr>
            <w:tcW w:w="6917" w:type="dxa"/>
            <w:shd w:val="clear" w:color="auto" w:fill="auto"/>
          </w:tcPr>
          <w:p w:rsidR="009B68E9" w:rsidRPr="00F47ED2" w:rsidRDefault="009B68E9" w:rsidP="00AD6545">
            <w:proofErr w:type="spellStart"/>
            <w:r>
              <w:t>lpause</w:t>
            </w:r>
            <w:proofErr w:type="spellEnd"/>
            <w:r>
              <w:t xml:space="preserve"> (0x0001</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 xml:space="preserve">This signal indicates that the MG shall </w:t>
            </w:r>
            <w:proofErr w:type="gramStart"/>
            <w:r>
              <w:t>pause</w:t>
            </w:r>
            <w:proofErr w:type="gramEnd"/>
            <w:r>
              <w:t xml:space="preserve"> the RTP stream and send a PAUSED indication to the remote RTP receiver(s).</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Type: </w:t>
            </w:r>
          </w:p>
        </w:tc>
        <w:tc>
          <w:tcPr>
            <w:tcW w:w="6917" w:type="dxa"/>
            <w:shd w:val="clear" w:color="auto" w:fill="auto"/>
          </w:tcPr>
          <w:p w:rsidR="009B68E9" w:rsidRPr="00F47ED2" w:rsidRDefault="009B68E9" w:rsidP="00AD6545">
            <w:r>
              <w:t>Brief</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Duration: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4"/>
      </w:pPr>
      <w:r>
        <w:t>8</w:t>
      </w:r>
      <w:r w:rsidRPr="00F47ED2">
        <w:t>.3.1.1</w:t>
      </w:r>
      <w:r w:rsidRPr="00F47ED2">
        <w:tab/>
        <w:t>Additional parameters</w:t>
      </w:r>
    </w:p>
    <w:p w:rsidR="009B68E9" w:rsidRPr="00F47ED2" w:rsidRDefault="009B68E9" w:rsidP="009B68E9">
      <w:pPr>
        <w:pStyle w:val="Heading5"/>
      </w:pPr>
      <w:r>
        <w:t>8</w:t>
      </w:r>
      <w:r w:rsidRPr="00F47ED2">
        <w:t>.3.</w:t>
      </w:r>
      <w:r>
        <w:t>1</w:t>
      </w:r>
      <w:r w:rsidRPr="00F47ED2">
        <w:t>.1.1</w:t>
      </w:r>
      <w:r w:rsidRPr="00F47ED2">
        <w:tab/>
      </w:r>
      <w:r>
        <w:t>Pause Identity</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Pause Identity</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Parameter ID: </w:t>
            </w:r>
          </w:p>
        </w:tc>
        <w:tc>
          <w:tcPr>
            <w:tcW w:w="6834" w:type="dxa"/>
            <w:shd w:val="clear" w:color="auto" w:fill="auto"/>
          </w:tcPr>
          <w:p w:rsidR="009B68E9" w:rsidRPr="00F47ED2" w:rsidRDefault="009B68E9" w:rsidP="00AD6545">
            <w:proofErr w:type="spellStart"/>
            <w:r>
              <w:t>pauseid</w:t>
            </w:r>
            <w:proofErr w:type="spellEnd"/>
            <w:r>
              <w:t xml:space="preserve"> (0x0001</w:t>
            </w:r>
            <w:r w:rsidRPr="00F47ED2">
              <w: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Description: </w:t>
            </w:r>
          </w:p>
        </w:tc>
        <w:tc>
          <w:tcPr>
            <w:tcW w:w="6834" w:type="dxa"/>
            <w:shd w:val="clear" w:color="auto" w:fill="auto"/>
          </w:tcPr>
          <w:p w:rsidR="009B68E9" w:rsidRPr="00F47ED2" w:rsidRDefault="009B68E9" w:rsidP="00AD6545">
            <w:r>
              <w:t xml:space="preserve">This parameter indicates the </w:t>
            </w:r>
            <w:proofErr w:type="spellStart"/>
            <w:r>
              <w:t>pauseID</w:t>
            </w:r>
            <w:proofErr w:type="spellEnd"/>
            <w:r>
              <w:t xml:space="preserve"> of the PAUSE to which the PAUSED indication relates.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 xml:space="preserve">Integer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Pr="00F47ED2" w:rsidRDefault="009B68E9" w:rsidP="00AD6545">
            <w:r>
              <w:t>0 - 65535</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w:t>
      </w:r>
      <w:r w:rsidR="002729A2">
        <w:t>3</w:t>
      </w:r>
      <w:r w:rsidRPr="00F47ED2">
        <w:t>.</w:t>
      </w:r>
      <w:r>
        <w:t>1</w:t>
      </w:r>
      <w:r w:rsidRPr="00F47ED2">
        <w:t>.</w:t>
      </w:r>
      <w:r>
        <w:t>1</w:t>
      </w:r>
      <w:r w:rsidRPr="00F47ED2">
        <w:t>.</w:t>
      </w:r>
      <w:r>
        <w:t>2</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(0x0002</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2A0944" w:rsidRDefault="009B68E9" w:rsidP="002A0944">
            <w:r>
              <w:t xml:space="preserve">This parameter indicates to which SSRC the PAUSE relates. </w:t>
            </w:r>
          </w:p>
          <w:p w:rsidR="009B68E9" w:rsidRPr="00860455" w:rsidRDefault="002A0944" w:rsidP="002A0944">
            <w:pPr>
              <w:rPr>
                <w:i/>
              </w:rPr>
            </w:pPr>
            <w:r w:rsidRPr="00860455">
              <w:rPr>
                <w:i/>
                <w:highlight w:val="yellow"/>
              </w:rPr>
              <w:t>{</w:t>
            </w:r>
            <w:r w:rsidRPr="00860455">
              <w:rPr>
                <w:b/>
                <w:i/>
                <w:highlight w:val="yellow"/>
              </w:rPr>
              <w:t>Editor's note (2015-02)</w:t>
            </w:r>
            <w:r w:rsidRPr="00860455">
              <w:rPr>
                <w:i/>
                <w:highlight w:val="yellow"/>
              </w:rPr>
              <w:t xml:space="preserve">: there are basically three sources of </w:t>
            </w:r>
            <w:r w:rsidRPr="00860455">
              <w:rPr>
                <w:i/>
                <w:highlight w:val="yellow"/>
              </w:rPr>
              <w:lastRenderedPageBreak/>
              <w:t>information at MGC level with regards to SSRC values:</w:t>
            </w:r>
            <w:r w:rsidRPr="00860455">
              <w:rPr>
                <w:i/>
                <w:highlight w:val="yellow"/>
              </w:rPr>
              <w:br/>
              <w:t xml:space="preserve">a) as detect and reported by the MG via events </w:t>
            </w:r>
            <w:proofErr w:type="spellStart"/>
            <w:r w:rsidRPr="00860455">
              <w:rPr>
                <w:b/>
                <w:i/>
                <w:highlight w:val="yellow"/>
              </w:rPr>
              <w:t>rtpps</w:t>
            </w:r>
            <w:proofErr w:type="spellEnd"/>
            <w:r w:rsidRPr="00860455">
              <w:rPr>
                <w:b/>
                <w:i/>
                <w:highlight w:val="yellow"/>
              </w:rPr>
              <w:t>/</w:t>
            </w:r>
            <w:proofErr w:type="spellStart"/>
            <w:r w:rsidRPr="00860455">
              <w:rPr>
                <w:b/>
                <w:i/>
                <w:highlight w:val="yellow"/>
              </w:rPr>
              <w:t>ssrc</w:t>
            </w:r>
            <w:proofErr w:type="spellEnd"/>
            <w:r w:rsidRPr="00860455">
              <w:rPr>
                <w:i/>
                <w:highlight w:val="yellow"/>
              </w:rPr>
              <w:t xml:space="preserve"> or </w:t>
            </w:r>
            <w:proofErr w:type="spellStart"/>
            <w:r w:rsidRPr="00860455">
              <w:rPr>
                <w:b/>
                <w:i/>
                <w:highlight w:val="yellow"/>
              </w:rPr>
              <w:t>dpreq</w:t>
            </w:r>
            <w:proofErr w:type="spellEnd"/>
            <w:r w:rsidRPr="00860455">
              <w:rPr>
                <w:b/>
                <w:i/>
                <w:highlight w:val="yellow"/>
              </w:rPr>
              <w:t>/</w:t>
            </w:r>
            <w:proofErr w:type="spellStart"/>
            <w:r w:rsidRPr="00860455">
              <w:rPr>
                <w:b/>
                <w:i/>
                <w:highlight w:val="yellow"/>
              </w:rPr>
              <w:t>ssrc</w:t>
            </w:r>
            <w:proofErr w:type="spellEnd"/>
            <w:r w:rsidRPr="00860455">
              <w:rPr>
                <w:i/>
                <w:highlight w:val="yellow"/>
              </w:rPr>
              <w:t xml:space="preserve">; </w:t>
            </w:r>
            <w:r w:rsidRPr="00860455">
              <w:rPr>
                <w:i/>
                <w:highlight w:val="yellow"/>
              </w:rPr>
              <w:br/>
              <w:t xml:space="preserve">b) via </w:t>
            </w:r>
            <w:r w:rsidRPr="00860455">
              <w:rPr>
                <w:b/>
                <w:i/>
                <w:highlight w:val="yellow"/>
              </w:rPr>
              <w:t>SDP attributes</w:t>
            </w:r>
            <w:r w:rsidRPr="00860455">
              <w:rPr>
                <w:i/>
                <w:highlight w:val="yellow"/>
              </w:rPr>
              <w:t xml:space="preserve"> in SIP signalling (tbc); or/and</w:t>
            </w:r>
            <w:r w:rsidRPr="00860455">
              <w:rPr>
                <w:i/>
                <w:highlight w:val="yellow"/>
              </w:rPr>
              <w:br/>
              <w:t xml:space="preserve">c) via </w:t>
            </w:r>
            <w:r w:rsidRPr="00860455">
              <w:rPr>
                <w:b/>
                <w:i/>
                <w:highlight w:val="yellow"/>
              </w:rPr>
              <w:t>H.248.71</w:t>
            </w:r>
            <w:r w:rsidRPr="00860455">
              <w:rPr>
                <w:i/>
                <w:highlight w:val="yellow"/>
              </w:rPr>
              <w:t xml:space="preserve"> "statistic" </w:t>
            </w:r>
            <w:proofErr w:type="spellStart"/>
            <w:r w:rsidRPr="00860455">
              <w:rPr>
                <w:b/>
                <w:i/>
                <w:highlight w:val="yellow"/>
              </w:rPr>
              <w:t>rtcpdes</w:t>
            </w:r>
            <w:proofErr w:type="spellEnd"/>
            <w:r w:rsidRPr="00860455">
              <w:rPr>
                <w:b/>
                <w:i/>
                <w:highlight w:val="yellow"/>
              </w:rPr>
              <w:t>/</w:t>
            </w:r>
            <w:proofErr w:type="spellStart"/>
            <w:r w:rsidRPr="00860455">
              <w:rPr>
                <w:b/>
                <w:i/>
                <w:highlight w:val="yellow"/>
              </w:rPr>
              <w:t>rssrc</w:t>
            </w:r>
            <w:proofErr w:type="spellEnd"/>
            <w:r w:rsidRPr="00860455">
              <w:rPr>
                <w:i/>
                <w:highlight w:val="yellow"/>
              </w:rPr>
              <w:t xml:space="preserve">. </w:t>
            </w:r>
            <w:r w:rsidR="002729A2" w:rsidRPr="00860455">
              <w:rPr>
                <w:i/>
                <w:highlight w:val="yellow"/>
              </w:rPr>
              <w:br/>
              <w:t>It is supposed that method (a) is used in context of this package.</w:t>
            </w:r>
            <w:r w:rsidRPr="00860455">
              <w:rPr>
                <w:i/>
                <w:highlight w:val="yellow"/>
              </w:rPr>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Yes</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3"/>
      </w:pPr>
      <w:bookmarkStart w:id="88" w:name="_Toc411881350"/>
      <w:r>
        <w:t>8</w:t>
      </w:r>
      <w:r w:rsidRPr="00F47ED2">
        <w:t>.3.</w:t>
      </w:r>
      <w:r>
        <w:t>2</w:t>
      </w:r>
      <w:r w:rsidRPr="00F47ED2">
        <w:tab/>
      </w:r>
      <w:r>
        <w:t>Local Resume</w:t>
      </w:r>
      <w:bookmarkEnd w:id="88"/>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name: </w:t>
            </w:r>
          </w:p>
        </w:tc>
        <w:tc>
          <w:tcPr>
            <w:tcW w:w="6917" w:type="dxa"/>
            <w:shd w:val="clear" w:color="auto" w:fill="auto"/>
          </w:tcPr>
          <w:p w:rsidR="009B68E9" w:rsidRPr="00F47ED2" w:rsidRDefault="009B68E9" w:rsidP="00AD6545">
            <w:r>
              <w:t>Local Resume</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ID: </w:t>
            </w:r>
          </w:p>
        </w:tc>
        <w:tc>
          <w:tcPr>
            <w:tcW w:w="6917" w:type="dxa"/>
            <w:shd w:val="clear" w:color="auto" w:fill="auto"/>
          </w:tcPr>
          <w:p w:rsidR="009B68E9" w:rsidRPr="00F47ED2" w:rsidRDefault="009B68E9" w:rsidP="00AD6545">
            <w:proofErr w:type="spellStart"/>
            <w:r>
              <w:t>lresume</w:t>
            </w:r>
            <w:proofErr w:type="spellEnd"/>
            <w:r>
              <w:t xml:space="preserve"> (0x0002</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 xml:space="preserve">This signal indicates that the MG shall resume transmission of the RTP stream.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Type: </w:t>
            </w:r>
          </w:p>
        </w:tc>
        <w:tc>
          <w:tcPr>
            <w:tcW w:w="6917" w:type="dxa"/>
            <w:shd w:val="clear" w:color="auto" w:fill="auto"/>
          </w:tcPr>
          <w:p w:rsidR="009B68E9" w:rsidRPr="00F47ED2" w:rsidRDefault="009B68E9" w:rsidP="00AD6545">
            <w:r>
              <w:t>Brief</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Duration: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4"/>
      </w:pPr>
      <w:r>
        <w:t>8</w:t>
      </w:r>
      <w:r w:rsidRPr="00F47ED2">
        <w:t>.3.</w:t>
      </w:r>
      <w:r>
        <w:t>2</w:t>
      </w:r>
      <w:r w:rsidRPr="00F47ED2">
        <w:t>.1</w:t>
      </w:r>
      <w:r w:rsidRPr="00F47ED2">
        <w:tab/>
        <w:t>Additional parameters</w:t>
      </w:r>
    </w:p>
    <w:p w:rsidR="009B68E9" w:rsidRPr="00F47ED2" w:rsidRDefault="009B68E9" w:rsidP="009B68E9">
      <w:pPr>
        <w:pStyle w:val="Heading5"/>
      </w:pPr>
      <w:r>
        <w:t>8</w:t>
      </w:r>
      <w:r w:rsidRPr="00F47ED2">
        <w:t>.3.</w:t>
      </w:r>
      <w:r>
        <w:t>2</w:t>
      </w:r>
      <w:r w:rsidRPr="00F47ED2">
        <w:t>.1.1</w:t>
      </w:r>
      <w:r w:rsidRPr="00F47ED2">
        <w:tab/>
      </w:r>
      <w:r>
        <w:t>Pause Identity</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Pause Identity</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Parameter ID: </w:t>
            </w:r>
          </w:p>
        </w:tc>
        <w:tc>
          <w:tcPr>
            <w:tcW w:w="6834" w:type="dxa"/>
            <w:shd w:val="clear" w:color="auto" w:fill="auto"/>
          </w:tcPr>
          <w:p w:rsidR="009B68E9" w:rsidRPr="00F47ED2" w:rsidRDefault="009B68E9" w:rsidP="00AD6545">
            <w:proofErr w:type="spellStart"/>
            <w:r>
              <w:t>pauseid</w:t>
            </w:r>
            <w:proofErr w:type="spellEnd"/>
            <w:r>
              <w:t xml:space="preserve"> (0x0001</w:t>
            </w:r>
            <w:r w:rsidRPr="00F47ED2">
              <w: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Description: </w:t>
            </w:r>
          </w:p>
        </w:tc>
        <w:tc>
          <w:tcPr>
            <w:tcW w:w="6834" w:type="dxa"/>
            <w:shd w:val="clear" w:color="auto" w:fill="auto"/>
          </w:tcPr>
          <w:p w:rsidR="009B68E9" w:rsidRPr="00F47ED2" w:rsidRDefault="009B68E9" w:rsidP="00AD6545">
            <w:r>
              <w:t xml:space="preserve">This parameter indicates the </w:t>
            </w:r>
            <w:proofErr w:type="spellStart"/>
            <w:r>
              <w:t>pauseID</w:t>
            </w:r>
            <w:proofErr w:type="spellEnd"/>
            <w:r>
              <w:t xml:space="preserve"> indicating the PAUSE to which the RESUME relates.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 xml:space="preserve">Integer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Pr="00F47ED2" w:rsidRDefault="009B68E9" w:rsidP="00AD6545">
            <w:r>
              <w:t>0 - 65535</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w:t>
      </w:r>
      <w:r w:rsidR="002A0944">
        <w:t>3</w:t>
      </w:r>
      <w:r w:rsidRPr="00F47ED2">
        <w:t>.</w:t>
      </w:r>
      <w:r w:rsidR="00AD6545">
        <w:t>2</w:t>
      </w:r>
      <w:r w:rsidRPr="00F47ED2">
        <w:t>.</w:t>
      </w:r>
      <w:r>
        <w:t>1</w:t>
      </w:r>
      <w:r w:rsidRPr="00F47ED2">
        <w:t>.</w:t>
      </w:r>
      <w:r>
        <w:t>2</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(0x0002</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 xml:space="preserve">This parameter indicates to which SSRC the RESUME relates.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Yes</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3"/>
      </w:pPr>
      <w:bookmarkStart w:id="89" w:name="_Toc411881351"/>
      <w:r>
        <w:t>8</w:t>
      </w:r>
      <w:r w:rsidRPr="00F47ED2">
        <w:t>.3.</w:t>
      </w:r>
      <w:r>
        <w:t>3</w:t>
      </w:r>
      <w:r w:rsidRPr="00F47ED2">
        <w:tab/>
      </w:r>
      <w:r>
        <w:t>Refuse</w:t>
      </w:r>
      <w:bookmarkEnd w:id="89"/>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Signal name: </w:t>
            </w:r>
          </w:p>
        </w:tc>
        <w:tc>
          <w:tcPr>
            <w:tcW w:w="6834" w:type="dxa"/>
            <w:shd w:val="clear" w:color="auto" w:fill="auto"/>
          </w:tcPr>
          <w:p w:rsidR="009B68E9" w:rsidRPr="00F47ED2" w:rsidRDefault="009B68E9" w:rsidP="00AD6545">
            <w:r>
              <w:t>Refuse</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Signal ID: </w:t>
            </w:r>
          </w:p>
        </w:tc>
        <w:tc>
          <w:tcPr>
            <w:tcW w:w="6834" w:type="dxa"/>
            <w:shd w:val="clear" w:color="auto" w:fill="auto"/>
          </w:tcPr>
          <w:p w:rsidR="009B68E9" w:rsidRPr="00F47ED2" w:rsidRDefault="009B68E9" w:rsidP="00AD6545">
            <w:r>
              <w:t>refuse (0x0003</w:t>
            </w:r>
            <w:r w:rsidRPr="00F47ED2">
              <w: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Description: </w:t>
            </w:r>
          </w:p>
        </w:tc>
        <w:tc>
          <w:tcPr>
            <w:tcW w:w="6834" w:type="dxa"/>
            <w:shd w:val="clear" w:color="auto" w:fill="auto"/>
          </w:tcPr>
          <w:p w:rsidR="009B68E9" w:rsidRPr="00F47ED2" w:rsidRDefault="009B68E9" w:rsidP="00AD6545">
            <w:r>
              <w:t>This signal indicates that the MG shall not change the state of the RTP stream. If the MG had received a remote request to change the state, it should send a REFUSE indication to the remote end.</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Signal Type: </w:t>
            </w:r>
          </w:p>
        </w:tc>
        <w:tc>
          <w:tcPr>
            <w:tcW w:w="6834" w:type="dxa"/>
            <w:shd w:val="clear" w:color="auto" w:fill="auto"/>
          </w:tcPr>
          <w:p w:rsidR="009B68E9" w:rsidRPr="00F47ED2" w:rsidRDefault="009B68E9" w:rsidP="00AD6545">
            <w:r>
              <w:t>Brief</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Duration: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4"/>
      </w:pPr>
      <w:r>
        <w:t>8</w:t>
      </w:r>
      <w:r w:rsidRPr="00F47ED2">
        <w:t>.3.</w:t>
      </w:r>
      <w:r>
        <w:t>3</w:t>
      </w:r>
      <w:r w:rsidRPr="00F47ED2">
        <w:t>.1</w:t>
      </w:r>
      <w:r w:rsidRPr="00F47ED2">
        <w:tab/>
        <w:t>Additional parameters</w:t>
      </w:r>
    </w:p>
    <w:p w:rsidR="009B68E9" w:rsidRPr="00F47ED2" w:rsidRDefault="009B68E9" w:rsidP="009B68E9">
      <w:pPr>
        <w:pStyle w:val="Heading5"/>
      </w:pPr>
      <w:r>
        <w:t>8</w:t>
      </w:r>
      <w:r w:rsidRPr="00F47ED2">
        <w:t>.3.</w:t>
      </w:r>
      <w:r>
        <w:t>3</w:t>
      </w:r>
      <w:r w:rsidRPr="00F47ED2">
        <w:t>.1.1</w:t>
      </w:r>
      <w:r w:rsidRPr="00F47ED2">
        <w:tab/>
      </w:r>
      <w:r>
        <w:t>Pause Identity</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Pause Identity</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Parameter ID: </w:t>
            </w:r>
          </w:p>
        </w:tc>
        <w:tc>
          <w:tcPr>
            <w:tcW w:w="6834" w:type="dxa"/>
            <w:shd w:val="clear" w:color="auto" w:fill="auto"/>
          </w:tcPr>
          <w:p w:rsidR="009B68E9" w:rsidRPr="00F47ED2" w:rsidRDefault="009B68E9" w:rsidP="00AD6545">
            <w:proofErr w:type="spellStart"/>
            <w:r>
              <w:t>pauseid</w:t>
            </w:r>
            <w:proofErr w:type="spellEnd"/>
            <w:r>
              <w:t xml:space="preserve"> (0x0001</w:t>
            </w:r>
            <w:r w:rsidRPr="00F47ED2">
              <w: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Description: </w:t>
            </w:r>
          </w:p>
        </w:tc>
        <w:tc>
          <w:tcPr>
            <w:tcW w:w="6834" w:type="dxa"/>
            <w:shd w:val="clear" w:color="auto" w:fill="auto"/>
          </w:tcPr>
          <w:p w:rsidR="009B68E9" w:rsidRPr="00F47ED2" w:rsidRDefault="009B68E9" w:rsidP="00AD6545">
            <w:r>
              <w:t xml:space="preserve">This parameter indicates the </w:t>
            </w:r>
            <w:proofErr w:type="spellStart"/>
            <w:r>
              <w:t>pauseID</w:t>
            </w:r>
            <w:proofErr w:type="spellEnd"/>
            <w:r>
              <w:t xml:space="preserve"> indicating the PAUSE to which the REFUSE relates.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 xml:space="preserve">Integer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Pr="00F47ED2" w:rsidRDefault="009B68E9" w:rsidP="00AD6545">
            <w:r>
              <w:t>0 - 65535</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w:t>
      </w:r>
      <w:r>
        <w:t>3</w:t>
      </w:r>
      <w:r w:rsidRPr="00F47ED2">
        <w:t>.</w:t>
      </w:r>
      <w:r>
        <w:t>3</w:t>
      </w:r>
      <w:r w:rsidRPr="00F47ED2">
        <w:t>.</w:t>
      </w:r>
      <w:r>
        <w:t>1</w:t>
      </w:r>
      <w:r w:rsidRPr="00F47ED2">
        <w:t>.</w:t>
      </w:r>
      <w:r>
        <w:t>2</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(0x0002</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 xml:space="preserve">This parameter indicates to which SSRC the REFUSE relates.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Yes</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3"/>
      </w:pPr>
      <w:bookmarkStart w:id="90" w:name="_Toc411881352"/>
      <w:r>
        <w:t>8</w:t>
      </w:r>
      <w:r w:rsidRPr="00F47ED2">
        <w:t>.3.</w:t>
      </w:r>
      <w:r>
        <w:t>4</w:t>
      </w:r>
      <w:r w:rsidRPr="00F47ED2">
        <w:tab/>
      </w:r>
      <w:r>
        <w:t>Remote Pause</w:t>
      </w:r>
      <w:bookmarkEnd w:id="90"/>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name: </w:t>
            </w:r>
          </w:p>
        </w:tc>
        <w:tc>
          <w:tcPr>
            <w:tcW w:w="6917" w:type="dxa"/>
            <w:shd w:val="clear" w:color="auto" w:fill="auto"/>
          </w:tcPr>
          <w:p w:rsidR="009B68E9" w:rsidRPr="00F47ED2" w:rsidRDefault="009B68E9" w:rsidP="00AD6545">
            <w:r>
              <w:t>Remote Pause</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ID: </w:t>
            </w:r>
          </w:p>
        </w:tc>
        <w:tc>
          <w:tcPr>
            <w:tcW w:w="6917" w:type="dxa"/>
            <w:shd w:val="clear" w:color="auto" w:fill="auto"/>
          </w:tcPr>
          <w:p w:rsidR="009B68E9" w:rsidRPr="00F47ED2" w:rsidRDefault="009B68E9" w:rsidP="00AD6545">
            <w:proofErr w:type="spellStart"/>
            <w:r>
              <w:t>rpause</w:t>
            </w:r>
            <w:proofErr w:type="spellEnd"/>
            <w:r>
              <w:t xml:space="preserve"> (0x0004</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This signal indicates that the MG shall send a PAUSE request to the remote RTP sender.</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Type: </w:t>
            </w:r>
          </w:p>
        </w:tc>
        <w:tc>
          <w:tcPr>
            <w:tcW w:w="6917" w:type="dxa"/>
            <w:shd w:val="clear" w:color="auto" w:fill="auto"/>
          </w:tcPr>
          <w:p w:rsidR="009B68E9" w:rsidRPr="00F47ED2" w:rsidRDefault="009B68E9" w:rsidP="00AD6545">
            <w:r>
              <w:t>Brief</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Duration: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4"/>
      </w:pPr>
      <w:r>
        <w:t>8</w:t>
      </w:r>
      <w:r w:rsidRPr="00F47ED2">
        <w:t>.3.</w:t>
      </w:r>
      <w:r>
        <w:t>4</w:t>
      </w:r>
      <w:r w:rsidRPr="00F47ED2">
        <w:t>.1</w:t>
      </w:r>
      <w:r w:rsidRPr="00F47ED2">
        <w:tab/>
        <w:t>Additional parameters</w:t>
      </w:r>
    </w:p>
    <w:p w:rsidR="009B68E9" w:rsidRPr="00F47ED2" w:rsidRDefault="009B68E9" w:rsidP="009B68E9">
      <w:pPr>
        <w:pStyle w:val="Heading5"/>
      </w:pPr>
      <w:r>
        <w:t>8</w:t>
      </w:r>
      <w:r w:rsidRPr="00F47ED2">
        <w:t>.3.</w:t>
      </w:r>
      <w:r>
        <w:t>4</w:t>
      </w:r>
      <w:r w:rsidRPr="00F47ED2">
        <w:t>.1.1</w:t>
      </w:r>
      <w:r w:rsidRPr="00F47ED2">
        <w:tab/>
      </w:r>
      <w:r>
        <w:t>Pause Identity</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Pause Identity</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Parameter ID: </w:t>
            </w:r>
          </w:p>
        </w:tc>
        <w:tc>
          <w:tcPr>
            <w:tcW w:w="6834" w:type="dxa"/>
            <w:shd w:val="clear" w:color="auto" w:fill="auto"/>
          </w:tcPr>
          <w:p w:rsidR="009B68E9" w:rsidRPr="00F47ED2" w:rsidRDefault="009B68E9" w:rsidP="00AD6545">
            <w:proofErr w:type="spellStart"/>
            <w:r>
              <w:t>pauseid</w:t>
            </w:r>
            <w:proofErr w:type="spellEnd"/>
            <w:r>
              <w:t xml:space="preserve"> (0x0001</w:t>
            </w:r>
            <w:r w:rsidRPr="00F47ED2">
              <w: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Description: </w:t>
            </w:r>
          </w:p>
        </w:tc>
        <w:tc>
          <w:tcPr>
            <w:tcW w:w="6834" w:type="dxa"/>
            <w:shd w:val="clear" w:color="auto" w:fill="auto"/>
          </w:tcPr>
          <w:p w:rsidR="009B68E9" w:rsidRPr="00F47ED2" w:rsidRDefault="009B68E9" w:rsidP="00AD6545">
            <w:r>
              <w:t xml:space="preserve">This parameter indicates the </w:t>
            </w:r>
            <w:proofErr w:type="spellStart"/>
            <w:r>
              <w:t>pauseID</w:t>
            </w:r>
            <w:proofErr w:type="spellEnd"/>
            <w:r>
              <w:t xml:space="preserve"> contained in the PAUSE request.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 xml:space="preserve">Integer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Pr="00F47ED2" w:rsidRDefault="009B68E9" w:rsidP="00AD6545">
            <w:r>
              <w:t>0 - 65535</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w:t>
      </w:r>
      <w:r>
        <w:t>3</w:t>
      </w:r>
      <w:r w:rsidRPr="00F47ED2">
        <w:t>.</w:t>
      </w:r>
      <w:r>
        <w:t>4</w:t>
      </w:r>
      <w:r w:rsidRPr="00F47ED2">
        <w:t>.</w:t>
      </w:r>
      <w:r>
        <w:t>1</w:t>
      </w:r>
      <w:r w:rsidRPr="00F47ED2">
        <w:t>.</w:t>
      </w:r>
      <w:r>
        <w:t>2</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(0x0002</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 xml:space="preserve">This parameter indicates to which SSRC the PAUSE relates.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Yes</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AD6545">
            <w:r>
              <w:t>As per clause 3</w:t>
            </w:r>
            <w:proofErr w:type="gramStart"/>
            <w:r>
              <w:t>/[</w:t>
            </w:r>
            <w:proofErr w:type="gramEnd"/>
            <w:r>
              <w:t xml:space="preserve">IETF RFC </w:t>
            </w:r>
            <w:r w:rsidR="00AD6545">
              <w:t>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3"/>
      </w:pPr>
      <w:bookmarkStart w:id="91" w:name="_Toc411881353"/>
      <w:r>
        <w:t>8</w:t>
      </w:r>
      <w:r w:rsidRPr="00F47ED2">
        <w:t>.3.</w:t>
      </w:r>
      <w:r>
        <w:t>5</w:t>
      </w:r>
      <w:r w:rsidRPr="00F47ED2">
        <w:tab/>
      </w:r>
      <w:r>
        <w:t>Remote Resume</w:t>
      </w:r>
      <w:bookmarkEnd w:id="91"/>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name: </w:t>
            </w:r>
          </w:p>
        </w:tc>
        <w:tc>
          <w:tcPr>
            <w:tcW w:w="6917" w:type="dxa"/>
            <w:shd w:val="clear" w:color="auto" w:fill="auto"/>
          </w:tcPr>
          <w:p w:rsidR="009B68E9" w:rsidRPr="00F47ED2" w:rsidRDefault="009B68E9" w:rsidP="00AD6545">
            <w:r>
              <w:t>Remote Resume</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ID: </w:t>
            </w:r>
          </w:p>
        </w:tc>
        <w:tc>
          <w:tcPr>
            <w:tcW w:w="6917" w:type="dxa"/>
            <w:shd w:val="clear" w:color="auto" w:fill="auto"/>
          </w:tcPr>
          <w:p w:rsidR="009B68E9" w:rsidRPr="00F47ED2" w:rsidRDefault="009B68E9" w:rsidP="00AD6545">
            <w:proofErr w:type="spellStart"/>
            <w:r>
              <w:t>rresume</w:t>
            </w:r>
            <w:proofErr w:type="spellEnd"/>
            <w:r>
              <w:t xml:space="preserve"> (0x0005</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AD6545">
            <w:r>
              <w:t>This signal indicates that the MG shall send a RESUME request to the remote RTP sender.</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Signal Type: </w:t>
            </w:r>
          </w:p>
        </w:tc>
        <w:tc>
          <w:tcPr>
            <w:tcW w:w="6917" w:type="dxa"/>
            <w:shd w:val="clear" w:color="auto" w:fill="auto"/>
          </w:tcPr>
          <w:p w:rsidR="009B68E9" w:rsidRPr="00F47ED2" w:rsidRDefault="009B68E9" w:rsidP="00AD6545">
            <w:r>
              <w:t>Brief</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Duration: </w:t>
            </w:r>
          </w:p>
        </w:tc>
        <w:tc>
          <w:tcPr>
            <w:tcW w:w="6917" w:type="dxa"/>
            <w:shd w:val="clear" w:color="auto" w:fill="auto"/>
          </w:tcPr>
          <w:p w:rsidR="009B68E9" w:rsidRPr="00F47ED2" w:rsidRDefault="009B68E9" w:rsidP="00AD6545">
            <w:r>
              <w:t>None</w:t>
            </w:r>
          </w:p>
        </w:tc>
      </w:tr>
    </w:tbl>
    <w:p w:rsidR="009B68E9" w:rsidRPr="00F47ED2" w:rsidRDefault="009B68E9" w:rsidP="009B68E9">
      <w:pPr>
        <w:pStyle w:val="Heading4"/>
      </w:pPr>
      <w:r>
        <w:t>8</w:t>
      </w:r>
      <w:r w:rsidRPr="00F47ED2">
        <w:t>.3.</w:t>
      </w:r>
      <w:r>
        <w:t>5</w:t>
      </w:r>
      <w:r w:rsidRPr="00F47ED2">
        <w:t>.1</w:t>
      </w:r>
      <w:r w:rsidRPr="00F47ED2">
        <w:tab/>
        <w:t>Additional parameters</w:t>
      </w:r>
    </w:p>
    <w:p w:rsidR="009B68E9" w:rsidRPr="00F47ED2" w:rsidRDefault="009B68E9" w:rsidP="009B68E9">
      <w:pPr>
        <w:pStyle w:val="Heading5"/>
      </w:pPr>
      <w:r>
        <w:t>8</w:t>
      </w:r>
      <w:r w:rsidRPr="00F47ED2">
        <w:t>.3.</w:t>
      </w:r>
      <w:r>
        <w:t>5</w:t>
      </w:r>
      <w:r w:rsidRPr="00F47ED2">
        <w:t>.1.1</w:t>
      </w:r>
      <w:r w:rsidRPr="00F47ED2">
        <w:tab/>
      </w:r>
      <w:r>
        <w:t>Pause Identity</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2" w:type="dxa"/>
            <w:shd w:val="clear" w:color="auto" w:fill="auto"/>
          </w:tcPr>
          <w:p w:rsidR="009B68E9" w:rsidRPr="00F47ED2" w:rsidRDefault="009B68E9" w:rsidP="00AD6545">
            <w:pPr>
              <w:keepNext/>
              <w:keepLines/>
              <w:rPr>
                <w:b/>
              </w:rPr>
            </w:pPr>
          </w:p>
        </w:tc>
        <w:tc>
          <w:tcPr>
            <w:tcW w:w="2243" w:type="dxa"/>
            <w:shd w:val="clear" w:color="auto" w:fill="auto"/>
          </w:tcPr>
          <w:p w:rsidR="009B68E9" w:rsidRPr="00F47ED2" w:rsidRDefault="009B68E9" w:rsidP="00AD6545">
            <w:pPr>
              <w:keepNext/>
              <w:keepLines/>
              <w:rPr>
                <w:b/>
                <w:bCs/>
              </w:rPr>
            </w:pPr>
            <w:r w:rsidRPr="00F47ED2">
              <w:rPr>
                <w:b/>
                <w:bCs/>
              </w:rPr>
              <w:t xml:space="preserve">Parameter name: </w:t>
            </w:r>
          </w:p>
        </w:tc>
        <w:tc>
          <w:tcPr>
            <w:tcW w:w="6834" w:type="dxa"/>
            <w:shd w:val="clear" w:color="auto" w:fill="auto"/>
          </w:tcPr>
          <w:p w:rsidR="009B68E9" w:rsidRPr="00F47ED2" w:rsidRDefault="009B68E9" w:rsidP="00AD6545">
            <w:pPr>
              <w:keepNext/>
              <w:keepLines/>
            </w:pPr>
            <w:r>
              <w:t>Pause Identity</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Parameter ID: </w:t>
            </w:r>
          </w:p>
        </w:tc>
        <w:tc>
          <w:tcPr>
            <w:tcW w:w="6834" w:type="dxa"/>
            <w:shd w:val="clear" w:color="auto" w:fill="auto"/>
          </w:tcPr>
          <w:p w:rsidR="009B68E9" w:rsidRPr="00F47ED2" w:rsidRDefault="009B68E9" w:rsidP="00AD6545">
            <w:proofErr w:type="spellStart"/>
            <w:r>
              <w:t>pauseid</w:t>
            </w:r>
            <w:proofErr w:type="spellEnd"/>
            <w:r>
              <w:t xml:space="preserve"> (0x0001</w:t>
            </w:r>
            <w:r w:rsidRPr="00F47ED2">
              <w:t>)</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Description: </w:t>
            </w:r>
          </w:p>
        </w:tc>
        <w:tc>
          <w:tcPr>
            <w:tcW w:w="6834" w:type="dxa"/>
            <w:shd w:val="clear" w:color="auto" w:fill="auto"/>
          </w:tcPr>
          <w:p w:rsidR="009B68E9" w:rsidRPr="00F47ED2" w:rsidRDefault="009B68E9" w:rsidP="00AD6545">
            <w:r>
              <w:t xml:space="preserve">This parameter indicates the </w:t>
            </w:r>
            <w:proofErr w:type="spellStart"/>
            <w:r>
              <w:t>pauseID</w:t>
            </w:r>
            <w:proofErr w:type="spellEnd"/>
            <w:r>
              <w:t xml:space="preserve"> contained in the RESUME request.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Type: </w:t>
            </w:r>
          </w:p>
        </w:tc>
        <w:tc>
          <w:tcPr>
            <w:tcW w:w="6834" w:type="dxa"/>
            <w:shd w:val="clear" w:color="auto" w:fill="auto"/>
          </w:tcPr>
          <w:p w:rsidR="009B68E9" w:rsidRPr="00F47ED2" w:rsidRDefault="009B68E9" w:rsidP="00AD6545">
            <w:r>
              <w:t xml:space="preserve">Integer </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Optional: </w:t>
            </w:r>
          </w:p>
        </w:tc>
        <w:tc>
          <w:tcPr>
            <w:tcW w:w="6834" w:type="dxa"/>
            <w:shd w:val="clear" w:color="auto" w:fill="auto"/>
          </w:tcPr>
          <w:p w:rsidR="009B68E9" w:rsidRPr="00F47ED2" w:rsidRDefault="009B68E9" w:rsidP="00AD6545">
            <w:r>
              <w:t>No</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Possible values: </w:t>
            </w:r>
          </w:p>
        </w:tc>
        <w:tc>
          <w:tcPr>
            <w:tcW w:w="6834" w:type="dxa"/>
            <w:shd w:val="clear" w:color="auto" w:fill="auto"/>
          </w:tcPr>
          <w:p w:rsidR="009B68E9" w:rsidRPr="00F47ED2" w:rsidRDefault="009B68E9" w:rsidP="00AD6545">
            <w:r>
              <w:t>0 - 65535</w:t>
            </w:r>
          </w:p>
        </w:tc>
      </w:tr>
      <w:tr w:rsidR="009B68E9" w:rsidRPr="00F47ED2" w:rsidTr="00AD6545">
        <w:tc>
          <w:tcPr>
            <w:tcW w:w="562" w:type="dxa"/>
            <w:shd w:val="clear" w:color="auto" w:fill="auto"/>
          </w:tcPr>
          <w:p w:rsidR="009B68E9" w:rsidRPr="00F47ED2" w:rsidRDefault="009B68E9" w:rsidP="00AD6545">
            <w:pPr>
              <w:rPr>
                <w:b/>
              </w:rPr>
            </w:pPr>
          </w:p>
        </w:tc>
        <w:tc>
          <w:tcPr>
            <w:tcW w:w="2243" w:type="dxa"/>
            <w:shd w:val="clear" w:color="auto" w:fill="auto"/>
          </w:tcPr>
          <w:p w:rsidR="009B68E9" w:rsidRPr="00F47ED2" w:rsidRDefault="009B68E9" w:rsidP="00AD6545">
            <w:pPr>
              <w:rPr>
                <w:b/>
                <w:bCs/>
              </w:rPr>
            </w:pPr>
            <w:r w:rsidRPr="00F47ED2">
              <w:rPr>
                <w:b/>
                <w:bCs/>
              </w:rPr>
              <w:t xml:space="preserve">Default: </w:t>
            </w:r>
          </w:p>
        </w:tc>
        <w:tc>
          <w:tcPr>
            <w:tcW w:w="6834" w:type="dxa"/>
            <w:shd w:val="clear" w:color="auto" w:fill="auto"/>
          </w:tcPr>
          <w:p w:rsidR="009B68E9" w:rsidRPr="00F47ED2" w:rsidRDefault="009B68E9" w:rsidP="00AD6545">
            <w:r>
              <w:t>None</w:t>
            </w:r>
          </w:p>
        </w:tc>
      </w:tr>
    </w:tbl>
    <w:p w:rsidR="009B68E9" w:rsidRPr="00F47ED2" w:rsidRDefault="009B68E9" w:rsidP="009B68E9">
      <w:pPr>
        <w:pStyle w:val="Heading5"/>
      </w:pPr>
      <w:r>
        <w:t>8</w:t>
      </w:r>
      <w:r w:rsidRPr="00F47ED2">
        <w:t>.</w:t>
      </w:r>
      <w:r>
        <w:t>3</w:t>
      </w:r>
      <w:r w:rsidRPr="00F47ED2">
        <w:t>.</w:t>
      </w:r>
      <w:r>
        <w:t>5</w:t>
      </w:r>
      <w:r w:rsidRPr="00F47ED2">
        <w:t>.</w:t>
      </w:r>
      <w:r>
        <w:t>1</w:t>
      </w:r>
      <w:r w:rsidRPr="00F47ED2">
        <w:t>.</w:t>
      </w:r>
      <w:r>
        <w:t>2</w:t>
      </w:r>
      <w:r w:rsidRPr="00F47ED2">
        <w:tab/>
      </w:r>
      <w:r>
        <w:t>RTP SSRC</w:t>
      </w:r>
    </w:p>
    <w:tbl>
      <w:tblPr>
        <w:tblW w:w="9639" w:type="dxa"/>
        <w:tblLayout w:type="fixed"/>
        <w:tblLook w:val="01E0" w:firstRow="1" w:lastRow="1" w:firstColumn="1" w:lastColumn="1" w:noHBand="0" w:noVBand="0"/>
      </w:tblPr>
      <w:tblGrid>
        <w:gridCol w:w="562"/>
        <w:gridCol w:w="2243"/>
        <w:gridCol w:w="6834"/>
      </w:tblGrid>
      <w:tr w:rsidR="009B68E9" w:rsidRPr="00F47ED2" w:rsidTr="00AD6545">
        <w:tc>
          <w:tcPr>
            <w:tcW w:w="567" w:type="dxa"/>
            <w:shd w:val="clear" w:color="auto" w:fill="auto"/>
          </w:tcPr>
          <w:p w:rsidR="009B68E9" w:rsidRPr="00F47ED2" w:rsidRDefault="009B68E9" w:rsidP="00AD6545">
            <w:pPr>
              <w:keepNext/>
              <w:keepLines/>
              <w:rPr>
                <w:b/>
              </w:rPr>
            </w:pPr>
          </w:p>
        </w:tc>
        <w:tc>
          <w:tcPr>
            <w:tcW w:w="2268" w:type="dxa"/>
            <w:shd w:val="clear" w:color="auto" w:fill="auto"/>
          </w:tcPr>
          <w:p w:rsidR="009B68E9" w:rsidRPr="00F47ED2" w:rsidRDefault="009B68E9" w:rsidP="00AD6545">
            <w:pPr>
              <w:keepNext/>
              <w:keepLines/>
              <w:rPr>
                <w:b/>
                <w:bCs/>
              </w:rPr>
            </w:pPr>
            <w:r w:rsidRPr="00F47ED2">
              <w:rPr>
                <w:b/>
                <w:bCs/>
              </w:rPr>
              <w:t xml:space="preserve">Parameter name: </w:t>
            </w:r>
          </w:p>
        </w:tc>
        <w:tc>
          <w:tcPr>
            <w:tcW w:w="6917" w:type="dxa"/>
            <w:shd w:val="clear" w:color="auto" w:fill="auto"/>
          </w:tcPr>
          <w:p w:rsidR="009B68E9" w:rsidRPr="00F47ED2" w:rsidRDefault="009B68E9" w:rsidP="00AD6545">
            <w:pPr>
              <w:keepNext/>
              <w:keepLines/>
            </w:pPr>
            <w:proofErr w:type="spellStart"/>
            <w:r>
              <w:t>ssrc</w:t>
            </w:r>
            <w:proofErr w:type="spellEnd"/>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Parameter ID: </w:t>
            </w:r>
          </w:p>
        </w:tc>
        <w:tc>
          <w:tcPr>
            <w:tcW w:w="6917" w:type="dxa"/>
            <w:shd w:val="clear" w:color="auto" w:fill="auto"/>
          </w:tcPr>
          <w:p w:rsidR="009B68E9" w:rsidRPr="00F47ED2" w:rsidRDefault="009B68E9" w:rsidP="00AD6545">
            <w:proofErr w:type="spellStart"/>
            <w:r>
              <w:t>ssrc</w:t>
            </w:r>
            <w:proofErr w:type="spellEnd"/>
            <w:r>
              <w:t xml:space="preserve"> (0x0002</w:t>
            </w:r>
            <w:r w:rsidRPr="00F47ED2">
              <w: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Description: </w:t>
            </w:r>
          </w:p>
        </w:tc>
        <w:tc>
          <w:tcPr>
            <w:tcW w:w="6917" w:type="dxa"/>
            <w:shd w:val="clear" w:color="auto" w:fill="auto"/>
          </w:tcPr>
          <w:p w:rsidR="009B68E9" w:rsidRPr="00F47ED2" w:rsidRDefault="009B68E9" w:rsidP="0022026A">
            <w:r>
              <w:t xml:space="preserve">This parameter indicates to which SSRC the RESUME relates.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Type: </w:t>
            </w:r>
          </w:p>
        </w:tc>
        <w:tc>
          <w:tcPr>
            <w:tcW w:w="6917" w:type="dxa"/>
            <w:shd w:val="clear" w:color="auto" w:fill="auto"/>
          </w:tcPr>
          <w:p w:rsidR="009B68E9" w:rsidRPr="00F47ED2" w:rsidRDefault="009B68E9" w:rsidP="00AD6545">
            <w:r>
              <w:t>Integer (32 bit)</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Optional: </w:t>
            </w:r>
          </w:p>
        </w:tc>
        <w:tc>
          <w:tcPr>
            <w:tcW w:w="6917" w:type="dxa"/>
            <w:shd w:val="clear" w:color="auto" w:fill="auto"/>
          </w:tcPr>
          <w:p w:rsidR="009B68E9" w:rsidRPr="00F47ED2" w:rsidRDefault="009B68E9" w:rsidP="00AD6545">
            <w:r>
              <w:t>Yes</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Possible values: </w:t>
            </w:r>
          </w:p>
        </w:tc>
        <w:tc>
          <w:tcPr>
            <w:tcW w:w="6917" w:type="dxa"/>
            <w:shd w:val="clear" w:color="auto" w:fill="auto"/>
          </w:tcPr>
          <w:p w:rsidR="009B68E9" w:rsidRPr="00F47ED2" w:rsidRDefault="009B68E9" w:rsidP="0022026A">
            <w:r>
              <w:t>As per clause 3</w:t>
            </w:r>
            <w:proofErr w:type="gramStart"/>
            <w:r>
              <w:t>/[</w:t>
            </w:r>
            <w:proofErr w:type="gramEnd"/>
            <w:r>
              <w:t>IETF RFC</w:t>
            </w:r>
            <w:r w:rsidR="0022026A">
              <w:t xml:space="preserve"> 3550</w:t>
            </w:r>
            <w:r>
              <w:t xml:space="preserve">]. </w:t>
            </w:r>
          </w:p>
        </w:tc>
      </w:tr>
      <w:tr w:rsidR="009B68E9" w:rsidRPr="00F47ED2" w:rsidTr="00AD6545">
        <w:tc>
          <w:tcPr>
            <w:tcW w:w="567" w:type="dxa"/>
            <w:shd w:val="clear" w:color="auto" w:fill="auto"/>
          </w:tcPr>
          <w:p w:rsidR="009B68E9" w:rsidRPr="00F47ED2" w:rsidRDefault="009B68E9" w:rsidP="00AD6545">
            <w:pPr>
              <w:rPr>
                <w:b/>
              </w:rPr>
            </w:pPr>
          </w:p>
        </w:tc>
        <w:tc>
          <w:tcPr>
            <w:tcW w:w="2268" w:type="dxa"/>
            <w:shd w:val="clear" w:color="auto" w:fill="auto"/>
          </w:tcPr>
          <w:p w:rsidR="009B68E9" w:rsidRPr="00F47ED2" w:rsidRDefault="009B68E9" w:rsidP="00AD6545">
            <w:pPr>
              <w:rPr>
                <w:b/>
                <w:bCs/>
              </w:rPr>
            </w:pPr>
            <w:r w:rsidRPr="00F47ED2">
              <w:rPr>
                <w:b/>
                <w:bCs/>
              </w:rPr>
              <w:t xml:space="preserve">Default: </w:t>
            </w:r>
          </w:p>
        </w:tc>
        <w:tc>
          <w:tcPr>
            <w:tcW w:w="6917" w:type="dxa"/>
            <w:shd w:val="clear" w:color="auto" w:fill="auto"/>
          </w:tcPr>
          <w:p w:rsidR="009B68E9" w:rsidRPr="00F47ED2" w:rsidRDefault="009B68E9" w:rsidP="00AD6545">
            <w:r>
              <w:t>None.</w:t>
            </w:r>
          </w:p>
        </w:tc>
      </w:tr>
    </w:tbl>
    <w:p w:rsidR="009B68E9" w:rsidRPr="00567E7F" w:rsidRDefault="009B68E9" w:rsidP="003D693F">
      <w:pPr>
        <w:rPr>
          <w:i/>
        </w:rPr>
      </w:pPr>
    </w:p>
    <w:p w:rsidR="006F38A7" w:rsidRPr="00567E7F" w:rsidRDefault="004F7885" w:rsidP="0022026A">
      <w:pPr>
        <w:pStyle w:val="Heading2"/>
      </w:pPr>
      <w:bookmarkStart w:id="92" w:name="_Toc411881354"/>
      <w:r w:rsidRPr="00567E7F">
        <w:t>8</w:t>
      </w:r>
      <w:r w:rsidR="006F38A7" w:rsidRPr="00567E7F">
        <w:t>.4</w:t>
      </w:r>
      <w:r w:rsidR="006F38A7" w:rsidRPr="00567E7F">
        <w:tab/>
        <w:t>Statistics</w:t>
      </w:r>
      <w:bookmarkEnd w:id="78"/>
      <w:bookmarkEnd w:id="79"/>
      <w:bookmarkEnd w:id="80"/>
      <w:bookmarkEnd w:id="81"/>
      <w:bookmarkEnd w:id="82"/>
      <w:bookmarkEnd w:id="83"/>
      <w:bookmarkEnd w:id="84"/>
      <w:bookmarkEnd w:id="85"/>
      <w:bookmarkEnd w:id="86"/>
      <w:bookmarkEnd w:id="87"/>
      <w:bookmarkEnd w:id="92"/>
    </w:p>
    <w:p w:rsidR="009B68E9" w:rsidRDefault="009B68E9" w:rsidP="009B68E9">
      <w:pPr>
        <w:rPr>
          <w:i/>
        </w:rPr>
      </w:pPr>
      <w:bookmarkStart w:id="93" w:name="_Toc104465614"/>
      <w:bookmarkStart w:id="94" w:name="_Toc111601319"/>
      <w:bookmarkStart w:id="95" w:name="_Toc111601636"/>
      <w:bookmarkStart w:id="96" w:name="_Toc111601955"/>
    </w:p>
    <w:p w:rsidR="00AD6545" w:rsidRDefault="00633CB5" w:rsidP="009B68E9">
      <w:pPr>
        <w:rPr>
          <w:i/>
        </w:rPr>
      </w:pPr>
      <w:r w:rsidRPr="00860455">
        <w:rPr>
          <w:i/>
          <w:highlight w:val="yellow"/>
        </w:rPr>
        <w:t>{Editor’s note: There may be a need for a statistic to indicate the ratio of inactivity (due to a pause) to activity. Contributions are solicited.}</w:t>
      </w:r>
    </w:p>
    <w:p w:rsidR="009B68E9" w:rsidRPr="00567E7F" w:rsidRDefault="009B68E9" w:rsidP="009B68E9">
      <w:r>
        <w:t>None</w:t>
      </w:r>
    </w:p>
    <w:p w:rsidR="006F38A7" w:rsidRPr="00567E7F" w:rsidRDefault="004F7885" w:rsidP="0022026A">
      <w:pPr>
        <w:pStyle w:val="Heading2"/>
        <w:rPr>
          <w:snapToGrid w:val="0"/>
        </w:rPr>
      </w:pPr>
      <w:bookmarkStart w:id="97" w:name="_Toc411881355"/>
      <w:r w:rsidRPr="00567E7F">
        <w:rPr>
          <w:snapToGrid w:val="0"/>
        </w:rPr>
        <w:t>8</w:t>
      </w:r>
      <w:r w:rsidR="006F38A7" w:rsidRPr="00567E7F">
        <w:rPr>
          <w:snapToGrid w:val="0"/>
        </w:rPr>
        <w:t>.5</w:t>
      </w:r>
      <w:r w:rsidR="006F38A7" w:rsidRPr="00567E7F">
        <w:rPr>
          <w:snapToGrid w:val="0"/>
        </w:rPr>
        <w:tab/>
        <w:t>Error Codes</w:t>
      </w:r>
      <w:bookmarkEnd w:id="93"/>
      <w:bookmarkEnd w:id="94"/>
      <w:bookmarkEnd w:id="95"/>
      <w:bookmarkEnd w:id="96"/>
      <w:bookmarkEnd w:id="97"/>
    </w:p>
    <w:p w:rsidR="009B68E9" w:rsidRDefault="009B68E9" w:rsidP="003D693F">
      <w:pPr>
        <w:rPr>
          <w:i/>
        </w:rPr>
      </w:pPr>
      <w:bookmarkStart w:id="98" w:name="_Toc104465615"/>
      <w:bookmarkStart w:id="99" w:name="_Toc111601320"/>
      <w:bookmarkStart w:id="100" w:name="_Toc111601637"/>
      <w:bookmarkStart w:id="101" w:name="_Toc111601956"/>
      <w:bookmarkStart w:id="102" w:name="_Toc118713535"/>
      <w:bookmarkStart w:id="103" w:name="_Toc127083567"/>
      <w:bookmarkStart w:id="104" w:name="_Toc128536041"/>
      <w:bookmarkStart w:id="105" w:name="_Toc130034565"/>
      <w:bookmarkStart w:id="106" w:name="_Toc130975148"/>
      <w:bookmarkStart w:id="107" w:name="_Toc131236747"/>
    </w:p>
    <w:p w:rsidR="009B68E9" w:rsidRPr="00860455" w:rsidRDefault="009B68E9" w:rsidP="003D693F">
      <w:r>
        <w:t>None</w:t>
      </w:r>
    </w:p>
    <w:p w:rsidR="006F38A7" w:rsidRPr="00567E7F" w:rsidRDefault="00DF392C" w:rsidP="0022026A">
      <w:pPr>
        <w:pStyle w:val="Heading2"/>
      </w:pPr>
      <w:bookmarkStart w:id="108" w:name="_Toc411881356"/>
      <w:r w:rsidRPr="00567E7F">
        <w:t>8</w:t>
      </w:r>
      <w:r w:rsidR="006F38A7" w:rsidRPr="00567E7F">
        <w:t>.6</w:t>
      </w:r>
      <w:r w:rsidR="006F38A7" w:rsidRPr="00567E7F">
        <w:tab/>
        <w:t>Procedures</w:t>
      </w:r>
      <w:bookmarkEnd w:id="98"/>
      <w:bookmarkEnd w:id="99"/>
      <w:bookmarkEnd w:id="100"/>
      <w:bookmarkEnd w:id="101"/>
      <w:bookmarkEnd w:id="102"/>
      <w:bookmarkEnd w:id="103"/>
      <w:bookmarkEnd w:id="104"/>
      <w:bookmarkEnd w:id="105"/>
      <w:bookmarkEnd w:id="106"/>
      <w:bookmarkEnd w:id="107"/>
      <w:bookmarkEnd w:id="108"/>
    </w:p>
    <w:p w:rsidR="009B68E9" w:rsidRDefault="009B68E9" w:rsidP="009B68E9">
      <w:pPr>
        <w:rPr>
          <w:lang w:val="en-US"/>
        </w:rPr>
      </w:pPr>
      <w:r>
        <w:rPr>
          <w:lang w:val="en-US"/>
        </w:rPr>
        <w:t>This Package allows the gateway to act in four main modes:</w:t>
      </w:r>
    </w:p>
    <w:p w:rsidR="002A0944" w:rsidRDefault="009B68E9" w:rsidP="00860455">
      <w:pPr>
        <w:numPr>
          <w:ilvl w:val="0"/>
          <w:numId w:val="7"/>
        </w:numPr>
        <w:overflowPunct w:val="0"/>
        <w:autoSpaceDE w:val="0"/>
        <w:autoSpaceDN w:val="0"/>
        <w:adjustRightInd w:val="0"/>
        <w:ind w:left="567" w:hanging="567"/>
        <w:textAlignment w:val="baseline"/>
        <w:rPr>
          <w:lang w:val="en-US"/>
        </w:rPr>
      </w:pPr>
      <w:r>
        <w:rPr>
          <w:lang w:val="en-US"/>
        </w:rPr>
        <w:t>MG autonomous handling of remote pause and resume requests where the MGC is notified of RTP stream state change.</w:t>
      </w:r>
    </w:p>
    <w:p w:rsidR="002A0944" w:rsidRDefault="009B68E9" w:rsidP="00860455">
      <w:pPr>
        <w:numPr>
          <w:ilvl w:val="0"/>
          <w:numId w:val="7"/>
        </w:numPr>
        <w:overflowPunct w:val="0"/>
        <w:autoSpaceDE w:val="0"/>
        <w:autoSpaceDN w:val="0"/>
        <w:adjustRightInd w:val="0"/>
        <w:ind w:left="567" w:hanging="567"/>
        <w:textAlignment w:val="baseline"/>
        <w:rPr>
          <w:lang w:val="en-US"/>
        </w:rPr>
      </w:pPr>
      <w:r>
        <w:rPr>
          <w:lang w:val="en-US"/>
        </w:rPr>
        <w:t>MGC controlled handling of remote pause and resume requests where the MGC is notified of pause and resume messages from a remote RTP sender and provides a response to the MG regarding the action to take.</w:t>
      </w:r>
    </w:p>
    <w:p w:rsidR="002A0944" w:rsidRDefault="009B68E9" w:rsidP="00860455">
      <w:pPr>
        <w:numPr>
          <w:ilvl w:val="0"/>
          <w:numId w:val="7"/>
        </w:numPr>
        <w:overflowPunct w:val="0"/>
        <w:autoSpaceDE w:val="0"/>
        <w:autoSpaceDN w:val="0"/>
        <w:adjustRightInd w:val="0"/>
        <w:ind w:left="567" w:hanging="567"/>
        <w:textAlignment w:val="baseline"/>
        <w:rPr>
          <w:lang w:val="en-US"/>
        </w:rPr>
      </w:pPr>
      <w:r>
        <w:rPr>
          <w:lang w:val="en-US"/>
        </w:rPr>
        <w:t>MGC initiated remote pause/resume requests where the MGC receives the pause and resume request results from MG.</w:t>
      </w:r>
    </w:p>
    <w:p w:rsidR="002A0944" w:rsidRDefault="009B68E9" w:rsidP="00860455">
      <w:pPr>
        <w:numPr>
          <w:ilvl w:val="0"/>
          <w:numId w:val="7"/>
        </w:numPr>
        <w:overflowPunct w:val="0"/>
        <w:autoSpaceDE w:val="0"/>
        <w:autoSpaceDN w:val="0"/>
        <w:adjustRightInd w:val="0"/>
        <w:ind w:left="567" w:hanging="567"/>
        <w:textAlignment w:val="baseline"/>
        <w:rPr>
          <w:lang w:val="en-US"/>
        </w:rPr>
      </w:pPr>
      <w:r>
        <w:rPr>
          <w:lang w:val="en-US"/>
        </w:rPr>
        <w:t>MGC initiated local pause/resume requests where the MGC receives the pause and resume request results from MG.</w:t>
      </w:r>
    </w:p>
    <w:p w:rsidR="009B68E9" w:rsidRDefault="009B68E9" w:rsidP="009B68E9">
      <w:pPr>
        <w:rPr>
          <w:lang w:val="en-US"/>
        </w:rPr>
      </w:pPr>
      <w:r>
        <w:rPr>
          <w:lang w:val="en-US"/>
        </w:rPr>
        <w:t>The procedures for these modes are described in clauses 8.6.3 to 8.6.7. Clauses 8.6.1 and 8.6.2 provide general procedures these modes.</w:t>
      </w:r>
    </w:p>
    <w:p w:rsidR="002A0944" w:rsidRDefault="009B68E9" w:rsidP="00860455">
      <w:pPr>
        <w:pStyle w:val="Heading3"/>
        <w:rPr>
          <w:lang w:val="en-US"/>
        </w:rPr>
      </w:pPr>
      <w:bookmarkStart w:id="109" w:name="_Toc411881357"/>
      <w:r>
        <w:rPr>
          <w:lang w:val="en-US"/>
        </w:rPr>
        <w:t>8.6.1</w:t>
      </w:r>
      <w:r>
        <w:rPr>
          <w:lang w:val="en-US"/>
        </w:rPr>
        <w:tab/>
        <w:t>General - SDP parameter setting</w:t>
      </w:r>
      <w:bookmarkEnd w:id="109"/>
    </w:p>
    <w:p w:rsidR="009B68E9" w:rsidRDefault="009B68E9" w:rsidP="009B68E9">
      <w:pPr>
        <w:rPr>
          <w:lang w:val="en-US"/>
        </w:rPr>
      </w:pPr>
      <w:r>
        <w:rPr>
          <w:lang w:val="en-US"/>
        </w:rPr>
        <w:t xml:space="preserve">On H.248 Streams where RTP Pause / Resume is supported, for all three modes of operation the MGC shall set SDP media descriptions in the Local and/or Remote Descriptors indicating the support of “pause” codec control message (CCM) [IETF RFC 5104] as per clause 9/[IETF STREAM PAUSE]. </w:t>
      </w:r>
      <w:r w:rsidR="0047244F">
        <w:rPr>
          <w:lang w:val="en-US"/>
        </w:rPr>
        <w:t xml:space="preserve">This allows the MGC to indicate to the MG the support of MG initiated local pause and resume without the need for H.248 Signals and Events. </w:t>
      </w:r>
    </w:p>
    <w:p w:rsidR="002A0944" w:rsidRDefault="009B68E9" w:rsidP="00860455">
      <w:pPr>
        <w:pStyle w:val="Heading4"/>
        <w:rPr>
          <w:lang w:val="en-US"/>
        </w:rPr>
      </w:pPr>
      <w:r>
        <w:rPr>
          <w:lang w:val="en-US"/>
        </w:rPr>
        <w:t>8.6.1.1</w:t>
      </w:r>
      <w:r>
        <w:rPr>
          <w:lang w:val="en-US"/>
        </w:rPr>
        <w:tab/>
        <w:t>Pause</w:t>
      </w:r>
    </w:p>
    <w:p w:rsidR="009B68E9" w:rsidRDefault="009B68E9" w:rsidP="009B68E9">
      <w:pPr>
        <w:rPr>
          <w:lang w:val="en-US"/>
        </w:rPr>
      </w:pPr>
      <w:r>
        <w:rPr>
          <w:lang w:val="en-US"/>
        </w:rPr>
        <w:t>The SDP for “pause” allows a “</w:t>
      </w:r>
      <w:proofErr w:type="spellStart"/>
      <w:r>
        <w:rPr>
          <w:lang w:val="en-US"/>
        </w:rPr>
        <w:t>config</w:t>
      </w:r>
      <w:proofErr w:type="spellEnd"/>
      <w:r>
        <w:rPr>
          <w:lang w:val="en-US"/>
        </w:rPr>
        <w:t>” parameter to be set against an m-line which indicates what Pause/Resume CCM messages it supports. This description is based on the m-line describing a bi-directional bearer however the Local and Remote Descriptor describes a unidirectional bearer. Rather than mapping the “</w:t>
      </w:r>
      <w:proofErr w:type="spellStart"/>
      <w:r>
        <w:rPr>
          <w:lang w:val="en-US"/>
        </w:rPr>
        <w:t>config</w:t>
      </w:r>
      <w:proofErr w:type="spellEnd"/>
      <w:r>
        <w:rPr>
          <w:lang w:val="en-US"/>
        </w:rPr>
        <w:t xml:space="preserve">” value to a separate value for the Local and Remote Descriptor the same value shall be set on both these Descriptors. </w:t>
      </w:r>
    </w:p>
    <w:p w:rsidR="002A0944" w:rsidRDefault="009B68E9" w:rsidP="00860455">
      <w:pPr>
        <w:pStyle w:val="Heading3"/>
        <w:rPr>
          <w:lang w:val="en-US"/>
        </w:rPr>
      </w:pPr>
      <w:bookmarkStart w:id="110" w:name="_Toc411881358"/>
      <w:r>
        <w:rPr>
          <w:lang w:val="en-US"/>
        </w:rPr>
        <w:lastRenderedPageBreak/>
        <w:t>8.6.2</w:t>
      </w:r>
      <w:r>
        <w:rPr>
          <w:lang w:val="en-US"/>
        </w:rPr>
        <w:tab/>
        <w:t>General – Event and Signal Scope</w:t>
      </w:r>
      <w:bookmarkEnd w:id="110"/>
    </w:p>
    <w:p w:rsidR="009B68E9" w:rsidRDefault="009B68E9" w:rsidP="009B68E9">
      <w:pPr>
        <w:rPr>
          <w:lang w:val="en-US"/>
        </w:rPr>
      </w:pPr>
      <w:r>
        <w:rPr>
          <w:lang w:val="en-US"/>
        </w:rPr>
        <w:t xml:space="preserve">Given that pause and resume relate to a single RTP stream, Signals and Events should be set in such a way that the affected RTP streams are unambiguously identified. Where a H.248 Stream contains a single RTP stream (i.e. a single SSRC) the MGC may omit the </w:t>
      </w:r>
      <w:proofErr w:type="spellStart"/>
      <w:r w:rsidRPr="00C32B23">
        <w:rPr>
          <w:i/>
          <w:lang w:val="en-US"/>
        </w:rPr>
        <w:t>ssrc</w:t>
      </w:r>
      <w:proofErr w:type="spellEnd"/>
      <w:r>
        <w:rPr>
          <w:lang w:val="en-US"/>
        </w:rPr>
        <w:t xml:space="preserve"> parameter when setting any Signals and Events in this package. Where a H.248 Stream contains multiple RTP streams the MGC shall include the </w:t>
      </w:r>
      <w:proofErr w:type="spellStart"/>
      <w:r w:rsidRPr="00C32B23">
        <w:rPr>
          <w:i/>
          <w:lang w:val="en-US"/>
        </w:rPr>
        <w:t>ssrc</w:t>
      </w:r>
      <w:proofErr w:type="spellEnd"/>
      <w:r>
        <w:rPr>
          <w:lang w:val="en-US"/>
        </w:rPr>
        <w:t xml:space="preserve"> parameter indicating the SSRC of the applicable RTP stream. </w:t>
      </w:r>
    </w:p>
    <w:p w:rsidR="009B68E9" w:rsidRDefault="009B68E9" w:rsidP="009B68E9">
      <w:pPr>
        <w:rPr>
          <w:lang w:val="en-US"/>
        </w:rPr>
      </w:pPr>
      <w:r>
        <w:rPr>
          <w:lang w:val="en-US"/>
        </w:rPr>
        <w:t xml:space="preserve">Where there are multiple H.248 Streams on a Termination the MGC shall set the </w:t>
      </w:r>
      <w:proofErr w:type="spellStart"/>
      <w:r>
        <w:rPr>
          <w:lang w:val="en-US"/>
        </w:rPr>
        <w:t>StreamID</w:t>
      </w:r>
      <w:proofErr w:type="spellEnd"/>
      <w:r>
        <w:rPr>
          <w:lang w:val="en-US"/>
        </w:rPr>
        <w:t xml:space="preserve"> related to the RTP </w:t>
      </w:r>
      <w:proofErr w:type="spellStart"/>
      <w:r>
        <w:rPr>
          <w:lang w:val="en-US"/>
        </w:rPr>
        <w:t>Strean</w:t>
      </w:r>
      <w:proofErr w:type="spellEnd"/>
      <w:r>
        <w:rPr>
          <w:lang w:val="en-US"/>
        </w:rPr>
        <w:t xml:space="preserve"> in the Events and Signals in this package.</w:t>
      </w:r>
    </w:p>
    <w:p w:rsidR="002A0944" w:rsidRDefault="009B68E9" w:rsidP="00860455">
      <w:pPr>
        <w:pStyle w:val="Heading3"/>
        <w:rPr>
          <w:lang w:val="en-US"/>
        </w:rPr>
      </w:pPr>
      <w:bookmarkStart w:id="111" w:name="_Toc411881359"/>
      <w:r>
        <w:rPr>
          <w:lang w:val="en-US"/>
        </w:rPr>
        <w:t>8.6.3</w:t>
      </w:r>
      <w:r>
        <w:rPr>
          <w:lang w:val="en-US"/>
        </w:rPr>
        <w:tab/>
      </w:r>
      <w:r w:rsidRPr="00D50091">
        <w:rPr>
          <w:lang w:val="en-US"/>
        </w:rPr>
        <w:t>MG autonomous handling of remote requests</w:t>
      </w:r>
      <w:bookmarkEnd w:id="111"/>
    </w:p>
    <w:p w:rsidR="009B68E9" w:rsidRDefault="009B68E9" w:rsidP="009B68E9">
      <w:pPr>
        <w:rPr>
          <w:lang w:val="en-US"/>
        </w:rPr>
      </w:pPr>
      <w:r>
        <w:rPr>
          <w:lang w:val="en-US"/>
        </w:rPr>
        <w:t>The MGC controller may confer handling of RTP Pause/Resume requests to the MG by setting the “Autonomous Response” (</w:t>
      </w:r>
      <w:proofErr w:type="spellStart"/>
      <w:r w:rsidRPr="00D50091">
        <w:rPr>
          <w:i/>
          <w:lang w:val="en-US"/>
        </w:rPr>
        <w:t>rempr</w:t>
      </w:r>
      <w:proofErr w:type="spellEnd"/>
      <w:r w:rsidRPr="00D50091">
        <w:rPr>
          <w:i/>
          <w:lang w:val="en-US"/>
        </w:rPr>
        <w:t>/</w:t>
      </w:r>
      <w:proofErr w:type="spellStart"/>
      <w:r w:rsidRPr="00D50091">
        <w:rPr>
          <w:i/>
          <w:lang w:val="en-US"/>
        </w:rPr>
        <w:t>ar</w:t>
      </w:r>
      <w:proofErr w:type="spellEnd"/>
      <w:r>
        <w:rPr>
          <w:lang w:val="en-US"/>
        </w:rPr>
        <w:t>) property to “on” indicating that the MG shall autonomously process and respond to any RTP pause/resume messages as defined by [IETF STREAM PAUSE]. If the MGC requires to be notified of any changes in RTP transmission state the MGC shall set the “RTP Pause State” (</w:t>
      </w:r>
      <w:proofErr w:type="spellStart"/>
      <w:r w:rsidRPr="003F67B2">
        <w:rPr>
          <w:i/>
          <w:lang w:val="en-US"/>
        </w:rPr>
        <w:t>rempr</w:t>
      </w:r>
      <w:proofErr w:type="spellEnd"/>
      <w:r w:rsidRPr="003F67B2">
        <w:rPr>
          <w:i/>
          <w:lang w:val="en-US"/>
        </w:rPr>
        <w:t>/</w:t>
      </w:r>
      <w:proofErr w:type="spellStart"/>
      <w:r w:rsidRPr="003F67B2">
        <w:rPr>
          <w:i/>
          <w:lang w:val="en-US"/>
        </w:rPr>
        <w:t>rtppps</w:t>
      </w:r>
      <w:proofErr w:type="spellEnd"/>
      <w:r>
        <w:rPr>
          <w:lang w:val="en-US"/>
        </w:rPr>
        <w:t>) event with the states that it requires to be informed about. The MGC shall also set the ‘pause’ parameter in the Local and Remote Descriptor as appropriate according to clause 8.6.1.</w:t>
      </w:r>
    </w:p>
    <w:p w:rsidR="009B68E9" w:rsidRDefault="009B68E9" w:rsidP="009B68E9">
      <w:pPr>
        <w:rPr>
          <w:lang w:val="en-US"/>
        </w:rPr>
      </w:pPr>
      <w:r>
        <w:rPr>
          <w:lang w:val="en-US"/>
        </w:rPr>
        <w:t xml:space="preserve">On </w:t>
      </w:r>
      <w:proofErr w:type="spellStart"/>
      <w:r>
        <w:rPr>
          <w:lang w:val="en-US"/>
        </w:rPr>
        <w:t>recept</w:t>
      </w:r>
      <w:proofErr w:type="spellEnd"/>
      <w:r>
        <w:rPr>
          <w:lang w:val="en-US"/>
        </w:rPr>
        <w:t xml:space="preserve"> of a PAUSE request message the MG shall as RTP sender act according to clauses 5.2 and 5.3</w:t>
      </w:r>
      <w:proofErr w:type="gramStart"/>
      <w:r>
        <w:rPr>
          <w:lang w:val="en-US"/>
        </w:rPr>
        <w:t>/[</w:t>
      </w:r>
      <w:proofErr w:type="gramEnd"/>
      <w:r>
        <w:rPr>
          <w:lang w:val="en-US"/>
        </w:rPr>
        <w:t xml:space="preserve">IETF STREAM PAUSE]. This may result in the MG </w:t>
      </w:r>
      <w:proofErr w:type="gramStart"/>
      <w:r>
        <w:rPr>
          <w:lang w:val="en-US"/>
        </w:rPr>
        <w:t>pausing</w:t>
      </w:r>
      <w:proofErr w:type="gramEnd"/>
      <w:r>
        <w:rPr>
          <w:lang w:val="en-US"/>
        </w:rPr>
        <w:t xml:space="preserve"> the RTP stream and the sending of a PAUSED indication or it sending a REFUSE message and continuing the transmission of the RTP stream. If requested when entering the PAUSED state the MG will generate a </w:t>
      </w:r>
      <w:proofErr w:type="spellStart"/>
      <w:r>
        <w:rPr>
          <w:lang w:val="en-US"/>
        </w:rPr>
        <w:t>Notify.req</w:t>
      </w:r>
      <w:proofErr w:type="spellEnd"/>
      <w:r>
        <w:rPr>
          <w:lang w:val="en-US"/>
        </w:rPr>
        <w:t xml:space="preserve"> with a “RTP Pause State” (</w:t>
      </w:r>
      <w:proofErr w:type="spellStart"/>
      <w:r w:rsidRPr="00775178">
        <w:rPr>
          <w:i/>
          <w:lang w:val="en-US"/>
        </w:rPr>
        <w:t>rempr</w:t>
      </w:r>
      <w:proofErr w:type="spellEnd"/>
      <w:r w:rsidRPr="00775178">
        <w:rPr>
          <w:i/>
          <w:lang w:val="en-US"/>
        </w:rPr>
        <w:t>/</w:t>
      </w:r>
      <w:proofErr w:type="spellStart"/>
      <w:r>
        <w:rPr>
          <w:i/>
          <w:lang w:val="en-US"/>
        </w:rPr>
        <w:t>rtpps</w:t>
      </w:r>
      <w:proofErr w:type="spellEnd"/>
      <w:r>
        <w:rPr>
          <w:lang w:val="en-US"/>
        </w:rPr>
        <w:t xml:space="preserve">) </w:t>
      </w:r>
      <w:proofErr w:type="spellStart"/>
      <w:r>
        <w:rPr>
          <w:lang w:val="en-US"/>
        </w:rPr>
        <w:t>ObservedEvent</w:t>
      </w:r>
      <w:proofErr w:type="spellEnd"/>
      <w:r>
        <w:rPr>
          <w:lang w:val="en-US"/>
        </w:rPr>
        <w:t xml:space="preserve"> indicating that the RTP Stream has entered the “paused” state (</w:t>
      </w:r>
      <w:proofErr w:type="spellStart"/>
      <w:r w:rsidRPr="00FF7920">
        <w:rPr>
          <w:i/>
          <w:lang w:val="en-US"/>
        </w:rPr>
        <w:t>obstate</w:t>
      </w:r>
      <w:proofErr w:type="spellEnd"/>
      <w:r>
        <w:rPr>
          <w:lang w:val="en-US"/>
        </w:rPr>
        <w:t>=“paused”).</w:t>
      </w:r>
    </w:p>
    <w:p w:rsidR="009B68E9" w:rsidRDefault="009B68E9" w:rsidP="009B68E9">
      <w:pPr>
        <w:rPr>
          <w:lang w:val="en-US"/>
        </w:rPr>
      </w:pPr>
      <w:r>
        <w:rPr>
          <w:lang w:val="en-US"/>
        </w:rPr>
        <w:t xml:space="preserve">On receipt of a RESUME request message the MG shall as RTP sender act according to clause 5.4 </w:t>
      </w:r>
      <w:proofErr w:type="gramStart"/>
      <w:r>
        <w:rPr>
          <w:lang w:val="en-US"/>
        </w:rPr>
        <w:t>/[</w:t>
      </w:r>
      <w:proofErr w:type="gramEnd"/>
      <w:r>
        <w:rPr>
          <w:lang w:val="en-US"/>
        </w:rPr>
        <w:t xml:space="preserve">IETF STREAM PAUSE]. This may result in the MG resuming the RTP stream or the sending of a REFUSE message and the continuation of the paused state. If requested when resuming media flow the MG will generate a </w:t>
      </w:r>
      <w:proofErr w:type="spellStart"/>
      <w:r>
        <w:rPr>
          <w:lang w:val="en-US"/>
        </w:rPr>
        <w:t>Notify.req</w:t>
      </w:r>
      <w:proofErr w:type="spellEnd"/>
      <w:r>
        <w:rPr>
          <w:lang w:val="en-US"/>
        </w:rPr>
        <w:t xml:space="preserve"> with a “RTP Pause State” (</w:t>
      </w:r>
      <w:proofErr w:type="spellStart"/>
      <w:r w:rsidRPr="00775178">
        <w:rPr>
          <w:i/>
          <w:lang w:val="en-US"/>
        </w:rPr>
        <w:t>rempr</w:t>
      </w:r>
      <w:proofErr w:type="spellEnd"/>
      <w:r w:rsidRPr="00775178">
        <w:rPr>
          <w:i/>
          <w:lang w:val="en-US"/>
        </w:rPr>
        <w:t>/</w:t>
      </w:r>
      <w:proofErr w:type="spellStart"/>
      <w:r>
        <w:rPr>
          <w:i/>
          <w:lang w:val="en-US"/>
        </w:rPr>
        <w:t>rtpps</w:t>
      </w:r>
      <w:proofErr w:type="spellEnd"/>
      <w:r>
        <w:rPr>
          <w:lang w:val="en-US"/>
        </w:rPr>
        <w:t xml:space="preserve">) </w:t>
      </w:r>
      <w:proofErr w:type="spellStart"/>
      <w:r>
        <w:rPr>
          <w:lang w:val="en-US"/>
        </w:rPr>
        <w:t>ObservedEvent</w:t>
      </w:r>
      <w:proofErr w:type="spellEnd"/>
      <w:r>
        <w:rPr>
          <w:lang w:val="en-US"/>
        </w:rPr>
        <w:t xml:space="preserve"> indicating that the RTP Stream has been resumed (</w:t>
      </w:r>
      <w:proofErr w:type="spellStart"/>
      <w:r w:rsidRPr="00FF7920">
        <w:rPr>
          <w:i/>
          <w:lang w:val="en-US"/>
        </w:rPr>
        <w:t>obstate</w:t>
      </w:r>
      <w:proofErr w:type="spellEnd"/>
      <w:r>
        <w:rPr>
          <w:lang w:val="en-US"/>
        </w:rPr>
        <w:t>=“resumed”).</w:t>
      </w:r>
    </w:p>
    <w:p w:rsidR="009B68E9" w:rsidRDefault="009B68E9" w:rsidP="009B68E9">
      <w:pPr>
        <w:rPr>
          <w:lang w:val="en-US"/>
        </w:rPr>
      </w:pPr>
      <w:r>
        <w:rPr>
          <w:lang w:val="en-US"/>
        </w:rPr>
        <w:t>According to clause 5.3</w:t>
      </w:r>
      <w:proofErr w:type="gramStart"/>
      <w:r>
        <w:rPr>
          <w:lang w:val="en-US"/>
        </w:rPr>
        <w:t>/[</w:t>
      </w:r>
      <w:proofErr w:type="gramEnd"/>
      <w:r>
        <w:rPr>
          <w:lang w:val="en-US"/>
        </w:rPr>
        <w:t xml:space="preserve">IETF STREAM PAUSE] an MG may pause an RTP Stream at any time. If the MG initiates a local pause and it has been requested to report this state, it shall generate a </w:t>
      </w:r>
      <w:proofErr w:type="spellStart"/>
      <w:r>
        <w:rPr>
          <w:lang w:val="en-US"/>
        </w:rPr>
        <w:t>Notify.req</w:t>
      </w:r>
      <w:proofErr w:type="spellEnd"/>
      <w:r>
        <w:rPr>
          <w:lang w:val="en-US"/>
        </w:rPr>
        <w:t xml:space="preserve"> with a “RTP Pause State” (</w:t>
      </w:r>
      <w:proofErr w:type="spellStart"/>
      <w:r w:rsidRPr="00775178">
        <w:rPr>
          <w:i/>
          <w:lang w:val="en-US"/>
        </w:rPr>
        <w:t>rempr</w:t>
      </w:r>
      <w:proofErr w:type="spellEnd"/>
      <w:r w:rsidRPr="00775178">
        <w:rPr>
          <w:i/>
          <w:lang w:val="en-US"/>
        </w:rPr>
        <w:t>/</w:t>
      </w:r>
      <w:proofErr w:type="spellStart"/>
      <w:r>
        <w:rPr>
          <w:i/>
          <w:lang w:val="en-US"/>
        </w:rPr>
        <w:t>rtpps</w:t>
      </w:r>
      <w:proofErr w:type="spellEnd"/>
      <w:r>
        <w:rPr>
          <w:lang w:val="en-US"/>
        </w:rPr>
        <w:t xml:space="preserve">) </w:t>
      </w:r>
      <w:proofErr w:type="spellStart"/>
      <w:r>
        <w:rPr>
          <w:lang w:val="en-US"/>
        </w:rPr>
        <w:t>ObservedEvent</w:t>
      </w:r>
      <w:proofErr w:type="spellEnd"/>
      <w:r>
        <w:rPr>
          <w:lang w:val="en-US"/>
        </w:rPr>
        <w:t xml:space="preserve"> indicating that the RTP Stream has been paused (</w:t>
      </w:r>
      <w:proofErr w:type="spellStart"/>
      <w:r w:rsidRPr="00FF7920">
        <w:rPr>
          <w:i/>
          <w:lang w:val="en-US"/>
        </w:rPr>
        <w:t>obstate</w:t>
      </w:r>
      <w:proofErr w:type="spellEnd"/>
      <w:r>
        <w:rPr>
          <w:lang w:val="en-US"/>
        </w:rPr>
        <w:t>=“</w:t>
      </w:r>
      <w:proofErr w:type="spellStart"/>
      <w:r>
        <w:rPr>
          <w:lang w:val="en-US"/>
        </w:rPr>
        <w:t>localpause</w:t>
      </w:r>
      <w:proofErr w:type="spellEnd"/>
      <w:r>
        <w:rPr>
          <w:lang w:val="en-US"/>
        </w:rPr>
        <w:t>”) due to a local decision.</w:t>
      </w:r>
    </w:p>
    <w:p w:rsidR="009B68E9" w:rsidRDefault="009B68E9" w:rsidP="009B68E9">
      <w:pPr>
        <w:rPr>
          <w:lang w:val="en-US"/>
        </w:rPr>
      </w:pPr>
      <w:r>
        <w:rPr>
          <w:lang w:val="en-US"/>
        </w:rPr>
        <w:t xml:space="preserve">According to clause </w:t>
      </w:r>
      <w:r w:rsidRPr="008C0904">
        <w:rPr>
          <w:lang w:val="en-US"/>
        </w:rPr>
        <w:t>5.4</w:t>
      </w:r>
      <w:proofErr w:type="gramStart"/>
      <w:r w:rsidRPr="008C0904">
        <w:rPr>
          <w:lang w:val="en-US"/>
        </w:rPr>
        <w:t>/[</w:t>
      </w:r>
      <w:proofErr w:type="gramEnd"/>
      <w:r w:rsidRPr="008C0904">
        <w:rPr>
          <w:lang w:val="en-US"/>
        </w:rPr>
        <w:t>IETF</w:t>
      </w:r>
      <w:r>
        <w:rPr>
          <w:lang w:val="en-US"/>
        </w:rPr>
        <w:t xml:space="preserve"> STREAM PAUSE] an MG may resume an RTP Stream at any time. If the MG initiates a local resume and it has been requested to report this state, it shall generate a </w:t>
      </w:r>
      <w:proofErr w:type="spellStart"/>
      <w:r>
        <w:rPr>
          <w:lang w:val="en-US"/>
        </w:rPr>
        <w:t>Notify.req</w:t>
      </w:r>
      <w:proofErr w:type="spellEnd"/>
      <w:r>
        <w:rPr>
          <w:lang w:val="en-US"/>
        </w:rPr>
        <w:t xml:space="preserve"> with a “RTP Pause State” (</w:t>
      </w:r>
      <w:proofErr w:type="spellStart"/>
      <w:r w:rsidRPr="00775178">
        <w:rPr>
          <w:i/>
          <w:lang w:val="en-US"/>
        </w:rPr>
        <w:t>rempr</w:t>
      </w:r>
      <w:proofErr w:type="spellEnd"/>
      <w:r w:rsidRPr="00775178">
        <w:rPr>
          <w:i/>
          <w:lang w:val="en-US"/>
        </w:rPr>
        <w:t>/</w:t>
      </w:r>
      <w:proofErr w:type="spellStart"/>
      <w:r>
        <w:rPr>
          <w:i/>
          <w:lang w:val="en-US"/>
        </w:rPr>
        <w:t>rtpps</w:t>
      </w:r>
      <w:proofErr w:type="spellEnd"/>
      <w:r>
        <w:rPr>
          <w:lang w:val="en-US"/>
        </w:rPr>
        <w:t xml:space="preserve">) </w:t>
      </w:r>
      <w:proofErr w:type="spellStart"/>
      <w:r>
        <w:rPr>
          <w:lang w:val="en-US"/>
        </w:rPr>
        <w:t>ObservedEvent</w:t>
      </w:r>
      <w:proofErr w:type="spellEnd"/>
      <w:r>
        <w:rPr>
          <w:lang w:val="en-US"/>
        </w:rPr>
        <w:t xml:space="preserve"> indicating that the RTP Stream has been resumed (</w:t>
      </w:r>
      <w:proofErr w:type="spellStart"/>
      <w:r w:rsidRPr="00FF7920">
        <w:rPr>
          <w:i/>
          <w:lang w:val="en-US"/>
        </w:rPr>
        <w:t>obstate</w:t>
      </w:r>
      <w:proofErr w:type="spellEnd"/>
      <w:r>
        <w:rPr>
          <w:lang w:val="en-US"/>
        </w:rPr>
        <w:t>=“</w:t>
      </w:r>
      <w:proofErr w:type="spellStart"/>
      <w:r>
        <w:rPr>
          <w:lang w:val="en-US"/>
        </w:rPr>
        <w:t>localresume</w:t>
      </w:r>
      <w:proofErr w:type="spellEnd"/>
      <w:r>
        <w:rPr>
          <w:lang w:val="en-US"/>
        </w:rPr>
        <w:t>”) due to a local decision.</w:t>
      </w:r>
    </w:p>
    <w:p w:rsidR="009B68E9" w:rsidRPr="006F38A7" w:rsidRDefault="009B68E9" w:rsidP="009B68E9">
      <w:pPr>
        <w:pStyle w:val="Heading3"/>
        <w:rPr>
          <w:lang w:val="en-US"/>
        </w:rPr>
      </w:pPr>
      <w:bookmarkStart w:id="112" w:name="_Toc411881360"/>
      <w:r>
        <w:rPr>
          <w:lang w:val="en-US"/>
        </w:rPr>
        <w:t>8.6.4</w:t>
      </w:r>
      <w:r>
        <w:rPr>
          <w:lang w:val="en-US"/>
        </w:rPr>
        <w:tab/>
        <w:t>MGC reception of pause and resume requests</w:t>
      </w:r>
      <w:bookmarkEnd w:id="112"/>
    </w:p>
    <w:p w:rsidR="009B68E9" w:rsidRDefault="009B68E9" w:rsidP="009B68E9">
      <w:pPr>
        <w:rPr>
          <w:lang w:val="en-US"/>
        </w:rPr>
      </w:pPr>
      <w:r>
        <w:rPr>
          <w:lang w:val="en-US"/>
        </w:rPr>
        <w:t>The MGC may require that it be responsible for the decision of whether or not to pause or resume an RTP Stream. In this case it shall set the “Autonomous Response” (</w:t>
      </w:r>
      <w:proofErr w:type="spellStart"/>
      <w:r w:rsidRPr="00D50091">
        <w:rPr>
          <w:i/>
          <w:lang w:val="en-US"/>
        </w:rPr>
        <w:t>rempr</w:t>
      </w:r>
      <w:proofErr w:type="spellEnd"/>
      <w:r w:rsidRPr="00D50091">
        <w:rPr>
          <w:i/>
          <w:lang w:val="en-US"/>
        </w:rPr>
        <w:t>/</w:t>
      </w:r>
      <w:proofErr w:type="spellStart"/>
      <w:r w:rsidRPr="00D50091">
        <w:rPr>
          <w:i/>
          <w:lang w:val="en-US"/>
        </w:rPr>
        <w:t>ar</w:t>
      </w:r>
      <w:proofErr w:type="spellEnd"/>
      <w:r>
        <w:rPr>
          <w:lang w:val="en-US"/>
        </w:rPr>
        <w:t>) property to “off” indicating to the MG that it shall defer the decision to pause/resume an RTP Stream to the MGC. The MGC shall also set the “Detect Pause/Resume Request” (</w:t>
      </w:r>
      <w:proofErr w:type="spellStart"/>
      <w:r w:rsidRPr="00FF2374">
        <w:rPr>
          <w:i/>
          <w:lang w:val="en-US"/>
        </w:rPr>
        <w:t>rempr</w:t>
      </w:r>
      <w:proofErr w:type="spellEnd"/>
      <w:r w:rsidRPr="00FF2374">
        <w:rPr>
          <w:i/>
          <w:lang w:val="en-US"/>
        </w:rPr>
        <w:t>/</w:t>
      </w:r>
      <w:proofErr w:type="spellStart"/>
      <w:r>
        <w:rPr>
          <w:i/>
          <w:lang w:val="en-US"/>
        </w:rPr>
        <w:t>d</w:t>
      </w:r>
      <w:r w:rsidRPr="00FF2374">
        <w:rPr>
          <w:i/>
          <w:lang w:val="en-US"/>
        </w:rPr>
        <w:t>pr</w:t>
      </w:r>
      <w:r>
        <w:rPr>
          <w:i/>
          <w:lang w:val="en-US"/>
        </w:rPr>
        <w:t>req</w:t>
      </w:r>
      <w:proofErr w:type="spellEnd"/>
      <w:r>
        <w:rPr>
          <w:lang w:val="en-US"/>
        </w:rPr>
        <w:t>) to request notification of pause or resume requests.</w:t>
      </w:r>
    </w:p>
    <w:p w:rsidR="009B68E9" w:rsidRDefault="009B68E9" w:rsidP="009B68E9">
      <w:pPr>
        <w:rPr>
          <w:lang w:val="en-US"/>
        </w:rPr>
      </w:pPr>
      <w:r>
        <w:rPr>
          <w:lang w:val="en-US"/>
        </w:rPr>
        <w:t xml:space="preserve">On receipt of a PAUSE request the MG shall send a </w:t>
      </w:r>
      <w:proofErr w:type="spellStart"/>
      <w:r>
        <w:rPr>
          <w:lang w:val="en-US"/>
        </w:rPr>
        <w:t>Notify.req</w:t>
      </w:r>
      <w:proofErr w:type="spellEnd"/>
      <w:r>
        <w:rPr>
          <w:lang w:val="en-US"/>
        </w:rPr>
        <w:t xml:space="preserve"> with the “Detect Pause/Resume Request” (</w:t>
      </w:r>
      <w:proofErr w:type="spellStart"/>
      <w:r w:rsidRPr="00FF2374">
        <w:rPr>
          <w:i/>
          <w:lang w:val="en-US"/>
        </w:rPr>
        <w:t>rempr</w:t>
      </w:r>
      <w:proofErr w:type="spellEnd"/>
      <w:r w:rsidRPr="00FF2374">
        <w:rPr>
          <w:i/>
          <w:lang w:val="en-US"/>
        </w:rPr>
        <w:t>/</w:t>
      </w:r>
      <w:proofErr w:type="spellStart"/>
      <w:r>
        <w:rPr>
          <w:i/>
          <w:lang w:val="en-US"/>
        </w:rPr>
        <w:t>d</w:t>
      </w:r>
      <w:r w:rsidRPr="00FF2374">
        <w:rPr>
          <w:i/>
          <w:lang w:val="en-US"/>
        </w:rPr>
        <w:t>pr</w:t>
      </w:r>
      <w:r>
        <w:rPr>
          <w:i/>
          <w:lang w:val="en-US"/>
        </w:rPr>
        <w:t>req</w:t>
      </w:r>
      <w:proofErr w:type="spellEnd"/>
      <w:r>
        <w:rPr>
          <w:lang w:val="en-US"/>
        </w:rPr>
        <w:t xml:space="preserve">) </w:t>
      </w:r>
      <w:proofErr w:type="spellStart"/>
      <w:r>
        <w:rPr>
          <w:lang w:val="en-US"/>
        </w:rPr>
        <w:t>ObservedEvent</w:t>
      </w:r>
      <w:proofErr w:type="spellEnd"/>
      <w:r>
        <w:rPr>
          <w:lang w:val="en-US"/>
        </w:rPr>
        <w:t xml:space="preserve"> indicating a request type indicating a pause (</w:t>
      </w:r>
      <w:proofErr w:type="spellStart"/>
      <w:r w:rsidRPr="00FF2374">
        <w:rPr>
          <w:i/>
          <w:lang w:val="en-US"/>
        </w:rPr>
        <w:t>r</w:t>
      </w:r>
      <w:r>
        <w:rPr>
          <w:i/>
          <w:lang w:val="en-US"/>
        </w:rPr>
        <w:t>eq</w:t>
      </w:r>
      <w:r w:rsidRPr="00FF2374">
        <w:rPr>
          <w:i/>
          <w:lang w:val="en-US"/>
        </w:rPr>
        <w:t>t</w:t>
      </w:r>
      <w:proofErr w:type="spellEnd"/>
      <w:r>
        <w:rPr>
          <w:lang w:val="en-US"/>
        </w:rPr>
        <w:t xml:space="preserve">=”PAUSE”). The MGC shall take into any topology (see </w:t>
      </w:r>
      <w:r w:rsidRPr="00211D2E">
        <w:rPr>
          <w:lang w:val="en-US"/>
        </w:rPr>
        <w:t>clause 7</w:t>
      </w:r>
      <w:r>
        <w:rPr>
          <w:lang w:val="en-US"/>
        </w:rPr>
        <w:t xml:space="preserve">), service or other local considerations to determine whether to grant the pause request. In order to grant the request the </w:t>
      </w:r>
      <w:r>
        <w:rPr>
          <w:lang w:val="en-US"/>
        </w:rPr>
        <w:lastRenderedPageBreak/>
        <w:t>MGC shall send the “pause” (</w:t>
      </w:r>
      <w:proofErr w:type="spellStart"/>
      <w:r w:rsidRPr="004E3396">
        <w:rPr>
          <w:i/>
          <w:lang w:val="en-US"/>
        </w:rPr>
        <w:t>rempr</w:t>
      </w:r>
      <w:proofErr w:type="spellEnd"/>
      <w:r w:rsidRPr="004E3396">
        <w:rPr>
          <w:i/>
          <w:lang w:val="en-US"/>
        </w:rPr>
        <w:t>/</w:t>
      </w:r>
      <w:proofErr w:type="spellStart"/>
      <w:r>
        <w:rPr>
          <w:i/>
          <w:lang w:val="en-US"/>
        </w:rPr>
        <w:t>l</w:t>
      </w:r>
      <w:r w:rsidRPr="004E3396">
        <w:rPr>
          <w:i/>
          <w:lang w:val="en-US"/>
        </w:rPr>
        <w:t>pause</w:t>
      </w:r>
      <w:proofErr w:type="spellEnd"/>
      <w:r>
        <w:rPr>
          <w:lang w:val="en-US"/>
        </w:rPr>
        <w:t>) signal to the MG. On receipt of the signal the MG shall pause the RTP Stream and send a PAUSED indication as per clause 5.3</w:t>
      </w:r>
      <w:proofErr w:type="gramStart"/>
      <w:r>
        <w:rPr>
          <w:lang w:val="en-US"/>
        </w:rPr>
        <w:t>/[</w:t>
      </w:r>
      <w:proofErr w:type="gramEnd"/>
      <w:r>
        <w:rPr>
          <w:lang w:val="en-US"/>
        </w:rPr>
        <w:t>IETF STREAM PAUSE]. To deny the request, the MGC shall send the “refuse” (</w:t>
      </w:r>
      <w:proofErr w:type="spellStart"/>
      <w:r w:rsidRPr="004E3396">
        <w:rPr>
          <w:i/>
          <w:lang w:val="en-US"/>
        </w:rPr>
        <w:t>rempr</w:t>
      </w:r>
      <w:proofErr w:type="spellEnd"/>
      <w:r w:rsidRPr="004E3396">
        <w:rPr>
          <w:i/>
          <w:lang w:val="en-US"/>
        </w:rPr>
        <w:t>/refuse</w:t>
      </w:r>
      <w:r>
        <w:rPr>
          <w:lang w:val="en-US"/>
        </w:rPr>
        <w:t>) signal to the MG. On receipt of the signal the MG shall send a REFUSED indication as per clauses 5.2 and 5.3</w:t>
      </w:r>
      <w:proofErr w:type="gramStart"/>
      <w:r>
        <w:rPr>
          <w:lang w:val="en-US"/>
        </w:rPr>
        <w:t>/[</w:t>
      </w:r>
      <w:proofErr w:type="gramEnd"/>
      <w:r>
        <w:rPr>
          <w:lang w:val="en-US"/>
        </w:rPr>
        <w:t xml:space="preserve">IETF STREAM PAUSE].  </w:t>
      </w:r>
    </w:p>
    <w:p w:rsidR="009B68E9" w:rsidRDefault="009B68E9" w:rsidP="009B68E9">
      <w:pPr>
        <w:rPr>
          <w:lang w:val="en-US"/>
        </w:rPr>
      </w:pPr>
      <w:r>
        <w:rPr>
          <w:lang w:val="en-US"/>
        </w:rPr>
        <w:t>On receipt of a RESUME request</w:t>
      </w:r>
      <w:r w:rsidRPr="004E3396">
        <w:rPr>
          <w:lang w:val="en-US"/>
        </w:rPr>
        <w:t xml:space="preserve"> </w:t>
      </w:r>
      <w:r>
        <w:rPr>
          <w:lang w:val="en-US"/>
        </w:rPr>
        <w:t xml:space="preserve">the MG shall send a </w:t>
      </w:r>
      <w:proofErr w:type="spellStart"/>
      <w:r>
        <w:rPr>
          <w:lang w:val="en-US"/>
        </w:rPr>
        <w:t>Notify.req</w:t>
      </w:r>
      <w:proofErr w:type="spellEnd"/>
      <w:r>
        <w:rPr>
          <w:lang w:val="en-US"/>
        </w:rPr>
        <w:t xml:space="preserve"> with the “Detect Pause/Resume Request” (</w:t>
      </w:r>
      <w:proofErr w:type="spellStart"/>
      <w:r w:rsidRPr="00FF2374">
        <w:rPr>
          <w:i/>
          <w:lang w:val="en-US"/>
        </w:rPr>
        <w:t>rempr</w:t>
      </w:r>
      <w:proofErr w:type="spellEnd"/>
      <w:r w:rsidRPr="00FF2374">
        <w:rPr>
          <w:i/>
          <w:lang w:val="en-US"/>
        </w:rPr>
        <w:t>/</w:t>
      </w:r>
      <w:proofErr w:type="spellStart"/>
      <w:r>
        <w:rPr>
          <w:i/>
          <w:lang w:val="en-US"/>
        </w:rPr>
        <w:t>d</w:t>
      </w:r>
      <w:r w:rsidRPr="00FF2374">
        <w:rPr>
          <w:i/>
          <w:lang w:val="en-US"/>
        </w:rPr>
        <w:t>pr</w:t>
      </w:r>
      <w:r>
        <w:rPr>
          <w:i/>
          <w:lang w:val="en-US"/>
        </w:rPr>
        <w:t>req</w:t>
      </w:r>
      <w:proofErr w:type="spellEnd"/>
      <w:r>
        <w:rPr>
          <w:lang w:val="en-US"/>
        </w:rPr>
        <w:t xml:space="preserve">) </w:t>
      </w:r>
      <w:proofErr w:type="spellStart"/>
      <w:r>
        <w:rPr>
          <w:lang w:val="en-US"/>
        </w:rPr>
        <w:t>ObservedEvent</w:t>
      </w:r>
      <w:proofErr w:type="spellEnd"/>
      <w:r>
        <w:rPr>
          <w:lang w:val="en-US"/>
        </w:rPr>
        <w:t xml:space="preserve"> indicating a request type indicating a resume (</w:t>
      </w:r>
      <w:proofErr w:type="spellStart"/>
      <w:r w:rsidRPr="00FF2374">
        <w:rPr>
          <w:i/>
          <w:lang w:val="en-US"/>
        </w:rPr>
        <w:t>r</w:t>
      </w:r>
      <w:r>
        <w:rPr>
          <w:i/>
          <w:lang w:val="en-US"/>
        </w:rPr>
        <w:t>eq</w:t>
      </w:r>
      <w:r w:rsidRPr="00FF2374">
        <w:rPr>
          <w:i/>
          <w:lang w:val="en-US"/>
        </w:rPr>
        <w:t>t</w:t>
      </w:r>
      <w:proofErr w:type="spellEnd"/>
      <w:r>
        <w:rPr>
          <w:lang w:val="en-US"/>
        </w:rPr>
        <w:t xml:space="preserve">=”RESUME”). The MGC shall take into account any topology (see clause </w:t>
      </w:r>
      <w:r w:rsidRPr="008C0904">
        <w:rPr>
          <w:lang w:val="en-US"/>
        </w:rPr>
        <w:t>7),</w:t>
      </w:r>
      <w:r>
        <w:rPr>
          <w:lang w:val="en-US"/>
        </w:rPr>
        <w:t xml:space="preserve"> service or other local considerations to determine whether to grant the resume request. In order to grant the request the MGC shall send the “resume” (</w:t>
      </w:r>
      <w:proofErr w:type="spellStart"/>
      <w:r w:rsidRPr="004E3396">
        <w:rPr>
          <w:i/>
          <w:lang w:val="en-US"/>
        </w:rPr>
        <w:t>rempr</w:t>
      </w:r>
      <w:proofErr w:type="spellEnd"/>
      <w:r w:rsidRPr="004E3396">
        <w:rPr>
          <w:i/>
          <w:lang w:val="en-US"/>
        </w:rPr>
        <w:t>/</w:t>
      </w:r>
      <w:proofErr w:type="spellStart"/>
      <w:r>
        <w:rPr>
          <w:i/>
          <w:lang w:val="en-US"/>
        </w:rPr>
        <w:t>l</w:t>
      </w:r>
      <w:r w:rsidRPr="004E3396">
        <w:rPr>
          <w:i/>
          <w:lang w:val="en-US"/>
        </w:rPr>
        <w:t>resume</w:t>
      </w:r>
      <w:proofErr w:type="spellEnd"/>
      <w:r>
        <w:rPr>
          <w:lang w:val="en-US"/>
        </w:rPr>
        <w:t>) signal to the MG. On receipt of the signal the MG shall resume the RTP Stream as per clause 5.4</w:t>
      </w:r>
      <w:proofErr w:type="gramStart"/>
      <w:r>
        <w:rPr>
          <w:lang w:val="en-US"/>
        </w:rPr>
        <w:t>/[</w:t>
      </w:r>
      <w:proofErr w:type="gramEnd"/>
      <w:r>
        <w:rPr>
          <w:lang w:val="en-US"/>
        </w:rPr>
        <w:t>IETF STREAM PAUSE]. To deny the request, the MGC shall send the “refuse” (</w:t>
      </w:r>
      <w:proofErr w:type="spellStart"/>
      <w:r w:rsidRPr="004E3396">
        <w:rPr>
          <w:i/>
          <w:lang w:val="en-US"/>
        </w:rPr>
        <w:t>rempr</w:t>
      </w:r>
      <w:proofErr w:type="spellEnd"/>
      <w:r w:rsidRPr="004E3396">
        <w:rPr>
          <w:i/>
          <w:lang w:val="en-US"/>
        </w:rPr>
        <w:t>/refuse</w:t>
      </w:r>
      <w:r>
        <w:rPr>
          <w:lang w:val="en-US"/>
        </w:rPr>
        <w:t>) signal to the MG. On receipt of the signal the MG shall send a REFUSED indication as per clauses 5.4</w:t>
      </w:r>
      <w:proofErr w:type="gramStart"/>
      <w:r>
        <w:rPr>
          <w:lang w:val="en-US"/>
        </w:rPr>
        <w:t>/[</w:t>
      </w:r>
      <w:proofErr w:type="gramEnd"/>
      <w:r>
        <w:rPr>
          <w:lang w:val="en-US"/>
        </w:rPr>
        <w:t>IETF STREAM PAUSE].</w:t>
      </w:r>
    </w:p>
    <w:p w:rsidR="009B68E9" w:rsidRDefault="009B68E9" w:rsidP="009B68E9">
      <w:pPr>
        <w:rPr>
          <w:lang w:val="en-US"/>
        </w:rPr>
      </w:pPr>
      <w:r>
        <w:rPr>
          <w:lang w:val="en-US"/>
        </w:rPr>
        <w:t xml:space="preserve">The MG shall not send a </w:t>
      </w:r>
      <w:proofErr w:type="spellStart"/>
      <w:r>
        <w:rPr>
          <w:lang w:val="en-US"/>
        </w:rPr>
        <w:t>Notify.req</w:t>
      </w:r>
      <w:proofErr w:type="spellEnd"/>
      <w:r>
        <w:rPr>
          <w:lang w:val="en-US"/>
        </w:rPr>
        <w:t xml:space="preserve"> with “Detect Pause/Resume Request” (</w:t>
      </w:r>
      <w:proofErr w:type="spellStart"/>
      <w:r w:rsidRPr="00FF2374">
        <w:rPr>
          <w:i/>
          <w:lang w:val="en-US"/>
        </w:rPr>
        <w:t>rempr</w:t>
      </w:r>
      <w:proofErr w:type="spellEnd"/>
      <w:r w:rsidRPr="00FF2374">
        <w:rPr>
          <w:i/>
          <w:lang w:val="en-US"/>
        </w:rPr>
        <w:t>/</w:t>
      </w:r>
      <w:proofErr w:type="spellStart"/>
      <w:r>
        <w:rPr>
          <w:i/>
          <w:lang w:val="en-US"/>
        </w:rPr>
        <w:t>d</w:t>
      </w:r>
      <w:r w:rsidRPr="00FF2374">
        <w:rPr>
          <w:i/>
          <w:lang w:val="en-US"/>
        </w:rPr>
        <w:t>pr</w:t>
      </w:r>
      <w:r>
        <w:rPr>
          <w:i/>
          <w:lang w:val="en-US"/>
        </w:rPr>
        <w:t>req</w:t>
      </w:r>
      <w:proofErr w:type="spellEnd"/>
      <w:r>
        <w:rPr>
          <w:lang w:val="en-US"/>
        </w:rPr>
        <w:t xml:space="preserve">) </w:t>
      </w:r>
      <w:proofErr w:type="spellStart"/>
      <w:r>
        <w:rPr>
          <w:lang w:val="en-US"/>
        </w:rPr>
        <w:t>ObservedEvent</w:t>
      </w:r>
      <w:proofErr w:type="spellEnd"/>
      <w:r>
        <w:rPr>
          <w:lang w:val="en-US"/>
        </w:rPr>
        <w:t xml:space="preserve"> with a request type for a pause state that the RTP stream is already in. I.e. the MG shall not send a request type equal to pause if the RTP stream is already paused.</w:t>
      </w:r>
    </w:p>
    <w:p w:rsidR="009B68E9" w:rsidRPr="006F38A7" w:rsidRDefault="009B68E9" w:rsidP="009B68E9">
      <w:pPr>
        <w:pStyle w:val="Heading3"/>
        <w:rPr>
          <w:lang w:val="en-US"/>
        </w:rPr>
      </w:pPr>
      <w:bookmarkStart w:id="113" w:name="_Toc411881361"/>
      <w:r>
        <w:rPr>
          <w:lang w:val="en-US"/>
        </w:rPr>
        <w:t>8.6.5</w:t>
      </w:r>
      <w:r>
        <w:rPr>
          <w:lang w:val="en-US"/>
        </w:rPr>
        <w:tab/>
        <w:t>MGC initiation of remote pause and resume requests</w:t>
      </w:r>
      <w:bookmarkEnd w:id="113"/>
    </w:p>
    <w:p w:rsidR="009B68E9" w:rsidRDefault="009B68E9" w:rsidP="009B68E9">
      <w:pPr>
        <w:rPr>
          <w:lang w:val="en-US"/>
        </w:rPr>
      </w:pPr>
      <w:r>
        <w:rPr>
          <w:lang w:val="en-US"/>
        </w:rPr>
        <w:t>The MGC may require that for a particular Stream that the remote RTP sender pauses RTP transmission. In order to request the MG to send a PAUSE request to the remote RTP sender, the MGC shall send the “Remote Pause” (</w:t>
      </w:r>
      <w:proofErr w:type="spellStart"/>
      <w:r w:rsidRPr="003E0F00">
        <w:rPr>
          <w:i/>
          <w:lang w:val="en-US"/>
        </w:rPr>
        <w:t>rempr</w:t>
      </w:r>
      <w:proofErr w:type="spellEnd"/>
      <w:r w:rsidRPr="003E0F00">
        <w:rPr>
          <w:i/>
          <w:lang w:val="en-US"/>
        </w:rPr>
        <w:t>/</w:t>
      </w:r>
      <w:proofErr w:type="spellStart"/>
      <w:r w:rsidRPr="003E0F00">
        <w:rPr>
          <w:i/>
          <w:lang w:val="en-US"/>
        </w:rPr>
        <w:t>rpause</w:t>
      </w:r>
      <w:proofErr w:type="spellEnd"/>
      <w:r>
        <w:rPr>
          <w:lang w:val="en-US"/>
        </w:rPr>
        <w:t>) Signal to the MG. On reception of the signal the MG shall initiated a PAUSE request on the applicable RTP Stream. The MGC may provide or wildcard CHOOSE a Pause Identity (</w:t>
      </w:r>
      <w:proofErr w:type="spellStart"/>
      <w:r w:rsidRPr="003E0F00">
        <w:rPr>
          <w:i/>
          <w:lang w:val="en-US"/>
        </w:rPr>
        <w:t>pauseid</w:t>
      </w:r>
      <w:proofErr w:type="spellEnd"/>
      <w:r>
        <w:rPr>
          <w:lang w:val="en-US"/>
        </w:rPr>
        <w:t xml:space="preserve">). If the </w:t>
      </w:r>
      <w:proofErr w:type="spellStart"/>
      <w:r w:rsidRPr="003E0F00">
        <w:rPr>
          <w:i/>
          <w:lang w:val="en-US"/>
        </w:rPr>
        <w:t>pauseid</w:t>
      </w:r>
      <w:proofErr w:type="spellEnd"/>
      <w:r>
        <w:rPr>
          <w:lang w:val="en-US"/>
        </w:rPr>
        <w:t xml:space="preserve"> is </w:t>
      </w:r>
      <w:proofErr w:type="spellStart"/>
      <w:r>
        <w:rPr>
          <w:lang w:val="en-US"/>
        </w:rPr>
        <w:t>wildcarded</w:t>
      </w:r>
      <w:proofErr w:type="spellEnd"/>
      <w:r>
        <w:rPr>
          <w:lang w:val="en-US"/>
        </w:rPr>
        <w:t>, the MG shall return the chosen value in a command reply. The MG will send the pause identity in the PAUSE request. The use of the pause identity allows the MGC and MG to correlate pause/resume requests and replies.</w:t>
      </w:r>
    </w:p>
    <w:p w:rsidR="009B68E9" w:rsidRDefault="009B68E9" w:rsidP="009B68E9">
      <w:pPr>
        <w:rPr>
          <w:lang w:val="en-US"/>
        </w:rPr>
      </w:pPr>
      <w:r>
        <w:rPr>
          <w:lang w:val="en-US"/>
        </w:rPr>
        <w:t>The MGC may require that for a particular Stream that the remote RTP sender resumes RTP transmission. In order to request the MG to send a RESUME request to the remote RTP sender, the MGC shall send the “Remote Resume” (</w:t>
      </w:r>
      <w:proofErr w:type="spellStart"/>
      <w:r w:rsidRPr="003E0F00">
        <w:rPr>
          <w:i/>
          <w:lang w:val="en-US"/>
        </w:rPr>
        <w:t>rempr</w:t>
      </w:r>
      <w:proofErr w:type="spellEnd"/>
      <w:r w:rsidRPr="003E0F00">
        <w:rPr>
          <w:i/>
          <w:lang w:val="en-US"/>
        </w:rPr>
        <w:t>/</w:t>
      </w:r>
      <w:proofErr w:type="spellStart"/>
      <w:r>
        <w:rPr>
          <w:i/>
          <w:lang w:val="en-US"/>
        </w:rPr>
        <w:t>rresume</w:t>
      </w:r>
      <w:proofErr w:type="spellEnd"/>
      <w:r>
        <w:rPr>
          <w:i/>
          <w:lang w:val="en-US"/>
        </w:rPr>
        <w:t>)</w:t>
      </w:r>
      <w:r>
        <w:rPr>
          <w:lang w:val="en-US"/>
        </w:rPr>
        <w:t xml:space="preserve"> Signal to the MG. On reception of the signal the MG shall initiate a RESUME request on the applicable RTP Stream. The MGC shall provide a fully specified a Pause Identity (</w:t>
      </w:r>
      <w:proofErr w:type="spellStart"/>
      <w:r w:rsidRPr="003E0F00">
        <w:rPr>
          <w:i/>
          <w:lang w:val="en-US"/>
        </w:rPr>
        <w:t>pauseid</w:t>
      </w:r>
      <w:proofErr w:type="spellEnd"/>
      <w:r>
        <w:rPr>
          <w:lang w:val="en-US"/>
        </w:rPr>
        <w:t>).</w:t>
      </w:r>
    </w:p>
    <w:p w:rsidR="009B68E9" w:rsidRDefault="009B68E9" w:rsidP="009B68E9">
      <w:pPr>
        <w:rPr>
          <w:lang w:val="en-US"/>
        </w:rPr>
      </w:pPr>
      <w:r>
        <w:rPr>
          <w:lang w:val="en-US"/>
        </w:rPr>
        <w:t>In order that the MGC may be notified of the response from the remote RTP sender regarding MGC initiated PAUSE and RESUME requests it shall set the “Detect Pause Resume Result” (</w:t>
      </w:r>
      <w:proofErr w:type="spellStart"/>
      <w:r w:rsidRPr="0093305C">
        <w:rPr>
          <w:i/>
          <w:lang w:val="en-US"/>
        </w:rPr>
        <w:t>rempr</w:t>
      </w:r>
      <w:proofErr w:type="spellEnd"/>
      <w:r w:rsidRPr="0093305C">
        <w:rPr>
          <w:i/>
          <w:lang w:val="en-US"/>
        </w:rPr>
        <w:t>/</w:t>
      </w:r>
      <w:proofErr w:type="spellStart"/>
      <w:r w:rsidRPr="0093305C">
        <w:rPr>
          <w:i/>
          <w:lang w:val="en-US"/>
        </w:rPr>
        <w:t>dprres</w:t>
      </w:r>
      <w:proofErr w:type="spellEnd"/>
      <w:r>
        <w:rPr>
          <w:lang w:val="en-US"/>
        </w:rPr>
        <w:t xml:space="preserve">) Event. On reception of a </w:t>
      </w:r>
      <w:proofErr w:type="spellStart"/>
      <w:r w:rsidRPr="00140CD0">
        <w:rPr>
          <w:i/>
          <w:lang w:val="en-US"/>
        </w:rPr>
        <w:t>rempr</w:t>
      </w:r>
      <w:proofErr w:type="spellEnd"/>
      <w:r w:rsidRPr="00140CD0">
        <w:rPr>
          <w:i/>
          <w:lang w:val="en-US"/>
        </w:rPr>
        <w:t>/</w:t>
      </w:r>
      <w:proofErr w:type="spellStart"/>
      <w:r w:rsidRPr="00140CD0">
        <w:rPr>
          <w:i/>
          <w:lang w:val="en-US"/>
        </w:rPr>
        <w:t>rpause</w:t>
      </w:r>
      <w:proofErr w:type="spellEnd"/>
      <w:r>
        <w:rPr>
          <w:lang w:val="en-US"/>
        </w:rPr>
        <w:t xml:space="preserve"> signal with a pause identity, the MG arms the Event and sends a </w:t>
      </w:r>
      <w:proofErr w:type="spellStart"/>
      <w:r>
        <w:rPr>
          <w:lang w:val="en-US"/>
        </w:rPr>
        <w:t>Notify.req</w:t>
      </w:r>
      <w:proofErr w:type="spellEnd"/>
      <w:r>
        <w:rPr>
          <w:lang w:val="en-US"/>
        </w:rPr>
        <w:t xml:space="preserve"> to the MGC when it detects a PAUSED or REFUSED indication for the applicable pause identity. On reception of a </w:t>
      </w:r>
      <w:proofErr w:type="spellStart"/>
      <w:r w:rsidRPr="00140CD0">
        <w:rPr>
          <w:i/>
          <w:lang w:val="en-US"/>
        </w:rPr>
        <w:t>rempr</w:t>
      </w:r>
      <w:proofErr w:type="spellEnd"/>
      <w:r w:rsidRPr="00140CD0">
        <w:rPr>
          <w:i/>
          <w:lang w:val="en-US"/>
        </w:rPr>
        <w:t>/</w:t>
      </w:r>
      <w:proofErr w:type="spellStart"/>
      <w:r w:rsidRPr="00140CD0">
        <w:rPr>
          <w:i/>
          <w:lang w:val="en-US"/>
        </w:rPr>
        <w:t>rresume</w:t>
      </w:r>
      <w:proofErr w:type="spellEnd"/>
      <w:r w:rsidRPr="00140CD0">
        <w:rPr>
          <w:i/>
          <w:lang w:val="en-US"/>
        </w:rPr>
        <w:t xml:space="preserve"> </w:t>
      </w:r>
      <w:r>
        <w:rPr>
          <w:lang w:val="en-US"/>
        </w:rPr>
        <w:t xml:space="preserve">signal with a pause identity, the MG arms the Events and sends a </w:t>
      </w:r>
      <w:proofErr w:type="spellStart"/>
      <w:r>
        <w:rPr>
          <w:lang w:val="en-US"/>
        </w:rPr>
        <w:t>Notify.req</w:t>
      </w:r>
      <w:proofErr w:type="spellEnd"/>
      <w:r>
        <w:rPr>
          <w:lang w:val="en-US"/>
        </w:rPr>
        <w:t xml:space="preserve"> to the MGC when it detects a REFUSED indication or when it detects a resumed RTP flow for the applicable RTP stream. The </w:t>
      </w:r>
      <w:proofErr w:type="spellStart"/>
      <w:r>
        <w:rPr>
          <w:lang w:val="en-US"/>
        </w:rPr>
        <w:t>Notify.req</w:t>
      </w:r>
      <w:proofErr w:type="spellEnd"/>
      <w:r>
        <w:rPr>
          <w:lang w:val="en-US"/>
        </w:rPr>
        <w:t xml:space="preserve"> contains the </w:t>
      </w:r>
      <w:proofErr w:type="spellStart"/>
      <w:r w:rsidRPr="00766988">
        <w:rPr>
          <w:i/>
          <w:lang w:val="en-US"/>
        </w:rPr>
        <w:t>dprres</w:t>
      </w:r>
      <w:proofErr w:type="spellEnd"/>
      <w:r>
        <w:rPr>
          <w:lang w:val="en-US"/>
        </w:rPr>
        <w:t xml:space="preserve"> </w:t>
      </w:r>
      <w:proofErr w:type="spellStart"/>
      <w:r>
        <w:rPr>
          <w:lang w:val="en-US"/>
        </w:rPr>
        <w:t>ObservedEvent</w:t>
      </w:r>
      <w:proofErr w:type="spellEnd"/>
      <w:r>
        <w:rPr>
          <w:lang w:val="en-US"/>
        </w:rPr>
        <w:t xml:space="preserve"> containing the Response Type (</w:t>
      </w:r>
      <w:r w:rsidRPr="00766988">
        <w:rPr>
          <w:i/>
          <w:lang w:val="en-US"/>
        </w:rPr>
        <w:t>rest</w:t>
      </w:r>
      <w:r>
        <w:rPr>
          <w:lang w:val="en-US"/>
        </w:rPr>
        <w:t>). If after a suitable timeout period (see clause 4.6</w:t>
      </w:r>
      <w:proofErr w:type="gramStart"/>
      <w:r>
        <w:rPr>
          <w:lang w:val="en-US"/>
        </w:rPr>
        <w:t>/[</w:t>
      </w:r>
      <w:proofErr w:type="gramEnd"/>
      <w:r>
        <w:rPr>
          <w:lang w:val="en-US"/>
        </w:rPr>
        <w:t xml:space="preserve">IETF STREAM PAUSE] the MG does not detect any response from the RTP sender (either by signaling pause CCM messages or via a modification in the sending of the RTP stream) the MG shall send a </w:t>
      </w:r>
      <w:proofErr w:type="spellStart"/>
      <w:r>
        <w:rPr>
          <w:lang w:val="en-US"/>
        </w:rPr>
        <w:t>Notify.req</w:t>
      </w:r>
      <w:proofErr w:type="spellEnd"/>
      <w:r>
        <w:rPr>
          <w:lang w:val="en-US"/>
        </w:rPr>
        <w:t xml:space="preserve"> containing the </w:t>
      </w:r>
      <w:proofErr w:type="spellStart"/>
      <w:r w:rsidRPr="00766988">
        <w:rPr>
          <w:i/>
          <w:lang w:val="en-US"/>
        </w:rPr>
        <w:t>dprres</w:t>
      </w:r>
      <w:proofErr w:type="spellEnd"/>
      <w:r>
        <w:rPr>
          <w:lang w:val="en-US"/>
        </w:rPr>
        <w:t xml:space="preserve"> </w:t>
      </w:r>
      <w:proofErr w:type="spellStart"/>
      <w:r>
        <w:rPr>
          <w:lang w:val="en-US"/>
        </w:rPr>
        <w:t>ObservedEvent</w:t>
      </w:r>
      <w:proofErr w:type="spellEnd"/>
      <w:r>
        <w:rPr>
          <w:lang w:val="en-US"/>
        </w:rPr>
        <w:t xml:space="preserve"> containing the Response Type indicating a failure.</w:t>
      </w:r>
    </w:p>
    <w:p w:rsidR="009B68E9" w:rsidRPr="006F38A7" w:rsidRDefault="009B68E9" w:rsidP="009B68E9">
      <w:pPr>
        <w:pStyle w:val="Heading3"/>
        <w:rPr>
          <w:lang w:val="en-US"/>
        </w:rPr>
      </w:pPr>
      <w:bookmarkStart w:id="114" w:name="_Toc411881362"/>
      <w:r>
        <w:rPr>
          <w:lang w:val="en-US"/>
        </w:rPr>
        <w:t>8.6.6</w:t>
      </w:r>
      <w:r>
        <w:rPr>
          <w:lang w:val="en-US"/>
        </w:rPr>
        <w:tab/>
        <w:t>MGC initiation of local pause and resume</w:t>
      </w:r>
      <w:bookmarkEnd w:id="114"/>
      <w:r>
        <w:rPr>
          <w:lang w:val="en-US"/>
        </w:rPr>
        <w:t xml:space="preserve"> </w:t>
      </w:r>
    </w:p>
    <w:p w:rsidR="009B68E9" w:rsidRDefault="009B68E9" w:rsidP="009B68E9">
      <w:pPr>
        <w:rPr>
          <w:lang w:val="en-US"/>
        </w:rPr>
      </w:pPr>
      <w:r>
        <w:rPr>
          <w:lang w:val="en-US"/>
        </w:rPr>
        <w:t>The MGC may require that for a particular Stream that the MG as RTP sender pauses RTP transmission. In order to request the MG to pause RTP sending, the MGC shall send the “Local Pause” (</w:t>
      </w:r>
      <w:proofErr w:type="spellStart"/>
      <w:r>
        <w:rPr>
          <w:i/>
          <w:lang w:val="en-US"/>
        </w:rPr>
        <w:t>rempr</w:t>
      </w:r>
      <w:proofErr w:type="spellEnd"/>
      <w:r>
        <w:rPr>
          <w:i/>
          <w:lang w:val="en-US"/>
        </w:rPr>
        <w:t>/</w:t>
      </w:r>
      <w:proofErr w:type="spellStart"/>
      <w:r>
        <w:rPr>
          <w:i/>
          <w:lang w:val="en-US"/>
        </w:rPr>
        <w:t>l</w:t>
      </w:r>
      <w:r w:rsidRPr="003E0F00">
        <w:rPr>
          <w:i/>
          <w:lang w:val="en-US"/>
        </w:rPr>
        <w:t>pause</w:t>
      </w:r>
      <w:proofErr w:type="spellEnd"/>
      <w:r>
        <w:rPr>
          <w:lang w:val="en-US"/>
        </w:rPr>
        <w:t xml:space="preserve">) Signal to the MG. On reception of the signal the MG shall initiate a PAUSE on the applicable RTP Stream. The MG shall send a PAUSED indication to the RTP receivers. The </w:t>
      </w:r>
      <w:r>
        <w:rPr>
          <w:lang w:val="en-US"/>
        </w:rPr>
        <w:lastRenderedPageBreak/>
        <w:t>MGC may provide or wildcard CHOOSE a Pause Identity (</w:t>
      </w:r>
      <w:proofErr w:type="spellStart"/>
      <w:r w:rsidRPr="003E0F00">
        <w:rPr>
          <w:i/>
          <w:lang w:val="en-US"/>
        </w:rPr>
        <w:t>pauseid</w:t>
      </w:r>
      <w:proofErr w:type="spellEnd"/>
      <w:r>
        <w:rPr>
          <w:lang w:val="en-US"/>
        </w:rPr>
        <w:t xml:space="preserve">). If the </w:t>
      </w:r>
      <w:proofErr w:type="spellStart"/>
      <w:r w:rsidRPr="003E0F00">
        <w:rPr>
          <w:i/>
          <w:lang w:val="en-US"/>
        </w:rPr>
        <w:t>pauseid</w:t>
      </w:r>
      <w:proofErr w:type="spellEnd"/>
      <w:r>
        <w:rPr>
          <w:lang w:val="en-US"/>
        </w:rPr>
        <w:t xml:space="preserve"> is </w:t>
      </w:r>
      <w:proofErr w:type="spellStart"/>
      <w:r>
        <w:rPr>
          <w:lang w:val="en-US"/>
        </w:rPr>
        <w:t>wildcarded</w:t>
      </w:r>
      <w:proofErr w:type="spellEnd"/>
      <w:r>
        <w:rPr>
          <w:lang w:val="en-US"/>
        </w:rPr>
        <w:t xml:space="preserve">, the MG shall return the chosen value in a command reply. The MG will send the pause identity in the PAUSED indication. </w:t>
      </w:r>
    </w:p>
    <w:p w:rsidR="009B68E9" w:rsidRDefault="009B68E9" w:rsidP="009B68E9">
      <w:pPr>
        <w:rPr>
          <w:lang w:val="en-US"/>
        </w:rPr>
      </w:pPr>
      <w:r>
        <w:rPr>
          <w:lang w:val="en-US"/>
        </w:rPr>
        <w:t>The MGC may require that for a particular Stream that the MG as RTP sender resumes RTP transmission. In order to request the MG to resume RTP sending, the MGC shall send the “Local Resume” (</w:t>
      </w:r>
      <w:proofErr w:type="spellStart"/>
      <w:r w:rsidRPr="003E0F00">
        <w:rPr>
          <w:i/>
          <w:lang w:val="en-US"/>
        </w:rPr>
        <w:t>rempr</w:t>
      </w:r>
      <w:proofErr w:type="spellEnd"/>
      <w:r w:rsidRPr="003E0F00">
        <w:rPr>
          <w:i/>
          <w:lang w:val="en-US"/>
        </w:rPr>
        <w:t>/</w:t>
      </w:r>
      <w:proofErr w:type="spellStart"/>
      <w:r>
        <w:rPr>
          <w:i/>
          <w:lang w:val="en-US"/>
        </w:rPr>
        <w:t>lresume</w:t>
      </w:r>
      <w:proofErr w:type="spellEnd"/>
      <w:r>
        <w:rPr>
          <w:i/>
          <w:lang w:val="en-US"/>
        </w:rPr>
        <w:t>)</w:t>
      </w:r>
      <w:r>
        <w:rPr>
          <w:lang w:val="en-US"/>
        </w:rPr>
        <w:t xml:space="preserve"> Signal to the MG. On reception of the signal the MG shall initiate a RESUME request on the applicable RTP Stream. The MGC shall provide a fully specified a Pause Identity (</w:t>
      </w:r>
      <w:proofErr w:type="spellStart"/>
      <w:r w:rsidRPr="003E0F00">
        <w:rPr>
          <w:i/>
          <w:lang w:val="en-US"/>
        </w:rPr>
        <w:t>pauseid</w:t>
      </w:r>
      <w:proofErr w:type="spellEnd"/>
      <w:r>
        <w:rPr>
          <w:lang w:val="en-US"/>
        </w:rPr>
        <w:t>).</w:t>
      </w:r>
    </w:p>
    <w:p w:rsidR="009B68E9" w:rsidRDefault="009B68E9" w:rsidP="009B68E9">
      <w:pPr>
        <w:rPr>
          <w:lang w:val="en-US"/>
        </w:rPr>
      </w:pPr>
      <w:r>
        <w:rPr>
          <w:lang w:val="en-US"/>
        </w:rPr>
        <w:t>In order that the MGC may be notified of the response of the MG to MGC initiated local PAUSE and RESUME requests it shall set the “Detect Pause Resume Result” (</w:t>
      </w:r>
      <w:proofErr w:type="spellStart"/>
      <w:r w:rsidRPr="0093305C">
        <w:rPr>
          <w:i/>
          <w:lang w:val="en-US"/>
        </w:rPr>
        <w:t>rempr</w:t>
      </w:r>
      <w:proofErr w:type="spellEnd"/>
      <w:r w:rsidRPr="0093305C">
        <w:rPr>
          <w:i/>
          <w:lang w:val="en-US"/>
        </w:rPr>
        <w:t>/</w:t>
      </w:r>
      <w:proofErr w:type="spellStart"/>
      <w:r w:rsidRPr="0093305C">
        <w:rPr>
          <w:i/>
          <w:lang w:val="en-US"/>
        </w:rPr>
        <w:t>dprres</w:t>
      </w:r>
      <w:proofErr w:type="spellEnd"/>
      <w:r>
        <w:rPr>
          <w:lang w:val="en-US"/>
        </w:rPr>
        <w:t xml:space="preserve">) Event. On reception of a </w:t>
      </w:r>
      <w:proofErr w:type="spellStart"/>
      <w:r w:rsidRPr="00140CD0">
        <w:rPr>
          <w:i/>
          <w:lang w:val="en-US"/>
        </w:rPr>
        <w:t>rempr</w:t>
      </w:r>
      <w:proofErr w:type="spellEnd"/>
      <w:r w:rsidRPr="00140CD0">
        <w:rPr>
          <w:i/>
          <w:lang w:val="en-US"/>
        </w:rPr>
        <w:t>/</w:t>
      </w:r>
      <w:proofErr w:type="spellStart"/>
      <w:r>
        <w:rPr>
          <w:i/>
          <w:lang w:val="en-US"/>
        </w:rPr>
        <w:t>l</w:t>
      </w:r>
      <w:r w:rsidRPr="00140CD0">
        <w:rPr>
          <w:i/>
          <w:lang w:val="en-US"/>
        </w:rPr>
        <w:t>pause</w:t>
      </w:r>
      <w:proofErr w:type="spellEnd"/>
      <w:r>
        <w:rPr>
          <w:lang w:val="en-US"/>
        </w:rPr>
        <w:t xml:space="preserve"> signal with a pause identity, the MG sends a </w:t>
      </w:r>
      <w:proofErr w:type="spellStart"/>
      <w:r>
        <w:rPr>
          <w:lang w:val="en-US"/>
        </w:rPr>
        <w:t>Notify.req</w:t>
      </w:r>
      <w:proofErr w:type="spellEnd"/>
      <w:r>
        <w:rPr>
          <w:lang w:val="en-US"/>
        </w:rPr>
        <w:t xml:space="preserve"> to the MGC when it enters the local paused state. On reception of a </w:t>
      </w:r>
      <w:proofErr w:type="spellStart"/>
      <w:r w:rsidRPr="00140CD0">
        <w:rPr>
          <w:i/>
          <w:lang w:val="en-US"/>
        </w:rPr>
        <w:t>rempr</w:t>
      </w:r>
      <w:proofErr w:type="spellEnd"/>
      <w:r w:rsidRPr="00140CD0">
        <w:rPr>
          <w:i/>
          <w:lang w:val="en-US"/>
        </w:rPr>
        <w:t>/</w:t>
      </w:r>
      <w:proofErr w:type="spellStart"/>
      <w:r>
        <w:rPr>
          <w:i/>
          <w:lang w:val="en-US"/>
        </w:rPr>
        <w:t>l</w:t>
      </w:r>
      <w:r w:rsidRPr="00140CD0">
        <w:rPr>
          <w:i/>
          <w:lang w:val="en-US"/>
        </w:rPr>
        <w:t>resume</w:t>
      </w:r>
      <w:proofErr w:type="spellEnd"/>
      <w:r w:rsidRPr="00140CD0">
        <w:rPr>
          <w:i/>
          <w:lang w:val="en-US"/>
        </w:rPr>
        <w:t xml:space="preserve"> </w:t>
      </w:r>
      <w:r>
        <w:rPr>
          <w:lang w:val="en-US"/>
        </w:rPr>
        <w:t xml:space="preserve">signal with a pause identity, the MG sends a </w:t>
      </w:r>
      <w:proofErr w:type="spellStart"/>
      <w:r>
        <w:rPr>
          <w:lang w:val="en-US"/>
        </w:rPr>
        <w:t>Notify.req</w:t>
      </w:r>
      <w:proofErr w:type="spellEnd"/>
      <w:r>
        <w:rPr>
          <w:lang w:val="en-US"/>
        </w:rPr>
        <w:t xml:space="preserve"> to the MGC when it resumes RTP flow for the applicable RTP stream. The </w:t>
      </w:r>
      <w:proofErr w:type="spellStart"/>
      <w:r>
        <w:rPr>
          <w:lang w:val="en-US"/>
        </w:rPr>
        <w:t>Notify.req</w:t>
      </w:r>
      <w:proofErr w:type="spellEnd"/>
      <w:r>
        <w:rPr>
          <w:lang w:val="en-US"/>
        </w:rPr>
        <w:t xml:space="preserve"> contains the </w:t>
      </w:r>
      <w:proofErr w:type="spellStart"/>
      <w:r w:rsidRPr="00766988">
        <w:rPr>
          <w:i/>
          <w:lang w:val="en-US"/>
        </w:rPr>
        <w:t>dprres</w:t>
      </w:r>
      <w:proofErr w:type="spellEnd"/>
      <w:r>
        <w:rPr>
          <w:lang w:val="en-US"/>
        </w:rPr>
        <w:t xml:space="preserve"> </w:t>
      </w:r>
      <w:proofErr w:type="spellStart"/>
      <w:r>
        <w:rPr>
          <w:lang w:val="en-US"/>
        </w:rPr>
        <w:t>ObservedEvent</w:t>
      </w:r>
      <w:proofErr w:type="spellEnd"/>
      <w:r>
        <w:rPr>
          <w:lang w:val="en-US"/>
        </w:rPr>
        <w:t xml:space="preserve"> containing the Response Type (</w:t>
      </w:r>
      <w:r w:rsidRPr="00766988">
        <w:rPr>
          <w:i/>
          <w:lang w:val="en-US"/>
        </w:rPr>
        <w:t>rest</w:t>
      </w:r>
      <w:r>
        <w:rPr>
          <w:lang w:val="en-US"/>
        </w:rPr>
        <w:t xml:space="preserve">). </w:t>
      </w:r>
    </w:p>
    <w:p w:rsidR="00AD6545" w:rsidRDefault="00AD6545" w:rsidP="009B68E9">
      <w:pPr>
        <w:pStyle w:val="Heading3"/>
      </w:pPr>
      <w:bookmarkStart w:id="115" w:name="_Toc411881363"/>
      <w:r>
        <w:t>8.6.7</w:t>
      </w:r>
      <w:r w:rsidR="0022026A">
        <w:tab/>
      </w:r>
      <w:r>
        <w:t>MG initiation of remote pause and resume</w:t>
      </w:r>
      <w:bookmarkEnd w:id="115"/>
    </w:p>
    <w:p w:rsidR="002A0944" w:rsidRPr="00860455" w:rsidRDefault="00633CB5" w:rsidP="00860455">
      <w:pPr>
        <w:rPr>
          <w:i/>
        </w:rPr>
      </w:pPr>
      <w:r w:rsidRPr="00860455">
        <w:rPr>
          <w:i/>
          <w:highlight w:val="yellow"/>
        </w:rPr>
        <w:t>{Editor’s note: MG autonomous initiation of remote pause and resume should be considered.}</w:t>
      </w:r>
    </w:p>
    <w:p w:rsidR="009B68E9" w:rsidRPr="001F3E91" w:rsidRDefault="009B68E9" w:rsidP="009B68E9">
      <w:pPr>
        <w:pStyle w:val="Heading3"/>
      </w:pPr>
      <w:bookmarkStart w:id="116" w:name="_Toc411881364"/>
      <w:r>
        <w:t>8.6.</w:t>
      </w:r>
      <w:r w:rsidR="00AD6545">
        <w:t>8</w:t>
      </w:r>
      <w:r>
        <w:tab/>
      </w:r>
      <w:r w:rsidRPr="001F3E91">
        <w:t>Error handling</w:t>
      </w:r>
      <w:bookmarkEnd w:id="116"/>
    </w:p>
    <w:p w:rsidR="009B68E9" w:rsidRDefault="009B68E9" w:rsidP="009B68E9">
      <w:pPr>
        <w:rPr>
          <w:lang w:val="en-US"/>
        </w:rPr>
      </w:pPr>
      <w:r>
        <w:rPr>
          <w:lang w:val="en-US"/>
        </w:rPr>
        <w:t>The MGC shall not send signals or set events that are incompatible with the SDP “</w:t>
      </w:r>
      <w:proofErr w:type="spellStart"/>
      <w:r>
        <w:rPr>
          <w:lang w:val="en-US"/>
        </w:rPr>
        <w:t>config</w:t>
      </w:r>
      <w:proofErr w:type="spellEnd"/>
      <w:r>
        <w:rPr>
          <w:lang w:val="en-US"/>
        </w:rPr>
        <w:t>” CCM parameters. For example, the MGC shall not request the “</w:t>
      </w:r>
      <w:proofErr w:type="spellStart"/>
      <w:r>
        <w:rPr>
          <w:lang w:val="en-US"/>
        </w:rPr>
        <w:t>rpause</w:t>
      </w:r>
      <w:proofErr w:type="spellEnd"/>
      <w:r>
        <w:rPr>
          <w:lang w:val="en-US"/>
        </w:rPr>
        <w:t>” signal on a Stream if it has not set the “</w:t>
      </w:r>
      <w:proofErr w:type="spellStart"/>
      <w:r>
        <w:rPr>
          <w:lang w:val="en-US"/>
        </w:rPr>
        <w:t>config</w:t>
      </w:r>
      <w:proofErr w:type="spellEnd"/>
      <w:r>
        <w:rPr>
          <w:lang w:val="en-US"/>
        </w:rPr>
        <w:t>” parameter equal to 1</w:t>
      </w:r>
      <w:proofErr w:type="gramStart"/>
      <w:r>
        <w:rPr>
          <w:lang w:val="en-US"/>
        </w:rPr>
        <w:t>,2</w:t>
      </w:r>
      <w:proofErr w:type="gramEnd"/>
      <w:r>
        <w:rPr>
          <w:lang w:val="en-US"/>
        </w:rPr>
        <w:t xml:space="preserve"> or 4. The table below indicates the allowed settings:</w:t>
      </w:r>
    </w:p>
    <w:p w:rsidR="009B68E9" w:rsidRDefault="009B68E9" w:rsidP="009B68E9">
      <w:pPr>
        <w:pStyle w:val="TableNotitle"/>
        <w:rPr>
          <w:lang w:val="en-US"/>
        </w:rPr>
      </w:pPr>
      <w:r>
        <w:rPr>
          <w:lang w:val="en-US"/>
        </w:rPr>
        <w:t>Table 2 – Allowed setting of “</w:t>
      </w:r>
      <w:proofErr w:type="spellStart"/>
      <w:r>
        <w:rPr>
          <w:lang w:val="en-US"/>
        </w:rPr>
        <w:t>rempr</w:t>
      </w:r>
      <w:proofErr w:type="spellEnd"/>
      <w:r>
        <w:rPr>
          <w:lang w:val="en-US"/>
        </w:rPr>
        <w:t>” package signals and events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802"/>
        <w:gridCol w:w="2535"/>
        <w:gridCol w:w="2875"/>
      </w:tblGrid>
      <w:tr w:rsidR="009B68E9" w:rsidRPr="00A96F7D" w:rsidTr="00AD6545">
        <w:trPr>
          <w:tblHeader/>
          <w:jc w:val="center"/>
        </w:trPr>
        <w:tc>
          <w:tcPr>
            <w:tcW w:w="2802" w:type="dxa"/>
            <w:tcBorders>
              <w:top w:val="single" w:sz="12" w:space="0" w:color="auto"/>
            </w:tcBorders>
            <w:shd w:val="clear" w:color="auto" w:fill="auto"/>
          </w:tcPr>
          <w:p w:rsidR="009B68E9" w:rsidRPr="00A96F7D" w:rsidRDefault="009B68E9" w:rsidP="00AD6545">
            <w:pPr>
              <w:pStyle w:val="Tablehead"/>
              <w:rPr>
                <w:rFonts w:eastAsia="SimSun"/>
                <w:lang w:val="en-US"/>
              </w:rPr>
            </w:pPr>
            <w:r w:rsidRPr="00A96F7D">
              <w:rPr>
                <w:rFonts w:eastAsia="SimSun"/>
                <w:lang w:val="en-US"/>
              </w:rPr>
              <w:t>Package “</w:t>
            </w:r>
            <w:proofErr w:type="spellStart"/>
            <w:r w:rsidRPr="00A96F7D">
              <w:rPr>
                <w:rFonts w:eastAsia="SimSun"/>
                <w:lang w:val="en-US"/>
              </w:rPr>
              <w:t>rempr</w:t>
            </w:r>
            <w:proofErr w:type="spellEnd"/>
            <w:r w:rsidRPr="00A96F7D">
              <w:rPr>
                <w:rFonts w:eastAsia="SimSun"/>
                <w:lang w:val="en-US"/>
              </w:rPr>
              <w:t>”</w:t>
            </w:r>
            <w:r>
              <w:rPr>
                <w:rFonts w:eastAsia="SimSun"/>
                <w:lang w:val="en-US"/>
              </w:rPr>
              <w:t xml:space="preserve"> </w:t>
            </w:r>
            <w:r w:rsidRPr="00A96F7D">
              <w:rPr>
                <w:rFonts w:eastAsia="SimSun"/>
                <w:lang w:val="en-US"/>
              </w:rPr>
              <w:t>Signals</w:t>
            </w:r>
          </w:p>
        </w:tc>
        <w:tc>
          <w:tcPr>
            <w:tcW w:w="2535" w:type="dxa"/>
            <w:tcBorders>
              <w:top w:val="single" w:sz="12" w:space="0" w:color="auto"/>
              <w:bottom w:val="single" w:sz="4" w:space="0" w:color="auto"/>
            </w:tcBorders>
            <w:shd w:val="clear" w:color="auto" w:fill="auto"/>
          </w:tcPr>
          <w:p w:rsidR="009B68E9" w:rsidRPr="00A96F7D" w:rsidRDefault="009B68E9" w:rsidP="00AD6545">
            <w:pPr>
              <w:pStyle w:val="Tablehead"/>
              <w:rPr>
                <w:rFonts w:eastAsia="SimSun"/>
                <w:lang w:val="en-US"/>
              </w:rPr>
            </w:pPr>
            <w:r>
              <w:rPr>
                <w:rFonts w:eastAsia="SimSun"/>
                <w:lang w:val="en-US"/>
              </w:rPr>
              <w:t>Valid “</w:t>
            </w:r>
            <w:proofErr w:type="spellStart"/>
            <w:r>
              <w:rPr>
                <w:rFonts w:eastAsia="SimSun"/>
                <w:lang w:val="en-US"/>
              </w:rPr>
              <w:t>configs</w:t>
            </w:r>
            <w:proofErr w:type="spellEnd"/>
            <w:r>
              <w:rPr>
                <w:rFonts w:eastAsia="SimSun"/>
                <w:lang w:val="en-US"/>
              </w:rPr>
              <w:t>”</w:t>
            </w:r>
          </w:p>
        </w:tc>
        <w:tc>
          <w:tcPr>
            <w:tcW w:w="2875" w:type="dxa"/>
            <w:tcBorders>
              <w:top w:val="single" w:sz="12" w:space="0" w:color="auto"/>
              <w:bottom w:val="single" w:sz="4" w:space="0" w:color="auto"/>
            </w:tcBorders>
            <w:shd w:val="clear" w:color="auto" w:fill="auto"/>
          </w:tcPr>
          <w:p w:rsidR="009B68E9" w:rsidRPr="00A96F7D" w:rsidRDefault="009B68E9" w:rsidP="00AD6545">
            <w:pPr>
              <w:pStyle w:val="Tablehead"/>
              <w:rPr>
                <w:rFonts w:eastAsia="SimSun"/>
                <w:lang w:val="en-US"/>
              </w:rPr>
            </w:pPr>
            <w:r w:rsidRPr="00A96F7D">
              <w:rPr>
                <w:rFonts w:eastAsia="SimSun"/>
                <w:lang w:val="en-US"/>
              </w:rPr>
              <w:t>Com</w:t>
            </w:r>
            <w:r>
              <w:rPr>
                <w:rFonts w:eastAsia="SimSun"/>
                <w:lang w:val="en-US"/>
              </w:rPr>
              <w:t>m</w:t>
            </w:r>
            <w:r w:rsidRPr="00A96F7D">
              <w:rPr>
                <w:rFonts w:eastAsia="SimSun"/>
                <w:lang w:val="en-US"/>
              </w:rPr>
              <w:t>ents</w:t>
            </w:r>
          </w:p>
        </w:tc>
      </w:tr>
      <w:tr w:rsidR="009B68E9" w:rsidRPr="00A96F7D" w:rsidTr="00860455">
        <w:trPr>
          <w:jc w:val="center"/>
        </w:trPr>
        <w:tc>
          <w:tcPr>
            <w:tcW w:w="2802" w:type="dxa"/>
            <w:tcBorders>
              <w:top w:val="single" w:sz="12" w:space="0" w:color="auto"/>
            </w:tcBorders>
            <w:shd w:val="clear" w:color="auto" w:fill="auto"/>
          </w:tcPr>
          <w:p w:rsidR="009B68E9" w:rsidRPr="003635B0" w:rsidRDefault="009B68E9" w:rsidP="00AD6545">
            <w:pPr>
              <w:pStyle w:val="Tabletext"/>
              <w:rPr>
                <w:rFonts w:eastAsia="SimSun"/>
                <w:lang w:val="en-US"/>
              </w:rPr>
            </w:pPr>
            <w:r>
              <w:rPr>
                <w:rFonts w:eastAsia="SimSun"/>
                <w:lang w:val="en-US"/>
              </w:rPr>
              <w:t>Local Pause (</w:t>
            </w:r>
            <w:proofErr w:type="spellStart"/>
            <w:r w:rsidRPr="003635B0">
              <w:rPr>
                <w:rFonts w:eastAsia="SimSun"/>
                <w:i/>
                <w:lang w:val="en-US"/>
              </w:rPr>
              <w:t>lpause</w:t>
            </w:r>
            <w:proofErr w:type="spellEnd"/>
            <w:r>
              <w:rPr>
                <w:rFonts w:eastAsia="SimSun"/>
                <w:lang w:val="en-US"/>
              </w:rPr>
              <w:t>)</w:t>
            </w:r>
          </w:p>
        </w:tc>
        <w:tc>
          <w:tcPr>
            <w:tcW w:w="2535" w:type="dxa"/>
            <w:tcBorders>
              <w:top w:val="single" w:sz="12" w:space="0" w:color="auto"/>
            </w:tcBorders>
            <w:shd w:val="clear" w:color="auto" w:fill="auto"/>
          </w:tcPr>
          <w:p w:rsidR="009B68E9" w:rsidRPr="003635B0" w:rsidRDefault="009B68E9" w:rsidP="00AD6545">
            <w:pPr>
              <w:pStyle w:val="Tabletext"/>
              <w:jc w:val="center"/>
              <w:rPr>
                <w:rFonts w:eastAsia="SimSun"/>
                <w:lang w:val="en-US"/>
              </w:rPr>
            </w:pPr>
            <w:r>
              <w:rPr>
                <w:rFonts w:eastAsia="SimSun"/>
                <w:lang w:val="en-US"/>
              </w:rPr>
              <w:t>1,2,3,5,6,8</w:t>
            </w:r>
          </w:p>
        </w:tc>
        <w:tc>
          <w:tcPr>
            <w:tcW w:w="2875" w:type="dxa"/>
            <w:tcBorders>
              <w:top w:val="single" w:sz="12" w:space="0" w:color="auto"/>
            </w:tcBorders>
            <w:shd w:val="clear" w:color="auto" w:fill="auto"/>
          </w:tcPr>
          <w:p w:rsidR="009B68E9" w:rsidRPr="003635B0" w:rsidRDefault="009B68E9" w:rsidP="00AD6545">
            <w:pPr>
              <w:pStyle w:val="Tabletext"/>
              <w:jc w:val="center"/>
              <w:rPr>
                <w:rFonts w:eastAsia="SimSun"/>
                <w:lang w:val="en-US"/>
              </w:rPr>
            </w:pPr>
          </w:p>
        </w:tc>
      </w:tr>
      <w:tr w:rsidR="009B68E9" w:rsidRPr="00A96F7D" w:rsidTr="00AD6545">
        <w:trPr>
          <w:jc w:val="center"/>
        </w:trPr>
        <w:tc>
          <w:tcPr>
            <w:tcW w:w="2802" w:type="dxa"/>
            <w:shd w:val="clear" w:color="auto" w:fill="auto"/>
          </w:tcPr>
          <w:p w:rsidR="009B68E9" w:rsidRPr="003635B0" w:rsidRDefault="009B68E9" w:rsidP="00AD6545">
            <w:pPr>
              <w:pStyle w:val="Tabletext"/>
              <w:rPr>
                <w:rFonts w:eastAsia="SimSun"/>
                <w:lang w:val="en-US"/>
              </w:rPr>
            </w:pPr>
            <w:r>
              <w:rPr>
                <w:rFonts w:eastAsia="SimSun"/>
                <w:lang w:val="en-US"/>
              </w:rPr>
              <w:t>Local Resume (</w:t>
            </w:r>
            <w:proofErr w:type="spellStart"/>
            <w:r>
              <w:rPr>
                <w:rFonts w:eastAsia="SimSun"/>
                <w:i/>
                <w:lang w:val="en-US"/>
              </w:rPr>
              <w:t>lresume</w:t>
            </w:r>
            <w:proofErr w:type="spellEnd"/>
            <w:r>
              <w:rPr>
                <w:rFonts w:eastAsia="SimSun"/>
                <w:lang w:val="en-US"/>
              </w:rPr>
              <w:t>)</w:t>
            </w:r>
          </w:p>
        </w:tc>
        <w:tc>
          <w:tcPr>
            <w:tcW w:w="2535" w:type="dxa"/>
            <w:shd w:val="clear" w:color="auto" w:fill="auto"/>
          </w:tcPr>
          <w:p w:rsidR="009B68E9" w:rsidRPr="003635B0" w:rsidRDefault="009B68E9" w:rsidP="00AD6545">
            <w:pPr>
              <w:pStyle w:val="Tabletext"/>
              <w:jc w:val="center"/>
              <w:rPr>
                <w:rFonts w:eastAsia="SimSun"/>
                <w:lang w:val="en-US"/>
              </w:rPr>
            </w:pPr>
            <w:r>
              <w:rPr>
                <w:rFonts w:eastAsia="SimSun"/>
                <w:lang w:val="en-US"/>
              </w:rPr>
              <w:t>1,2,4,5</w:t>
            </w:r>
          </w:p>
        </w:tc>
        <w:tc>
          <w:tcPr>
            <w:tcW w:w="2875" w:type="dxa"/>
            <w:shd w:val="clear" w:color="auto" w:fill="auto"/>
          </w:tcPr>
          <w:p w:rsidR="009B68E9" w:rsidRPr="003635B0" w:rsidRDefault="009B68E9" w:rsidP="00AD6545">
            <w:pPr>
              <w:pStyle w:val="Tabletext"/>
              <w:jc w:val="center"/>
              <w:rPr>
                <w:rFonts w:eastAsia="SimSun"/>
                <w:lang w:val="en-US"/>
              </w:rPr>
            </w:pPr>
          </w:p>
        </w:tc>
      </w:tr>
      <w:tr w:rsidR="009B68E9" w:rsidRPr="00A96F7D" w:rsidTr="00AD6545">
        <w:trPr>
          <w:jc w:val="center"/>
        </w:trPr>
        <w:tc>
          <w:tcPr>
            <w:tcW w:w="2802" w:type="dxa"/>
            <w:shd w:val="clear" w:color="auto" w:fill="auto"/>
          </w:tcPr>
          <w:p w:rsidR="009B68E9" w:rsidRPr="003635B0" w:rsidRDefault="009B68E9" w:rsidP="00AD6545">
            <w:pPr>
              <w:pStyle w:val="Tabletext"/>
              <w:rPr>
                <w:rFonts w:eastAsia="SimSun"/>
                <w:lang w:val="en-US"/>
              </w:rPr>
            </w:pPr>
            <w:r>
              <w:rPr>
                <w:rFonts w:eastAsia="SimSun"/>
                <w:lang w:val="en-US"/>
              </w:rPr>
              <w:t>Refuse (</w:t>
            </w:r>
            <w:r w:rsidRPr="003635B0">
              <w:rPr>
                <w:rFonts w:eastAsia="SimSun"/>
                <w:i/>
                <w:lang w:val="en-US"/>
              </w:rPr>
              <w:t>refuse</w:t>
            </w:r>
            <w:r>
              <w:rPr>
                <w:rFonts w:eastAsia="SimSun"/>
                <w:lang w:val="en-US"/>
              </w:rPr>
              <w:t>)</w:t>
            </w:r>
          </w:p>
        </w:tc>
        <w:tc>
          <w:tcPr>
            <w:tcW w:w="2535" w:type="dxa"/>
            <w:shd w:val="clear" w:color="auto" w:fill="auto"/>
          </w:tcPr>
          <w:p w:rsidR="009B68E9" w:rsidRPr="003635B0" w:rsidRDefault="009B68E9" w:rsidP="00AD6545">
            <w:pPr>
              <w:pStyle w:val="Tabletext"/>
              <w:jc w:val="center"/>
              <w:rPr>
                <w:rFonts w:eastAsia="SimSun"/>
                <w:lang w:val="en-US"/>
              </w:rPr>
            </w:pPr>
            <w:r>
              <w:rPr>
                <w:rFonts w:eastAsia="SimSun"/>
                <w:lang w:val="en-US"/>
              </w:rPr>
              <w:t>1,2,5</w:t>
            </w:r>
          </w:p>
        </w:tc>
        <w:tc>
          <w:tcPr>
            <w:tcW w:w="2875" w:type="dxa"/>
            <w:shd w:val="clear" w:color="auto" w:fill="auto"/>
          </w:tcPr>
          <w:p w:rsidR="009B68E9" w:rsidRPr="003635B0" w:rsidRDefault="009B68E9" w:rsidP="00AD6545">
            <w:pPr>
              <w:pStyle w:val="Tabletext"/>
              <w:jc w:val="center"/>
              <w:rPr>
                <w:rFonts w:eastAsia="SimSun"/>
                <w:lang w:val="en-US"/>
              </w:rPr>
            </w:pPr>
          </w:p>
        </w:tc>
      </w:tr>
      <w:tr w:rsidR="009B68E9" w:rsidRPr="00A96F7D" w:rsidTr="00AD6545">
        <w:trPr>
          <w:jc w:val="center"/>
        </w:trPr>
        <w:tc>
          <w:tcPr>
            <w:tcW w:w="2802" w:type="dxa"/>
            <w:shd w:val="clear" w:color="auto" w:fill="auto"/>
          </w:tcPr>
          <w:p w:rsidR="009B68E9" w:rsidRPr="003635B0" w:rsidRDefault="009B68E9" w:rsidP="00AD6545">
            <w:pPr>
              <w:pStyle w:val="Tabletext"/>
              <w:rPr>
                <w:rFonts w:eastAsia="SimSun"/>
                <w:lang w:val="en-US"/>
              </w:rPr>
            </w:pPr>
            <w:r>
              <w:rPr>
                <w:rFonts w:eastAsia="SimSun"/>
                <w:lang w:val="en-US"/>
              </w:rPr>
              <w:t>Remote Pause (</w:t>
            </w:r>
            <w:proofErr w:type="spellStart"/>
            <w:r>
              <w:rPr>
                <w:rFonts w:eastAsia="SimSun"/>
                <w:i/>
                <w:lang w:val="en-US"/>
              </w:rPr>
              <w:t>r</w:t>
            </w:r>
            <w:r w:rsidRPr="003635B0">
              <w:rPr>
                <w:rFonts w:eastAsia="SimSun"/>
                <w:i/>
                <w:lang w:val="en-US"/>
              </w:rPr>
              <w:t>pause</w:t>
            </w:r>
            <w:proofErr w:type="spellEnd"/>
            <w:r>
              <w:rPr>
                <w:rFonts w:eastAsia="SimSun"/>
                <w:lang w:val="en-US"/>
              </w:rPr>
              <w:t>)</w:t>
            </w:r>
          </w:p>
        </w:tc>
        <w:tc>
          <w:tcPr>
            <w:tcW w:w="2535" w:type="dxa"/>
            <w:shd w:val="clear" w:color="auto" w:fill="auto"/>
          </w:tcPr>
          <w:p w:rsidR="009B68E9" w:rsidRPr="003635B0" w:rsidRDefault="009B68E9" w:rsidP="00AD6545">
            <w:pPr>
              <w:pStyle w:val="Tabletext"/>
              <w:jc w:val="center"/>
              <w:rPr>
                <w:rFonts w:eastAsia="SimSun"/>
                <w:lang w:val="en-US"/>
              </w:rPr>
            </w:pPr>
            <w:r>
              <w:rPr>
                <w:rFonts w:eastAsia="SimSun"/>
                <w:lang w:val="en-US"/>
              </w:rPr>
              <w:t>1,2,4</w:t>
            </w:r>
          </w:p>
        </w:tc>
        <w:tc>
          <w:tcPr>
            <w:tcW w:w="2875" w:type="dxa"/>
            <w:shd w:val="clear" w:color="auto" w:fill="auto"/>
          </w:tcPr>
          <w:p w:rsidR="009B68E9" w:rsidRPr="003635B0" w:rsidRDefault="009B68E9" w:rsidP="00AD6545">
            <w:pPr>
              <w:pStyle w:val="Tabletext"/>
              <w:jc w:val="center"/>
              <w:rPr>
                <w:rFonts w:eastAsia="SimSun"/>
                <w:lang w:val="en-US"/>
              </w:rPr>
            </w:pPr>
          </w:p>
        </w:tc>
      </w:tr>
      <w:tr w:rsidR="009B68E9" w:rsidRPr="00A96F7D" w:rsidTr="00AD6545">
        <w:trPr>
          <w:jc w:val="center"/>
        </w:trPr>
        <w:tc>
          <w:tcPr>
            <w:tcW w:w="2802" w:type="dxa"/>
            <w:shd w:val="clear" w:color="auto" w:fill="auto"/>
          </w:tcPr>
          <w:p w:rsidR="009B68E9" w:rsidRPr="003635B0" w:rsidRDefault="009B68E9" w:rsidP="00AD6545">
            <w:pPr>
              <w:pStyle w:val="Tabletext"/>
              <w:rPr>
                <w:rFonts w:eastAsia="SimSun"/>
                <w:lang w:val="en-US"/>
              </w:rPr>
            </w:pPr>
            <w:r>
              <w:rPr>
                <w:rFonts w:eastAsia="SimSun"/>
                <w:lang w:val="en-US"/>
              </w:rPr>
              <w:t>Remote Resume (</w:t>
            </w:r>
            <w:proofErr w:type="spellStart"/>
            <w:r>
              <w:rPr>
                <w:rFonts w:eastAsia="SimSun"/>
                <w:i/>
                <w:lang w:val="en-US"/>
              </w:rPr>
              <w:t>rresume</w:t>
            </w:r>
            <w:proofErr w:type="spellEnd"/>
            <w:r>
              <w:rPr>
                <w:rFonts w:eastAsia="SimSun"/>
                <w:lang w:val="en-US"/>
              </w:rPr>
              <w:t>)</w:t>
            </w:r>
          </w:p>
        </w:tc>
        <w:tc>
          <w:tcPr>
            <w:tcW w:w="2535" w:type="dxa"/>
            <w:shd w:val="clear" w:color="auto" w:fill="auto"/>
          </w:tcPr>
          <w:p w:rsidR="009B68E9" w:rsidRPr="003635B0" w:rsidRDefault="009B68E9" w:rsidP="00AD6545">
            <w:pPr>
              <w:pStyle w:val="Tabletext"/>
              <w:jc w:val="center"/>
              <w:rPr>
                <w:rFonts w:eastAsia="SimSun"/>
                <w:lang w:val="en-US"/>
              </w:rPr>
            </w:pPr>
            <w:r>
              <w:rPr>
                <w:rFonts w:eastAsia="SimSun"/>
                <w:lang w:val="en-US"/>
              </w:rPr>
              <w:t>1,2,4</w:t>
            </w:r>
          </w:p>
        </w:tc>
        <w:tc>
          <w:tcPr>
            <w:tcW w:w="2875" w:type="dxa"/>
            <w:shd w:val="clear" w:color="auto" w:fill="auto"/>
          </w:tcPr>
          <w:p w:rsidR="009B68E9" w:rsidRPr="003635B0" w:rsidRDefault="009B68E9" w:rsidP="00AD6545">
            <w:pPr>
              <w:pStyle w:val="Tabletext"/>
              <w:jc w:val="center"/>
              <w:rPr>
                <w:rFonts w:eastAsia="SimSun"/>
                <w:lang w:val="en-US"/>
              </w:rPr>
            </w:pPr>
          </w:p>
        </w:tc>
      </w:tr>
      <w:tr w:rsidR="009B68E9" w:rsidRPr="00A96F7D" w:rsidTr="00AD6545">
        <w:trPr>
          <w:jc w:val="center"/>
        </w:trPr>
        <w:tc>
          <w:tcPr>
            <w:tcW w:w="2802" w:type="dxa"/>
            <w:shd w:val="clear" w:color="auto" w:fill="auto"/>
          </w:tcPr>
          <w:p w:rsidR="009B68E9" w:rsidRPr="00A96F7D" w:rsidRDefault="009B68E9" w:rsidP="00AD6545">
            <w:pPr>
              <w:pStyle w:val="Tabletext"/>
              <w:rPr>
                <w:rFonts w:eastAsia="SimSun"/>
                <w:lang w:val="en-US"/>
              </w:rPr>
            </w:pPr>
            <w:r>
              <w:rPr>
                <w:rFonts w:eastAsia="SimSun"/>
                <w:lang w:val="en-US"/>
              </w:rPr>
              <w:t>Events</w:t>
            </w:r>
          </w:p>
        </w:tc>
        <w:tc>
          <w:tcPr>
            <w:tcW w:w="2535" w:type="dxa"/>
            <w:shd w:val="clear" w:color="auto" w:fill="auto"/>
          </w:tcPr>
          <w:p w:rsidR="009B68E9" w:rsidRPr="00A96F7D" w:rsidRDefault="009B68E9" w:rsidP="00AD6545">
            <w:pPr>
              <w:pStyle w:val="Tabletext"/>
              <w:jc w:val="center"/>
              <w:rPr>
                <w:rFonts w:eastAsia="SimSun"/>
                <w:lang w:val="en-US"/>
              </w:rPr>
            </w:pPr>
          </w:p>
        </w:tc>
        <w:tc>
          <w:tcPr>
            <w:tcW w:w="2875" w:type="dxa"/>
            <w:shd w:val="clear" w:color="auto" w:fill="auto"/>
          </w:tcPr>
          <w:p w:rsidR="009B68E9" w:rsidRPr="00A96F7D" w:rsidRDefault="009B68E9" w:rsidP="00AD6545">
            <w:pPr>
              <w:pStyle w:val="Tabletext"/>
              <w:jc w:val="center"/>
              <w:rPr>
                <w:rFonts w:eastAsia="SimSun"/>
                <w:lang w:val="en-US"/>
              </w:rPr>
            </w:pPr>
          </w:p>
        </w:tc>
      </w:tr>
      <w:tr w:rsidR="009B68E9" w:rsidRPr="00A96F7D" w:rsidTr="00AD6545">
        <w:trPr>
          <w:jc w:val="center"/>
        </w:trPr>
        <w:tc>
          <w:tcPr>
            <w:tcW w:w="2802" w:type="dxa"/>
            <w:shd w:val="clear" w:color="auto" w:fill="auto"/>
          </w:tcPr>
          <w:p w:rsidR="009B68E9" w:rsidRPr="003635B0" w:rsidRDefault="009B68E9" w:rsidP="00AD6545">
            <w:pPr>
              <w:pStyle w:val="Tabletext"/>
              <w:rPr>
                <w:rFonts w:eastAsia="SimSun"/>
                <w:lang w:val="en-US"/>
              </w:rPr>
            </w:pPr>
            <w:r>
              <w:rPr>
                <w:rFonts w:eastAsia="SimSun"/>
                <w:lang w:val="en-US"/>
              </w:rPr>
              <w:t>RTP Pause State (</w:t>
            </w:r>
            <w:proofErr w:type="spellStart"/>
            <w:r w:rsidRPr="00CB384E">
              <w:rPr>
                <w:rFonts w:eastAsia="SimSun"/>
                <w:i/>
                <w:lang w:val="en-US"/>
              </w:rPr>
              <w:t>rtpps</w:t>
            </w:r>
            <w:proofErr w:type="spellEnd"/>
            <w:r>
              <w:rPr>
                <w:rFonts w:eastAsia="SimSun"/>
                <w:lang w:val="en-US"/>
              </w:rPr>
              <w:t>)</w:t>
            </w:r>
          </w:p>
        </w:tc>
        <w:tc>
          <w:tcPr>
            <w:tcW w:w="2535" w:type="dxa"/>
            <w:shd w:val="clear" w:color="auto" w:fill="auto"/>
          </w:tcPr>
          <w:p w:rsidR="009B68E9" w:rsidRPr="003635B0" w:rsidRDefault="009B68E9" w:rsidP="00AD6545">
            <w:pPr>
              <w:pStyle w:val="Tabletext"/>
              <w:jc w:val="center"/>
              <w:rPr>
                <w:rFonts w:eastAsia="SimSun"/>
                <w:lang w:val="en-US"/>
              </w:rPr>
            </w:pPr>
            <w:r>
              <w:rPr>
                <w:rFonts w:eastAsia="SimSun"/>
                <w:lang w:val="en-US"/>
              </w:rPr>
              <w:t>1,2,3,4,5,6,7,8</w:t>
            </w:r>
          </w:p>
        </w:tc>
        <w:tc>
          <w:tcPr>
            <w:tcW w:w="2875" w:type="dxa"/>
            <w:shd w:val="clear" w:color="auto" w:fill="auto"/>
          </w:tcPr>
          <w:p w:rsidR="009B68E9" w:rsidRPr="003635B0" w:rsidRDefault="009B68E9" w:rsidP="00AD6545">
            <w:pPr>
              <w:pStyle w:val="Tabletext"/>
              <w:jc w:val="center"/>
              <w:rPr>
                <w:rFonts w:eastAsia="SimSun"/>
                <w:lang w:val="en-US"/>
              </w:rPr>
            </w:pPr>
            <w:r>
              <w:rPr>
                <w:rFonts w:eastAsia="SimSun"/>
                <w:lang w:val="en-US"/>
              </w:rPr>
              <w:t>As the event may detect in state it may be set against any configuration.</w:t>
            </w:r>
          </w:p>
        </w:tc>
      </w:tr>
      <w:tr w:rsidR="009B68E9" w:rsidRPr="00A96F7D" w:rsidTr="00AD6545">
        <w:trPr>
          <w:jc w:val="center"/>
        </w:trPr>
        <w:tc>
          <w:tcPr>
            <w:tcW w:w="2802" w:type="dxa"/>
            <w:shd w:val="clear" w:color="auto" w:fill="auto"/>
          </w:tcPr>
          <w:p w:rsidR="009B68E9" w:rsidRPr="003635B0" w:rsidRDefault="009B68E9" w:rsidP="00AD6545">
            <w:pPr>
              <w:pStyle w:val="Tabletext"/>
              <w:rPr>
                <w:rFonts w:eastAsia="SimSun"/>
                <w:lang w:val="en-US"/>
              </w:rPr>
            </w:pPr>
            <w:r>
              <w:t>Detect Pause Resume Request (</w:t>
            </w:r>
            <w:proofErr w:type="spellStart"/>
            <w:r w:rsidRPr="00CB384E">
              <w:rPr>
                <w:i/>
              </w:rPr>
              <w:t>dprres</w:t>
            </w:r>
            <w:proofErr w:type="spellEnd"/>
            <w:r>
              <w:t>)</w:t>
            </w:r>
          </w:p>
        </w:tc>
        <w:tc>
          <w:tcPr>
            <w:tcW w:w="2535" w:type="dxa"/>
            <w:shd w:val="clear" w:color="auto" w:fill="auto"/>
          </w:tcPr>
          <w:p w:rsidR="009B68E9" w:rsidRPr="003635B0" w:rsidRDefault="009B68E9" w:rsidP="00AD6545">
            <w:pPr>
              <w:pStyle w:val="Tabletext"/>
              <w:jc w:val="center"/>
              <w:rPr>
                <w:rFonts w:eastAsia="SimSun"/>
                <w:lang w:val="en-US"/>
              </w:rPr>
            </w:pPr>
            <w:r>
              <w:rPr>
                <w:rFonts w:eastAsia="SimSun"/>
                <w:lang w:val="en-US"/>
              </w:rPr>
              <w:t>1,2,3,4,6,7</w:t>
            </w:r>
          </w:p>
        </w:tc>
        <w:tc>
          <w:tcPr>
            <w:tcW w:w="2875" w:type="dxa"/>
            <w:shd w:val="clear" w:color="auto" w:fill="auto"/>
          </w:tcPr>
          <w:p w:rsidR="009B68E9" w:rsidRPr="003635B0" w:rsidRDefault="009B68E9" w:rsidP="00AD6545">
            <w:pPr>
              <w:pStyle w:val="Tabletext"/>
              <w:jc w:val="center"/>
              <w:rPr>
                <w:rFonts w:eastAsia="SimSun"/>
                <w:lang w:val="en-US"/>
              </w:rPr>
            </w:pPr>
          </w:p>
        </w:tc>
      </w:tr>
      <w:tr w:rsidR="009B68E9" w:rsidRPr="00A96F7D" w:rsidTr="00AD6545">
        <w:trPr>
          <w:jc w:val="center"/>
        </w:trPr>
        <w:tc>
          <w:tcPr>
            <w:tcW w:w="2802" w:type="dxa"/>
            <w:shd w:val="clear" w:color="auto" w:fill="auto"/>
          </w:tcPr>
          <w:p w:rsidR="009B68E9" w:rsidRPr="003635B0" w:rsidRDefault="009B68E9" w:rsidP="00AD6545">
            <w:pPr>
              <w:pStyle w:val="Tabletext"/>
              <w:rPr>
                <w:rFonts w:eastAsia="SimSun"/>
                <w:lang w:val="en-US"/>
              </w:rPr>
            </w:pPr>
            <w:r>
              <w:t>Detect Pause Resume Result (</w:t>
            </w:r>
            <w:proofErr w:type="spellStart"/>
            <w:r w:rsidRPr="00CB384E">
              <w:rPr>
                <w:i/>
              </w:rPr>
              <w:t>dprres</w:t>
            </w:r>
            <w:proofErr w:type="spellEnd"/>
            <w:r>
              <w:t>)</w:t>
            </w:r>
          </w:p>
        </w:tc>
        <w:tc>
          <w:tcPr>
            <w:tcW w:w="2535" w:type="dxa"/>
            <w:shd w:val="clear" w:color="auto" w:fill="auto"/>
          </w:tcPr>
          <w:p w:rsidR="009B68E9" w:rsidRPr="003635B0" w:rsidRDefault="009B68E9" w:rsidP="00AD6545">
            <w:pPr>
              <w:pStyle w:val="Tabletext"/>
              <w:jc w:val="center"/>
              <w:rPr>
                <w:rFonts w:eastAsia="SimSun"/>
                <w:lang w:val="en-US"/>
              </w:rPr>
            </w:pPr>
            <w:r>
              <w:rPr>
                <w:rFonts w:eastAsia="SimSun"/>
                <w:lang w:val="en-US"/>
              </w:rPr>
              <w:t>1,3,5</w:t>
            </w:r>
          </w:p>
        </w:tc>
        <w:tc>
          <w:tcPr>
            <w:tcW w:w="2875" w:type="dxa"/>
            <w:shd w:val="clear" w:color="auto" w:fill="auto"/>
          </w:tcPr>
          <w:p w:rsidR="009B68E9" w:rsidRPr="003635B0" w:rsidRDefault="009B68E9" w:rsidP="00AD6545">
            <w:pPr>
              <w:pStyle w:val="Tabletext"/>
              <w:jc w:val="center"/>
              <w:rPr>
                <w:rFonts w:eastAsia="SimSun"/>
                <w:lang w:val="en-US"/>
              </w:rPr>
            </w:pPr>
          </w:p>
        </w:tc>
      </w:tr>
    </w:tbl>
    <w:p w:rsidR="009B68E9" w:rsidRDefault="009B68E9" w:rsidP="009B68E9">
      <w:pPr>
        <w:rPr>
          <w:lang w:val="en-US"/>
        </w:rPr>
      </w:pPr>
      <w:r>
        <w:rPr>
          <w:lang w:val="en-US"/>
        </w:rPr>
        <w:t>If the MGC sends a Signal or Event without having also set the having set the ‘pause’ or ‘paused’ SDP parameter in a Local or Remote Descriptor then the MG shall respond with error 472 “Required Information Missing”. If the MGC sends a Signal or Event on a Stream where the ‘pause’ or ‘paused’ SDP parameter is set contravening table 2, then the MG shall respond with error 473 “Conflicting Property Values.</w:t>
      </w:r>
    </w:p>
    <w:p w:rsidR="009B68E9" w:rsidRPr="00567E7F" w:rsidRDefault="009B68E9" w:rsidP="003D693F">
      <w:pPr>
        <w:rPr>
          <w:i/>
        </w:rPr>
      </w:pPr>
    </w:p>
    <w:p w:rsidR="004F7885" w:rsidRPr="00567E7F" w:rsidRDefault="00DA2463" w:rsidP="004F7885">
      <w:pPr>
        <w:pStyle w:val="Heading1"/>
      </w:pPr>
      <w:bookmarkStart w:id="117" w:name="_Toc411881365"/>
      <w:r w:rsidRPr="00567E7F">
        <w:lastRenderedPageBreak/>
        <w:t>9</w:t>
      </w:r>
      <w:r w:rsidRPr="00567E7F">
        <w:tab/>
      </w:r>
      <w:r w:rsidR="004F7885" w:rsidRPr="00567E7F">
        <w:t>Examples</w:t>
      </w:r>
      <w:bookmarkEnd w:id="117"/>
    </w:p>
    <w:p w:rsidR="003D693F" w:rsidRPr="00567E7F" w:rsidRDefault="003D693F" w:rsidP="003D693F">
      <w:pPr>
        <w:rPr>
          <w:i/>
        </w:rPr>
      </w:pPr>
      <w:r w:rsidRPr="00567E7F">
        <w:rPr>
          <w:i/>
          <w:highlight w:val="yellow"/>
        </w:rPr>
        <w:t>{Editor’s note: TBD}</w:t>
      </w:r>
    </w:p>
    <w:p w:rsidR="003352F5" w:rsidRPr="00567E7F" w:rsidRDefault="004A106E" w:rsidP="004A106E">
      <w:pPr>
        <w:pStyle w:val="AnnexNotitle"/>
        <w:pageBreakBefore/>
      </w:pPr>
      <w:bookmarkStart w:id="118" w:name="_Toc411881366"/>
      <w:r w:rsidRPr="00567E7F">
        <w:lastRenderedPageBreak/>
        <w:t>A</w:t>
      </w:r>
      <w:r w:rsidR="00701334" w:rsidRPr="00567E7F">
        <w:t>nnex</w:t>
      </w:r>
      <w:r w:rsidRPr="00567E7F">
        <w:t xml:space="preserve"> A</w:t>
      </w:r>
      <w:r w:rsidR="00701334" w:rsidRPr="00567E7F">
        <w:br/>
      </w:r>
      <w:r w:rsidR="003352F5" w:rsidRPr="00567E7F">
        <w:br/>
        <w:t>&lt;</w:t>
      </w:r>
      <w:r w:rsidR="003352F5" w:rsidRPr="00567E7F">
        <w:rPr>
          <w:highlight w:val="yellow"/>
        </w:rPr>
        <w:t>Annex Title</w:t>
      </w:r>
      <w:r w:rsidR="00DA2463" w:rsidRPr="00567E7F">
        <w:rPr>
          <w:highlight w:val="yellow"/>
        </w:rPr>
        <w:t xml:space="preserve"> - placeholder</w:t>
      </w:r>
      <w:r w:rsidR="003352F5" w:rsidRPr="00567E7F">
        <w:t>&gt;</w:t>
      </w:r>
      <w:bookmarkEnd w:id="118"/>
    </w:p>
    <w:p w:rsidR="004A106E" w:rsidRPr="00567E7F" w:rsidRDefault="004A106E" w:rsidP="003352F5">
      <w:pPr>
        <w:jc w:val="center"/>
      </w:pPr>
      <w:r w:rsidRPr="00567E7F">
        <w:t xml:space="preserve">(This </w:t>
      </w:r>
      <w:r w:rsidR="00701334" w:rsidRPr="00567E7F">
        <w:t>a</w:t>
      </w:r>
      <w:r w:rsidRPr="00567E7F">
        <w:t>nnex forms an integr</w:t>
      </w:r>
      <w:r w:rsidR="003352F5" w:rsidRPr="00567E7F">
        <w:t>al part of this Recommendation</w:t>
      </w:r>
      <w:r w:rsidR="005D2541" w:rsidRPr="00567E7F">
        <w:t>.</w:t>
      </w:r>
      <w:r w:rsidR="003352F5" w:rsidRPr="00567E7F">
        <w:t>)</w:t>
      </w:r>
    </w:p>
    <w:p w:rsidR="004A106E" w:rsidRPr="00567E7F" w:rsidRDefault="00701334" w:rsidP="004A106E">
      <w:r w:rsidRPr="00567E7F">
        <w:t>&lt;Body of a</w:t>
      </w:r>
      <w:r w:rsidR="004A106E" w:rsidRPr="00567E7F">
        <w:t>nnex A&gt;</w:t>
      </w:r>
    </w:p>
    <w:p w:rsidR="00BC69BB" w:rsidRPr="00567E7F" w:rsidRDefault="00BC69BB" w:rsidP="004A106E"/>
    <w:p w:rsidR="00BC69BB" w:rsidRPr="00567E7F" w:rsidRDefault="00BC69BB" w:rsidP="004A106E"/>
    <w:p w:rsidR="003352F5" w:rsidRPr="00567E7F" w:rsidRDefault="004A106E" w:rsidP="00BC69BB">
      <w:pPr>
        <w:pStyle w:val="AppendixNotitle"/>
      </w:pPr>
      <w:bookmarkStart w:id="119" w:name="_Toc411881367"/>
      <w:r w:rsidRPr="00567E7F">
        <w:t>A</w:t>
      </w:r>
      <w:r w:rsidR="00701334" w:rsidRPr="00567E7F">
        <w:t>ppendix</w:t>
      </w:r>
      <w:r w:rsidRPr="00567E7F">
        <w:t xml:space="preserve"> I</w:t>
      </w:r>
      <w:r w:rsidR="00701334" w:rsidRPr="00567E7F">
        <w:br/>
      </w:r>
      <w:r w:rsidR="003352F5" w:rsidRPr="00567E7F">
        <w:br/>
        <w:t>&lt;</w:t>
      </w:r>
      <w:r w:rsidR="003352F5" w:rsidRPr="00567E7F">
        <w:rPr>
          <w:highlight w:val="yellow"/>
        </w:rPr>
        <w:t>Appendix Title</w:t>
      </w:r>
      <w:r w:rsidR="00DA2463" w:rsidRPr="00567E7F">
        <w:rPr>
          <w:highlight w:val="yellow"/>
        </w:rPr>
        <w:t xml:space="preserve"> - placeholder</w:t>
      </w:r>
      <w:r w:rsidR="003352F5" w:rsidRPr="00567E7F">
        <w:t>&gt;</w:t>
      </w:r>
      <w:bookmarkEnd w:id="119"/>
    </w:p>
    <w:p w:rsidR="004A106E" w:rsidRPr="00567E7F" w:rsidRDefault="004A106E" w:rsidP="00BC69BB">
      <w:pPr>
        <w:jc w:val="center"/>
      </w:pPr>
      <w:r w:rsidRPr="00567E7F">
        <w:t xml:space="preserve">(This </w:t>
      </w:r>
      <w:r w:rsidR="00701334" w:rsidRPr="00567E7F">
        <w:t>a</w:t>
      </w:r>
      <w:r w:rsidRPr="00567E7F">
        <w:t>ppendix does not form an integral part of this Recommendation</w:t>
      </w:r>
      <w:r w:rsidR="005D2541" w:rsidRPr="00567E7F">
        <w:t>.</w:t>
      </w:r>
      <w:r w:rsidRPr="00567E7F">
        <w:t>)</w:t>
      </w:r>
    </w:p>
    <w:p w:rsidR="004A106E" w:rsidRPr="00567E7F" w:rsidRDefault="00701334" w:rsidP="004A106E">
      <w:r w:rsidRPr="00567E7F">
        <w:t>&lt;Body of a</w:t>
      </w:r>
      <w:r w:rsidR="004A106E" w:rsidRPr="00567E7F">
        <w:t>ppendix I&gt;</w:t>
      </w:r>
    </w:p>
    <w:p w:rsidR="00BC69BB" w:rsidRPr="00567E7F" w:rsidRDefault="00BC69BB" w:rsidP="004A106E"/>
    <w:p w:rsidR="00BC69BB" w:rsidRPr="00567E7F" w:rsidRDefault="00BC69BB" w:rsidP="004A106E"/>
    <w:p w:rsidR="004A106E" w:rsidRPr="00567E7F" w:rsidRDefault="004A106E" w:rsidP="00BC69BB">
      <w:pPr>
        <w:pStyle w:val="AppendixNotitle"/>
        <w:rPr>
          <w:highlight w:val="yellow"/>
        </w:rPr>
      </w:pPr>
      <w:bookmarkStart w:id="120" w:name="_Toc411881368"/>
      <w:r w:rsidRPr="00567E7F">
        <w:t>Bibliography</w:t>
      </w:r>
      <w:r w:rsidR="00DA2463" w:rsidRPr="00567E7F">
        <w:t xml:space="preserve"> </w:t>
      </w:r>
      <w:r w:rsidR="00DA2463" w:rsidRPr="00567E7F">
        <w:rPr>
          <w:highlight w:val="yellow"/>
        </w:rPr>
        <w:t>(placeholder)</w:t>
      </w:r>
      <w:bookmarkEnd w:id="120"/>
    </w:p>
    <w:p w:rsidR="004A106E" w:rsidRPr="00C662E3" w:rsidRDefault="004A106E" w:rsidP="005D2541">
      <w:pPr>
        <w:pStyle w:val="enumlev1"/>
        <w:tabs>
          <w:tab w:val="left" w:pos="2040"/>
          <w:tab w:val="left" w:pos="2880"/>
          <w:tab w:val="left" w:pos="3480"/>
        </w:tabs>
        <w:ind w:left="2040" w:hanging="2040"/>
        <w:rPr>
          <w:iCs/>
          <w:lang w:val="fr-CH"/>
        </w:rPr>
      </w:pPr>
      <w:r w:rsidRPr="00C662E3">
        <w:rPr>
          <w:lang w:val="fr-CH"/>
        </w:rPr>
        <w:t>[b-</w:t>
      </w:r>
      <w:r w:rsidR="00F31B0E" w:rsidRPr="00C662E3">
        <w:rPr>
          <w:lang w:val="fr-CH"/>
        </w:rPr>
        <w:t xml:space="preserve">ITU-T </w:t>
      </w:r>
      <w:proofErr w:type="spellStart"/>
      <w:r w:rsidRPr="00C662E3">
        <w:rPr>
          <w:lang w:val="fr-CH"/>
        </w:rPr>
        <w:t>X.yyy</w:t>
      </w:r>
      <w:proofErr w:type="spellEnd"/>
      <w:r w:rsidRPr="00C662E3">
        <w:rPr>
          <w:lang w:val="fr-CH"/>
        </w:rPr>
        <w:t>]</w:t>
      </w:r>
      <w:r w:rsidRPr="00C662E3">
        <w:rPr>
          <w:lang w:val="fr-CH"/>
        </w:rPr>
        <w:tab/>
      </w:r>
      <w:proofErr w:type="spellStart"/>
      <w:r w:rsidRPr="00C662E3">
        <w:rPr>
          <w:lang w:val="fr-CH"/>
        </w:rPr>
        <w:t>Recommendation</w:t>
      </w:r>
      <w:proofErr w:type="spellEnd"/>
      <w:r w:rsidRPr="00C662E3">
        <w:rPr>
          <w:lang w:val="fr-CH"/>
        </w:rPr>
        <w:t xml:space="preserve"> </w:t>
      </w:r>
      <w:r w:rsidR="005D2541" w:rsidRPr="00C662E3">
        <w:rPr>
          <w:lang w:val="fr-CH"/>
        </w:rPr>
        <w:t xml:space="preserve">ITU-T </w:t>
      </w:r>
      <w:proofErr w:type="spellStart"/>
      <w:r w:rsidRPr="00C662E3">
        <w:rPr>
          <w:lang w:val="fr-CH"/>
        </w:rPr>
        <w:t>X.yyy</w:t>
      </w:r>
      <w:proofErr w:type="spellEnd"/>
      <w:r w:rsidRPr="00C662E3">
        <w:rPr>
          <w:lang w:val="fr-CH"/>
        </w:rPr>
        <w:t xml:space="preserve"> (date)</w:t>
      </w:r>
      <w:r w:rsidR="00B774CF" w:rsidRPr="00C662E3">
        <w:rPr>
          <w:lang w:val="fr-CH"/>
        </w:rPr>
        <w:t>,</w:t>
      </w:r>
      <w:r w:rsidRPr="00C662E3">
        <w:rPr>
          <w:lang w:val="fr-CH"/>
        </w:rPr>
        <w:t xml:space="preserve"> </w:t>
      </w:r>
      <w:proofErr w:type="spellStart"/>
      <w:r w:rsidRPr="00C662E3">
        <w:rPr>
          <w:i/>
          <w:lang w:val="fr-CH"/>
        </w:rPr>
        <w:t>Title</w:t>
      </w:r>
      <w:proofErr w:type="spellEnd"/>
      <w:r w:rsidR="00DA2463" w:rsidRPr="00C662E3">
        <w:rPr>
          <w:iCs/>
          <w:lang w:val="fr-CH"/>
        </w:rPr>
        <w:t>.</w:t>
      </w:r>
    </w:p>
    <w:p w:rsidR="001E1B0E" w:rsidRPr="00C662E3" w:rsidRDefault="001E1B0E" w:rsidP="005D2541">
      <w:pPr>
        <w:pStyle w:val="enumlev1"/>
        <w:tabs>
          <w:tab w:val="left" w:pos="2040"/>
          <w:tab w:val="left" w:pos="2880"/>
          <w:tab w:val="left" w:pos="3480"/>
        </w:tabs>
        <w:ind w:left="2040" w:hanging="2040"/>
        <w:rPr>
          <w:lang w:val="fr-CH"/>
        </w:rPr>
      </w:pPr>
    </w:p>
    <w:p w:rsidR="001E1B0E" w:rsidRPr="00567E7F" w:rsidRDefault="001E1B0E" w:rsidP="001E1B0E">
      <w:pPr>
        <w:pStyle w:val="enumlev1"/>
        <w:tabs>
          <w:tab w:val="left" w:pos="2040"/>
          <w:tab w:val="left" w:pos="2880"/>
          <w:tab w:val="left" w:pos="3480"/>
        </w:tabs>
        <w:ind w:left="2040" w:hanging="2040"/>
        <w:jc w:val="center"/>
      </w:pPr>
      <w:r w:rsidRPr="00567E7F">
        <w:t>____________________</w:t>
      </w:r>
    </w:p>
    <w:sectPr w:rsidR="001E1B0E" w:rsidRPr="00567E7F" w:rsidSect="001E6A77">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F48" w:rsidRDefault="00607F48">
      <w:r>
        <w:separator/>
      </w:r>
    </w:p>
  </w:endnote>
  <w:endnote w:type="continuationSeparator" w:id="0">
    <w:p w:rsidR="00607F48" w:rsidRDefault="0060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2A0944" w:rsidRPr="00C662E3" w:rsidTr="001E6A77">
      <w:trPr>
        <w:cantSplit/>
        <w:trHeight w:val="204"/>
        <w:jc w:val="center"/>
      </w:trPr>
      <w:tc>
        <w:tcPr>
          <w:tcW w:w="1617" w:type="dxa"/>
          <w:tcBorders>
            <w:top w:val="single" w:sz="12" w:space="0" w:color="auto"/>
          </w:tcBorders>
        </w:tcPr>
        <w:p w:rsidR="002A0944" w:rsidRPr="001E6A77" w:rsidRDefault="002A0944" w:rsidP="001E6A77">
          <w:pPr>
            <w:rPr>
              <w:b/>
              <w:bCs/>
              <w:sz w:val="22"/>
            </w:rPr>
          </w:pPr>
          <w:bookmarkStart w:id="11" w:name="dcontent1" w:colFirst="1" w:colLast="1"/>
          <w:r w:rsidRPr="001E6A77">
            <w:rPr>
              <w:b/>
              <w:bCs/>
              <w:sz w:val="22"/>
            </w:rPr>
            <w:t>Contact:</w:t>
          </w:r>
        </w:p>
      </w:tc>
      <w:tc>
        <w:tcPr>
          <w:tcW w:w="4054" w:type="dxa"/>
          <w:tcBorders>
            <w:top w:val="single" w:sz="12" w:space="0" w:color="auto"/>
          </w:tcBorders>
        </w:tcPr>
        <w:p w:rsidR="002A0944" w:rsidRPr="001E6A77" w:rsidRDefault="002A0944" w:rsidP="001E6A77">
          <w:pPr>
            <w:rPr>
              <w:sz w:val="22"/>
            </w:rPr>
          </w:pPr>
          <w:r w:rsidRPr="001E6A77">
            <w:rPr>
              <w:sz w:val="22"/>
            </w:rPr>
            <w:t>Christian Groves</w:t>
          </w:r>
          <w:r w:rsidRPr="001E6A77">
            <w:rPr>
              <w:sz w:val="22"/>
            </w:rPr>
            <w:br/>
            <w:t>NTEC Australia</w:t>
          </w:r>
          <w:r w:rsidRPr="001E6A77">
            <w:rPr>
              <w:sz w:val="22"/>
            </w:rPr>
            <w:br/>
          </w:r>
          <w:proofErr w:type="spellStart"/>
          <w:r w:rsidRPr="001E6A77">
            <w:rPr>
              <w:sz w:val="22"/>
            </w:rPr>
            <w:t>Australia</w:t>
          </w:r>
          <w:proofErr w:type="spellEnd"/>
        </w:p>
      </w:tc>
      <w:tc>
        <w:tcPr>
          <w:tcW w:w="4252" w:type="dxa"/>
          <w:tcBorders>
            <w:top w:val="single" w:sz="12" w:space="0" w:color="auto"/>
          </w:tcBorders>
        </w:tcPr>
        <w:p w:rsidR="002A0944" w:rsidRPr="00860455" w:rsidRDefault="002A0944" w:rsidP="001E6A77">
          <w:pPr>
            <w:tabs>
              <w:tab w:val="left" w:pos="935"/>
            </w:tabs>
            <w:rPr>
              <w:sz w:val="22"/>
              <w:lang w:val="de-DE"/>
            </w:rPr>
          </w:pPr>
          <w:r w:rsidRPr="00860455">
            <w:rPr>
              <w:sz w:val="22"/>
              <w:lang w:val="de-DE"/>
            </w:rPr>
            <w:t xml:space="preserve">Tel: </w:t>
          </w:r>
          <w:r w:rsidRPr="00860455">
            <w:rPr>
              <w:sz w:val="22"/>
              <w:lang w:val="de-DE"/>
            </w:rPr>
            <w:tab/>
            <w:t>+61 3 9391 3457</w:t>
          </w:r>
          <w:r w:rsidRPr="00860455">
            <w:rPr>
              <w:sz w:val="22"/>
              <w:lang w:val="de-DE"/>
            </w:rPr>
            <w:br/>
            <w:t>Fax:</w:t>
          </w:r>
          <w:r w:rsidRPr="00860455">
            <w:rPr>
              <w:sz w:val="22"/>
              <w:lang w:val="de-DE"/>
            </w:rPr>
            <w:br/>
            <w:t>Email:</w:t>
          </w:r>
          <w:r w:rsidRPr="00860455">
            <w:rPr>
              <w:sz w:val="22"/>
              <w:lang w:val="de-DE"/>
            </w:rPr>
            <w:tab/>
          </w:r>
          <w:hyperlink r:id="rId1" w:history="1">
            <w:r w:rsidRPr="00860455">
              <w:rPr>
                <w:rStyle w:val="Hyperlink"/>
                <w:sz w:val="22"/>
                <w:lang w:val="de-DE"/>
              </w:rPr>
              <w:t>Christian.Groves@nteczone.com</w:t>
            </w:r>
          </w:hyperlink>
        </w:p>
      </w:tc>
    </w:tr>
    <w:tr w:rsidR="002A0944" w:rsidRPr="001E6A77" w:rsidTr="001E6A77">
      <w:trPr>
        <w:cantSplit/>
        <w:trHeight w:val="204"/>
        <w:jc w:val="center"/>
      </w:trPr>
      <w:tc>
        <w:tcPr>
          <w:tcW w:w="1617" w:type="dxa"/>
          <w:tcBorders>
            <w:top w:val="single" w:sz="12" w:space="0" w:color="auto"/>
          </w:tcBorders>
        </w:tcPr>
        <w:p w:rsidR="002A0944" w:rsidRPr="001E6A77" w:rsidRDefault="002A0944" w:rsidP="001E6A77">
          <w:pPr>
            <w:rPr>
              <w:b/>
              <w:bCs/>
              <w:sz w:val="22"/>
            </w:rPr>
          </w:pPr>
          <w:bookmarkStart w:id="12" w:name="dcontent" w:colFirst="1" w:colLast="1"/>
          <w:bookmarkStart w:id="13" w:name="dcontent2" w:colFirst="1" w:colLast="1"/>
          <w:bookmarkEnd w:id="11"/>
          <w:r w:rsidRPr="001E6A77">
            <w:rPr>
              <w:b/>
              <w:bCs/>
              <w:sz w:val="22"/>
            </w:rPr>
            <w:t>Contact:</w:t>
          </w:r>
        </w:p>
      </w:tc>
      <w:tc>
        <w:tcPr>
          <w:tcW w:w="4054" w:type="dxa"/>
          <w:tcBorders>
            <w:top w:val="single" w:sz="12" w:space="0" w:color="auto"/>
          </w:tcBorders>
        </w:tcPr>
        <w:p w:rsidR="002A0944" w:rsidRPr="001E6A77" w:rsidRDefault="002A0944" w:rsidP="001E6A77">
          <w:pPr>
            <w:rPr>
              <w:sz w:val="22"/>
              <w:lang w:val="de-CH"/>
            </w:rPr>
          </w:pPr>
          <w:r w:rsidRPr="001E6A77">
            <w:rPr>
              <w:sz w:val="22"/>
              <w:lang w:val="de-CH"/>
            </w:rPr>
            <w:t>Weiwei Yang</w:t>
          </w:r>
          <w:r w:rsidRPr="001E6A77">
            <w:rPr>
              <w:sz w:val="22"/>
              <w:lang w:val="de-CH"/>
            </w:rPr>
            <w:br/>
            <w:t>Huawei Technologies</w:t>
          </w:r>
          <w:r w:rsidRPr="001E6A77">
            <w:rPr>
              <w:sz w:val="22"/>
              <w:lang w:val="de-CH"/>
            </w:rPr>
            <w:br/>
            <w:t>China</w:t>
          </w:r>
        </w:p>
      </w:tc>
      <w:tc>
        <w:tcPr>
          <w:tcW w:w="4252" w:type="dxa"/>
          <w:tcBorders>
            <w:top w:val="single" w:sz="12" w:space="0" w:color="auto"/>
          </w:tcBorders>
        </w:tcPr>
        <w:p w:rsidR="002A0944" w:rsidRPr="001E6A77" w:rsidRDefault="002A0944" w:rsidP="001E6A77">
          <w:pPr>
            <w:tabs>
              <w:tab w:val="left" w:pos="935"/>
            </w:tabs>
            <w:rPr>
              <w:sz w:val="22"/>
            </w:rPr>
          </w:pPr>
          <w:r w:rsidRPr="001E6A77">
            <w:rPr>
              <w:sz w:val="22"/>
            </w:rPr>
            <w:t xml:space="preserve">Tel: </w:t>
          </w:r>
          <w:r>
            <w:rPr>
              <w:sz w:val="22"/>
            </w:rPr>
            <w:tab/>
          </w:r>
          <w:r w:rsidRPr="001E6A77">
            <w:rPr>
              <w:sz w:val="22"/>
            </w:rPr>
            <w:t>+86 29 87674367</w:t>
          </w:r>
          <w:r w:rsidRPr="001E6A77">
            <w:rPr>
              <w:sz w:val="22"/>
            </w:rPr>
            <w:br/>
            <w:t xml:space="preserve">Fax: </w:t>
          </w:r>
          <w:r>
            <w:rPr>
              <w:sz w:val="22"/>
            </w:rPr>
            <w:tab/>
          </w:r>
          <w:r w:rsidRPr="001E6A77">
            <w:rPr>
              <w:sz w:val="22"/>
            </w:rPr>
            <w:t>+86 29 87674151</w:t>
          </w:r>
          <w:r w:rsidRPr="001E6A77">
            <w:rPr>
              <w:sz w:val="22"/>
            </w:rPr>
            <w:br/>
            <w:t>Email:</w:t>
          </w:r>
          <w:r>
            <w:rPr>
              <w:sz w:val="22"/>
            </w:rPr>
            <w:tab/>
          </w:r>
          <w:hyperlink r:id="rId2" w:history="1">
            <w:r w:rsidRPr="001E6A77">
              <w:rPr>
                <w:rStyle w:val="Hyperlink"/>
                <w:sz w:val="22"/>
              </w:rPr>
              <w:t>tommy@huawei.com</w:t>
            </w:r>
          </w:hyperlink>
        </w:p>
      </w:tc>
    </w:tr>
    <w:bookmarkEnd w:id="12"/>
    <w:bookmarkEnd w:id="13"/>
  </w:tbl>
  <w:p w:rsidR="002A0944" w:rsidRPr="001E6A77" w:rsidRDefault="002A0944" w:rsidP="001E6A77">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F48" w:rsidRDefault="00607F48">
      <w:r>
        <w:separator/>
      </w:r>
    </w:p>
  </w:footnote>
  <w:footnote w:type="continuationSeparator" w:id="0">
    <w:p w:rsidR="00607F48" w:rsidRDefault="00607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944" w:rsidRPr="001E6A77" w:rsidRDefault="002A0944" w:rsidP="001E6A77">
    <w:pPr>
      <w:pStyle w:val="Header"/>
    </w:pPr>
    <w:r w:rsidRPr="001E6A77">
      <w:t xml:space="preserve">- </w:t>
    </w:r>
    <w:r w:rsidR="00D456C4">
      <w:fldChar w:fldCharType="begin"/>
    </w:r>
    <w:r w:rsidR="00D456C4">
      <w:instrText xml:space="preserve"> PAGE  \* MERGEFORMAT </w:instrText>
    </w:r>
    <w:r w:rsidR="00D456C4">
      <w:fldChar w:fldCharType="separate"/>
    </w:r>
    <w:r w:rsidR="00952CEF">
      <w:rPr>
        <w:noProof/>
      </w:rPr>
      <w:t>2</w:t>
    </w:r>
    <w:r w:rsidR="00D456C4">
      <w:rPr>
        <w:noProof/>
      </w:rPr>
      <w:fldChar w:fldCharType="end"/>
    </w:r>
    <w:r w:rsidRPr="001E6A77">
      <w:t xml:space="preserve"> -</w:t>
    </w:r>
  </w:p>
  <w:p w:rsidR="002A0944" w:rsidRPr="001E6A77" w:rsidRDefault="00860455" w:rsidP="001E6A77">
    <w:pPr>
      <w:pStyle w:val="Header"/>
      <w:spacing w:after="240"/>
    </w:pPr>
    <w:r>
      <w:t>AVD-</w:t>
    </w:r>
    <w:r w:rsidR="00952CEF">
      <w:t>4678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816DA2"/>
    <w:multiLevelType w:val="multilevel"/>
    <w:tmpl w:val="835CE4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C071715"/>
    <w:multiLevelType w:val="hybridMultilevel"/>
    <w:tmpl w:val="8214B7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FC2090D"/>
    <w:multiLevelType w:val="hybridMultilevel"/>
    <w:tmpl w:val="D99000C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3061FEA"/>
    <w:multiLevelType w:val="hybridMultilevel"/>
    <w:tmpl w:val="241A7E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5"/>
  </w:num>
  <w:num w:numId="9">
    <w:abstractNumId w:val="2"/>
  </w:num>
  <w:num w:numId="10">
    <w:abstractNumId w:val="6"/>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no (TSB)">
    <w15:presenceInfo w15:providerId="None" w15:userId="Kano (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0294E"/>
    <w:rsid w:val="00010FBA"/>
    <w:rsid w:val="00023540"/>
    <w:rsid w:val="000279E4"/>
    <w:rsid w:val="000304D1"/>
    <w:rsid w:val="00031F2C"/>
    <w:rsid w:val="00034EEB"/>
    <w:rsid w:val="00044D6B"/>
    <w:rsid w:val="00060274"/>
    <w:rsid w:val="00064D97"/>
    <w:rsid w:val="0009259F"/>
    <w:rsid w:val="000D41D3"/>
    <w:rsid w:val="000E120C"/>
    <w:rsid w:val="00140CD0"/>
    <w:rsid w:val="00144144"/>
    <w:rsid w:val="001760B1"/>
    <w:rsid w:val="001B0781"/>
    <w:rsid w:val="001E1B0E"/>
    <w:rsid w:val="001E6A77"/>
    <w:rsid w:val="001F3E91"/>
    <w:rsid w:val="001F553F"/>
    <w:rsid w:val="00201001"/>
    <w:rsid w:val="0020399F"/>
    <w:rsid w:val="00211D2E"/>
    <w:rsid w:val="00212CC5"/>
    <w:rsid w:val="00213B16"/>
    <w:rsid w:val="0022026A"/>
    <w:rsid w:val="00250F1F"/>
    <w:rsid w:val="00257FA8"/>
    <w:rsid w:val="002729A2"/>
    <w:rsid w:val="002748A4"/>
    <w:rsid w:val="00284941"/>
    <w:rsid w:val="002A0944"/>
    <w:rsid w:val="002A5A11"/>
    <w:rsid w:val="002B4A7C"/>
    <w:rsid w:val="002B6698"/>
    <w:rsid w:val="002D2E38"/>
    <w:rsid w:val="002F25BC"/>
    <w:rsid w:val="002F32A8"/>
    <w:rsid w:val="002F50F7"/>
    <w:rsid w:val="003352F5"/>
    <w:rsid w:val="00344824"/>
    <w:rsid w:val="003524CF"/>
    <w:rsid w:val="003635B0"/>
    <w:rsid w:val="00370682"/>
    <w:rsid w:val="003A18B9"/>
    <w:rsid w:val="003B75B4"/>
    <w:rsid w:val="003D693F"/>
    <w:rsid w:val="003E0F00"/>
    <w:rsid w:val="003F67B2"/>
    <w:rsid w:val="00422590"/>
    <w:rsid w:val="00451C56"/>
    <w:rsid w:val="00464643"/>
    <w:rsid w:val="00470623"/>
    <w:rsid w:val="0047244F"/>
    <w:rsid w:val="00492DEB"/>
    <w:rsid w:val="004A106E"/>
    <w:rsid w:val="004A56A9"/>
    <w:rsid w:val="004C4493"/>
    <w:rsid w:val="004E3396"/>
    <w:rsid w:val="004E7FC8"/>
    <w:rsid w:val="004F7885"/>
    <w:rsid w:val="005175F3"/>
    <w:rsid w:val="00547C50"/>
    <w:rsid w:val="00554FC2"/>
    <w:rsid w:val="0056441B"/>
    <w:rsid w:val="00567E7F"/>
    <w:rsid w:val="005710AA"/>
    <w:rsid w:val="005A7FE4"/>
    <w:rsid w:val="005C57AA"/>
    <w:rsid w:val="005C727B"/>
    <w:rsid w:val="005D2541"/>
    <w:rsid w:val="00607F48"/>
    <w:rsid w:val="0062325B"/>
    <w:rsid w:val="00633CB5"/>
    <w:rsid w:val="00641DE5"/>
    <w:rsid w:val="00642087"/>
    <w:rsid w:val="006454D2"/>
    <w:rsid w:val="00667CE2"/>
    <w:rsid w:val="00685A98"/>
    <w:rsid w:val="00692341"/>
    <w:rsid w:val="006A5606"/>
    <w:rsid w:val="006C62AA"/>
    <w:rsid w:val="006F38A7"/>
    <w:rsid w:val="00701334"/>
    <w:rsid w:val="00724983"/>
    <w:rsid w:val="00730311"/>
    <w:rsid w:val="00736FA5"/>
    <w:rsid w:val="00766988"/>
    <w:rsid w:val="00772C35"/>
    <w:rsid w:val="00775178"/>
    <w:rsid w:val="007D59C6"/>
    <w:rsid w:val="00804936"/>
    <w:rsid w:val="008164CD"/>
    <w:rsid w:val="00827883"/>
    <w:rsid w:val="00836760"/>
    <w:rsid w:val="00853F1B"/>
    <w:rsid w:val="00860455"/>
    <w:rsid w:val="008952CF"/>
    <w:rsid w:val="0089747E"/>
    <w:rsid w:val="008A1664"/>
    <w:rsid w:val="008B7E4C"/>
    <w:rsid w:val="008C0904"/>
    <w:rsid w:val="008C1165"/>
    <w:rsid w:val="008C473D"/>
    <w:rsid w:val="008C7902"/>
    <w:rsid w:val="009329E5"/>
    <w:rsid w:val="0093305C"/>
    <w:rsid w:val="00933A94"/>
    <w:rsid w:val="00952CEF"/>
    <w:rsid w:val="00967A04"/>
    <w:rsid w:val="00980CF6"/>
    <w:rsid w:val="009810A2"/>
    <w:rsid w:val="00995244"/>
    <w:rsid w:val="009B68E9"/>
    <w:rsid w:val="009C53A4"/>
    <w:rsid w:val="009D070A"/>
    <w:rsid w:val="009D651F"/>
    <w:rsid w:val="009D6DF9"/>
    <w:rsid w:val="009E06C8"/>
    <w:rsid w:val="009E6C78"/>
    <w:rsid w:val="009E788E"/>
    <w:rsid w:val="00A008FD"/>
    <w:rsid w:val="00A23CF5"/>
    <w:rsid w:val="00A43DBC"/>
    <w:rsid w:val="00A45F22"/>
    <w:rsid w:val="00A53B64"/>
    <w:rsid w:val="00A96F7D"/>
    <w:rsid w:val="00AD55DB"/>
    <w:rsid w:val="00AD6545"/>
    <w:rsid w:val="00AD6A4D"/>
    <w:rsid w:val="00B001F6"/>
    <w:rsid w:val="00B038D3"/>
    <w:rsid w:val="00B21C11"/>
    <w:rsid w:val="00B46611"/>
    <w:rsid w:val="00B56546"/>
    <w:rsid w:val="00B576BA"/>
    <w:rsid w:val="00B75F5B"/>
    <w:rsid w:val="00B774CF"/>
    <w:rsid w:val="00B974B2"/>
    <w:rsid w:val="00BB25D9"/>
    <w:rsid w:val="00BC673A"/>
    <w:rsid w:val="00BC69BB"/>
    <w:rsid w:val="00BD0111"/>
    <w:rsid w:val="00BD33D1"/>
    <w:rsid w:val="00BD7B11"/>
    <w:rsid w:val="00BE1A5D"/>
    <w:rsid w:val="00BE4326"/>
    <w:rsid w:val="00BF1783"/>
    <w:rsid w:val="00C00356"/>
    <w:rsid w:val="00C1031D"/>
    <w:rsid w:val="00C13481"/>
    <w:rsid w:val="00C32B23"/>
    <w:rsid w:val="00C630E0"/>
    <w:rsid w:val="00C63906"/>
    <w:rsid w:val="00C662E3"/>
    <w:rsid w:val="00C802FE"/>
    <w:rsid w:val="00C96737"/>
    <w:rsid w:val="00CA148A"/>
    <w:rsid w:val="00CB384E"/>
    <w:rsid w:val="00CF0852"/>
    <w:rsid w:val="00D228D6"/>
    <w:rsid w:val="00D41E48"/>
    <w:rsid w:val="00D456C4"/>
    <w:rsid w:val="00D50091"/>
    <w:rsid w:val="00D5657C"/>
    <w:rsid w:val="00D77F08"/>
    <w:rsid w:val="00D84308"/>
    <w:rsid w:val="00D86593"/>
    <w:rsid w:val="00DA2463"/>
    <w:rsid w:val="00DC19C1"/>
    <w:rsid w:val="00DC2695"/>
    <w:rsid w:val="00DF392C"/>
    <w:rsid w:val="00DF50D1"/>
    <w:rsid w:val="00DF56CD"/>
    <w:rsid w:val="00DF5C38"/>
    <w:rsid w:val="00E10738"/>
    <w:rsid w:val="00E328CC"/>
    <w:rsid w:val="00E41B61"/>
    <w:rsid w:val="00E722BD"/>
    <w:rsid w:val="00E7398E"/>
    <w:rsid w:val="00EA46FF"/>
    <w:rsid w:val="00EB0420"/>
    <w:rsid w:val="00EB513E"/>
    <w:rsid w:val="00ED28C5"/>
    <w:rsid w:val="00EE6654"/>
    <w:rsid w:val="00EF42FC"/>
    <w:rsid w:val="00EF73EA"/>
    <w:rsid w:val="00EF7C0B"/>
    <w:rsid w:val="00F31B0E"/>
    <w:rsid w:val="00F35AEB"/>
    <w:rsid w:val="00F840E3"/>
    <w:rsid w:val="00F94BE9"/>
    <w:rsid w:val="00FB6C8A"/>
    <w:rsid w:val="00FB7D82"/>
    <w:rsid w:val="00FC6443"/>
    <w:rsid w:val="00FD7AB3"/>
    <w:rsid w:val="00FD7AE2"/>
    <w:rsid w:val="00FE38CA"/>
    <w:rsid w:val="00FF2374"/>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463"/>
    <w:pPr>
      <w:spacing w:before="120"/>
    </w:pPr>
    <w:rPr>
      <w:rFonts w:eastAsia="SimSun"/>
      <w:sz w:val="24"/>
      <w:szCs w:val="24"/>
      <w:lang w:val="en-GB" w:eastAsia="ja-JP"/>
    </w:rPr>
  </w:style>
  <w:style w:type="paragraph" w:styleId="Heading1">
    <w:name w:val="heading 1"/>
    <w:basedOn w:val="Normal"/>
    <w:next w:val="Normal"/>
    <w:link w:val="Heading1Char"/>
    <w:qFormat/>
    <w:rsid w:val="00633CB5"/>
    <w:pPr>
      <w:keepNext/>
      <w:keepLines/>
      <w:spacing w:before="360"/>
      <w:ind w:left="794" w:hanging="794"/>
      <w:outlineLvl w:val="0"/>
    </w:pPr>
    <w:rPr>
      <w:b/>
    </w:rPr>
  </w:style>
  <w:style w:type="paragraph" w:styleId="Heading2">
    <w:name w:val="heading 2"/>
    <w:basedOn w:val="Heading1"/>
    <w:next w:val="Normal"/>
    <w:qFormat/>
    <w:rsid w:val="00633CB5"/>
    <w:pPr>
      <w:spacing w:before="240"/>
      <w:outlineLvl w:val="1"/>
    </w:pPr>
  </w:style>
  <w:style w:type="paragraph" w:styleId="Heading3">
    <w:name w:val="heading 3"/>
    <w:basedOn w:val="Heading1"/>
    <w:next w:val="Normal"/>
    <w:qFormat/>
    <w:rsid w:val="00633CB5"/>
    <w:pPr>
      <w:spacing w:before="160"/>
      <w:outlineLvl w:val="2"/>
    </w:pPr>
  </w:style>
  <w:style w:type="paragraph" w:styleId="Heading4">
    <w:name w:val="heading 4"/>
    <w:basedOn w:val="Heading3"/>
    <w:next w:val="Normal"/>
    <w:qFormat/>
    <w:rsid w:val="00633CB5"/>
    <w:pPr>
      <w:tabs>
        <w:tab w:val="left" w:pos="1021"/>
      </w:tabs>
      <w:ind w:left="1021" w:hanging="1021"/>
      <w:outlineLvl w:val="3"/>
    </w:pPr>
  </w:style>
  <w:style w:type="paragraph" w:styleId="Heading5">
    <w:name w:val="heading 5"/>
    <w:basedOn w:val="Heading4"/>
    <w:next w:val="Normal"/>
    <w:qFormat/>
    <w:rsid w:val="00633CB5"/>
    <w:pPr>
      <w:outlineLvl w:val="4"/>
    </w:pPr>
  </w:style>
  <w:style w:type="paragraph" w:styleId="Heading6">
    <w:name w:val="heading 6"/>
    <w:basedOn w:val="Heading4"/>
    <w:next w:val="Normal"/>
    <w:qFormat/>
    <w:rsid w:val="00633CB5"/>
    <w:pPr>
      <w:tabs>
        <w:tab w:val="clear" w:pos="1021"/>
      </w:tabs>
      <w:ind w:left="1588" w:hanging="1588"/>
      <w:outlineLvl w:val="5"/>
    </w:pPr>
  </w:style>
  <w:style w:type="paragraph" w:styleId="Heading7">
    <w:name w:val="heading 7"/>
    <w:basedOn w:val="Heading6"/>
    <w:next w:val="Normal"/>
    <w:qFormat/>
    <w:rsid w:val="00633CB5"/>
    <w:pPr>
      <w:outlineLvl w:val="6"/>
    </w:pPr>
  </w:style>
  <w:style w:type="paragraph" w:styleId="Heading8">
    <w:name w:val="heading 8"/>
    <w:basedOn w:val="Heading6"/>
    <w:next w:val="Normal"/>
    <w:qFormat/>
    <w:rsid w:val="00633CB5"/>
    <w:pPr>
      <w:outlineLvl w:val="7"/>
    </w:pPr>
  </w:style>
  <w:style w:type="paragraph" w:styleId="Heading9">
    <w:name w:val="heading 9"/>
    <w:basedOn w:val="Heading6"/>
    <w:next w:val="Normal"/>
    <w:qFormat/>
    <w:rsid w:val="00633C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A2463"/>
    <w:pPr>
      <w:keepNext/>
      <w:keepLines/>
      <w:spacing w:before="480"/>
      <w:jc w:val="center"/>
    </w:pPr>
    <w:rPr>
      <w:b/>
      <w:sz w:val="28"/>
    </w:rPr>
  </w:style>
  <w:style w:type="character" w:customStyle="1" w:styleId="Appdef">
    <w:name w:val="App_def"/>
    <w:rsid w:val="00633CB5"/>
    <w:rPr>
      <w:rFonts w:ascii="Times New Roman" w:hAnsi="Times New Roman"/>
      <w:b/>
    </w:rPr>
  </w:style>
  <w:style w:type="character" w:customStyle="1" w:styleId="Appref">
    <w:name w:val="App_ref"/>
    <w:basedOn w:val="DefaultParagraphFont"/>
    <w:rsid w:val="00633CB5"/>
  </w:style>
  <w:style w:type="paragraph" w:customStyle="1" w:styleId="AppendixNotitle">
    <w:name w:val="Appendix_No &amp; title"/>
    <w:basedOn w:val="AnnexNotitle"/>
    <w:next w:val="Normal"/>
    <w:rsid w:val="00DA2463"/>
  </w:style>
  <w:style w:type="character" w:customStyle="1" w:styleId="Artdef">
    <w:name w:val="Art_def"/>
    <w:rsid w:val="00633CB5"/>
    <w:rPr>
      <w:rFonts w:ascii="Times New Roman" w:hAnsi="Times New Roman"/>
      <w:b/>
    </w:rPr>
  </w:style>
  <w:style w:type="paragraph" w:customStyle="1" w:styleId="Artheading">
    <w:name w:val="Art_heading"/>
    <w:basedOn w:val="Normal"/>
    <w:next w:val="Normal"/>
    <w:rsid w:val="00633CB5"/>
    <w:pPr>
      <w:spacing w:before="480"/>
      <w:jc w:val="center"/>
    </w:pPr>
    <w:rPr>
      <w:b/>
      <w:sz w:val="28"/>
    </w:rPr>
  </w:style>
  <w:style w:type="paragraph" w:customStyle="1" w:styleId="ArtNo">
    <w:name w:val="Art_No"/>
    <w:basedOn w:val="Normal"/>
    <w:next w:val="Normal"/>
    <w:rsid w:val="00633CB5"/>
    <w:pPr>
      <w:keepNext/>
      <w:keepLines/>
      <w:spacing w:before="480"/>
      <w:jc w:val="center"/>
    </w:pPr>
    <w:rPr>
      <w:caps/>
      <w:sz w:val="28"/>
    </w:rPr>
  </w:style>
  <w:style w:type="character" w:customStyle="1" w:styleId="Artref">
    <w:name w:val="Art_ref"/>
    <w:basedOn w:val="DefaultParagraphFont"/>
    <w:rsid w:val="00633CB5"/>
  </w:style>
  <w:style w:type="paragraph" w:customStyle="1" w:styleId="Arttitle">
    <w:name w:val="Art_title"/>
    <w:basedOn w:val="Normal"/>
    <w:next w:val="Normal"/>
    <w:rsid w:val="00633CB5"/>
    <w:pPr>
      <w:keepNext/>
      <w:keepLines/>
      <w:spacing w:before="240"/>
      <w:jc w:val="center"/>
    </w:pPr>
    <w:rPr>
      <w:b/>
      <w:sz w:val="28"/>
    </w:rPr>
  </w:style>
  <w:style w:type="paragraph" w:customStyle="1" w:styleId="ASN1">
    <w:name w:val="ASN.1"/>
    <w:basedOn w:val="Normal"/>
    <w:rsid w:val="00633CB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33CB5"/>
    <w:pPr>
      <w:keepNext/>
      <w:keepLines/>
      <w:spacing w:before="160"/>
      <w:ind w:left="794"/>
    </w:pPr>
    <w:rPr>
      <w:i/>
    </w:rPr>
  </w:style>
  <w:style w:type="paragraph" w:customStyle="1" w:styleId="ChapNo">
    <w:name w:val="Chap_No"/>
    <w:basedOn w:val="Normal"/>
    <w:next w:val="Normal"/>
    <w:rsid w:val="00633CB5"/>
    <w:pPr>
      <w:keepNext/>
      <w:keepLines/>
      <w:spacing w:before="480"/>
      <w:jc w:val="center"/>
    </w:pPr>
    <w:rPr>
      <w:b/>
      <w:caps/>
      <w:sz w:val="28"/>
    </w:rPr>
  </w:style>
  <w:style w:type="paragraph" w:customStyle="1" w:styleId="Chaptitle">
    <w:name w:val="Chap_title"/>
    <w:basedOn w:val="Normal"/>
    <w:next w:val="Normal"/>
    <w:rsid w:val="00633CB5"/>
    <w:pPr>
      <w:keepNext/>
      <w:keepLines/>
      <w:spacing w:before="240"/>
      <w:jc w:val="center"/>
    </w:pPr>
    <w:rPr>
      <w:b/>
      <w:sz w:val="28"/>
    </w:rPr>
  </w:style>
  <w:style w:type="character" w:styleId="EndnoteReference">
    <w:name w:val="endnote reference"/>
    <w:semiHidden/>
    <w:rsid w:val="00633CB5"/>
    <w:rPr>
      <w:vertAlign w:val="superscript"/>
    </w:rPr>
  </w:style>
  <w:style w:type="paragraph" w:customStyle="1" w:styleId="enumlev1">
    <w:name w:val="enumlev1"/>
    <w:basedOn w:val="Normal"/>
    <w:rsid w:val="00633CB5"/>
    <w:pPr>
      <w:spacing w:before="80"/>
      <w:ind w:left="794" w:hanging="794"/>
    </w:pPr>
  </w:style>
  <w:style w:type="paragraph" w:customStyle="1" w:styleId="enumlev2">
    <w:name w:val="enumlev2"/>
    <w:basedOn w:val="enumlev1"/>
    <w:rsid w:val="00633CB5"/>
    <w:pPr>
      <w:ind w:left="1191" w:hanging="397"/>
    </w:pPr>
  </w:style>
  <w:style w:type="paragraph" w:customStyle="1" w:styleId="enumlev3">
    <w:name w:val="enumlev3"/>
    <w:basedOn w:val="enumlev2"/>
    <w:rsid w:val="00633CB5"/>
    <w:pPr>
      <w:ind w:left="1588"/>
    </w:pPr>
  </w:style>
  <w:style w:type="paragraph" w:customStyle="1" w:styleId="Equation">
    <w:name w:val="Equation"/>
    <w:basedOn w:val="Normal"/>
    <w:rsid w:val="00633CB5"/>
    <w:pPr>
      <w:tabs>
        <w:tab w:val="center" w:pos="4820"/>
        <w:tab w:val="right" w:pos="9639"/>
      </w:tabs>
    </w:pPr>
  </w:style>
  <w:style w:type="paragraph" w:customStyle="1" w:styleId="Equationlegend">
    <w:name w:val="Equation_legend"/>
    <w:basedOn w:val="Normal"/>
    <w:rsid w:val="00633CB5"/>
    <w:pPr>
      <w:tabs>
        <w:tab w:val="right" w:pos="1814"/>
      </w:tabs>
      <w:spacing w:before="80"/>
      <w:ind w:left="1985" w:hanging="1985"/>
    </w:pPr>
  </w:style>
  <w:style w:type="paragraph" w:customStyle="1" w:styleId="Figure">
    <w:name w:val="Figure"/>
    <w:basedOn w:val="Normal"/>
    <w:next w:val="Normal"/>
    <w:rsid w:val="00DA246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33CB5"/>
    <w:pPr>
      <w:keepNext/>
      <w:keepLines/>
      <w:spacing w:before="20" w:after="20"/>
    </w:pPr>
    <w:rPr>
      <w:sz w:val="18"/>
    </w:rPr>
  </w:style>
  <w:style w:type="paragraph" w:customStyle="1" w:styleId="FigureNotitle">
    <w:name w:val="Figure_No &amp; title"/>
    <w:basedOn w:val="Normal"/>
    <w:next w:val="Normal"/>
    <w:qFormat/>
    <w:rsid w:val="00DA246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33CB5"/>
    <w:pPr>
      <w:keepNext/>
      <w:keepLines/>
      <w:spacing w:before="480" w:after="120"/>
      <w:jc w:val="center"/>
    </w:pPr>
    <w:rPr>
      <w:caps/>
    </w:rPr>
  </w:style>
  <w:style w:type="paragraph" w:customStyle="1" w:styleId="TabletitleBR">
    <w:name w:val="Table_title_BR"/>
    <w:basedOn w:val="Normal"/>
    <w:next w:val="Normal"/>
    <w:rsid w:val="00633CB5"/>
    <w:pPr>
      <w:keepNext/>
      <w:keepLines/>
      <w:spacing w:before="0" w:after="120"/>
      <w:jc w:val="center"/>
    </w:pPr>
    <w:rPr>
      <w:b/>
    </w:rPr>
  </w:style>
  <w:style w:type="paragraph" w:customStyle="1" w:styleId="FiguretitleBR">
    <w:name w:val="Figure_title_BR"/>
    <w:basedOn w:val="TabletitleBR"/>
    <w:next w:val="Normal"/>
    <w:rsid w:val="00633CB5"/>
    <w:pPr>
      <w:keepNext w:val="0"/>
      <w:spacing w:after="480"/>
    </w:pPr>
  </w:style>
  <w:style w:type="paragraph" w:customStyle="1" w:styleId="Figurewithouttitle">
    <w:name w:val="Figure_without_title"/>
    <w:basedOn w:val="Normal"/>
    <w:next w:val="Normal"/>
    <w:rsid w:val="00633CB5"/>
    <w:pPr>
      <w:keepLines/>
      <w:spacing w:before="240" w:after="120"/>
      <w:jc w:val="center"/>
    </w:pPr>
  </w:style>
  <w:style w:type="paragraph" w:styleId="Footer">
    <w:name w:val="footer"/>
    <w:basedOn w:val="Normal"/>
    <w:rsid w:val="00633CB5"/>
    <w:pPr>
      <w:tabs>
        <w:tab w:val="left" w:pos="5954"/>
        <w:tab w:val="right" w:pos="9639"/>
      </w:tabs>
      <w:spacing w:before="0"/>
    </w:pPr>
    <w:rPr>
      <w:caps/>
      <w:noProof/>
      <w:sz w:val="16"/>
    </w:rPr>
  </w:style>
  <w:style w:type="paragraph" w:customStyle="1" w:styleId="FirstFooter">
    <w:name w:val="FirstFooter"/>
    <w:basedOn w:val="Footer"/>
    <w:rsid w:val="00633CB5"/>
    <w:pPr>
      <w:tabs>
        <w:tab w:val="clear" w:pos="5954"/>
        <w:tab w:val="clear" w:pos="9639"/>
      </w:tabs>
      <w:spacing w:before="40"/>
    </w:pPr>
    <w:rPr>
      <w:caps w:val="0"/>
      <w:noProof w:val="0"/>
    </w:rPr>
  </w:style>
  <w:style w:type="paragraph" w:customStyle="1" w:styleId="FooterQP">
    <w:name w:val="Footer_QP"/>
    <w:basedOn w:val="Normal"/>
    <w:rsid w:val="00633CB5"/>
    <w:pPr>
      <w:tabs>
        <w:tab w:val="left" w:pos="907"/>
        <w:tab w:val="right" w:pos="8789"/>
        <w:tab w:val="right" w:pos="9639"/>
      </w:tabs>
      <w:spacing w:before="0"/>
    </w:pPr>
    <w:rPr>
      <w:b/>
      <w:sz w:val="22"/>
    </w:rPr>
  </w:style>
  <w:style w:type="character" w:styleId="FootnoteReference">
    <w:name w:val="footnote reference"/>
    <w:semiHidden/>
    <w:rsid w:val="00633CB5"/>
    <w:rPr>
      <w:position w:val="6"/>
      <w:sz w:val="18"/>
    </w:rPr>
  </w:style>
  <w:style w:type="paragraph" w:customStyle="1" w:styleId="Note">
    <w:name w:val="Note"/>
    <w:basedOn w:val="Normal"/>
    <w:link w:val="NoteChar"/>
    <w:rsid w:val="00633CB5"/>
    <w:pPr>
      <w:spacing w:before="80"/>
    </w:pPr>
  </w:style>
  <w:style w:type="paragraph" w:styleId="FootnoteText">
    <w:name w:val="footnote text"/>
    <w:basedOn w:val="Note"/>
    <w:semiHidden/>
    <w:rsid w:val="00633CB5"/>
    <w:pPr>
      <w:keepLines/>
      <w:tabs>
        <w:tab w:val="left" w:pos="255"/>
      </w:tabs>
      <w:ind w:left="255" w:hanging="255"/>
    </w:pPr>
  </w:style>
  <w:style w:type="paragraph" w:customStyle="1" w:styleId="Formal">
    <w:name w:val="Formal"/>
    <w:basedOn w:val="Normal"/>
    <w:rsid w:val="00DA246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styleId="Header">
    <w:name w:val="header"/>
    <w:basedOn w:val="Normal"/>
    <w:rsid w:val="00633CB5"/>
    <w:pPr>
      <w:spacing w:before="0"/>
      <w:jc w:val="center"/>
    </w:pPr>
    <w:rPr>
      <w:sz w:val="18"/>
    </w:rPr>
  </w:style>
  <w:style w:type="paragraph" w:customStyle="1" w:styleId="Headingb">
    <w:name w:val="Heading_b"/>
    <w:basedOn w:val="Normal"/>
    <w:next w:val="Normal"/>
    <w:qFormat/>
    <w:rsid w:val="00DA246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DA246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33CB5"/>
  </w:style>
  <w:style w:type="paragraph" w:styleId="Index2">
    <w:name w:val="index 2"/>
    <w:basedOn w:val="Normal"/>
    <w:next w:val="Normal"/>
    <w:semiHidden/>
    <w:rsid w:val="00633CB5"/>
    <w:pPr>
      <w:ind w:left="283"/>
    </w:pPr>
  </w:style>
  <w:style w:type="paragraph" w:styleId="Index3">
    <w:name w:val="index 3"/>
    <w:basedOn w:val="Normal"/>
    <w:next w:val="Normal"/>
    <w:semiHidden/>
    <w:rsid w:val="00633CB5"/>
    <w:pPr>
      <w:ind w:left="566"/>
    </w:pPr>
  </w:style>
  <w:style w:type="paragraph" w:customStyle="1" w:styleId="Normalaftertitle">
    <w:name w:val="Normal_after_title"/>
    <w:basedOn w:val="Normal"/>
    <w:next w:val="Normal"/>
    <w:rsid w:val="00633CB5"/>
    <w:pPr>
      <w:spacing w:before="360"/>
    </w:pPr>
  </w:style>
  <w:style w:type="character" w:styleId="PageNumber">
    <w:name w:val="page number"/>
    <w:basedOn w:val="DefaultParagraphFont"/>
    <w:rsid w:val="00633CB5"/>
  </w:style>
  <w:style w:type="paragraph" w:customStyle="1" w:styleId="PartNo">
    <w:name w:val="Part_No"/>
    <w:basedOn w:val="Normal"/>
    <w:next w:val="Normal"/>
    <w:rsid w:val="00633CB5"/>
    <w:pPr>
      <w:keepNext/>
      <w:keepLines/>
      <w:spacing w:before="480" w:after="80"/>
      <w:jc w:val="center"/>
    </w:pPr>
    <w:rPr>
      <w:caps/>
      <w:sz w:val="28"/>
    </w:rPr>
  </w:style>
  <w:style w:type="paragraph" w:customStyle="1" w:styleId="Partref">
    <w:name w:val="Part_ref"/>
    <w:basedOn w:val="Normal"/>
    <w:next w:val="Normal"/>
    <w:rsid w:val="00633CB5"/>
    <w:pPr>
      <w:keepNext/>
      <w:keepLines/>
      <w:spacing w:before="280"/>
      <w:jc w:val="center"/>
    </w:pPr>
  </w:style>
  <w:style w:type="paragraph" w:customStyle="1" w:styleId="Parttitle">
    <w:name w:val="Part_title"/>
    <w:basedOn w:val="Normal"/>
    <w:next w:val="Normalaftertitle"/>
    <w:rsid w:val="00633CB5"/>
    <w:pPr>
      <w:keepNext/>
      <w:keepLines/>
      <w:spacing w:before="240" w:after="280"/>
      <w:jc w:val="center"/>
    </w:pPr>
    <w:rPr>
      <w:b/>
      <w:sz w:val="28"/>
    </w:rPr>
  </w:style>
  <w:style w:type="paragraph" w:customStyle="1" w:styleId="Recdate">
    <w:name w:val="Rec_date"/>
    <w:basedOn w:val="Normal"/>
    <w:next w:val="Normalaftertitle"/>
    <w:rsid w:val="00633CB5"/>
    <w:pPr>
      <w:keepNext/>
      <w:keepLines/>
      <w:jc w:val="right"/>
    </w:pPr>
    <w:rPr>
      <w:i/>
      <w:sz w:val="22"/>
    </w:rPr>
  </w:style>
  <w:style w:type="paragraph" w:customStyle="1" w:styleId="Questiondate">
    <w:name w:val="Question_date"/>
    <w:basedOn w:val="Recdate"/>
    <w:next w:val="Normalaftertitle"/>
    <w:rsid w:val="00633CB5"/>
  </w:style>
  <w:style w:type="paragraph" w:customStyle="1" w:styleId="RecNo">
    <w:name w:val="Rec_No"/>
    <w:basedOn w:val="Normal"/>
    <w:next w:val="Normal"/>
    <w:rsid w:val="00DA246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33CB5"/>
  </w:style>
  <w:style w:type="paragraph" w:customStyle="1" w:styleId="RecNoBR">
    <w:name w:val="Rec_No_BR"/>
    <w:basedOn w:val="Normal"/>
    <w:next w:val="Normal"/>
    <w:rsid w:val="00633CB5"/>
    <w:pPr>
      <w:keepNext/>
      <w:keepLines/>
      <w:spacing w:before="480"/>
      <w:jc w:val="center"/>
    </w:pPr>
    <w:rPr>
      <w:caps/>
      <w:sz w:val="28"/>
    </w:rPr>
  </w:style>
  <w:style w:type="paragraph" w:customStyle="1" w:styleId="QuestionNoBR">
    <w:name w:val="Question_No_BR"/>
    <w:basedOn w:val="RecNoBR"/>
    <w:next w:val="Normal"/>
    <w:rsid w:val="00633CB5"/>
  </w:style>
  <w:style w:type="paragraph" w:customStyle="1" w:styleId="Recref">
    <w:name w:val="Rec_ref"/>
    <w:basedOn w:val="Normal"/>
    <w:next w:val="Recdate"/>
    <w:rsid w:val="00633CB5"/>
    <w:pPr>
      <w:keepNext/>
      <w:keepLines/>
      <w:jc w:val="center"/>
    </w:pPr>
    <w:rPr>
      <w:i/>
    </w:rPr>
  </w:style>
  <w:style w:type="paragraph" w:customStyle="1" w:styleId="Questionref">
    <w:name w:val="Question_ref"/>
    <w:basedOn w:val="Recref"/>
    <w:next w:val="Questiondate"/>
    <w:rsid w:val="00633CB5"/>
  </w:style>
  <w:style w:type="paragraph" w:customStyle="1" w:styleId="Rectitle">
    <w:name w:val="Rec_title"/>
    <w:basedOn w:val="Normal"/>
    <w:next w:val="Normal"/>
    <w:rsid w:val="00DA246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33CB5"/>
  </w:style>
  <w:style w:type="character" w:customStyle="1" w:styleId="Recdef">
    <w:name w:val="Rec_def"/>
    <w:rsid w:val="00633CB5"/>
    <w:rPr>
      <w:b/>
    </w:rPr>
  </w:style>
  <w:style w:type="paragraph" w:customStyle="1" w:styleId="Reftext">
    <w:name w:val="Ref_text"/>
    <w:basedOn w:val="Normal"/>
    <w:rsid w:val="00DA2463"/>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33CB5"/>
    <w:pPr>
      <w:spacing w:before="480"/>
      <w:jc w:val="center"/>
    </w:pPr>
    <w:rPr>
      <w:b/>
    </w:rPr>
  </w:style>
  <w:style w:type="paragraph" w:customStyle="1" w:styleId="Repdate">
    <w:name w:val="Rep_date"/>
    <w:basedOn w:val="Recdate"/>
    <w:next w:val="Normalaftertitle"/>
    <w:rsid w:val="00633CB5"/>
  </w:style>
  <w:style w:type="paragraph" w:customStyle="1" w:styleId="RepNo">
    <w:name w:val="Rep_No"/>
    <w:basedOn w:val="RecNo"/>
    <w:next w:val="Normal"/>
    <w:rsid w:val="00633CB5"/>
  </w:style>
  <w:style w:type="paragraph" w:customStyle="1" w:styleId="RepNoBR">
    <w:name w:val="Rep_No_BR"/>
    <w:basedOn w:val="RecNoBR"/>
    <w:next w:val="Normal"/>
    <w:rsid w:val="00633CB5"/>
  </w:style>
  <w:style w:type="paragraph" w:customStyle="1" w:styleId="Repref">
    <w:name w:val="Rep_ref"/>
    <w:basedOn w:val="Recref"/>
    <w:next w:val="Repdate"/>
    <w:rsid w:val="00633CB5"/>
  </w:style>
  <w:style w:type="paragraph" w:customStyle="1" w:styleId="Reptitle">
    <w:name w:val="Rep_title"/>
    <w:basedOn w:val="Rectitle"/>
    <w:next w:val="Repref"/>
    <w:rsid w:val="00633CB5"/>
  </w:style>
  <w:style w:type="paragraph" w:customStyle="1" w:styleId="Resdate">
    <w:name w:val="Res_date"/>
    <w:basedOn w:val="Recdate"/>
    <w:next w:val="Normalaftertitle"/>
    <w:rsid w:val="00633CB5"/>
  </w:style>
  <w:style w:type="character" w:customStyle="1" w:styleId="Resdef">
    <w:name w:val="Res_def"/>
    <w:rsid w:val="00633CB5"/>
    <w:rPr>
      <w:rFonts w:ascii="Times New Roman" w:hAnsi="Times New Roman"/>
      <w:b/>
    </w:rPr>
  </w:style>
  <w:style w:type="paragraph" w:customStyle="1" w:styleId="ResNo">
    <w:name w:val="Res_No"/>
    <w:basedOn w:val="RecNo"/>
    <w:next w:val="Normal"/>
    <w:rsid w:val="00633CB5"/>
  </w:style>
  <w:style w:type="paragraph" w:customStyle="1" w:styleId="ResNoBR">
    <w:name w:val="Res_No_BR"/>
    <w:basedOn w:val="RecNoBR"/>
    <w:next w:val="Normal"/>
    <w:rsid w:val="00633CB5"/>
  </w:style>
  <w:style w:type="paragraph" w:customStyle="1" w:styleId="Resref">
    <w:name w:val="Res_ref"/>
    <w:basedOn w:val="Recref"/>
    <w:next w:val="Resdate"/>
    <w:rsid w:val="00633CB5"/>
  </w:style>
  <w:style w:type="paragraph" w:customStyle="1" w:styleId="Restitle">
    <w:name w:val="Res_title"/>
    <w:basedOn w:val="Rectitle"/>
    <w:next w:val="Resref"/>
    <w:rsid w:val="00633CB5"/>
  </w:style>
  <w:style w:type="paragraph" w:customStyle="1" w:styleId="Section1">
    <w:name w:val="Section_1"/>
    <w:basedOn w:val="Normal"/>
    <w:next w:val="Normal"/>
    <w:rsid w:val="00633CB5"/>
    <w:pPr>
      <w:spacing w:before="624"/>
      <w:jc w:val="center"/>
    </w:pPr>
    <w:rPr>
      <w:b/>
    </w:rPr>
  </w:style>
  <w:style w:type="paragraph" w:customStyle="1" w:styleId="Section2">
    <w:name w:val="Section_2"/>
    <w:basedOn w:val="Normal"/>
    <w:next w:val="Normal"/>
    <w:rsid w:val="00633CB5"/>
    <w:pPr>
      <w:spacing w:before="240"/>
      <w:jc w:val="center"/>
    </w:pPr>
    <w:rPr>
      <w:i/>
    </w:rPr>
  </w:style>
  <w:style w:type="paragraph" w:customStyle="1" w:styleId="SectionNo">
    <w:name w:val="Section_No"/>
    <w:basedOn w:val="Normal"/>
    <w:next w:val="Normal"/>
    <w:rsid w:val="00633CB5"/>
    <w:pPr>
      <w:keepNext/>
      <w:keepLines/>
      <w:spacing w:before="480" w:after="80"/>
      <w:jc w:val="center"/>
    </w:pPr>
    <w:rPr>
      <w:caps/>
      <w:sz w:val="28"/>
    </w:rPr>
  </w:style>
  <w:style w:type="paragraph" w:customStyle="1" w:styleId="Sectiontitle">
    <w:name w:val="Section_title"/>
    <w:basedOn w:val="Normal"/>
    <w:next w:val="Normalaftertitle"/>
    <w:rsid w:val="00633CB5"/>
    <w:pPr>
      <w:keepNext/>
      <w:keepLines/>
      <w:spacing w:before="480" w:after="280"/>
      <w:jc w:val="center"/>
    </w:pPr>
    <w:rPr>
      <w:b/>
      <w:sz w:val="28"/>
    </w:rPr>
  </w:style>
  <w:style w:type="paragraph" w:customStyle="1" w:styleId="Source">
    <w:name w:val="Source"/>
    <w:basedOn w:val="Normal"/>
    <w:next w:val="Normalaftertitle"/>
    <w:rsid w:val="00633CB5"/>
    <w:pPr>
      <w:spacing w:before="840" w:after="200"/>
      <w:jc w:val="center"/>
    </w:pPr>
    <w:rPr>
      <w:b/>
      <w:sz w:val="28"/>
    </w:rPr>
  </w:style>
  <w:style w:type="paragraph" w:customStyle="1" w:styleId="SpecialFooter">
    <w:name w:val="Special Footer"/>
    <w:basedOn w:val="Footer"/>
    <w:rsid w:val="00633CB5"/>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33CB5"/>
    <w:rPr>
      <w:b/>
      <w:color w:val="auto"/>
    </w:rPr>
  </w:style>
  <w:style w:type="paragraph" w:customStyle="1" w:styleId="Tablehead">
    <w:name w:val="Table_head"/>
    <w:basedOn w:val="Normal"/>
    <w:next w:val="Normal"/>
    <w:rsid w:val="00DA246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DA24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DA246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33CB5"/>
    <w:pPr>
      <w:keepNext/>
      <w:spacing w:before="560" w:after="120"/>
      <w:jc w:val="center"/>
    </w:pPr>
    <w:rPr>
      <w:caps/>
    </w:rPr>
  </w:style>
  <w:style w:type="paragraph" w:customStyle="1" w:styleId="Tableref">
    <w:name w:val="Table_ref"/>
    <w:basedOn w:val="Normal"/>
    <w:next w:val="TabletitleBR"/>
    <w:rsid w:val="00633CB5"/>
    <w:pPr>
      <w:keepNext/>
      <w:spacing w:before="0" w:after="120"/>
      <w:jc w:val="center"/>
    </w:pPr>
  </w:style>
  <w:style w:type="paragraph" w:customStyle="1" w:styleId="Tabletext">
    <w:name w:val="Table_text"/>
    <w:basedOn w:val="Normal"/>
    <w:rsid w:val="00DA24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33CB5"/>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33CB5"/>
  </w:style>
  <w:style w:type="paragraph" w:customStyle="1" w:styleId="Title3">
    <w:name w:val="Title 3"/>
    <w:basedOn w:val="Title2"/>
    <w:next w:val="Normal"/>
    <w:rsid w:val="00633CB5"/>
    <w:rPr>
      <w:caps w:val="0"/>
    </w:rPr>
  </w:style>
  <w:style w:type="paragraph" w:customStyle="1" w:styleId="Title4">
    <w:name w:val="Title 4"/>
    <w:basedOn w:val="Title3"/>
    <w:next w:val="Heading1"/>
    <w:rsid w:val="00633CB5"/>
    <w:rPr>
      <w:b/>
    </w:rPr>
  </w:style>
  <w:style w:type="paragraph" w:customStyle="1" w:styleId="toc0">
    <w:name w:val="toc 0"/>
    <w:basedOn w:val="Normal"/>
    <w:next w:val="TOC1"/>
    <w:rsid w:val="00633CB5"/>
    <w:pPr>
      <w:tabs>
        <w:tab w:val="right" w:pos="9639"/>
      </w:tabs>
    </w:pPr>
    <w:rPr>
      <w:b/>
    </w:rPr>
  </w:style>
  <w:style w:type="paragraph" w:styleId="TOC1">
    <w:name w:val="toc 1"/>
    <w:basedOn w:val="Normal"/>
    <w:uiPriority w:val="39"/>
    <w:rsid w:val="00DA24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DA2463"/>
    <w:pPr>
      <w:tabs>
        <w:tab w:val="clear" w:pos="964"/>
      </w:tabs>
      <w:spacing w:before="80"/>
      <w:ind w:left="1531" w:hanging="851"/>
    </w:pPr>
  </w:style>
  <w:style w:type="paragraph" w:styleId="TOC3">
    <w:name w:val="toc 3"/>
    <w:basedOn w:val="TOC2"/>
    <w:uiPriority w:val="39"/>
    <w:rsid w:val="00DA2463"/>
    <w:pPr>
      <w:ind w:left="2269"/>
    </w:pPr>
  </w:style>
  <w:style w:type="paragraph" w:styleId="TOC4">
    <w:name w:val="toc 4"/>
    <w:basedOn w:val="TOC3"/>
    <w:semiHidden/>
    <w:rsid w:val="00633CB5"/>
  </w:style>
  <w:style w:type="paragraph" w:styleId="TOC5">
    <w:name w:val="toc 5"/>
    <w:basedOn w:val="TOC4"/>
    <w:semiHidden/>
    <w:rsid w:val="00633CB5"/>
  </w:style>
  <w:style w:type="paragraph" w:styleId="TOC6">
    <w:name w:val="toc 6"/>
    <w:basedOn w:val="TOC4"/>
    <w:semiHidden/>
    <w:rsid w:val="00633CB5"/>
  </w:style>
  <w:style w:type="paragraph" w:styleId="TOC7">
    <w:name w:val="toc 7"/>
    <w:basedOn w:val="TOC4"/>
    <w:semiHidden/>
    <w:rsid w:val="00633CB5"/>
  </w:style>
  <w:style w:type="paragraph" w:styleId="TOC8">
    <w:name w:val="toc 8"/>
    <w:basedOn w:val="TOC4"/>
    <w:semiHidden/>
    <w:rsid w:val="00633CB5"/>
  </w:style>
  <w:style w:type="character" w:styleId="Hyperlink">
    <w:name w:val="Hyperlink"/>
    <w:uiPriority w:val="99"/>
    <w:rsid w:val="00DA2463"/>
    <w:rPr>
      <w:color w:val="0000FF"/>
      <w:u w:val="single"/>
    </w:rPr>
  </w:style>
  <w:style w:type="table" w:styleId="TableGrid">
    <w:name w:val="Table Grid"/>
    <w:basedOn w:val="TableNormal"/>
    <w:rsid w:val="00DF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rsid w:val="006F38A7"/>
    <w:rPr>
      <w:sz w:val="24"/>
      <w:lang w:val="en-GB" w:eastAsia="en-US"/>
    </w:rPr>
  </w:style>
  <w:style w:type="paragraph" w:styleId="BalloonText">
    <w:name w:val="Balloon Text"/>
    <w:basedOn w:val="Normal"/>
    <w:link w:val="BalloonTextChar"/>
    <w:semiHidden/>
    <w:unhideWhenUsed/>
    <w:rsid w:val="00B46611"/>
    <w:pPr>
      <w:spacing w:before="0"/>
    </w:pPr>
    <w:rPr>
      <w:rFonts w:ascii="Tahoma" w:hAnsi="Tahoma" w:cs="Tahoma"/>
      <w:sz w:val="16"/>
      <w:szCs w:val="16"/>
    </w:rPr>
  </w:style>
  <w:style w:type="character" w:customStyle="1" w:styleId="BalloonTextChar">
    <w:name w:val="Balloon Text Char"/>
    <w:link w:val="BalloonText"/>
    <w:semiHidden/>
    <w:rsid w:val="00B46611"/>
    <w:rPr>
      <w:rFonts w:ascii="Tahoma" w:hAnsi="Tahoma" w:cs="Tahoma"/>
      <w:sz w:val="16"/>
      <w:szCs w:val="16"/>
      <w:lang w:val="en-GB"/>
    </w:rPr>
  </w:style>
  <w:style w:type="paragraph" w:customStyle="1" w:styleId="CorrectionSeparatorBegin">
    <w:name w:val="Correction Separator Begin"/>
    <w:basedOn w:val="Normal"/>
    <w:rsid w:val="00DA2463"/>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DA2463"/>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DA2463"/>
    <w:rPr>
      <w:b/>
      <w:bCs/>
    </w:rPr>
  </w:style>
  <w:style w:type="paragraph" w:customStyle="1" w:styleId="Normalbeforetable">
    <w:name w:val="Normal before table"/>
    <w:basedOn w:val="Normal"/>
    <w:rsid w:val="00DA2463"/>
    <w:pPr>
      <w:keepNext/>
      <w:spacing w:after="120"/>
    </w:pPr>
    <w:rPr>
      <w:rFonts w:eastAsia="????"/>
      <w:lang w:eastAsia="en-US"/>
    </w:rPr>
  </w:style>
  <w:style w:type="paragraph" w:styleId="TableofFigures">
    <w:name w:val="table of figures"/>
    <w:basedOn w:val="Normal"/>
    <w:next w:val="Normal"/>
    <w:uiPriority w:val="99"/>
    <w:rsid w:val="00DA2463"/>
    <w:pPr>
      <w:tabs>
        <w:tab w:val="right" w:leader="dot" w:pos="9639"/>
      </w:tabs>
    </w:pPr>
    <w:rPr>
      <w:rFonts w:eastAsia="MS Mincho"/>
    </w:rPr>
  </w:style>
  <w:style w:type="paragraph" w:customStyle="1" w:styleId="Docnumber">
    <w:name w:val="Docnumber"/>
    <w:basedOn w:val="Normal"/>
    <w:link w:val="DocnumberChar"/>
    <w:rsid w:val="00DA2463"/>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DA2463"/>
    <w:rPr>
      <w:rFonts w:eastAsia="SimSun"/>
      <w:b/>
      <w:sz w:val="40"/>
      <w:lang w:val="en-GB" w:eastAsia="en-US"/>
    </w:rPr>
  </w:style>
  <w:style w:type="paragraph" w:styleId="Caption">
    <w:name w:val="caption"/>
    <w:basedOn w:val="Normal"/>
    <w:next w:val="Normal"/>
    <w:semiHidden/>
    <w:unhideWhenUsed/>
    <w:rsid w:val="00DA2463"/>
    <w:rPr>
      <w:b/>
      <w:bCs/>
      <w:sz w:val="20"/>
      <w:szCs w:val="20"/>
    </w:rPr>
  </w:style>
  <w:style w:type="character" w:styleId="Emphasis">
    <w:name w:val="Emphasis"/>
    <w:rsid w:val="00DA2463"/>
    <w:rPr>
      <w:i/>
      <w:iCs/>
    </w:rPr>
  </w:style>
  <w:style w:type="paragraph" w:styleId="Subtitle">
    <w:name w:val="Subtitle"/>
    <w:basedOn w:val="Normal"/>
    <w:next w:val="Normal"/>
    <w:link w:val="SubtitleChar"/>
    <w:rsid w:val="00DA2463"/>
    <w:pPr>
      <w:spacing w:after="60"/>
      <w:jc w:val="center"/>
      <w:outlineLvl w:val="1"/>
    </w:pPr>
    <w:rPr>
      <w:rFonts w:ascii="Cambria" w:hAnsi="Cambria"/>
    </w:rPr>
  </w:style>
  <w:style w:type="character" w:customStyle="1" w:styleId="SubtitleChar">
    <w:name w:val="Subtitle Char"/>
    <w:link w:val="Subtitle"/>
    <w:rsid w:val="00DA2463"/>
    <w:rPr>
      <w:rFonts w:ascii="Cambria" w:eastAsia="SimSun" w:hAnsi="Cambria" w:cs="Times New Roman"/>
      <w:sz w:val="24"/>
      <w:szCs w:val="24"/>
      <w:lang w:val="en-GB" w:eastAsia="ja-JP"/>
    </w:rPr>
  </w:style>
  <w:style w:type="character" w:styleId="Strong">
    <w:name w:val="Strong"/>
    <w:rsid w:val="00DA2463"/>
    <w:rPr>
      <w:b/>
      <w:bCs/>
    </w:rPr>
  </w:style>
  <w:style w:type="paragraph" w:styleId="Quote">
    <w:name w:val="Quote"/>
    <w:basedOn w:val="Normal"/>
    <w:next w:val="Normal"/>
    <w:link w:val="QuoteChar"/>
    <w:uiPriority w:val="29"/>
    <w:rsid w:val="00DA2463"/>
    <w:pPr>
      <w:spacing w:before="200" w:after="160"/>
      <w:ind w:left="864" w:right="864"/>
      <w:jc w:val="center"/>
    </w:pPr>
    <w:rPr>
      <w:i/>
      <w:iCs/>
      <w:color w:val="404040"/>
    </w:rPr>
  </w:style>
  <w:style w:type="character" w:customStyle="1" w:styleId="QuoteChar">
    <w:name w:val="Quote Char"/>
    <w:link w:val="Quote"/>
    <w:uiPriority w:val="29"/>
    <w:rsid w:val="00DA2463"/>
    <w:rPr>
      <w:rFonts w:eastAsia="SimSun"/>
      <w:i/>
      <w:iCs/>
      <w:color w:val="404040"/>
      <w:sz w:val="24"/>
      <w:szCs w:val="24"/>
      <w:lang w:val="en-GB" w:eastAsia="ja-JP"/>
    </w:rPr>
  </w:style>
  <w:style w:type="character" w:customStyle="1" w:styleId="Heading1Char">
    <w:name w:val="Heading 1 Char"/>
    <w:link w:val="Heading1"/>
    <w:rsid w:val="00DA2463"/>
    <w:rPr>
      <w:rFonts w:eastAsia="SimSun"/>
      <w:b/>
      <w:sz w:val="24"/>
      <w:szCs w:val="24"/>
      <w:lang w:val="en-GB" w:eastAsia="ja-JP"/>
    </w:rPr>
  </w:style>
  <w:style w:type="paragraph" w:styleId="Revision">
    <w:name w:val="Revision"/>
    <w:hidden/>
    <w:uiPriority w:val="99"/>
    <w:semiHidden/>
    <w:rsid w:val="0056441B"/>
    <w:rPr>
      <w:rFonts w:eastAsia="SimSun"/>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1144">
      <w:bodyDiv w:val="1"/>
      <w:marLeft w:val="0"/>
      <w:marRight w:val="0"/>
      <w:marTop w:val="0"/>
      <w:marBottom w:val="0"/>
      <w:divBdr>
        <w:top w:val="none" w:sz="0" w:space="0" w:color="auto"/>
        <w:left w:val="none" w:sz="0" w:space="0" w:color="auto"/>
        <w:bottom w:val="none" w:sz="0" w:space="0" w:color="auto"/>
        <w:right w:val="none" w:sz="0" w:space="0" w:color="auto"/>
      </w:divBdr>
    </w:div>
    <w:div w:id="203177533">
      <w:bodyDiv w:val="1"/>
      <w:marLeft w:val="0"/>
      <w:marRight w:val="0"/>
      <w:marTop w:val="0"/>
      <w:marBottom w:val="0"/>
      <w:divBdr>
        <w:top w:val="none" w:sz="0" w:space="0" w:color="auto"/>
        <w:left w:val="none" w:sz="0" w:space="0" w:color="auto"/>
        <w:bottom w:val="none" w:sz="0" w:space="0" w:color="auto"/>
        <w:right w:val="none" w:sz="0" w:space="0" w:color="auto"/>
      </w:divBdr>
    </w:div>
    <w:div w:id="270481476">
      <w:bodyDiv w:val="1"/>
      <w:marLeft w:val="0"/>
      <w:marRight w:val="0"/>
      <w:marTop w:val="0"/>
      <w:marBottom w:val="0"/>
      <w:divBdr>
        <w:top w:val="none" w:sz="0" w:space="0" w:color="auto"/>
        <w:left w:val="none" w:sz="0" w:space="0" w:color="auto"/>
        <w:bottom w:val="none" w:sz="0" w:space="0" w:color="auto"/>
        <w:right w:val="none" w:sz="0" w:space="0" w:color="auto"/>
      </w:divBdr>
    </w:div>
    <w:div w:id="415246296">
      <w:bodyDiv w:val="1"/>
      <w:marLeft w:val="0"/>
      <w:marRight w:val="0"/>
      <w:marTop w:val="0"/>
      <w:marBottom w:val="0"/>
      <w:divBdr>
        <w:top w:val="none" w:sz="0" w:space="0" w:color="auto"/>
        <w:left w:val="none" w:sz="0" w:space="0" w:color="auto"/>
        <w:bottom w:val="none" w:sz="0" w:space="0" w:color="auto"/>
        <w:right w:val="none" w:sz="0" w:space="0" w:color="auto"/>
      </w:divBdr>
    </w:div>
    <w:div w:id="186813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150209-TD-WP1-0231/en"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5</TotalTime>
  <Pages>22</Pages>
  <Words>6252</Words>
  <Characters>35638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H.248.PAURES “Gateway control protocol: Support of remote media pause and resume” (New): Input draft (Geneva, 9-20 February 2015)</vt:lpstr>
    </vt:vector>
  </TitlesOfParts>
  <Manager>ITU-T</Manager>
  <Company>International Telecommunication Union (ITU)</Company>
  <LinksUpToDate>false</LinksUpToDate>
  <CharactersWithSpaces>41807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H.248.PAURES “Gateway control protocol: Support of remote media pause and resume” (New): Output draft (Geneva, 9-20 February 2015)</dc:title>
  <dc:creator>Editor H.248.PAURES</dc:creator>
  <cp:keywords>3/16</cp:keywords>
  <dc:description>TD 231 R1 (WP 1/16)  For: Geneva, 9-20 February 2015_x000d_Document date: _x000d_Saved by ITU51010667 at 20:19:43 on 16/02/2015</dc:description>
  <cp:lastModifiedBy>Christian Groves</cp:lastModifiedBy>
  <cp:revision>9</cp:revision>
  <cp:lastPrinted>2002-08-01T06:30:00Z</cp:lastPrinted>
  <dcterms:created xsi:type="dcterms:W3CDTF">2015-02-16T18:41:00Z</dcterms:created>
  <dcterms:modified xsi:type="dcterms:W3CDTF">2015-03-02T04:00:00Z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231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H.248.PAURES</vt:lpwstr>
  </property>
  <property fmtid="{D5CDD505-2E9C-101B-9397-08002B2CF9AE}" pid="8" name="_AdHocReviewCycleID">
    <vt:i4>-160567938</vt:i4>
  </property>
  <property fmtid="{D5CDD505-2E9C-101B-9397-08002B2CF9AE}" pid="9" name="_NewReviewCycle">
    <vt:lpwstr/>
  </property>
  <property fmtid="{D5CDD505-2E9C-101B-9397-08002B2CF9AE}" pid="10" name="_EmailSubject">
    <vt:lpwstr>Output for H.248.PAURES</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