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837CE" w:rsidRPr="00A14FB6" w14:paraId="54BD4CAD" w14:textId="77777777" w:rsidTr="00827893">
        <w:trPr>
          <w:cantSplit/>
        </w:trPr>
        <w:tc>
          <w:tcPr>
            <w:tcW w:w="6297" w:type="dxa"/>
            <w:gridSpan w:val="4"/>
            <w:vAlign w:val="center"/>
          </w:tcPr>
          <w:p w14:paraId="7D330C71" w14:textId="77777777" w:rsidR="006837CE" w:rsidRPr="00A14FB6" w:rsidRDefault="006837CE" w:rsidP="00827893">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14:paraId="2A7139A6" w14:textId="20157D27" w:rsidR="006837CE" w:rsidRPr="00A14FB6" w:rsidRDefault="006837CE" w:rsidP="006F6D2C">
            <w:pPr>
              <w:spacing w:before="0"/>
              <w:jc w:val="right"/>
              <w:rPr>
                <w:b/>
                <w:bCs/>
                <w:sz w:val="40"/>
              </w:rPr>
            </w:pPr>
            <w:bookmarkStart w:id="0" w:name="docnumber"/>
            <w:r w:rsidRPr="006F6D2C">
              <w:rPr>
                <w:b/>
                <w:bCs/>
                <w:sz w:val="40"/>
              </w:rPr>
              <w:t>AVD-</w:t>
            </w:r>
            <w:bookmarkEnd w:id="0"/>
            <w:r w:rsidR="006F6D2C" w:rsidRPr="006F6D2C">
              <w:rPr>
                <w:b/>
                <w:bCs/>
                <w:sz w:val="40"/>
              </w:rPr>
              <w:t>4674</w:t>
            </w:r>
            <w:bookmarkStart w:id="1" w:name="_GoBack"/>
            <w:bookmarkEnd w:id="1"/>
          </w:p>
        </w:tc>
      </w:tr>
      <w:tr w:rsidR="006837CE" w:rsidRPr="00A14FB6" w14:paraId="0CD3D10A" w14:textId="77777777" w:rsidTr="00827893">
        <w:trPr>
          <w:cantSplit/>
          <w:trHeight w:val="461"/>
        </w:trPr>
        <w:tc>
          <w:tcPr>
            <w:tcW w:w="4857" w:type="dxa"/>
            <w:gridSpan w:val="3"/>
            <w:vMerge w:val="restart"/>
            <w:tcBorders>
              <w:bottom w:val="nil"/>
            </w:tcBorders>
          </w:tcPr>
          <w:p w14:paraId="7D336B9A" w14:textId="77777777" w:rsidR="006837CE" w:rsidRPr="00A14FB6" w:rsidRDefault="006837CE" w:rsidP="00827893">
            <w:pPr>
              <w:rPr>
                <w:b/>
                <w:bCs/>
                <w:sz w:val="26"/>
              </w:rPr>
            </w:pPr>
            <w:r w:rsidRPr="00A14FB6">
              <w:rPr>
                <w:b/>
                <w:bCs/>
                <w:sz w:val="26"/>
              </w:rPr>
              <w:t>TELECOMMUNICATION</w:t>
            </w:r>
            <w:r w:rsidRPr="00A14FB6">
              <w:rPr>
                <w:b/>
                <w:bCs/>
                <w:sz w:val="26"/>
              </w:rPr>
              <w:br/>
              <w:t>STANDARDIZATION SECTOR</w:t>
            </w:r>
          </w:p>
          <w:p w14:paraId="38B3DC38" w14:textId="77777777" w:rsidR="006837CE" w:rsidRPr="00A14FB6" w:rsidRDefault="006837CE" w:rsidP="00827893">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14:paraId="67143220" w14:textId="77777777" w:rsidR="006837CE" w:rsidRPr="00A14FB6" w:rsidRDefault="006837CE" w:rsidP="00827893">
            <w:pPr>
              <w:jc w:val="right"/>
              <w:rPr>
                <w:b/>
                <w:bCs/>
                <w:sz w:val="40"/>
              </w:rPr>
            </w:pPr>
            <w:r w:rsidRPr="00A14FB6">
              <w:rPr>
                <w:b/>
                <w:bCs/>
                <w:smallCaps/>
                <w:sz w:val="32"/>
              </w:rPr>
              <w:t>STUDY GROUP 16</w:t>
            </w:r>
          </w:p>
        </w:tc>
      </w:tr>
      <w:tr w:rsidR="006837CE" w:rsidRPr="00A14FB6" w14:paraId="68BCD52E" w14:textId="77777777" w:rsidTr="00827893">
        <w:trPr>
          <w:cantSplit/>
          <w:trHeight w:val="355"/>
        </w:trPr>
        <w:tc>
          <w:tcPr>
            <w:tcW w:w="4857" w:type="dxa"/>
            <w:gridSpan w:val="3"/>
            <w:vMerge/>
            <w:tcBorders>
              <w:bottom w:val="single" w:sz="12" w:space="0" w:color="auto"/>
            </w:tcBorders>
          </w:tcPr>
          <w:p w14:paraId="35073730" w14:textId="77777777" w:rsidR="006837CE" w:rsidRPr="00A14FB6" w:rsidRDefault="006837CE" w:rsidP="00827893">
            <w:pPr>
              <w:rPr>
                <w:b/>
                <w:bCs/>
                <w:sz w:val="26"/>
              </w:rPr>
            </w:pPr>
          </w:p>
        </w:tc>
        <w:tc>
          <w:tcPr>
            <w:tcW w:w="5066" w:type="dxa"/>
            <w:gridSpan w:val="2"/>
            <w:tcBorders>
              <w:bottom w:val="single" w:sz="12" w:space="0" w:color="auto"/>
            </w:tcBorders>
          </w:tcPr>
          <w:p w14:paraId="70DCFC02" w14:textId="77777777" w:rsidR="006837CE" w:rsidRPr="00A14FB6" w:rsidRDefault="006837CE" w:rsidP="00827893">
            <w:pPr>
              <w:jc w:val="right"/>
              <w:rPr>
                <w:b/>
                <w:bCs/>
                <w:sz w:val="28"/>
              </w:rPr>
            </w:pPr>
            <w:r w:rsidRPr="00A14FB6">
              <w:rPr>
                <w:b/>
                <w:bCs/>
                <w:sz w:val="28"/>
              </w:rPr>
              <w:t>Original: English</w:t>
            </w:r>
          </w:p>
        </w:tc>
      </w:tr>
      <w:tr w:rsidR="006837CE" w:rsidRPr="00A14FB6" w14:paraId="3A6B6AD5" w14:textId="77777777" w:rsidTr="00827893">
        <w:trPr>
          <w:cantSplit/>
          <w:trHeight w:val="357"/>
        </w:trPr>
        <w:tc>
          <w:tcPr>
            <w:tcW w:w="1617" w:type="dxa"/>
          </w:tcPr>
          <w:p w14:paraId="2F4B3AAD" w14:textId="77777777" w:rsidR="006837CE" w:rsidRPr="00A14FB6" w:rsidRDefault="006837CE" w:rsidP="00827893">
            <w:pPr>
              <w:rPr>
                <w:b/>
                <w:bCs/>
              </w:rPr>
            </w:pPr>
            <w:r w:rsidRPr="00A14FB6">
              <w:rPr>
                <w:b/>
                <w:bCs/>
              </w:rPr>
              <w:t>Question(s):</w:t>
            </w:r>
          </w:p>
        </w:tc>
        <w:tc>
          <w:tcPr>
            <w:tcW w:w="3030" w:type="dxa"/>
          </w:tcPr>
          <w:p w14:paraId="7416C713" w14:textId="77777777" w:rsidR="006837CE" w:rsidRPr="00A14FB6" w:rsidRDefault="006837CE" w:rsidP="00827893">
            <w:r>
              <w:t>3</w:t>
            </w:r>
          </w:p>
        </w:tc>
        <w:tc>
          <w:tcPr>
            <w:tcW w:w="5276" w:type="dxa"/>
            <w:gridSpan w:val="3"/>
          </w:tcPr>
          <w:p w14:paraId="28E02801" w14:textId="77777777" w:rsidR="006837CE" w:rsidRPr="00A14FB6" w:rsidRDefault="006837CE" w:rsidP="00827893">
            <w:pPr>
              <w:wordWrap w:val="0"/>
              <w:jc w:val="right"/>
            </w:pPr>
            <w:r>
              <w:rPr>
                <w:rFonts w:eastAsia="Malgun Gothic"/>
                <w:lang w:eastAsia="ko-KR"/>
              </w:rPr>
              <w:t>Guilin</w:t>
            </w:r>
            <w:r w:rsidRPr="00A14FB6">
              <w:rPr>
                <w:rFonts w:eastAsia="Malgun Gothic"/>
                <w:lang w:eastAsia="ko-KR"/>
              </w:rPr>
              <w:t xml:space="preserve">, </w:t>
            </w:r>
            <w:r>
              <w:rPr>
                <w:rFonts w:eastAsia="Malgun Gothic"/>
                <w:lang w:eastAsia="ko-KR"/>
              </w:rPr>
              <w:t>8</w:t>
            </w:r>
            <w:r w:rsidRPr="00A14FB6">
              <w:rPr>
                <w:rFonts w:eastAsia="Malgun Gothic"/>
                <w:lang w:eastAsia="ko-KR"/>
              </w:rPr>
              <w:t xml:space="preserve"> - </w:t>
            </w:r>
            <w:r>
              <w:rPr>
                <w:rFonts w:eastAsia="Malgun Gothic"/>
                <w:lang w:eastAsia="ko-KR"/>
              </w:rPr>
              <w:t>12</w:t>
            </w:r>
            <w:r w:rsidRPr="00A14FB6">
              <w:rPr>
                <w:rFonts w:eastAsia="Malgun Gothic"/>
                <w:lang w:eastAsia="ko-KR"/>
              </w:rPr>
              <w:t xml:space="preserve"> </w:t>
            </w:r>
            <w:r>
              <w:rPr>
                <w:rFonts w:eastAsia="Malgun Gothic"/>
                <w:lang w:eastAsia="ko-KR"/>
              </w:rPr>
              <w:t>June</w:t>
            </w:r>
            <w:r w:rsidRPr="00A14FB6">
              <w:rPr>
                <w:rFonts w:eastAsia="Malgun Gothic"/>
                <w:lang w:eastAsia="ko-KR"/>
              </w:rPr>
              <w:t xml:space="preserve"> 201</w:t>
            </w:r>
            <w:r>
              <w:rPr>
                <w:rFonts w:eastAsia="Malgun Gothic"/>
                <w:lang w:eastAsia="ko-KR"/>
              </w:rPr>
              <w:t>5</w:t>
            </w:r>
          </w:p>
        </w:tc>
      </w:tr>
      <w:tr w:rsidR="006837CE" w:rsidRPr="00A14FB6" w14:paraId="5ECABC8F" w14:textId="77777777" w:rsidTr="00827893">
        <w:trPr>
          <w:cantSplit/>
          <w:trHeight w:val="357"/>
        </w:trPr>
        <w:tc>
          <w:tcPr>
            <w:tcW w:w="9923" w:type="dxa"/>
            <w:gridSpan w:val="5"/>
          </w:tcPr>
          <w:p w14:paraId="45EE3742" w14:textId="77777777" w:rsidR="006837CE" w:rsidRPr="00A14FB6" w:rsidRDefault="006837CE" w:rsidP="00827893">
            <w:pPr>
              <w:jc w:val="center"/>
              <w:rPr>
                <w:b/>
                <w:bCs/>
              </w:rPr>
            </w:pPr>
            <w:r w:rsidRPr="00A14FB6">
              <w:rPr>
                <w:b/>
                <w:bCs/>
              </w:rPr>
              <w:t>RAPPORTEUR MEETING DOCUMENT</w:t>
            </w:r>
          </w:p>
        </w:tc>
      </w:tr>
      <w:tr w:rsidR="006837CE" w:rsidRPr="00A14FB6" w14:paraId="55B0C9D2" w14:textId="77777777" w:rsidTr="00827893">
        <w:trPr>
          <w:cantSplit/>
          <w:trHeight w:val="357"/>
        </w:trPr>
        <w:tc>
          <w:tcPr>
            <w:tcW w:w="1617" w:type="dxa"/>
          </w:tcPr>
          <w:p w14:paraId="22B0B522" w14:textId="77777777" w:rsidR="006837CE" w:rsidRPr="00A14FB6" w:rsidRDefault="006837CE" w:rsidP="00827893">
            <w:pPr>
              <w:rPr>
                <w:b/>
                <w:bCs/>
              </w:rPr>
            </w:pPr>
            <w:r w:rsidRPr="00A14FB6">
              <w:rPr>
                <w:b/>
                <w:bCs/>
              </w:rPr>
              <w:t>Source:</w:t>
            </w:r>
          </w:p>
        </w:tc>
        <w:tc>
          <w:tcPr>
            <w:tcW w:w="8306" w:type="dxa"/>
            <w:gridSpan w:val="4"/>
          </w:tcPr>
          <w:p w14:paraId="7021A481" w14:textId="24C15795" w:rsidR="006837CE" w:rsidRPr="00A14FB6" w:rsidRDefault="006837CE" w:rsidP="00827893">
            <w:r w:rsidRPr="00E83CF4">
              <w:t>Editor H.248.66</w:t>
            </w:r>
          </w:p>
        </w:tc>
      </w:tr>
      <w:tr w:rsidR="006837CE" w:rsidRPr="00A14FB6" w14:paraId="3E6B6C61" w14:textId="77777777" w:rsidTr="00827893">
        <w:trPr>
          <w:cantSplit/>
          <w:trHeight w:val="357"/>
        </w:trPr>
        <w:tc>
          <w:tcPr>
            <w:tcW w:w="1617" w:type="dxa"/>
          </w:tcPr>
          <w:p w14:paraId="7A3B58C6" w14:textId="77777777" w:rsidR="006837CE" w:rsidRPr="00A14FB6" w:rsidRDefault="006837CE" w:rsidP="00827893">
            <w:pPr>
              <w:spacing w:after="120"/>
            </w:pPr>
            <w:r w:rsidRPr="00A14FB6">
              <w:rPr>
                <w:b/>
                <w:bCs/>
              </w:rPr>
              <w:t>Title:</w:t>
            </w:r>
          </w:p>
        </w:tc>
        <w:tc>
          <w:tcPr>
            <w:tcW w:w="8306" w:type="dxa"/>
            <w:gridSpan w:val="4"/>
          </w:tcPr>
          <w:p w14:paraId="51C99BD0" w14:textId="0A43DC91" w:rsidR="006837CE" w:rsidRPr="00A14FB6" w:rsidRDefault="006837CE" w:rsidP="00827893">
            <w:pPr>
              <w:spacing w:after="120"/>
            </w:pPr>
            <w:r w:rsidRPr="00E83CF4">
              <w:t>H.248.66 (ex H.248.RTSP) "Packages for RTSP and H.248 interworking" (New): Input draft</w:t>
            </w:r>
          </w:p>
        </w:tc>
      </w:tr>
      <w:tr w:rsidR="006837CE" w:rsidRPr="00A14FB6" w14:paraId="6C7F9A7F" w14:textId="77777777" w:rsidTr="00827893">
        <w:trPr>
          <w:cantSplit/>
          <w:trHeight w:val="357"/>
        </w:trPr>
        <w:tc>
          <w:tcPr>
            <w:tcW w:w="1617" w:type="dxa"/>
            <w:tcBorders>
              <w:bottom w:val="single" w:sz="12" w:space="0" w:color="auto"/>
            </w:tcBorders>
          </w:tcPr>
          <w:p w14:paraId="3A299BB5" w14:textId="77777777" w:rsidR="006837CE" w:rsidRPr="00A14FB6" w:rsidRDefault="006837CE" w:rsidP="00827893">
            <w:pPr>
              <w:spacing w:after="120"/>
            </w:pPr>
            <w:r w:rsidRPr="00A14FB6">
              <w:rPr>
                <w:b/>
                <w:bCs/>
              </w:rPr>
              <w:t>Purpose:</w:t>
            </w:r>
          </w:p>
        </w:tc>
        <w:tc>
          <w:tcPr>
            <w:tcW w:w="8306" w:type="dxa"/>
            <w:gridSpan w:val="4"/>
            <w:tcBorders>
              <w:bottom w:val="single" w:sz="12" w:space="0" w:color="auto"/>
            </w:tcBorders>
          </w:tcPr>
          <w:p w14:paraId="694739C1" w14:textId="77777777" w:rsidR="006837CE" w:rsidRPr="00A14FB6" w:rsidRDefault="006837CE" w:rsidP="00827893">
            <w:pPr>
              <w:spacing w:after="120"/>
            </w:pPr>
            <w:r w:rsidRPr="006D5CE8">
              <w:t>Proposal</w:t>
            </w:r>
          </w:p>
        </w:tc>
      </w:tr>
    </w:tbl>
    <w:p w14:paraId="7656DDDD" w14:textId="77777777" w:rsidR="006837CE" w:rsidRPr="00A14FB6" w:rsidRDefault="006837CE" w:rsidP="006837CE"/>
    <w:p w14:paraId="5F2BD3B4" w14:textId="77777777" w:rsidR="00334BFF" w:rsidRPr="00E83CF4" w:rsidRDefault="00334BFF" w:rsidP="007658D3">
      <w:pPr>
        <w:pStyle w:val="Headingb"/>
      </w:pPr>
      <w:r w:rsidRPr="00E83CF4">
        <w:t>1.</w:t>
      </w:r>
      <w:r w:rsidRPr="00E83CF4">
        <w:tab/>
        <w:t>Introduction</w:t>
      </w:r>
    </w:p>
    <w:p w14:paraId="2F657C67" w14:textId="77777777" w:rsidR="00334BFF" w:rsidRPr="00E83CF4" w:rsidRDefault="00334BFF" w:rsidP="00334BFF">
      <w:pPr>
        <w:rPr>
          <w:lang w:eastAsia="zh-CN"/>
        </w:rPr>
      </w:pPr>
      <w:r w:rsidRPr="00E83CF4">
        <w:rPr>
          <w:lang w:eastAsia="zh-CN"/>
        </w:rPr>
        <w:t>This document contains the Editor</w:t>
      </w:r>
      <w:r w:rsidR="007658D3" w:rsidRPr="00E83CF4">
        <w:rPr>
          <w:lang w:eastAsia="zh-CN"/>
        </w:rPr>
        <w:t>'</w:t>
      </w:r>
      <w:r w:rsidRPr="00E83CF4">
        <w:rPr>
          <w:lang w:eastAsia="zh-CN"/>
        </w:rPr>
        <w:t xml:space="preserve">s </w:t>
      </w:r>
      <w:r w:rsidR="00CC5A56" w:rsidRPr="00E83CF4">
        <w:rPr>
          <w:lang w:eastAsia="zh-CN"/>
        </w:rPr>
        <w:t>in</w:t>
      </w:r>
      <w:r w:rsidR="00304003" w:rsidRPr="00E83CF4">
        <w:rPr>
          <w:lang w:eastAsia="zh-CN"/>
        </w:rPr>
        <w:t>put</w:t>
      </w:r>
      <w:r w:rsidR="00AC469E" w:rsidRPr="00E83CF4">
        <w:rPr>
          <w:lang w:eastAsia="zh-CN"/>
        </w:rPr>
        <w:t xml:space="preserve"> </w:t>
      </w:r>
      <w:r w:rsidRPr="00E83CF4">
        <w:rPr>
          <w:lang w:eastAsia="zh-CN"/>
        </w:rPr>
        <w:t xml:space="preserve">draft for </w:t>
      </w:r>
      <w:r w:rsidRPr="00E83CF4">
        <w:t xml:space="preserve">H.248.66 (ex H.248.RTSP) </w:t>
      </w:r>
      <w:r w:rsidR="007658D3" w:rsidRPr="00E83CF4">
        <w:t>"</w:t>
      </w:r>
      <w:r w:rsidRPr="00E83CF4">
        <w:t>Packages for RTSP and H.248 interworking</w:t>
      </w:r>
      <w:r w:rsidR="007658D3" w:rsidRPr="00E83CF4">
        <w:t>"</w:t>
      </w:r>
      <w:r w:rsidRPr="00E83CF4">
        <w:t xml:space="preserve"> (New)</w:t>
      </w:r>
      <w:r w:rsidRPr="00E83CF4">
        <w:rPr>
          <w:lang w:eastAsia="zh-CN"/>
        </w:rPr>
        <w:t>.</w:t>
      </w:r>
    </w:p>
    <w:p w14:paraId="6362575A" w14:textId="77777777" w:rsidR="00EB1DD5" w:rsidRPr="00E83CF4" w:rsidRDefault="00EB1DD5" w:rsidP="00EB1DD5">
      <w:pPr>
        <w:pStyle w:val="Headingb"/>
      </w:pPr>
      <w:r w:rsidRPr="00E83CF4">
        <w:t>2.</w:t>
      </w:r>
      <w:r w:rsidRPr="00E83CF4">
        <w:tab/>
        <w:t>Discussion</w:t>
      </w:r>
    </w:p>
    <w:p w14:paraId="0329F0A5" w14:textId="0F7FC079" w:rsidR="006837CE" w:rsidRPr="00477472" w:rsidRDefault="006837CE" w:rsidP="006837CE">
      <w:r w:rsidRPr="00477472">
        <w:t xml:space="preserve">It is a copy of </w:t>
      </w:r>
      <w:r>
        <w:t>TD 227/WP1</w:t>
      </w:r>
      <w:r w:rsidRPr="00477472">
        <w:t xml:space="preserve"> from the </w:t>
      </w:r>
      <w:r w:rsidRPr="005C7D4F">
        <w:rPr>
          <w:rFonts w:eastAsia="Malgun Gothic"/>
          <w:lang w:eastAsia="ko-KR"/>
        </w:rPr>
        <w:t>Geneva, 9-20 February 2015</w:t>
      </w:r>
      <w:r w:rsidRPr="00477472">
        <w:rPr>
          <w:rFonts w:eastAsia="Malgun Gothic"/>
          <w:lang w:eastAsia="ko-KR"/>
        </w:rPr>
        <w:t xml:space="preserve"> </w:t>
      </w:r>
      <w:r w:rsidRPr="00477472">
        <w:t xml:space="preserve">meeting. There are </w:t>
      </w:r>
      <w:r>
        <w:t>no</w:t>
      </w:r>
      <w:r w:rsidRPr="00477472">
        <w:t xml:space="preserve"> changes.</w:t>
      </w:r>
    </w:p>
    <w:p w14:paraId="6CECCCA1" w14:textId="77777777" w:rsidR="00EB1DD5" w:rsidRPr="00E83CF4" w:rsidRDefault="00EB1DD5" w:rsidP="00EB1DD5">
      <w:pPr>
        <w:pStyle w:val="Headingb"/>
      </w:pPr>
      <w:r w:rsidRPr="00E83CF4">
        <w:t>3.</w:t>
      </w:r>
      <w:r w:rsidRPr="00E83CF4">
        <w:tab/>
        <w:t>Proposal</w:t>
      </w:r>
    </w:p>
    <w:p w14:paraId="53733B91" w14:textId="77777777" w:rsidR="00EB1DD5" w:rsidRPr="00E83CF4" w:rsidRDefault="00EB1DD5" w:rsidP="00EB1DD5">
      <w:pPr>
        <w:rPr>
          <w:lang w:eastAsia="zh-CN"/>
        </w:rPr>
      </w:pPr>
      <w:r w:rsidRPr="00E83CF4">
        <w:rPr>
          <w:lang w:eastAsia="zh-CN"/>
        </w:rPr>
        <w:t>It is proposed to accept this document as the baseline text for the meeting.</w:t>
      </w:r>
    </w:p>
    <w:p w14:paraId="06C105EB" w14:textId="77777777" w:rsidR="00334BFF" w:rsidRPr="00E83CF4" w:rsidRDefault="00334BFF"/>
    <w:p w14:paraId="360CAC7D" w14:textId="77777777" w:rsidR="005F0E14" w:rsidRPr="00E83CF4" w:rsidRDefault="005F0E14"/>
    <w:p w14:paraId="1F420005" w14:textId="77777777" w:rsidR="005F0E14" w:rsidRPr="00E83CF4" w:rsidRDefault="005F0E14"/>
    <w:p w14:paraId="420773AB" w14:textId="77777777" w:rsidR="007E2C6A" w:rsidRPr="00E83CF4" w:rsidRDefault="007E2C6A">
      <w:pPr>
        <w:sectPr w:rsidR="007E2C6A" w:rsidRPr="00E83CF4" w:rsidSect="007769F9">
          <w:headerReference w:type="default" r:id="rId9"/>
          <w:footerReference w:type="first" r:id="rId10"/>
          <w:pgSz w:w="11907" w:h="16840"/>
          <w:pgMar w:top="1417" w:right="1134" w:bottom="1417" w:left="1134" w:header="720" w:footer="720" w:gutter="0"/>
          <w:cols w:space="720"/>
          <w:titlePg/>
          <w:docGrid w:linePitch="326"/>
        </w:sectPr>
      </w:pPr>
    </w:p>
    <w:p w14:paraId="32ED3546" w14:textId="77777777" w:rsidR="00463542" w:rsidRPr="00E83CF4" w:rsidRDefault="00463542" w:rsidP="00463542">
      <w:pPr>
        <w:keepNext/>
        <w:jc w:val="center"/>
        <w:rPr>
          <w:b/>
          <w:bCs/>
        </w:rPr>
      </w:pPr>
      <w:r w:rsidRPr="00E83CF4">
        <w:rPr>
          <w:b/>
          <w:bCs/>
        </w:rPr>
        <w:lastRenderedPageBreak/>
        <w:t>CONTENTS</w:t>
      </w:r>
    </w:p>
    <w:tbl>
      <w:tblPr>
        <w:tblW w:w="9889" w:type="dxa"/>
        <w:tblLayout w:type="fixed"/>
        <w:tblLook w:val="04A0" w:firstRow="1" w:lastRow="0" w:firstColumn="1" w:lastColumn="0" w:noHBand="0" w:noVBand="1"/>
      </w:tblPr>
      <w:tblGrid>
        <w:gridCol w:w="9889"/>
      </w:tblGrid>
      <w:tr w:rsidR="00463542" w:rsidRPr="00E83CF4" w14:paraId="0DB3A515" w14:textId="77777777" w:rsidTr="00463542">
        <w:trPr>
          <w:tblHeader/>
        </w:trPr>
        <w:tc>
          <w:tcPr>
            <w:tcW w:w="9889" w:type="dxa"/>
          </w:tcPr>
          <w:p w14:paraId="51218337" w14:textId="77777777" w:rsidR="00463542" w:rsidRPr="00E83CF4" w:rsidRDefault="00463542" w:rsidP="00463542">
            <w:pPr>
              <w:pStyle w:val="toc0"/>
            </w:pPr>
            <w:r w:rsidRPr="00E83CF4">
              <w:tab/>
              <w:t>Page</w:t>
            </w:r>
          </w:p>
        </w:tc>
      </w:tr>
      <w:tr w:rsidR="00463542" w:rsidRPr="00E83CF4" w14:paraId="65A4C12A" w14:textId="77777777" w:rsidTr="00463542">
        <w:tc>
          <w:tcPr>
            <w:tcW w:w="9889" w:type="dxa"/>
          </w:tcPr>
          <w:p w14:paraId="1F2996DA" w14:textId="77777777" w:rsidR="00E83CF4" w:rsidRPr="00E83CF4" w:rsidRDefault="00463542">
            <w:pPr>
              <w:pStyle w:val="TOC1"/>
              <w:rPr>
                <w:rFonts w:asciiTheme="minorHAnsi" w:eastAsiaTheme="minorEastAsia" w:hAnsiTheme="minorHAnsi" w:cstheme="minorBidi"/>
                <w:sz w:val="22"/>
                <w:szCs w:val="22"/>
                <w:lang w:eastAsia="zh-CN"/>
              </w:rPr>
            </w:pPr>
            <w:r w:rsidRPr="00E83CF4">
              <w:rPr>
                <w:rFonts w:eastAsia="MS Mincho"/>
              </w:rPr>
              <w:fldChar w:fldCharType="begin"/>
            </w:r>
            <w:r w:rsidRPr="00E83CF4">
              <w:instrText xml:space="preserve"> TOC \o "1-3" \h \z \t "Annex_NoTitle,1,Appendix_NoTitle,1,Annex_No &amp; title,1,Appendix_No &amp; title,1" </w:instrText>
            </w:r>
            <w:r w:rsidRPr="00E83CF4">
              <w:rPr>
                <w:rFonts w:eastAsia="MS Mincho"/>
              </w:rPr>
              <w:fldChar w:fldCharType="separate"/>
            </w:r>
            <w:hyperlink w:anchor="_Toc410741802" w:history="1">
              <w:r w:rsidR="00E83CF4" w:rsidRPr="00E83CF4">
                <w:rPr>
                  <w:rStyle w:val="Hyperlink"/>
                </w:rPr>
                <w:t>1</w:t>
              </w:r>
              <w:r w:rsidR="00E83CF4" w:rsidRPr="00E83CF4">
                <w:rPr>
                  <w:rFonts w:asciiTheme="minorHAnsi" w:eastAsiaTheme="minorEastAsia" w:hAnsiTheme="minorHAnsi" w:cstheme="minorBidi"/>
                  <w:sz w:val="22"/>
                  <w:szCs w:val="22"/>
                  <w:lang w:eastAsia="zh-CN"/>
                </w:rPr>
                <w:tab/>
              </w:r>
              <w:r w:rsidR="00E83CF4" w:rsidRPr="00E83CF4">
                <w:rPr>
                  <w:rStyle w:val="Hyperlink"/>
                </w:rPr>
                <w:t>Scope</w:t>
              </w:r>
              <w:r w:rsidR="00E83CF4" w:rsidRPr="00E83CF4">
                <w:rPr>
                  <w:webHidden/>
                </w:rPr>
                <w:tab/>
              </w:r>
              <w:r w:rsidR="00E83CF4" w:rsidRPr="00E83CF4">
                <w:rPr>
                  <w:webHidden/>
                </w:rPr>
                <w:fldChar w:fldCharType="begin"/>
              </w:r>
              <w:r w:rsidR="00E83CF4" w:rsidRPr="00E83CF4">
                <w:rPr>
                  <w:webHidden/>
                </w:rPr>
                <w:instrText xml:space="preserve"> PAGEREF _Toc410741802 \h </w:instrText>
              </w:r>
              <w:r w:rsidR="00E83CF4" w:rsidRPr="00E83CF4">
                <w:rPr>
                  <w:webHidden/>
                </w:rPr>
              </w:r>
              <w:r w:rsidR="00E83CF4" w:rsidRPr="00E83CF4">
                <w:rPr>
                  <w:webHidden/>
                </w:rPr>
                <w:fldChar w:fldCharType="separate"/>
              </w:r>
              <w:r w:rsidR="00E83CF4" w:rsidRPr="00E83CF4">
                <w:rPr>
                  <w:webHidden/>
                </w:rPr>
                <w:t>7</w:t>
              </w:r>
              <w:r w:rsidR="00E83CF4" w:rsidRPr="00E83CF4">
                <w:rPr>
                  <w:webHidden/>
                </w:rPr>
                <w:fldChar w:fldCharType="end"/>
              </w:r>
            </w:hyperlink>
          </w:p>
          <w:p w14:paraId="198CF2DA" w14:textId="77777777" w:rsidR="00E83CF4" w:rsidRPr="00E83CF4" w:rsidRDefault="0047595A">
            <w:pPr>
              <w:pStyle w:val="TOC1"/>
              <w:rPr>
                <w:rFonts w:asciiTheme="minorHAnsi" w:eastAsiaTheme="minorEastAsia" w:hAnsiTheme="minorHAnsi" w:cstheme="minorBidi"/>
                <w:sz w:val="22"/>
                <w:szCs w:val="22"/>
                <w:lang w:eastAsia="zh-CN"/>
              </w:rPr>
            </w:pPr>
            <w:hyperlink w:anchor="_Toc410741803" w:history="1">
              <w:r w:rsidR="00E83CF4" w:rsidRPr="00E83CF4">
                <w:rPr>
                  <w:rStyle w:val="Hyperlink"/>
                </w:rPr>
                <w:t>2</w:t>
              </w:r>
              <w:r w:rsidR="00E83CF4" w:rsidRPr="00E83CF4">
                <w:rPr>
                  <w:rFonts w:asciiTheme="minorHAnsi" w:eastAsiaTheme="minorEastAsia" w:hAnsiTheme="minorHAnsi" w:cstheme="minorBidi"/>
                  <w:sz w:val="22"/>
                  <w:szCs w:val="22"/>
                  <w:lang w:eastAsia="zh-CN"/>
                </w:rPr>
                <w:tab/>
              </w:r>
              <w:r w:rsidR="00E83CF4" w:rsidRPr="00E83CF4">
                <w:rPr>
                  <w:rStyle w:val="Hyperlink"/>
                </w:rPr>
                <w:t>Reference</w:t>
              </w:r>
              <w:r w:rsidR="00E83CF4" w:rsidRPr="00E83CF4">
                <w:rPr>
                  <w:webHidden/>
                </w:rPr>
                <w:tab/>
              </w:r>
              <w:r w:rsidR="00E83CF4" w:rsidRPr="00E83CF4">
                <w:rPr>
                  <w:webHidden/>
                </w:rPr>
                <w:fldChar w:fldCharType="begin"/>
              </w:r>
              <w:r w:rsidR="00E83CF4" w:rsidRPr="00E83CF4">
                <w:rPr>
                  <w:webHidden/>
                </w:rPr>
                <w:instrText xml:space="preserve"> PAGEREF _Toc410741803 \h </w:instrText>
              </w:r>
              <w:r w:rsidR="00E83CF4" w:rsidRPr="00E83CF4">
                <w:rPr>
                  <w:webHidden/>
                </w:rPr>
              </w:r>
              <w:r w:rsidR="00E83CF4" w:rsidRPr="00E83CF4">
                <w:rPr>
                  <w:webHidden/>
                </w:rPr>
                <w:fldChar w:fldCharType="separate"/>
              </w:r>
              <w:r w:rsidR="00E83CF4" w:rsidRPr="00E83CF4">
                <w:rPr>
                  <w:webHidden/>
                </w:rPr>
                <w:t>8</w:t>
              </w:r>
              <w:r w:rsidR="00E83CF4" w:rsidRPr="00E83CF4">
                <w:rPr>
                  <w:webHidden/>
                </w:rPr>
                <w:fldChar w:fldCharType="end"/>
              </w:r>
            </w:hyperlink>
          </w:p>
          <w:p w14:paraId="4F4D5DE0" w14:textId="77777777" w:rsidR="00E83CF4" w:rsidRPr="00E83CF4" w:rsidRDefault="0047595A">
            <w:pPr>
              <w:pStyle w:val="TOC1"/>
              <w:rPr>
                <w:rFonts w:asciiTheme="minorHAnsi" w:eastAsiaTheme="minorEastAsia" w:hAnsiTheme="minorHAnsi" w:cstheme="minorBidi"/>
                <w:sz w:val="22"/>
                <w:szCs w:val="22"/>
                <w:lang w:eastAsia="zh-CN"/>
              </w:rPr>
            </w:pPr>
            <w:hyperlink w:anchor="_Toc410741804" w:history="1">
              <w:r w:rsidR="00E83CF4" w:rsidRPr="00E83CF4">
                <w:rPr>
                  <w:rStyle w:val="Hyperlink"/>
                </w:rPr>
                <w:t>3</w:t>
              </w:r>
              <w:r w:rsidR="00E83CF4" w:rsidRPr="00E83CF4">
                <w:rPr>
                  <w:rFonts w:asciiTheme="minorHAnsi" w:eastAsiaTheme="minorEastAsia" w:hAnsiTheme="minorHAnsi" w:cstheme="minorBidi"/>
                  <w:sz w:val="22"/>
                  <w:szCs w:val="22"/>
                  <w:lang w:eastAsia="zh-CN"/>
                </w:rPr>
                <w:tab/>
              </w:r>
              <w:r w:rsidR="00E83CF4" w:rsidRPr="00E83CF4">
                <w:rPr>
                  <w:rStyle w:val="Hyperlink"/>
                </w:rPr>
                <w:t>Definitions</w:t>
              </w:r>
              <w:r w:rsidR="00E83CF4" w:rsidRPr="00E83CF4">
                <w:rPr>
                  <w:webHidden/>
                </w:rPr>
                <w:tab/>
              </w:r>
              <w:r w:rsidR="00E83CF4" w:rsidRPr="00E83CF4">
                <w:rPr>
                  <w:webHidden/>
                </w:rPr>
                <w:fldChar w:fldCharType="begin"/>
              </w:r>
              <w:r w:rsidR="00E83CF4" w:rsidRPr="00E83CF4">
                <w:rPr>
                  <w:webHidden/>
                </w:rPr>
                <w:instrText xml:space="preserve"> PAGEREF _Toc410741804 \h </w:instrText>
              </w:r>
              <w:r w:rsidR="00E83CF4" w:rsidRPr="00E83CF4">
                <w:rPr>
                  <w:webHidden/>
                </w:rPr>
              </w:r>
              <w:r w:rsidR="00E83CF4" w:rsidRPr="00E83CF4">
                <w:rPr>
                  <w:webHidden/>
                </w:rPr>
                <w:fldChar w:fldCharType="separate"/>
              </w:r>
              <w:r w:rsidR="00E83CF4" w:rsidRPr="00E83CF4">
                <w:rPr>
                  <w:webHidden/>
                </w:rPr>
                <w:t>8</w:t>
              </w:r>
              <w:r w:rsidR="00E83CF4" w:rsidRPr="00E83CF4">
                <w:rPr>
                  <w:webHidden/>
                </w:rPr>
                <w:fldChar w:fldCharType="end"/>
              </w:r>
            </w:hyperlink>
          </w:p>
          <w:p w14:paraId="66173B8E"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05" w:history="1">
              <w:r w:rsidR="00E83CF4" w:rsidRPr="00E83CF4">
                <w:rPr>
                  <w:rStyle w:val="Hyperlink"/>
                </w:rPr>
                <w:t>3.1</w:t>
              </w:r>
              <w:r w:rsidR="00E83CF4" w:rsidRPr="00E83CF4">
                <w:rPr>
                  <w:rFonts w:asciiTheme="minorHAnsi" w:eastAsiaTheme="minorEastAsia" w:hAnsiTheme="minorHAnsi" w:cstheme="minorBidi"/>
                  <w:sz w:val="22"/>
                  <w:szCs w:val="22"/>
                  <w:lang w:eastAsia="zh-CN"/>
                </w:rPr>
                <w:tab/>
              </w:r>
              <w:r w:rsidR="00E83CF4" w:rsidRPr="00E83CF4">
                <w:rPr>
                  <w:rStyle w:val="Hyperlink"/>
                </w:rPr>
                <w:t>Terms</w:t>
              </w:r>
              <w:r w:rsidR="00E83CF4" w:rsidRPr="00E83CF4">
                <w:rPr>
                  <w:rStyle w:val="Hyperlink"/>
                  <w:lang w:eastAsia="zh-CN"/>
                </w:rPr>
                <w:t xml:space="preserve"> </w:t>
              </w:r>
              <w:r w:rsidR="00E83CF4" w:rsidRPr="00E83CF4">
                <w:rPr>
                  <w:rStyle w:val="Hyperlink"/>
                </w:rPr>
                <w:t>defined elsewhere</w:t>
              </w:r>
              <w:r w:rsidR="00E83CF4" w:rsidRPr="00E83CF4">
                <w:rPr>
                  <w:webHidden/>
                </w:rPr>
                <w:tab/>
              </w:r>
              <w:r w:rsidR="00E83CF4" w:rsidRPr="00E83CF4">
                <w:rPr>
                  <w:webHidden/>
                </w:rPr>
                <w:fldChar w:fldCharType="begin"/>
              </w:r>
              <w:r w:rsidR="00E83CF4" w:rsidRPr="00E83CF4">
                <w:rPr>
                  <w:webHidden/>
                </w:rPr>
                <w:instrText xml:space="preserve"> PAGEREF _Toc410741805 \h </w:instrText>
              </w:r>
              <w:r w:rsidR="00E83CF4" w:rsidRPr="00E83CF4">
                <w:rPr>
                  <w:webHidden/>
                </w:rPr>
              </w:r>
              <w:r w:rsidR="00E83CF4" w:rsidRPr="00E83CF4">
                <w:rPr>
                  <w:webHidden/>
                </w:rPr>
                <w:fldChar w:fldCharType="separate"/>
              </w:r>
              <w:r w:rsidR="00E83CF4" w:rsidRPr="00E83CF4">
                <w:rPr>
                  <w:webHidden/>
                </w:rPr>
                <w:t>8</w:t>
              </w:r>
              <w:r w:rsidR="00E83CF4" w:rsidRPr="00E83CF4">
                <w:rPr>
                  <w:webHidden/>
                </w:rPr>
                <w:fldChar w:fldCharType="end"/>
              </w:r>
            </w:hyperlink>
          </w:p>
          <w:p w14:paraId="2454A6FB"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06" w:history="1">
              <w:r w:rsidR="00E83CF4" w:rsidRPr="00E83CF4">
                <w:rPr>
                  <w:rStyle w:val="Hyperlink"/>
                </w:rPr>
                <w:t>3.2</w:t>
              </w:r>
              <w:r w:rsidR="00E83CF4" w:rsidRPr="00E83CF4">
                <w:rPr>
                  <w:rFonts w:asciiTheme="minorHAnsi" w:eastAsiaTheme="minorEastAsia" w:hAnsiTheme="minorHAnsi" w:cstheme="minorBidi"/>
                  <w:sz w:val="22"/>
                  <w:szCs w:val="22"/>
                  <w:lang w:eastAsia="zh-CN"/>
                </w:rPr>
                <w:tab/>
              </w:r>
              <w:r w:rsidR="00E83CF4" w:rsidRPr="00E83CF4">
                <w:rPr>
                  <w:rStyle w:val="Hyperlink"/>
                </w:rPr>
                <w:t>Terms defined in this Recommendation</w:t>
              </w:r>
              <w:r w:rsidR="00E83CF4" w:rsidRPr="00E83CF4">
                <w:rPr>
                  <w:webHidden/>
                </w:rPr>
                <w:tab/>
              </w:r>
              <w:r w:rsidR="00E83CF4" w:rsidRPr="00E83CF4">
                <w:rPr>
                  <w:webHidden/>
                </w:rPr>
                <w:fldChar w:fldCharType="begin"/>
              </w:r>
              <w:r w:rsidR="00E83CF4" w:rsidRPr="00E83CF4">
                <w:rPr>
                  <w:webHidden/>
                </w:rPr>
                <w:instrText xml:space="preserve"> PAGEREF _Toc410741806 \h </w:instrText>
              </w:r>
              <w:r w:rsidR="00E83CF4" w:rsidRPr="00E83CF4">
                <w:rPr>
                  <w:webHidden/>
                </w:rPr>
              </w:r>
              <w:r w:rsidR="00E83CF4" w:rsidRPr="00E83CF4">
                <w:rPr>
                  <w:webHidden/>
                </w:rPr>
                <w:fldChar w:fldCharType="separate"/>
              </w:r>
              <w:r w:rsidR="00E83CF4" w:rsidRPr="00E83CF4">
                <w:rPr>
                  <w:webHidden/>
                </w:rPr>
                <w:t>8</w:t>
              </w:r>
              <w:r w:rsidR="00E83CF4" w:rsidRPr="00E83CF4">
                <w:rPr>
                  <w:webHidden/>
                </w:rPr>
                <w:fldChar w:fldCharType="end"/>
              </w:r>
            </w:hyperlink>
          </w:p>
          <w:p w14:paraId="5E96B057" w14:textId="77777777" w:rsidR="00E83CF4" w:rsidRPr="00E83CF4" w:rsidRDefault="0047595A">
            <w:pPr>
              <w:pStyle w:val="TOC1"/>
              <w:rPr>
                <w:rFonts w:asciiTheme="minorHAnsi" w:eastAsiaTheme="minorEastAsia" w:hAnsiTheme="minorHAnsi" w:cstheme="minorBidi"/>
                <w:sz w:val="22"/>
                <w:szCs w:val="22"/>
                <w:lang w:eastAsia="zh-CN"/>
              </w:rPr>
            </w:pPr>
            <w:hyperlink w:anchor="_Toc410741807" w:history="1">
              <w:r w:rsidR="00E83CF4" w:rsidRPr="00E83CF4">
                <w:rPr>
                  <w:rStyle w:val="Hyperlink"/>
                </w:rPr>
                <w:t>4</w:t>
              </w:r>
              <w:r w:rsidR="00E83CF4" w:rsidRPr="00E83CF4">
                <w:rPr>
                  <w:rFonts w:asciiTheme="minorHAnsi" w:eastAsiaTheme="minorEastAsia" w:hAnsiTheme="minorHAnsi" w:cstheme="minorBidi"/>
                  <w:sz w:val="22"/>
                  <w:szCs w:val="22"/>
                  <w:lang w:eastAsia="zh-CN"/>
                </w:rPr>
                <w:tab/>
              </w:r>
              <w:r w:rsidR="00E83CF4" w:rsidRPr="00E83CF4">
                <w:rPr>
                  <w:rStyle w:val="Hyperlink"/>
                </w:rPr>
                <w:t>Abbreviations and acronyms</w:t>
              </w:r>
              <w:r w:rsidR="00E83CF4" w:rsidRPr="00E83CF4">
                <w:rPr>
                  <w:webHidden/>
                </w:rPr>
                <w:tab/>
              </w:r>
              <w:r w:rsidR="00E83CF4" w:rsidRPr="00E83CF4">
                <w:rPr>
                  <w:webHidden/>
                </w:rPr>
                <w:fldChar w:fldCharType="begin"/>
              </w:r>
              <w:r w:rsidR="00E83CF4" w:rsidRPr="00E83CF4">
                <w:rPr>
                  <w:webHidden/>
                </w:rPr>
                <w:instrText xml:space="preserve"> PAGEREF _Toc410741807 \h </w:instrText>
              </w:r>
              <w:r w:rsidR="00E83CF4" w:rsidRPr="00E83CF4">
                <w:rPr>
                  <w:webHidden/>
                </w:rPr>
              </w:r>
              <w:r w:rsidR="00E83CF4" w:rsidRPr="00E83CF4">
                <w:rPr>
                  <w:webHidden/>
                </w:rPr>
                <w:fldChar w:fldCharType="separate"/>
              </w:r>
              <w:r w:rsidR="00E83CF4" w:rsidRPr="00E83CF4">
                <w:rPr>
                  <w:webHidden/>
                </w:rPr>
                <w:t>9</w:t>
              </w:r>
              <w:r w:rsidR="00E83CF4" w:rsidRPr="00E83CF4">
                <w:rPr>
                  <w:webHidden/>
                </w:rPr>
                <w:fldChar w:fldCharType="end"/>
              </w:r>
            </w:hyperlink>
          </w:p>
          <w:p w14:paraId="55F7EC8B" w14:textId="77777777" w:rsidR="00E83CF4" w:rsidRPr="00E83CF4" w:rsidRDefault="0047595A">
            <w:pPr>
              <w:pStyle w:val="TOC1"/>
              <w:rPr>
                <w:rFonts w:asciiTheme="minorHAnsi" w:eastAsiaTheme="minorEastAsia" w:hAnsiTheme="minorHAnsi" w:cstheme="minorBidi"/>
                <w:sz w:val="22"/>
                <w:szCs w:val="22"/>
                <w:lang w:eastAsia="zh-CN"/>
              </w:rPr>
            </w:pPr>
            <w:hyperlink w:anchor="_Toc410741808" w:history="1">
              <w:r w:rsidR="00E83CF4" w:rsidRPr="00E83CF4">
                <w:rPr>
                  <w:rStyle w:val="Hyperlink"/>
                </w:rPr>
                <w:t>5</w:t>
              </w:r>
              <w:r w:rsidR="00E83CF4" w:rsidRPr="00E83CF4">
                <w:rPr>
                  <w:rFonts w:asciiTheme="minorHAnsi" w:eastAsiaTheme="minorEastAsia" w:hAnsiTheme="minorHAnsi" w:cstheme="minorBidi"/>
                  <w:sz w:val="22"/>
                  <w:szCs w:val="22"/>
                  <w:lang w:eastAsia="zh-CN"/>
                </w:rPr>
                <w:tab/>
              </w:r>
              <w:r w:rsidR="00E83CF4" w:rsidRPr="00E83CF4">
                <w:rPr>
                  <w:rStyle w:val="Hyperlink"/>
                </w:rPr>
                <w:t>Conventions</w:t>
              </w:r>
              <w:r w:rsidR="00E83CF4" w:rsidRPr="00E83CF4">
                <w:rPr>
                  <w:webHidden/>
                </w:rPr>
                <w:tab/>
              </w:r>
              <w:r w:rsidR="00E83CF4" w:rsidRPr="00E83CF4">
                <w:rPr>
                  <w:webHidden/>
                </w:rPr>
                <w:fldChar w:fldCharType="begin"/>
              </w:r>
              <w:r w:rsidR="00E83CF4" w:rsidRPr="00E83CF4">
                <w:rPr>
                  <w:webHidden/>
                </w:rPr>
                <w:instrText xml:space="preserve"> PAGEREF _Toc410741808 \h </w:instrText>
              </w:r>
              <w:r w:rsidR="00E83CF4" w:rsidRPr="00E83CF4">
                <w:rPr>
                  <w:webHidden/>
                </w:rPr>
              </w:r>
              <w:r w:rsidR="00E83CF4" w:rsidRPr="00E83CF4">
                <w:rPr>
                  <w:webHidden/>
                </w:rPr>
                <w:fldChar w:fldCharType="separate"/>
              </w:r>
              <w:r w:rsidR="00E83CF4" w:rsidRPr="00E83CF4">
                <w:rPr>
                  <w:webHidden/>
                </w:rPr>
                <w:t>9</w:t>
              </w:r>
              <w:r w:rsidR="00E83CF4" w:rsidRPr="00E83CF4">
                <w:rPr>
                  <w:webHidden/>
                </w:rPr>
                <w:fldChar w:fldCharType="end"/>
              </w:r>
            </w:hyperlink>
          </w:p>
          <w:p w14:paraId="233A82C4" w14:textId="77777777" w:rsidR="00E83CF4" w:rsidRPr="00E83CF4" w:rsidRDefault="0047595A">
            <w:pPr>
              <w:pStyle w:val="TOC1"/>
              <w:rPr>
                <w:rFonts w:asciiTheme="minorHAnsi" w:eastAsiaTheme="minorEastAsia" w:hAnsiTheme="minorHAnsi" w:cstheme="minorBidi"/>
                <w:sz w:val="22"/>
                <w:szCs w:val="22"/>
                <w:lang w:eastAsia="zh-CN"/>
              </w:rPr>
            </w:pPr>
            <w:hyperlink w:anchor="_Toc410741809" w:history="1">
              <w:r w:rsidR="00E83CF4" w:rsidRPr="00E83CF4">
                <w:rPr>
                  <w:rStyle w:val="Hyperlink"/>
                  <w:lang w:eastAsia="zh-CN"/>
                </w:rPr>
                <w:t>6</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RTSP and H.248 interworking</w:t>
              </w:r>
              <w:r w:rsidR="00E83CF4" w:rsidRPr="00E83CF4">
                <w:rPr>
                  <w:webHidden/>
                </w:rPr>
                <w:tab/>
              </w:r>
              <w:r w:rsidR="00E83CF4" w:rsidRPr="00E83CF4">
                <w:rPr>
                  <w:webHidden/>
                </w:rPr>
                <w:fldChar w:fldCharType="begin"/>
              </w:r>
              <w:r w:rsidR="00E83CF4" w:rsidRPr="00E83CF4">
                <w:rPr>
                  <w:webHidden/>
                </w:rPr>
                <w:instrText xml:space="preserve"> PAGEREF _Toc410741809 \h </w:instrText>
              </w:r>
              <w:r w:rsidR="00E83CF4" w:rsidRPr="00E83CF4">
                <w:rPr>
                  <w:webHidden/>
                </w:rPr>
              </w:r>
              <w:r w:rsidR="00E83CF4" w:rsidRPr="00E83CF4">
                <w:rPr>
                  <w:webHidden/>
                </w:rPr>
                <w:fldChar w:fldCharType="separate"/>
              </w:r>
              <w:r w:rsidR="00E83CF4" w:rsidRPr="00E83CF4">
                <w:rPr>
                  <w:webHidden/>
                </w:rPr>
                <w:t>10</w:t>
              </w:r>
              <w:r w:rsidR="00E83CF4" w:rsidRPr="00E83CF4">
                <w:rPr>
                  <w:webHidden/>
                </w:rPr>
                <w:fldChar w:fldCharType="end"/>
              </w:r>
            </w:hyperlink>
          </w:p>
          <w:p w14:paraId="16B74CC2"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10" w:history="1">
              <w:r w:rsidR="00E83CF4" w:rsidRPr="00E83CF4">
                <w:rPr>
                  <w:rStyle w:val="Hyperlink"/>
                  <w:lang w:eastAsia="zh-CN"/>
                </w:rPr>
                <w:t>6.1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Method interworking</w:t>
              </w:r>
              <w:r w:rsidR="00E83CF4" w:rsidRPr="00E83CF4">
                <w:rPr>
                  <w:webHidden/>
                </w:rPr>
                <w:tab/>
              </w:r>
              <w:r w:rsidR="00E83CF4" w:rsidRPr="00E83CF4">
                <w:rPr>
                  <w:webHidden/>
                </w:rPr>
                <w:fldChar w:fldCharType="begin"/>
              </w:r>
              <w:r w:rsidR="00E83CF4" w:rsidRPr="00E83CF4">
                <w:rPr>
                  <w:webHidden/>
                </w:rPr>
                <w:instrText xml:space="preserve"> PAGEREF _Toc410741810 \h </w:instrText>
              </w:r>
              <w:r w:rsidR="00E83CF4" w:rsidRPr="00E83CF4">
                <w:rPr>
                  <w:webHidden/>
                </w:rPr>
              </w:r>
              <w:r w:rsidR="00E83CF4" w:rsidRPr="00E83CF4">
                <w:rPr>
                  <w:webHidden/>
                </w:rPr>
                <w:fldChar w:fldCharType="separate"/>
              </w:r>
              <w:r w:rsidR="00E83CF4" w:rsidRPr="00E83CF4">
                <w:rPr>
                  <w:webHidden/>
                </w:rPr>
                <w:t>10</w:t>
              </w:r>
              <w:r w:rsidR="00E83CF4" w:rsidRPr="00E83CF4">
                <w:rPr>
                  <w:webHidden/>
                </w:rPr>
                <w:fldChar w:fldCharType="end"/>
              </w:r>
            </w:hyperlink>
          </w:p>
          <w:p w14:paraId="110860C2"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11" w:history="1">
              <w:r w:rsidR="00E83CF4" w:rsidRPr="00E83CF4">
                <w:rPr>
                  <w:rStyle w:val="Hyperlink"/>
                  <w:lang w:eastAsia="zh-CN"/>
                </w:rPr>
                <w:t>6.1.1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OPTIONS</w:t>
              </w:r>
              <w:r w:rsidR="00E83CF4" w:rsidRPr="00E83CF4">
                <w:rPr>
                  <w:webHidden/>
                </w:rPr>
                <w:tab/>
              </w:r>
              <w:r w:rsidR="00E83CF4" w:rsidRPr="00E83CF4">
                <w:rPr>
                  <w:webHidden/>
                </w:rPr>
                <w:fldChar w:fldCharType="begin"/>
              </w:r>
              <w:r w:rsidR="00E83CF4" w:rsidRPr="00E83CF4">
                <w:rPr>
                  <w:webHidden/>
                </w:rPr>
                <w:instrText xml:space="preserve"> PAGEREF _Toc410741811 \h </w:instrText>
              </w:r>
              <w:r w:rsidR="00E83CF4" w:rsidRPr="00E83CF4">
                <w:rPr>
                  <w:webHidden/>
                </w:rPr>
              </w:r>
              <w:r w:rsidR="00E83CF4" w:rsidRPr="00E83CF4">
                <w:rPr>
                  <w:webHidden/>
                </w:rPr>
                <w:fldChar w:fldCharType="separate"/>
              </w:r>
              <w:r w:rsidR="00E83CF4" w:rsidRPr="00E83CF4">
                <w:rPr>
                  <w:webHidden/>
                </w:rPr>
                <w:t>10</w:t>
              </w:r>
              <w:r w:rsidR="00E83CF4" w:rsidRPr="00E83CF4">
                <w:rPr>
                  <w:webHidden/>
                </w:rPr>
                <w:fldChar w:fldCharType="end"/>
              </w:r>
            </w:hyperlink>
          </w:p>
          <w:p w14:paraId="0974A163"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12" w:history="1">
              <w:r w:rsidR="00E83CF4" w:rsidRPr="00E83CF4">
                <w:rPr>
                  <w:rStyle w:val="Hyperlink"/>
                  <w:lang w:eastAsia="zh-CN"/>
                </w:rPr>
                <w:t>6.1.2</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DESCRIBE</w:t>
              </w:r>
              <w:r w:rsidR="00E83CF4" w:rsidRPr="00E83CF4">
                <w:rPr>
                  <w:webHidden/>
                </w:rPr>
                <w:tab/>
              </w:r>
              <w:r w:rsidR="00E83CF4" w:rsidRPr="00E83CF4">
                <w:rPr>
                  <w:webHidden/>
                </w:rPr>
                <w:fldChar w:fldCharType="begin"/>
              </w:r>
              <w:r w:rsidR="00E83CF4" w:rsidRPr="00E83CF4">
                <w:rPr>
                  <w:webHidden/>
                </w:rPr>
                <w:instrText xml:space="preserve"> PAGEREF _Toc410741812 \h </w:instrText>
              </w:r>
              <w:r w:rsidR="00E83CF4" w:rsidRPr="00E83CF4">
                <w:rPr>
                  <w:webHidden/>
                </w:rPr>
              </w:r>
              <w:r w:rsidR="00E83CF4" w:rsidRPr="00E83CF4">
                <w:rPr>
                  <w:webHidden/>
                </w:rPr>
                <w:fldChar w:fldCharType="separate"/>
              </w:r>
              <w:r w:rsidR="00E83CF4" w:rsidRPr="00E83CF4">
                <w:rPr>
                  <w:webHidden/>
                </w:rPr>
                <w:t>10</w:t>
              </w:r>
              <w:r w:rsidR="00E83CF4" w:rsidRPr="00E83CF4">
                <w:rPr>
                  <w:webHidden/>
                </w:rPr>
                <w:fldChar w:fldCharType="end"/>
              </w:r>
            </w:hyperlink>
          </w:p>
          <w:p w14:paraId="5A5FFB33"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13" w:history="1">
              <w:r w:rsidR="00E83CF4" w:rsidRPr="00E83CF4">
                <w:rPr>
                  <w:rStyle w:val="Hyperlink"/>
                  <w:lang w:eastAsia="zh-CN"/>
                </w:rPr>
                <w:t>6.1.3</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SETUP</w:t>
              </w:r>
              <w:r w:rsidR="00E83CF4" w:rsidRPr="00E83CF4">
                <w:rPr>
                  <w:webHidden/>
                </w:rPr>
                <w:tab/>
              </w:r>
              <w:r w:rsidR="00E83CF4" w:rsidRPr="00E83CF4">
                <w:rPr>
                  <w:webHidden/>
                </w:rPr>
                <w:fldChar w:fldCharType="begin"/>
              </w:r>
              <w:r w:rsidR="00E83CF4" w:rsidRPr="00E83CF4">
                <w:rPr>
                  <w:webHidden/>
                </w:rPr>
                <w:instrText xml:space="preserve"> PAGEREF _Toc410741813 \h </w:instrText>
              </w:r>
              <w:r w:rsidR="00E83CF4" w:rsidRPr="00E83CF4">
                <w:rPr>
                  <w:webHidden/>
                </w:rPr>
              </w:r>
              <w:r w:rsidR="00E83CF4" w:rsidRPr="00E83CF4">
                <w:rPr>
                  <w:webHidden/>
                </w:rPr>
                <w:fldChar w:fldCharType="separate"/>
              </w:r>
              <w:r w:rsidR="00E83CF4" w:rsidRPr="00E83CF4">
                <w:rPr>
                  <w:webHidden/>
                </w:rPr>
                <w:t>10</w:t>
              </w:r>
              <w:r w:rsidR="00E83CF4" w:rsidRPr="00E83CF4">
                <w:rPr>
                  <w:webHidden/>
                </w:rPr>
                <w:fldChar w:fldCharType="end"/>
              </w:r>
            </w:hyperlink>
          </w:p>
          <w:p w14:paraId="2F34C21F"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14" w:history="1">
              <w:r w:rsidR="00E83CF4" w:rsidRPr="00E83CF4">
                <w:rPr>
                  <w:rStyle w:val="Hyperlink"/>
                  <w:lang w:eastAsia="zh-CN"/>
                </w:rPr>
                <w:t>6.1.4</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PLAY</w:t>
              </w:r>
              <w:r w:rsidR="00E83CF4" w:rsidRPr="00E83CF4">
                <w:rPr>
                  <w:webHidden/>
                </w:rPr>
                <w:tab/>
              </w:r>
              <w:r w:rsidR="00E83CF4" w:rsidRPr="00E83CF4">
                <w:rPr>
                  <w:webHidden/>
                </w:rPr>
                <w:fldChar w:fldCharType="begin"/>
              </w:r>
              <w:r w:rsidR="00E83CF4" w:rsidRPr="00E83CF4">
                <w:rPr>
                  <w:webHidden/>
                </w:rPr>
                <w:instrText xml:space="preserve"> PAGEREF _Toc410741814 \h </w:instrText>
              </w:r>
              <w:r w:rsidR="00E83CF4" w:rsidRPr="00E83CF4">
                <w:rPr>
                  <w:webHidden/>
                </w:rPr>
              </w:r>
              <w:r w:rsidR="00E83CF4" w:rsidRPr="00E83CF4">
                <w:rPr>
                  <w:webHidden/>
                </w:rPr>
                <w:fldChar w:fldCharType="separate"/>
              </w:r>
              <w:r w:rsidR="00E83CF4" w:rsidRPr="00E83CF4">
                <w:rPr>
                  <w:webHidden/>
                </w:rPr>
                <w:t>10</w:t>
              </w:r>
              <w:r w:rsidR="00E83CF4" w:rsidRPr="00E83CF4">
                <w:rPr>
                  <w:webHidden/>
                </w:rPr>
                <w:fldChar w:fldCharType="end"/>
              </w:r>
            </w:hyperlink>
          </w:p>
          <w:p w14:paraId="1607FD00"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15" w:history="1">
              <w:r w:rsidR="00E83CF4" w:rsidRPr="00E83CF4">
                <w:rPr>
                  <w:rStyle w:val="Hyperlink"/>
                  <w:lang w:eastAsia="zh-CN"/>
                </w:rPr>
                <w:t>6.1.5</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PLAY_NOTIFY</w:t>
              </w:r>
              <w:r w:rsidR="00E83CF4" w:rsidRPr="00E83CF4">
                <w:rPr>
                  <w:webHidden/>
                </w:rPr>
                <w:tab/>
              </w:r>
              <w:r w:rsidR="00E83CF4" w:rsidRPr="00E83CF4">
                <w:rPr>
                  <w:webHidden/>
                </w:rPr>
                <w:fldChar w:fldCharType="begin"/>
              </w:r>
              <w:r w:rsidR="00E83CF4" w:rsidRPr="00E83CF4">
                <w:rPr>
                  <w:webHidden/>
                </w:rPr>
                <w:instrText xml:space="preserve"> PAGEREF _Toc410741815 \h </w:instrText>
              </w:r>
              <w:r w:rsidR="00E83CF4" w:rsidRPr="00E83CF4">
                <w:rPr>
                  <w:webHidden/>
                </w:rPr>
              </w:r>
              <w:r w:rsidR="00E83CF4" w:rsidRPr="00E83CF4">
                <w:rPr>
                  <w:webHidden/>
                </w:rPr>
                <w:fldChar w:fldCharType="separate"/>
              </w:r>
              <w:r w:rsidR="00E83CF4" w:rsidRPr="00E83CF4">
                <w:rPr>
                  <w:webHidden/>
                </w:rPr>
                <w:t>11</w:t>
              </w:r>
              <w:r w:rsidR="00E83CF4" w:rsidRPr="00E83CF4">
                <w:rPr>
                  <w:webHidden/>
                </w:rPr>
                <w:fldChar w:fldCharType="end"/>
              </w:r>
            </w:hyperlink>
          </w:p>
          <w:p w14:paraId="4B81A564"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16" w:history="1">
              <w:r w:rsidR="00E83CF4" w:rsidRPr="00E83CF4">
                <w:rPr>
                  <w:rStyle w:val="Hyperlink"/>
                  <w:lang w:eastAsia="zh-CN"/>
                </w:rPr>
                <w:t>6.1.6</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PAUSE</w:t>
              </w:r>
              <w:r w:rsidR="00E83CF4" w:rsidRPr="00E83CF4">
                <w:rPr>
                  <w:webHidden/>
                </w:rPr>
                <w:tab/>
              </w:r>
              <w:r w:rsidR="00E83CF4" w:rsidRPr="00E83CF4">
                <w:rPr>
                  <w:webHidden/>
                </w:rPr>
                <w:fldChar w:fldCharType="begin"/>
              </w:r>
              <w:r w:rsidR="00E83CF4" w:rsidRPr="00E83CF4">
                <w:rPr>
                  <w:webHidden/>
                </w:rPr>
                <w:instrText xml:space="preserve"> PAGEREF _Toc410741816 \h </w:instrText>
              </w:r>
              <w:r w:rsidR="00E83CF4" w:rsidRPr="00E83CF4">
                <w:rPr>
                  <w:webHidden/>
                </w:rPr>
              </w:r>
              <w:r w:rsidR="00E83CF4" w:rsidRPr="00E83CF4">
                <w:rPr>
                  <w:webHidden/>
                </w:rPr>
                <w:fldChar w:fldCharType="separate"/>
              </w:r>
              <w:r w:rsidR="00E83CF4" w:rsidRPr="00E83CF4">
                <w:rPr>
                  <w:webHidden/>
                </w:rPr>
                <w:t>11</w:t>
              </w:r>
              <w:r w:rsidR="00E83CF4" w:rsidRPr="00E83CF4">
                <w:rPr>
                  <w:webHidden/>
                </w:rPr>
                <w:fldChar w:fldCharType="end"/>
              </w:r>
            </w:hyperlink>
          </w:p>
          <w:p w14:paraId="47B2D69A"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17" w:history="1">
              <w:r w:rsidR="00E83CF4" w:rsidRPr="00E83CF4">
                <w:rPr>
                  <w:rStyle w:val="Hyperlink"/>
                  <w:lang w:eastAsia="zh-CN"/>
                </w:rPr>
                <w:t>6.1.7</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TEARDOWN</w:t>
              </w:r>
              <w:r w:rsidR="00E83CF4" w:rsidRPr="00E83CF4">
                <w:rPr>
                  <w:webHidden/>
                </w:rPr>
                <w:tab/>
              </w:r>
              <w:r w:rsidR="00E83CF4" w:rsidRPr="00E83CF4">
                <w:rPr>
                  <w:webHidden/>
                </w:rPr>
                <w:fldChar w:fldCharType="begin"/>
              </w:r>
              <w:r w:rsidR="00E83CF4" w:rsidRPr="00E83CF4">
                <w:rPr>
                  <w:webHidden/>
                </w:rPr>
                <w:instrText xml:space="preserve"> PAGEREF _Toc410741817 \h </w:instrText>
              </w:r>
              <w:r w:rsidR="00E83CF4" w:rsidRPr="00E83CF4">
                <w:rPr>
                  <w:webHidden/>
                </w:rPr>
              </w:r>
              <w:r w:rsidR="00E83CF4" w:rsidRPr="00E83CF4">
                <w:rPr>
                  <w:webHidden/>
                </w:rPr>
                <w:fldChar w:fldCharType="separate"/>
              </w:r>
              <w:r w:rsidR="00E83CF4" w:rsidRPr="00E83CF4">
                <w:rPr>
                  <w:webHidden/>
                </w:rPr>
                <w:t>12</w:t>
              </w:r>
              <w:r w:rsidR="00E83CF4" w:rsidRPr="00E83CF4">
                <w:rPr>
                  <w:webHidden/>
                </w:rPr>
                <w:fldChar w:fldCharType="end"/>
              </w:r>
            </w:hyperlink>
          </w:p>
          <w:p w14:paraId="32DFB3A7"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18" w:history="1">
              <w:r w:rsidR="00E83CF4" w:rsidRPr="00E83CF4">
                <w:rPr>
                  <w:rStyle w:val="Hyperlink"/>
                  <w:lang w:eastAsia="zh-CN"/>
                </w:rPr>
                <w:t>6.1.8</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GET_PARAMETER</w:t>
              </w:r>
              <w:r w:rsidR="00E83CF4" w:rsidRPr="00E83CF4">
                <w:rPr>
                  <w:webHidden/>
                </w:rPr>
                <w:tab/>
              </w:r>
              <w:r w:rsidR="00E83CF4" w:rsidRPr="00E83CF4">
                <w:rPr>
                  <w:webHidden/>
                </w:rPr>
                <w:fldChar w:fldCharType="begin"/>
              </w:r>
              <w:r w:rsidR="00E83CF4" w:rsidRPr="00E83CF4">
                <w:rPr>
                  <w:webHidden/>
                </w:rPr>
                <w:instrText xml:space="preserve"> PAGEREF _Toc410741818 \h </w:instrText>
              </w:r>
              <w:r w:rsidR="00E83CF4" w:rsidRPr="00E83CF4">
                <w:rPr>
                  <w:webHidden/>
                </w:rPr>
              </w:r>
              <w:r w:rsidR="00E83CF4" w:rsidRPr="00E83CF4">
                <w:rPr>
                  <w:webHidden/>
                </w:rPr>
                <w:fldChar w:fldCharType="separate"/>
              </w:r>
              <w:r w:rsidR="00E83CF4" w:rsidRPr="00E83CF4">
                <w:rPr>
                  <w:webHidden/>
                </w:rPr>
                <w:t>12</w:t>
              </w:r>
              <w:r w:rsidR="00E83CF4" w:rsidRPr="00E83CF4">
                <w:rPr>
                  <w:webHidden/>
                </w:rPr>
                <w:fldChar w:fldCharType="end"/>
              </w:r>
            </w:hyperlink>
          </w:p>
          <w:p w14:paraId="4AFBE21D"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19" w:history="1">
              <w:r w:rsidR="00E83CF4" w:rsidRPr="00E83CF4">
                <w:rPr>
                  <w:rStyle w:val="Hyperlink"/>
                  <w:lang w:eastAsia="zh-CN"/>
                </w:rPr>
                <w:t>6.1.9</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SET_PARAMETER</w:t>
              </w:r>
              <w:r w:rsidR="00E83CF4" w:rsidRPr="00E83CF4">
                <w:rPr>
                  <w:webHidden/>
                </w:rPr>
                <w:tab/>
              </w:r>
              <w:r w:rsidR="00E83CF4" w:rsidRPr="00E83CF4">
                <w:rPr>
                  <w:webHidden/>
                </w:rPr>
                <w:fldChar w:fldCharType="begin"/>
              </w:r>
              <w:r w:rsidR="00E83CF4" w:rsidRPr="00E83CF4">
                <w:rPr>
                  <w:webHidden/>
                </w:rPr>
                <w:instrText xml:space="preserve"> PAGEREF _Toc410741819 \h </w:instrText>
              </w:r>
              <w:r w:rsidR="00E83CF4" w:rsidRPr="00E83CF4">
                <w:rPr>
                  <w:webHidden/>
                </w:rPr>
              </w:r>
              <w:r w:rsidR="00E83CF4" w:rsidRPr="00E83CF4">
                <w:rPr>
                  <w:webHidden/>
                </w:rPr>
                <w:fldChar w:fldCharType="separate"/>
              </w:r>
              <w:r w:rsidR="00E83CF4" w:rsidRPr="00E83CF4">
                <w:rPr>
                  <w:webHidden/>
                </w:rPr>
                <w:t>12</w:t>
              </w:r>
              <w:r w:rsidR="00E83CF4" w:rsidRPr="00E83CF4">
                <w:rPr>
                  <w:webHidden/>
                </w:rPr>
                <w:fldChar w:fldCharType="end"/>
              </w:r>
            </w:hyperlink>
          </w:p>
          <w:p w14:paraId="3C1E4136"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20" w:history="1">
              <w:r w:rsidR="00E83CF4" w:rsidRPr="00E83CF4">
                <w:rPr>
                  <w:rStyle w:val="Hyperlink"/>
                  <w:lang w:eastAsia="zh-CN"/>
                </w:rPr>
                <w:t>6.1.10</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REDIRECT</w:t>
              </w:r>
              <w:r w:rsidR="00E83CF4" w:rsidRPr="00E83CF4">
                <w:rPr>
                  <w:webHidden/>
                </w:rPr>
                <w:tab/>
              </w:r>
              <w:r w:rsidR="00E83CF4" w:rsidRPr="00E83CF4">
                <w:rPr>
                  <w:webHidden/>
                </w:rPr>
                <w:fldChar w:fldCharType="begin"/>
              </w:r>
              <w:r w:rsidR="00E83CF4" w:rsidRPr="00E83CF4">
                <w:rPr>
                  <w:webHidden/>
                </w:rPr>
                <w:instrText xml:space="preserve"> PAGEREF _Toc410741820 \h </w:instrText>
              </w:r>
              <w:r w:rsidR="00E83CF4" w:rsidRPr="00E83CF4">
                <w:rPr>
                  <w:webHidden/>
                </w:rPr>
              </w:r>
              <w:r w:rsidR="00E83CF4" w:rsidRPr="00E83CF4">
                <w:rPr>
                  <w:webHidden/>
                </w:rPr>
                <w:fldChar w:fldCharType="separate"/>
              </w:r>
              <w:r w:rsidR="00E83CF4" w:rsidRPr="00E83CF4">
                <w:rPr>
                  <w:webHidden/>
                </w:rPr>
                <w:t>12</w:t>
              </w:r>
              <w:r w:rsidR="00E83CF4" w:rsidRPr="00E83CF4">
                <w:rPr>
                  <w:webHidden/>
                </w:rPr>
                <w:fldChar w:fldCharType="end"/>
              </w:r>
            </w:hyperlink>
          </w:p>
          <w:p w14:paraId="6FB883D0"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21" w:history="1">
              <w:r w:rsidR="00E83CF4" w:rsidRPr="00E83CF4">
                <w:rPr>
                  <w:rStyle w:val="Hyperlink"/>
                  <w:lang w:eastAsia="zh-CN"/>
                </w:rPr>
                <w:t>6.1.11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Extension methods</w:t>
              </w:r>
              <w:r w:rsidR="00E83CF4" w:rsidRPr="00E83CF4">
                <w:rPr>
                  <w:webHidden/>
                </w:rPr>
                <w:tab/>
              </w:r>
              <w:r w:rsidR="00E83CF4" w:rsidRPr="00E83CF4">
                <w:rPr>
                  <w:webHidden/>
                </w:rPr>
                <w:fldChar w:fldCharType="begin"/>
              </w:r>
              <w:r w:rsidR="00E83CF4" w:rsidRPr="00E83CF4">
                <w:rPr>
                  <w:webHidden/>
                </w:rPr>
                <w:instrText xml:space="preserve"> PAGEREF _Toc410741821 \h </w:instrText>
              </w:r>
              <w:r w:rsidR="00E83CF4" w:rsidRPr="00E83CF4">
                <w:rPr>
                  <w:webHidden/>
                </w:rPr>
              </w:r>
              <w:r w:rsidR="00E83CF4" w:rsidRPr="00E83CF4">
                <w:rPr>
                  <w:webHidden/>
                </w:rPr>
                <w:fldChar w:fldCharType="separate"/>
              </w:r>
              <w:r w:rsidR="00E83CF4" w:rsidRPr="00E83CF4">
                <w:rPr>
                  <w:webHidden/>
                </w:rPr>
                <w:t>12</w:t>
              </w:r>
              <w:r w:rsidR="00E83CF4" w:rsidRPr="00E83CF4">
                <w:rPr>
                  <w:webHidden/>
                </w:rPr>
                <w:fldChar w:fldCharType="end"/>
              </w:r>
            </w:hyperlink>
          </w:p>
          <w:p w14:paraId="14A5C28B"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22" w:history="1">
              <w:r w:rsidR="00E83CF4" w:rsidRPr="00E83CF4">
                <w:rPr>
                  <w:rStyle w:val="Hyperlink"/>
                  <w:lang w:eastAsia="zh-CN"/>
                </w:rPr>
                <w:t>6.2</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Embedded (interleaved) binary data</w:t>
              </w:r>
              <w:r w:rsidR="00E83CF4" w:rsidRPr="00E83CF4">
                <w:rPr>
                  <w:webHidden/>
                </w:rPr>
                <w:tab/>
              </w:r>
              <w:r w:rsidR="00E83CF4" w:rsidRPr="00E83CF4">
                <w:rPr>
                  <w:webHidden/>
                </w:rPr>
                <w:fldChar w:fldCharType="begin"/>
              </w:r>
              <w:r w:rsidR="00E83CF4" w:rsidRPr="00E83CF4">
                <w:rPr>
                  <w:webHidden/>
                </w:rPr>
                <w:instrText xml:space="preserve"> PAGEREF _Toc410741822 \h </w:instrText>
              </w:r>
              <w:r w:rsidR="00E83CF4" w:rsidRPr="00E83CF4">
                <w:rPr>
                  <w:webHidden/>
                </w:rPr>
              </w:r>
              <w:r w:rsidR="00E83CF4" w:rsidRPr="00E83CF4">
                <w:rPr>
                  <w:webHidden/>
                </w:rPr>
                <w:fldChar w:fldCharType="separate"/>
              </w:r>
              <w:r w:rsidR="00E83CF4" w:rsidRPr="00E83CF4">
                <w:rPr>
                  <w:webHidden/>
                </w:rPr>
                <w:t>12</w:t>
              </w:r>
              <w:r w:rsidR="00E83CF4" w:rsidRPr="00E83CF4">
                <w:rPr>
                  <w:webHidden/>
                </w:rPr>
                <w:fldChar w:fldCharType="end"/>
              </w:r>
            </w:hyperlink>
          </w:p>
          <w:p w14:paraId="36250B44"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23" w:history="1">
              <w:r w:rsidR="00E83CF4" w:rsidRPr="00E83CF4">
                <w:rPr>
                  <w:rStyle w:val="Hyperlink"/>
                  <w:lang w:eastAsia="zh-CN"/>
                </w:rPr>
                <w:t>6.3</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Status / error code interworking</w:t>
              </w:r>
              <w:r w:rsidR="00E83CF4" w:rsidRPr="00E83CF4">
                <w:rPr>
                  <w:webHidden/>
                </w:rPr>
                <w:tab/>
              </w:r>
              <w:r w:rsidR="00E83CF4" w:rsidRPr="00E83CF4">
                <w:rPr>
                  <w:webHidden/>
                </w:rPr>
                <w:fldChar w:fldCharType="begin"/>
              </w:r>
              <w:r w:rsidR="00E83CF4" w:rsidRPr="00E83CF4">
                <w:rPr>
                  <w:webHidden/>
                </w:rPr>
                <w:instrText xml:space="preserve"> PAGEREF _Toc410741823 \h </w:instrText>
              </w:r>
              <w:r w:rsidR="00E83CF4" w:rsidRPr="00E83CF4">
                <w:rPr>
                  <w:webHidden/>
                </w:rPr>
              </w:r>
              <w:r w:rsidR="00E83CF4" w:rsidRPr="00E83CF4">
                <w:rPr>
                  <w:webHidden/>
                </w:rPr>
                <w:fldChar w:fldCharType="separate"/>
              </w:r>
              <w:r w:rsidR="00E83CF4" w:rsidRPr="00E83CF4">
                <w:rPr>
                  <w:webHidden/>
                </w:rPr>
                <w:t>12</w:t>
              </w:r>
              <w:r w:rsidR="00E83CF4" w:rsidRPr="00E83CF4">
                <w:rPr>
                  <w:webHidden/>
                </w:rPr>
                <w:fldChar w:fldCharType="end"/>
              </w:r>
            </w:hyperlink>
          </w:p>
          <w:p w14:paraId="462DEF18"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24" w:history="1">
              <w:r w:rsidR="00E83CF4" w:rsidRPr="00E83CF4">
                <w:rPr>
                  <w:rStyle w:val="Hyperlink"/>
                  <w:lang w:eastAsia="zh-CN"/>
                </w:rPr>
                <w:t>6.3.1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Success 1xx</w:t>
              </w:r>
              <w:r w:rsidR="00E83CF4" w:rsidRPr="00E83CF4">
                <w:rPr>
                  <w:webHidden/>
                </w:rPr>
                <w:tab/>
              </w:r>
              <w:r w:rsidR="00E83CF4" w:rsidRPr="00E83CF4">
                <w:rPr>
                  <w:webHidden/>
                </w:rPr>
                <w:fldChar w:fldCharType="begin"/>
              </w:r>
              <w:r w:rsidR="00E83CF4" w:rsidRPr="00E83CF4">
                <w:rPr>
                  <w:webHidden/>
                </w:rPr>
                <w:instrText xml:space="preserve"> PAGEREF _Toc410741824 \h </w:instrText>
              </w:r>
              <w:r w:rsidR="00E83CF4" w:rsidRPr="00E83CF4">
                <w:rPr>
                  <w:webHidden/>
                </w:rPr>
              </w:r>
              <w:r w:rsidR="00E83CF4" w:rsidRPr="00E83CF4">
                <w:rPr>
                  <w:webHidden/>
                </w:rPr>
                <w:fldChar w:fldCharType="separate"/>
              </w:r>
              <w:r w:rsidR="00E83CF4" w:rsidRPr="00E83CF4">
                <w:rPr>
                  <w:webHidden/>
                </w:rPr>
                <w:t>13</w:t>
              </w:r>
              <w:r w:rsidR="00E83CF4" w:rsidRPr="00E83CF4">
                <w:rPr>
                  <w:webHidden/>
                </w:rPr>
                <w:fldChar w:fldCharType="end"/>
              </w:r>
            </w:hyperlink>
          </w:p>
          <w:p w14:paraId="6B3A38D1"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25" w:history="1">
              <w:r w:rsidR="00E83CF4" w:rsidRPr="00E83CF4">
                <w:rPr>
                  <w:rStyle w:val="Hyperlink"/>
                  <w:lang w:eastAsia="zh-CN"/>
                </w:rPr>
                <w:t>6.3.2</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Success 2xx</w:t>
              </w:r>
              <w:r w:rsidR="00E83CF4" w:rsidRPr="00E83CF4">
                <w:rPr>
                  <w:webHidden/>
                </w:rPr>
                <w:tab/>
              </w:r>
              <w:r w:rsidR="00E83CF4" w:rsidRPr="00E83CF4">
                <w:rPr>
                  <w:webHidden/>
                </w:rPr>
                <w:fldChar w:fldCharType="begin"/>
              </w:r>
              <w:r w:rsidR="00E83CF4" w:rsidRPr="00E83CF4">
                <w:rPr>
                  <w:webHidden/>
                </w:rPr>
                <w:instrText xml:space="preserve"> PAGEREF _Toc410741825 \h </w:instrText>
              </w:r>
              <w:r w:rsidR="00E83CF4" w:rsidRPr="00E83CF4">
                <w:rPr>
                  <w:webHidden/>
                </w:rPr>
              </w:r>
              <w:r w:rsidR="00E83CF4" w:rsidRPr="00E83CF4">
                <w:rPr>
                  <w:webHidden/>
                </w:rPr>
                <w:fldChar w:fldCharType="separate"/>
              </w:r>
              <w:r w:rsidR="00E83CF4" w:rsidRPr="00E83CF4">
                <w:rPr>
                  <w:webHidden/>
                </w:rPr>
                <w:t>13</w:t>
              </w:r>
              <w:r w:rsidR="00E83CF4" w:rsidRPr="00E83CF4">
                <w:rPr>
                  <w:webHidden/>
                </w:rPr>
                <w:fldChar w:fldCharType="end"/>
              </w:r>
            </w:hyperlink>
          </w:p>
          <w:p w14:paraId="33A2A69C"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26" w:history="1">
              <w:r w:rsidR="00E83CF4" w:rsidRPr="00E83CF4">
                <w:rPr>
                  <w:rStyle w:val="Hyperlink"/>
                  <w:lang w:eastAsia="zh-CN"/>
                </w:rPr>
                <w:t>6.3.3</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Redirection 3xx</w:t>
              </w:r>
              <w:r w:rsidR="00E83CF4" w:rsidRPr="00E83CF4">
                <w:rPr>
                  <w:webHidden/>
                </w:rPr>
                <w:tab/>
              </w:r>
              <w:r w:rsidR="00E83CF4" w:rsidRPr="00E83CF4">
                <w:rPr>
                  <w:webHidden/>
                </w:rPr>
                <w:fldChar w:fldCharType="begin"/>
              </w:r>
              <w:r w:rsidR="00E83CF4" w:rsidRPr="00E83CF4">
                <w:rPr>
                  <w:webHidden/>
                </w:rPr>
                <w:instrText xml:space="preserve"> PAGEREF _Toc410741826 \h </w:instrText>
              </w:r>
              <w:r w:rsidR="00E83CF4" w:rsidRPr="00E83CF4">
                <w:rPr>
                  <w:webHidden/>
                </w:rPr>
              </w:r>
              <w:r w:rsidR="00E83CF4" w:rsidRPr="00E83CF4">
                <w:rPr>
                  <w:webHidden/>
                </w:rPr>
                <w:fldChar w:fldCharType="separate"/>
              </w:r>
              <w:r w:rsidR="00E83CF4" w:rsidRPr="00E83CF4">
                <w:rPr>
                  <w:webHidden/>
                </w:rPr>
                <w:t>13</w:t>
              </w:r>
              <w:r w:rsidR="00E83CF4" w:rsidRPr="00E83CF4">
                <w:rPr>
                  <w:webHidden/>
                </w:rPr>
                <w:fldChar w:fldCharType="end"/>
              </w:r>
            </w:hyperlink>
          </w:p>
          <w:p w14:paraId="01DE6BBE"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27" w:history="1">
              <w:r w:rsidR="00E83CF4" w:rsidRPr="00E83CF4">
                <w:rPr>
                  <w:rStyle w:val="Hyperlink"/>
                  <w:lang w:eastAsia="zh-CN"/>
                </w:rPr>
                <w:t>6.3.4</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Client error 4xx</w:t>
              </w:r>
              <w:r w:rsidR="00E83CF4" w:rsidRPr="00E83CF4">
                <w:rPr>
                  <w:webHidden/>
                </w:rPr>
                <w:tab/>
              </w:r>
              <w:r w:rsidR="00E83CF4" w:rsidRPr="00E83CF4">
                <w:rPr>
                  <w:webHidden/>
                </w:rPr>
                <w:fldChar w:fldCharType="begin"/>
              </w:r>
              <w:r w:rsidR="00E83CF4" w:rsidRPr="00E83CF4">
                <w:rPr>
                  <w:webHidden/>
                </w:rPr>
                <w:instrText xml:space="preserve"> PAGEREF _Toc410741827 \h </w:instrText>
              </w:r>
              <w:r w:rsidR="00E83CF4" w:rsidRPr="00E83CF4">
                <w:rPr>
                  <w:webHidden/>
                </w:rPr>
              </w:r>
              <w:r w:rsidR="00E83CF4" w:rsidRPr="00E83CF4">
                <w:rPr>
                  <w:webHidden/>
                </w:rPr>
                <w:fldChar w:fldCharType="separate"/>
              </w:r>
              <w:r w:rsidR="00E83CF4" w:rsidRPr="00E83CF4">
                <w:rPr>
                  <w:webHidden/>
                </w:rPr>
                <w:t>13</w:t>
              </w:r>
              <w:r w:rsidR="00E83CF4" w:rsidRPr="00E83CF4">
                <w:rPr>
                  <w:webHidden/>
                </w:rPr>
                <w:fldChar w:fldCharType="end"/>
              </w:r>
            </w:hyperlink>
          </w:p>
          <w:p w14:paraId="4CD80CEC"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28" w:history="1">
              <w:r w:rsidR="00E83CF4" w:rsidRPr="00E83CF4">
                <w:rPr>
                  <w:rStyle w:val="Hyperlink"/>
                  <w:lang w:eastAsia="zh-CN"/>
                </w:rPr>
                <w:t>6.3.5</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Server error 5xx</w:t>
              </w:r>
              <w:r w:rsidR="00E83CF4" w:rsidRPr="00E83CF4">
                <w:rPr>
                  <w:webHidden/>
                </w:rPr>
                <w:tab/>
              </w:r>
              <w:r w:rsidR="00E83CF4" w:rsidRPr="00E83CF4">
                <w:rPr>
                  <w:webHidden/>
                </w:rPr>
                <w:fldChar w:fldCharType="begin"/>
              </w:r>
              <w:r w:rsidR="00E83CF4" w:rsidRPr="00E83CF4">
                <w:rPr>
                  <w:webHidden/>
                </w:rPr>
                <w:instrText xml:space="preserve"> PAGEREF _Toc410741828 \h </w:instrText>
              </w:r>
              <w:r w:rsidR="00E83CF4" w:rsidRPr="00E83CF4">
                <w:rPr>
                  <w:webHidden/>
                </w:rPr>
              </w:r>
              <w:r w:rsidR="00E83CF4" w:rsidRPr="00E83CF4">
                <w:rPr>
                  <w:webHidden/>
                </w:rPr>
                <w:fldChar w:fldCharType="separate"/>
              </w:r>
              <w:r w:rsidR="00E83CF4" w:rsidRPr="00E83CF4">
                <w:rPr>
                  <w:webHidden/>
                </w:rPr>
                <w:t>13</w:t>
              </w:r>
              <w:r w:rsidR="00E83CF4" w:rsidRPr="00E83CF4">
                <w:rPr>
                  <w:webHidden/>
                </w:rPr>
                <w:fldChar w:fldCharType="end"/>
              </w:r>
            </w:hyperlink>
          </w:p>
          <w:p w14:paraId="17749CB8"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29" w:history="1">
              <w:r w:rsidR="00E83CF4" w:rsidRPr="00E83CF4">
                <w:rPr>
                  <w:rStyle w:val="Hyperlink"/>
                  <w:lang w:eastAsia="zh-CN"/>
                </w:rPr>
                <w:t>6.4</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Header field definitions</w:t>
              </w:r>
              <w:r w:rsidR="00E83CF4" w:rsidRPr="00E83CF4">
                <w:rPr>
                  <w:webHidden/>
                </w:rPr>
                <w:tab/>
              </w:r>
              <w:r w:rsidR="00E83CF4" w:rsidRPr="00E83CF4">
                <w:rPr>
                  <w:webHidden/>
                </w:rPr>
                <w:fldChar w:fldCharType="begin"/>
              </w:r>
              <w:r w:rsidR="00E83CF4" w:rsidRPr="00E83CF4">
                <w:rPr>
                  <w:webHidden/>
                </w:rPr>
                <w:instrText xml:space="preserve"> PAGEREF _Toc410741829 \h </w:instrText>
              </w:r>
              <w:r w:rsidR="00E83CF4" w:rsidRPr="00E83CF4">
                <w:rPr>
                  <w:webHidden/>
                </w:rPr>
              </w:r>
              <w:r w:rsidR="00E83CF4" w:rsidRPr="00E83CF4">
                <w:rPr>
                  <w:webHidden/>
                </w:rPr>
                <w:fldChar w:fldCharType="separate"/>
              </w:r>
              <w:r w:rsidR="00E83CF4" w:rsidRPr="00E83CF4">
                <w:rPr>
                  <w:webHidden/>
                </w:rPr>
                <w:t>13</w:t>
              </w:r>
              <w:r w:rsidR="00E83CF4" w:rsidRPr="00E83CF4">
                <w:rPr>
                  <w:webHidden/>
                </w:rPr>
                <w:fldChar w:fldCharType="end"/>
              </w:r>
            </w:hyperlink>
          </w:p>
          <w:p w14:paraId="6FAD074C"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30" w:history="1">
              <w:r w:rsidR="00E83CF4" w:rsidRPr="00E83CF4">
                <w:rPr>
                  <w:rStyle w:val="Hyperlink"/>
                </w:rPr>
                <w:t>6.4.1</w:t>
              </w:r>
              <w:r w:rsidR="00E83CF4" w:rsidRPr="00E83CF4">
                <w:rPr>
                  <w:rFonts w:asciiTheme="minorHAnsi" w:eastAsiaTheme="minorEastAsia" w:hAnsiTheme="minorHAnsi" w:cstheme="minorBidi"/>
                  <w:sz w:val="22"/>
                  <w:szCs w:val="22"/>
                  <w:lang w:eastAsia="zh-CN"/>
                </w:rPr>
                <w:tab/>
              </w:r>
              <w:r w:rsidR="00E83CF4" w:rsidRPr="00E83CF4">
                <w:rPr>
                  <w:rStyle w:val="Hyperlink"/>
                </w:rPr>
                <w:t>Non-mapped headers</w:t>
              </w:r>
              <w:r w:rsidR="00E83CF4" w:rsidRPr="00E83CF4">
                <w:rPr>
                  <w:webHidden/>
                </w:rPr>
                <w:tab/>
              </w:r>
              <w:r w:rsidR="00E83CF4" w:rsidRPr="00E83CF4">
                <w:rPr>
                  <w:webHidden/>
                </w:rPr>
                <w:fldChar w:fldCharType="begin"/>
              </w:r>
              <w:r w:rsidR="00E83CF4" w:rsidRPr="00E83CF4">
                <w:rPr>
                  <w:webHidden/>
                </w:rPr>
                <w:instrText xml:space="preserve"> PAGEREF _Toc410741830 \h </w:instrText>
              </w:r>
              <w:r w:rsidR="00E83CF4" w:rsidRPr="00E83CF4">
                <w:rPr>
                  <w:webHidden/>
                </w:rPr>
              </w:r>
              <w:r w:rsidR="00E83CF4" w:rsidRPr="00E83CF4">
                <w:rPr>
                  <w:webHidden/>
                </w:rPr>
                <w:fldChar w:fldCharType="separate"/>
              </w:r>
              <w:r w:rsidR="00E83CF4" w:rsidRPr="00E83CF4">
                <w:rPr>
                  <w:webHidden/>
                </w:rPr>
                <w:t>14</w:t>
              </w:r>
              <w:r w:rsidR="00E83CF4" w:rsidRPr="00E83CF4">
                <w:rPr>
                  <w:webHidden/>
                </w:rPr>
                <w:fldChar w:fldCharType="end"/>
              </w:r>
            </w:hyperlink>
          </w:p>
          <w:p w14:paraId="5BFDE140"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31" w:history="1">
              <w:r w:rsidR="00E83CF4" w:rsidRPr="00E83CF4">
                <w:rPr>
                  <w:rStyle w:val="Hyperlink"/>
                  <w:lang w:eastAsia="zh-CN"/>
                </w:rPr>
                <w:t>6.4.2</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Mapped headers</w:t>
              </w:r>
              <w:r w:rsidR="00E83CF4" w:rsidRPr="00E83CF4">
                <w:rPr>
                  <w:webHidden/>
                </w:rPr>
                <w:tab/>
              </w:r>
              <w:r w:rsidR="00E83CF4" w:rsidRPr="00E83CF4">
                <w:rPr>
                  <w:webHidden/>
                </w:rPr>
                <w:fldChar w:fldCharType="begin"/>
              </w:r>
              <w:r w:rsidR="00E83CF4" w:rsidRPr="00E83CF4">
                <w:rPr>
                  <w:webHidden/>
                </w:rPr>
                <w:instrText xml:space="preserve"> PAGEREF _Toc410741831 \h </w:instrText>
              </w:r>
              <w:r w:rsidR="00E83CF4" w:rsidRPr="00E83CF4">
                <w:rPr>
                  <w:webHidden/>
                </w:rPr>
              </w:r>
              <w:r w:rsidR="00E83CF4" w:rsidRPr="00E83CF4">
                <w:rPr>
                  <w:webHidden/>
                </w:rPr>
                <w:fldChar w:fldCharType="separate"/>
              </w:r>
              <w:r w:rsidR="00E83CF4" w:rsidRPr="00E83CF4">
                <w:rPr>
                  <w:webHidden/>
                </w:rPr>
                <w:t>14</w:t>
              </w:r>
              <w:r w:rsidR="00E83CF4" w:rsidRPr="00E83CF4">
                <w:rPr>
                  <w:webHidden/>
                </w:rPr>
                <w:fldChar w:fldCharType="end"/>
              </w:r>
            </w:hyperlink>
          </w:p>
          <w:p w14:paraId="35B72ACB" w14:textId="77777777" w:rsidR="00E83CF4" w:rsidRPr="00E83CF4" w:rsidRDefault="0047595A">
            <w:pPr>
              <w:pStyle w:val="TOC1"/>
              <w:rPr>
                <w:rFonts w:asciiTheme="minorHAnsi" w:eastAsiaTheme="minorEastAsia" w:hAnsiTheme="minorHAnsi" w:cstheme="minorBidi"/>
                <w:sz w:val="22"/>
                <w:szCs w:val="22"/>
                <w:lang w:eastAsia="zh-CN"/>
              </w:rPr>
            </w:pPr>
            <w:hyperlink w:anchor="_Toc410741832" w:history="1">
              <w:r w:rsidR="00E83CF4" w:rsidRPr="00E83CF4">
                <w:rPr>
                  <w:rStyle w:val="Hyperlink"/>
                  <w:lang w:eastAsia="zh-CN"/>
                </w:rPr>
                <w:t>7</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Media resource identification package</w:t>
              </w:r>
              <w:r w:rsidR="00E83CF4" w:rsidRPr="00E83CF4">
                <w:rPr>
                  <w:webHidden/>
                </w:rPr>
                <w:tab/>
              </w:r>
              <w:r w:rsidR="00E83CF4" w:rsidRPr="00E83CF4">
                <w:rPr>
                  <w:webHidden/>
                </w:rPr>
                <w:fldChar w:fldCharType="begin"/>
              </w:r>
              <w:r w:rsidR="00E83CF4" w:rsidRPr="00E83CF4">
                <w:rPr>
                  <w:webHidden/>
                </w:rPr>
                <w:instrText xml:space="preserve"> PAGEREF _Toc410741832 \h </w:instrText>
              </w:r>
              <w:r w:rsidR="00E83CF4" w:rsidRPr="00E83CF4">
                <w:rPr>
                  <w:webHidden/>
                </w:rPr>
              </w:r>
              <w:r w:rsidR="00E83CF4" w:rsidRPr="00E83CF4">
                <w:rPr>
                  <w:webHidden/>
                </w:rPr>
                <w:fldChar w:fldCharType="separate"/>
              </w:r>
              <w:r w:rsidR="00E83CF4" w:rsidRPr="00E83CF4">
                <w:rPr>
                  <w:webHidden/>
                </w:rPr>
                <w:t>17</w:t>
              </w:r>
              <w:r w:rsidR="00E83CF4" w:rsidRPr="00E83CF4">
                <w:rPr>
                  <w:webHidden/>
                </w:rPr>
                <w:fldChar w:fldCharType="end"/>
              </w:r>
            </w:hyperlink>
          </w:p>
          <w:p w14:paraId="4EF17FB8"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33" w:history="1">
              <w:r w:rsidR="00E83CF4" w:rsidRPr="00E83CF4">
                <w:rPr>
                  <w:rStyle w:val="Hyperlink"/>
                  <w:lang w:eastAsia="zh-CN"/>
                </w:rPr>
                <w:t>7</w:t>
              </w:r>
              <w:r w:rsidR="00E83CF4" w:rsidRPr="00E83CF4">
                <w:rPr>
                  <w:rStyle w:val="Hyperlink"/>
                </w:rPr>
                <w:t>.</w:t>
              </w:r>
              <w:r w:rsidR="00E83CF4" w:rsidRPr="00E83CF4">
                <w:rPr>
                  <w:rStyle w:val="Hyperlink"/>
                  <w:lang w:eastAsia="zh-CN"/>
                </w:rPr>
                <w:t>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Properties</w:t>
              </w:r>
              <w:r w:rsidR="00E83CF4" w:rsidRPr="00E83CF4">
                <w:rPr>
                  <w:webHidden/>
                </w:rPr>
                <w:tab/>
              </w:r>
              <w:r w:rsidR="00E83CF4" w:rsidRPr="00E83CF4">
                <w:rPr>
                  <w:webHidden/>
                </w:rPr>
                <w:fldChar w:fldCharType="begin"/>
              </w:r>
              <w:r w:rsidR="00E83CF4" w:rsidRPr="00E83CF4">
                <w:rPr>
                  <w:webHidden/>
                </w:rPr>
                <w:instrText xml:space="preserve"> PAGEREF _Toc410741833 \h </w:instrText>
              </w:r>
              <w:r w:rsidR="00E83CF4" w:rsidRPr="00E83CF4">
                <w:rPr>
                  <w:webHidden/>
                </w:rPr>
              </w:r>
              <w:r w:rsidR="00E83CF4" w:rsidRPr="00E83CF4">
                <w:rPr>
                  <w:webHidden/>
                </w:rPr>
                <w:fldChar w:fldCharType="separate"/>
              </w:r>
              <w:r w:rsidR="00E83CF4" w:rsidRPr="00E83CF4">
                <w:rPr>
                  <w:webHidden/>
                </w:rPr>
                <w:t>17</w:t>
              </w:r>
              <w:r w:rsidR="00E83CF4" w:rsidRPr="00E83CF4">
                <w:rPr>
                  <w:webHidden/>
                </w:rPr>
                <w:fldChar w:fldCharType="end"/>
              </w:r>
            </w:hyperlink>
          </w:p>
          <w:p w14:paraId="21BD84BF"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34" w:history="1">
              <w:r w:rsidR="00E83CF4" w:rsidRPr="00E83CF4">
                <w:rPr>
                  <w:rStyle w:val="Hyperlink"/>
                  <w:lang w:eastAsia="zh-CN"/>
                </w:rPr>
                <w:t>7</w:t>
              </w:r>
              <w:r w:rsidR="00E83CF4" w:rsidRPr="00E83CF4">
                <w:rPr>
                  <w:rStyle w:val="Hyperlink"/>
                </w:rPr>
                <w:t>.</w:t>
              </w:r>
              <w:r w:rsidR="00E83CF4" w:rsidRPr="00E83CF4">
                <w:rPr>
                  <w:rStyle w:val="Hyperlink"/>
                  <w:lang w:eastAsia="zh-CN"/>
                </w:rPr>
                <w:t>1</w:t>
              </w:r>
              <w:r w:rsidR="00E83CF4" w:rsidRPr="00E83CF4">
                <w:rPr>
                  <w:rStyle w:val="Hyperlink"/>
                </w:rPr>
                <w:t>.1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Specification</w:t>
              </w:r>
              <w:r w:rsidR="00E83CF4" w:rsidRPr="00E83CF4">
                <w:rPr>
                  <w:webHidden/>
                </w:rPr>
                <w:tab/>
              </w:r>
              <w:r w:rsidR="00E83CF4" w:rsidRPr="00E83CF4">
                <w:rPr>
                  <w:webHidden/>
                </w:rPr>
                <w:fldChar w:fldCharType="begin"/>
              </w:r>
              <w:r w:rsidR="00E83CF4" w:rsidRPr="00E83CF4">
                <w:rPr>
                  <w:webHidden/>
                </w:rPr>
                <w:instrText xml:space="preserve"> PAGEREF _Toc410741834 \h </w:instrText>
              </w:r>
              <w:r w:rsidR="00E83CF4" w:rsidRPr="00E83CF4">
                <w:rPr>
                  <w:webHidden/>
                </w:rPr>
              </w:r>
              <w:r w:rsidR="00E83CF4" w:rsidRPr="00E83CF4">
                <w:rPr>
                  <w:webHidden/>
                </w:rPr>
                <w:fldChar w:fldCharType="separate"/>
              </w:r>
              <w:r w:rsidR="00E83CF4" w:rsidRPr="00E83CF4">
                <w:rPr>
                  <w:webHidden/>
                </w:rPr>
                <w:t>17</w:t>
              </w:r>
              <w:r w:rsidR="00E83CF4" w:rsidRPr="00E83CF4">
                <w:rPr>
                  <w:webHidden/>
                </w:rPr>
                <w:fldChar w:fldCharType="end"/>
              </w:r>
            </w:hyperlink>
          </w:p>
          <w:p w14:paraId="7E9A5120"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35" w:history="1">
              <w:r w:rsidR="00E83CF4" w:rsidRPr="00E83CF4">
                <w:rPr>
                  <w:rStyle w:val="Hyperlink"/>
                  <w:lang w:eastAsia="zh-CN"/>
                </w:rPr>
                <w:t>7</w:t>
              </w:r>
              <w:r w:rsidR="00E83CF4" w:rsidRPr="00E83CF4">
                <w:rPr>
                  <w:rStyle w:val="Hyperlink"/>
                </w:rPr>
                <w:t>.</w:t>
              </w:r>
              <w:r w:rsidR="00E83CF4" w:rsidRPr="00E83CF4">
                <w:rPr>
                  <w:rStyle w:val="Hyperlink"/>
                  <w:lang w:eastAsia="zh-CN"/>
                </w:rPr>
                <w:t>2</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Events</w:t>
              </w:r>
              <w:r w:rsidR="00E83CF4" w:rsidRPr="00E83CF4">
                <w:rPr>
                  <w:webHidden/>
                </w:rPr>
                <w:tab/>
              </w:r>
              <w:r w:rsidR="00E83CF4" w:rsidRPr="00E83CF4">
                <w:rPr>
                  <w:webHidden/>
                </w:rPr>
                <w:fldChar w:fldCharType="begin"/>
              </w:r>
              <w:r w:rsidR="00E83CF4" w:rsidRPr="00E83CF4">
                <w:rPr>
                  <w:webHidden/>
                </w:rPr>
                <w:instrText xml:space="preserve"> PAGEREF _Toc410741835 \h </w:instrText>
              </w:r>
              <w:r w:rsidR="00E83CF4" w:rsidRPr="00E83CF4">
                <w:rPr>
                  <w:webHidden/>
                </w:rPr>
              </w:r>
              <w:r w:rsidR="00E83CF4" w:rsidRPr="00E83CF4">
                <w:rPr>
                  <w:webHidden/>
                </w:rPr>
                <w:fldChar w:fldCharType="separate"/>
              </w:r>
              <w:r w:rsidR="00E83CF4" w:rsidRPr="00E83CF4">
                <w:rPr>
                  <w:webHidden/>
                </w:rPr>
                <w:t>17</w:t>
              </w:r>
              <w:r w:rsidR="00E83CF4" w:rsidRPr="00E83CF4">
                <w:rPr>
                  <w:webHidden/>
                </w:rPr>
                <w:fldChar w:fldCharType="end"/>
              </w:r>
            </w:hyperlink>
          </w:p>
          <w:p w14:paraId="01272C3E"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36" w:history="1">
              <w:r w:rsidR="00E83CF4" w:rsidRPr="00E83CF4">
                <w:rPr>
                  <w:rStyle w:val="Hyperlink"/>
                  <w:lang w:eastAsia="zh-CN"/>
                </w:rPr>
                <w:t>7</w:t>
              </w:r>
              <w:r w:rsidR="00E83CF4" w:rsidRPr="00E83CF4">
                <w:rPr>
                  <w:rStyle w:val="Hyperlink"/>
                </w:rPr>
                <w:t>.</w:t>
              </w:r>
              <w:r w:rsidR="00E83CF4" w:rsidRPr="00E83CF4">
                <w:rPr>
                  <w:rStyle w:val="Hyperlink"/>
                  <w:lang w:eastAsia="zh-CN"/>
                </w:rPr>
                <w:t>3</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Signals</w:t>
              </w:r>
              <w:r w:rsidR="00E83CF4" w:rsidRPr="00E83CF4">
                <w:rPr>
                  <w:webHidden/>
                </w:rPr>
                <w:tab/>
              </w:r>
              <w:r w:rsidR="00E83CF4" w:rsidRPr="00E83CF4">
                <w:rPr>
                  <w:webHidden/>
                </w:rPr>
                <w:fldChar w:fldCharType="begin"/>
              </w:r>
              <w:r w:rsidR="00E83CF4" w:rsidRPr="00E83CF4">
                <w:rPr>
                  <w:webHidden/>
                </w:rPr>
                <w:instrText xml:space="preserve"> PAGEREF _Toc410741836 \h </w:instrText>
              </w:r>
              <w:r w:rsidR="00E83CF4" w:rsidRPr="00E83CF4">
                <w:rPr>
                  <w:webHidden/>
                </w:rPr>
              </w:r>
              <w:r w:rsidR="00E83CF4" w:rsidRPr="00E83CF4">
                <w:rPr>
                  <w:webHidden/>
                </w:rPr>
                <w:fldChar w:fldCharType="separate"/>
              </w:r>
              <w:r w:rsidR="00E83CF4" w:rsidRPr="00E83CF4">
                <w:rPr>
                  <w:webHidden/>
                </w:rPr>
                <w:t>17</w:t>
              </w:r>
              <w:r w:rsidR="00E83CF4" w:rsidRPr="00E83CF4">
                <w:rPr>
                  <w:webHidden/>
                </w:rPr>
                <w:fldChar w:fldCharType="end"/>
              </w:r>
            </w:hyperlink>
          </w:p>
          <w:p w14:paraId="56D9047D"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37" w:history="1">
              <w:r w:rsidR="00E83CF4" w:rsidRPr="00E83CF4">
                <w:rPr>
                  <w:rStyle w:val="Hyperlink"/>
                  <w:lang w:eastAsia="zh-CN"/>
                </w:rPr>
                <w:t>7</w:t>
              </w:r>
              <w:r w:rsidR="00E83CF4" w:rsidRPr="00E83CF4">
                <w:rPr>
                  <w:rStyle w:val="Hyperlink"/>
                </w:rPr>
                <w:t>.</w:t>
              </w:r>
              <w:r w:rsidR="00E83CF4" w:rsidRPr="00E83CF4">
                <w:rPr>
                  <w:rStyle w:val="Hyperlink"/>
                  <w:lang w:eastAsia="zh-CN"/>
                </w:rPr>
                <w:t>4</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Statistics</w:t>
              </w:r>
              <w:r w:rsidR="00E83CF4" w:rsidRPr="00E83CF4">
                <w:rPr>
                  <w:webHidden/>
                </w:rPr>
                <w:tab/>
              </w:r>
              <w:r w:rsidR="00E83CF4" w:rsidRPr="00E83CF4">
                <w:rPr>
                  <w:webHidden/>
                </w:rPr>
                <w:fldChar w:fldCharType="begin"/>
              </w:r>
              <w:r w:rsidR="00E83CF4" w:rsidRPr="00E83CF4">
                <w:rPr>
                  <w:webHidden/>
                </w:rPr>
                <w:instrText xml:space="preserve"> PAGEREF _Toc410741837 \h </w:instrText>
              </w:r>
              <w:r w:rsidR="00E83CF4" w:rsidRPr="00E83CF4">
                <w:rPr>
                  <w:webHidden/>
                </w:rPr>
              </w:r>
              <w:r w:rsidR="00E83CF4" w:rsidRPr="00E83CF4">
                <w:rPr>
                  <w:webHidden/>
                </w:rPr>
                <w:fldChar w:fldCharType="separate"/>
              </w:r>
              <w:r w:rsidR="00E83CF4" w:rsidRPr="00E83CF4">
                <w:rPr>
                  <w:webHidden/>
                </w:rPr>
                <w:t>17</w:t>
              </w:r>
              <w:r w:rsidR="00E83CF4" w:rsidRPr="00E83CF4">
                <w:rPr>
                  <w:webHidden/>
                </w:rPr>
                <w:fldChar w:fldCharType="end"/>
              </w:r>
            </w:hyperlink>
          </w:p>
          <w:p w14:paraId="5E8E1191"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38" w:history="1">
              <w:r w:rsidR="00E83CF4" w:rsidRPr="00E83CF4">
                <w:rPr>
                  <w:rStyle w:val="Hyperlink"/>
                  <w:lang w:eastAsia="zh-CN"/>
                </w:rPr>
                <w:t>7</w:t>
              </w:r>
              <w:r w:rsidR="00E83CF4" w:rsidRPr="00E83CF4">
                <w:rPr>
                  <w:rStyle w:val="Hyperlink"/>
                </w:rPr>
                <w:t>.</w:t>
              </w:r>
              <w:r w:rsidR="00E83CF4" w:rsidRPr="00E83CF4">
                <w:rPr>
                  <w:rStyle w:val="Hyperlink"/>
                  <w:lang w:eastAsia="zh-CN"/>
                </w:rPr>
                <w:t>5</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Error codes</w:t>
              </w:r>
              <w:r w:rsidR="00E83CF4" w:rsidRPr="00E83CF4">
                <w:rPr>
                  <w:webHidden/>
                </w:rPr>
                <w:tab/>
              </w:r>
              <w:r w:rsidR="00E83CF4" w:rsidRPr="00E83CF4">
                <w:rPr>
                  <w:webHidden/>
                </w:rPr>
                <w:fldChar w:fldCharType="begin"/>
              </w:r>
              <w:r w:rsidR="00E83CF4" w:rsidRPr="00E83CF4">
                <w:rPr>
                  <w:webHidden/>
                </w:rPr>
                <w:instrText xml:space="preserve"> PAGEREF _Toc410741838 \h </w:instrText>
              </w:r>
              <w:r w:rsidR="00E83CF4" w:rsidRPr="00E83CF4">
                <w:rPr>
                  <w:webHidden/>
                </w:rPr>
              </w:r>
              <w:r w:rsidR="00E83CF4" w:rsidRPr="00E83CF4">
                <w:rPr>
                  <w:webHidden/>
                </w:rPr>
                <w:fldChar w:fldCharType="separate"/>
              </w:r>
              <w:r w:rsidR="00E83CF4" w:rsidRPr="00E83CF4">
                <w:rPr>
                  <w:webHidden/>
                </w:rPr>
                <w:t>17</w:t>
              </w:r>
              <w:r w:rsidR="00E83CF4" w:rsidRPr="00E83CF4">
                <w:rPr>
                  <w:webHidden/>
                </w:rPr>
                <w:fldChar w:fldCharType="end"/>
              </w:r>
            </w:hyperlink>
          </w:p>
          <w:p w14:paraId="0B44CB09"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39" w:history="1">
              <w:r w:rsidR="00E83CF4" w:rsidRPr="00E83CF4">
                <w:rPr>
                  <w:rStyle w:val="Hyperlink"/>
                  <w:lang w:eastAsia="zh-CN"/>
                </w:rPr>
                <w:t>7</w:t>
              </w:r>
              <w:r w:rsidR="00E83CF4" w:rsidRPr="00E83CF4">
                <w:rPr>
                  <w:rStyle w:val="Hyperlink"/>
                </w:rPr>
                <w:t>.</w:t>
              </w:r>
              <w:r w:rsidR="00E83CF4" w:rsidRPr="00E83CF4">
                <w:rPr>
                  <w:rStyle w:val="Hyperlink"/>
                  <w:lang w:eastAsia="zh-CN"/>
                </w:rPr>
                <w:t>6</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Procedures</w:t>
              </w:r>
              <w:r w:rsidR="00E83CF4" w:rsidRPr="00E83CF4">
                <w:rPr>
                  <w:webHidden/>
                </w:rPr>
                <w:tab/>
              </w:r>
              <w:r w:rsidR="00E83CF4" w:rsidRPr="00E83CF4">
                <w:rPr>
                  <w:webHidden/>
                </w:rPr>
                <w:fldChar w:fldCharType="begin"/>
              </w:r>
              <w:r w:rsidR="00E83CF4" w:rsidRPr="00E83CF4">
                <w:rPr>
                  <w:webHidden/>
                </w:rPr>
                <w:instrText xml:space="preserve"> PAGEREF _Toc410741839 \h </w:instrText>
              </w:r>
              <w:r w:rsidR="00E83CF4" w:rsidRPr="00E83CF4">
                <w:rPr>
                  <w:webHidden/>
                </w:rPr>
              </w:r>
              <w:r w:rsidR="00E83CF4" w:rsidRPr="00E83CF4">
                <w:rPr>
                  <w:webHidden/>
                </w:rPr>
                <w:fldChar w:fldCharType="separate"/>
              </w:r>
              <w:r w:rsidR="00E83CF4" w:rsidRPr="00E83CF4">
                <w:rPr>
                  <w:webHidden/>
                </w:rPr>
                <w:t>18</w:t>
              </w:r>
              <w:r w:rsidR="00E83CF4" w:rsidRPr="00E83CF4">
                <w:rPr>
                  <w:webHidden/>
                </w:rPr>
                <w:fldChar w:fldCharType="end"/>
              </w:r>
            </w:hyperlink>
          </w:p>
          <w:p w14:paraId="692DC633" w14:textId="77777777" w:rsidR="00E83CF4" w:rsidRPr="00E83CF4" w:rsidRDefault="0047595A">
            <w:pPr>
              <w:pStyle w:val="TOC1"/>
              <w:rPr>
                <w:rFonts w:asciiTheme="minorHAnsi" w:eastAsiaTheme="minorEastAsia" w:hAnsiTheme="minorHAnsi" w:cstheme="minorBidi"/>
                <w:sz w:val="22"/>
                <w:szCs w:val="22"/>
                <w:lang w:eastAsia="zh-CN"/>
              </w:rPr>
            </w:pPr>
            <w:hyperlink w:anchor="_Toc410741840" w:history="1">
              <w:r w:rsidR="00E83CF4" w:rsidRPr="00E83CF4">
                <w:rPr>
                  <w:rStyle w:val="Hyperlink"/>
                  <w:lang w:eastAsia="zh-CN"/>
                </w:rPr>
                <w:t>8</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Range format support package</w:t>
              </w:r>
              <w:r w:rsidR="00E83CF4" w:rsidRPr="00E83CF4">
                <w:rPr>
                  <w:webHidden/>
                </w:rPr>
                <w:tab/>
              </w:r>
              <w:r w:rsidR="00E83CF4" w:rsidRPr="00E83CF4">
                <w:rPr>
                  <w:webHidden/>
                </w:rPr>
                <w:fldChar w:fldCharType="begin"/>
              </w:r>
              <w:r w:rsidR="00E83CF4" w:rsidRPr="00E83CF4">
                <w:rPr>
                  <w:webHidden/>
                </w:rPr>
                <w:instrText xml:space="preserve"> PAGEREF _Toc410741840 \h </w:instrText>
              </w:r>
              <w:r w:rsidR="00E83CF4" w:rsidRPr="00E83CF4">
                <w:rPr>
                  <w:webHidden/>
                </w:rPr>
              </w:r>
              <w:r w:rsidR="00E83CF4" w:rsidRPr="00E83CF4">
                <w:rPr>
                  <w:webHidden/>
                </w:rPr>
                <w:fldChar w:fldCharType="separate"/>
              </w:r>
              <w:r w:rsidR="00E83CF4" w:rsidRPr="00E83CF4">
                <w:rPr>
                  <w:webHidden/>
                </w:rPr>
                <w:t>18</w:t>
              </w:r>
              <w:r w:rsidR="00E83CF4" w:rsidRPr="00E83CF4">
                <w:rPr>
                  <w:webHidden/>
                </w:rPr>
                <w:fldChar w:fldCharType="end"/>
              </w:r>
            </w:hyperlink>
          </w:p>
          <w:p w14:paraId="1C1979A2"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41" w:history="1">
              <w:r w:rsidR="00E83CF4" w:rsidRPr="00E83CF4">
                <w:rPr>
                  <w:rStyle w:val="Hyperlink"/>
                  <w:lang w:eastAsia="zh-CN"/>
                </w:rPr>
                <w:t>8</w:t>
              </w:r>
              <w:r w:rsidR="00E83CF4" w:rsidRPr="00E83CF4">
                <w:rPr>
                  <w:rStyle w:val="Hyperlink"/>
                </w:rPr>
                <w:t>.</w:t>
              </w:r>
              <w:r w:rsidR="00E83CF4" w:rsidRPr="00E83CF4">
                <w:rPr>
                  <w:rStyle w:val="Hyperlink"/>
                  <w:lang w:eastAsia="zh-CN"/>
                </w:rPr>
                <w:t>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Properties</w:t>
              </w:r>
              <w:r w:rsidR="00E83CF4" w:rsidRPr="00E83CF4">
                <w:rPr>
                  <w:webHidden/>
                </w:rPr>
                <w:tab/>
              </w:r>
              <w:r w:rsidR="00E83CF4" w:rsidRPr="00E83CF4">
                <w:rPr>
                  <w:webHidden/>
                </w:rPr>
                <w:fldChar w:fldCharType="begin"/>
              </w:r>
              <w:r w:rsidR="00E83CF4" w:rsidRPr="00E83CF4">
                <w:rPr>
                  <w:webHidden/>
                </w:rPr>
                <w:instrText xml:space="preserve"> PAGEREF _Toc410741841 \h </w:instrText>
              </w:r>
              <w:r w:rsidR="00E83CF4" w:rsidRPr="00E83CF4">
                <w:rPr>
                  <w:webHidden/>
                </w:rPr>
              </w:r>
              <w:r w:rsidR="00E83CF4" w:rsidRPr="00E83CF4">
                <w:rPr>
                  <w:webHidden/>
                </w:rPr>
                <w:fldChar w:fldCharType="separate"/>
              </w:r>
              <w:r w:rsidR="00E83CF4" w:rsidRPr="00E83CF4">
                <w:rPr>
                  <w:webHidden/>
                </w:rPr>
                <w:t>18</w:t>
              </w:r>
              <w:r w:rsidR="00E83CF4" w:rsidRPr="00E83CF4">
                <w:rPr>
                  <w:webHidden/>
                </w:rPr>
                <w:fldChar w:fldCharType="end"/>
              </w:r>
            </w:hyperlink>
          </w:p>
          <w:p w14:paraId="185BECEF"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42" w:history="1">
              <w:r w:rsidR="00E83CF4" w:rsidRPr="00E83CF4">
                <w:rPr>
                  <w:rStyle w:val="Hyperlink"/>
                  <w:lang w:eastAsia="zh-CN"/>
                </w:rPr>
                <w:t>8</w:t>
              </w:r>
              <w:r w:rsidR="00E83CF4" w:rsidRPr="00E83CF4">
                <w:rPr>
                  <w:rStyle w:val="Hyperlink"/>
                </w:rPr>
                <w:t>.</w:t>
              </w:r>
              <w:r w:rsidR="00E83CF4" w:rsidRPr="00E83CF4">
                <w:rPr>
                  <w:rStyle w:val="Hyperlink"/>
                  <w:lang w:eastAsia="zh-CN"/>
                </w:rPr>
                <w:t>1</w:t>
              </w:r>
              <w:r w:rsidR="00E83CF4" w:rsidRPr="00E83CF4">
                <w:rPr>
                  <w:rStyle w:val="Hyperlink"/>
                </w:rPr>
                <w:t>.1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Format types</w:t>
              </w:r>
              <w:r w:rsidR="00E83CF4" w:rsidRPr="00E83CF4">
                <w:rPr>
                  <w:webHidden/>
                </w:rPr>
                <w:tab/>
              </w:r>
              <w:r w:rsidR="00E83CF4" w:rsidRPr="00E83CF4">
                <w:rPr>
                  <w:webHidden/>
                </w:rPr>
                <w:fldChar w:fldCharType="begin"/>
              </w:r>
              <w:r w:rsidR="00E83CF4" w:rsidRPr="00E83CF4">
                <w:rPr>
                  <w:webHidden/>
                </w:rPr>
                <w:instrText xml:space="preserve"> PAGEREF _Toc410741842 \h </w:instrText>
              </w:r>
              <w:r w:rsidR="00E83CF4" w:rsidRPr="00E83CF4">
                <w:rPr>
                  <w:webHidden/>
                </w:rPr>
              </w:r>
              <w:r w:rsidR="00E83CF4" w:rsidRPr="00E83CF4">
                <w:rPr>
                  <w:webHidden/>
                </w:rPr>
                <w:fldChar w:fldCharType="separate"/>
              </w:r>
              <w:r w:rsidR="00E83CF4" w:rsidRPr="00E83CF4">
                <w:rPr>
                  <w:webHidden/>
                </w:rPr>
                <w:t>18</w:t>
              </w:r>
              <w:r w:rsidR="00E83CF4" w:rsidRPr="00E83CF4">
                <w:rPr>
                  <w:webHidden/>
                </w:rPr>
                <w:fldChar w:fldCharType="end"/>
              </w:r>
            </w:hyperlink>
          </w:p>
          <w:p w14:paraId="199D3F54"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43" w:history="1">
              <w:r w:rsidR="00E83CF4" w:rsidRPr="00E83CF4">
                <w:rPr>
                  <w:rStyle w:val="Hyperlink"/>
                  <w:lang w:eastAsia="zh-CN"/>
                </w:rPr>
                <w:t>8</w:t>
              </w:r>
              <w:r w:rsidR="00E83CF4" w:rsidRPr="00E83CF4">
                <w:rPr>
                  <w:rStyle w:val="Hyperlink"/>
                </w:rPr>
                <w:t>.</w:t>
              </w:r>
              <w:r w:rsidR="00E83CF4" w:rsidRPr="00E83CF4">
                <w:rPr>
                  <w:rStyle w:val="Hyperlink"/>
                  <w:lang w:eastAsia="zh-CN"/>
                </w:rPr>
                <w:t>2</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Events</w:t>
              </w:r>
              <w:r w:rsidR="00E83CF4" w:rsidRPr="00E83CF4">
                <w:rPr>
                  <w:webHidden/>
                </w:rPr>
                <w:tab/>
              </w:r>
              <w:r w:rsidR="00E83CF4" w:rsidRPr="00E83CF4">
                <w:rPr>
                  <w:webHidden/>
                </w:rPr>
                <w:fldChar w:fldCharType="begin"/>
              </w:r>
              <w:r w:rsidR="00E83CF4" w:rsidRPr="00E83CF4">
                <w:rPr>
                  <w:webHidden/>
                </w:rPr>
                <w:instrText xml:space="preserve"> PAGEREF _Toc410741843 \h </w:instrText>
              </w:r>
              <w:r w:rsidR="00E83CF4" w:rsidRPr="00E83CF4">
                <w:rPr>
                  <w:webHidden/>
                </w:rPr>
              </w:r>
              <w:r w:rsidR="00E83CF4" w:rsidRPr="00E83CF4">
                <w:rPr>
                  <w:webHidden/>
                </w:rPr>
                <w:fldChar w:fldCharType="separate"/>
              </w:r>
              <w:r w:rsidR="00E83CF4" w:rsidRPr="00E83CF4">
                <w:rPr>
                  <w:webHidden/>
                </w:rPr>
                <w:t>19</w:t>
              </w:r>
              <w:r w:rsidR="00E83CF4" w:rsidRPr="00E83CF4">
                <w:rPr>
                  <w:webHidden/>
                </w:rPr>
                <w:fldChar w:fldCharType="end"/>
              </w:r>
            </w:hyperlink>
          </w:p>
          <w:p w14:paraId="40933D53"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44" w:history="1">
              <w:r w:rsidR="00E83CF4" w:rsidRPr="00E83CF4">
                <w:rPr>
                  <w:rStyle w:val="Hyperlink"/>
                  <w:lang w:eastAsia="zh-CN"/>
                </w:rPr>
                <w:t>8</w:t>
              </w:r>
              <w:r w:rsidR="00E83CF4" w:rsidRPr="00E83CF4">
                <w:rPr>
                  <w:rStyle w:val="Hyperlink"/>
                </w:rPr>
                <w:t>.</w:t>
              </w:r>
              <w:r w:rsidR="00E83CF4" w:rsidRPr="00E83CF4">
                <w:rPr>
                  <w:rStyle w:val="Hyperlink"/>
                  <w:lang w:eastAsia="zh-CN"/>
                </w:rPr>
                <w:t>3</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Signals</w:t>
              </w:r>
              <w:r w:rsidR="00E83CF4" w:rsidRPr="00E83CF4">
                <w:rPr>
                  <w:webHidden/>
                </w:rPr>
                <w:tab/>
              </w:r>
              <w:r w:rsidR="00E83CF4" w:rsidRPr="00E83CF4">
                <w:rPr>
                  <w:webHidden/>
                </w:rPr>
                <w:fldChar w:fldCharType="begin"/>
              </w:r>
              <w:r w:rsidR="00E83CF4" w:rsidRPr="00E83CF4">
                <w:rPr>
                  <w:webHidden/>
                </w:rPr>
                <w:instrText xml:space="preserve"> PAGEREF _Toc410741844 \h </w:instrText>
              </w:r>
              <w:r w:rsidR="00E83CF4" w:rsidRPr="00E83CF4">
                <w:rPr>
                  <w:webHidden/>
                </w:rPr>
              </w:r>
              <w:r w:rsidR="00E83CF4" w:rsidRPr="00E83CF4">
                <w:rPr>
                  <w:webHidden/>
                </w:rPr>
                <w:fldChar w:fldCharType="separate"/>
              </w:r>
              <w:r w:rsidR="00E83CF4" w:rsidRPr="00E83CF4">
                <w:rPr>
                  <w:webHidden/>
                </w:rPr>
                <w:t>19</w:t>
              </w:r>
              <w:r w:rsidR="00E83CF4" w:rsidRPr="00E83CF4">
                <w:rPr>
                  <w:webHidden/>
                </w:rPr>
                <w:fldChar w:fldCharType="end"/>
              </w:r>
            </w:hyperlink>
          </w:p>
          <w:p w14:paraId="6BA481C0"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45" w:history="1">
              <w:r w:rsidR="00E83CF4" w:rsidRPr="00E83CF4">
                <w:rPr>
                  <w:rStyle w:val="Hyperlink"/>
                  <w:lang w:eastAsia="zh-CN"/>
                </w:rPr>
                <w:t>8</w:t>
              </w:r>
              <w:r w:rsidR="00E83CF4" w:rsidRPr="00E83CF4">
                <w:rPr>
                  <w:rStyle w:val="Hyperlink"/>
                </w:rPr>
                <w:t>.</w:t>
              </w:r>
              <w:r w:rsidR="00E83CF4" w:rsidRPr="00E83CF4">
                <w:rPr>
                  <w:rStyle w:val="Hyperlink"/>
                  <w:lang w:eastAsia="zh-CN"/>
                </w:rPr>
                <w:t>4</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Statistics</w:t>
              </w:r>
              <w:r w:rsidR="00E83CF4" w:rsidRPr="00E83CF4">
                <w:rPr>
                  <w:webHidden/>
                </w:rPr>
                <w:tab/>
              </w:r>
              <w:r w:rsidR="00E83CF4" w:rsidRPr="00E83CF4">
                <w:rPr>
                  <w:webHidden/>
                </w:rPr>
                <w:fldChar w:fldCharType="begin"/>
              </w:r>
              <w:r w:rsidR="00E83CF4" w:rsidRPr="00E83CF4">
                <w:rPr>
                  <w:webHidden/>
                </w:rPr>
                <w:instrText xml:space="preserve"> PAGEREF _Toc410741845 \h </w:instrText>
              </w:r>
              <w:r w:rsidR="00E83CF4" w:rsidRPr="00E83CF4">
                <w:rPr>
                  <w:webHidden/>
                </w:rPr>
              </w:r>
              <w:r w:rsidR="00E83CF4" w:rsidRPr="00E83CF4">
                <w:rPr>
                  <w:webHidden/>
                </w:rPr>
                <w:fldChar w:fldCharType="separate"/>
              </w:r>
              <w:r w:rsidR="00E83CF4" w:rsidRPr="00E83CF4">
                <w:rPr>
                  <w:webHidden/>
                </w:rPr>
                <w:t>19</w:t>
              </w:r>
              <w:r w:rsidR="00E83CF4" w:rsidRPr="00E83CF4">
                <w:rPr>
                  <w:webHidden/>
                </w:rPr>
                <w:fldChar w:fldCharType="end"/>
              </w:r>
            </w:hyperlink>
          </w:p>
          <w:p w14:paraId="21129278"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46" w:history="1">
              <w:r w:rsidR="00E83CF4" w:rsidRPr="00E83CF4">
                <w:rPr>
                  <w:rStyle w:val="Hyperlink"/>
                  <w:lang w:eastAsia="zh-CN"/>
                </w:rPr>
                <w:t>8</w:t>
              </w:r>
              <w:r w:rsidR="00E83CF4" w:rsidRPr="00E83CF4">
                <w:rPr>
                  <w:rStyle w:val="Hyperlink"/>
                </w:rPr>
                <w:t>.</w:t>
              </w:r>
              <w:r w:rsidR="00E83CF4" w:rsidRPr="00E83CF4">
                <w:rPr>
                  <w:rStyle w:val="Hyperlink"/>
                  <w:lang w:eastAsia="zh-CN"/>
                </w:rPr>
                <w:t>5</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Error codes</w:t>
              </w:r>
              <w:r w:rsidR="00E83CF4" w:rsidRPr="00E83CF4">
                <w:rPr>
                  <w:webHidden/>
                </w:rPr>
                <w:tab/>
              </w:r>
              <w:r w:rsidR="00E83CF4" w:rsidRPr="00E83CF4">
                <w:rPr>
                  <w:webHidden/>
                </w:rPr>
                <w:fldChar w:fldCharType="begin"/>
              </w:r>
              <w:r w:rsidR="00E83CF4" w:rsidRPr="00E83CF4">
                <w:rPr>
                  <w:webHidden/>
                </w:rPr>
                <w:instrText xml:space="preserve"> PAGEREF _Toc410741846 \h </w:instrText>
              </w:r>
              <w:r w:rsidR="00E83CF4" w:rsidRPr="00E83CF4">
                <w:rPr>
                  <w:webHidden/>
                </w:rPr>
              </w:r>
              <w:r w:rsidR="00E83CF4" w:rsidRPr="00E83CF4">
                <w:rPr>
                  <w:webHidden/>
                </w:rPr>
                <w:fldChar w:fldCharType="separate"/>
              </w:r>
              <w:r w:rsidR="00E83CF4" w:rsidRPr="00E83CF4">
                <w:rPr>
                  <w:webHidden/>
                </w:rPr>
                <w:t>19</w:t>
              </w:r>
              <w:r w:rsidR="00E83CF4" w:rsidRPr="00E83CF4">
                <w:rPr>
                  <w:webHidden/>
                </w:rPr>
                <w:fldChar w:fldCharType="end"/>
              </w:r>
            </w:hyperlink>
          </w:p>
          <w:p w14:paraId="6089D8D6"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47" w:history="1">
              <w:r w:rsidR="00E83CF4" w:rsidRPr="00E83CF4">
                <w:rPr>
                  <w:rStyle w:val="Hyperlink"/>
                  <w:lang w:eastAsia="zh-CN"/>
                </w:rPr>
                <w:t>8</w:t>
              </w:r>
              <w:r w:rsidR="00E83CF4" w:rsidRPr="00E83CF4">
                <w:rPr>
                  <w:rStyle w:val="Hyperlink"/>
                </w:rPr>
                <w:t>.</w:t>
              </w:r>
              <w:r w:rsidR="00E83CF4" w:rsidRPr="00E83CF4">
                <w:rPr>
                  <w:rStyle w:val="Hyperlink"/>
                  <w:lang w:eastAsia="zh-CN"/>
                </w:rPr>
                <w:t>6</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Procedures</w:t>
              </w:r>
              <w:r w:rsidR="00E83CF4" w:rsidRPr="00E83CF4">
                <w:rPr>
                  <w:webHidden/>
                </w:rPr>
                <w:tab/>
              </w:r>
              <w:r w:rsidR="00E83CF4" w:rsidRPr="00E83CF4">
                <w:rPr>
                  <w:webHidden/>
                </w:rPr>
                <w:fldChar w:fldCharType="begin"/>
              </w:r>
              <w:r w:rsidR="00E83CF4" w:rsidRPr="00E83CF4">
                <w:rPr>
                  <w:webHidden/>
                </w:rPr>
                <w:instrText xml:space="preserve"> PAGEREF _Toc410741847 \h </w:instrText>
              </w:r>
              <w:r w:rsidR="00E83CF4" w:rsidRPr="00E83CF4">
                <w:rPr>
                  <w:webHidden/>
                </w:rPr>
              </w:r>
              <w:r w:rsidR="00E83CF4" w:rsidRPr="00E83CF4">
                <w:rPr>
                  <w:webHidden/>
                </w:rPr>
                <w:fldChar w:fldCharType="separate"/>
              </w:r>
              <w:r w:rsidR="00E83CF4" w:rsidRPr="00E83CF4">
                <w:rPr>
                  <w:webHidden/>
                </w:rPr>
                <w:t>19</w:t>
              </w:r>
              <w:r w:rsidR="00E83CF4" w:rsidRPr="00E83CF4">
                <w:rPr>
                  <w:webHidden/>
                </w:rPr>
                <w:fldChar w:fldCharType="end"/>
              </w:r>
            </w:hyperlink>
          </w:p>
          <w:p w14:paraId="23508261" w14:textId="77777777" w:rsidR="00E83CF4" w:rsidRPr="00E83CF4" w:rsidRDefault="0047595A">
            <w:pPr>
              <w:pStyle w:val="TOC1"/>
              <w:rPr>
                <w:rFonts w:asciiTheme="minorHAnsi" w:eastAsiaTheme="minorEastAsia" w:hAnsiTheme="minorHAnsi" w:cstheme="minorBidi"/>
                <w:sz w:val="22"/>
                <w:szCs w:val="22"/>
                <w:lang w:eastAsia="zh-CN"/>
              </w:rPr>
            </w:pPr>
            <w:hyperlink w:anchor="_Toc410741848" w:history="1">
              <w:r w:rsidR="00E83CF4" w:rsidRPr="00E83CF4">
                <w:rPr>
                  <w:rStyle w:val="Hyperlink"/>
                  <w:lang w:eastAsia="zh-CN"/>
                </w:rPr>
                <w:t>9</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Media resource description expiry package</w:t>
              </w:r>
              <w:r w:rsidR="00E83CF4" w:rsidRPr="00E83CF4">
                <w:rPr>
                  <w:webHidden/>
                </w:rPr>
                <w:tab/>
              </w:r>
              <w:r w:rsidR="00E83CF4" w:rsidRPr="00E83CF4">
                <w:rPr>
                  <w:webHidden/>
                </w:rPr>
                <w:fldChar w:fldCharType="begin"/>
              </w:r>
              <w:r w:rsidR="00E83CF4" w:rsidRPr="00E83CF4">
                <w:rPr>
                  <w:webHidden/>
                </w:rPr>
                <w:instrText xml:space="preserve"> PAGEREF _Toc410741848 \h </w:instrText>
              </w:r>
              <w:r w:rsidR="00E83CF4" w:rsidRPr="00E83CF4">
                <w:rPr>
                  <w:webHidden/>
                </w:rPr>
              </w:r>
              <w:r w:rsidR="00E83CF4" w:rsidRPr="00E83CF4">
                <w:rPr>
                  <w:webHidden/>
                </w:rPr>
                <w:fldChar w:fldCharType="separate"/>
              </w:r>
              <w:r w:rsidR="00E83CF4" w:rsidRPr="00E83CF4">
                <w:rPr>
                  <w:webHidden/>
                </w:rPr>
                <w:t>20</w:t>
              </w:r>
              <w:r w:rsidR="00E83CF4" w:rsidRPr="00E83CF4">
                <w:rPr>
                  <w:webHidden/>
                </w:rPr>
                <w:fldChar w:fldCharType="end"/>
              </w:r>
            </w:hyperlink>
          </w:p>
          <w:p w14:paraId="62A687A5"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49" w:history="1">
              <w:r w:rsidR="00E83CF4" w:rsidRPr="00E83CF4">
                <w:rPr>
                  <w:rStyle w:val="Hyperlink"/>
                  <w:lang w:eastAsia="zh-CN"/>
                </w:rPr>
                <w:t>9</w:t>
              </w:r>
              <w:r w:rsidR="00E83CF4" w:rsidRPr="00E83CF4">
                <w:rPr>
                  <w:rStyle w:val="Hyperlink"/>
                </w:rPr>
                <w:t>.</w:t>
              </w:r>
              <w:r w:rsidR="00E83CF4" w:rsidRPr="00E83CF4">
                <w:rPr>
                  <w:rStyle w:val="Hyperlink"/>
                  <w:lang w:eastAsia="zh-CN"/>
                </w:rPr>
                <w:t>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Properties</w:t>
              </w:r>
              <w:r w:rsidR="00E83CF4" w:rsidRPr="00E83CF4">
                <w:rPr>
                  <w:webHidden/>
                </w:rPr>
                <w:tab/>
              </w:r>
              <w:r w:rsidR="00E83CF4" w:rsidRPr="00E83CF4">
                <w:rPr>
                  <w:webHidden/>
                </w:rPr>
                <w:fldChar w:fldCharType="begin"/>
              </w:r>
              <w:r w:rsidR="00E83CF4" w:rsidRPr="00E83CF4">
                <w:rPr>
                  <w:webHidden/>
                </w:rPr>
                <w:instrText xml:space="preserve"> PAGEREF _Toc410741849 \h </w:instrText>
              </w:r>
              <w:r w:rsidR="00E83CF4" w:rsidRPr="00E83CF4">
                <w:rPr>
                  <w:webHidden/>
                </w:rPr>
              </w:r>
              <w:r w:rsidR="00E83CF4" w:rsidRPr="00E83CF4">
                <w:rPr>
                  <w:webHidden/>
                </w:rPr>
                <w:fldChar w:fldCharType="separate"/>
              </w:r>
              <w:r w:rsidR="00E83CF4" w:rsidRPr="00E83CF4">
                <w:rPr>
                  <w:webHidden/>
                </w:rPr>
                <w:t>20</w:t>
              </w:r>
              <w:r w:rsidR="00E83CF4" w:rsidRPr="00E83CF4">
                <w:rPr>
                  <w:webHidden/>
                </w:rPr>
                <w:fldChar w:fldCharType="end"/>
              </w:r>
            </w:hyperlink>
          </w:p>
          <w:p w14:paraId="29AEBEED"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50" w:history="1">
              <w:r w:rsidR="00E83CF4" w:rsidRPr="00E83CF4">
                <w:rPr>
                  <w:rStyle w:val="Hyperlink"/>
                  <w:lang w:eastAsia="zh-CN"/>
                </w:rPr>
                <w:t>9</w:t>
              </w:r>
              <w:r w:rsidR="00E83CF4" w:rsidRPr="00E83CF4">
                <w:rPr>
                  <w:rStyle w:val="Hyperlink"/>
                </w:rPr>
                <w:t>.</w:t>
              </w:r>
              <w:r w:rsidR="00E83CF4" w:rsidRPr="00E83CF4">
                <w:rPr>
                  <w:rStyle w:val="Hyperlink"/>
                  <w:lang w:eastAsia="zh-CN"/>
                </w:rPr>
                <w:t>1</w:t>
              </w:r>
              <w:r w:rsidR="00E83CF4" w:rsidRPr="00E83CF4">
                <w:rPr>
                  <w:rStyle w:val="Hyperlink"/>
                </w:rPr>
                <w:t>.1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Date and time</w:t>
              </w:r>
              <w:r w:rsidR="00E83CF4" w:rsidRPr="00E83CF4">
                <w:rPr>
                  <w:webHidden/>
                </w:rPr>
                <w:tab/>
              </w:r>
              <w:r w:rsidR="00E83CF4" w:rsidRPr="00E83CF4">
                <w:rPr>
                  <w:webHidden/>
                </w:rPr>
                <w:fldChar w:fldCharType="begin"/>
              </w:r>
              <w:r w:rsidR="00E83CF4" w:rsidRPr="00E83CF4">
                <w:rPr>
                  <w:webHidden/>
                </w:rPr>
                <w:instrText xml:space="preserve"> PAGEREF _Toc410741850 \h </w:instrText>
              </w:r>
              <w:r w:rsidR="00E83CF4" w:rsidRPr="00E83CF4">
                <w:rPr>
                  <w:webHidden/>
                </w:rPr>
              </w:r>
              <w:r w:rsidR="00E83CF4" w:rsidRPr="00E83CF4">
                <w:rPr>
                  <w:webHidden/>
                </w:rPr>
                <w:fldChar w:fldCharType="separate"/>
              </w:r>
              <w:r w:rsidR="00E83CF4" w:rsidRPr="00E83CF4">
                <w:rPr>
                  <w:webHidden/>
                </w:rPr>
                <w:t>20</w:t>
              </w:r>
              <w:r w:rsidR="00E83CF4" w:rsidRPr="00E83CF4">
                <w:rPr>
                  <w:webHidden/>
                </w:rPr>
                <w:fldChar w:fldCharType="end"/>
              </w:r>
            </w:hyperlink>
          </w:p>
          <w:p w14:paraId="2FDF58D9"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51" w:history="1">
              <w:r w:rsidR="00E83CF4" w:rsidRPr="00E83CF4">
                <w:rPr>
                  <w:rStyle w:val="Hyperlink"/>
                  <w:lang w:eastAsia="zh-CN"/>
                </w:rPr>
                <w:t>9</w:t>
              </w:r>
              <w:r w:rsidR="00E83CF4" w:rsidRPr="00E83CF4">
                <w:rPr>
                  <w:rStyle w:val="Hyperlink"/>
                </w:rPr>
                <w:t>.</w:t>
              </w:r>
              <w:r w:rsidR="00E83CF4" w:rsidRPr="00E83CF4">
                <w:rPr>
                  <w:rStyle w:val="Hyperlink"/>
                  <w:lang w:eastAsia="zh-CN"/>
                </w:rPr>
                <w:t>2</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Events</w:t>
              </w:r>
              <w:r w:rsidR="00E83CF4" w:rsidRPr="00E83CF4">
                <w:rPr>
                  <w:webHidden/>
                </w:rPr>
                <w:tab/>
              </w:r>
              <w:r w:rsidR="00E83CF4" w:rsidRPr="00E83CF4">
                <w:rPr>
                  <w:webHidden/>
                </w:rPr>
                <w:fldChar w:fldCharType="begin"/>
              </w:r>
              <w:r w:rsidR="00E83CF4" w:rsidRPr="00E83CF4">
                <w:rPr>
                  <w:webHidden/>
                </w:rPr>
                <w:instrText xml:space="preserve"> PAGEREF _Toc410741851 \h </w:instrText>
              </w:r>
              <w:r w:rsidR="00E83CF4" w:rsidRPr="00E83CF4">
                <w:rPr>
                  <w:webHidden/>
                </w:rPr>
              </w:r>
              <w:r w:rsidR="00E83CF4" w:rsidRPr="00E83CF4">
                <w:rPr>
                  <w:webHidden/>
                </w:rPr>
                <w:fldChar w:fldCharType="separate"/>
              </w:r>
              <w:r w:rsidR="00E83CF4" w:rsidRPr="00E83CF4">
                <w:rPr>
                  <w:webHidden/>
                </w:rPr>
                <w:t>21</w:t>
              </w:r>
              <w:r w:rsidR="00E83CF4" w:rsidRPr="00E83CF4">
                <w:rPr>
                  <w:webHidden/>
                </w:rPr>
                <w:fldChar w:fldCharType="end"/>
              </w:r>
            </w:hyperlink>
          </w:p>
          <w:p w14:paraId="26605300"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52" w:history="1">
              <w:r w:rsidR="00E83CF4" w:rsidRPr="00E83CF4">
                <w:rPr>
                  <w:rStyle w:val="Hyperlink"/>
                  <w:lang w:eastAsia="zh-CN"/>
                </w:rPr>
                <w:t>9</w:t>
              </w:r>
              <w:r w:rsidR="00E83CF4" w:rsidRPr="00E83CF4">
                <w:rPr>
                  <w:rStyle w:val="Hyperlink"/>
                </w:rPr>
                <w:t>.</w:t>
              </w:r>
              <w:r w:rsidR="00E83CF4" w:rsidRPr="00E83CF4">
                <w:rPr>
                  <w:rStyle w:val="Hyperlink"/>
                  <w:lang w:eastAsia="zh-CN"/>
                </w:rPr>
                <w:t>3</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Signals</w:t>
              </w:r>
              <w:r w:rsidR="00E83CF4" w:rsidRPr="00E83CF4">
                <w:rPr>
                  <w:webHidden/>
                </w:rPr>
                <w:tab/>
              </w:r>
              <w:r w:rsidR="00E83CF4" w:rsidRPr="00E83CF4">
                <w:rPr>
                  <w:webHidden/>
                </w:rPr>
                <w:fldChar w:fldCharType="begin"/>
              </w:r>
              <w:r w:rsidR="00E83CF4" w:rsidRPr="00E83CF4">
                <w:rPr>
                  <w:webHidden/>
                </w:rPr>
                <w:instrText xml:space="preserve"> PAGEREF _Toc410741852 \h </w:instrText>
              </w:r>
              <w:r w:rsidR="00E83CF4" w:rsidRPr="00E83CF4">
                <w:rPr>
                  <w:webHidden/>
                </w:rPr>
              </w:r>
              <w:r w:rsidR="00E83CF4" w:rsidRPr="00E83CF4">
                <w:rPr>
                  <w:webHidden/>
                </w:rPr>
                <w:fldChar w:fldCharType="separate"/>
              </w:r>
              <w:r w:rsidR="00E83CF4" w:rsidRPr="00E83CF4">
                <w:rPr>
                  <w:webHidden/>
                </w:rPr>
                <w:t>21</w:t>
              </w:r>
              <w:r w:rsidR="00E83CF4" w:rsidRPr="00E83CF4">
                <w:rPr>
                  <w:webHidden/>
                </w:rPr>
                <w:fldChar w:fldCharType="end"/>
              </w:r>
            </w:hyperlink>
          </w:p>
          <w:p w14:paraId="585CFC7E"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53" w:history="1">
              <w:r w:rsidR="00E83CF4" w:rsidRPr="00E83CF4">
                <w:rPr>
                  <w:rStyle w:val="Hyperlink"/>
                  <w:lang w:eastAsia="zh-CN"/>
                </w:rPr>
                <w:t>9</w:t>
              </w:r>
              <w:r w:rsidR="00E83CF4" w:rsidRPr="00E83CF4">
                <w:rPr>
                  <w:rStyle w:val="Hyperlink"/>
                </w:rPr>
                <w:t>.</w:t>
              </w:r>
              <w:r w:rsidR="00E83CF4" w:rsidRPr="00E83CF4">
                <w:rPr>
                  <w:rStyle w:val="Hyperlink"/>
                  <w:lang w:eastAsia="zh-CN"/>
                </w:rPr>
                <w:t>4</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Statistics</w:t>
              </w:r>
              <w:r w:rsidR="00E83CF4" w:rsidRPr="00E83CF4">
                <w:rPr>
                  <w:webHidden/>
                </w:rPr>
                <w:tab/>
              </w:r>
              <w:r w:rsidR="00E83CF4" w:rsidRPr="00E83CF4">
                <w:rPr>
                  <w:webHidden/>
                </w:rPr>
                <w:fldChar w:fldCharType="begin"/>
              </w:r>
              <w:r w:rsidR="00E83CF4" w:rsidRPr="00E83CF4">
                <w:rPr>
                  <w:webHidden/>
                </w:rPr>
                <w:instrText xml:space="preserve"> PAGEREF _Toc410741853 \h </w:instrText>
              </w:r>
              <w:r w:rsidR="00E83CF4" w:rsidRPr="00E83CF4">
                <w:rPr>
                  <w:webHidden/>
                </w:rPr>
              </w:r>
              <w:r w:rsidR="00E83CF4" w:rsidRPr="00E83CF4">
                <w:rPr>
                  <w:webHidden/>
                </w:rPr>
                <w:fldChar w:fldCharType="separate"/>
              </w:r>
              <w:r w:rsidR="00E83CF4" w:rsidRPr="00E83CF4">
                <w:rPr>
                  <w:webHidden/>
                </w:rPr>
                <w:t>21</w:t>
              </w:r>
              <w:r w:rsidR="00E83CF4" w:rsidRPr="00E83CF4">
                <w:rPr>
                  <w:webHidden/>
                </w:rPr>
                <w:fldChar w:fldCharType="end"/>
              </w:r>
            </w:hyperlink>
          </w:p>
          <w:p w14:paraId="024F5148"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54" w:history="1">
              <w:r w:rsidR="00E83CF4" w:rsidRPr="00E83CF4">
                <w:rPr>
                  <w:rStyle w:val="Hyperlink"/>
                  <w:lang w:eastAsia="zh-CN"/>
                </w:rPr>
                <w:t>9</w:t>
              </w:r>
              <w:r w:rsidR="00E83CF4" w:rsidRPr="00E83CF4">
                <w:rPr>
                  <w:rStyle w:val="Hyperlink"/>
                </w:rPr>
                <w:t>.</w:t>
              </w:r>
              <w:r w:rsidR="00E83CF4" w:rsidRPr="00E83CF4">
                <w:rPr>
                  <w:rStyle w:val="Hyperlink"/>
                  <w:lang w:eastAsia="zh-CN"/>
                </w:rPr>
                <w:t>5</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Error codes</w:t>
              </w:r>
              <w:r w:rsidR="00E83CF4" w:rsidRPr="00E83CF4">
                <w:rPr>
                  <w:webHidden/>
                </w:rPr>
                <w:tab/>
              </w:r>
              <w:r w:rsidR="00E83CF4" w:rsidRPr="00E83CF4">
                <w:rPr>
                  <w:webHidden/>
                </w:rPr>
                <w:fldChar w:fldCharType="begin"/>
              </w:r>
              <w:r w:rsidR="00E83CF4" w:rsidRPr="00E83CF4">
                <w:rPr>
                  <w:webHidden/>
                </w:rPr>
                <w:instrText xml:space="preserve"> PAGEREF _Toc410741854 \h </w:instrText>
              </w:r>
              <w:r w:rsidR="00E83CF4" w:rsidRPr="00E83CF4">
                <w:rPr>
                  <w:webHidden/>
                </w:rPr>
              </w:r>
              <w:r w:rsidR="00E83CF4" w:rsidRPr="00E83CF4">
                <w:rPr>
                  <w:webHidden/>
                </w:rPr>
                <w:fldChar w:fldCharType="separate"/>
              </w:r>
              <w:r w:rsidR="00E83CF4" w:rsidRPr="00E83CF4">
                <w:rPr>
                  <w:webHidden/>
                </w:rPr>
                <w:t>21</w:t>
              </w:r>
              <w:r w:rsidR="00E83CF4" w:rsidRPr="00E83CF4">
                <w:rPr>
                  <w:webHidden/>
                </w:rPr>
                <w:fldChar w:fldCharType="end"/>
              </w:r>
            </w:hyperlink>
          </w:p>
          <w:p w14:paraId="37EDF306"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55" w:history="1">
              <w:r w:rsidR="00E83CF4" w:rsidRPr="00E83CF4">
                <w:rPr>
                  <w:rStyle w:val="Hyperlink"/>
                  <w:lang w:eastAsia="zh-CN"/>
                </w:rPr>
                <w:t>9</w:t>
              </w:r>
              <w:r w:rsidR="00E83CF4" w:rsidRPr="00E83CF4">
                <w:rPr>
                  <w:rStyle w:val="Hyperlink"/>
                </w:rPr>
                <w:t>.</w:t>
              </w:r>
              <w:r w:rsidR="00E83CF4" w:rsidRPr="00E83CF4">
                <w:rPr>
                  <w:rStyle w:val="Hyperlink"/>
                  <w:lang w:eastAsia="zh-CN"/>
                </w:rPr>
                <w:t>6</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Procedures</w:t>
              </w:r>
              <w:r w:rsidR="00E83CF4" w:rsidRPr="00E83CF4">
                <w:rPr>
                  <w:webHidden/>
                </w:rPr>
                <w:tab/>
              </w:r>
              <w:r w:rsidR="00E83CF4" w:rsidRPr="00E83CF4">
                <w:rPr>
                  <w:webHidden/>
                </w:rPr>
                <w:fldChar w:fldCharType="begin"/>
              </w:r>
              <w:r w:rsidR="00E83CF4" w:rsidRPr="00E83CF4">
                <w:rPr>
                  <w:webHidden/>
                </w:rPr>
                <w:instrText xml:space="preserve"> PAGEREF _Toc410741855 \h </w:instrText>
              </w:r>
              <w:r w:rsidR="00E83CF4" w:rsidRPr="00E83CF4">
                <w:rPr>
                  <w:webHidden/>
                </w:rPr>
              </w:r>
              <w:r w:rsidR="00E83CF4" w:rsidRPr="00E83CF4">
                <w:rPr>
                  <w:webHidden/>
                </w:rPr>
                <w:fldChar w:fldCharType="separate"/>
              </w:r>
              <w:r w:rsidR="00E83CF4" w:rsidRPr="00E83CF4">
                <w:rPr>
                  <w:webHidden/>
                </w:rPr>
                <w:t>21</w:t>
              </w:r>
              <w:r w:rsidR="00E83CF4" w:rsidRPr="00E83CF4">
                <w:rPr>
                  <w:webHidden/>
                </w:rPr>
                <w:fldChar w:fldCharType="end"/>
              </w:r>
            </w:hyperlink>
          </w:p>
          <w:p w14:paraId="3E910C0B" w14:textId="77777777" w:rsidR="00E83CF4" w:rsidRPr="00E83CF4" w:rsidRDefault="0047595A">
            <w:pPr>
              <w:pStyle w:val="TOC1"/>
              <w:rPr>
                <w:rFonts w:asciiTheme="minorHAnsi" w:eastAsiaTheme="minorEastAsia" w:hAnsiTheme="minorHAnsi" w:cstheme="minorBidi"/>
                <w:sz w:val="22"/>
                <w:szCs w:val="22"/>
                <w:lang w:eastAsia="zh-CN"/>
              </w:rPr>
            </w:pPr>
            <w:hyperlink w:anchor="_Toc410741856" w:history="1">
              <w:r w:rsidR="00E83CF4" w:rsidRPr="00E83CF4">
                <w:rPr>
                  <w:rStyle w:val="Hyperlink"/>
                  <w:lang w:eastAsia="zh-CN"/>
                </w:rPr>
                <w:t>10</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Media block size package</w:t>
              </w:r>
              <w:r w:rsidR="00E83CF4" w:rsidRPr="00E83CF4">
                <w:rPr>
                  <w:webHidden/>
                </w:rPr>
                <w:tab/>
              </w:r>
              <w:r w:rsidR="00E83CF4" w:rsidRPr="00E83CF4">
                <w:rPr>
                  <w:webHidden/>
                </w:rPr>
                <w:fldChar w:fldCharType="begin"/>
              </w:r>
              <w:r w:rsidR="00E83CF4" w:rsidRPr="00E83CF4">
                <w:rPr>
                  <w:webHidden/>
                </w:rPr>
                <w:instrText xml:space="preserve"> PAGEREF _Toc410741856 \h </w:instrText>
              </w:r>
              <w:r w:rsidR="00E83CF4" w:rsidRPr="00E83CF4">
                <w:rPr>
                  <w:webHidden/>
                </w:rPr>
              </w:r>
              <w:r w:rsidR="00E83CF4" w:rsidRPr="00E83CF4">
                <w:rPr>
                  <w:webHidden/>
                </w:rPr>
                <w:fldChar w:fldCharType="separate"/>
              </w:r>
              <w:r w:rsidR="00E83CF4" w:rsidRPr="00E83CF4">
                <w:rPr>
                  <w:webHidden/>
                </w:rPr>
                <w:t>21</w:t>
              </w:r>
              <w:r w:rsidR="00E83CF4" w:rsidRPr="00E83CF4">
                <w:rPr>
                  <w:webHidden/>
                </w:rPr>
                <w:fldChar w:fldCharType="end"/>
              </w:r>
            </w:hyperlink>
          </w:p>
          <w:p w14:paraId="5D87CAD3"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57" w:history="1">
              <w:r w:rsidR="00E83CF4" w:rsidRPr="00E83CF4">
                <w:rPr>
                  <w:rStyle w:val="Hyperlink"/>
                  <w:lang w:eastAsia="zh-CN"/>
                </w:rPr>
                <w:t>10</w:t>
              </w:r>
              <w:r w:rsidR="00E83CF4" w:rsidRPr="00E83CF4">
                <w:rPr>
                  <w:rStyle w:val="Hyperlink"/>
                </w:rPr>
                <w:t>.</w:t>
              </w:r>
              <w:r w:rsidR="00E83CF4" w:rsidRPr="00E83CF4">
                <w:rPr>
                  <w:rStyle w:val="Hyperlink"/>
                  <w:lang w:eastAsia="zh-CN"/>
                </w:rPr>
                <w:t>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Properties</w:t>
              </w:r>
              <w:r w:rsidR="00E83CF4" w:rsidRPr="00E83CF4">
                <w:rPr>
                  <w:webHidden/>
                </w:rPr>
                <w:tab/>
              </w:r>
              <w:r w:rsidR="00E83CF4" w:rsidRPr="00E83CF4">
                <w:rPr>
                  <w:webHidden/>
                </w:rPr>
                <w:fldChar w:fldCharType="begin"/>
              </w:r>
              <w:r w:rsidR="00E83CF4" w:rsidRPr="00E83CF4">
                <w:rPr>
                  <w:webHidden/>
                </w:rPr>
                <w:instrText xml:space="preserve"> PAGEREF _Toc410741857 \h </w:instrText>
              </w:r>
              <w:r w:rsidR="00E83CF4" w:rsidRPr="00E83CF4">
                <w:rPr>
                  <w:webHidden/>
                </w:rPr>
              </w:r>
              <w:r w:rsidR="00E83CF4" w:rsidRPr="00E83CF4">
                <w:rPr>
                  <w:webHidden/>
                </w:rPr>
                <w:fldChar w:fldCharType="separate"/>
              </w:r>
              <w:r w:rsidR="00E83CF4" w:rsidRPr="00E83CF4">
                <w:rPr>
                  <w:webHidden/>
                </w:rPr>
                <w:t>22</w:t>
              </w:r>
              <w:r w:rsidR="00E83CF4" w:rsidRPr="00E83CF4">
                <w:rPr>
                  <w:webHidden/>
                </w:rPr>
                <w:fldChar w:fldCharType="end"/>
              </w:r>
            </w:hyperlink>
          </w:p>
          <w:p w14:paraId="3D7CEFC5"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58" w:history="1">
              <w:r w:rsidR="00E83CF4" w:rsidRPr="00E83CF4">
                <w:rPr>
                  <w:rStyle w:val="Hyperlink"/>
                  <w:lang w:eastAsia="zh-CN"/>
                </w:rPr>
                <w:t>10</w:t>
              </w:r>
              <w:r w:rsidR="00E83CF4" w:rsidRPr="00E83CF4">
                <w:rPr>
                  <w:rStyle w:val="Hyperlink"/>
                </w:rPr>
                <w:t>.</w:t>
              </w:r>
              <w:r w:rsidR="00E83CF4" w:rsidRPr="00E83CF4">
                <w:rPr>
                  <w:rStyle w:val="Hyperlink"/>
                  <w:lang w:eastAsia="zh-CN"/>
                </w:rPr>
                <w:t>1</w:t>
              </w:r>
              <w:r w:rsidR="00E83CF4" w:rsidRPr="00E83CF4">
                <w:rPr>
                  <w:rStyle w:val="Hyperlink"/>
                </w:rPr>
                <w:t>.1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Size</w:t>
              </w:r>
              <w:r w:rsidR="00E83CF4" w:rsidRPr="00E83CF4">
                <w:rPr>
                  <w:webHidden/>
                </w:rPr>
                <w:tab/>
              </w:r>
              <w:r w:rsidR="00E83CF4" w:rsidRPr="00E83CF4">
                <w:rPr>
                  <w:webHidden/>
                </w:rPr>
                <w:fldChar w:fldCharType="begin"/>
              </w:r>
              <w:r w:rsidR="00E83CF4" w:rsidRPr="00E83CF4">
                <w:rPr>
                  <w:webHidden/>
                </w:rPr>
                <w:instrText xml:space="preserve"> PAGEREF _Toc410741858 \h </w:instrText>
              </w:r>
              <w:r w:rsidR="00E83CF4" w:rsidRPr="00E83CF4">
                <w:rPr>
                  <w:webHidden/>
                </w:rPr>
              </w:r>
              <w:r w:rsidR="00E83CF4" w:rsidRPr="00E83CF4">
                <w:rPr>
                  <w:webHidden/>
                </w:rPr>
                <w:fldChar w:fldCharType="separate"/>
              </w:r>
              <w:r w:rsidR="00E83CF4" w:rsidRPr="00E83CF4">
                <w:rPr>
                  <w:webHidden/>
                </w:rPr>
                <w:t>22</w:t>
              </w:r>
              <w:r w:rsidR="00E83CF4" w:rsidRPr="00E83CF4">
                <w:rPr>
                  <w:webHidden/>
                </w:rPr>
                <w:fldChar w:fldCharType="end"/>
              </w:r>
            </w:hyperlink>
          </w:p>
          <w:p w14:paraId="7D0740B7"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59" w:history="1">
              <w:r w:rsidR="00E83CF4" w:rsidRPr="00E83CF4">
                <w:rPr>
                  <w:rStyle w:val="Hyperlink"/>
                  <w:lang w:eastAsia="zh-CN"/>
                </w:rPr>
                <w:t>10</w:t>
              </w:r>
              <w:r w:rsidR="00E83CF4" w:rsidRPr="00E83CF4">
                <w:rPr>
                  <w:rStyle w:val="Hyperlink"/>
                </w:rPr>
                <w:t>.</w:t>
              </w:r>
              <w:r w:rsidR="00E83CF4" w:rsidRPr="00E83CF4">
                <w:rPr>
                  <w:rStyle w:val="Hyperlink"/>
                  <w:lang w:eastAsia="zh-CN"/>
                </w:rPr>
                <w:t>2</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Events</w:t>
              </w:r>
              <w:r w:rsidR="00E83CF4" w:rsidRPr="00E83CF4">
                <w:rPr>
                  <w:webHidden/>
                </w:rPr>
                <w:tab/>
              </w:r>
              <w:r w:rsidR="00E83CF4" w:rsidRPr="00E83CF4">
                <w:rPr>
                  <w:webHidden/>
                </w:rPr>
                <w:fldChar w:fldCharType="begin"/>
              </w:r>
              <w:r w:rsidR="00E83CF4" w:rsidRPr="00E83CF4">
                <w:rPr>
                  <w:webHidden/>
                </w:rPr>
                <w:instrText xml:space="preserve"> PAGEREF _Toc410741859 \h </w:instrText>
              </w:r>
              <w:r w:rsidR="00E83CF4" w:rsidRPr="00E83CF4">
                <w:rPr>
                  <w:webHidden/>
                </w:rPr>
              </w:r>
              <w:r w:rsidR="00E83CF4" w:rsidRPr="00E83CF4">
                <w:rPr>
                  <w:webHidden/>
                </w:rPr>
                <w:fldChar w:fldCharType="separate"/>
              </w:r>
              <w:r w:rsidR="00E83CF4" w:rsidRPr="00E83CF4">
                <w:rPr>
                  <w:webHidden/>
                </w:rPr>
                <w:t>22</w:t>
              </w:r>
              <w:r w:rsidR="00E83CF4" w:rsidRPr="00E83CF4">
                <w:rPr>
                  <w:webHidden/>
                </w:rPr>
                <w:fldChar w:fldCharType="end"/>
              </w:r>
            </w:hyperlink>
          </w:p>
          <w:p w14:paraId="1A4A98C1"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60" w:history="1">
              <w:r w:rsidR="00E83CF4" w:rsidRPr="00E83CF4">
                <w:rPr>
                  <w:rStyle w:val="Hyperlink"/>
                  <w:lang w:eastAsia="zh-CN"/>
                </w:rPr>
                <w:t>10</w:t>
              </w:r>
              <w:r w:rsidR="00E83CF4" w:rsidRPr="00E83CF4">
                <w:rPr>
                  <w:rStyle w:val="Hyperlink"/>
                </w:rPr>
                <w:t>.</w:t>
              </w:r>
              <w:r w:rsidR="00E83CF4" w:rsidRPr="00E83CF4">
                <w:rPr>
                  <w:rStyle w:val="Hyperlink"/>
                  <w:lang w:eastAsia="zh-CN"/>
                </w:rPr>
                <w:t>3</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Signals</w:t>
              </w:r>
              <w:r w:rsidR="00E83CF4" w:rsidRPr="00E83CF4">
                <w:rPr>
                  <w:webHidden/>
                </w:rPr>
                <w:tab/>
              </w:r>
              <w:r w:rsidR="00E83CF4" w:rsidRPr="00E83CF4">
                <w:rPr>
                  <w:webHidden/>
                </w:rPr>
                <w:fldChar w:fldCharType="begin"/>
              </w:r>
              <w:r w:rsidR="00E83CF4" w:rsidRPr="00E83CF4">
                <w:rPr>
                  <w:webHidden/>
                </w:rPr>
                <w:instrText xml:space="preserve"> PAGEREF _Toc410741860 \h </w:instrText>
              </w:r>
              <w:r w:rsidR="00E83CF4" w:rsidRPr="00E83CF4">
                <w:rPr>
                  <w:webHidden/>
                </w:rPr>
              </w:r>
              <w:r w:rsidR="00E83CF4" w:rsidRPr="00E83CF4">
                <w:rPr>
                  <w:webHidden/>
                </w:rPr>
                <w:fldChar w:fldCharType="separate"/>
              </w:r>
              <w:r w:rsidR="00E83CF4" w:rsidRPr="00E83CF4">
                <w:rPr>
                  <w:webHidden/>
                </w:rPr>
                <w:t>22</w:t>
              </w:r>
              <w:r w:rsidR="00E83CF4" w:rsidRPr="00E83CF4">
                <w:rPr>
                  <w:webHidden/>
                </w:rPr>
                <w:fldChar w:fldCharType="end"/>
              </w:r>
            </w:hyperlink>
          </w:p>
          <w:p w14:paraId="3AD2E9B9"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61" w:history="1">
              <w:r w:rsidR="00E83CF4" w:rsidRPr="00E83CF4">
                <w:rPr>
                  <w:rStyle w:val="Hyperlink"/>
                  <w:lang w:eastAsia="zh-CN"/>
                </w:rPr>
                <w:t>10</w:t>
              </w:r>
              <w:r w:rsidR="00E83CF4" w:rsidRPr="00E83CF4">
                <w:rPr>
                  <w:rStyle w:val="Hyperlink"/>
                </w:rPr>
                <w:t>.</w:t>
              </w:r>
              <w:r w:rsidR="00E83CF4" w:rsidRPr="00E83CF4">
                <w:rPr>
                  <w:rStyle w:val="Hyperlink"/>
                  <w:lang w:eastAsia="zh-CN"/>
                </w:rPr>
                <w:t>4</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Statistics</w:t>
              </w:r>
              <w:r w:rsidR="00E83CF4" w:rsidRPr="00E83CF4">
                <w:rPr>
                  <w:webHidden/>
                </w:rPr>
                <w:tab/>
              </w:r>
              <w:r w:rsidR="00E83CF4" w:rsidRPr="00E83CF4">
                <w:rPr>
                  <w:webHidden/>
                </w:rPr>
                <w:fldChar w:fldCharType="begin"/>
              </w:r>
              <w:r w:rsidR="00E83CF4" w:rsidRPr="00E83CF4">
                <w:rPr>
                  <w:webHidden/>
                </w:rPr>
                <w:instrText xml:space="preserve"> PAGEREF _Toc410741861 \h </w:instrText>
              </w:r>
              <w:r w:rsidR="00E83CF4" w:rsidRPr="00E83CF4">
                <w:rPr>
                  <w:webHidden/>
                </w:rPr>
              </w:r>
              <w:r w:rsidR="00E83CF4" w:rsidRPr="00E83CF4">
                <w:rPr>
                  <w:webHidden/>
                </w:rPr>
                <w:fldChar w:fldCharType="separate"/>
              </w:r>
              <w:r w:rsidR="00E83CF4" w:rsidRPr="00E83CF4">
                <w:rPr>
                  <w:webHidden/>
                </w:rPr>
                <w:t>22</w:t>
              </w:r>
              <w:r w:rsidR="00E83CF4" w:rsidRPr="00E83CF4">
                <w:rPr>
                  <w:webHidden/>
                </w:rPr>
                <w:fldChar w:fldCharType="end"/>
              </w:r>
            </w:hyperlink>
          </w:p>
          <w:p w14:paraId="485D2E3B"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62" w:history="1">
              <w:r w:rsidR="00E83CF4" w:rsidRPr="00E83CF4">
                <w:rPr>
                  <w:rStyle w:val="Hyperlink"/>
                  <w:lang w:eastAsia="zh-CN"/>
                </w:rPr>
                <w:t>10</w:t>
              </w:r>
              <w:r w:rsidR="00E83CF4" w:rsidRPr="00E83CF4">
                <w:rPr>
                  <w:rStyle w:val="Hyperlink"/>
                </w:rPr>
                <w:t>.</w:t>
              </w:r>
              <w:r w:rsidR="00E83CF4" w:rsidRPr="00E83CF4">
                <w:rPr>
                  <w:rStyle w:val="Hyperlink"/>
                  <w:lang w:eastAsia="zh-CN"/>
                </w:rPr>
                <w:t>5</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Error codes</w:t>
              </w:r>
              <w:r w:rsidR="00E83CF4" w:rsidRPr="00E83CF4">
                <w:rPr>
                  <w:webHidden/>
                </w:rPr>
                <w:tab/>
              </w:r>
              <w:r w:rsidR="00E83CF4" w:rsidRPr="00E83CF4">
                <w:rPr>
                  <w:webHidden/>
                </w:rPr>
                <w:fldChar w:fldCharType="begin"/>
              </w:r>
              <w:r w:rsidR="00E83CF4" w:rsidRPr="00E83CF4">
                <w:rPr>
                  <w:webHidden/>
                </w:rPr>
                <w:instrText xml:space="preserve"> PAGEREF _Toc410741862 \h </w:instrText>
              </w:r>
              <w:r w:rsidR="00E83CF4" w:rsidRPr="00E83CF4">
                <w:rPr>
                  <w:webHidden/>
                </w:rPr>
              </w:r>
              <w:r w:rsidR="00E83CF4" w:rsidRPr="00E83CF4">
                <w:rPr>
                  <w:webHidden/>
                </w:rPr>
                <w:fldChar w:fldCharType="separate"/>
              </w:r>
              <w:r w:rsidR="00E83CF4" w:rsidRPr="00E83CF4">
                <w:rPr>
                  <w:webHidden/>
                </w:rPr>
                <w:t>22</w:t>
              </w:r>
              <w:r w:rsidR="00E83CF4" w:rsidRPr="00E83CF4">
                <w:rPr>
                  <w:webHidden/>
                </w:rPr>
                <w:fldChar w:fldCharType="end"/>
              </w:r>
            </w:hyperlink>
          </w:p>
          <w:p w14:paraId="39C366F9"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63" w:history="1">
              <w:r w:rsidR="00E83CF4" w:rsidRPr="00E83CF4">
                <w:rPr>
                  <w:rStyle w:val="Hyperlink"/>
                  <w:lang w:eastAsia="zh-CN"/>
                </w:rPr>
                <w:t>10</w:t>
              </w:r>
              <w:r w:rsidR="00E83CF4" w:rsidRPr="00E83CF4">
                <w:rPr>
                  <w:rStyle w:val="Hyperlink"/>
                </w:rPr>
                <w:t>.</w:t>
              </w:r>
              <w:r w:rsidR="00E83CF4" w:rsidRPr="00E83CF4">
                <w:rPr>
                  <w:rStyle w:val="Hyperlink"/>
                  <w:lang w:eastAsia="zh-CN"/>
                </w:rPr>
                <w:t>6</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Procedures</w:t>
              </w:r>
              <w:r w:rsidR="00E83CF4" w:rsidRPr="00E83CF4">
                <w:rPr>
                  <w:webHidden/>
                </w:rPr>
                <w:tab/>
              </w:r>
              <w:r w:rsidR="00E83CF4" w:rsidRPr="00E83CF4">
                <w:rPr>
                  <w:webHidden/>
                </w:rPr>
                <w:fldChar w:fldCharType="begin"/>
              </w:r>
              <w:r w:rsidR="00E83CF4" w:rsidRPr="00E83CF4">
                <w:rPr>
                  <w:webHidden/>
                </w:rPr>
                <w:instrText xml:space="preserve"> PAGEREF _Toc410741863 \h </w:instrText>
              </w:r>
              <w:r w:rsidR="00E83CF4" w:rsidRPr="00E83CF4">
                <w:rPr>
                  <w:webHidden/>
                </w:rPr>
              </w:r>
              <w:r w:rsidR="00E83CF4" w:rsidRPr="00E83CF4">
                <w:rPr>
                  <w:webHidden/>
                </w:rPr>
                <w:fldChar w:fldCharType="separate"/>
              </w:r>
              <w:r w:rsidR="00E83CF4" w:rsidRPr="00E83CF4">
                <w:rPr>
                  <w:webHidden/>
                </w:rPr>
                <w:t>22</w:t>
              </w:r>
              <w:r w:rsidR="00E83CF4" w:rsidRPr="00E83CF4">
                <w:rPr>
                  <w:webHidden/>
                </w:rPr>
                <w:fldChar w:fldCharType="end"/>
              </w:r>
            </w:hyperlink>
          </w:p>
          <w:p w14:paraId="18523A9F" w14:textId="77777777" w:rsidR="00E83CF4" w:rsidRPr="00E83CF4" w:rsidRDefault="0047595A">
            <w:pPr>
              <w:pStyle w:val="TOC1"/>
              <w:rPr>
                <w:rFonts w:asciiTheme="minorHAnsi" w:eastAsiaTheme="minorEastAsia" w:hAnsiTheme="minorHAnsi" w:cstheme="minorBidi"/>
                <w:sz w:val="22"/>
                <w:szCs w:val="22"/>
                <w:lang w:eastAsia="zh-CN"/>
              </w:rPr>
            </w:pPr>
            <w:hyperlink w:anchor="_Toc410741864" w:history="1">
              <w:r w:rsidR="00E83CF4" w:rsidRPr="00E83CF4">
                <w:rPr>
                  <w:rStyle w:val="Hyperlink"/>
                  <w:lang w:eastAsia="zh-CN"/>
                </w:rPr>
                <w:t>11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RTSP media resource syntax package</w:t>
              </w:r>
              <w:r w:rsidR="00E83CF4" w:rsidRPr="00E83CF4">
                <w:rPr>
                  <w:webHidden/>
                </w:rPr>
                <w:tab/>
              </w:r>
              <w:r w:rsidR="00E83CF4" w:rsidRPr="00E83CF4">
                <w:rPr>
                  <w:webHidden/>
                </w:rPr>
                <w:fldChar w:fldCharType="begin"/>
              </w:r>
              <w:r w:rsidR="00E83CF4" w:rsidRPr="00E83CF4">
                <w:rPr>
                  <w:webHidden/>
                </w:rPr>
                <w:instrText xml:space="preserve"> PAGEREF _Toc410741864 \h </w:instrText>
              </w:r>
              <w:r w:rsidR="00E83CF4" w:rsidRPr="00E83CF4">
                <w:rPr>
                  <w:webHidden/>
                </w:rPr>
              </w:r>
              <w:r w:rsidR="00E83CF4" w:rsidRPr="00E83CF4">
                <w:rPr>
                  <w:webHidden/>
                </w:rPr>
                <w:fldChar w:fldCharType="separate"/>
              </w:r>
              <w:r w:rsidR="00E83CF4" w:rsidRPr="00E83CF4">
                <w:rPr>
                  <w:webHidden/>
                </w:rPr>
                <w:t>23</w:t>
              </w:r>
              <w:r w:rsidR="00E83CF4" w:rsidRPr="00E83CF4">
                <w:rPr>
                  <w:webHidden/>
                </w:rPr>
                <w:fldChar w:fldCharType="end"/>
              </w:r>
            </w:hyperlink>
          </w:p>
          <w:p w14:paraId="259FA946"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65" w:history="1">
              <w:r w:rsidR="00E83CF4" w:rsidRPr="00E83CF4">
                <w:rPr>
                  <w:rStyle w:val="Hyperlink"/>
                  <w:lang w:eastAsia="zh-CN"/>
                </w:rPr>
                <w:t>11</w:t>
              </w:r>
              <w:r w:rsidR="00E83CF4" w:rsidRPr="00E83CF4">
                <w:rPr>
                  <w:rStyle w:val="Hyperlink"/>
                </w:rPr>
                <w:t>.</w:t>
              </w:r>
              <w:r w:rsidR="00E83CF4" w:rsidRPr="00E83CF4">
                <w:rPr>
                  <w:rStyle w:val="Hyperlink"/>
                  <w:lang w:eastAsia="zh-CN"/>
                </w:rPr>
                <w:t>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Properties</w:t>
              </w:r>
              <w:r w:rsidR="00E83CF4" w:rsidRPr="00E83CF4">
                <w:rPr>
                  <w:webHidden/>
                </w:rPr>
                <w:tab/>
              </w:r>
              <w:r w:rsidR="00E83CF4" w:rsidRPr="00E83CF4">
                <w:rPr>
                  <w:webHidden/>
                </w:rPr>
                <w:fldChar w:fldCharType="begin"/>
              </w:r>
              <w:r w:rsidR="00E83CF4" w:rsidRPr="00E83CF4">
                <w:rPr>
                  <w:webHidden/>
                </w:rPr>
                <w:instrText xml:space="preserve"> PAGEREF _Toc410741865 \h </w:instrText>
              </w:r>
              <w:r w:rsidR="00E83CF4" w:rsidRPr="00E83CF4">
                <w:rPr>
                  <w:webHidden/>
                </w:rPr>
              </w:r>
              <w:r w:rsidR="00E83CF4" w:rsidRPr="00E83CF4">
                <w:rPr>
                  <w:webHidden/>
                </w:rPr>
                <w:fldChar w:fldCharType="separate"/>
              </w:r>
              <w:r w:rsidR="00E83CF4" w:rsidRPr="00E83CF4">
                <w:rPr>
                  <w:webHidden/>
                </w:rPr>
                <w:t>23</w:t>
              </w:r>
              <w:r w:rsidR="00E83CF4" w:rsidRPr="00E83CF4">
                <w:rPr>
                  <w:webHidden/>
                </w:rPr>
                <w:fldChar w:fldCharType="end"/>
              </w:r>
            </w:hyperlink>
          </w:p>
          <w:p w14:paraId="792DAF27"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66" w:history="1">
              <w:r w:rsidR="00E83CF4" w:rsidRPr="00E83CF4">
                <w:rPr>
                  <w:rStyle w:val="Hyperlink"/>
                  <w:lang w:eastAsia="zh-CN"/>
                </w:rPr>
                <w:t>11</w:t>
              </w:r>
              <w:r w:rsidR="00E83CF4" w:rsidRPr="00E83CF4">
                <w:rPr>
                  <w:rStyle w:val="Hyperlink"/>
                </w:rPr>
                <w:t>.</w:t>
              </w:r>
              <w:r w:rsidR="00E83CF4" w:rsidRPr="00E83CF4">
                <w:rPr>
                  <w:rStyle w:val="Hyperlink"/>
                  <w:lang w:eastAsia="zh-CN"/>
                </w:rPr>
                <w:t>2</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Events</w:t>
              </w:r>
              <w:r w:rsidR="00E83CF4" w:rsidRPr="00E83CF4">
                <w:rPr>
                  <w:webHidden/>
                </w:rPr>
                <w:tab/>
              </w:r>
              <w:r w:rsidR="00E83CF4" w:rsidRPr="00E83CF4">
                <w:rPr>
                  <w:webHidden/>
                </w:rPr>
                <w:fldChar w:fldCharType="begin"/>
              </w:r>
              <w:r w:rsidR="00E83CF4" w:rsidRPr="00E83CF4">
                <w:rPr>
                  <w:webHidden/>
                </w:rPr>
                <w:instrText xml:space="preserve"> PAGEREF _Toc410741866 \h </w:instrText>
              </w:r>
              <w:r w:rsidR="00E83CF4" w:rsidRPr="00E83CF4">
                <w:rPr>
                  <w:webHidden/>
                </w:rPr>
              </w:r>
              <w:r w:rsidR="00E83CF4" w:rsidRPr="00E83CF4">
                <w:rPr>
                  <w:webHidden/>
                </w:rPr>
                <w:fldChar w:fldCharType="separate"/>
              </w:r>
              <w:r w:rsidR="00E83CF4" w:rsidRPr="00E83CF4">
                <w:rPr>
                  <w:webHidden/>
                </w:rPr>
                <w:t>23</w:t>
              </w:r>
              <w:r w:rsidR="00E83CF4" w:rsidRPr="00E83CF4">
                <w:rPr>
                  <w:webHidden/>
                </w:rPr>
                <w:fldChar w:fldCharType="end"/>
              </w:r>
            </w:hyperlink>
          </w:p>
          <w:p w14:paraId="68A56B5E"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67" w:history="1">
              <w:r w:rsidR="00E83CF4" w:rsidRPr="00E83CF4">
                <w:rPr>
                  <w:rStyle w:val="Hyperlink"/>
                  <w:lang w:eastAsia="zh-CN"/>
                </w:rPr>
                <w:t>11</w:t>
              </w:r>
              <w:r w:rsidR="00E83CF4" w:rsidRPr="00E83CF4">
                <w:rPr>
                  <w:rStyle w:val="Hyperlink"/>
                </w:rPr>
                <w:t>.</w:t>
              </w:r>
              <w:r w:rsidR="00E83CF4" w:rsidRPr="00E83CF4">
                <w:rPr>
                  <w:rStyle w:val="Hyperlink"/>
                  <w:lang w:eastAsia="zh-CN"/>
                </w:rPr>
                <w:t>3</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Signals</w:t>
              </w:r>
              <w:r w:rsidR="00E83CF4" w:rsidRPr="00E83CF4">
                <w:rPr>
                  <w:webHidden/>
                </w:rPr>
                <w:tab/>
              </w:r>
              <w:r w:rsidR="00E83CF4" w:rsidRPr="00E83CF4">
                <w:rPr>
                  <w:webHidden/>
                </w:rPr>
                <w:fldChar w:fldCharType="begin"/>
              </w:r>
              <w:r w:rsidR="00E83CF4" w:rsidRPr="00E83CF4">
                <w:rPr>
                  <w:webHidden/>
                </w:rPr>
                <w:instrText xml:space="preserve"> PAGEREF _Toc410741867 \h </w:instrText>
              </w:r>
              <w:r w:rsidR="00E83CF4" w:rsidRPr="00E83CF4">
                <w:rPr>
                  <w:webHidden/>
                </w:rPr>
              </w:r>
              <w:r w:rsidR="00E83CF4" w:rsidRPr="00E83CF4">
                <w:rPr>
                  <w:webHidden/>
                </w:rPr>
                <w:fldChar w:fldCharType="separate"/>
              </w:r>
              <w:r w:rsidR="00E83CF4" w:rsidRPr="00E83CF4">
                <w:rPr>
                  <w:webHidden/>
                </w:rPr>
                <w:t>23</w:t>
              </w:r>
              <w:r w:rsidR="00E83CF4" w:rsidRPr="00E83CF4">
                <w:rPr>
                  <w:webHidden/>
                </w:rPr>
                <w:fldChar w:fldCharType="end"/>
              </w:r>
            </w:hyperlink>
          </w:p>
          <w:p w14:paraId="2D14ED43"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68" w:history="1">
              <w:r w:rsidR="00E83CF4" w:rsidRPr="00E83CF4">
                <w:rPr>
                  <w:rStyle w:val="Hyperlink"/>
                  <w:lang w:eastAsia="zh-CN"/>
                </w:rPr>
                <w:t>11</w:t>
              </w:r>
              <w:r w:rsidR="00E83CF4" w:rsidRPr="00E83CF4">
                <w:rPr>
                  <w:rStyle w:val="Hyperlink"/>
                </w:rPr>
                <w:t>.</w:t>
              </w:r>
              <w:r w:rsidR="00E83CF4" w:rsidRPr="00E83CF4">
                <w:rPr>
                  <w:rStyle w:val="Hyperlink"/>
                  <w:lang w:eastAsia="zh-CN"/>
                </w:rPr>
                <w:t>4</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Statistics</w:t>
              </w:r>
              <w:r w:rsidR="00E83CF4" w:rsidRPr="00E83CF4">
                <w:rPr>
                  <w:webHidden/>
                </w:rPr>
                <w:tab/>
              </w:r>
              <w:r w:rsidR="00E83CF4" w:rsidRPr="00E83CF4">
                <w:rPr>
                  <w:webHidden/>
                </w:rPr>
                <w:fldChar w:fldCharType="begin"/>
              </w:r>
              <w:r w:rsidR="00E83CF4" w:rsidRPr="00E83CF4">
                <w:rPr>
                  <w:webHidden/>
                </w:rPr>
                <w:instrText xml:space="preserve"> PAGEREF _Toc410741868 \h </w:instrText>
              </w:r>
              <w:r w:rsidR="00E83CF4" w:rsidRPr="00E83CF4">
                <w:rPr>
                  <w:webHidden/>
                </w:rPr>
              </w:r>
              <w:r w:rsidR="00E83CF4" w:rsidRPr="00E83CF4">
                <w:rPr>
                  <w:webHidden/>
                </w:rPr>
                <w:fldChar w:fldCharType="separate"/>
              </w:r>
              <w:r w:rsidR="00E83CF4" w:rsidRPr="00E83CF4">
                <w:rPr>
                  <w:webHidden/>
                </w:rPr>
                <w:t>23</w:t>
              </w:r>
              <w:r w:rsidR="00E83CF4" w:rsidRPr="00E83CF4">
                <w:rPr>
                  <w:webHidden/>
                </w:rPr>
                <w:fldChar w:fldCharType="end"/>
              </w:r>
            </w:hyperlink>
          </w:p>
          <w:p w14:paraId="16DEDD56"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69" w:history="1">
              <w:r w:rsidR="00E83CF4" w:rsidRPr="00E83CF4">
                <w:rPr>
                  <w:rStyle w:val="Hyperlink"/>
                  <w:lang w:eastAsia="zh-CN"/>
                </w:rPr>
                <w:t>11</w:t>
              </w:r>
              <w:r w:rsidR="00E83CF4" w:rsidRPr="00E83CF4">
                <w:rPr>
                  <w:rStyle w:val="Hyperlink"/>
                </w:rPr>
                <w:t>.</w:t>
              </w:r>
              <w:r w:rsidR="00E83CF4" w:rsidRPr="00E83CF4">
                <w:rPr>
                  <w:rStyle w:val="Hyperlink"/>
                  <w:lang w:eastAsia="zh-CN"/>
                </w:rPr>
                <w:t>5</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Error codes</w:t>
              </w:r>
              <w:r w:rsidR="00E83CF4" w:rsidRPr="00E83CF4">
                <w:rPr>
                  <w:webHidden/>
                </w:rPr>
                <w:tab/>
              </w:r>
              <w:r w:rsidR="00E83CF4" w:rsidRPr="00E83CF4">
                <w:rPr>
                  <w:webHidden/>
                </w:rPr>
                <w:fldChar w:fldCharType="begin"/>
              </w:r>
              <w:r w:rsidR="00E83CF4" w:rsidRPr="00E83CF4">
                <w:rPr>
                  <w:webHidden/>
                </w:rPr>
                <w:instrText xml:space="preserve"> PAGEREF _Toc410741869 \h </w:instrText>
              </w:r>
              <w:r w:rsidR="00E83CF4" w:rsidRPr="00E83CF4">
                <w:rPr>
                  <w:webHidden/>
                </w:rPr>
              </w:r>
              <w:r w:rsidR="00E83CF4" w:rsidRPr="00E83CF4">
                <w:rPr>
                  <w:webHidden/>
                </w:rPr>
                <w:fldChar w:fldCharType="separate"/>
              </w:r>
              <w:r w:rsidR="00E83CF4" w:rsidRPr="00E83CF4">
                <w:rPr>
                  <w:webHidden/>
                </w:rPr>
                <w:t>23</w:t>
              </w:r>
              <w:r w:rsidR="00E83CF4" w:rsidRPr="00E83CF4">
                <w:rPr>
                  <w:webHidden/>
                </w:rPr>
                <w:fldChar w:fldCharType="end"/>
              </w:r>
            </w:hyperlink>
          </w:p>
          <w:p w14:paraId="7EDDF658"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70" w:history="1">
              <w:r w:rsidR="00E83CF4" w:rsidRPr="00E83CF4">
                <w:rPr>
                  <w:rStyle w:val="Hyperlink"/>
                  <w:lang w:eastAsia="zh-CN"/>
                </w:rPr>
                <w:t>11</w:t>
              </w:r>
              <w:r w:rsidR="00E83CF4" w:rsidRPr="00E83CF4">
                <w:rPr>
                  <w:rStyle w:val="Hyperlink"/>
                </w:rPr>
                <w:t>.</w:t>
              </w:r>
              <w:r w:rsidR="00E83CF4" w:rsidRPr="00E83CF4">
                <w:rPr>
                  <w:rStyle w:val="Hyperlink"/>
                  <w:lang w:eastAsia="zh-CN"/>
                </w:rPr>
                <w:t>6</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Procedures</w:t>
              </w:r>
              <w:r w:rsidR="00E83CF4" w:rsidRPr="00E83CF4">
                <w:rPr>
                  <w:webHidden/>
                </w:rPr>
                <w:tab/>
              </w:r>
              <w:r w:rsidR="00E83CF4" w:rsidRPr="00E83CF4">
                <w:rPr>
                  <w:webHidden/>
                </w:rPr>
                <w:fldChar w:fldCharType="begin"/>
              </w:r>
              <w:r w:rsidR="00E83CF4" w:rsidRPr="00E83CF4">
                <w:rPr>
                  <w:webHidden/>
                </w:rPr>
                <w:instrText xml:space="preserve"> PAGEREF _Toc410741870 \h </w:instrText>
              </w:r>
              <w:r w:rsidR="00E83CF4" w:rsidRPr="00E83CF4">
                <w:rPr>
                  <w:webHidden/>
                </w:rPr>
              </w:r>
              <w:r w:rsidR="00E83CF4" w:rsidRPr="00E83CF4">
                <w:rPr>
                  <w:webHidden/>
                </w:rPr>
                <w:fldChar w:fldCharType="separate"/>
              </w:r>
              <w:r w:rsidR="00E83CF4" w:rsidRPr="00E83CF4">
                <w:rPr>
                  <w:webHidden/>
                </w:rPr>
                <w:t>23</w:t>
              </w:r>
              <w:r w:rsidR="00E83CF4" w:rsidRPr="00E83CF4">
                <w:rPr>
                  <w:webHidden/>
                </w:rPr>
                <w:fldChar w:fldCharType="end"/>
              </w:r>
            </w:hyperlink>
          </w:p>
          <w:p w14:paraId="24408076"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71" w:history="1">
              <w:r w:rsidR="00E83CF4" w:rsidRPr="00E83CF4">
                <w:rPr>
                  <w:rStyle w:val="Hyperlink"/>
                  <w:lang w:eastAsia="zh-CN"/>
                </w:rPr>
                <w:t>11.6.1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General structure</w:t>
              </w:r>
              <w:r w:rsidR="00E83CF4" w:rsidRPr="00E83CF4">
                <w:rPr>
                  <w:webHidden/>
                </w:rPr>
                <w:tab/>
              </w:r>
              <w:r w:rsidR="00E83CF4" w:rsidRPr="00E83CF4">
                <w:rPr>
                  <w:webHidden/>
                </w:rPr>
                <w:fldChar w:fldCharType="begin"/>
              </w:r>
              <w:r w:rsidR="00E83CF4" w:rsidRPr="00E83CF4">
                <w:rPr>
                  <w:webHidden/>
                </w:rPr>
                <w:instrText xml:space="preserve"> PAGEREF _Toc410741871 \h </w:instrText>
              </w:r>
              <w:r w:rsidR="00E83CF4" w:rsidRPr="00E83CF4">
                <w:rPr>
                  <w:webHidden/>
                </w:rPr>
              </w:r>
              <w:r w:rsidR="00E83CF4" w:rsidRPr="00E83CF4">
                <w:rPr>
                  <w:webHidden/>
                </w:rPr>
                <w:fldChar w:fldCharType="separate"/>
              </w:r>
              <w:r w:rsidR="00E83CF4" w:rsidRPr="00E83CF4">
                <w:rPr>
                  <w:webHidden/>
                </w:rPr>
                <w:t>23</w:t>
              </w:r>
              <w:r w:rsidR="00E83CF4" w:rsidRPr="00E83CF4">
                <w:rPr>
                  <w:webHidden/>
                </w:rPr>
                <w:fldChar w:fldCharType="end"/>
              </w:r>
            </w:hyperlink>
          </w:p>
          <w:p w14:paraId="598CF752"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72" w:history="1">
              <w:r w:rsidR="00E83CF4" w:rsidRPr="00E83CF4">
                <w:rPr>
                  <w:rStyle w:val="Hyperlink"/>
                  <w:lang w:eastAsia="zh-CN"/>
                </w:rPr>
                <w:t>11.6.2</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Provisioned segment specifications</w:t>
              </w:r>
              <w:r w:rsidR="00E83CF4" w:rsidRPr="00E83CF4">
                <w:rPr>
                  <w:webHidden/>
                </w:rPr>
                <w:tab/>
              </w:r>
              <w:r w:rsidR="00E83CF4" w:rsidRPr="00E83CF4">
                <w:rPr>
                  <w:webHidden/>
                </w:rPr>
                <w:fldChar w:fldCharType="begin"/>
              </w:r>
              <w:r w:rsidR="00E83CF4" w:rsidRPr="00E83CF4">
                <w:rPr>
                  <w:webHidden/>
                </w:rPr>
                <w:instrText xml:space="preserve"> PAGEREF _Toc410741872 \h </w:instrText>
              </w:r>
              <w:r w:rsidR="00E83CF4" w:rsidRPr="00E83CF4">
                <w:rPr>
                  <w:webHidden/>
                </w:rPr>
              </w:r>
              <w:r w:rsidR="00E83CF4" w:rsidRPr="00E83CF4">
                <w:rPr>
                  <w:webHidden/>
                </w:rPr>
                <w:fldChar w:fldCharType="separate"/>
              </w:r>
              <w:r w:rsidR="00E83CF4" w:rsidRPr="00E83CF4">
                <w:rPr>
                  <w:webHidden/>
                </w:rPr>
                <w:t>24</w:t>
              </w:r>
              <w:r w:rsidR="00E83CF4" w:rsidRPr="00E83CF4">
                <w:rPr>
                  <w:webHidden/>
                </w:rPr>
                <w:fldChar w:fldCharType="end"/>
              </w:r>
            </w:hyperlink>
          </w:p>
          <w:p w14:paraId="0FF8F76F" w14:textId="77777777" w:rsidR="00E83CF4" w:rsidRPr="00E83CF4" w:rsidRDefault="0047595A">
            <w:pPr>
              <w:pStyle w:val="TOC1"/>
              <w:rPr>
                <w:rFonts w:asciiTheme="minorHAnsi" w:eastAsiaTheme="minorEastAsia" w:hAnsiTheme="minorHAnsi" w:cstheme="minorBidi"/>
                <w:sz w:val="22"/>
                <w:szCs w:val="22"/>
                <w:lang w:eastAsia="zh-CN"/>
              </w:rPr>
            </w:pPr>
            <w:hyperlink w:anchor="_Toc410741873" w:history="1">
              <w:r w:rsidR="00E83CF4" w:rsidRPr="00E83CF4">
                <w:rPr>
                  <w:rStyle w:val="Hyperlink"/>
                  <w:lang w:eastAsia="zh-CN"/>
                </w:rPr>
                <w:t>12</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RTSP play package</w:t>
              </w:r>
              <w:r w:rsidR="00E83CF4" w:rsidRPr="00E83CF4">
                <w:rPr>
                  <w:webHidden/>
                </w:rPr>
                <w:tab/>
              </w:r>
              <w:r w:rsidR="00E83CF4" w:rsidRPr="00E83CF4">
                <w:rPr>
                  <w:webHidden/>
                </w:rPr>
                <w:fldChar w:fldCharType="begin"/>
              </w:r>
              <w:r w:rsidR="00E83CF4" w:rsidRPr="00E83CF4">
                <w:rPr>
                  <w:webHidden/>
                </w:rPr>
                <w:instrText xml:space="preserve"> PAGEREF _Toc410741873 \h </w:instrText>
              </w:r>
              <w:r w:rsidR="00E83CF4" w:rsidRPr="00E83CF4">
                <w:rPr>
                  <w:webHidden/>
                </w:rPr>
              </w:r>
              <w:r w:rsidR="00E83CF4" w:rsidRPr="00E83CF4">
                <w:rPr>
                  <w:webHidden/>
                </w:rPr>
                <w:fldChar w:fldCharType="separate"/>
              </w:r>
              <w:r w:rsidR="00E83CF4" w:rsidRPr="00E83CF4">
                <w:rPr>
                  <w:webHidden/>
                </w:rPr>
                <w:t>25</w:t>
              </w:r>
              <w:r w:rsidR="00E83CF4" w:rsidRPr="00E83CF4">
                <w:rPr>
                  <w:webHidden/>
                </w:rPr>
                <w:fldChar w:fldCharType="end"/>
              </w:r>
            </w:hyperlink>
          </w:p>
          <w:p w14:paraId="5D390D5A"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74" w:history="1">
              <w:r w:rsidR="00E83CF4" w:rsidRPr="00E83CF4">
                <w:rPr>
                  <w:rStyle w:val="Hyperlink"/>
                  <w:lang w:eastAsia="zh-CN"/>
                </w:rPr>
                <w:t>12</w:t>
              </w:r>
              <w:r w:rsidR="00E83CF4" w:rsidRPr="00E83CF4">
                <w:rPr>
                  <w:rStyle w:val="Hyperlink"/>
                </w:rPr>
                <w:t>.</w:t>
              </w:r>
              <w:r w:rsidR="00E83CF4" w:rsidRPr="00E83CF4">
                <w:rPr>
                  <w:rStyle w:val="Hyperlink"/>
                  <w:lang w:eastAsia="zh-CN"/>
                </w:rPr>
                <w:t>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Properties</w:t>
              </w:r>
              <w:r w:rsidR="00E83CF4" w:rsidRPr="00E83CF4">
                <w:rPr>
                  <w:webHidden/>
                </w:rPr>
                <w:tab/>
              </w:r>
              <w:r w:rsidR="00E83CF4" w:rsidRPr="00E83CF4">
                <w:rPr>
                  <w:webHidden/>
                </w:rPr>
                <w:fldChar w:fldCharType="begin"/>
              </w:r>
              <w:r w:rsidR="00E83CF4" w:rsidRPr="00E83CF4">
                <w:rPr>
                  <w:webHidden/>
                </w:rPr>
                <w:instrText xml:space="preserve"> PAGEREF _Toc410741874 \h </w:instrText>
              </w:r>
              <w:r w:rsidR="00E83CF4" w:rsidRPr="00E83CF4">
                <w:rPr>
                  <w:webHidden/>
                </w:rPr>
              </w:r>
              <w:r w:rsidR="00E83CF4" w:rsidRPr="00E83CF4">
                <w:rPr>
                  <w:webHidden/>
                </w:rPr>
                <w:fldChar w:fldCharType="separate"/>
              </w:r>
              <w:r w:rsidR="00E83CF4" w:rsidRPr="00E83CF4">
                <w:rPr>
                  <w:webHidden/>
                </w:rPr>
                <w:t>25</w:t>
              </w:r>
              <w:r w:rsidR="00E83CF4" w:rsidRPr="00E83CF4">
                <w:rPr>
                  <w:webHidden/>
                </w:rPr>
                <w:fldChar w:fldCharType="end"/>
              </w:r>
            </w:hyperlink>
          </w:p>
          <w:p w14:paraId="70C22017"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75" w:history="1">
              <w:r w:rsidR="00E83CF4" w:rsidRPr="00E83CF4">
                <w:rPr>
                  <w:rStyle w:val="Hyperlink"/>
                  <w:lang w:eastAsia="zh-CN"/>
                </w:rPr>
                <w:t>12</w:t>
              </w:r>
              <w:r w:rsidR="00E83CF4" w:rsidRPr="00E83CF4">
                <w:rPr>
                  <w:rStyle w:val="Hyperlink"/>
                </w:rPr>
                <w:t>.</w:t>
              </w:r>
              <w:r w:rsidR="00E83CF4" w:rsidRPr="00E83CF4">
                <w:rPr>
                  <w:rStyle w:val="Hyperlink"/>
                  <w:lang w:eastAsia="zh-CN"/>
                </w:rPr>
                <w:t>2</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Events</w:t>
              </w:r>
              <w:r w:rsidR="00E83CF4" w:rsidRPr="00E83CF4">
                <w:rPr>
                  <w:webHidden/>
                </w:rPr>
                <w:tab/>
              </w:r>
              <w:r w:rsidR="00E83CF4" w:rsidRPr="00E83CF4">
                <w:rPr>
                  <w:webHidden/>
                </w:rPr>
                <w:fldChar w:fldCharType="begin"/>
              </w:r>
              <w:r w:rsidR="00E83CF4" w:rsidRPr="00E83CF4">
                <w:rPr>
                  <w:webHidden/>
                </w:rPr>
                <w:instrText xml:space="preserve"> PAGEREF _Toc410741875 \h </w:instrText>
              </w:r>
              <w:r w:rsidR="00E83CF4" w:rsidRPr="00E83CF4">
                <w:rPr>
                  <w:webHidden/>
                </w:rPr>
              </w:r>
              <w:r w:rsidR="00E83CF4" w:rsidRPr="00E83CF4">
                <w:rPr>
                  <w:webHidden/>
                </w:rPr>
                <w:fldChar w:fldCharType="separate"/>
              </w:r>
              <w:r w:rsidR="00E83CF4" w:rsidRPr="00E83CF4">
                <w:rPr>
                  <w:webHidden/>
                </w:rPr>
                <w:t>25</w:t>
              </w:r>
              <w:r w:rsidR="00E83CF4" w:rsidRPr="00E83CF4">
                <w:rPr>
                  <w:webHidden/>
                </w:rPr>
                <w:fldChar w:fldCharType="end"/>
              </w:r>
            </w:hyperlink>
          </w:p>
          <w:p w14:paraId="62560FDC"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76" w:history="1">
              <w:r w:rsidR="00E83CF4" w:rsidRPr="00E83CF4">
                <w:rPr>
                  <w:rStyle w:val="Hyperlink"/>
                  <w:lang w:eastAsia="zh-CN"/>
                </w:rPr>
                <w:t>12</w:t>
              </w:r>
              <w:r w:rsidR="00E83CF4" w:rsidRPr="00E83CF4">
                <w:rPr>
                  <w:rStyle w:val="Hyperlink"/>
                </w:rPr>
                <w:t>.</w:t>
              </w:r>
              <w:r w:rsidR="00E83CF4" w:rsidRPr="00E83CF4">
                <w:rPr>
                  <w:rStyle w:val="Hyperlink"/>
                  <w:lang w:eastAsia="zh-CN"/>
                </w:rPr>
                <w:t>2</w:t>
              </w:r>
              <w:r w:rsidR="00E83CF4" w:rsidRPr="00E83CF4">
                <w:rPr>
                  <w:rStyle w:val="Hyperlink"/>
                </w:rPr>
                <w:t>.1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End-of-stream notification event</w:t>
              </w:r>
              <w:r w:rsidR="00E83CF4" w:rsidRPr="00E83CF4">
                <w:rPr>
                  <w:webHidden/>
                </w:rPr>
                <w:tab/>
              </w:r>
              <w:r w:rsidR="00E83CF4" w:rsidRPr="00E83CF4">
                <w:rPr>
                  <w:webHidden/>
                </w:rPr>
                <w:fldChar w:fldCharType="begin"/>
              </w:r>
              <w:r w:rsidR="00E83CF4" w:rsidRPr="00E83CF4">
                <w:rPr>
                  <w:webHidden/>
                </w:rPr>
                <w:instrText xml:space="preserve"> PAGEREF _Toc410741876 \h </w:instrText>
              </w:r>
              <w:r w:rsidR="00E83CF4" w:rsidRPr="00E83CF4">
                <w:rPr>
                  <w:webHidden/>
                </w:rPr>
              </w:r>
              <w:r w:rsidR="00E83CF4" w:rsidRPr="00E83CF4">
                <w:rPr>
                  <w:webHidden/>
                </w:rPr>
                <w:fldChar w:fldCharType="separate"/>
              </w:r>
              <w:r w:rsidR="00E83CF4" w:rsidRPr="00E83CF4">
                <w:rPr>
                  <w:webHidden/>
                </w:rPr>
                <w:t>25</w:t>
              </w:r>
              <w:r w:rsidR="00E83CF4" w:rsidRPr="00E83CF4">
                <w:rPr>
                  <w:webHidden/>
                </w:rPr>
                <w:fldChar w:fldCharType="end"/>
              </w:r>
            </w:hyperlink>
          </w:p>
          <w:p w14:paraId="1AAB4E5B"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77" w:history="1">
              <w:r w:rsidR="00E83CF4" w:rsidRPr="00E83CF4">
                <w:rPr>
                  <w:rStyle w:val="Hyperlink"/>
                  <w:lang w:eastAsia="zh-CN"/>
                </w:rPr>
                <w:t>12</w:t>
              </w:r>
              <w:r w:rsidR="00E83CF4" w:rsidRPr="00E83CF4">
                <w:rPr>
                  <w:rStyle w:val="Hyperlink"/>
                </w:rPr>
                <w:t>.</w:t>
              </w:r>
              <w:r w:rsidR="00E83CF4" w:rsidRPr="00E83CF4">
                <w:rPr>
                  <w:rStyle w:val="Hyperlink"/>
                  <w:lang w:eastAsia="zh-CN"/>
                </w:rPr>
                <w:t>2</w:t>
              </w:r>
              <w:r w:rsidR="00E83CF4" w:rsidRPr="00E83CF4">
                <w:rPr>
                  <w:rStyle w:val="Hyperlink"/>
                </w:rPr>
                <w:t>.2</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Media properties and range change event</w:t>
              </w:r>
              <w:r w:rsidR="00E83CF4" w:rsidRPr="00E83CF4">
                <w:rPr>
                  <w:webHidden/>
                </w:rPr>
                <w:tab/>
              </w:r>
              <w:r w:rsidR="00E83CF4" w:rsidRPr="00E83CF4">
                <w:rPr>
                  <w:webHidden/>
                </w:rPr>
                <w:fldChar w:fldCharType="begin"/>
              </w:r>
              <w:r w:rsidR="00E83CF4" w:rsidRPr="00E83CF4">
                <w:rPr>
                  <w:webHidden/>
                </w:rPr>
                <w:instrText xml:space="preserve"> PAGEREF _Toc410741877 \h </w:instrText>
              </w:r>
              <w:r w:rsidR="00E83CF4" w:rsidRPr="00E83CF4">
                <w:rPr>
                  <w:webHidden/>
                </w:rPr>
              </w:r>
              <w:r w:rsidR="00E83CF4" w:rsidRPr="00E83CF4">
                <w:rPr>
                  <w:webHidden/>
                </w:rPr>
                <w:fldChar w:fldCharType="separate"/>
              </w:r>
              <w:r w:rsidR="00E83CF4" w:rsidRPr="00E83CF4">
                <w:rPr>
                  <w:webHidden/>
                </w:rPr>
                <w:t>27</w:t>
              </w:r>
              <w:r w:rsidR="00E83CF4" w:rsidRPr="00E83CF4">
                <w:rPr>
                  <w:webHidden/>
                </w:rPr>
                <w:fldChar w:fldCharType="end"/>
              </w:r>
            </w:hyperlink>
          </w:p>
          <w:p w14:paraId="38E9ADF5"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78" w:history="1">
              <w:r w:rsidR="00E83CF4" w:rsidRPr="00E83CF4">
                <w:rPr>
                  <w:rStyle w:val="Hyperlink"/>
                  <w:lang w:eastAsia="zh-CN"/>
                </w:rPr>
                <w:t>12</w:t>
              </w:r>
              <w:r w:rsidR="00E83CF4" w:rsidRPr="00E83CF4">
                <w:rPr>
                  <w:rStyle w:val="Hyperlink"/>
                </w:rPr>
                <w:t>.</w:t>
              </w:r>
              <w:r w:rsidR="00E83CF4" w:rsidRPr="00E83CF4">
                <w:rPr>
                  <w:rStyle w:val="Hyperlink"/>
                  <w:lang w:eastAsia="zh-CN"/>
                </w:rPr>
                <w:t>2</w:t>
              </w:r>
              <w:r w:rsidR="00E83CF4" w:rsidRPr="00E83CF4">
                <w:rPr>
                  <w:rStyle w:val="Hyperlink"/>
                </w:rPr>
                <w:t>.3</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Scale Change Event</w:t>
              </w:r>
              <w:r w:rsidR="00E83CF4" w:rsidRPr="00E83CF4">
                <w:rPr>
                  <w:webHidden/>
                </w:rPr>
                <w:tab/>
              </w:r>
              <w:r w:rsidR="00E83CF4" w:rsidRPr="00E83CF4">
                <w:rPr>
                  <w:webHidden/>
                </w:rPr>
                <w:fldChar w:fldCharType="begin"/>
              </w:r>
              <w:r w:rsidR="00E83CF4" w:rsidRPr="00E83CF4">
                <w:rPr>
                  <w:webHidden/>
                </w:rPr>
                <w:instrText xml:space="preserve"> PAGEREF _Toc410741878 \h </w:instrText>
              </w:r>
              <w:r w:rsidR="00E83CF4" w:rsidRPr="00E83CF4">
                <w:rPr>
                  <w:webHidden/>
                </w:rPr>
              </w:r>
              <w:r w:rsidR="00E83CF4" w:rsidRPr="00E83CF4">
                <w:rPr>
                  <w:webHidden/>
                </w:rPr>
                <w:fldChar w:fldCharType="separate"/>
              </w:r>
              <w:r w:rsidR="00E83CF4" w:rsidRPr="00E83CF4">
                <w:rPr>
                  <w:webHidden/>
                </w:rPr>
                <w:t>29</w:t>
              </w:r>
              <w:r w:rsidR="00E83CF4" w:rsidRPr="00E83CF4">
                <w:rPr>
                  <w:webHidden/>
                </w:rPr>
                <w:fldChar w:fldCharType="end"/>
              </w:r>
            </w:hyperlink>
          </w:p>
          <w:p w14:paraId="77C372FB"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79" w:history="1">
              <w:r w:rsidR="00E83CF4" w:rsidRPr="00E83CF4">
                <w:rPr>
                  <w:rStyle w:val="Hyperlink"/>
                  <w:lang w:eastAsia="zh-CN"/>
                </w:rPr>
                <w:t>12</w:t>
              </w:r>
              <w:r w:rsidR="00E83CF4" w:rsidRPr="00E83CF4">
                <w:rPr>
                  <w:rStyle w:val="Hyperlink"/>
                </w:rPr>
                <w:t>.</w:t>
              </w:r>
              <w:r w:rsidR="00E83CF4" w:rsidRPr="00E83CF4">
                <w:rPr>
                  <w:rStyle w:val="Hyperlink"/>
                  <w:lang w:eastAsia="zh-CN"/>
                </w:rPr>
                <w:t>3</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Signals</w:t>
              </w:r>
              <w:r w:rsidR="00E83CF4" w:rsidRPr="00E83CF4">
                <w:rPr>
                  <w:webHidden/>
                </w:rPr>
                <w:tab/>
              </w:r>
              <w:r w:rsidR="00E83CF4" w:rsidRPr="00E83CF4">
                <w:rPr>
                  <w:webHidden/>
                </w:rPr>
                <w:fldChar w:fldCharType="begin"/>
              </w:r>
              <w:r w:rsidR="00E83CF4" w:rsidRPr="00E83CF4">
                <w:rPr>
                  <w:webHidden/>
                </w:rPr>
                <w:instrText xml:space="preserve"> PAGEREF _Toc410741879 \h </w:instrText>
              </w:r>
              <w:r w:rsidR="00E83CF4" w:rsidRPr="00E83CF4">
                <w:rPr>
                  <w:webHidden/>
                </w:rPr>
              </w:r>
              <w:r w:rsidR="00E83CF4" w:rsidRPr="00E83CF4">
                <w:rPr>
                  <w:webHidden/>
                </w:rPr>
                <w:fldChar w:fldCharType="separate"/>
              </w:r>
              <w:r w:rsidR="00E83CF4" w:rsidRPr="00E83CF4">
                <w:rPr>
                  <w:webHidden/>
                </w:rPr>
                <w:t>32</w:t>
              </w:r>
              <w:r w:rsidR="00E83CF4" w:rsidRPr="00E83CF4">
                <w:rPr>
                  <w:webHidden/>
                </w:rPr>
                <w:fldChar w:fldCharType="end"/>
              </w:r>
            </w:hyperlink>
          </w:p>
          <w:p w14:paraId="201F055D"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80" w:history="1">
              <w:r w:rsidR="00E83CF4" w:rsidRPr="00E83CF4">
                <w:rPr>
                  <w:rStyle w:val="Hyperlink"/>
                  <w:lang w:eastAsia="zh-CN"/>
                </w:rPr>
                <w:t>12.3.1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Play</w:t>
              </w:r>
              <w:r w:rsidR="00E83CF4" w:rsidRPr="00E83CF4">
                <w:rPr>
                  <w:webHidden/>
                </w:rPr>
                <w:tab/>
              </w:r>
              <w:r w:rsidR="00E83CF4" w:rsidRPr="00E83CF4">
                <w:rPr>
                  <w:webHidden/>
                </w:rPr>
                <w:fldChar w:fldCharType="begin"/>
              </w:r>
              <w:r w:rsidR="00E83CF4" w:rsidRPr="00E83CF4">
                <w:rPr>
                  <w:webHidden/>
                </w:rPr>
                <w:instrText xml:space="preserve"> PAGEREF _Toc410741880 \h </w:instrText>
              </w:r>
              <w:r w:rsidR="00E83CF4" w:rsidRPr="00E83CF4">
                <w:rPr>
                  <w:webHidden/>
                </w:rPr>
              </w:r>
              <w:r w:rsidR="00E83CF4" w:rsidRPr="00E83CF4">
                <w:rPr>
                  <w:webHidden/>
                </w:rPr>
                <w:fldChar w:fldCharType="separate"/>
              </w:r>
              <w:r w:rsidR="00E83CF4" w:rsidRPr="00E83CF4">
                <w:rPr>
                  <w:webHidden/>
                </w:rPr>
                <w:t>32</w:t>
              </w:r>
              <w:r w:rsidR="00E83CF4" w:rsidRPr="00E83CF4">
                <w:rPr>
                  <w:webHidden/>
                </w:rPr>
                <w:fldChar w:fldCharType="end"/>
              </w:r>
            </w:hyperlink>
          </w:p>
          <w:p w14:paraId="611D9620"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81" w:history="1">
              <w:r w:rsidR="00E83CF4" w:rsidRPr="00E83CF4">
                <w:rPr>
                  <w:rStyle w:val="Hyperlink"/>
                  <w:lang w:eastAsia="zh-CN"/>
                </w:rPr>
                <w:t>12</w:t>
              </w:r>
              <w:r w:rsidR="00E83CF4" w:rsidRPr="00E83CF4">
                <w:rPr>
                  <w:rStyle w:val="Hyperlink"/>
                </w:rPr>
                <w:t>.</w:t>
              </w:r>
              <w:r w:rsidR="00E83CF4" w:rsidRPr="00E83CF4">
                <w:rPr>
                  <w:rStyle w:val="Hyperlink"/>
                  <w:lang w:eastAsia="zh-CN"/>
                </w:rPr>
                <w:t>4</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Statistics</w:t>
              </w:r>
              <w:r w:rsidR="00E83CF4" w:rsidRPr="00E83CF4">
                <w:rPr>
                  <w:webHidden/>
                </w:rPr>
                <w:tab/>
              </w:r>
              <w:r w:rsidR="00E83CF4" w:rsidRPr="00E83CF4">
                <w:rPr>
                  <w:webHidden/>
                </w:rPr>
                <w:fldChar w:fldCharType="begin"/>
              </w:r>
              <w:r w:rsidR="00E83CF4" w:rsidRPr="00E83CF4">
                <w:rPr>
                  <w:webHidden/>
                </w:rPr>
                <w:instrText xml:space="preserve"> PAGEREF _Toc410741881 \h </w:instrText>
              </w:r>
              <w:r w:rsidR="00E83CF4" w:rsidRPr="00E83CF4">
                <w:rPr>
                  <w:webHidden/>
                </w:rPr>
              </w:r>
              <w:r w:rsidR="00E83CF4" w:rsidRPr="00E83CF4">
                <w:rPr>
                  <w:webHidden/>
                </w:rPr>
                <w:fldChar w:fldCharType="separate"/>
              </w:r>
              <w:r w:rsidR="00E83CF4" w:rsidRPr="00E83CF4">
                <w:rPr>
                  <w:webHidden/>
                </w:rPr>
                <w:t>35</w:t>
              </w:r>
              <w:r w:rsidR="00E83CF4" w:rsidRPr="00E83CF4">
                <w:rPr>
                  <w:webHidden/>
                </w:rPr>
                <w:fldChar w:fldCharType="end"/>
              </w:r>
            </w:hyperlink>
          </w:p>
          <w:p w14:paraId="4715458E"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82" w:history="1">
              <w:r w:rsidR="00E83CF4" w:rsidRPr="00E83CF4">
                <w:rPr>
                  <w:rStyle w:val="Hyperlink"/>
                  <w:lang w:eastAsia="zh-CN"/>
                </w:rPr>
                <w:t>12</w:t>
              </w:r>
              <w:r w:rsidR="00E83CF4" w:rsidRPr="00E83CF4">
                <w:rPr>
                  <w:rStyle w:val="Hyperlink"/>
                </w:rPr>
                <w:t>.</w:t>
              </w:r>
              <w:r w:rsidR="00E83CF4" w:rsidRPr="00E83CF4">
                <w:rPr>
                  <w:rStyle w:val="Hyperlink"/>
                  <w:lang w:eastAsia="zh-CN"/>
                </w:rPr>
                <w:t>5</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Error codes</w:t>
              </w:r>
              <w:r w:rsidR="00E83CF4" w:rsidRPr="00E83CF4">
                <w:rPr>
                  <w:webHidden/>
                </w:rPr>
                <w:tab/>
              </w:r>
              <w:r w:rsidR="00E83CF4" w:rsidRPr="00E83CF4">
                <w:rPr>
                  <w:webHidden/>
                </w:rPr>
                <w:fldChar w:fldCharType="begin"/>
              </w:r>
              <w:r w:rsidR="00E83CF4" w:rsidRPr="00E83CF4">
                <w:rPr>
                  <w:webHidden/>
                </w:rPr>
                <w:instrText xml:space="preserve"> PAGEREF _Toc410741882 \h </w:instrText>
              </w:r>
              <w:r w:rsidR="00E83CF4" w:rsidRPr="00E83CF4">
                <w:rPr>
                  <w:webHidden/>
                </w:rPr>
              </w:r>
              <w:r w:rsidR="00E83CF4" w:rsidRPr="00E83CF4">
                <w:rPr>
                  <w:webHidden/>
                </w:rPr>
                <w:fldChar w:fldCharType="separate"/>
              </w:r>
              <w:r w:rsidR="00E83CF4" w:rsidRPr="00E83CF4">
                <w:rPr>
                  <w:webHidden/>
                </w:rPr>
                <w:t>35</w:t>
              </w:r>
              <w:r w:rsidR="00E83CF4" w:rsidRPr="00E83CF4">
                <w:rPr>
                  <w:webHidden/>
                </w:rPr>
                <w:fldChar w:fldCharType="end"/>
              </w:r>
            </w:hyperlink>
          </w:p>
          <w:p w14:paraId="161A4310"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83" w:history="1">
              <w:r w:rsidR="00E83CF4" w:rsidRPr="00E83CF4">
                <w:rPr>
                  <w:rStyle w:val="Hyperlink"/>
                  <w:lang w:eastAsia="zh-CN"/>
                </w:rPr>
                <w:t>12</w:t>
              </w:r>
              <w:r w:rsidR="00E83CF4" w:rsidRPr="00E83CF4">
                <w:rPr>
                  <w:rStyle w:val="Hyperlink"/>
                </w:rPr>
                <w:t>.</w:t>
              </w:r>
              <w:r w:rsidR="00E83CF4" w:rsidRPr="00E83CF4">
                <w:rPr>
                  <w:rStyle w:val="Hyperlink"/>
                  <w:lang w:eastAsia="zh-CN"/>
                </w:rPr>
                <w:t>6</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Procedures</w:t>
              </w:r>
              <w:r w:rsidR="00E83CF4" w:rsidRPr="00E83CF4">
                <w:rPr>
                  <w:webHidden/>
                </w:rPr>
                <w:tab/>
              </w:r>
              <w:r w:rsidR="00E83CF4" w:rsidRPr="00E83CF4">
                <w:rPr>
                  <w:webHidden/>
                </w:rPr>
                <w:fldChar w:fldCharType="begin"/>
              </w:r>
              <w:r w:rsidR="00E83CF4" w:rsidRPr="00E83CF4">
                <w:rPr>
                  <w:webHidden/>
                </w:rPr>
                <w:instrText xml:space="preserve"> PAGEREF _Toc410741883 \h </w:instrText>
              </w:r>
              <w:r w:rsidR="00E83CF4" w:rsidRPr="00E83CF4">
                <w:rPr>
                  <w:webHidden/>
                </w:rPr>
              </w:r>
              <w:r w:rsidR="00E83CF4" w:rsidRPr="00E83CF4">
                <w:rPr>
                  <w:webHidden/>
                </w:rPr>
                <w:fldChar w:fldCharType="separate"/>
              </w:r>
              <w:r w:rsidR="00E83CF4" w:rsidRPr="00E83CF4">
                <w:rPr>
                  <w:webHidden/>
                </w:rPr>
                <w:t>35</w:t>
              </w:r>
              <w:r w:rsidR="00E83CF4" w:rsidRPr="00E83CF4">
                <w:rPr>
                  <w:webHidden/>
                </w:rPr>
                <w:fldChar w:fldCharType="end"/>
              </w:r>
            </w:hyperlink>
          </w:p>
          <w:p w14:paraId="088B7490" w14:textId="77777777" w:rsidR="00E83CF4" w:rsidRPr="00E83CF4" w:rsidRDefault="0047595A">
            <w:pPr>
              <w:pStyle w:val="TOC1"/>
              <w:rPr>
                <w:rFonts w:asciiTheme="minorHAnsi" w:eastAsiaTheme="minorEastAsia" w:hAnsiTheme="minorHAnsi" w:cstheme="minorBidi"/>
                <w:sz w:val="22"/>
                <w:szCs w:val="22"/>
                <w:lang w:eastAsia="zh-CN"/>
              </w:rPr>
            </w:pPr>
            <w:hyperlink w:anchor="_Toc410741884" w:history="1">
              <w:r w:rsidR="00E83CF4" w:rsidRPr="00E83CF4">
                <w:rPr>
                  <w:rStyle w:val="Hyperlink"/>
                  <w:lang w:eastAsia="zh-CN"/>
                </w:rPr>
                <w:t>13</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Signal pause package</w:t>
              </w:r>
              <w:r w:rsidR="00E83CF4" w:rsidRPr="00E83CF4">
                <w:rPr>
                  <w:webHidden/>
                </w:rPr>
                <w:tab/>
              </w:r>
              <w:r w:rsidR="00E83CF4" w:rsidRPr="00E83CF4">
                <w:rPr>
                  <w:webHidden/>
                </w:rPr>
                <w:fldChar w:fldCharType="begin"/>
              </w:r>
              <w:r w:rsidR="00E83CF4" w:rsidRPr="00E83CF4">
                <w:rPr>
                  <w:webHidden/>
                </w:rPr>
                <w:instrText xml:space="preserve"> PAGEREF _Toc410741884 \h </w:instrText>
              </w:r>
              <w:r w:rsidR="00E83CF4" w:rsidRPr="00E83CF4">
                <w:rPr>
                  <w:webHidden/>
                </w:rPr>
              </w:r>
              <w:r w:rsidR="00E83CF4" w:rsidRPr="00E83CF4">
                <w:rPr>
                  <w:webHidden/>
                </w:rPr>
                <w:fldChar w:fldCharType="separate"/>
              </w:r>
              <w:r w:rsidR="00E83CF4" w:rsidRPr="00E83CF4">
                <w:rPr>
                  <w:webHidden/>
                </w:rPr>
                <w:t>36</w:t>
              </w:r>
              <w:r w:rsidR="00E83CF4" w:rsidRPr="00E83CF4">
                <w:rPr>
                  <w:webHidden/>
                </w:rPr>
                <w:fldChar w:fldCharType="end"/>
              </w:r>
            </w:hyperlink>
          </w:p>
          <w:p w14:paraId="6903712E"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85" w:history="1">
              <w:r w:rsidR="00E83CF4" w:rsidRPr="00E83CF4">
                <w:rPr>
                  <w:rStyle w:val="Hyperlink"/>
                  <w:lang w:eastAsia="zh-CN"/>
                </w:rPr>
                <w:t>13</w:t>
              </w:r>
              <w:r w:rsidR="00E83CF4" w:rsidRPr="00E83CF4">
                <w:rPr>
                  <w:rStyle w:val="Hyperlink"/>
                </w:rPr>
                <w:t>.</w:t>
              </w:r>
              <w:r w:rsidR="00E83CF4" w:rsidRPr="00E83CF4">
                <w:rPr>
                  <w:rStyle w:val="Hyperlink"/>
                  <w:lang w:eastAsia="zh-CN"/>
                </w:rPr>
                <w:t>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Properties</w:t>
              </w:r>
              <w:r w:rsidR="00E83CF4" w:rsidRPr="00E83CF4">
                <w:rPr>
                  <w:webHidden/>
                </w:rPr>
                <w:tab/>
              </w:r>
              <w:r w:rsidR="00E83CF4" w:rsidRPr="00E83CF4">
                <w:rPr>
                  <w:webHidden/>
                </w:rPr>
                <w:fldChar w:fldCharType="begin"/>
              </w:r>
              <w:r w:rsidR="00E83CF4" w:rsidRPr="00E83CF4">
                <w:rPr>
                  <w:webHidden/>
                </w:rPr>
                <w:instrText xml:space="preserve"> PAGEREF _Toc410741885 \h </w:instrText>
              </w:r>
              <w:r w:rsidR="00E83CF4" w:rsidRPr="00E83CF4">
                <w:rPr>
                  <w:webHidden/>
                </w:rPr>
              </w:r>
              <w:r w:rsidR="00E83CF4" w:rsidRPr="00E83CF4">
                <w:rPr>
                  <w:webHidden/>
                </w:rPr>
                <w:fldChar w:fldCharType="separate"/>
              </w:r>
              <w:r w:rsidR="00E83CF4" w:rsidRPr="00E83CF4">
                <w:rPr>
                  <w:webHidden/>
                </w:rPr>
                <w:t>36</w:t>
              </w:r>
              <w:r w:rsidR="00E83CF4" w:rsidRPr="00E83CF4">
                <w:rPr>
                  <w:webHidden/>
                </w:rPr>
                <w:fldChar w:fldCharType="end"/>
              </w:r>
            </w:hyperlink>
          </w:p>
          <w:p w14:paraId="4419ECBE"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86" w:history="1">
              <w:r w:rsidR="00E83CF4" w:rsidRPr="00E83CF4">
                <w:rPr>
                  <w:rStyle w:val="Hyperlink"/>
                  <w:lang w:eastAsia="zh-CN"/>
                </w:rPr>
                <w:t>13</w:t>
              </w:r>
              <w:r w:rsidR="00E83CF4" w:rsidRPr="00E83CF4">
                <w:rPr>
                  <w:rStyle w:val="Hyperlink"/>
                </w:rPr>
                <w:t>.</w:t>
              </w:r>
              <w:r w:rsidR="00E83CF4" w:rsidRPr="00E83CF4">
                <w:rPr>
                  <w:rStyle w:val="Hyperlink"/>
                  <w:lang w:eastAsia="zh-CN"/>
                </w:rPr>
                <w:t>2</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Events</w:t>
              </w:r>
              <w:r w:rsidR="00E83CF4" w:rsidRPr="00E83CF4">
                <w:rPr>
                  <w:webHidden/>
                </w:rPr>
                <w:tab/>
              </w:r>
              <w:r w:rsidR="00E83CF4" w:rsidRPr="00E83CF4">
                <w:rPr>
                  <w:webHidden/>
                </w:rPr>
                <w:fldChar w:fldCharType="begin"/>
              </w:r>
              <w:r w:rsidR="00E83CF4" w:rsidRPr="00E83CF4">
                <w:rPr>
                  <w:webHidden/>
                </w:rPr>
                <w:instrText xml:space="preserve"> PAGEREF _Toc410741886 \h </w:instrText>
              </w:r>
              <w:r w:rsidR="00E83CF4" w:rsidRPr="00E83CF4">
                <w:rPr>
                  <w:webHidden/>
                </w:rPr>
              </w:r>
              <w:r w:rsidR="00E83CF4" w:rsidRPr="00E83CF4">
                <w:rPr>
                  <w:webHidden/>
                </w:rPr>
                <w:fldChar w:fldCharType="separate"/>
              </w:r>
              <w:r w:rsidR="00E83CF4" w:rsidRPr="00E83CF4">
                <w:rPr>
                  <w:webHidden/>
                </w:rPr>
                <w:t>36</w:t>
              </w:r>
              <w:r w:rsidR="00E83CF4" w:rsidRPr="00E83CF4">
                <w:rPr>
                  <w:webHidden/>
                </w:rPr>
                <w:fldChar w:fldCharType="end"/>
              </w:r>
            </w:hyperlink>
          </w:p>
          <w:p w14:paraId="319C189B"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87" w:history="1">
              <w:r w:rsidR="00E83CF4" w:rsidRPr="00E83CF4">
                <w:rPr>
                  <w:rStyle w:val="Hyperlink"/>
                  <w:lang w:eastAsia="zh-CN"/>
                </w:rPr>
                <w:t>13</w:t>
              </w:r>
              <w:r w:rsidR="00E83CF4" w:rsidRPr="00E83CF4">
                <w:rPr>
                  <w:rStyle w:val="Hyperlink"/>
                </w:rPr>
                <w:t>.</w:t>
              </w:r>
              <w:r w:rsidR="00E83CF4" w:rsidRPr="00E83CF4">
                <w:rPr>
                  <w:rStyle w:val="Hyperlink"/>
                  <w:lang w:eastAsia="zh-CN"/>
                </w:rPr>
                <w:t>3</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Signals</w:t>
              </w:r>
              <w:r w:rsidR="00E83CF4" w:rsidRPr="00E83CF4">
                <w:rPr>
                  <w:webHidden/>
                </w:rPr>
                <w:tab/>
              </w:r>
              <w:r w:rsidR="00E83CF4" w:rsidRPr="00E83CF4">
                <w:rPr>
                  <w:webHidden/>
                </w:rPr>
                <w:fldChar w:fldCharType="begin"/>
              </w:r>
              <w:r w:rsidR="00E83CF4" w:rsidRPr="00E83CF4">
                <w:rPr>
                  <w:webHidden/>
                </w:rPr>
                <w:instrText xml:space="preserve"> PAGEREF _Toc410741887 \h </w:instrText>
              </w:r>
              <w:r w:rsidR="00E83CF4" w:rsidRPr="00E83CF4">
                <w:rPr>
                  <w:webHidden/>
                </w:rPr>
              </w:r>
              <w:r w:rsidR="00E83CF4" w:rsidRPr="00E83CF4">
                <w:rPr>
                  <w:webHidden/>
                </w:rPr>
                <w:fldChar w:fldCharType="separate"/>
              </w:r>
              <w:r w:rsidR="00E83CF4" w:rsidRPr="00E83CF4">
                <w:rPr>
                  <w:webHidden/>
                </w:rPr>
                <w:t>37</w:t>
              </w:r>
              <w:r w:rsidR="00E83CF4" w:rsidRPr="00E83CF4">
                <w:rPr>
                  <w:webHidden/>
                </w:rPr>
                <w:fldChar w:fldCharType="end"/>
              </w:r>
            </w:hyperlink>
          </w:p>
          <w:p w14:paraId="4C68B525"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88" w:history="1">
              <w:r w:rsidR="00E83CF4" w:rsidRPr="00E83CF4">
                <w:rPr>
                  <w:rStyle w:val="Hyperlink"/>
                  <w:lang w:eastAsia="zh-CN"/>
                </w:rPr>
                <w:t>13.3.1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Pause</w:t>
              </w:r>
              <w:r w:rsidR="00E83CF4" w:rsidRPr="00E83CF4">
                <w:rPr>
                  <w:webHidden/>
                </w:rPr>
                <w:tab/>
              </w:r>
              <w:r w:rsidR="00E83CF4" w:rsidRPr="00E83CF4">
                <w:rPr>
                  <w:webHidden/>
                </w:rPr>
                <w:fldChar w:fldCharType="begin"/>
              </w:r>
              <w:r w:rsidR="00E83CF4" w:rsidRPr="00E83CF4">
                <w:rPr>
                  <w:webHidden/>
                </w:rPr>
                <w:instrText xml:space="preserve"> PAGEREF _Toc410741888 \h </w:instrText>
              </w:r>
              <w:r w:rsidR="00E83CF4" w:rsidRPr="00E83CF4">
                <w:rPr>
                  <w:webHidden/>
                </w:rPr>
              </w:r>
              <w:r w:rsidR="00E83CF4" w:rsidRPr="00E83CF4">
                <w:rPr>
                  <w:webHidden/>
                </w:rPr>
                <w:fldChar w:fldCharType="separate"/>
              </w:r>
              <w:r w:rsidR="00E83CF4" w:rsidRPr="00E83CF4">
                <w:rPr>
                  <w:webHidden/>
                </w:rPr>
                <w:t>37</w:t>
              </w:r>
              <w:r w:rsidR="00E83CF4" w:rsidRPr="00E83CF4">
                <w:rPr>
                  <w:webHidden/>
                </w:rPr>
                <w:fldChar w:fldCharType="end"/>
              </w:r>
            </w:hyperlink>
          </w:p>
          <w:p w14:paraId="67FA272D"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89" w:history="1">
              <w:r w:rsidR="00E83CF4" w:rsidRPr="00E83CF4">
                <w:rPr>
                  <w:rStyle w:val="Hyperlink"/>
                  <w:lang w:eastAsia="zh-CN"/>
                </w:rPr>
                <w:t>13</w:t>
              </w:r>
              <w:r w:rsidR="00E83CF4" w:rsidRPr="00E83CF4">
                <w:rPr>
                  <w:rStyle w:val="Hyperlink"/>
                </w:rPr>
                <w:t>.</w:t>
              </w:r>
              <w:r w:rsidR="00E83CF4" w:rsidRPr="00E83CF4">
                <w:rPr>
                  <w:rStyle w:val="Hyperlink"/>
                  <w:lang w:eastAsia="zh-CN"/>
                </w:rPr>
                <w:t>4</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Statistics</w:t>
              </w:r>
              <w:r w:rsidR="00E83CF4" w:rsidRPr="00E83CF4">
                <w:rPr>
                  <w:webHidden/>
                </w:rPr>
                <w:tab/>
              </w:r>
              <w:r w:rsidR="00E83CF4" w:rsidRPr="00E83CF4">
                <w:rPr>
                  <w:webHidden/>
                </w:rPr>
                <w:fldChar w:fldCharType="begin"/>
              </w:r>
              <w:r w:rsidR="00E83CF4" w:rsidRPr="00E83CF4">
                <w:rPr>
                  <w:webHidden/>
                </w:rPr>
                <w:instrText xml:space="preserve"> PAGEREF _Toc410741889 \h </w:instrText>
              </w:r>
              <w:r w:rsidR="00E83CF4" w:rsidRPr="00E83CF4">
                <w:rPr>
                  <w:webHidden/>
                </w:rPr>
              </w:r>
              <w:r w:rsidR="00E83CF4" w:rsidRPr="00E83CF4">
                <w:rPr>
                  <w:webHidden/>
                </w:rPr>
                <w:fldChar w:fldCharType="separate"/>
              </w:r>
              <w:r w:rsidR="00E83CF4" w:rsidRPr="00E83CF4">
                <w:rPr>
                  <w:webHidden/>
                </w:rPr>
                <w:t>38</w:t>
              </w:r>
              <w:r w:rsidR="00E83CF4" w:rsidRPr="00E83CF4">
                <w:rPr>
                  <w:webHidden/>
                </w:rPr>
                <w:fldChar w:fldCharType="end"/>
              </w:r>
            </w:hyperlink>
          </w:p>
          <w:p w14:paraId="02BDE848"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90" w:history="1">
              <w:r w:rsidR="00E83CF4" w:rsidRPr="00E83CF4">
                <w:rPr>
                  <w:rStyle w:val="Hyperlink"/>
                  <w:lang w:eastAsia="zh-CN"/>
                </w:rPr>
                <w:t>13</w:t>
              </w:r>
              <w:r w:rsidR="00E83CF4" w:rsidRPr="00E83CF4">
                <w:rPr>
                  <w:rStyle w:val="Hyperlink"/>
                </w:rPr>
                <w:t>.</w:t>
              </w:r>
              <w:r w:rsidR="00E83CF4" w:rsidRPr="00E83CF4">
                <w:rPr>
                  <w:rStyle w:val="Hyperlink"/>
                  <w:lang w:eastAsia="zh-CN"/>
                </w:rPr>
                <w:t>5</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Error codes</w:t>
              </w:r>
              <w:r w:rsidR="00E83CF4" w:rsidRPr="00E83CF4">
                <w:rPr>
                  <w:webHidden/>
                </w:rPr>
                <w:tab/>
              </w:r>
              <w:r w:rsidR="00E83CF4" w:rsidRPr="00E83CF4">
                <w:rPr>
                  <w:webHidden/>
                </w:rPr>
                <w:fldChar w:fldCharType="begin"/>
              </w:r>
              <w:r w:rsidR="00E83CF4" w:rsidRPr="00E83CF4">
                <w:rPr>
                  <w:webHidden/>
                </w:rPr>
                <w:instrText xml:space="preserve"> PAGEREF _Toc410741890 \h </w:instrText>
              </w:r>
              <w:r w:rsidR="00E83CF4" w:rsidRPr="00E83CF4">
                <w:rPr>
                  <w:webHidden/>
                </w:rPr>
              </w:r>
              <w:r w:rsidR="00E83CF4" w:rsidRPr="00E83CF4">
                <w:rPr>
                  <w:webHidden/>
                </w:rPr>
                <w:fldChar w:fldCharType="separate"/>
              </w:r>
              <w:r w:rsidR="00E83CF4" w:rsidRPr="00E83CF4">
                <w:rPr>
                  <w:webHidden/>
                </w:rPr>
                <w:t>39</w:t>
              </w:r>
              <w:r w:rsidR="00E83CF4" w:rsidRPr="00E83CF4">
                <w:rPr>
                  <w:webHidden/>
                </w:rPr>
                <w:fldChar w:fldCharType="end"/>
              </w:r>
            </w:hyperlink>
          </w:p>
          <w:p w14:paraId="4A84BA18"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91" w:history="1">
              <w:r w:rsidR="00E83CF4" w:rsidRPr="00E83CF4">
                <w:rPr>
                  <w:rStyle w:val="Hyperlink"/>
                  <w:lang w:eastAsia="zh-CN"/>
                </w:rPr>
                <w:t>13.5.1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Unable to pause the playout of the signal</w:t>
              </w:r>
              <w:r w:rsidR="00E83CF4" w:rsidRPr="00E83CF4">
                <w:rPr>
                  <w:webHidden/>
                </w:rPr>
                <w:tab/>
              </w:r>
              <w:r w:rsidR="00E83CF4" w:rsidRPr="00E83CF4">
                <w:rPr>
                  <w:webHidden/>
                </w:rPr>
                <w:fldChar w:fldCharType="begin"/>
              </w:r>
              <w:r w:rsidR="00E83CF4" w:rsidRPr="00E83CF4">
                <w:rPr>
                  <w:webHidden/>
                </w:rPr>
                <w:instrText xml:space="preserve"> PAGEREF _Toc410741891 \h </w:instrText>
              </w:r>
              <w:r w:rsidR="00E83CF4" w:rsidRPr="00E83CF4">
                <w:rPr>
                  <w:webHidden/>
                </w:rPr>
              </w:r>
              <w:r w:rsidR="00E83CF4" w:rsidRPr="00E83CF4">
                <w:rPr>
                  <w:webHidden/>
                </w:rPr>
                <w:fldChar w:fldCharType="separate"/>
              </w:r>
              <w:r w:rsidR="00E83CF4" w:rsidRPr="00E83CF4">
                <w:rPr>
                  <w:webHidden/>
                </w:rPr>
                <w:t>39</w:t>
              </w:r>
              <w:r w:rsidR="00E83CF4" w:rsidRPr="00E83CF4">
                <w:rPr>
                  <w:webHidden/>
                </w:rPr>
                <w:fldChar w:fldCharType="end"/>
              </w:r>
            </w:hyperlink>
          </w:p>
          <w:p w14:paraId="60E3FD71"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92" w:history="1">
              <w:r w:rsidR="00E83CF4" w:rsidRPr="00E83CF4">
                <w:rPr>
                  <w:rStyle w:val="Hyperlink"/>
                  <w:lang w:eastAsia="zh-CN"/>
                </w:rPr>
                <w:t>13</w:t>
              </w:r>
              <w:r w:rsidR="00E83CF4" w:rsidRPr="00E83CF4">
                <w:rPr>
                  <w:rStyle w:val="Hyperlink"/>
                </w:rPr>
                <w:t>.</w:t>
              </w:r>
              <w:r w:rsidR="00E83CF4" w:rsidRPr="00E83CF4">
                <w:rPr>
                  <w:rStyle w:val="Hyperlink"/>
                  <w:lang w:eastAsia="zh-CN"/>
                </w:rPr>
                <w:t>6</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Procedures</w:t>
              </w:r>
              <w:r w:rsidR="00E83CF4" w:rsidRPr="00E83CF4">
                <w:rPr>
                  <w:webHidden/>
                </w:rPr>
                <w:tab/>
              </w:r>
              <w:r w:rsidR="00E83CF4" w:rsidRPr="00E83CF4">
                <w:rPr>
                  <w:webHidden/>
                </w:rPr>
                <w:fldChar w:fldCharType="begin"/>
              </w:r>
              <w:r w:rsidR="00E83CF4" w:rsidRPr="00E83CF4">
                <w:rPr>
                  <w:webHidden/>
                </w:rPr>
                <w:instrText xml:space="preserve"> PAGEREF _Toc410741892 \h </w:instrText>
              </w:r>
              <w:r w:rsidR="00E83CF4" w:rsidRPr="00E83CF4">
                <w:rPr>
                  <w:webHidden/>
                </w:rPr>
              </w:r>
              <w:r w:rsidR="00E83CF4" w:rsidRPr="00E83CF4">
                <w:rPr>
                  <w:webHidden/>
                </w:rPr>
                <w:fldChar w:fldCharType="separate"/>
              </w:r>
              <w:r w:rsidR="00E83CF4" w:rsidRPr="00E83CF4">
                <w:rPr>
                  <w:webHidden/>
                </w:rPr>
                <w:t>39</w:t>
              </w:r>
              <w:r w:rsidR="00E83CF4" w:rsidRPr="00E83CF4">
                <w:rPr>
                  <w:webHidden/>
                </w:rPr>
                <w:fldChar w:fldCharType="end"/>
              </w:r>
            </w:hyperlink>
          </w:p>
          <w:p w14:paraId="257EB6E9"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93" w:history="1">
              <w:r w:rsidR="00E83CF4" w:rsidRPr="00E83CF4">
                <w:rPr>
                  <w:rStyle w:val="Hyperlink"/>
                  <w:lang w:eastAsia="zh-CN"/>
                </w:rPr>
                <w:t>13.6.1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Pausing signal playout</w:t>
              </w:r>
              <w:r w:rsidR="00E83CF4" w:rsidRPr="00E83CF4">
                <w:rPr>
                  <w:webHidden/>
                </w:rPr>
                <w:tab/>
              </w:r>
              <w:r w:rsidR="00E83CF4" w:rsidRPr="00E83CF4">
                <w:rPr>
                  <w:webHidden/>
                </w:rPr>
                <w:fldChar w:fldCharType="begin"/>
              </w:r>
              <w:r w:rsidR="00E83CF4" w:rsidRPr="00E83CF4">
                <w:rPr>
                  <w:webHidden/>
                </w:rPr>
                <w:instrText xml:space="preserve"> PAGEREF _Toc410741893 \h </w:instrText>
              </w:r>
              <w:r w:rsidR="00E83CF4" w:rsidRPr="00E83CF4">
                <w:rPr>
                  <w:webHidden/>
                </w:rPr>
              </w:r>
              <w:r w:rsidR="00E83CF4" w:rsidRPr="00E83CF4">
                <w:rPr>
                  <w:webHidden/>
                </w:rPr>
                <w:fldChar w:fldCharType="separate"/>
              </w:r>
              <w:r w:rsidR="00E83CF4" w:rsidRPr="00E83CF4">
                <w:rPr>
                  <w:webHidden/>
                </w:rPr>
                <w:t>39</w:t>
              </w:r>
              <w:r w:rsidR="00E83CF4" w:rsidRPr="00E83CF4">
                <w:rPr>
                  <w:webHidden/>
                </w:rPr>
                <w:fldChar w:fldCharType="end"/>
              </w:r>
            </w:hyperlink>
          </w:p>
          <w:p w14:paraId="093BE0D7"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94" w:history="1">
              <w:r w:rsidR="00E83CF4" w:rsidRPr="00E83CF4">
                <w:rPr>
                  <w:rStyle w:val="Hyperlink"/>
                  <w:lang w:eastAsia="zh-CN"/>
                </w:rPr>
                <w:t>13.6.2</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Requesting pause information</w:t>
              </w:r>
              <w:r w:rsidR="00E83CF4" w:rsidRPr="00E83CF4">
                <w:rPr>
                  <w:webHidden/>
                </w:rPr>
                <w:tab/>
              </w:r>
              <w:r w:rsidR="00E83CF4" w:rsidRPr="00E83CF4">
                <w:rPr>
                  <w:webHidden/>
                </w:rPr>
                <w:fldChar w:fldCharType="begin"/>
              </w:r>
              <w:r w:rsidR="00E83CF4" w:rsidRPr="00E83CF4">
                <w:rPr>
                  <w:webHidden/>
                </w:rPr>
                <w:instrText xml:space="preserve"> PAGEREF _Toc410741894 \h </w:instrText>
              </w:r>
              <w:r w:rsidR="00E83CF4" w:rsidRPr="00E83CF4">
                <w:rPr>
                  <w:webHidden/>
                </w:rPr>
              </w:r>
              <w:r w:rsidR="00E83CF4" w:rsidRPr="00E83CF4">
                <w:rPr>
                  <w:webHidden/>
                </w:rPr>
                <w:fldChar w:fldCharType="separate"/>
              </w:r>
              <w:r w:rsidR="00E83CF4" w:rsidRPr="00E83CF4">
                <w:rPr>
                  <w:webHidden/>
                </w:rPr>
                <w:t>40</w:t>
              </w:r>
              <w:r w:rsidR="00E83CF4" w:rsidRPr="00E83CF4">
                <w:rPr>
                  <w:webHidden/>
                </w:rPr>
                <w:fldChar w:fldCharType="end"/>
              </w:r>
            </w:hyperlink>
          </w:p>
          <w:p w14:paraId="592D4390"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895" w:history="1">
              <w:r w:rsidR="00E83CF4" w:rsidRPr="00E83CF4">
                <w:rPr>
                  <w:rStyle w:val="Hyperlink"/>
                  <w:lang w:eastAsia="zh-CN"/>
                </w:rPr>
                <w:t>13.6.3</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Restarting after a pause</w:t>
              </w:r>
              <w:r w:rsidR="00E83CF4" w:rsidRPr="00E83CF4">
                <w:rPr>
                  <w:webHidden/>
                </w:rPr>
                <w:tab/>
              </w:r>
              <w:r w:rsidR="00E83CF4" w:rsidRPr="00E83CF4">
                <w:rPr>
                  <w:webHidden/>
                </w:rPr>
                <w:fldChar w:fldCharType="begin"/>
              </w:r>
              <w:r w:rsidR="00E83CF4" w:rsidRPr="00E83CF4">
                <w:rPr>
                  <w:webHidden/>
                </w:rPr>
                <w:instrText xml:space="preserve"> PAGEREF _Toc410741895 \h </w:instrText>
              </w:r>
              <w:r w:rsidR="00E83CF4" w:rsidRPr="00E83CF4">
                <w:rPr>
                  <w:webHidden/>
                </w:rPr>
              </w:r>
              <w:r w:rsidR="00E83CF4" w:rsidRPr="00E83CF4">
                <w:rPr>
                  <w:webHidden/>
                </w:rPr>
                <w:fldChar w:fldCharType="separate"/>
              </w:r>
              <w:r w:rsidR="00E83CF4" w:rsidRPr="00E83CF4">
                <w:rPr>
                  <w:webHidden/>
                </w:rPr>
                <w:t>40</w:t>
              </w:r>
              <w:r w:rsidR="00E83CF4" w:rsidRPr="00E83CF4">
                <w:rPr>
                  <w:webHidden/>
                </w:rPr>
                <w:fldChar w:fldCharType="end"/>
              </w:r>
            </w:hyperlink>
          </w:p>
          <w:p w14:paraId="3885D2A4" w14:textId="77777777" w:rsidR="00E83CF4" w:rsidRPr="00E83CF4" w:rsidRDefault="0047595A">
            <w:pPr>
              <w:pStyle w:val="TOC1"/>
              <w:rPr>
                <w:rFonts w:asciiTheme="minorHAnsi" w:eastAsiaTheme="minorEastAsia" w:hAnsiTheme="minorHAnsi" w:cstheme="minorBidi"/>
                <w:sz w:val="22"/>
                <w:szCs w:val="22"/>
                <w:lang w:eastAsia="zh-CN"/>
              </w:rPr>
            </w:pPr>
            <w:hyperlink w:anchor="_Toc410741896" w:history="1">
              <w:r w:rsidR="00E83CF4" w:rsidRPr="00E83CF4">
                <w:rPr>
                  <w:rStyle w:val="Hyperlink"/>
                  <w:lang w:eastAsia="zh-CN"/>
                </w:rPr>
                <w:t>14</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Data delivery speed adjustment package</w:t>
              </w:r>
              <w:r w:rsidR="00E83CF4" w:rsidRPr="00E83CF4">
                <w:rPr>
                  <w:webHidden/>
                </w:rPr>
                <w:tab/>
              </w:r>
              <w:r w:rsidR="00E83CF4" w:rsidRPr="00E83CF4">
                <w:rPr>
                  <w:webHidden/>
                </w:rPr>
                <w:fldChar w:fldCharType="begin"/>
              </w:r>
              <w:r w:rsidR="00E83CF4" w:rsidRPr="00E83CF4">
                <w:rPr>
                  <w:webHidden/>
                </w:rPr>
                <w:instrText xml:space="preserve"> PAGEREF _Toc410741896 \h </w:instrText>
              </w:r>
              <w:r w:rsidR="00E83CF4" w:rsidRPr="00E83CF4">
                <w:rPr>
                  <w:webHidden/>
                </w:rPr>
              </w:r>
              <w:r w:rsidR="00E83CF4" w:rsidRPr="00E83CF4">
                <w:rPr>
                  <w:webHidden/>
                </w:rPr>
                <w:fldChar w:fldCharType="separate"/>
              </w:r>
              <w:r w:rsidR="00E83CF4" w:rsidRPr="00E83CF4">
                <w:rPr>
                  <w:webHidden/>
                </w:rPr>
                <w:t>40</w:t>
              </w:r>
              <w:r w:rsidR="00E83CF4" w:rsidRPr="00E83CF4">
                <w:rPr>
                  <w:webHidden/>
                </w:rPr>
                <w:fldChar w:fldCharType="end"/>
              </w:r>
            </w:hyperlink>
          </w:p>
          <w:p w14:paraId="00EEA391"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97" w:history="1">
              <w:r w:rsidR="00E83CF4" w:rsidRPr="00E83CF4">
                <w:rPr>
                  <w:rStyle w:val="Hyperlink"/>
                  <w:lang w:eastAsia="zh-CN"/>
                </w:rPr>
                <w:t>14</w:t>
              </w:r>
              <w:r w:rsidR="00E83CF4" w:rsidRPr="00E83CF4">
                <w:rPr>
                  <w:rStyle w:val="Hyperlink"/>
                </w:rPr>
                <w:t>.</w:t>
              </w:r>
              <w:r w:rsidR="00E83CF4" w:rsidRPr="00E83CF4">
                <w:rPr>
                  <w:rStyle w:val="Hyperlink"/>
                  <w:lang w:eastAsia="zh-CN"/>
                </w:rPr>
                <w:t>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Properties</w:t>
              </w:r>
              <w:r w:rsidR="00E83CF4" w:rsidRPr="00E83CF4">
                <w:rPr>
                  <w:webHidden/>
                </w:rPr>
                <w:tab/>
              </w:r>
              <w:r w:rsidR="00E83CF4" w:rsidRPr="00E83CF4">
                <w:rPr>
                  <w:webHidden/>
                </w:rPr>
                <w:fldChar w:fldCharType="begin"/>
              </w:r>
              <w:r w:rsidR="00E83CF4" w:rsidRPr="00E83CF4">
                <w:rPr>
                  <w:webHidden/>
                </w:rPr>
                <w:instrText xml:space="preserve"> PAGEREF _Toc410741897 \h </w:instrText>
              </w:r>
              <w:r w:rsidR="00E83CF4" w:rsidRPr="00E83CF4">
                <w:rPr>
                  <w:webHidden/>
                </w:rPr>
              </w:r>
              <w:r w:rsidR="00E83CF4" w:rsidRPr="00E83CF4">
                <w:rPr>
                  <w:webHidden/>
                </w:rPr>
                <w:fldChar w:fldCharType="separate"/>
              </w:r>
              <w:r w:rsidR="00E83CF4" w:rsidRPr="00E83CF4">
                <w:rPr>
                  <w:webHidden/>
                </w:rPr>
                <w:t>40</w:t>
              </w:r>
              <w:r w:rsidR="00E83CF4" w:rsidRPr="00E83CF4">
                <w:rPr>
                  <w:webHidden/>
                </w:rPr>
                <w:fldChar w:fldCharType="end"/>
              </w:r>
            </w:hyperlink>
          </w:p>
          <w:p w14:paraId="5E0597D0"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98" w:history="1">
              <w:r w:rsidR="00E83CF4" w:rsidRPr="00E83CF4">
                <w:rPr>
                  <w:rStyle w:val="Hyperlink"/>
                  <w:lang w:eastAsia="zh-CN"/>
                </w:rPr>
                <w:t>14</w:t>
              </w:r>
              <w:r w:rsidR="00E83CF4" w:rsidRPr="00E83CF4">
                <w:rPr>
                  <w:rStyle w:val="Hyperlink"/>
                </w:rPr>
                <w:t>.</w:t>
              </w:r>
              <w:r w:rsidR="00E83CF4" w:rsidRPr="00E83CF4">
                <w:rPr>
                  <w:rStyle w:val="Hyperlink"/>
                  <w:lang w:eastAsia="zh-CN"/>
                </w:rPr>
                <w:t>2</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Events</w:t>
              </w:r>
              <w:r w:rsidR="00E83CF4" w:rsidRPr="00E83CF4">
                <w:rPr>
                  <w:webHidden/>
                </w:rPr>
                <w:tab/>
              </w:r>
              <w:r w:rsidR="00E83CF4" w:rsidRPr="00E83CF4">
                <w:rPr>
                  <w:webHidden/>
                </w:rPr>
                <w:fldChar w:fldCharType="begin"/>
              </w:r>
              <w:r w:rsidR="00E83CF4" w:rsidRPr="00E83CF4">
                <w:rPr>
                  <w:webHidden/>
                </w:rPr>
                <w:instrText xml:space="preserve"> PAGEREF _Toc410741898 \h </w:instrText>
              </w:r>
              <w:r w:rsidR="00E83CF4" w:rsidRPr="00E83CF4">
                <w:rPr>
                  <w:webHidden/>
                </w:rPr>
              </w:r>
              <w:r w:rsidR="00E83CF4" w:rsidRPr="00E83CF4">
                <w:rPr>
                  <w:webHidden/>
                </w:rPr>
                <w:fldChar w:fldCharType="separate"/>
              </w:r>
              <w:r w:rsidR="00E83CF4" w:rsidRPr="00E83CF4">
                <w:rPr>
                  <w:webHidden/>
                </w:rPr>
                <w:t>40</w:t>
              </w:r>
              <w:r w:rsidR="00E83CF4" w:rsidRPr="00E83CF4">
                <w:rPr>
                  <w:webHidden/>
                </w:rPr>
                <w:fldChar w:fldCharType="end"/>
              </w:r>
            </w:hyperlink>
          </w:p>
          <w:p w14:paraId="179DF1DD"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899" w:history="1">
              <w:r w:rsidR="00E83CF4" w:rsidRPr="00E83CF4">
                <w:rPr>
                  <w:rStyle w:val="Hyperlink"/>
                  <w:lang w:eastAsia="zh-CN"/>
                </w:rPr>
                <w:t>14</w:t>
              </w:r>
              <w:r w:rsidR="00E83CF4" w:rsidRPr="00E83CF4">
                <w:rPr>
                  <w:rStyle w:val="Hyperlink"/>
                </w:rPr>
                <w:t>.</w:t>
              </w:r>
              <w:r w:rsidR="00E83CF4" w:rsidRPr="00E83CF4">
                <w:rPr>
                  <w:rStyle w:val="Hyperlink"/>
                  <w:lang w:eastAsia="zh-CN"/>
                </w:rPr>
                <w:t>3</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Signals</w:t>
              </w:r>
              <w:r w:rsidR="00E83CF4" w:rsidRPr="00E83CF4">
                <w:rPr>
                  <w:webHidden/>
                </w:rPr>
                <w:tab/>
              </w:r>
              <w:r w:rsidR="00E83CF4" w:rsidRPr="00E83CF4">
                <w:rPr>
                  <w:webHidden/>
                </w:rPr>
                <w:fldChar w:fldCharType="begin"/>
              </w:r>
              <w:r w:rsidR="00E83CF4" w:rsidRPr="00E83CF4">
                <w:rPr>
                  <w:webHidden/>
                </w:rPr>
                <w:instrText xml:space="preserve"> PAGEREF _Toc410741899 \h </w:instrText>
              </w:r>
              <w:r w:rsidR="00E83CF4" w:rsidRPr="00E83CF4">
                <w:rPr>
                  <w:webHidden/>
                </w:rPr>
              </w:r>
              <w:r w:rsidR="00E83CF4" w:rsidRPr="00E83CF4">
                <w:rPr>
                  <w:webHidden/>
                </w:rPr>
                <w:fldChar w:fldCharType="separate"/>
              </w:r>
              <w:r w:rsidR="00E83CF4" w:rsidRPr="00E83CF4">
                <w:rPr>
                  <w:webHidden/>
                </w:rPr>
                <w:t>41</w:t>
              </w:r>
              <w:r w:rsidR="00E83CF4" w:rsidRPr="00E83CF4">
                <w:rPr>
                  <w:webHidden/>
                </w:rPr>
                <w:fldChar w:fldCharType="end"/>
              </w:r>
            </w:hyperlink>
          </w:p>
          <w:p w14:paraId="21546E6C"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900" w:history="1">
              <w:r w:rsidR="00E83CF4" w:rsidRPr="00E83CF4">
                <w:rPr>
                  <w:rStyle w:val="Hyperlink"/>
                  <w:lang w:eastAsia="zh-CN"/>
                </w:rPr>
                <w:t>14.3.1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Speed</w:t>
              </w:r>
              <w:r w:rsidR="00E83CF4" w:rsidRPr="00E83CF4">
                <w:rPr>
                  <w:webHidden/>
                </w:rPr>
                <w:tab/>
              </w:r>
              <w:r w:rsidR="00E83CF4" w:rsidRPr="00E83CF4">
                <w:rPr>
                  <w:webHidden/>
                </w:rPr>
                <w:fldChar w:fldCharType="begin"/>
              </w:r>
              <w:r w:rsidR="00E83CF4" w:rsidRPr="00E83CF4">
                <w:rPr>
                  <w:webHidden/>
                </w:rPr>
                <w:instrText xml:space="preserve"> PAGEREF _Toc410741900 \h </w:instrText>
              </w:r>
              <w:r w:rsidR="00E83CF4" w:rsidRPr="00E83CF4">
                <w:rPr>
                  <w:webHidden/>
                </w:rPr>
              </w:r>
              <w:r w:rsidR="00E83CF4" w:rsidRPr="00E83CF4">
                <w:rPr>
                  <w:webHidden/>
                </w:rPr>
                <w:fldChar w:fldCharType="separate"/>
              </w:r>
              <w:r w:rsidR="00E83CF4" w:rsidRPr="00E83CF4">
                <w:rPr>
                  <w:webHidden/>
                </w:rPr>
                <w:t>41</w:t>
              </w:r>
              <w:r w:rsidR="00E83CF4" w:rsidRPr="00E83CF4">
                <w:rPr>
                  <w:webHidden/>
                </w:rPr>
                <w:fldChar w:fldCharType="end"/>
              </w:r>
            </w:hyperlink>
          </w:p>
          <w:p w14:paraId="3F1CF57C"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901" w:history="1">
              <w:r w:rsidR="00E83CF4" w:rsidRPr="00E83CF4">
                <w:rPr>
                  <w:rStyle w:val="Hyperlink"/>
                  <w:lang w:eastAsia="zh-CN"/>
                </w:rPr>
                <w:t>14</w:t>
              </w:r>
              <w:r w:rsidR="00E83CF4" w:rsidRPr="00E83CF4">
                <w:rPr>
                  <w:rStyle w:val="Hyperlink"/>
                </w:rPr>
                <w:t>.</w:t>
              </w:r>
              <w:r w:rsidR="00E83CF4" w:rsidRPr="00E83CF4">
                <w:rPr>
                  <w:rStyle w:val="Hyperlink"/>
                  <w:lang w:eastAsia="zh-CN"/>
                </w:rPr>
                <w:t>4</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Statistics</w:t>
              </w:r>
              <w:r w:rsidR="00E83CF4" w:rsidRPr="00E83CF4">
                <w:rPr>
                  <w:webHidden/>
                </w:rPr>
                <w:tab/>
              </w:r>
              <w:r w:rsidR="00E83CF4" w:rsidRPr="00E83CF4">
                <w:rPr>
                  <w:webHidden/>
                </w:rPr>
                <w:fldChar w:fldCharType="begin"/>
              </w:r>
              <w:r w:rsidR="00E83CF4" w:rsidRPr="00E83CF4">
                <w:rPr>
                  <w:webHidden/>
                </w:rPr>
                <w:instrText xml:space="preserve"> PAGEREF _Toc410741901 \h </w:instrText>
              </w:r>
              <w:r w:rsidR="00E83CF4" w:rsidRPr="00E83CF4">
                <w:rPr>
                  <w:webHidden/>
                </w:rPr>
              </w:r>
              <w:r w:rsidR="00E83CF4" w:rsidRPr="00E83CF4">
                <w:rPr>
                  <w:webHidden/>
                </w:rPr>
                <w:fldChar w:fldCharType="separate"/>
              </w:r>
              <w:r w:rsidR="00E83CF4" w:rsidRPr="00E83CF4">
                <w:rPr>
                  <w:webHidden/>
                </w:rPr>
                <w:t>43</w:t>
              </w:r>
              <w:r w:rsidR="00E83CF4" w:rsidRPr="00E83CF4">
                <w:rPr>
                  <w:webHidden/>
                </w:rPr>
                <w:fldChar w:fldCharType="end"/>
              </w:r>
            </w:hyperlink>
          </w:p>
          <w:p w14:paraId="55025E20"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902" w:history="1">
              <w:r w:rsidR="00E83CF4" w:rsidRPr="00E83CF4">
                <w:rPr>
                  <w:rStyle w:val="Hyperlink"/>
                  <w:lang w:eastAsia="zh-CN"/>
                </w:rPr>
                <w:t>14</w:t>
              </w:r>
              <w:r w:rsidR="00E83CF4" w:rsidRPr="00E83CF4">
                <w:rPr>
                  <w:rStyle w:val="Hyperlink"/>
                </w:rPr>
                <w:t>.</w:t>
              </w:r>
              <w:r w:rsidR="00E83CF4" w:rsidRPr="00E83CF4">
                <w:rPr>
                  <w:rStyle w:val="Hyperlink"/>
                  <w:lang w:eastAsia="zh-CN"/>
                </w:rPr>
                <w:t>5</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Error codes</w:t>
              </w:r>
              <w:r w:rsidR="00E83CF4" w:rsidRPr="00E83CF4">
                <w:rPr>
                  <w:webHidden/>
                </w:rPr>
                <w:tab/>
              </w:r>
              <w:r w:rsidR="00E83CF4" w:rsidRPr="00E83CF4">
                <w:rPr>
                  <w:webHidden/>
                </w:rPr>
                <w:fldChar w:fldCharType="begin"/>
              </w:r>
              <w:r w:rsidR="00E83CF4" w:rsidRPr="00E83CF4">
                <w:rPr>
                  <w:webHidden/>
                </w:rPr>
                <w:instrText xml:space="preserve"> PAGEREF _Toc410741902 \h </w:instrText>
              </w:r>
              <w:r w:rsidR="00E83CF4" w:rsidRPr="00E83CF4">
                <w:rPr>
                  <w:webHidden/>
                </w:rPr>
              </w:r>
              <w:r w:rsidR="00E83CF4" w:rsidRPr="00E83CF4">
                <w:rPr>
                  <w:webHidden/>
                </w:rPr>
                <w:fldChar w:fldCharType="separate"/>
              </w:r>
              <w:r w:rsidR="00E83CF4" w:rsidRPr="00E83CF4">
                <w:rPr>
                  <w:webHidden/>
                </w:rPr>
                <w:t>43</w:t>
              </w:r>
              <w:r w:rsidR="00E83CF4" w:rsidRPr="00E83CF4">
                <w:rPr>
                  <w:webHidden/>
                </w:rPr>
                <w:fldChar w:fldCharType="end"/>
              </w:r>
            </w:hyperlink>
          </w:p>
          <w:p w14:paraId="56E1E7C9"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903" w:history="1">
              <w:r w:rsidR="00E83CF4" w:rsidRPr="00E83CF4">
                <w:rPr>
                  <w:rStyle w:val="Hyperlink"/>
                  <w:lang w:eastAsia="zh-CN"/>
                </w:rPr>
                <w:t>14.5.1</w:t>
              </w:r>
              <w:r w:rsidR="00E83CF4" w:rsidRPr="00E83CF4">
                <w:rPr>
                  <w:rFonts w:asciiTheme="minorHAnsi" w:eastAsiaTheme="minorEastAsia" w:hAnsiTheme="minorHAnsi" w:cstheme="minorBidi"/>
                  <w:sz w:val="22"/>
                  <w:szCs w:val="22"/>
                  <w:lang w:eastAsia="zh-CN"/>
                </w:rPr>
                <w:tab/>
              </w:r>
              <w:r w:rsidR="00E83CF4" w:rsidRPr="00E83CF4">
                <w:rPr>
                  <w:rStyle w:val="Hyperlink"/>
                </w:rPr>
                <w:t xml:space="preserve">Unable to </w:t>
              </w:r>
              <w:r w:rsidR="00E83CF4" w:rsidRPr="00E83CF4">
                <w:rPr>
                  <w:rStyle w:val="Hyperlink"/>
                  <w:lang w:eastAsia="zh-CN"/>
                </w:rPr>
                <w:t>adjust</w:t>
              </w:r>
              <w:r w:rsidR="00E83CF4" w:rsidRPr="00E83CF4">
                <w:rPr>
                  <w:rStyle w:val="Hyperlink"/>
                </w:rPr>
                <w:t xml:space="preserve"> </w:t>
              </w:r>
              <w:r w:rsidR="00E83CF4" w:rsidRPr="00E83CF4">
                <w:rPr>
                  <w:rStyle w:val="Hyperlink"/>
                  <w:lang w:eastAsia="zh-CN"/>
                </w:rPr>
                <w:t>the d</w:t>
              </w:r>
              <w:r w:rsidR="00E83CF4" w:rsidRPr="00E83CF4">
                <w:rPr>
                  <w:rStyle w:val="Hyperlink"/>
                </w:rPr>
                <w:t xml:space="preserve">ata </w:t>
              </w:r>
              <w:r w:rsidR="00E83CF4" w:rsidRPr="00E83CF4">
                <w:rPr>
                  <w:rStyle w:val="Hyperlink"/>
                  <w:lang w:eastAsia="zh-CN"/>
                </w:rPr>
                <w:t>d</w:t>
              </w:r>
              <w:r w:rsidR="00E83CF4" w:rsidRPr="00E83CF4">
                <w:rPr>
                  <w:rStyle w:val="Hyperlink"/>
                </w:rPr>
                <w:t xml:space="preserve">elivery </w:t>
              </w:r>
              <w:r w:rsidR="00E83CF4" w:rsidRPr="00E83CF4">
                <w:rPr>
                  <w:rStyle w:val="Hyperlink"/>
                  <w:lang w:eastAsia="zh-CN"/>
                </w:rPr>
                <w:t>s</w:t>
              </w:r>
              <w:r w:rsidR="00E83CF4" w:rsidRPr="00E83CF4">
                <w:rPr>
                  <w:rStyle w:val="Hyperlink"/>
                </w:rPr>
                <w:t xml:space="preserve">peed of </w:t>
              </w:r>
              <w:r w:rsidR="00E83CF4" w:rsidRPr="00E83CF4">
                <w:rPr>
                  <w:rStyle w:val="Hyperlink"/>
                  <w:lang w:eastAsia="zh-CN"/>
                </w:rPr>
                <w:t>the s</w:t>
              </w:r>
              <w:r w:rsidR="00E83CF4" w:rsidRPr="00E83CF4">
                <w:rPr>
                  <w:rStyle w:val="Hyperlink"/>
                </w:rPr>
                <w:t>ignal</w:t>
              </w:r>
              <w:r w:rsidR="00E83CF4" w:rsidRPr="00E83CF4">
                <w:rPr>
                  <w:webHidden/>
                </w:rPr>
                <w:tab/>
              </w:r>
              <w:r w:rsidR="00E83CF4" w:rsidRPr="00E83CF4">
                <w:rPr>
                  <w:webHidden/>
                </w:rPr>
                <w:fldChar w:fldCharType="begin"/>
              </w:r>
              <w:r w:rsidR="00E83CF4" w:rsidRPr="00E83CF4">
                <w:rPr>
                  <w:webHidden/>
                </w:rPr>
                <w:instrText xml:space="preserve"> PAGEREF _Toc410741903 \h </w:instrText>
              </w:r>
              <w:r w:rsidR="00E83CF4" w:rsidRPr="00E83CF4">
                <w:rPr>
                  <w:webHidden/>
                </w:rPr>
              </w:r>
              <w:r w:rsidR="00E83CF4" w:rsidRPr="00E83CF4">
                <w:rPr>
                  <w:webHidden/>
                </w:rPr>
                <w:fldChar w:fldCharType="separate"/>
              </w:r>
              <w:r w:rsidR="00E83CF4" w:rsidRPr="00E83CF4">
                <w:rPr>
                  <w:webHidden/>
                </w:rPr>
                <w:t>43</w:t>
              </w:r>
              <w:r w:rsidR="00E83CF4" w:rsidRPr="00E83CF4">
                <w:rPr>
                  <w:webHidden/>
                </w:rPr>
                <w:fldChar w:fldCharType="end"/>
              </w:r>
            </w:hyperlink>
          </w:p>
          <w:p w14:paraId="3385F505"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904" w:history="1">
              <w:r w:rsidR="00E83CF4" w:rsidRPr="00E83CF4">
                <w:rPr>
                  <w:rStyle w:val="Hyperlink"/>
                  <w:lang w:eastAsia="zh-CN"/>
                </w:rPr>
                <w:t>14</w:t>
              </w:r>
              <w:r w:rsidR="00E83CF4" w:rsidRPr="00E83CF4">
                <w:rPr>
                  <w:rStyle w:val="Hyperlink"/>
                </w:rPr>
                <w:t>.</w:t>
              </w:r>
              <w:r w:rsidR="00E83CF4" w:rsidRPr="00E83CF4">
                <w:rPr>
                  <w:rStyle w:val="Hyperlink"/>
                  <w:lang w:eastAsia="zh-CN"/>
                </w:rPr>
                <w:t>6</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Procedures</w:t>
              </w:r>
              <w:r w:rsidR="00E83CF4" w:rsidRPr="00E83CF4">
                <w:rPr>
                  <w:webHidden/>
                </w:rPr>
                <w:tab/>
              </w:r>
              <w:r w:rsidR="00E83CF4" w:rsidRPr="00E83CF4">
                <w:rPr>
                  <w:webHidden/>
                </w:rPr>
                <w:fldChar w:fldCharType="begin"/>
              </w:r>
              <w:r w:rsidR="00E83CF4" w:rsidRPr="00E83CF4">
                <w:rPr>
                  <w:webHidden/>
                </w:rPr>
                <w:instrText xml:space="preserve"> PAGEREF _Toc410741904 \h </w:instrText>
              </w:r>
              <w:r w:rsidR="00E83CF4" w:rsidRPr="00E83CF4">
                <w:rPr>
                  <w:webHidden/>
                </w:rPr>
              </w:r>
              <w:r w:rsidR="00E83CF4" w:rsidRPr="00E83CF4">
                <w:rPr>
                  <w:webHidden/>
                </w:rPr>
                <w:fldChar w:fldCharType="separate"/>
              </w:r>
              <w:r w:rsidR="00E83CF4" w:rsidRPr="00E83CF4">
                <w:rPr>
                  <w:webHidden/>
                </w:rPr>
                <w:t>43</w:t>
              </w:r>
              <w:r w:rsidR="00E83CF4" w:rsidRPr="00E83CF4">
                <w:rPr>
                  <w:webHidden/>
                </w:rPr>
                <w:fldChar w:fldCharType="end"/>
              </w:r>
            </w:hyperlink>
          </w:p>
          <w:p w14:paraId="351582FB"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905" w:history="1">
              <w:r w:rsidR="00E83CF4" w:rsidRPr="00E83CF4">
                <w:rPr>
                  <w:rStyle w:val="Hyperlink"/>
                  <w:lang w:eastAsia="zh-CN"/>
                </w:rPr>
                <w:t>14.6.1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Adjusting data delivery speed</w:t>
              </w:r>
              <w:r w:rsidR="00E83CF4" w:rsidRPr="00E83CF4">
                <w:rPr>
                  <w:webHidden/>
                </w:rPr>
                <w:tab/>
              </w:r>
              <w:r w:rsidR="00E83CF4" w:rsidRPr="00E83CF4">
                <w:rPr>
                  <w:webHidden/>
                </w:rPr>
                <w:fldChar w:fldCharType="begin"/>
              </w:r>
              <w:r w:rsidR="00E83CF4" w:rsidRPr="00E83CF4">
                <w:rPr>
                  <w:webHidden/>
                </w:rPr>
                <w:instrText xml:space="preserve"> PAGEREF _Toc410741905 \h </w:instrText>
              </w:r>
              <w:r w:rsidR="00E83CF4" w:rsidRPr="00E83CF4">
                <w:rPr>
                  <w:webHidden/>
                </w:rPr>
              </w:r>
              <w:r w:rsidR="00E83CF4" w:rsidRPr="00E83CF4">
                <w:rPr>
                  <w:webHidden/>
                </w:rPr>
                <w:fldChar w:fldCharType="separate"/>
              </w:r>
              <w:r w:rsidR="00E83CF4" w:rsidRPr="00E83CF4">
                <w:rPr>
                  <w:webHidden/>
                </w:rPr>
                <w:t>43</w:t>
              </w:r>
              <w:r w:rsidR="00E83CF4" w:rsidRPr="00E83CF4">
                <w:rPr>
                  <w:webHidden/>
                </w:rPr>
                <w:fldChar w:fldCharType="end"/>
              </w:r>
            </w:hyperlink>
          </w:p>
          <w:p w14:paraId="154E9993"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906" w:history="1">
              <w:r w:rsidR="00E83CF4" w:rsidRPr="00E83CF4">
                <w:rPr>
                  <w:rStyle w:val="Hyperlink"/>
                  <w:lang w:eastAsia="zh-CN"/>
                </w:rPr>
                <w:t>14.6.2</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Requesting range information</w:t>
              </w:r>
              <w:r w:rsidR="00E83CF4" w:rsidRPr="00E83CF4">
                <w:rPr>
                  <w:webHidden/>
                </w:rPr>
                <w:tab/>
              </w:r>
              <w:r w:rsidR="00E83CF4" w:rsidRPr="00E83CF4">
                <w:rPr>
                  <w:webHidden/>
                </w:rPr>
                <w:fldChar w:fldCharType="begin"/>
              </w:r>
              <w:r w:rsidR="00E83CF4" w:rsidRPr="00E83CF4">
                <w:rPr>
                  <w:webHidden/>
                </w:rPr>
                <w:instrText xml:space="preserve"> PAGEREF _Toc410741906 \h </w:instrText>
              </w:r>
              <w:r w:rsidR="00E83CF4" w:rsidRPr="00E83CF4">
                <w:rPr>
                  <w:webHidden/>
                </w:rPr>
              </w:r>
              <w:r w:rsidR="00E83CF4" w:rsidRPr="00E83CF4">
                <w:rPr>
                  <w:webHidden/>
                </w:rPr>
                <w:fldChar w:fldCharType="separate"/>
              </w:r>
              <w:r w:rsidR="00E83CF4" w:rsidRPr="00E83CF4">
                <w:rPr>
                  <w:webHidden/>
                </w:rPr>
                <w:t>44</w:t>
              </w:r>
              <w:r w:rsidR="00E83CF4" w:rsidRPr="00E83CF4">
                <w:rPr>
                  <w:webHidden/>
                </w:rPr>
                <w:fldChar w:fldCharType="end"/>
              </w:r>
            </w:hyperlink>
          </w:p>
          <w:p w14:paraId="03664D56"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907" w:history="1">
              <w:r w:rsidR="00E83CF4" w:rsidRPr="00E83CF4">
                <w:rPr>
                  <w:rStyle w:val="Hyperlink"/>
                  <w:lang w:eastAsia="zh-CN"/>
                </w:rPr>
                <w:t>14.6.3</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Normal data delivery</w:t>
              </w:r>
              <w:r w:rsidR="00E83CF4" w:rsidRPr="00E83CF4">
                <w:rPr>
                  <w:webHidden/>
                </w:rPr>
                <w:tab/>
              </w:r>
              <w:r w:rsidR="00E83CF4" w:rsidRPr="00E83CF4">
                <w:rPr>
                  <w:webHidden/>
                </w:rPr>
                <w:fldChar w:fldCharType="begin"/>
              </w:r>
              <w:r w:rsidR="00E83CF4" w:rsidRPr="00E83CF4">
                <w:rPr>
                  <w:webHidden/>
                </w:rPr>
                <w:instrText xml:space="preserve"> PAGEREF _Toc410741907 \h </w:instrText>
              </w:r>
              <w:r w:rsidR="00E83CF4" w:rsidRPr="00E83CF4">
                <w:rPr>
                  <w:webHidden/>
                </w:rPr>
              </w:r>
              <w:r w:rsidR="00E83CF4" w:rsidRPr="00E83CF4">
                <w:rPr>
                  <w:webHidden/>
                </w:rPr>
                <w:fldChar w:fldCharType="separate"/>
              </w:r>
              <w:r w:rsidR="00E83CF4" w:rsidRPr="00E83CF4">
                <w:rPr>
                  <w:webHidden/>
                </w:rPr>
                <w:t>45</w:t>
              </w:r>
              <w:r w:rsidR="00E83CF4" w:rsidRPr="00E83CF4">
                <w:rPr>
                  <w:webHidden/>
                </w:rPr>
                <w:fldChar w:fldCharType="end"/>
              </w:r>
            </w:hyperlink>
          </w:p>
          <w:p w14:paraId="06B180D0" w14:textId="77777777" w:rsidR="00E83CF4" w:rsidRPr="00E83CF4" w:rsidRDefault="0047595A">
            <w:pPr>
              <w:pStyle w:val="TOC1"/>
              <w:rPr>
                <w:rFonts w:asciiTheme="minorHAnsi" w:eastAsiaTheme="minorEastAsia" w:hAnsiTheme="minorHAnsi" w:cstheme="minorBidi"/>
                <w:sz w:val="22"/>
                <w:szCs w:val="22"/>
                <w:lang w:eastAsia="zh-CN"/>
              </w:rPr>
            </w:pPr>
            <w:hyperlink w:anchor="_Toc410741908" w:history="1">
              <w:r w:rsidR="00E83CF4" w:rsidRPr="00E83CF4">
                <w:rPr>
                  <w:rStyle w:val="Hyperlink"/>
                  <w:lang w:eastAsia="zh-CN"/>
                </w:rPr>
                <w:t>15</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Playback relative scale adjustment package</w:t>
              </w:r>
              <w:r w:rsidR="00E83CF4" w:rsidRPr="00E83CF4">
                <w:rPr>
                  <w:webHidden/>
                </w:rPr>
                <w:tab/>
              </w:r>
              <w:r w:rsidR="00E83CF4" w:rsidRPr="00E83CF4">
                <w:rPr>
                  <w:webHidden/>
                </w:rPr>
                <w:fldChar w:fldCharType="begin"/>
              </w:r>
              <w:r w:rsidR="00E83CF4" w:rsidRPr="00E83CF4">
                <w:rPr>
                  <w:webHidden/>
                </w:rPr>
                <w:instrText xml:space="preserve"> PAGEREF _Toc410741908 \h </w:instrText>
              </w:r>
              <w:r w:rsidR="00E83CF4" w:rsidRPr="00E83CF4">
                <w:rPr>
                  <w:webHidden/>
                </w:rPr>
              </w:r>
              <w:r w:rsidR="00E83CF4" w:rsidRPr="00E83CF4">
                <w:rPr>
                  <w:webHidden/>
                </w:rPr>
                <w:fldChar w:fldCharType="separate"/>
              </w:r>
              <w:r w:rsidR="00E83CF4" w:rsidRPr="00E83CF4">
                <w:rPr>
                  <w:webHidden/>
                </w:rPr>
                <w:t>45</w:t>
              </w:r>
              <w:r w:rsidR="00E83CF4" w:rsidRPr="00E83CF4">
                <w:rPr>
                  <w:webHidden/>
                </w:rPr>
                <w:fldChar w:fldCharType="end"/>
              </w:r>
            </w:hyperlink>
          </w:p>
          <w:p w14:paraId="62A75140"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909" w:history="1">
              <w:r w:rsidR="00E83CF4" w:rsidRPr="00E83CF4">
                <w:rPr>
                  <w:rStyle w:val="Hyperlink"/>
                  <w:lang w:eastAsia="zh-CN"/>
                </w:rPr>
                <w:t>15</w:t>
              </w:r>
              <w:r w:rsidR="00E83CF4" w:rsidRPr="00E83CF4">
                <w:rPr>
                  <w:rStyle w:val="Hyperlink"/>
                </w:rPr>
                <w:t>.</w:t>
              </w:r>
              <w:r w:rsidR="00E83CF4" w:rsidRPr="00E83CF4">
                <w:rPr>
                  <w:rStyle w:val="Hyperlink"/>
                  <w:lang w:eastAsia="zh-CN"/>
                </w:rPr>
                <w:t>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Properties</w:t>
              </w:r>
              <w:r w:rsidR="00E83CF4" w:rsidRPr="00E83CF4">
                <w:rPr>
                  <w:webHidden/>
                </w:rPr>
                <w:tab/>
              </w:r>
              <w:r w:rsidR="00E83CF4" w:rsidRPr="00E83CF4">
                <w:rPr>
                  <w:webHidden/>
                </w:rPr>
                <w:fldChar w:fldCharType="begin"/>
              </w:r>
              <w:r w:rsidR="00E83CF4" w:rsidRPr="00E83CF4">
                <w:rPr>
                  <w:webHidden/>
                </w:rPr>
                <w:instrText xml:space="preserve"> PAGEREF _Toc410741909 \h </w:instrText>
              </w:r>
              <w:r w:rsidR="00E83CF4" w:rsidRPr="00E83CF4">
                <w:rPr>
                  <w:webHidden/>
                </w:rPr>
              </w:r>
              <w:r w:rsidR="00E83CF4" w:rsidRPr="00E83CF4">
                <w:rPr>
                  <w:webHidden/>
                </w:rPr>
                <w:fldChar w:fldCharType="separate"/>
              </w:r>
              <w:r w:rsidR="00E83CF4" w:rsidRPr="00E83CF4">
                <w:rPr>
                  <w:webHidden/>
                </w:rPr>
                <w:t>45</w:t>
              </w:r>
              <w:r w:rsidR="00E83CF4" w:rsidRPr="00E83CF4">
                <w:rPr>
                  <w:webHidden/>
                </w:rPr>
                <w:fldChar w:fldCharType="end"/>
              </w:r>
            </w:hyperlink>
          </w:p>
          <w:p w14:paraId="47E4EC1A"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910" w:history="1">
              <w:r w:rsidR="00E83CF4" w:rsidRPr="00E83CF4">
                <w:rPr>
                  <w:rStyle w:val="Hyperlink"/>
                  <w:lang w:eastAsia="zh-CN"/>
                </w:rPr>
                <w:t>15</w:t>
              </w:r>
              <w:r w:rsidR="00E83CF4" w:rsidRPr="00E83CF4">
                <w:rPr>
                  <w:rStyle w:val="Hyperlink"/>
                </w:rPr>
                <w:t>.</w:t>
              </w:r>
              <w:r w:rsidR="00E83CF4" w:rsidRPr="00E83CF4">
                <w:rPr>
                  <w:rStyle w:val="Hyperlink"/>
                  <w:lang w:eastAsia="zh-CN"/>
                </w:rPr>
                <w:t>2</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Events</w:t>
              </w:r>
              <w:r w:rsidR="00E83CF4" w:rsidRPr="00E83CF4">
                <w:rPr>
                  <w:webHidden/>
                </w:rPr>
                <w:tab/>
              </w:r>
              <w:r w:rsidR="00E83CF4" w:rsidRPr="00E83CF4">
                <w:rPr>
                  <w:webHidden/>
                </w:rPr>
                <w:fldChar w:fldCharType="begin"/>
              </w:r>
              <w:r w:rsidR="00E83CF4" w:rsidRPr="00E83CF4">
                <w:rPr>
                  <w:webHidden/>
                </w:rPr>
                <w:instrText xml:space="preserve"> PAGEREF _Toc410741910 \h </w:instrText>
              </w:r>
              <w:r w:rsidR="00E83CF4" w:rsidRPr="00E83CF4">
                <w:rPr>
                  <w:webHidden/>
                </w:rPr>
              </w:r>
              <w:r w:rsidR="00E83CF4" w:rsidRPr="00E83CF4">
                <w:rPr>
                  <w:webHidden/>
                </w:rPr>
                <w:fldChar w:fldCharType="separate"/>
              </w:r>
              <w:r w:rsidR="00E83CF4" w:rsidRPr="00E83CF4">
                <w:rPr>
                  <w:webHidden/>
                </w:rPr>
                <w:t>45</w:t>
              </w:r>
              <w:r w:rsidR="00E83CF4" w:rsidRPr="00E83CF4">
                <w:rPr>
                  <w:webHidden/>
                </w:rPr>
                <w:fldChar w:fldCharType="end"/>
              </w:r>
            </w:hyperlink>
          </w:p>
          <w:p w14:paraId="344271D8"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911" w:history="1">
              <w:r w:rsidR="00E83CF4" w:rsidRPr="00E83CF4">
                <w:rPr>
                  <w:rStyle w:val="Hyperlink"/>
                  <w:lang w:eastAsia="zh-CN"/>
                </w:rPr>
                <w:t>15</w:t>
              </w:r>
              <w:r w:rsidR="00E83CF4" w:rsidRPr="00E83CF4">
                <w:rPr>
                  <w:rStyle w:val="Hyperlink"/>
                </w:rPr>
                <w:t>.</w:t>
              </w:r>
              <w:r w:rsidR="00E83CF4" w:rsidRPr="00E83CF4">
                <w:rPr>
                  <w:rStyle w:val="Hyperlink"/>
                  <w:lang w:eastAsia="zh-CN"/>
                </w:rPr>
                <w:t>3</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Signals</w:t>
              </w:r>
              <w:r w:rsidR="00E83CF4" w:rsidRPr="00E83CF4">
                <w:rPr>
                  <w:webHidden/>
                </w:rPr>
                <w:tab/>
              </w:r>
              <w:r w:rsidR="00E83CF4" w:rsidRPr="00E83CF4">
                <w:rPr>
                  <w:webHidden/>
                </w:rPr>
                <w:fldChar w:fldCharType="begin"/>
              </w:r>
              <w:r w:rsidR="00E83CF4" w:rsidRPr="00E83CF4">
                <w:rPr>
                  <w:webHidden/>
                </w:rPr>
                <w:instrText xml:space="preserve"> PAGEREF _Toc410741911 \h </w:instrText>
              </w:r>
              <w:r w:rsidR="00E83CF4" w:rsidRPr="00E83CF4">
                <w:rPr>
                  <w:webHidden/>
                </w:rPr>
              </w:r>
              <w:r w:rsidR="00E83CF4" w:rsidRPr="00E83CF4">
                <w:rPr>
                  <w:webHidden/>
                </w:rPr>
                <w:fldChar w:fldCharType="separate"/>
              </w:r>
              <w:r w:rsidR="00E83CF4" w:rsidRPr="00E83CF4">
                <w:rPr>
                  <w:webHidden/>
                </w:rPr>
                <w:t>45</w:t>
              </w:r>
              <w:r w:rsidR="00E83CF4" w:rsidRPr="00E83CF4">
                <w:rPr>
                  <w:webHidden/>
                </w:rPr>
                <w:fldChar w:fldCharType="end"/>
              </w:r>
            </w:hyperlink>
          </w:p>
          <w:p w14:paraId="7416417C"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912" w:history="1">
              <w:r w:rsidR="00E83CF4" w:rsidRPr="00E83CF4">
                <w:rPr>
                  <w:rStyle w:val="Hyperlink"/>
                  <w:lang w:eastAsia="zh-CN"/>
                </w:rPr>
                <w:t>15.3.1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Scale</w:t>
              </w:r>
              <w:r w:rsidR="00E83CF4" w:rsidRPr="00E83CF4">
                <w:rPr>
                  <w:webHidden/>
                </w:rPr>
                <w:tab/>
              </w:r>
              <w:r w:rsidR="00E83CF4" w:rsidRPr="00E83CF4">
                <w:rPr>
                  <w:webHidden/>
                </w:rPr>
                <w:fldChar w:fldCharType="begin"/>
              </w:r>
              <w:r w:rsidR="00E83CF4" w:rsidRPr="00E83CF4">
                <w:rPr>
                  <w:webHidden/>
                </w:rPr>
                <w:instrText xml:space="preserve"> PAGEREF _Toc410741912 \h </w:instrText>
              </w:r>
              <w:r w:rsidR="00E83CF4" w:rsidRPr="00E83CF4">
                <w:rPr>
                  <w:webHidden/>
                </w:rPr>
              </w:r>
              <w:r w:rsidR="00E83CF4" w:rsidRPr="00E83CF4">
                <w:rPr>
                  <w:webHidden/>
                </w:rPr>
                <w:fldChar w:fldCharType="separate"/>
              </w:r>
              <w:r w:rsidR="00E83CF4" w:rsidRPr="00E83CF4">
                <w:rPr>
                  <w:webHidden/>
                </w:rPr>
                <w:t>45</w:t>
              </w:r>
              <w:r w:rsidR="00E83CF4" w:rsidRPr="00E83CF4">
                <w:rPr>
                  <w:webHidden/>
                </w:rPr>
                <w:fldChar w:fldCharType="end"/>
              </w:r>
            </w:hyperlink>
          </w:p>
          <w:p w14:paraId="14DB1FF8"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913" w:history="1">
              <w:r w:rsidR="00E83CF4" w:rsidRPr="00E83CF4">
                <w:rPr>
                  <w:rStyle w:val="Hyperlink"/>
                  <w:lang w:eastAsia="zh-CN"/>
                </w:rPr>
                <w:t>15</w:t>
              </w:r>
              <w:r w:rsidR="00E83CF4" w:rsidRPr="00E83CF4">
                <w:rPr>
                  <w:rStyle w:val="Hyperlink"/>
                </w:rPr>
                <w:t>.</w:t>
              </w:r>
              <w:r w:rsidR="00E83CF4" w:rsidRPr="00E83CF4">
                <w:rPr>
                  <w:rStyle w:val="Hyperlink"/>
                  <w:lang w:eastAsia="zh-CN"/>
                </w:rPr>
                <w:t>4</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Statistics</w:t>
              </w:r>
              <w:r w:rsidR="00E83CF4" w:rsidRPr="00E83CF4">
                <w:rPr>
                  <w:webHidden/>
                </w:rPr>
                <w:tab/>
              </w:r>
              <w:r w:rsidR="00E83CF4" w:rsidRPr="00E83CF4">
                <w:rPr>
                  <w:webHidden/>
                </w:rPr>
                <w:fldChar w:fldCharType="begin"/>
              </w:r>
              <w:r w:rsidR="00E83CF4" w:rsidRPr="00E83CF4">
                <w:rPr>
                  <w:webHidden/>
                </w:rPr>
                <w:instrText xml:space="preserve"> PAGEREF _Toc410741913 \h </w:instrText>
              </w:r>
              <w:r w:rsidR="00E83CF4" w:rsidRPr="00E83CF4">
                <w:rPr>
                  <w:webHidden/>
                </w:rPr>
              </w:r>
              <w:r w:rsidR="00E83CF4" w:rsidRPr="00E83CF4">
                <w:rPr>
                  <w:webHidden/>
                </w:rPr>
                <w:fldChar w:fldCharType="separate"/>
              </w:r>
              <w:r w:rsidR="00E83CF4" w:rsidRPr="00E83CF4">
                <w:rPr>
                  <w:webHidden/>
                </w:rPr>
                <w:t>48</w:t>
              </w:r>
              <w:r w:rsidR="00E83CF4" w:rsidRPr="00E83CF4">
                <w:rPr>
                  <w:webHidden/>
                </w:rPr>
                <w:fldChar w:fldCharType="end"/>
              </w:r>
            </w:hyperlink>
          </w:p>
          <w:p w14:paraId="3566328E"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914" w:history="1">
              <w:r w:rsidR="00E83CF4" w:rsidRPr="00E83CF4">
                <w:rPr>
                  <w:rStyle w:val="Hyperlink"/>
                  <w:lang w:eastAsia="zh-CN"/>
                </w:rPr>
                <w:t>15</w:t>
              </w:r>
              <w:r w:rsidR="00E83CF4" w:rsidRPr="00E83CF4">
                <w:rPr>
                  <w:rStyle w:val="Hyperlink"/>
                </w:rPr>
                <w:t>.</w:t>
              </w:r>
              <w:r w:rsidR="00E83CF4" w:rsidRPr="00E83CF4">
                <w:rPr>
                  <w:rStyle w:val="Hyperlink"/>
                  <w:lang w:eastAsia="zh-CN"/>
                </w:rPr>
                <w:t>5</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Error codes</w:t>
              </w:r>
              <w:r w:rsidR="00E83CF4" w:rsidRPr="00E83CF4">
                <w:rPr>
                  <w:webHidden/>
                </w:rPr>
                <w:tab/>
              </w:r>
              <w:r w:rsidR="00E83CF4" w:rsidRPr="00E83CF4">
                <w:rPr>
                  <w:webHidden/>
                </w:rPr>
                <w:fldChar w:fldCharType="begin"/>
              </w:r>
              <w:r w:rsidR="00E83CF4" w:rsidRPr="00E83CF4">
                <w:rPr>
                  <w:webHidden/>
                </w:rPr>
                <w:instrText xml:space="preserve"> PAGEREF _Toc410741914 \h </w:instrText>
              </w:r>
              <w:r w:rsidR="00E83CF4" w:rsidRPr="00E83CF4">
                <w:rPr>
                  <w:webHidden/>
                </w:rPr>
              </w:r>
              <w:r w:rsidR="00E83CF4" w:rsidRPr="00E83CF4">
                <w:rPr>
                  <w:webHidden/>
                </w:rPr>
                <w:fldChar w:fldCharType="separate"/>
              </w:r>
              <w:r w:rsidR="00E83CF4" w:rsidRPr="00E83CF4">
                <w:rPr>
                  <w:webHidden/>
                </w:rPr>
                <w:t>48</w:t>
              </w:r>
              <w:r w:rsidR="00E83CF4" w:rsidRPr="00E83CF4">
                <w:rPr>
                  <w:webHidden/>
                </w:rPr>
                <w:fldChar w:fldCharType="end"/>
              </w:r>
            </w:hyperlink>
          </w:p>
          <w:p w14:paraId="2CAE33AD"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915" w:history="1">
              <w:r w:rsidR="00E83CF4" w:rsidRPr="00E83CF4">
                <w:rPr>
                  <w:rStyle w:val="Hyperlink"/>
                  <w:lang w:eastAsia="zh-CN"/>
                </w:rPr>
                <w:t>15.5.1</w:t>
              </w:r>
              <w:r w:rsidR="00E83CF4" w:rsidRPr="00E83CF4">
                <w:rPr>
                  <w:rFonts w:asciiTheme="minorHAnsi" w:eastAsiaTheme="minorEastAsia" w:hAnsiTheme="minorHAnsi" w:cstheme="minorBidi"/>
                  <w:sz w:val="22"/>
                  <w:szCs w:val="22"/>
                  <w:lang w:eastAsia="zh-CN"/>
                </w:rPr>
                <w:tab/>
              </w:r>
              <w:r w:rsidR="00E83CF4" w:rsidRPr="00E83CF4">
                <w:rPr>
                  <w:rStyle w:val="Hyperlink"/>
                </w:rPr>
                <w:t xml:space="preserve">Unable to </w:t>
              </w:r>
              <w:r w:rsidR="00E83CF4" w:rsidRPr="00E83CF4">
                <w:rPr>
                  <w:rStyle w:val="Hyperlink"/>
                  <w:lang w:eastAsia="zh-CN"/>
                </w:rPr>
                <w:t>adjust</w:t>
              </w:r>
              <w:r w:rsidR="00E83CF4" w:rsidRPr="00E83CF4">
                <w:rPr>
                  <w:rStyle w:val="Hyperlink"/>
                </w:rPr>
                <w:t xml:space="preserve"> </w:t>
              </w:r>
              <w:r w:rsidR="00E83CF4" w:rsidRPr="00E83CF4">
                <w:rPr>
                  <w:rStyle w:val="Hyperlink"/>
                  <w:lang w:eastAsia="zh-CN"/>
                </w:rPr>
                <w:t>the p</w:t>
              </w:r>
              <w:r w:rsidR="00E83CF4" w:rsidRPr="00E83CF4">
                <w:rPr>
                  <w:rStyle w:val="Hyperlink"/>
                </w:rPr>
                <w:t xml:space="preserve">layback </w:t>
              </w:r>
              <w:r w:rsidR="00E83CF4" w:rsidRPr="00E83CF4">
                <w:rPr>
                  <w:rStyle w:val="Hyperlink"/>
                  <w:lang w:eastAsia="zh-CN"/>
                </w:rPr>
                <w:t>r</w:t>
              </w:r>
              <w:r w:rsidR="00E83CF4" w:rsidRPr="00E83CF4">
                <w:rPr>
                  <w:rStyle w:val="Hyperlink"/>
                </w:rPr>
                <w:t xml:space="preserve">elative </w:t>
              </w:r>
              <w:r w:rsidR="00E83CF4" w:rsidRPr="00E83CF4">
                <w:rPr>
                  <w:rStyle w:val="Hyperlink"/>
                  <w:lang w:eastAsia="zh-CN"/>
                </w:rPr>
                <w:t>scale</w:t>
              </w:r>
              <w:r w:rsidR="00E83CF4" w:rsidRPr="00E83CF4">
                <w:rPr>
                  <w:rStyle w:val="Hyperlink"/>
                </w:rPr>
                <w:t xml:space="preserve"> of </w:t>
              </w:r>
              <w:r w:rsidR="00E83CF4" w:rsidRPr="00E83CF4">
                <w:rPr>
                  <w:rStyle w:val="Hyperlink"/>
                  <w:lang w:eastAsia="zh-CN"/>
                </w:rPr>
                <w:t>the s</w:t>
              </w:r>
              <w:r w:rsidR="00E83CF4" w:rsidRPr="00E83CF4">
                <w:rPr>
                  <w:rStyle w:val="Hyperlink"/>
                </w:rPr>
                <w:t>ignal</w:t>
              </w:r>
              <w:r w:rsidR="00E83CF4" w:rsidRPr="00E83CF4">
                <w:rPr>
                  <w:webHidden/>
                </w:rPr>
                <w:tab/>
              </w:r>
              <w:r w:rsidR="00E83CF4" w:rsidRPr="00E83CF4">
                <w:rPr>
                  <w:webHidden/>
                </w:rPr>
                <w:fldChar w:fldCharType="begin"/>
              </w:r>
              <w:r w:rsidR="00E83CF4" w:rsidRPr="00E83CF4">
                <w:rPr>
                  <w:webHidden/>
                </w:rPr>
                <w:instrText xml:space="preserve"> PAGEREF _Toc410741915 \h </w:instrText>
              </w:r>
              <w:r w:rsidR="00E83CF4" w:rsidRPr="00E83CF4">
                <w:rPr>
                  <w:webHidden/>
                </w:rPr>
              </w:r>
              <w:r w:rsidR="00E83CF4" w:rsidRPr="00E83CF4">
                <w:rPr>
                  <w:webHidden/>
                </w:rPr>
                <w:fldChar w:fldCharType="separate"/>
              </w:r>
              <w:r w:rsidR="00E83CF4" w:rsidRPr="00E83CF4">
                <w:rPr>
                  <w:webHidden/>
                </w:rPr>
                <w:t>48</w:t>
              </w:r>
              <w:r w:rsidR="00E83CF4" w:rsidRPr="00E83CF4">
                <w:rPr>
                  <w:webHidden/>
                </w:rPr>
                <w:fldChar w:fldCharType="end"/>
              </w:r>
            </w:hyperlink>
          </w:p>
          <w:p w14:paraId="32012F44"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916" w:history="1">
              <w:r w:rsidR="00E83CF4" w:rsidRPr="00E83CF4">
                <w:rPr>
                  <w:rStyle w:val="Hyperlink"/>
                  <w:lang w:eastAsia="zh-CN"/>
                </w:rPr>
                <w:t>15</w:t>
              </w:r>
              <w:r w:rsidR="00E83CF4" w:rsidRPr="00E83CF4">
                <w:rPr>
                  <w:rStyle w:val="Hyperlink"/>
                </w:rPr>
                <w:t>.</w:t>
              </w:r>
              <w:r w:rsidR="00E83CF4" w:rsidRPr="00E83CF4">
                <w:rPr>
                  <w:rStyle w:val="Hyperlink"/>
                  <w:lang w:eastAsia="zh-CN"/>
                </w:rPr>
                <w:t>6</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Procedures</w:t>
              </w:r>
              <w:r w:rsidR="00E83CF4" w:rsidRPr="00E83CF4">
                <w:rPr>
                  <w:webHidden/>
                </w:rPr>
                <w:tab/>
              </w:r>
              <w:r w:rsidR="00E83CF4" w:rsidRPr="00E83CF4">
                <w:rPr>
                  <w:webHidden/>
                </w:rPr>
                <w:fldChar w:fldCharType="begin"/>
              </w:r>
              <w:r w:rsidR="00E83CF4" w:rsidRPr="00E83CF4">
                <w:rPr>
                  <w:webHidden/>
                </w:rPr>
                <w:instrText xml:space="preserve"> PAGEREF _Toc410741916 \h </w:instrText>
              </w:r>
              <w:r w:rsidR="00E83CF4" w:rsidRPr="00E83CF4">
                <w:rPr>
                  <w:webHidden/>
                </w:rPr>
              </w:r>
              <w:r w:rsidR="00E83CF4" w:rsidRPr="00E83CF4">
                <w:rPr>
                  <w:webHidden/>
                </w:rPr>
                <w:fldChar w:fldCharType="separate"/>
              </w:r>
              <w:r w:rsidR="00E83CF4" w:rsidRPr="00E83CF4">
                <w:rPr>
                  <w:webHidden/>
                </w:rPr>
                <w:t>48</w:t>
              </w:r>
              <w:r w:rsidR="00E83CF4" w:rsidRPr="00E83CF4">
                <w:rPr>
                  <w:webHidden/>
                </w:rPr>
                <w:fldChar w:fldCharType="end"/>
              </w:r>
            </w:hyperlink>
          </w:p>
          <w:p w14:paraId="727F1F1D"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917" w:history="1">
              <w:r w:rsidR="00E83CF4" w:rsidRPr="00E83CF4">
                <w:rPr>
                  <w:rStyle w:val="Hyperlink"/>
                  <w:lang w:eastAsia="zh-CN"/>
                </w:rPr>
                <w:t>15.6.1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Adjust playback relative scale</w:t>
              </w:r>
              <w:r w:rsidR="00E83CF4" w:rsidRPr="00E83CF4">
                <w:rPr>
                  <w:webHidden/>
                </w:rPr>
                <w:tab/>
              </w:r>
              <w:r w:rsidR="00E83CF4" w:rsidRPr="00E83CF4">
                <w:rPr>
                  <w:webHidden/>
                </w:rPr>
                <w:fldChar w:fldCharType="begin"/>
              </w:r>
              <w:r w:rsidR="00E83CF4" w:rsidRPr="00E83CF4">
                <w:rPr>
                  <w:webHidden/>
                </w:rPr>
                <w:instrText xml:space="preserve"> PAGEREF _Toc410741917 \h </w:instrText>
              </w:r>
              <w:r w:rsidR="00E83CF4" w:rsidRPr="00E83CF4">
                <w:rPr>
                  <w:webHidden/>
                </w:rPr>
              </w:r>
              <w:r w:rsidR="00E83CF4" w:rsidRPr="00E83CF4">
                <w:rPr>
                  <w:webHidden/>
                </w:rPr>
                <w:fldChar w:fldCharType="separate"/>
              </w:r>
              <w:r w:rsidR="00E83CF4" w:rsidRPr="00E83CF4">
                <w:rPr>
                  <w:webHidden/>
                </w:rPr>
                <w:t>48</w:t>
              </w:r>
              <w:r w:rsidR="00E83CF4" w:rsidRPr="00E83CF4">
                <w:rPr>
                  <w:webHidden/>
                </w:rPr>
                <w:fldChar w:fldCharType="end"/>
              </w:r>
            </w:hyperlink>
          </w:p>
          <w:p w14:paraId="11D98C75"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918" w:history="1">
              <w:r w:rsidR="00E83CF4" w:rsidRPr="00E83CF4">
                <w:rPr>
                  <w:rStyle w:val="Hyperlink"/>
                  <w:lang w:eastAsia="zh-CN"/>
                </w:rPr>
                <w:t>15.6.2</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Requesting range information</w:t>
              </w:r>
              <w:r w:rsidR="00E83CF4" w:rsidRPr="00E83CF4">
                <w:rPr>
                  <w:webHidden/>
                </w:rPr>
                <w:tab/>
              </w:r>
              <w:r w:rsidR="00E83CF4" w:rsidRPr="00E83CF4">
                <w:rPr>
                  <w:webHidden/>
                </w:rPr>
                <w:fldChar w:fldCharType="begin"/>
              </w:r>
              <w:r w:rsidR="00E83CF4" w:rsidRPr="00E83CF4">
                <w:rPr>
                  <w:webHidden/>
                </w:rPr>
                <w:instrText xml:space="preserve"> PAGEREF _Toc410741918 \h </w:instrText>
              </w:r>
              <w:r w:rsidR="00E83CF4" w:rsidRPr="00E83CF4">
                <w:rPr>
                  <w:webHidden/>
                </w:rPr>
              </w:r>
              <w:r w:rsidR="00E83CF4" w:rsidRPr="00E83CF4">
                <w:rPr>
                  <w:webHidden/>
                </w:rPr>
                <w:fldChar w:fldCharType="separate"/>
              </w:r>
              <w:r w:rsidR="00E83CF4" w:rsidRPr="00E83CF4">
                <w:rPr>
                  <w:webHidden/>
                </w:rPr>
                <w:t>50</w:t>
              </w:r>
              <w:r w:rsidR="00E83CF4" w:rsidRPr="00E83CF4">
                <w:rPr>
                  <w:webHidden/>
                </w:rPr>
                <w:fldChar w:fldCharType="end"/>
              </w:r>
            </w:hyperlink>
          </w:p>
          <w:p w14:paraId="61EE0DCA"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919" w:history="1">
              <w:r w:rsidR="00E83CF4" w:rsidRPr="00E83CF4">
                <w:rPr>
                  <w:rStyle w:val="Hyperlink"/>
                  <w:lang w:eastAsia="zh-CN"/>
                </w:rPr>
                <w:t>15.6.3</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Normal data delivery</w:t>
              </w:r>
              <w:r w:rsidR="00E83CF4" w:rsidRPr="00E83CF4">
                <w:rPr>
                  <w:webHidden/>
                </w:rPr>
                <w:tab/>
              </w:r>
              <w:r w:rsidR="00E83CF4" w:rsidRPr="00E83CF4">
                <w:rPr>
                  <w:webHidden/>
                </w:rPr>
                <w:fldChar w:fldCharType="begin"/>
              </w:r>
              <w:r w:rsidR="00E83CF4" w:rsidRPr="00E83CF4">
                <w:rPr>
                  <w:webHidden/>
                </w:rPr>
                <w:instrText xml:space="preserve"> PAGEREF _Toc410741919 \h </w:instrText>
              </w:r>
              <w:r w:rsidR="00E83CF4" w:rsidRPr="00E83CF4">
                <w:rPr>
                  <w:webHidden/>
                </w:rPr>
              </w:r>
              <w:r w:rsidR="00E83CF4" w:rsidRPr="00E83CF4">
                <w:rPr>
                  <w:webHidden/>
                </w:rPr>
                <w:fldChar w:fldCharType="separate"/>
              </w:r>
              <w:r w:rsidR="00E83CF4" w:rsidRPr="00E83CF4">
                <w:rPr>
                  <w:webHidden/>
                </w:rPr>
                <w:t>50</w:t>
              </w:r>
              <w:r w:rsidR="00E83CF4" w:rsidRPr="00E83CF4">
                <w:rPr>
                  <w:webHidden/>
                </w:rPr>
                <w:fldChar w:fldCharType="end"/>
              </w:r>
            </w:hyperlink>
          </w:p>
          <w:p w14:paraId="0493DB73" w14:textId="77777777" w:rsidR="00E83CF4" w:rsidRPr="00E83CF4" w:rsidRDefault="0047595A">
            <w:pPr>
              <w:pStyle w:val="TOC1"/>
              <w:rPr>
                <w:rFonts w:asciiTheme="minorHAnsi" w:eastAsiaTheme="minorEastAsia" w:hAnsiTheme="minorHAnsi" w:cstheme="minorBidi"/>
                <w:sz w:val="22"/>
                <w:szCs w:val="22"/>
                <w:lang w:eastAsia="zh-CN"/>
              </w:rPr>
            </w:pPr>
            <w:hyperlink w:anchor="_Toc410741920" w:history="1">
              <w:r w:rsidR="00E83CF4" w:rsidRPr="00E83CF4">
                <w:rPr>
                  <w:rStyle w:val="Hyperlink"/>
                  <w:lang w:eastAsia="zh-CN"/>
                </w:rPr>
                <w:t>16</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RTP information package</w:t>
              </w:r>
              <w:r w:rsidR="00E83CF4" w:rsidRPr="00E83CF4">
                <w:rPr>
                  <w:webHidden/>
                </w:rPr>
                <w:tab/>
              </w:r>
              <w:r w:rsidR="00E83CF4" w:rsidRPr="00E83CF4">
                <w:rPr>
                  <w:webHidden/>
                </w:rPr>
                <w:fldChar w:fldCharType="begin"/>
              </w:r>
              <w:r w:rsidR="00E83CF4" w:rsidRPr="00E83CF4">
                <w:rPr>
                  <w:webHidden/>
                </w:rPr>
                <w:instrText xml:space="preserve"> PAGEREF _Toc410741920 \h </w:instrText>
              </w:r>
              <w:r w:rsidR="00E83CF4" w:rsidRPr="00E83CF4">
                <w:rPr>
                  <w:webHidden/>
                </w:rPr>
              </w:r>
              <w:r w:rsidR="00E83CF4" w:rsidRPr="00E83CF4">
                <w:rPr>
                  <w:webHidden/>
                </w:rPr>
                <w:fldChar w:fldCharType="separate"/>
              </w:r>
              <w:r w:rsidR="00E83CF4" w:rsidRPr="00E83CF4">
                <w:rPr>
                  <w:webHidden/>
                </w:rPr>
                <w:t>50</w:t>
              </w:r>
              <w:r w:rsidR="00E83CF4" w:rsidRPr="00E83CF4">
                <w:rPr>
                  <w:webHidden/>
                </w:rPr>
                <w:fldChar w:fldCharType="end"/>
              </w:r>
            </w:hyperlink>
          </w:p>
          <w:p w14:paraId="37566ED2"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921" w:history="1">
              <w:r w:rsidR="00E83CF4" w:rsidRPr="00E83CF4">
                <w:rPr>
                  <w:rStyle w:val="Hyperlink"/>
                  <w:lang w:eastAsia="zh-CN"/>
                </w:rPr>
                <w:t>16</w:t>
              </w:r>
              <w:r w:rsidR="00E83CF4" w:rsidRPr="00E83CF4">
                <w:rPr>
                  <w:rStyle w:val="Hyperlink"/>
                </w:rPr>
                <w:t>.</w:t>
              </w:r>
              <w:r w:rsidR="00E83CF4" w:rsidRPr="00E83CF4">
                <w:rPr>
                  <w:rStyle w:val="Hyperlink"/>
                  <w:lang w:eastAsia="zh-CN"/>
                </w:rPr>
                <w:t>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Properties</w:t>
              </w:r>
              <w:r w:rsidR="00E83CF4" w:rsidRPr="00E83CF4">
                <w:rPr>
                  <w:webHidden/>
                </w:rPr>
                <w:tab/>
              </w:r>
              <w:r w:rsidR="00E83CF4" w:rsidRPr="00E83CF4">
                <w:rPr>
                  <w:webHidden/>
                </w:rPr>
                <w:fldChar w:fldCharType="begin"/>
              </w:r>
              <w:r w:rsidR="00E83CF4" w:rsidRPr="00E83CF4">
                <w:rPr>
                  <w:webHidden/>
                </w:rPr>
                <w:instrText xml:space="preserve"> PAGEREF _Toc410741921 \h </w:instrText>
              </w:r>
              <w:r w:rsidR="00E83CF4" w:rsidRPr="00E83CF4">
                <w:rPr>
                  <w:webHidden/>
                </w:rPr>
              </w:r>
              <w:r w:rsidR="00E83CF4" w:rsidRPr="00E83CF4">
                <w:rPr>
                  <w:webHidden/>
                </w:rPr>
                <w:fldChar w:fldCharType="separate"/>
              </w:r>
              <w:r w:rsidR="00E83CF4" w:rsidRPr="00E83CF4">
                <w:rPr>
                  <w:webHidden/>
                </w:rPr>
                <w:t>50</w:t>
              </w:r>
              <w:r w:rsidR="00E83CF4" w:rsidRPr="00E83CF4">
                <w:rPr>
                  <w:webHidden/>
                </w:rPr>
                <w:fldChar w:fldCharType="end"/>
              </w:r>
            </w:hyperlink>
          </w:p>
          <w:p w14:paraId="09E62FEE"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922" w:history="1">
              <w:r w:rsidR="00E83CF4" w:rsidRPr="00E83CF4">
                <w:rPr>
                  <w:rStyle w:val="Hyperlink"/>
                  <w:lang w:eastAsia="zh-CN"/>
                </w:rPr>
                <w:t>16</w:t>
              </w:r>
              <w:r w:rsidR="00E83CF4" w:rsidRPr="00E83CF4">
                <w:rPr>
                  <w:rStyle w:val="Hyperlink"/>
                </w:rPr>
                <w:t>.</w:t>
              </w:r>
              <w:r w:rsidR="00E83CF4" w:rsidRPr="00E83CF4">
                <w:rPr>
                  <w:rStyle w:val="Hyperlink"/>
                  <w:lang w:eastAsia="zh-CN"/>
                </w:rPr>
                <w:t>1</w:t>
              </w:r>
              <w:r w:rsidR="00E83CF4" w:rsidRPr="00E83CF4">
                <w:rPr>
                  <w:rStyle w:val="Hyperlink"/>
                </w:rPr>
                <w:t>.1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Synchronization source</w:t>
              </w:r>
              <w:r w:rsidR="00E83CF4" w:rsidRPr="00E83CF4">
                <w:rPr>
                  <w:webHidden/>
                </w:rPr>
                <w:tab/>
              </w:r>
              <w:r w:rsidR="00E83CF4" w:rsidRPr="00E83CF4">
                <w:rPr>
                  <w:webHidden/>
                </w:rPr>
                <w:fldChar w:fldCharType="begin"/>
              </w:r>
              <w:r w:rsidR="00E83CF4" w:rsidRPr="00E83CF4">
                <w:rPr>
                  <w:webHidden/>
                </w:rPr>
                <w:instrText xml:space="preserve"> PAGEREF _Toc410741922 \h </w:instrText>
              </w:r>
              <w:r w:rsidR="00E83CF4" w:rsidRPr="00E83CF4">
                <w:rPr>
                  <w:webHidden/>
                </w:rPr>
              </w:r>
              <w:r w:rsidR="00E83CF4" w:rsidRPr="00E83CF4">
                <w:rPr>
                  <w:webHidden/>
                </w:rPr>
                <w:fldChar w:fldCharType="separate"/>
              </w:r>
              <w:r w:rsidR="00E83CF4" w:rsidRPr="00E83CF4">
                <w:rPr>
                  <w:webHidden/>
                </w:rPr>
                <w:t>50</w:t>
              </w:r>
              <w:r w:rsidR="00E83CF4" w:rsidRPr="00E83CF4">
                <w:rPr>
                  <w:webHidden/>
                </w:rPr>
                <w:fldChar w:fldCharType="end"/>
              </w:r>
            </w:hyperlink>
          </w:p>
          <w:p w14:paraId="5EC9756E"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923" w:history="1">
              <w:r w:rsidR="00E83CF4" w:rsidRPr="00E83CF4">
                <w:rPr>
                  <w:rStyle w:val="Hyperlink"/>
                  <w:lang w:eastAsia="zh-CN"/>
                </w:rPr>
                <w:t>16</w:t>
              </w:r>
              <w:r w:rsidR="00E83CF4" w:rsidRPr="00E83CF4">
                <w:rPr>
                  <w:rStyle w:val="Hyperlink"/>
                </w:rPr>
                <w:t>.</w:t>
              </w:r>
              <w:r w:rsidR="00E83CF4" w:rsidRPr="00E83CF4">
                <w:rPr>
                  <w:rStyle w:val="Hyperlink"/>
                  <w:lang w:eastAsia="zh-CN"/>
                </w:rPr>
                <w:t>1</w:t>
              </w:r>
              <w:r w:rsidR="00E83CF4" w:rsidRPr="00E83CF4">
                <w:rPr>
                  <w:rStyle w:val="Hyperlink"/>
                </w:rPr>
                <w:t>.</w:t>
              </w:r>
              <w:r w:rsidR="00E83CF4" w:rsidRPr="00E83CF4">
                <w:rPr>
                  <w:rStyle w:val="Hyperlink"/>
                  <w:lang w:eastAsia="zh-CN"/>
                </w:rPr>
                <w:t>2</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Sequence number</w:t>
              </w:r>
              <w:r w:rsidR="00E83CF4" w:rsidRPr="00E83CF4">
                <w:rPr>
                  <w:webHidden/>
                </w:rPr>
                <w:tab/>
              </w:r>
              <w:r w:rsidR="00E83CF4" w:rsidRPr="00E83CF4">
                <w:rPr>
                  <w:webHidden/>
                </w:rPr>
                <w:fldChar w:fldCharType="begin"/>
              </w:r>
              <w:r w:rsidR="00E83CF4" w:rsidRPr="00E83CF4">
                <w:rPr>
                  <w:webHidden/>
                </w:rPr>
                <w:instrText xml:space="preserve"> PAGEREF _Toc410741923 \h </w:instrText>
              </w:r>
              <w:r w:rsidR="00E83CF4" w:rsidRPr="00E83CF4">
                <w:rPr>
                  <w:webHidden/>
                </w:rPr>
              </w:r>
              <w:r w:rsidR="00E83CF4" w:rsidRPr="00E83CF4">
                <w:rPr>
                  <w:webHidden/>
                </w:rPr>
                <w:fldChar w:fldCharType="separate"/>
              </w:r>
              <w:r w:rsidR="00E83CF4" w:rsidRPr="00E83CF4">
                <w:rPr>
                  <w:webHidden/>
                </w:rPr>
                <w:t>50</w:t>
              </w:r>
              <w:r w:rsidR="00E83CF4" w:rsidRPr="00E83CF4">
                <w:rPr>
                  <w:webHidden/>
                </w:rPr>
                <w:fldChar w:fldCharType="end"/>
              </w:r>
            </w:hyperlink>
          </w:p>
          <w:p w14:paraId="71AAF119"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924" w:history="1">
              <w:r w:rsidR="00E83CF4" w:rsidRPr="00E83CF4">
                <w:rPr>
                  <w:rStyle w:val="Hyperlink"/>
                  <w:lang w:eastAsia="zh-CN"/>
                </w:rPr>
                <w:t>16</w:t>
              </w:r>
              <w:r w:rsidR="00E83CF4" w:rsidRPr="00E83CF4">
                <w:rPr>
                  <w:rStyle w:val="Hyperlink"/>
                </w:rPr>
                <w:t>.</w:t>
              </w:r>
              <w:r w:rsidR="00E83CF4" w:rsidRPr="00E83CF4">
                <w:rPr>
                  <w:rStyle w:val="Hyperlink"/>
                  <w:lang w:eastAsia="zh-CN"/>
                </w:rPr>
                <w:t>1</w:t>
              </w:r>
              <w:r w:rsidR="00E83CF4" w:rsidRPr="00E83CF4">
                <w:rPr>
                  <w:rStyle w:val="Hyperlink"/>
                </w:rPr>
                <w:t>.</w:t>
              </w:r>
              <w:r w:rsidR="00E83CF4" w:rsidRPr="00E83CF4">
                <w:rPr>
                  <w:rStyle w:val="Hyperlink"/>
                  <w:lang w:eastAsia="zh-CN"/>
                </w:rPr>
                <w:t>3</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RTP timestamp</w:t>
              </w:r>
              <w:r w:rsidR="00E83CF4" w:rsidRPr="00E83CF4">
                <w:rPr>
                  <w:webHidden/>
                </w:rPr>
                <w:tab/>
              </w:r>
              <w:r w:rsidR="00E83CF4" w:rsidRPr="00E83CF4">
                <w:rPr>
                  <w:webHidden/>
                </w:rPr>
                <w:fldChar w:fldCharType="begin"/>
              </w:r>
              <w:r w:rsidR="00E83CF4" w:rsidRPr="00E83CF4">
                <w:rPr>
                  <w:webHidden/>
                </w:rPr>
                <w:instrText xml:space="preserve"> PAGEREF _Toc410741924 \h </w:instrText>
              </w:r>
              <w:r w:rsidR="00E83CF4" w:rsidRPr="00E83CF4">
                <w:rPr>
                  <w:webHidden/>
                </w:rPr>
              </w:r>
              <w:r w:rsidR="00E83CF4" w:rsidRPr="00E83CF4">
                <w:rPr>
                  <w:webHidden/>
                </w:rPr>
                <w:fldChar w:fldCharType="separate"/>
              </w:r>
              <w:r w:rsidR="00E83CF4" w:rsidRPr="00E83CF4">
                <w:rPr>
                  <w:webHidden/>
                </w:rPr>
                <w:t>51</w:t>
              </w:r>
              <w:r w:rsidR="00E83CF4" w:rsidRPr="00E83CF4">
                <w:rPr>
                  <w:webHidden/>
                </w:rPr>
                <w:fldChar w:fldCharType="end"/>
              </w:r>
            </w:hyperlink>
          </w:p>
          <w:p w14:paraId="45F03AC0"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925" w:history="1">
              <w:r w:rsidR="00E83CF4" w:rsidRPr="00E83CF4">
                <w:rPr>
                  <w:rStyle w:val="Hyperlink"/>
                  <w:lang w:eastAsia="zh-CN"/>
                </w:rPr>
                <w:t>16</w:t>
              </w:r>
              <w:r w:rsidR="00E83CF4" w:rsidRPr="00E83CF4">
                <w:rPr>
                  <w:rStyle w:val="Hyperlink"/>
                </w:rPr>
                <w:t>.</w:t>
              </w:r>
              <w:r w:rsidR="00E83CF4" w:rsidRPr="00E83CF4">
                <w:rPr>
                  <w:rStyle w:val="Hyperlink"/>
                  <w:lang w:eastAsia="zh-CN"/>
                </w:rPr>
                <w:t>2</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Events</w:t>
              </w:r>
              <w:r w:rsidR="00E83CF4" w:rsidRPr="00E83CF4">
                <w:rPr>
                  <w:webHidden/>
                </w:rPr>
                <w:tab/>
              </w:r>
              <w:r w:rsidR="00E83CF4" w:rsidRPr="00E83CF4">
                <w:rPr>
                  <w:webHidden/>
                </w:rPr>
                <w:fldChar w:fldCharType="begin"/>
              </w:r>
              <w:r w:rsidR="00E83CF4" w:rsidRPr="00E83CF4">
                <w:rPr>
                  <w:webHidden/>
                </w:rPr>
                <w:instrText xml:space="preserve"> PAGEREF _Toc410741925 \h </w:instrText>
              </w:r>
              <w:r w:rsidR="00E83CF4" w:rsidRPr="00E83CF4">
                <w:rPr>
                  <w:webHidden/>
                </w:rPr>
              </w:r>
              <w:r w:rsidR="00E83CF4" w:rsidRPr="00E83CF4">
                <w:rPr>
                  <w:webHidden/>
                </w:rPr>
                <w:fldChar w:fldCharType="separate"/>
              </w:r>
              <w:r w:rsidR="00E83CF4" w:rsidRPr="00E83CF4">
                <w:rPr>
                  <w:webHidden/>
                </w:rPr>
                <w:t>51</w:t>
              </w:r>
              <w:r w:rsidR="00E83CF4" w:rsidRPr="00E83CF4">
                <w:rPr>
                  <w:webHidden/>
                </w:rPr>
                <w:fldChar w:fldCharType="end"/>
              </w:r>
            </w:hyperlink>
          </w:p>
          <w:p w14:paraId="2C0ABC88"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926" w:history="1">
              <w:r w:rsidR="00E83CF4" w:rsidRPr="00E83CF4">
                <w:rPr>
                  <w:rStyle w:val="Hyperlink"/>
                  <w:lang w:eastAsia="zh-CN"/>
                </w:rPr>
                <w:t>16</w:t>
              </w:r>
              <w:r w:rsidR="00E83CF4" w:rsidRPr="00E83CF4">
                <w:rPr>
                  <w:rStyle w:val="Hyperlink"/>
                </w:rPr>
                <w:t>.</w:t>
              </w:r>
              <w:r w:rsidR="00E83CF4" w:rsidRPr="00E83CF4">
                <w:rPr>
                  <w:rStyle w:val="Hyperlink"/>
                  <w:lang w:eastAsia="zh-CN"/>
                </w:rPr>
                <w:t>3</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Signals</w:t>
              </w:r>
              <w:r w:rsidR="00E83CF4" w:rsidRPr="00E83CF4">
                <w:rPr>
                  <w:webHidden/>
                </w:rPr>
                <w:tab/>
              </w:r>
              <w:r w:rsidR="00E83CF4" w:rsidRPr="00E83CF4">
                <w:rPr>
                  <w:webHidden/>
                </w:rPr>
                <w:fldChar w:fldCharType="begin"/>
              </w:r>
              <w:r w:rsidR="00E83CF4" w:rsidRPr="00E83CF4">
                <w:rPr>
                  <w:webHidden/>
                </w:rPr>
                <w:instrText xml:space="preserve"> PAGEREF _Toc410741926 \h </w:instrText>
              </w:r>
              <w:r w:rsidR="00E83CF4" w:rsidRPr="00E83CF4">
                <w:rPr>
                  <w:webHidden/>
                </w:rPr>
              </w:r>
              <w:r w:rsidR="00E83CF4" w:rsidRPr="00E83CF4">
                <w:rPr>
                  <w:webHidden/>
                </w:rPr>
                <w:fldChar w:fldCharType="separate"/>
              </w:r>
              <w:r w:rsidR="00E83CF4" w:rsidRPr="00E83CF4">
                <w:rPr>
                  <w:webHidden/>
                </w:rPr>
                <w:t>51</w:t>
              </w:r>
              <w:r w:rsidR="00E83CF4" w:rsidRPr="00E83CF4">
                <w:rPr>
                  <w:webHidden/>
                </w:rPr>
                <w:fldChar w:fldCharType="end"/>
              </w:r>
            </w:hyperlink>
          </w:p>
          <w:p w14:paraId="32EF6CA6"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927" w:history="1">
              <w:r w:rsidR="00E83CF4" w:rsidRPr="00E83CF4">
                <w:rPr>
                  <w:rStyle w:val="Hyperlink"/>
                  <w:lang w:eastAsia="zh-CN"/>
                </w:rPr>
                <w:t>16</w:t>
              </w:r>
              <w:r w:rsidR="00E83CF4" w:rsidRPr="00E83CF4">
                <w:rPr>
                  <w:rStyle w:val="Hyperlink"/>
                </w:rPr>
                <w:t>.</w:t>
              </w:r>
              <w:r w:rsidR="00E83CF4" w:rsidRPr="00E83CF4">
                <w:rPr>
                  <w:rStyle w:val="Hyperlink"/>
                  <w:lang w:eastAsia="zh-CN"/>
                </w:rPr>
                <w:t>4</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Statistics</w:t>
              </w:r>
              <w:r w:rsidR="00E83CF4" w:rsidRPr="00E83CF4">
                <w:rPr>
                  <w:webHidden/>
                </w:rPr>
                <w:tab/>
              </w:r>
              <w:r w:rsidR="00E83CF4" w:rsidRPr="00E83CF4">
                <w:rPr>
                  <w:webHidden/>
                </w:rPr>
                <w:fldChar w:fldCharType="begin"/>
              </w:r>
              <w:r w:rsidR="00E83CF4" w:rsidRPr="00E83CF4">
                <w:rPr>
                  <w:webHidden/>
                </w:rPr>
                <w:instrText xml:space="preserve"> PAGEREF _Toc410741927 \h </w:instrText>
              </w:r>
              <w:r w:rsidR="00E83CF4" w:rsidRPr="00E83CF4">
                <w:rPr>
                  <w:webHidden/>
                </w:rPr>
              </w:r>
              <w:r w:rsidR="00E83CF4" w:rsidRPr="00E83CF4">
                <w:rPr>
                  <w:webHidden/>
                </w:rPr>
                <w:fldChar w:fldCharType="separate"/>
              </w:r>
              <w:r w:rsidR="00E83CF4" w:rsidRPr="00E83CF4">
                <w:rPr>
                  <w:webHidden/>
                </w:rPr>
                <w:t>51</w:t>
              </w:r>
              <w:r w:rsidR="00E83CF4" w:rsidRPr="00E83CF4">
                <w:rPr>
                  <w:webHidden/>
                </w:rPr>
                <w:fldChar w:fldCharType="end"/>
              </w:r>
            </w:hyperlink>
          </w:p>
          <w:p w14:paraId="2627DB79"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928" w:history="1">
              <w:r w:rsidR="00E83CF4" w:rsidRPr="00E83CF4">
                <w:rPr>
                  <w:rStyle w:val="Hyperlink"/>
                  <w:lang w:eastAsia="zh-CN"/>
                </w:rPr>
                <w:t>16</w:t>
              </w:r>
              <w:r w:rsidR="00E83CF4" w:rsidRPr="00E83CF4">
                <w:rPr>
                  <w:rStyle w:val="Hyperlink"/>
                </w:rPr>
                <w:t>.</w:t>
              </w:r>
              <w:r w:rsidR="00E83CF4" w:rsidRPr="00E83CF4">
                <w:rPr>
                  <w:rStyle w:val="Hyperlink"/>
                  <w:lang w:eastAsia="zh-CN"/>
                </w:rPr>
                <w:t>5</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Error codes</w:t>
              </w:r>
              <w:r w:rsidR="00E83CF4" w:rsidRPr="00E83CF4">
                <w:rPr>
                  <w:webHidden/>
                </w:rPr>
                <w:tab/>
              </w:r>
              <w:r w:rsidR="00E83CF4" w:rsidRPr="00E83CF4">
                <w:rPr>
                  <w:webHidden/>
                </w:rPr>
                <w:fldChar w:fldCharType="begin"/>
              </w:r>
              <w:r w:rsidR="00E83CF4" w:rsidRPr="00E83CF4">
                <w:rPr>
                  <w:webHidden/>
                </w:rPr>
                <w:instrText xml:space="preserve"> PAGEREF _Toc410741928 \h </w:instrText>
              </w:r>
              <w:r w:rsidR="00E83CF4" w:rsidRPr="00E83CF4">
                <w:rPr>
                  <w:webHidden/>
                </w:rPr>
              </w:r>
              <w:r w:rsidR="00E83CF4" w:rsidRPr="00E83CF4">
                <w:rPr>
                  <w:webHidden/>
                </w:rPr>
                <w:fldChar w:fldCharType="separate"/>
              </w:r>
              <w:r w:rsidR="00E83CF4" w:rsidRPr="00E83CF4">
                <w:rPr>
                  <w:webHidden/>
                </w:rPr>
                <w:t>51</w:t>
              </w:r>
              <w:r w:rsidR="00E83CF4" w:rsidRPr="00E83CF4">
                <w:rPr>
                  <w:webHidden/>
                </w:rPr>
                <w:fldChar w:fldCharType="end"/>
              </w:r>
            </w:hyperlink>
          </w:p>
          <w:p w14:paraId="621B6927"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929" w:history="1">
              <w:r w:rsidR="00E83CF4" w:rsidRPr="00E83CF4">
                <w:rPr>
                  <w:rStyle w:val="Hyperlink"/>
                  <w:lang w:eastAsia="zh-CN"/>
                </w:rPr>
                <w:t>16</w:t>
              </w:r>
              <w:r w:rsidR="00E83CF4" w:rsidRPr="00E83CF4">
                <w:rPr>
                  <w:rStyle w:val="Hyperlink"/>
                </w:rPr>
                <w:t>.</w:t>
              </w:r>
              <w:r w:rsidR="00E83CF4" w:rsidRPr="00E83CF4">
                <w:rPr>
                  <w:rStyle w:val="Hyperlink"/>
                  <w:lang w:eastAsia="zh-CN"/>
                </w:rPr>
                <w:t>6</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Procedures</w:t>
              </w:r>
              <w:r w:rsidR="00E83CF4" w:rsidRPr="00E83CF4">
                <w:rPr>
                  <w:webHidden/>
                </w:rPr>
                <w:tab/>
              </w:r>
              <w:r w:rsidR="00E83CF4" w:rsidRPr="00E83CF4">
                <w:rPr>
                  <w:webHidden/>
                </w:rPr>
                <w:fldChar w:fldCharType="begin"/>
              </w:r>
              <w:r w:rsidR="00E83CF4" w:rsidRPr="00E83CF4">
                <w:rPr>
                  <w:webHidden/>
                </w:rPr>
                <w:instrText xml:space="preserve"> PAGEREF _Toc410741929 \h </w:instrText>
              </w:r>
              <w:r w:rsidR="00E83CF4" w:rsidRPr="00E83CF4">
                <w:rPr>
                  <w:webHidden/>
                </w:rPr>
              </w:r>
              <w:r w:rsidR="00E83CF4" w:rsidRPr="00E83CF4">
                <w:rPr>
                  <w:webHidden/>
                </w:rPr>
                <w:fldChar w:fldCharType="separate"/>
              </w:r>
              <w:r w:rsidR="00E83CF4" w:rsidRPr="00E83CF4">
                <w:rPr>
                  <w:webHidden/>
                </w:rPr>
                <w:t>51</w:t>
              </w:r>
              <w:r w:rsidR="00E83CF4" w:rsidRPr="00E83CF4">
                <w:rPr>
                  <w:webHidden/>
                </w:rPr>
                <w:fldChar w:fldCharType="end"/>
              </w:r>
            </w:hyperlink>
          </w:p>
          <w:p w14:paraId="509DDFD9" w14:textId="77777777" w:rsidR="00E83CF4" w:rsidRPr="00E83CF4" w:rsidRDefault="0047595A">
            <w:pPr>
              <w:pStyle w:val="TOC1"/>
              <w:rPr>
                <w:rFonts w:asciiTheme="minorHAnsi" w:eastAsiaTheme="minorEastAsia" w:hAnsiTheme="minorHAnsi" w:cstheme="minorBidi"/>
                <w:sz w:val="22"/>
                <w:szCs w:val="22"/>
                <w:lang w:eastAsia="zh-CN"/>
              </w:rPr>
            </w:pPr>
            <w:hyperlink w:anchor="_Toc410741930" w:history="1">
              <w:r w:rsidR="00E83CF4" w:rsidRPr="00E83CF4">
                <w:rPr>
                  <w:rStyle w:val="Hyperlink"/>
                  <w:lang w:eastAsia="zh-CN"/>
                </w:rPr>
                <w:t>17</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RTP interleaving package</w:t>
              </w:r>
              <w:r w:rsidR="00E83CF4" w:rsidRPr="00E83CF4">
                <w:rPr>
                  <w:webHidden/>
                </w:rPr>
                <w:tab/>
              </w:r>
              <w:r w:rsidR="00E83CF4" w:rsidRPr="00E83CF4">
                <w:rPr>
                  <w:webHidden/>
                </w:rPr>
                <w:fldChar w:fldCharType="begin"/>
              </w:r>
              <w:r w:rsidR="00E83CF4" w:rsidRPr="00E83CF4">
                <w:rPr>
                  <w:webHidden/>
                </w:rPr>
                <w:instrText xml:space="preserve"> PAGEREF _Toc410741930 \h </w:instrText>
              </w:r>
              <w:r w:rsidR="00E83CF4" w:rsidRPr="00E83CF4">
                <w:rPr>
                  <w:webHidden/>
                </w:rPr>
              </w:r>
              <w:r w:rsidR="00E83CF4" w:rsidRPr="00E83CF4">
                <w:rPr>
                  <w:webHidden/>
                </w:rPr>
                <w:fldChar w:fldCharType="separate"/>
              </w:r>
              <w:r w:rsidR="00E83CF4" w:rsidRPr="00E83CF4">
                <w:rPr>
                  <w:webHidden/>
                </w:rPr>
                <w:t>52</w:t>
              </w:r>
              <w:r w:rsidR="00E83CF4" w:rsidRPr="00E83CF4">
                <w:rPr>
                  <w:webHidden/>
                </w:rPr>
                <w:fldChar w:fldCharType="end"/>
              </w:r>
            </w:hyperlink>
          </w:p>
          <w:p w14:paraId="53A16A23"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931" w:history="1">
              <w:r w:rsidR="00E83CF4" w:rsidRPr="00E83CF4">
                <w:rPr>
                  <w:rStyle w:val="Hyperlink"/>
                  <w:lang w:eastAsia="zh-CN"/>
                </w:rPr>
                <w:t>17</w:t>
              </w:r>
              <w:r w:rsidR="00E83CF4" w:rsidRPr="00E83CF4">
                <w:rPr>
                  <w:rStyle w:val="Hyperlink"/>
                </w:rPr>
                <w:t>.</w:t>
              </w:r>
              <w:r w:rsidR="00E83CF4" w:rsidRPr="00E83CF4">
                <w:rPr>
                  <w:rStyle w:val="Hyperlink"/>
                  <w:lang w:eastAsia="zh-CN"/>
                </w:rPr>
                <w:t>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Properties</w:t>
              </w:r>
              <w:r w:rsidR="00E83CF4" w:rsidRPr="00E83CF4">
                <w:rPr>
                  <w:webHidden/>
                </w:rPr>
                <w:tab/>
              </w:r>
              <w:r w:rsidR="00E83CF4" w:rsidRPr="00E83CF4">
                <w:rPr>
                  <w:webHidden/>
                </w:rPr>
                <w:fldChar w:fldCharType="begin"/>
              </w:r>
              <w:r w:rsidR="00E83CF4" w:rsidRPr="00E83CF4">
                <w:rPr>
                  <w:webHidden/>
                </w:rPr>
                <w:instrText xml:space="preserve"> PAGEREF _Toc410741931 \h </w:instrText>
              </w:r>
              <w:r w:rsidR="00E83CF4" w:rsidRPr="00E83CF4">
                <w:rPr>
                  <w:webHidden/>
                </w:rPr>
              </w:r>
              <w:r w:rsidR="00E83CF4" w:rsidRPr="00E83CF4">
                <w:rPr>
                  <w:webHidden/>
                </w:rPr>
                <w:fldChar w:fldCharType="separate"/>
              </w:r>
              <w:r w:rsidR="00E83CF4" w:rsidRPr="00E83CF4">
                <w:rPr>
                  <w:webHidden/>
                </w:rPr>
                <w:t>52</w:t>
              </w:r>
              <w:r w:rsidR="00E83CF4" w:rsidRPr="00E83CF4">
                <w:rPr>
                  <w:webHidden/>
                </w:rPr>
                <w:fldChar w:fldCharType="end"/>
              </w:r>
            </w:hyperlink>
          </w:p>
          <w:p w14:paraId="7271A68A"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932" w:history="1">
              <w:r w:rsidR="00E83CF4" w:rsidRPr="00E83CF4">
                <w:rPr>
                  <w:rStyle w:val="Hyperlink"/>
                  <w:lang w:eastAsia="zh-CN"/>
                </w:rPr>
                <w:t>17</w:t>
              </w:r>
              <w:r w:rsidR="00E83CF4" w:rsidRPr="00E83CF4">
                <w:rPr>
                  <w:rStyle w:val="Hyperlink"/>
                </w:rPr>
                <w:t>.</w:t>
              </w:r>
              <w:r w:rsidR="00E83CF4" w:rsidRPr="00E83CF4">
                <w:rPr>
                  <w:rStyle w:val="Hyperlink"/>
                  <w:lang w:eastAsia="zh-CN"/>
                </w:rPr>
                <w:t>2</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Events</w:t>
              </w:r>
              <w:r w:rsidR="00E83CF4" w:rsidRPr="00E83CF4">
                <w:rPr>
                  <w:webHidden/>
                </w:rPr>
                <w:tab/>
              </w:r>
              <w:r w:rsidR="00E83CF4" w:rsidRPr="00E83CF4">
                <w:rPr>
                  <w:webHidden/>
                </w:rPr>
                <w:fldChar w:fldCharType="begin"/>
              </w:r>
              <w:r w:rsidR="00E83CF4" w:rsidRPr="00E83CF4">
                <w:rPr>
                  <w:webHidden/>
                </w:rPr>
                <w:instrText xml:space="preserve"> PAGEREF _Toc410741932 \h </w:instrText>
              </w:r>
              <w:r w:rsidR="00E83CF4" w:rsidRPr="00E83CF4">
                <w:rPr>
                  <w:webHidden/>
                </w:rPr>
              </w:r>
              <w:r w:rsidR="00E83CF4" w:rsidRPr="00E83CF4">
                <w:rPr>
                  <w:webHidden/>
                </w:rPr>
                <w:fldChar w:fldCharType="separate"/>
              </w:r>
              <w:r w:rsidR="00E83CF4" w:rsidRPr="00E83CF4">
                <w:rPr>
                  <w:webHidden/>
                </w:rPr>
                <w:t>52</w:t>
              </w:r>
              <w:r w:rsidR="00E83CF4" w:rsidRPr="00E83CF4">
                <w:rPr>
                  <w:webHidden/>
                </w:rPr>
                <w:fldChar w:fldCharType="end"/>
              </w:r>
            </w:hyperlink>
          </w:p>
          <w:p w14:paraId="0D0EF692"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933" w:history="1">
              <w:r w:rsidR="00E83CF4" w:rsidRPr="00E83CF4">
                <w:rPr>
                  <w:rStyle w:val="Hyperlink"/>
                  <w:lang w:eastAsia="zh-CN"/>
                </w:rPr>
                <w:t>17</w:t>
              </w:r>
              <w:r w:rsidR="00E83CF4" w:rsidRPr="00E83CF4">
                <w:rPr>
                  <w:rStyle w:val="Hyperlink"/>
                </w:rPr>
                <w:t>.</w:t>
              </w:r>
              <w:r w:rsidR="00E83CF4" w:rsidRPr="00E83CF4">
                <w:rPr>
                  <w:rStyle w:val="Hyperlink"/>
                  <w:lang w:eastAsia="zh-CN"/>
                </w:rPr>
                <w:t>2</w:t>
              </w:r>
              <w:r w:rsidR="00E83CF4" w:rsidRPr="00E83CF4">
                <w:rPr>
                  <w:rStyle w:val="Hyperlink"/>
                </w:rPr>
                <w:t>.1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Outgoing data</w:t>
              </w:r>
              <w:r w:rsidR="00E83CF4" w:rsidRPr="00E83CF4">
                <w:rPr>
                  <w:webHidden/>
                </w:rPr>
                <w:tab/>
              </w:r>
              <w:r w:rsidR="00E83CF4" w:rsidRPr="00E83CF4">
                <w:rPr>
                  <w:webHidden/>
                </w:rPr>
                <w:fldChar w:fldCharType="begin"/>
              </w:r>
              <w:r w:rsidR="00E83CF4" w:rsidRPr="00E83CF4">
                <w:rPr>
                  <w:webHidden/>
                </w:rPr>
                <w:instrText xml:space="preserve"> PAGEREF _Toc410741933 \h </w:instrText>
              </w:r>
              <w:r w:rsidR="00E83CF4" w:rsidRPr="00E83CF4">
                <w:rPr>
                  <w:webHidden/>
                </w:rPr>
              </w:r>
              <w:r w:rsidR="00E83CF4" w:rsidRPr="00E83CF4">
                <w:rPr>
                  <w:webHidden/>
                </w:rPr>
                <w:fldChar w:fldCharType="separate"/>
              </w:r>
              <w:r w:rsidR="00E83CF4" w:rsidRPr="00E83CF4">
                <w:rPr>
                  <w:webHidden/>
                </w:rPr>
                <w:t>52</w:t>
              </w:r>
              <w:r w:rsidR="00E83CF4" w:rsidRPr="00E83CF4">
                <w:rPr>
                  <w:webHidden/>
                </w:rPr>
                <w:fldChar w:fldCharType="end"/>
              </w:r>
            </w:hyperlink>
          </w:p>
          <w:p w14:paraId="1215EB06"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934" w:history="1">
              <w:r w:rsidR="00E83CF4" w:rsidRPr="00E83CF4">
                <w:rPr>
                  <w:rStyle w:val="Hyperlink"/>
                  <w:lang w:eastAsia="zh-CN"/>
                </w:rPr>
                <w:t>17</w:t>
              </w:r>
              <w:r w:rsidR="00E83CF4" w:rsidRPr="00E83CF4">
                <w:rPr>
                  <w:rStyle w:val="Hyperlink"/>
                </w:rPr>
                <w:t>.</w:t>
              </w:r>
              <w:r w:rsidR="00E83CF4" w:rsidRPr="00E83CF4">
                <w:rPr>
                  <w:rStyle w:val="Hyperlink"/>
                  <w:lang w:eastAsia="zh-CN"/>
                </w:rPr>
                <w:t>3</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Signals</w:t>
              </w:r>
              <w:r w:rsidR="00E83CF4" w:rsidRPr="00E83CF4">
                <w:rPr>
                  <w:webHidden/>
                </w:rPr>
                <w:tab/>
              </w:r>
              <w:r w:rsidR="00E83CF4" w:rsidRPr="00E83CF4">
                <w:rPr>
                  <w:webHidden/>
                </w:rPr>
                <w:fldChar w:fldCharType="begin"/>
              </w:r>
              <w:r w:rsidR="00E83CF4" w:rsidRPr="00E83CF4">
                <w:rPr>
                  <w:webHidden/>
                </w:rPr>
                <w:instrText xml:space="preserve"> PAGEREF _Toc410741934 \h </w:instrText>
              </w:r>
              <w:r w:rsidR="00E83CF4" w:rsidRPr="00E83CF4">
                <w:rPr>
                  <w:webHidden/>
                </w:rPr>
              </w:r>
              <w:r w:rsidR="00E83CF4" w:rsidRPr="00E83CF4">
                <w:rPr>
                  <w:webHidden/>
                </w:rPr>
                <w:fldChar w:fldCharType="separate"/>
              </w:r>
              <w:r w:rsidR="00E83CF4" w:rsidRPr="00E83CF4">
                <w:rPr>
                  <w:webHidden/>
                </w:rPr>
                <w:t>53</w:t>
              </w:r>
              <w:r w:rsidR="00E83CF4" w:rsidRPr="00E83CF4">
                <w:rPr>
                  <w:webHidden/>
                </w:rPr>
                <w:fldChar w:fldCharType="end"/>
              </w:r>
            </w:hyperlink>
          </w:p>
          <w:p w14:paraId="6DE6108E" w14:textId="77777777" w:rsidR="00E83CF4" w:rsidRPr="00E83CF4" w:rsidRDefault="0047595A">
            <w:pPr>
              <w:pStyle w:val="TOC3"/>
              <w:rPr>
                <w:rFonts w:asciiTheme="minorHAnsi" w:eastAsiaTheme="minorEastAsia" w:hAnsiTheme="minorHAnsi" w:cstheme="minorBidi"/>
                <w:sz w:val="22"/>
                <w:szCs w:val="22"/>
                <w:lang w:eastAsia="zh-CN"/>
              </w:rPr>
            </w:pPr>
            <w:hyperlink w:anchor="_Toc410741935" w:history="1">
              <w:r w:rsidR="00E83CF4" w:rsidRPr="00E83CF4">
                <w:rPr>
                  <w:rStyle w:val="Hyperlink"/>
                  <w:lang w:eastAsia="zh-CN"/>
                </w:rPr>
                <w:t>17</w:t>
              </w:r>
              <w:r w:rsidR="00E83CF4" w:rsidRPr="00E83CF4">
                <w:rPr>
                  <w:rStyle w:val="Hyperlink"/>
                </w:rPr>
                <w:t>.</w:t>
              </w:r>
              <w:r w:rsidR="00E83CF4" w:rsidRPr="00E83CF4">
                <w:rPr>
                  <w:rStyle w:val="Hyperlink"/>
                  <w:lang w:eastAsia="zh-CN"/>
                </w:rPr>
                <w:t>3</w:t>
              </w:r>
              <w:r w:rsidR="00E83CF4" w:rsidRPr="00E83CF4">
                <w:rPr>
                  <w:rStyle w:val="Hyperlink"/>
                </w:rPr>
                <w:t>.1</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Incoming data</w:t>
              </w:r>
              <w:r w:rsidR="00E83CF4" w:rsidRPr="00E83CF4">
                <w:rPr>
                  <w:webHidden/>
                </w:rPr>
                <w:tab/>
              </w:r>
              <w:r w:rsidR="00E83CF4" w:rsidRPr="00E83CF4">
                <w:rPr>
                  <w:webHidden/>
                </w:rPr>
                <w:fldChar w:fldCharType="begin"/>
              </w:r>
              <w:r w:rsidR="00E83CF4" w:rsidRPr="00E83CF4">
                <w:rPr>
                  <w:webHidden/>
                </w:rPr>
                <w:instrText xml:space="preserve"> PAGEREF _Toc410741935 \h </w:instrText>
              </w:r>
              <w:r w:rsidR="00E83CF4" w:rsidRPr="00E83CF4">
                <w:rPr>
                  <w:webHidden/>
                </w:rPr>
              </w:r>
              <w:r w:rsidR="00E83CF4" w:rsidRPr="00E83CF4">
                <w:rPr>
                  <w:webHidden/>
                </w:rPr>
                <w:fldChar w:fldCharType="separate"/>
              </w:r>
              <w:r w:rsidR="00E83CF4" w:rsidRPr="00E83CF4">
                <w:rPr>
                  <w:webHidden/>
                </w:rPr>
                <w:t>53</w:t>
              </w:r>
              <w:r w:rsidR="00E83CF4" w:rsidRPr="00E83CF4">
                <w:rPr>
                  <w:webHidden/>
                </w:rPr>
                <w:fldChar w:fldCharType="end"/>
              </w:r>
            </w:hyperlink>
          </w:p>
          <w:p w14:paraId="2E160D73"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936" w:history="1">
              <w:r w:rsidR="00E83CF4" w:rsidRPr="00E83CF4">
                <w:rPr>
                  <w:rStyle w:val="Hyperlink"/>
                  <w:lang w:eastAsia="zh-CN"/>
                </w:rPr>
                <w:t>17</w:t>
              </w:r>
              <w:r w:rsidR="00E83CF4" w:rsidRPr="00E83CF4">
                <w:rPr>
                  <w:rStyle w:val="Hyperlink"/>
                </w:rPr>
                <w:t>.</w:t>
              </w:r>
              <w:r w:rsidR="00E83CF4" w:rsidRPr="00E83CF4">
                <w:rPr>
                  <w:rStyle w:val="Hyperlink"/>
                  <w:lang w:eastAsia="zh-CN"/>
                </w:rPr>
                <w:t>4</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Statistics</w:t>
              </w:r>
              <w:r w:rsidR="00E83CF4" w:rsidRPr="00E83CF4">
                <w:rPr>
                  <w:webHidden/>
                </w:rPr>
                <w:tab/>
              </w:r>
              <w:r w:rsidR="00E83CF4" w:rsidRPr="00E83CF4">
                <w:rPr>
                  <w:webHidden/>
                </w:rPr>
                <w:fldChar w:fldCharType="begin"/>
              </w:r>
              <w:r w:rsidR="00E83CF4" w:rsidRPr="00E83CF4">
                <w:rPr>
                  <w:webHidden/>
                </w:rPr>
                <w:instrText xml:space="preserve"> PAGEREF _Toc410741936 \h </w:instrText>
              </w:r>
              <w:r w:rsidR="00E83CF4" w:rsidRPr="00E83CF4">
                <w:rPr>
                  <w:webHidden/>
                </w:rPr>
              </w:r>
              <w:r w:rsidR="00E83CF4" w:rsidRPr="00E83CF4">
                <w:rPr>
                  <w:webHidden/>
                </w:rPr>
                <w:fldChar w:fldCharType="separate"/>
              </w:r>
              <w:r w:rsidR="00E83CF4" w:rsidRPr="00E83CF4">
                <w:rPr>
                  <w:webHidden/>
                </w:rPr>
                <w:t>54</w:t>
              </w:r>
              <w:r w:rsidR="00E83CF4" w:rsidRPr="00E83CF4">
                <w:rPr>
                  <w:webHidden/>
                </w:rPr>
                <w:fldChar w:fldCharType="end"/>
              </w:r>
            </w:hyperlink>
          </w:p>
          <w:p w14:paraId="1F0EC3FB"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937" w:history="1">
              <w:r w:rsidR="00E83CF4" w:rsidRPr="00E83CF4">
                <w:rPr>
                  <w:rStyle w:val="Hyperlink"/>
                  <w:lang w:eastAsia="zh-CN"/>
                </w:rPr>
                <w:t>17</w:t>
              </w:r>
              <w:r w:rsidR="00E83CF4" w:rsidRPr="00E83CF4">
                <w:rPr>
                  <w:rStyle w:val="Hyperlink"/>
                </w:rPr>
                <w:t>.</w:t>
              </w:r>
              <w:r w:rsidR="00E83CF4" w:rsidRPr="00E83CF4">
                <w:rPr>
                  <w:rStyle w:val="Hyperlink"/>
                  <w:lang w:eastAsia="zh-CN"/>
                </w:rPr>
                <w:t>5</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Error codes</w:t>
              </w:r>
              <w:r w:rsidR="00E83CF4" w:rsidRPr="00E83CF4">
                <w:rPr>
                  <w:webHidden/>
                </w:rPr>
                <w:tab/>
              </w:r>
              <w:r w:rsidR="00E83CF4" w:rsidRPr="00E83CF4">
                <w:rPr>
                  <w:webHidden/>
                </w:rPr>
                <w:fldChar w:fldCharType="begin"/>
              </w:r>
              <w:r w:rsidR="00E83CF4" w:rsidRPr="00E83CF4">
                <w:rPr>
                  <w:webHidden/>
                </w:rPr>
                <w:instrText xml:space="preserve"> PAGEREF _Toc410741937 \h </w:instrText>
              </w:r>
              <w:r w:rsidR="00E83CF4" w:rsidRPr="00E83CF4">
                <w:rPr>
                  <w:webHidden/>
                </w:rPr>
              </w:r>
              <w:r w:rsidR="00E83CF4" w:rsidRPr="00E83CF4">
                <w:rPr>
                  <w:webHidden/>
                </w:rPr>
                <w:fldChar w:fldCharType="separate"/>
              </w:r>
              <w:r w:rsidR="00E83CF4" w:rsidRPr="00E83CF4">
                <w:rPr>
                  <w:webHidden/>
                </w:rPr>
                <w:t>54</w:t>
              </w:r>
              <w:r w:rsidR="00E83CF4" w:rsidRPr="00E83CF4">
                <w:rPr>
                  <w:webHidden/>
                </w:rPr>
                <w:fldChar w:fldCharType="end"/>
              </w:r>
            </w:hyperlink>
          </w:p>
          <w:p w14:paraId="14812770" w14:textId="77777777" w:rsidR="00E83CF4" w:rsidRPr="00E83CF4" w:rsidRDefault="0047595A">
            <w:pPr>
              <w:pStyle w:val="TOC2"/>
              <w:rPr>
                <w:rFonts w:asciiTheme="minorHAnsi" w:eastAsiaTheme="minorEastAsia" w:hAnsiTheme="minorHAnsi" w:cstheme="minorBidi"/>
                <w:sz w:val="22"/>
                <w:szCs w:val="22"/>
                <w:lang w:eastAsia="zh-CN"/>
              </w:rPr>
            </w:pPr>
            <w:hyperlink w:anchor="_Toc410741938" w:history="1">
              <w:r w:rsidR="00E83CF4" w:rsidRPr="00E83CF4">
                <w:rPr>
                  <w:rStyle w:val="Hyperlink"/>
                  <w:lang w:eastAsia="zh-CN"/>
                </w:rPr>
                <w:t>17</w:t>
              </w:r>
              <w:r w:rsidR="00E83CF4" w:rsidRPr="00E83CF4">
                <w:rPr>
                  <w:rStyle w:val="Hyperlink"/>
                </w:rPr>
                <w:t>.</w:t>
              </w:r>
              <w:r w:rsidR="00E83CF4" w:rsidRPr="00E83CF4">
                <w:rPr>
                  <w:rStyle w:val="Hyperlink"/>
                  <w:lang w:eastAsia="zh-CN"/>
                </w:rPr>
                <w:t>6</w:t>
              </w:r>
              <w:r w:rsidR="00E83CF4" w:rsidRPr="00E83CF4">
                <w:rPr>
                  <w:rFonts w:asciiTheme="minorHAnsi" w:eastAsiaTheme="minorEastAsia" w:hAnsiTheme="minorHAnsi" w:cstheme="minorBidi"/>
                  <w:sz w:val="22"/>
                  <w:szCs w:val="22"/>
                  <w:lang w:eastAsia="zh-CN"/>
                </w:rPr>
                <w:tab/>
              </w:r>
              <w:r w:rsidR="00E83CF4" w:rsidRPr="00E83CF4">
                <w:rPr>
                  <w:rStyle w:val="Hyperlink"/>
                  <w:lang w:eastAsia="zh-CN"/>
                </w:rPr>
                <w:t>Procedures</w:t>
              </w:r>
              <w:r w:rsidR="00E83CF4" w:rsidRPr="00E83CF4">
                <w:rPr>
                  <w:webHidden/>
                </w:rPr>
                <w:tab/>
              </w:r>
              <w:r w:rsidR="00E83CF4" w:rsidRPr="00E83CF4">
                <w:rPr>
                  <w:webHidden/>
                </w:rPr>
                <w:fldChar w:fldCharType="begin"/>
              </w:r>
              <w:r w:rsidR="00E83CF4" w:rsidRPr="00E83CF4">
                <w:rPr>
                  <w:webHidden/>
                </w:rPr>
                <w:instrText xml:space="preserve"> PAGEREF _Toc410741938 \h </w:instrText>
              </w:r>
              <w:r w:rsidR="00E83CF4" w:rsidRPr="00E83CF4">
                <w:rPr>
                  <w:webHidden/>
                </w:rPr>
              </w:r>
              <w:r w:rsidR="00E83CF4" w:rsidRPr="00E83CF4">
                <w:rPr>
                  <w:webHidden/>
                </w:rPr>
                <w:fldChar w:fldCharType="separate"/>
              </w:r>
              <w:r w:rsidR="00E83CF4" w:rsidRPr="00E83CF4">
                <w:rPr>
                  <w:webHidden/>
                </w:rPr>
                <w:t>54</w:t>
              </w:r>
              <w:r w:rsidR="00E83CF4" w:rsidRPr="00E83CF4">
                <w:rPr>
                  <w:webHidden/>
                </w:rPr>
                <w:fldChar w:fldCharType="end"/>
              </w:r>
            </w:hyperlink>
          </w:p>
          <w:p w14:paraId="39D2B074" w14:textId="77777777" w:rsidR="00E83CF4" w:rsidRPr="00E83CF4" w:rsidRDefault="0047595A">
            <w:pPr>
              <w:pStyle w:val="TOC1"/>
              <w:rPr>
                <w:rFonts w:asciiTheme="minorHAnsi" w:eastAsiaTheme="minorEastAsia" w:hAnsiTheme="minorHAnsi" w:cstheme="minorBidi"/>
                <w:sz w:val="22"/>
                <w:szCs w:val="22"/>
                <w:lang w:eastAsia="zh-CN"/>
              </w:rPr>
            </w:pPr>
            <w:hyperlink w:anchor="_Toc410741939" w:history="1">
              <w:r w:rsidR="00E83CF4" w:rsidRPr="00E83CF4">
                <w:rPr>
                  <w:rStyle w:val="Hyperlink"/>
                </w:rPr>
                <w:t>Bibliography</w:t>
              </w:r>
              <w:r w:rsidR="00E83CF4" w:rsidRPr="00E83CF4">
                <w:rPr>
                  <w:webHidden/>
                </w:rPr>
                <w:tab/>
              </w:r>
              <w:r w:rsidR="00E83CF4" w:rsidRPr="00E83CF4">
                <w:rPr>
                  <w:webHidden/>
                </w:rPr>
                <w:fldChar w:fldCharType="begin"/>
              </w:r>
              <w:r w:rsidR="00E83CF4" w:rsidRPr="00E83CF4">
                <w:rPr>
                  <w:webHidden/>
                </w:rPr>
                <w:instrText xml:space="preserve"> PAGEREF _Toc410741939 \h </w:instrText>
              </w:r>
              <w:r w:rsidR="00E83CF4" w:rsidRPr="00E83CF4">
                <w:rPr>
                  <w:webHidden/>
                </w:rPr>
              </w:r>
              <w:r w:rsidR="00E83CF4" w:rsidRPr="00E83CF4">
                <w:rPr>
                  <w:webHidden/>
                </w:rPr>
                <w:fldChar w:fldCharType="separate"/>
              </w:r>
              <w:r w:rsidR="00E83CF4" w:rsidRPr="00E83CF4">
                <w:rPr>
                  <w:webHidden/>
                </w:rPr>
                <w:t>55</w:t>
              </w:r>
              <w:r w:rsidR="00E83CF4" w:rsidRPr="00E83CF4">
                <w:rPr>
                  <w:webHidden/>
                </w:rPr>
                <w:fldChar w:fldCharType="end"/>
              </w:r>
            </w:hyperlink>
          </w:p>
          <w:p w14:paraId="13169D7F" w14:textId="77777777" w:rsidR="00463542" w:rsidRPr="00E83CF4" w:rsidRDefault="00463542" w:rsidP="00463542">
            <w:pPr>
              <w:pStyle w:val="TableofFigures"/>
              <w:rPr>
                <w:rFonts w:eastAsia="Times New Roman"/>
              </w:rPr>
            </w:pPr>
            <w:r w:rsidRPr="00E83CF4">
              <w:rPr>
                <w:rFonts w:eastAsia="Batang"/>
              </w:rPr>
              <w:fldChar w:fldCharType="end"/>
            </w:r>
          </w:p>
        </w:tc>
      </w:tr>
    </w:tbl>
    <w:p w14:paraId="7C9352A7" w14:textId="77777777" w:rsidR="00463542" w:rsidRPr="00E83CF4" w:rsidRDefault="00463542" w:rsidP="00463542"/>
    <w:p w14:paraId="3AD6CE2C" w14:textId="77777777" w:rsidR="00463542" w:rsidRPr="00E83CF4" w:rsidRDefault="00463542" w:rsidP="00463542">
      <w:pPr>
        <w:keepNext/>
        <w:jc w:val="center"/>
        <w:rPr>
          <w:b/>
          <w:bCs/>
        </w:rPr>
      </w:pPr>
      <w:r w:rsidRPr="00E83CF4">
        <w:rPr>
          <w:b/>
          <w:bCs/>
        </w:rPr>
        <w:lastRenderedPageBreak/>
        <w:t>List of Tables</w:t>
      </w:r>
    </w:p>
    <w:tbl>
      <w:tblPr>
        <w:tblW w:w="9889" w:type="dxa"/>
        <w:tblLayout w:type="fixed"/>
        <w:tblLook w:val="04A0" w:firstRow="1" w:lastRow="0" w:firstColumn="1" w:lastColumn="0" w:noHBand="0" w:noVBand="1"/>
      </w:tblPr>
      <w:tblGrid>
        <w:gridCol w:w="9889"/>
      </w:tblGrid>
      <w:tr w:rsidR="00463542" w:rsidRPr="00E83CF4" w14:paraId="50302AC5" w14:textId="77777777" w:rsidTr="00463542">
        <w:trPr>
          <w:tblHeader/>
        </w:trPr>
        <w:tc>
          <w:tcPr>
            <w:tcW w:w="9889" w:type="dxa"/>
          </w:tcPr>
          <w:p w14:paraId="5DB0516A" w14:textId="77777777" w:rsidR="00463542" w:rsidRPr="00E83CF4" w:rsidRDefault="00463542" w:rsidP="00463542">
            <w:pPr>
              <w:pStyle w:val="toc0"/>
              <w:keepNext/>
            </w:pPr>
            <w:r w:rsidRPr="00E83CF4">
              <w:tab/>
              <w:t>Page</w:t>
            </w:r>
          </w:p>
        </w:tc>
      </w:tr>
      <w:tr w:rsidR="00463542" w:rsidRPr="00E83CF4" w14:paraId="1FCC94AD" w14:textId="77777777" w:rsidTr="00463542">
        <w:tc>
          <w:tcPr>
            <w:tcW w:w="9889" w:type="dxa"/>
          </w:tcPr>
          <w:p w14:paraId="62E5AA8B" w14:textId="77777777" w:rsidR="00463542" w:rsidRPr="00E83CF4" w:rsidRDefault="00463542" w:rsidP="00463542">
            <w:pPr>
              <w:pStyle w:val="TableofFigures"/>
              <w:rPr>
                <w:rFonts w:eastAsia="Times New Roman"/>
              </w:rPr>
            </w:pPr>
            <w:r w:rsidRPr="00E83CF4">
              <w:rPr>
                <w:rFonts w:eastAsia="Times New Roman"/>
              </w:rPr>
              <w:fldChar w:fldCharType="begin"/>
            </w:r>
            <w:r w:rsidRPr="00E83CF4">
              <w:rPr>
                <w:rFonts w:eastAsia="Times New Roman"/>
              </w:rPr>
              <w:instrText xml:space="preserve"> TOC \h \z \t "Table_No &amp; title" \c </w:instrText>
            </w:r>
            <w:r w:rsidRPr="00E83CF4">
              <w:rPr>
                <w:rFonts w:eastAsia="Times New Roman"/>
              </w:rPr>
              <w:fldChar w:fldCharType="separate"/>
            </w:r>
            <w:r w:rsidR="006C7DAF" w:rsidRPr="00E83CF4">
              <w:rPr>
                <w:rFonts w:eastAsia="Times New Roman"/>
                <w:b/>
                <w:bCs/>
                <w:noProof/>
              </w:rPr>
              <w:t>No table of figures entries found.</w:t>
            </w:r>
            <w:r w:rsidRPr="00E83CF4">
              <w:rPr>
                <w:rFonts w:eastAsia="Times New Roman"/>
              </w:rPr>
              <w:fldChar w:fldCharType="end"/>
            </w:r>
          </w:p>
        </w:tc>
      </w:tr>
    </w:tbl>
    <w:p w14:paraId="06708632" w14:textId="77777777" w:rsidR="00463542" w:rsidRPr="00E83CF4" w:rsidRDefault="00463542" w:rsidP="00463542"/>
    <w:p w14:paraId="25D8DB5F" w14:textId="77777777" w:rsidR="00463542" w:rsidRPr="00E83CF4" w:rsidRDefault="00463542" w:rsidP="00463542">
      <w:pPr>
        <w:keepNext/>
        <w:jc w:val="center"/>
        <w:rPr>
          <w:b/>
          <w:bCs/>
        </w:rPr>
      </w:pPr>
      <w:r w:rsidRPr="00E83CF4">
        <w:rPr>
          <w:b/>
          <w:bCs/>
        </w:rPr>
        <w:t>List of Figures</w:t>
      </w:r>
    </w:p>
    <w:tbl>
      <w:tblPr>
        <w:tblW w:w="9889" w:type="dxa"/>
        <w:tblLayout w:type="fixed"/>
        <w:tblLook w:val="04A0" w:firstRow="1" w:lastRow="0" w:firstColumn="1" w:lastColumn="0" w:noHBand="0" w:noVBand="1"/>
      </w:tblPr>
      <w:tblGrid>
        <w:gridCol w:w="9889"/>
      </w:tblGrid>
      <w:tr w:rsidR="00463542" w:rsidRPr="00E83CF4" w14:paraId="2BE6A4E0" w14:textId="77777777" w:rsidTr="00463542">
        <w:trPr>
          <w:tblHeader/>
        </w:trPr>
        <w:tc>
          <w:tcPr>
            <w:tcW w:w="9889" w:type="dxa"/>
          </w:tcPr>
          <w:p w14:paraId="0B648FA0" w14:textId="77777777" w:rsidR="00463542" w:rsidRPr="00E83CF4" w:rsidRDefault="00463542" w:rsidP="00463542">
            <w:pPr>
              <w:pStyle w:val="toc0"/>
              <w:keepNext/>
            </w:pPr>
            <w:r w:rsidRPr="00E83CF4">
              <w:tab/>
              <w:t>Page</w:t>
            </w:r>
          </w:p>
        </w:tc>
      </w:tr>
      <w:tr w:rsidR="00463542" w:rsidRPr="00E83CF4" w14:paraId="32128A2B" w14:textId="77777777" w:rsidTr="00463542">
        <w:tc>
          <w:tcPr>
            <w:tcW w:w="9889" w:type="dxa"/>
          </w:tcPr>
          <w:p w14:paraId="4A4FDE3F" w14:textId="77777777" w:rsidR="006C7DAF" w:rsidRPr="00E83CF4" w:rsidRDefault="00463542">
            <w:pPr>
              <w:pStyle w:val="TableofFigures"/>
              <w:rPr>
                <w:rFonts w:asciiTheme="minorHAnsi" w:eastAsiaTheme="minorEastAsia" w:hAnsiTheme="minorHAnsi" w:cstheme="minorBidi"/>
                <w:noProof/>
                <w:sz w:val="22"/>
                <w:szCs w:val="22"/>
                <w:lang w:eastAsia="zh-CN"/>
              </w:rPr>
            </w:pPr>
            <w:r w:rsidRPr="00E83CF4">
              <w:rPr>
                <w:rFonts w:eastAsia="Times New Roman"/>
              </w:rPr>
              <w:fldChar w:fldCharType="begin"/>
            </w:r>
            <w:r w:rsidRPr="00E83CF4">
              <w:rPr>
                <w:rFonts w:eastAsia="Times New Roman"/>
              </w:rPr>
              <w:instrText xml:space="preserve"> TOC \h \z \t "Figure_No &amp; title" \c </w:instrText>
            </w:r>
            <w:r w:rsidRPr="00E83CF4">
              <w:rPr>
                <w:rFonts w:eastAsia="Times New Roman"/>
              </w:rPr>
              <w:fldChar w:fldCharType="separate"/>
            </w:r>
            <w:hyperlink w:anchor="_Toc371268972" w:history="1">
              <w:r w:rsidR="006C7DAF" w:rsidRPr="00E83CF4">
                <w:rPr>
                  <w:rStyle w:val="Hyperlink"/>
                  <w:noProof/>
                </w:rPr>
                <w:t>Figure 1/H.248.</w:t>
              </w:r>
              <w:r w:rsidR="006C7DAF" w:rsidRPr="00E83CF4">
                <w:rPr>
                  <w:rStyle w:val="Hyperlink"/>
                  <w:noProof/>
                  <w:lang w:eastAsia="zh-CN"/>
                </w:rPr>
                <w:t>66</w:t>
              </w:r>
              <w:r w:rsidR="006C7DAF" w:rsidRPr="00E83CF4">
                <w:rPr>
                  <w:rStyle w:val="Hyperlink"/>
                  <w:noProof/>
                </w:rPr>
                <w:t xml:space="preserve"> – RTSP</w:t>
              </w:r>
              <w:r w:rsidR="006C7DAF" w:rsidRPr="00E83CF4">
                <w:rPr>
                  <w:rStyle w:val="Hyperlink"/>
                  <w:noProof/>
                  <w:lang w:eastAsia="zh-CN"/>
                </w:rPr>
                <w:t xml:space="preserve"> and </w:t>
              </w:r>
              <w:r w:rsidR="006C7DAF" w:rsidRPr="00E83CF4">
                <w:rPr>
                  <w:rStyle w:val="Hyperlink"/>
                  <w:noProof/>
                </w:rPr>
                <w:t xml:space="preserve">H.248 </w:t>
              </w:r>
              <w:r w:rsidR="006C7DAF" w:rsidRPr="00E83CF4">
                <w:rPr>
                  <w:rStyle w:val="Hyperlink"/>
                  <w:noProof/>
                  <w:lang w:eastAsia="zh-CN"/>
                </w:rPr>
                <w:t>i</w:t>
              </w:r>
              <w:r w:rsidR="006C7DAF" w:rsidRPr="00E83CF4">
                <w:rPr>
                  <w:rStyle w:val="Hyperlink"/>
                  <w:noProof/>
                </w:rPr>
                <w:t xml:space="preserve">nterworking </w:t>
              </w:r>
              <w:r w:rsidR="006C7DAF" w:rsidRPr="00E83CF4">
                <w:rPr>
                  <w:rStyle w:val="Hyperlink"/>
                  <w:noProof/>
                  <w:lang w:eastAsia="zh-CN"/>
                </w:rPr>
                <w:t>a</w:t>
              </w:r>
              <w:r w:rsidR="006C7DAF" w:rsidRPr="00E83CF4">
                <w:rPr>
                  <w:rStyle w:val="Hyperlink"/>
                  <w:noProof/>
                </w:rPr>
                <w:t>rchitecture</w:t>
              </w:r>
              <w:r w:rsidR="006C7DAF" w:rsidRPr="00E83CF4">
                <w:rPr>
                  <w:noProof/>
                  <w:webHidden/>
                </w:rPr>
                <w:tab/>
              </w:r>
              <w:r w:rsidR="006C7DAF" w:rsidRPr="00E83CF4">
                <w:rPr>
                  <w:noProof/>
                  <w:webHidden/>
                </w:rPr>
                <w:fldChar w:fldCharType="begin"/>
              </w:r>
              <w:r w:rsidR="006C7DAF" w:rsidRPr="00E83CF4">
                <w:rPr>
                  <w:noProof/>
                  <w:webHidden/>
                </w:rPr>
                <w:instrText xml:space="preserve"> PAGEREF _Toc371268972 \h </w:instrText>
              </w:r>
              <w:r w:rsidR="006C7DAF" w:rsidRPr="00E83CF4">
                <w:rPr>
                  <w:noProof/>
                  <w:webHidden/>
                </w:rPr>
              </w:r>
              <w:r w:rsidR="006C7DAF" w:rsidRPr="00E83CF4">
                <w:rPr>
                  <w:noProof/>
                  <w:webHidden/>
                </w:rPr>
                <w:fldChar w:fldCharType="separate"/>
              </w:r>
              <w:r w:rsidR="00E80F20" w:rsidRPr="00E83CF4">
                <w:rPr>
                  <w:noProof/>
                  <w:webHidden/>
                </w:rPr>
                <w:t>7</w:t>
              </w:r>
              <w:r w:rsidR="006C7DAF" w:rsidRPr="00E83CF4">
                <w:rPr>
                  <w:noProof/>
                  <w:webHidden/>
                </w:rPr>
                <w:fldChar w:fldCharType="end"/>
              </w:r>
            </w:hyperlink>
          </w:p>
          <w:p w14:paraId="750DEB8E" w14:textId="77777777" w:rsidR="00463542" w:rsidRPr="00E83CF4" w:rsidRDefault="00463542" w:rsidP="00463542">
            <w:pPr>
              <w:pStyle w:val="TableofFigures"/>
              <w:rPr>
                <w:rFonts w:eastAsia="Times New Roman"/>
              </w:rPr>
            </w:pPr>
            <w:r w:rsidRPr="00E83CF4">
              <w:rPr>
                <w:rFonts w:eastAsia="Times New Roman"/>
              </w:rPr>
              <w:fldChar w:fldCharType="end"/>
            </w:r>
          </w:p>
        </w:tc>
      </w:tr>
    </w:tbl>
    <w:p w14:paraId="0C4B5689" w14:textId="77777777" w:rsidR="00463542" w:rsidRPr="00E83CF4" w:rsidRDefault="00463542" w:rsidP="00463542"/>
    <w:p w14:paraId="4143811D" w14:textId="77777777" w:rsidR="0086792A" w:rsidRPr="00E83CF4" w:rsidRDefault="0086792A" w:rsidP="0086792A">
      <w:pPr>
        <w:rPr>
          <w:lang w:eastAsia="zh-CN"/>
        </w:rPr>
      </w:pPr>
    </w:p>
    <w:p w14:paraId="55BD09FA" w14:textId="77777777" w:rsidR="0086792A" w:rsidRPr="00E83CF4" w:rsidRDefault="0086792A" w:rsidP="00526BEB">
      <w:r w:rsidRPr="00E83CF4">
        <w:rPr>
          <w:lang w:eastAsia="zh-CN"/>
        </w:rPr>
        <w:br w:type="page"/>
      </w:r>
    </w:p>
    <w:p w14:paraId="5034B0DC" w14:textId="77777777" w:rsidR="0086792A" w:rsidRPr="00E83CF4" w:rsidRDefault="0086792A" w:rsidP="0086792A">
      <w:pPr>
        <w:pStyle w:val="RecNo"/>
        <w:rPr>
          <w:lang w:eastAsia="zh-CN"/>
        </w:rPr>
      </w:pPr>
      <w:r w:rsidRPr="00E83CF4">
        <w:rPr>
          <w:lang w:eastAsia="zh-CN"/>
        </w:rPr>
        <w:lastRenderedPageBreak/>
        <w:t xml:space="preserve">Draft new </w:t>
      </w:r>
      <w:r w:rsidRPr="00E83CF4">
        <w:rPr>
          <w:rFonts w:hint="eastAsia"/>
          <w:lang w:eastAsia="zh-CN"/>
        </w:rPr>
        <w:t>ITU-T Recommendation H.248.66 (ex H.248.RTSP)</w:t>
      </w:r>
    </w:p>
    <w:p w14:paraId="1071B720" w14:textId="77777777" w:rsidR="0086792A" w:rsidRPr="00E83CF4" w:rsidRDefault="0086792A" w:rsidP="0086792A">
      <w:pPr>
        <w:pStyle w:val="Rectitle"/>
        <w:rPr>
          <w:lang w:eastAsia="zh-CN"/>
        </w:rPr>
      </w:pPr>
      <w:r w:rsidRPr="00E83CF4">
        <w:rPr>
          <w:rFonts w:hint="eastAsia"/>
          <w:lang w:eastAsia="zh-CN"/>
        </w:rPr>
        <w:t>Gateway control protocol: Packages for RTSP and H.248 interworking</w:t>
      </w:r>
    </w:p>
    <w:p w14:paraId="758AF9DF" w14:textId="77777777" w:rsidR="0086792A" w:rsidRPr="00E83CF4" w:rsidRDefault="0086792A" w:rsidP="0086792A">
      <w:pPr>
        <w:pStyle w:val="Headingb"/>
        <w:rPr>
          <w:lang w:eastAsia="zh-CN"/>
        </w:rPr>
      </w:pPr>
      <w:r w:rsidRPr="00E83CF4">
        <w:rPr>
          <w:rFonts w:hint="eastAsia"/>
          <w:lang w:eastAsia="zh-CN"/>
        </w:rPr>
        <w:t>AAP Summary</w:t>
      </w:r>
    </w:p>
    <w:p w14:paraId="6FA0E981" w14:textId="77777777" w:rsidR="00BB5D89" w:rsidRPr="00E83CF4" w:rsidRDefault="00AC469E" w:rsidP="00BB5D89">
      <w:r w:rsidRPr="00E83CF4">
        <w:rPr>
          <w:lang w:eastAsia="zh-CN"/>
        </w:rPr>
        <w:t xml:space="preserve">The Real Time Streaming protocol (RTSP) is used to control the playout of media resources. A MGC may be required to support the RTSP protocol and request an H.248 controlled MG to playout media resources and provide other associated functionality. H.248.66 </w:t>
      </w:r>
      <w:r w:rsidRPr="00E83CF4">
        <w:t>provides guidance on mapping Real</w:t>
      </w:r>
      <w:r w:rsidRPr="00E83CF4">
        <w:rPr>
          <w:rFonts w:hint="eastAsia"/>
          <w:lang w:eastAsia="zh-CN"/>
        </w:rPr>
        <w:t xml:space="preserve"> </w:t>
      </w:r>
      <w:r w:rsidRPr="00E83CF4">
        <w:t>Time Streaming Protocol (RTSP) information elements and procedures to H.248.</w:t>
      </w:r>
    </w:p>
    <w:p w14:paraId="0B2ADFB2" w14:textId="77777777" w:rsidR="0086792A" w:rsidRPr="00E83CF4" w:rsidRDefault="0086792A" w:rsidP="0086792A">
      <w:pPr>
        <w:pStyle w:val="Headingb"/>
        <w:rPr>
          <w:lang w:eastAsia="zh-CN"/>
        </w:rPr>
      </w:pPr>
      <w:r w:rsidRPr="00E83CF4">
        <w:rPr>
          <w:rFonts w:hint="eastAsia"/>
          <w:lang w:eastAsia="zh-CN"/>
        </w:rPr>
        <w:t>Summary</w:t>
      </w:r>
    </w:p>
    <w:p w14:paraId="06D45D73" w14:textId="77777777" w:rsidR="00BB5D89" w:rsidRPr="00E83CF4" w:rsidRDefault="00AC469E" w:rsidP="00BB5D89">
      <w:r w:rsidRPr="00E83CF4">
        <w:rPr>
          <w:lang w:eastAsia="zh-CN"/>
        </w:rPr>
        <w:t xml:space="preserve">The Real Time Streaming protocol (RTSP) is used to control the playout of media resources. A MGC may be required to support the RTSP protocol and request an H.248 controlled MG to playout media resources and provide other associated functionality. H.248.66 </w:t>
      </w:r>
      <w:r w:rsidRPr="00E83CF4">
        <w:t>provides guidance on mapping Real</w:t>
      </w:r>
      <w:r w:rsidRPr="00E83CF4">
        <w:rPr>
          <w:rFonts w:hint="eastAsia"/>
          <w:lang w:eastAsia="zh-CN"/>
        </w:rPr>
        <w:t xml:space="preserve"> </w:t>
      </w:r>
      <w:r w:rsidRPr="00E83CF4">
        <w:t>Time Streaming Protocol (RTSP) M</w:t>
      </w:r>
      <w:r w:rsidRPr="00E83CF4">
        <w:rPr>
          <w:rFonts w:hint="eastAsia"/>
          <w:lang w:eastAsia="zh-CN"/>
        </w:rPr>
        <w:t>ethods</w:t>
      </w:r>
      <w:r w:rsidRPr="00E83CF4">
        <w:t xml:space="preserve">, Error/Status Codes and Header Fields to H.248 protocol information elements, packages and procedures. Several packages are defined </w:t>
      </w:r>
      <w:r w:rsidRPr="00E83CF4">
        <w:rPr>
          <w:rFonts w:hint="eastAsia"/>
          <w:lang w:eastAsia="zh-CN"/>
        </w:rPr>
        <w:t>to</w:t>
      </w:r>
      <w:r w:rsidRPr="00E83CF4">
        <w:t xml:space="preserve"> enhance interoperability between RTSP and H.248</w:t>
      </w:r>
      <w:r w:rsidRPr="00E83CF4">
        <w:rPr>
          <w:rFonts w:hint="eastAsia"/>
          <w:lang w:eastAsia="zh-CN"/>
        </w:rPr>
        <w:t>,</w:t>
      </w:r>
      <w:r w:rsidRPr="00E83CF4">
        <w:t xml:space="preserve"> however the functionalit</w:t>
      </w:r>
      <w:r w:rsidRPr="00E83CF4">
        <w:rPr>
          <w:rFonts w:hint="eastAsia"/>
          <w:lang w:eastAsia="zh-CN"/>
        </w:rPr>
        <w:t>ies</w:t>
      </w:r>
      <w:r w:rsidRPr="00E83CF4">
        <w:t xml:space="preserve"> defined in these packages may be used for other applications/services.</w:t>
      </w:r>
      <w:bookmarkStart w:id="2" w:name="_Toc359293329"/>
      <w:del w:id="3" w:author="Simão Campos-Neto" w:date="2015-02-03T15:48:00Z">
        <w:r w:rsidR="0086792A" w:rsidRPr="00E83CF4" w:rsidDel="00E83CF4">
          <w:rPr>
            <w:rFonts w:hint="eastAsia"/>
          </w:rPr>
          <w:delText>1</w:delText>
        </w:r>
        <w:r w:rsidR="0086792A" w:rsidRPr="00E83CF4" w:rsidDel="00E83CF4">
          <w:rPr>
            <w:rFonts w:hint="eastAsia"/>
          </w:rPr>
          <w:tab/>
        </w:r>
      </w:del>
    </w:p>
    <w:p w14:paraId="1C11B795" w14:textId="09FF417A" w:rsidR="0086792A" w:rsidRPr="00E83CF4" w:rsidRDefault="00864C03" w:rsidP="0086792A">
      <w:pPr>
        <w:pStyle w:val="Heading1"/>
      </w:pPr>
      <w:bookmarkStart w:id="4" w:name="_Toc410741802"/>
      <w:r w:rsidRPr="00E83CF4">
        <w:t>1</w:t>
      </w:r>
      <w:r w:rsidRPr="00E83CF4">
        <w:tab/>
      </w:r>
      <w:r w:rsidR="0086792A" w:rsidRPr="00E83CF4">
        <w:rPr>
          <w:rFonts w:hint="eastAsia"/>
        </w:rPr>
        <w:t>Scope</w:t>
      </w:r>
      <w:bookmarkEnd w:id="2"/>
      <w:bookmarkEnd w:id="4"/>
    </w:p>
    <w:p w14:paraId="6EBC8872" w14:textId="77777777" w:rsidR="0086792A" w:rsidRPr="00E83CF4" w:rsidRDefault="0086792A" w:rsidP="0086792A">
      <w:r w:rsidRPr="00E83CF4">
        <w:t>This Recommendation provides guidance on mapping Real</w:t>
      </w:r>
      <w:r w:rsidRPr="00E83CF4">
        <w:rPr>
          <w:rFonts w:hint="eastAsia"/>
          <w:lang w:eastAsia="zh-CN"/>
        </w:rPr>
        <w:t xml:space="preserve"> </w:t>
      </w:r>
      <w:r w:rsidRPr="00E83CF4">
        <w:t>Time Streaming Protocol (RTSP) M</w:t>
      </w:r>
      <w:r w:rsidRPr="00E83CF4">
        <w:rPr>
          <w:rFonts w:hint="eastAsia"/>
          <w:lang w:eastAsia="zh-CN"/>
        </w:rPr>
        <w:t>ethods</w:t>
      </w:r>
      <w:r w:rsidRPr="00E83CF4">
        <w:t xml:space="preserve">, Error/Status Codes and Header Fields to H.248 protocol information elements, packages and procedures. Several packages are defined </w:t>
      </w:r>
      <w:r w:rsidRPr="00E83CF4">
        <w:rPr>
          <w:rFonts w:hint="eastAsia"/>
          <w:lang w:eastAsia="zh-CN"/>
        </w:rPr>
        <w:t>to</w:t>
      </w:r>
      <w:r w:rsidRPr="00E83CF4">
        <w:t xml:space="preserve"> enhance interoperability between RTSP and H.248</w:t>
      </w:r>
      <w:r w:rsidRPr="00E83CF4">
        <w:rPr>
          <w:rFonts w:hint="eastAsia"/>
          <w:lang w:eastAsia="zh-CN"/>
        </w:rPr>
        <w:t>,</w:t>
      </w:r>
      <w:r w:rsidRPr="00E83CF4">
        <w:t xml:space="preserve"> however the functionalit</w:t>
      </w:r>
      <w:r w:rsidRPr="00E83CF4">
        <w:rPr>
          <w:rFonts w:hint="eastAsia"/>
          <w:lang w:eastAsia="zh-CN"/>
        </w:rPr>
        <w:t>ies</w:t>
      </w:r>
      <w:r w:rsidRPr="00E83CF4">
        <w:t xml:space="preserve"> defined in these packages may be used for other applications/services.</w:t>
      </w:r>
    </w:p>
    <w:p w14:paraId="51CB7BE4" w14:textId="77777777" w:rsidR="0086792A" w:rsidRPr="00E83CF4" w:rsidRDefault="0086792A" w:rsidP="0086792A">
      <w:pPr>
        <w:rPr>
          <w:lang w:eastAsia="zh-CN"/>
        </w:rPr>
      </w:pPr>
      <w:r w:rsidRPr="00E83CF4">
        <w:t xml:space="preserve">RTSP operates between User </w:t>
      </w:r>
      <w:r w:rsidRPr="00E83CF4">
        <w:rPr>
          <w:rFonts w:hint="eastAsia"/>
          <w:lang w:eastAsia="zh-CN"/>
        </w:rPr>
        <w:t>E</w:t>
      </w:r>
      <w:r w:rsidRPr="00E83CF4">
        <w:t>quipment (UE) and a Media Server. This Recommendation assumes that the Media Server is functionally decomposed into a Media Control Function (MCF) and a Media Delivery Function (MDF). These functions can be reali</w:t>
      </w:r>
      <w:r w:rsidRPr="00E83CF4">
        <w:rPr>
          <w:rFonts w:hint="eastAsia"/>
          <w:lang w:eastAsia="zh-CN"/>
        </w:rPr>
        <w:t>z</w:t>
      </w:r>
      <w:r w:rsidRPr="00E83CF4">
        <w:t xml:space="preserve">ed in a Media Gateway Controller (MGC) and a Media Gateway (MG). The </w:t>
      </w:r>
      <w:r w:rsidRPr="00E83CF4">
        <w:rPr>
          <w:rFonts w:hint="eastAsia"/>
          <w:lang w:eastAsia="zh-CN"/>
        </w:rPr>
        <w:t>F</w:t>
      </w:r>
      <w:r w:rsidRPr="00E83CF4">
        <w:t xml:space="preserve">igure 1 illustrates the </w:t>
      </w:r>
      <w:r w:rsidRPr="00E83CF4">
        <w:rPr>
          <w:rFonts w:hint="eastAsia"/>
          <w:lang w:eastAsia="zh-CN"/>
        </w:rPr>
        <w:t xml:space="preserve">theoretical </w:t>
      </w:r>
      <w:r w:rsidRPr="00E83CF4">
        <w:t>architecture in scope.</w:t>
      </w:r>
    </w:p>
    <w:p w14:paraId="065CCB0C" w14:textId="426F781F" w:rsidR="0086792A" w:rsidRPr="00E83CF4" w:rsidRDefault="0086792A" w:rsidP="0086792A">
      <w:pPr>
        <w:pStyle w:val="Note"/>
        <w:rPr>
          <w:lang w:eastAsia="zh-CN"/>
        </w:rPr>
      </w:pPr>
      <w:r w:rsidRPr="00E83CF4">
        <w:rPr>
          <w:rFonts w:hint="eastAsia"/>
          <w:lang w:eastAsia="zh-CN"/>
        </w:rPr>
        <w:t>NOTE</w:t>
      </w:r>
      <w:r w:rsidRPr="00E83CF4">
        <w:rPr>
          <w:lang w:eastAsia="zh-CN"/>
        </w:rPr>
        <w:t> </w:t>
      </w:r>
      <w:r w:rsidR="00463542" w:rsidRPr="00E83CF4">
        <w:rPr>
          <w:lang w:eastAsia="zh-CN"/>
        </w:rPr>
        <w:t>1 </w:t>
      </w:r>
      <w:r w:rsidR="00A66A2A" w:rsidRPr="00E83CF4">
        <w:rPr>
          <w:lang w:eastAsia="zh-CN"/>
        </w:rPr>
        <w:t>–</w:t>
      </w:r>
      <w:r w:rsidRPr="00E83CF4">
        <w:rPr>
          <w:rFonts w:hint="eastAsia"/>
          <w:lang w:eastAsia="zh-CN"/>
        </w:rPr>
        <w:t xml:space="preserve"> There may be other network entities between the UE and MGC (MCF), or the UE and the MG (MDF).</w:t>
      </w:r>
    </w:p>
    <w:p w14:paraId="32F8B64B" w14:textId="529DE5B0" w:rsidR="00A66A2A" w:rsidRPr="00E83CF4" w:rsidRDefault="00A66A2A" w:rsidP="00A66A2A">
      <w:pPr>
        <w:pStyle w:val="Note"/>
      </w:pPr>
      <w:r w:rsidRPr="00E83CF4">
        <w:rPr>
          <w:rFonts w:hint="eastAsia"/>
          <w:lang w:eastAsia="zh-CN"/>
        </w:rPr>
        <w:t>NOTE</w:t>
      </w:r>
      <w:r w:rsidRPr="00E83CF4">
        <w:rPr>
          <w:lang w:eastAsia="zh-CN"/>
        </w:rPr>
        <w:t> 2 –</w:t>
      </w:r>
      <w:r w:rsidRPr="00E83CF4">
        <w:rPr>
          <w:rFonts w:hint="eastAsia"/>
          <w:lang w:eastAsia="zh-CN"/>
        </w:rPr>
        <w:t xml:space="preserve"> </w:t>
      </w:r>
      <w:r w:rsidRPr="00E83CF4">
        <w:t>Alternat</w:t>
      </w:r>
      <w:ins w:id="5" w:author="Simão Campos-Neto" w:date="2015-01-23T17:43:00Z">
        <w:r w:rsidRPr="00E83CF4">
          <w:t>iv</w:t>
        </w:r>
      </w:ins>
      <w:r w:rsidRPr="00E83CF4">
        <w:t>e architectures are for further study.</w:t>
      </w:r>
    </w:p>
    <w:p w14:paraId="30E65072" w14:textId="77777777" w:rsidR="0086792A" w:rsidRPr="00E83CF4" w:rsidRDefault="0047595A" w:rsidP="00864C03">
      <w:pPr>
        <w:pStyle w:val="Figure"/>
      </w:pPr>
      <w:r>
        <w:pict w14:anchorId="28018651">
          <v:group id="_x0000_s1040" editas="canvas" style="width:480pt;height:138.55pt;mso-position-horizontal-relative:char;mso-position-vertical-relative:line" coordorigin="1134,8011" coordsize="9600,27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1134;top:8011;width:9600;height:2771" o:preferrelative="f">
              <v:fill o:detectmouseclick="t"/>
              <v:path o:extrusionok="t" o:connecttype="none"/>
              <o:lock v:ext="edit" text="t"/>
            </v:shape>
            <v:group id="_x0000_s1042" style="position:absolute;left:2814;top:8174;width:6162;height:2362" coordorigin="2793,8826" coordsize="6162,2362">
              <v:shapetype id="_x0000_t202" coordsize="21600,21600" o:spt="202" path="m,l,21600r21600,l21600,xe">
                <v:stroke joinstyle="miter"/>
                <v:path gradientshapeok="t" o:connecttype="rect"/>
              </v:shapetype>
              <v:shape id="_x0000_s1043" type="#_x0000_t202" style="position:absolute;left:6894;top:8826;width:1701;height:569">
                <o:lock v:ext="edit" aspectratio="t"/>
                <v:textbox style="mso-next-textbox:#_x0000_s1043">
                  <w:txbxContent>
                    <w:p w14:paraId="6E67FC4E" w14:textId="77777777" w:rsidR="00E83CF4" w:rsidRPr="008E7006" w:rsidRDefault="00E83CF4" w:rsidP="0086792A">
                      <w:pPr>
                        <w:jc w:val="center"/>
                        <w:rPr>
                          <w:lang w:eastAsia="zh-CN"/>
                        </w:rPr>
                      </w:pPr>
                      <w:r>
                        <w:rPr>
                          <w:rFonts w:hint="eastAsia"/>
                          <w:lang w:eastAsia="zh-CN"/>
                        </w:rPr>
                        <w:t>MGC (MCF)</w:t>
                      </w:r>
                    </w:p>
                  </w:txbxContent>
                </v:textbox>
              </v:shape>
              <v:shape id="_x0000_s1044" type="#_x0000_t202" style="position:absolute;left:6894;top:10619;width:1701;height:568">
                <o:lock v:ext="edit" aspectratio="t"/>
                <v:textbox style="mso-next-textbox:#_x0000_s1044">
                  <w:txbxContent>
                    <w:p w14:paraId="1637E877" w14:textId="77777777" w:rsidR="00E83CF4" w:rsidRPr="008E7006" w:rsidRDefault="00E83CF4" w:rsidP="0086792A">
                      <w:pPr>
                        <w:jc w:val="center"/>
                        <w:rPr>
                          <w:lang w:eastAsia="zh-CN"/>
                        </w:rPr>
                      </w:pPr>
                      <w:r>
                        <w:rPr>
                          <w:rFonts w:hint="eastAsia"/>
                          <w:lang w:eastAsia="zh-CN"/>
                        </w:rPr>
                        <w:t>MG (MDF)</w:t>
                      </w:r>
                    </w:p>
                  </w:txbxContent>
                </v:textbox>
              </v:shape>
              <v:shape id="_x0000_s1045" type="#_x0000_t202" style="position:absolute;left:7254;top:9724;width:1701;height:569" stroked="f">
                <o:lock v:ext="edit" aspectratio="t"/>
                <v:textbox style="mso-next-textbox:#_x0000_s1045">
                  <w:txbxContent>
                    <w:p w14:paraId="5034838D" w14:textId="77777777" w:rsidR="00E83CF4" w:rsidRPr="008E7006" w:rsidRDefault="00E83CF4" w:rsidP="0086792A">
                      <w:pPr>
                        <w:jc w:val="center"/>
                        <w:rPr>
                          <w:lang w:eastAsia="zh-CN"/>
                        </w:rPr>
                      </w:pPr>
                      <w:r>
                        <w:rPr>
                          <w:rFonts w:hint="eastAsia"/>
                          <w:lang w:eastAsia="zh-CN"/>
                        </w:rPr>
                        <w:t>H.248</w:t>
                      </w:r>
                    </w:p>
                  </w:txbxContent>
                </v:textbox>
              </v:shape>
              <v:shape id="_x0000_s1046" type="#_x0000_t202" style="position:absolute;left:4254;top:9398;width:1701;height:569" stroked="f">
                <o:lock v:ext="edit" aspectratio="t"/>
                <v:textbox style="mso-next-textbox:#_x0000_s1046">
                  <w:txbxContent>
                    <w:p w14:paraId="7D9DF5D7" w14:textId="77777777" w:rsidR="00E83CF4" w:rsidRPr="008E7006" w:rsidRDefault="00E83CF4" w:rsidP="0086792A">
                      <w:pPr>
                        <w:jc w:val="center"/>
                        <w:rPr>
                          <w:lang w:eastAsia="zh-CN"/>
                        </w:rPr>
                      </w:pPr>
                      <w:r>
                        <w:rPr>
                          <w:rFonts w:hint="eastAsia"/>
                          <w:lang w:eastAsia="zh-CN"/>
                        </w:rPr>
                        <w:t>RTSP</w:t>
                      </w:r>
                    </w:p>
                  </w:txbxContent>
                </v:textbox>
              </v:shape>
              <v:shape id="_x0000_s1047" type="#_x0000_t202" style="position:absolute;left:4854;top:10456;width:1701;height:569" stroked="f">
                <o:lock v:ext="edit" aspectratio="t"/>
                <v:textbox style="mso-next-textbox:#_x0000_s1047">
                  <w:txbxContent>
                    <w:p w14:paraId="3C93C83D" w14:textId="77777777" w:rsidR="00E83CF4" w:rsidRPr="008E7006" w:rsidRDefault="00E83CF4" w:rsidP="0086792A">
                      <w:pPr>
                        <w:jc w:val="center"/>
                        <w:rPr>
                          <w:lang w:eastAsia="zh-CN"/>
                        </w:rPr>
                      </w:pPr>
                      <w:r>
                        <w:rPr>
                          <w:rFonts w:hint="eastAsia"/>
                          <w:lang w:eastAsia="zh-CN"/>
                        </w:rPr>
                        <w:t>RTP</w:t>
                      </w:r>
                    </w:p>
                  </w:txbxContent>
                </v:textbox>
              </v:shape>
              <v:shapetype id="_x0000_t32" coordsize="21600,21600" o:spt="32" o:oned="t" path="m,l21600,21600e" filled="f">
                <v:path arrowok="t" fillok="f" o:connecttype="none"/>
                <o:lock v:ext="edit" shapetype="t"/>
              </v:shapetype>
              <v:shape id="_x0000_s1048" type="#_x0000_t32" style="position:absolute;left:7745;top:9395;width:1;height:1224" o:connectortype="straight">
                <v:stroke startarrow="block" endarrow="block"/>
              </v:shape>
              <v:shape id="_x0000_s1049" type="#_x0000_t32" style="position:absolute;left:3644;top:9111;width:3250;height:1508;flip:x" o:connectortype="straight">
                <v:stroke dashstyle="longDash" startarrow="block" endarrow="block"/>
              </v:shape>
              <v:shape id="_x0000_s1050" type="#_x0000_t32" style="position:absolute;left:4494;top:10903;width:2400;height:1;flip:x" o:connectortype="straight">
                <v:stroke dashstyle="longDash" startarrow="block" endarrow="block"/>
              </v:shape>
              <v:shape id="_x0000_s1051" type="#_x0000_t202" style="position:absolute;left:2793;top:10619;width:1701;height:569">
                <o:lock v:ext="edit" aspectratio="t"/>
                <v:textbox style="mso-next-textbox:#_x0000_s1051">
                  <w:txbxContent>
                    <w:p w14:paraId="15DBDD4A" w14:textId="77777777" w:rsidR="00E83CF4" w:rsidRPr="008E7006" w:rsidRDefault="00E83CF4" w:rsidP="0086792A">
                      <w:pPr>
                        <w:jc w:val="center"/>
                        <w:rPr>
                          <w:lang w:eastAsia="zh-CN"/>
                        </w:rPr>
                      </w:pPr>
                      <w:r>
                        <w:rPr>
                          <w:rFonts w:hint="eastAsia"/>
                          <w:lang w:eastAsia="zh-CN"/>
                        </w:rPr>
                        <w:t>UE</w:t>
                      </w:r>
                    </w:p>
                  </w:txbxContent>
                </v:textbox>
              </v:shape>
            </v:group>
            <w10:wrap type="none"/>
            <w10:anchorlock/>
          </v:group>
        </w:pict>
      </w:r>
    </w:p>
    <w:p w14:paraId="0EA8EB07" w14:textId="77777777" w:rsidR="0086792A" w:rsidRPr="00E83CF4" w:rsidRDefault="0086792A" w:rsidP="0086792A">
      <w:pPr>
        <w:pStyle w:val="FigureNotitle"/>
      </w:pPr>
      <w:bookmarkStart w:id="6" w:name="_Ref158707214"/>
      <w:bookmarkStart w:id="7" w:name="_Toc371268972"/>
      <w:r w:rsidRPr="00E83CF4">
        <w:t>Figure 1</w:t>
      </w:r>
      <w:bookmarkEnd w:id="6"/>
      <w:r w:rsidRPr="00E83CF4">
        <w:t>/H.248.</w:t>
      </w:r>
      <w:r w:rsidRPr="00E83CF4">
        <w:rPr>
          <w:rFonts w:hint="eastAsia"/>
          <w:lang w:eastAsia="zh-CN"/>
        </w:rPr>
        <w:t>66</w:t>
      </w:r>
      <w:r w:rsidRPr="00E83CF4">
        <w:t xml:space="preserve"> – RTSP</w:t>
      </w:r>
      <w:r w:rsidRPr="00E83CF4">
        <w:rPr>
          <w:rFonts w:hint="eastAsia"/>
          <w:lang w:eastAsia="zh-CN"/>
        </w:rPr>
        <w:t xml:space="preserve"> and </w:t>
      </w:r>
      <w:r w:rsidRPr="00E83CF4">
        <w:t xml:space="preserve">H.248 </w:t>
      </w:r>
      <w:r w:rsidRPr="00E83CF4">
        <w:rPr>
          <w:rFonts w:hint="eastAsia"/>
          <w:lang w:eastAsia="zh-CN"/>
        </w:rPr>
        <w:t>i</w:t>
      </w:r>
      <w:r w:rsidRPr="00E83CF4">
        <w:t xml:space="preserve">nterworking </w:t>
      </w:r>
      <w:r w:rsidRPr="00E83CF4">
        <w:rPr>
          <w:rFonts w:hint="eastAsia"/>
          <w:lang w:eastAsia="zh-CN"/>
        </w:rPr>
        <w:t>a</w:t>
      </w:r>
      <w:r w:rsidRPr="00E83CF4">
        <w:t>rchitecture</w:t>
      </w:r>
      <w:bookmarkEnd w:id="7"/>
    </w:p>
    <w:p w14:paraId="0533456F" w14:textId="77777777" w:rsidR="0086792A" w:rsidRPr="00E83CF4" w:rsidRDefault="0086792A" w:rsidP="0086792A">
      <w:pPr>
        <w:pStyle w:val="Heading1"/>
      </w:pPr>
      <w:bookmarkStart w:id="8" w:name="_Toc195694147"/>
      <w:bookmarkStart w:id="9" w:name="_Toc359293330"/>
      <w:bookmarkStart w:id="10" w:name="_Toc410741803"/>
      <w:r w:rsidRPr="00E83CF4">
        <w:rPr>
          <w:rFonts w:hint="eastAsia"/>
        </w:rPr>
        <w:lastRenderedPageBreak/>
        <w:t>2</w:t>
      </w:r>
      <w:r w:rsidRPr="00E83CF4">
        <w:rPr>
          <w:rFonts w:hint="eastAsia"/>
        </w:rPr>
        <w:tab/>
        <w:t>Reference</w:t>
      </w:r>
      <w:bookmarkEnd w:id="8"/>
      <w:bookmarkEnd w:id="9"/>
      <w:bookmarkEnd w:id="10"/>
    </w:p>
    <w:p w14:paraId="1AFB6920" w14:textId="77777777" w:rsidR="0086792A" w:rsidRPr="00E83CF4" w:rsidRDefault="0086792A" w:rsidP="0086792A">
      <w:r w:rsidRPr="00E83CF4">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w:t>
      </w:r>
      <w:r w:rsidRPr="00E83CF4">
        <w:rPr>
          <w:rFonts w:hint="eastAsia"/>
          <w:lang w:eastAsia="zh-CN"/>
        </w:rPr>
        <w:t xml:space="preserve"> </w:t>
      </w:r>
      <w:r w:rsidRPr="00E83CF4">
        <w:t>A list of the currently valid ITU-T Recommendations is regularly published.</w:t>
      </w:r>
      <w:r w:rsidRPr="00E83CF4">
        <w:rPr>
          <w:rFonts w:hint="eastAsia"/>
          <w:lang w:eastAsia="zh-CN"/>
        </w:rPr>
        <w:t xml:space="preserve"> </w:t>
      </w:r>
      <w:r w:rsidRPr="00E83CF4">
        <w:t>The reference to a document within this Recommendation does not give it, as a stand-alone document, the status of a Recommendation.</w:t>
      </w:r>
    </w:p>
    <w:p w14:paraId="39FCBFA2" w14:textId="77777777" w:rsidR="0086792A" w:rsidRPr="00E83CF4" w:rsidRDefault="0086792A" w:rsidP="00C62FEF">
      <w:pPr>
        <w:pStyle w:val="Reftext"/>
        <w:rPr>
          <w:i/>
          <w:iCs/>
        </w:rPr>
      </w:pPr>
      <w:r w:rsidRPr="00E83CF4">
        <w:t xml:space="preserve">[ITU-T </w:t>
      </w:r>
      <w:r w:rsidRPr="00E83CF4">
        <w:rPr>
          <w:rFonts w:hint="eastAsia"/>
        </w:rPr>
        <w:t>H</w:t>
      </w:r>
      <w:r w:rsidRPr="00E83CF4">
        <w:t>.</w:t>
      </w:r>
      <w:r w:rsidRPr="00E83CF4">
        <w:rPr>
          <w:rFonts w:hint="eastAsia"/>
        </w:rPr>
        <w:t>248.1</w:t>
      </w:r>
      <w:r w:rsidRPr="00E83CF4">
        <w:t>]</w:t>
      </w:r>
      <w:r w:rsidRPr="00E83CF4">
        <w:tab/>
        <w:t xml:space="preserve">Recommendation ITU-T </w:t>
      </w:r>
      <w:r w:rsidRPr="00E83CF4">
        <w:rPr>
          <w:rFonts w:hint="eastAsia"/>
        </w:rPr>
        <w:t>H</w:t>
      </w:r>
      <w:r w:rsidRPr="00E83CF4">
        <w:t>.</w:t>
      </w:r>
      <w:r w:rsidRPr="00E83CF4">
        <w:rPr>
          <w:rFonts w:hint="eastAsia"/>
        </w:rPr>
        <w:t>248.1</w:t>
      </w:r>
      <w:r w:rsidRPr="00E83CF4">
        <w:t xml:space="preserve"> (</w:t>
      </w:r>
      <w:r w:rsidR="00AC469E" w:rsidRPr="00E83CF4">
        <w:t>03/2013</w:t>
      </w:r>
      <w:r w:rsidRPr="00E83CF4">
        <w:t xml:space="preserve">), </w:t>
      </w:r>
      <w:r w:rsidRPr="00E83CF4">
        <w:rPr>
          <w:rFonts w:hint="eastAsia"/>
          <w:i/>
          <w:iCs/>
        </w:rPr>
        <w:t>Gateway Control Protocol: Version 3</w:t>
      </w:r>
    </w:p>
    <w:p w14:paraId="30507D96" w14:textId="77777777" w:rsidR="0086792A" w:rsidRPr="00E83CF4" w:rsidRDefault="0086792A" w:rsidP="00C62FEF">
      <w:pPr>
        <w:pStyle w:val="Reftext"/>
      </w:pPr>
      <w:r w:rsidRPr="00E83CF4">
        <w:t>[ITU-T H.248.8]</w:t>
      </w:r>
      <w:r w:rsidRPr="00E83CF4">
        <w:tab/>
        <w:t>Recommendation ITU-T H.248.8 (</w:t>
      </w:r>
      <w:r w:rsidR="00AC469E" w:rsidRPr="00E83CF4">
        <w:t>03/2013</w:t>
      </w:r>
      <w:r w:rsidRPr="00E83CF4">
        <w:t xml:space="preserve">), </w:t>
      </w:r>
      <w:r w:rsidRPr="00E83CF4">
        <w:rPr>
          <w:i/>
          <w:iCs/>
        </w:rPr>
        <w:t>Gateway control protocol: Error code and service change reason description</w:t>
      </w:r>
    </w:p>
    <w:p w14:paraId="1AEEA97A" w14:textId="77777777" w:rsidR="0086792A" w:rsidRPr="00E83CF4" w:rsidRDefault="0086792A" w:rsidP="00C62FEF">
      <w:pPr>
        <w:pStyle w:val="Reftext"/>
      </w:pPr>
      <w:r w:rsidRPr="00E83CF4">
        <w:t>[ITU-T H.248.9]</w:t>
      </w:r>
      <w:r w:rsidRPr="00E83CF4">
        <w:tab/>
        <w:t>Recommendation ITU-T H.248.9 (</w:t>
      </w:r>
      <w:r w:rsidR="00AC469E" w:rsidRPr="00E83CF4">
        <w:t>12/2009</w:t>
      </w:r>
      <w:r w:rsidRPr="00E83CF4">
        <w:t xml:space="preserve">), </w:t>
      </w:r>
      <w:r w:rsidRPr="00E83CF4">
        <w:rPr>
          <w:i/>
          <w:iCs/>
        </w:rPr>
        <w:t>Gateway control protocol: Advanced media server packages</w:t>
      </w:r>
    </w:p>
    <w:p w14:paraId="50E879D2" w14:textId="77777777" w:rsidR="0086792A" w:rsidRPr="00E83CF4" w:rsidRDefault="0086792A" w:rsidP="00C62FEF">
      <w:pPr>
        <w:pStyle w:val="Reftext"/>
      </w:pPr>
      <w:r w:rsidRPr="00E83CF4">
        <w:t>[ITU-T H.248.10]</w:t>
      </w:r>
      <w:r w:rsidRPr="00E83CF4">
        <w:tab/>
        <w:t>Recommendation ITU-T H.248.10 (07/2001)</w:t>
      </w:r>
      <w:r w:rsidRPr="00E83CF4">
        <w:rPr>
          <w:rFonts w:hint="eastAsia"/>
        </w:rPr>
        <w:t>,</w:t>
      </w:r>
      <w:r w:rsidRPr="00E83CF4">
        <w:t xml:space="preserve"> </w:t>
      </w:r>
      <w:r w:rsidRPr="00E83CF4">
        <w:rPr>
          <w:i/>
          <w:iCs/>
        </w:rPr>
        <w:t>Gateway control protocol: Media gateway resource congestion handling package</w:t>
      </w:r>
    </w:p>
    <w:p w14:paraId="01965897" w14:textId="77777777" w:rsidR="0086792A" w:rsidRPr="00E83CF4" w:rsidRDefault="0086792A" w:rsidP="00C62FEF">
      <w:pPr>
        <w:pStyle w:val="Reftext"/>
      </w:pPr>
      <w:r w:rsidRPr="00E83CF4">
        <w:t>[ITU-T H.248.11]</w:t>
      </w:r>
      <w:r w:rsidRPr="00E83CF4">
        <w:tab/>
        <w:t>Recommendation ITU-T H.248.11 (</w:t>
      </w:r>
      <w:r w:rsidR="00AC469E" w:rsidRPr="00E83CF4">
        <w:t>03/2013</w:t>
      </w:r>
      <w:r w:rsidRPr="00E83CF4">
        <w:t>)</w:t>
      </w:r>
      <w:r w:rsidRPr="00E83CF4">
        <w:rPr>
          <w:rFonts w:hint="eastAsia"/>
        </w:rPr>
        <w:t>,</w:t>
      </w:r>
      <w:r w:rsidRPr="00E83CF4">
        <w:t xml:space="preserve"> </w:t>
      </w:r>
      <w:r w:rsidRPr="00E83CF4">
        <w:rPr>
          <w:i/>
          <w:iCs/>
        </w:rPr>
        <w:t>Gateway control protocol: Media gateway overload control package</w:t>
      </w:r>
    </w:p>
    <w:p w14:paraId="7FD15086" w14:textId="77777777" w:rsidR="0086792A" w:rsidRPr="00E83CF4" w:rsidRDefault="0086792A" w:rsidP="00C62FEF">
      <w:pPr>
        <w:pStyle w:val="Reftext"/>
        <w:rPr>
          <w:i/>
          <w:iCs/>
        </w:rPr>
      </w:pPr>
      <w:r w:rsidRPr="00E83CF4">
        <w:t>[ITU-T H.248.</w:t>
      </w:r>
      <w:r w:rsidRPr="00E83CF4">
        <w:rPr>
          <w:rFonts w:hint="eastAsia"/>
        </w:rPr>
        <w:t>77</w:t>
      </w:r>
      <w:r w:rsidRPr="00E83CF4">
        <w:t>]</w:t>
      </w:r>
      <w:r w:rsidRPr="00E83CF4">
        <w:tab/>
        <w:t>Recommendation ITU-T H.248.77 (09/2010)</w:t>
      </w:r>
      <w:r w:rsidRPr="00E83CF4">
        <w:rPr>
          <w:rFonts w:hint="eastAsia"/>
        </w:rPr>
        <w:t>,</w:t>
      </w:r>
      <w:r w:rsidRPr="00E83CF4">
        <w:t xml:space="preserve"> </w:t>
      </w:r>
      <w:r w:rsidRPr="00E83CF4">
        <w:rPr>
          <w:i/>
          <w:iCs/>
        </w:rPr>
        <w:t>Gateway control protocol: SRTP package and procedures</w:t>
      </w:r>
    </w:p>
    <w:p w14:paraId="1C0B2350" w14:textId="77777777" w:rsidR="0086792A" w:rsidRPr="00E83CF4" w:rsidRDefault="00AC469E" w:rsidP="00C62FEF">
      <w:pPr>
        <w:pStyle w:val="Reftext"/>
      </w:pPr>
      <w:r w:rsidRPr="00E83CF4" w:rsidDel="00AC469E">
        <w:t xml:space="preserve"> </w:t>
      </w:r>
      <w:r w:rsidR="00173F3F" w:rsidRPr="00E83CF4" w:rsidDel="00173F3F">
        <w:t xml:space="preserve"> </w:t>
      </w:r>
      <w:r w:rsidR="0086792A" w:rsidRPr="00E83CF4">
        <w:t xml:space="preserve">[IETF </w:t>
      </w:r>
      <w:r w:rsidR="00526BEB" w:rsidRPr="00E83CF4">
        <w:t>RFC </w:t>
      </w:r>
      <w:r w:rsidR="0086792A" w:rsidRPr="00E83CF4">
        <w:t>2326]</w:t>
      </w:r>
      <w:r w:rsidR="0086792A" w:rsidRPr="00E83CF4">
        <w:tab/>
        <w:t xml:space="preserve">IETF </w:t>
      </w:r>
      <w:r w:rsidR="00526BEB" w:rsidRPr="00E83CF4">
        <w:t>RFC </w:t>
      </w:r>
      <w:r w:rsidR="0086792A" w:rsidRPr="00E83CF4">
        <w:t xml:space="preserve">2326 (04/1998), </w:t>
      </w:r>
      <w:r w:rsidR="0086792A" w:rsidRPr="00E83CF4">
        <w:rPr>
          <w:i/>
          <w:iCs/>
        </w:rPr>
        <w:t>Real Time Streaming Protocol (RTSP)</w:t>
      </w:r>
    </w:p>
    <w:p w14:paraId="72567207" w14:textId="77777777" w:rsidR="0086792A" w:rsidRPr="00E83CF4" w:rsidRDefault="00AC469E" w:rsidP="00C62FEF">
      <w:pPr>
        <w:pStyle w:val="Reftext"/>
      </w:pPr>
      <w:r w:rsidRPr="00E83CF4" w:rsidDel="001F095E">
        <w:t xml:space="preserve"> </w:t>
      </w:r>
      <w:r w:rsidRPr="00E83CF4" w:rsidDel="00AC469E">
        <w:t xml:space="preserve"> </w:t>
      </w:r>
      <w:r w:rsidR="0086792A" w:rsidRPr="00E83CF4">
        <w:t xml:space="preserve">[IETF </w:t>
      </w:r>
      <w:r w:rsidR="00526BEB" w:rsidRPr="00E83CF4">
        <w:t>RFC </w:t>
      </w:r>
      <w:r w:rsidR="0086792A" w:rsidRPr="00E83CF4">
        <w:t>3550]</w:t>
      </w:r>
      <w:r w:rsidR="0086792A" w:rsidRPr="00E83CF4">
        <w:tab/>
        <w:t>IETF</w:t>
      </w:r>
      <w:r w:rsidR="0086792A" w:rsidRPr="00E83CF4">
        <w:rPr>
          <w:rFonts w:hint="eastAsia"/>
        </w:rPr>
        <w:t xml:space="preserve"> </w:t>
      </w:r>
      <w:r w:rsidR="00526BEB" w:rsidRPr="00E83CF4">
        <w:t>RFC </w:t>
      </w:r>
      <w:r w:rsidR="0086792A" w:rsidRPr="00E83CF4">
        <w:t xml:space="preserve">3550 (07/2003), </w:t>
      </w:r>
      <w:r w:rsidR="0086792A" w:rsidRPr="00E83CF4">
        <w:rPr>
          <w:i/>
          <w:iCs/>
        </w:rPr>
        <w:t>RTP: A Transport Protocol for Real-Time Applications</w:t>
      </w:r>
    </w:p>
    <w:p w14:paraId="796158B2" w14:textId="77777777" w:rsidR="0086792A" w:rsidRPr="00E83CF4" w:rsidRDefault="0086792A" w:rsidP="00C62FEF">
      <w:pPr>
        <w:pStyle w:val="Reftext"/>
      </w:pPr>
      <w:r w:rsidRPr="00E83CF4">
        <w:t xml:space="preserve">[IETF </w:t>
      </w:r>
      <w:r w:rsidR="00526BEB" w:rsidRPr="00E83CF4">
        <w:t>RFC </w:t>
      </w:r>
      <w:r w:rsidRPr="00E83CF4">
        <w:t>3986]</w:t>
      </w:r>
      <w:r w:rsidRPr="00E83CF4">
        <w:tab/>
        <w:t xml:space="preserve">IETF </w:t>
      </w:r>
      <w:r w:rsidR="00526BEB" w:rsidRPr="00E83CF4">
        <w:t>RFC </w:t>
      </w:r>
      <w:r w:rsidRPr="00E83CF4">
        <w:t xml:space="preserve">3986 (01/2005), </w:t>
      </w:r>
      <w:r w:rsidRPr="00E83CF4">
        <w:rPr>
          <w:i/>
          <w:iCs/>
        </w:rPr>
        <w:t>Uniform Resource Identifier (URI): Generic Syntax</w:t>
      </w:r>
    </w:p>
    <w:p w14:paraId="2694A312" w14:textId="77777777" w:rsidR="0086792A" w:rsidRPr="00E83CF4" w:rsidRDefault="0086792A" w:rsidP="00C62FEF">
      <w:pPr>
        <w:pStyle w:val="Reftext"/>
      </w:pPr>
      <w:r w:rsidRPr="00E83CF4">
        <w:t xml:space="preserve">[IETF </w:t>
      </w:r>
      <w:r w:rsidR="00526BEB" w:rsidRPr="00E83CF4">
        <w:t>RFC </w:t>
      </w:r>
      <w:r w:rsidRPr="00E83CF4">
        <w:t>3987]</w:t>
      </w:r>
      <w:r w:rsidRPr="00E83CF4">
        <w:tab/>
        <w:t xml:space="preserve">IETF </w:t>
      </w:r>
      <w:r w:rsidR="00526BEB" w:rsidRPr="00E83CF4">
        <w:t>RFC </w:t>
      </w:r>
      <w:r w:rsidRPr="00E83CF4">
        <w:t xml:space="preserve">3987 (01/2005), </w:t>
      </w:r>
      <w:r w:rsidRPr="00E83CF4">
        <w:rPr>
          <w:i/>
          <w:iCs/>
        </w:rPr>
        <w:t>Internationalized Resource Identifiers (IRIs)</w:t>
      </w:r>
    </w:p>
    <w:p w14:paraId="2F40AD80" w14:textId="77777777" w:rsidR="0086792A" w:rsidRPr="00E83CF4" w:rsidRDefault="0086792A" w:rsidP="00C62FEF">
      <w:pPr>
        <w:pStyle w:val="Reftext"/>
      </w:pPr>
      <w:r w:rsidRPr="00E83CF4">
        <w:t xml:space="preserve">[IETF </w:t>
      </w:r>
      <w:r w:rsidR="00526BEB" w:rsidRPr="00E83CF4">
        <w:t>RFC </w:t>
      </w:r>
      <w:r w:rsidRPr="00E83CF4">
        <w:t>4566]</w:t>
      </w:r>
      <w:r w:rsidRPr="00E83CF4">
        <w:tab/>
        <w:t xml:space="preserve">IETF </w:t>
      </w:r>
      <w:r w:rsidR="00526BEB" w:rsidRPr="00E83CF4">
        <w:t>RFC </w:t>
      </w:r>
      <w:r w:rsidRPr="00E83CF4">
        <w:t xml:space="preserve">4566 (07/2006), </w:t>
      </w:r>
      <w:r w:rsidRPr="00E83CF4">
        <w:rPr>
          <w:i/>
          <w:iCs/>
        </w:rPr>
        <w:t>SDP: Session Description Protocol</w:t>
      </w:r>
    </w:p>
    <w:p w14:paraId="5F4CD7AC" w14:textId="77777777" w:rsidR="00D063C8" w:rsidRPr="00E83CF4" w:rsidRDefault="00D063C8" w:rsidP="00D063C8">
      <w:pPr>
        <w:pStyle w:val="Reftext"/>
      </w:pPr>
      <w:bookmarkStart w:id="11" w:name="_Toc195694148"/>
      <w:r w:rsidRPr="00E83CF4">
        <w:t xml:space="preserve">[IETF </w:t>
      </w:r>
      <w:r w:rsidR="00526BEB" w:rsidRPr="00E83CF4">
        <w:t>RFC </w:t>
      </w:r>
      <w:r w:rsidRPr="00E83CF4">
        <w:t>5234]</w:t>
      </w:r>
      <w:r w:rsidRPr="00E83CF4">
        <w:tab/>
        <w:t xml:space="preserve">IETF </w:t>
      </w:r>
      <w:r w:rsidR="00526BEB" w:rsidRPr="00E83CF4">
        <w:t>RFC </w:t>
      </w:r>
      <w:r w:rsidRPr="00E83CF4">
        <w:t xml:space="preserve">5234 (01/2008), </w:t>
      </w:r>
      <w:r w:rsidRPr="00E83CF4">
        <w:rPr>
          <w:i/>
          <w:iCs/>
        </w:rPr>
        <w:t>Augmented BNF for Syntax Specifications: ABNF</w:t>
      </w:r>
    </w:p>
    <w:p w14:paraId="21FAC8F6" w14:textId="77777777" w:rsidR="00AC469E" w:rsidRPr="00E83CF4" w:rsidRDefault="00AC469E" w:rsidP="006C7DAF">
      <w:pPr>
        <w:pStyle w:val="Reftext"/>
      </w:pPr>
      <w:r w:rsidRPr="00E83CF4">
        <w:t xml:space="preserve">[IETF </w:t>
      </w:r>
      <w:r w:rsidR="00526BEB" w:rsidRPr="00E83CF4">
        <w:t>RFC </w:t>
      </w:r>
      <w:r w:rsidRPr="00E83CF4">
        <w:t>5322]</w:t>
      </w:r>
      <w:r w:rsidRPr="00E83CF4">
        <w:tab/>
      </w:r>
      <w:proofErr w:type="gramStart"/>
      <w:r w:rsidRPr="00E83CF4">
        <w:t xml:space="preserve">IETF </w:t>
      </w:r>
      <w:r w:rsidR="00526BEB" w:rsidRPr="00E83CF4">
        <w:t>RFC </w:t>
      </w:r>
      <w:r w:rsidRPr="00E83CF4">
        <w:t xml:space="preserve">5322 (10/2008), </w:t>
      </w:r>
      <w:r w:rsidRPr="00E83CF4">
        <w:rPr>
          <w:i/>
          <w:iCs/>
        </w:rPr>
        <w:t>Internet Message Format</w:t>
      </w:r>
      <w:r w:rsidR="006C7DAF" w:rsidRPr="00E83CF4">
        <w:rPr>
          <w:i/>
          <w:iCs/>
        </w:rPr>
        <w:t>.</w:t>
      </w:r>
      <w:proofErr w:type="gramEnd"/>
    </w:p>
    <w:p w14:paraId="2CFC594A" w14:textId="77777777" w:rsidR="0086792A" w:rsidRPr="00E83CF4" w:rsidRDefault="0086792A" w:rsidP="00D063C8">
      <w:pPr>
        <w:pStyle w:val="Reftext"/>
      </w:pPr>
      <w:r w:rsidRPr="00E83CF4">
        <w:t xml:space="preserve">[IETF </w:t>
      </w:r>
      <w:r w:rsidR="00526BEB" w:rsidRPr="00E83CF4">
        <w:t>RFC </w:t>
      </w:r>
      <w:r w:rsidR="007658D3" w:rsidRPr="00E83CF4">
        <w:rPr>
          <w:highlight w:val="yellow"/>
        </w:rPr>
        <w:t>RTSP2</w:t>
      </w:r>
      <w:r w:rsidRPr="00E83CF4">
        <w:t>]</w:t>
      </w:r>
      <w:r w:rsidRPr="00E83CF4">
        <w:tab/>
      </w:r>
      <w:r w:rsidR="000941BD" w:rsidRPr="00E83CF4">
        <w:rPr>
          <w:highlight w:val="yellow"/>
        </w:rPr>
        <w:t>draft-ietf-mmusic-rfc2326bis-</w:t>
      </w:r>
      <w:r w:rsidR="00304003" w:rsidRPr="00E83CF4">
        <w:rPr>
          <w:highlight w:val="yellow"/>
        </w:rPr>
        <w:t>40</w:t>
      </w:r>
      <w:r w:rsidR="000941BD" w:rsidRPr="00E83CF4">
        <w:rPr>
          <w:highlight w:val="yellow"/>
        </w:rPr>
        <w:t>.txt</w:t>
      </w:r>
      <w:r w:rsidRPr="00E83CF4">
        <w:t xml:space="preserve">, </w:t>
      </w:r>
      <w:r w:rsidRPr="00E83CF4">
        <w:rPr>
          <w:i/>
          <w:iCs/>
        </w:rPr>
        <w:t>Real Time Streaming Protocol 2.0 (RTSP)</w:t>
      </w:r>
    </w:p>
    <w:p w14:paraId="67FA3024" w14:textId="77777777" w:rsidR="0086792A" w:rsidRPr="00E83CF4" w:rsidRDefault="0086792A" w:rsidP="0086792A">
      <w:pPr>
        <w:pStyle w:val="Heading1"/>
      </w:pPr>
      <w:bookmarkStart w:id="12" w:name="_Toc359293331"/>
      <w:bookmarkStart w:id="13" w:name="_Toc410741804"/>
      <w:r w:rsidRPr="00E83CF4">
        <w:t>3</w:t>
      </w:r>
      <w:r w:rsidRPr="00E83CF4">
        <w:tab/>
        <w:t>Definitions</w:t>
      </w:r>
      <w:bookmarkEnd w:id="11"/>
      <w:bookmarkEnd w:id="12"/>
      <w:bookmarkEnd w:id="13"/>
    </w:p>
    <w:p w14:paraId="0415C121" w14:textId="77777777" w:rsidR="0086792A" w:rsidRPr="00E83CF4" w:rsidRDefault="0086792A" w:rsidP="0086792A">
      <w:pPr>
        <w:pStyle w:val="Heading2"/>
      </w:pPr>
      <w:bookmarkStart w:id="14" w:name="_Toc195694149"/>
      <w:bookmarkStart w:id="15" w:name="_Toc359293332"/>
      <w:bookmarkStart w:id="16" w:name="_Toc410741805"/>
      <w:r w:rsidRPr="00E83CF4">
        <w:t>3.1</w:t>
      </w:r>
      <w:r w:rsidRPr="00E83CF4">
        <w:tab/>
        <w:t>Terms</w:t>
      </w:r>
      <w:r w:rsidRPr="00E83CF4">
        <w:rPr>
          <w:rFonts w:hint="eastAsia"/>
          <w:lang w:eastAsia="zh-CN"/>
        </w:rPr>
        <w:t xml:space="preserve"> </w:t>
      </w:r>
      <w:r w:rsidRPr="00E83CF4">
        <w:t>defined elsewhere</w:t>
      </w:r>
      <w:bookmarkEnd w:id="14"/>
      <w:bookmarkEnd w:id="15"/>
      <w:bookmarkEnd w:id="16"/>
    </w:p>
    <w:p w14:paraId="519EBF9E" w14:textId="77777777" w:rsidR="0086792A" w:rsidRPr="00E83CF4" w:rsidRDefault="0086792A" w:rsidP="0086792A">
      <w:pPr>
        <w:rPr>
          <w:lang w:eastAsia="zh-CN"/>
        </w:rPr>
      </w:pPr>
      <w:proofErr w:type="gramStart"/>
      <w:r w:rsidRPr="00E83CF4">
        <w:rPr>
          <w:rFonts w:hint="eastAsia"/>
          <w:lang w:eastAsia="zh-CN"/>
        </w:rPr>
        <w:t>None</w:t>
      </w:r>
      <w:r w:rsidRPr="00E83CF4">
        <w:rPr>
          <w:lang w:eastAsia="zh-CN"/>
        </w:rPr>
        <w:t>.</w:t>
      </w:r>
      <w:proofErr w:type="gramEnd"/>
    </w:p>
    <w:p w14:paraId="5229E5D1" w14:textId="77777777" w:rsidR="0086792A" w:rsidRPr="00E83CF4" w:rsidRDefault="0086792A" w:rsidP="0086792A">
      <w:pPr>
        <w:pStyle w:val="Heading2"/>
      </w:pPr>
      <w:bookmarkStart w:id="17" w:name="_Toc195694150"/>
      <w:bookmarkStart w:id="18" w:name="_Toc359293333"/>
      <w:bookmarkStart w:id="19" w:name="_Toc410741806"/>
      <w:r w:rsidRPr="00E83CF4">
        <w:t>3.2</w:t>
      </w:r>
      <w:r w:rsidRPr="00E83CF4">
        <w:tab/>
        <w:t>Terms defined in this Recommendation</w:t>
      </w:r>
      <w:bookmarkEnd w:id="17"/>
      <w:bookmarkEnd w:id="18"/>
      <w:bookmarkEnd w:id="19"/>
    </w:p>
    <w:p w14:paraId="2C625F77" w14:textId="77777777" w:rsidR="0086792A" w:rsidRPr="00E83CF4" w:rsidRDefault="0086792A" w:rsidP="0086792A">
      <w:r w:rsidRPr="00E83CF4">
        <w:t>This Recommendation defines the following terms:</w:t>
      </w:r>
    </w:p>
    <w:p w14:paraId="54F51838" w14:textId="77777777" w:rsidR="0086792A" w:rsidRPr="00E83CF4" w:rsidRDefault="0086792A" w:rsidP="0086792A">
      <w:pPr>
        <w:tabs>
          <w:tab w:val="left" w:pos="567"/>
          <w:tab w:val="left" w:pos="2835"/>
        </w:tabs>
      </w:pPr>
      <w:r w:rsidRPr="00E83CF4">
        <w:rPr>
          <w:b/>
          <w:bCs/>
        </w:rPr>
        <w:t>3.2</w:t>
      </w:r>
      <w:proofErr w:type="gramStart"/>
      <w:r w:rsidRPr="00E83CF4">
        <w:rPr>
          <w:b/>
          <w:bCs/>
        </w:rPr>
        <w:t>.</w:t>
      </w:r>
      <w:proofErr w:type="gramEnd"/>
      <w:r w:rsidR="00E661A4" w:rsidRPr="00E83CF4">
        <w:rPr>
          <w:b/>
        </w:rPr>
        <w:fldChar w:fldCharType="begin" w:fldLock="1"/>
      </w:r>
      <w:r w:rsidRPr="00E83CF4">
        <w:rPr>
          <w:b/>
        </w:rPr>
        <w:instrText xml:space="preserve"> SEQ DEF32 </w:instrText>
      </w:r>
      <w:r w:rsidR="00E661A4" w:rsidRPr="00E83CF4">
        <w:rPr>
          <w:b/>
        </w:rPr>
        <w:fldChar w:fldCharType="separate"/>
      </w:r>
      <w:r w:rsidRPr="00E83CF4">
        <w:rPr>
          <w:b/>
          <w:noProof/>
        </w:rPr>
        <w:t>1</w:t>
      </w:r>
      <w:r w:rsidR="00E661A4" w:rsidRPr="00E83CF4">
        <w:rPr>
          <w:b/>
        </w:rPr>
        <w:fldChar w:fldCharType="end"/>
      </w:r>
      <w:r w:rsidRPr="00E83CF4">
        <w:rPr>
          <w:b/>
          <w:bCs/>
        </w:rPr>
        <w:tab/>
      </w:r>
      <w:proofErr w:type="spellStart"/>
      <w:r w:rsidRPr="00E83CF4">
        <w:rPr>
          <w:b/>
          <w:bCs/>
        </w:rPr>
        <w:t>Add.req</w:t>
      </w:r>
      <w:proofErr w:type="spellEnd"/>
      <w:r w:rsidRPr="00E83CF4">
        <w:t>: H.248.1 Add command request</w:t>
      </w:r>
    </w:p>
    <w:p w14:paraId="59AEFAD4" w14:textId="77777777" w:rsidR="0086792A" w:rsidRPr="00E83CF4" w:rsidRDefault="0086792A" w:rsidP="0086792A">
      <w:pPr>
        <w:tabs>
          <w:tab w:val="left" w:pos="567"/>
          <w:tab w:val="left" w:pos="2835"/>
        </w:tabs>
      </w:pPr>
      <w:r w:rsidRPr="00E83CF4">
        <w:rPr>
          <w:b/>
          <w:bCs/>
        </w:rPr>
        <w:t>3.2</w:t>
      </w:r>
      <w:proofErr w:type="gramStart"/>
      <w:r w:rsidRPr="00E83CF4">
        <w:rPr>
          <w:b/>
          <w:bCs/>
        </w:rPr>
        <w:t>.</w:t>
      </w:r>
      <w:proofErr w:type="gramEnd"/>
      <w:r w:rsidR="00E661A4" w:rsidRPr="00E83CF4">
        <w:rPr>
          <w:b/>
        </w:rPr>
        <w:fldChar w:fldCharType="begin" w:fldLock="1"/>
      </w:r>
      <w:r w:rsidRPr="00E83CF4">
        <w:rPr>
          <w:b/>
        </w:rPr>
        <w:instrText xml:space="preserve"> SEQ DEF32 </w:instrText>
      </w:r>
      <w:r w:rsidR="00E661A4" w:rsidRPr="00E83CF4">
        <w:rPr>
          <w:b/>
        </w:rPr>
        <w:fldChar w:fldCharType="separate"/>
      </w:r>
      <w:r w:rsidRPr="00E83CF4">
        <w:rPr>
          <w:b/>
          <w:noProof/>
        </w:rPr>
        <w:t>2</w:t>
      </w:r>
      <w:r w:rsidR="00E661A4" w:rsidRPr="00E83CF4">
        <w:rPr>
          <w:b/>
        </w:rPr>
        <w:fldChar w:fldCharType="end"/>
      </w:r>
      <w:r w:rsidRPr="00E83CF4">
        <w:rPr>
          <w:b/>
          <w:bCs/>
        </w:rPr>
        <w:tab/>
      </w:r>
      <w:proofErr w:type="spellStart"/>
      <w:r w:rsidRPr="00E83CF4">
        <w:rPr>
          <w:b/>
          <w:bCs/>
        </w:rPr>
        <w:t>AuditCapabilities.req</w:t>
      </w:r>
      <w:proofErr w:type="spellEnd"/>
      <w:r w:rsidRPr="00E83CF4">
        <w:t xml:space="preserve">: H.248.1 </w:t>
      </w:r>
      <w:proofErr w:type="spellStart"/>
      <w:r w:rsidRPr="00E83CF4">
        <w:t>AuditCapabilities</w:t>
      </w:r>
      <w:proofErr w:type="spellEnd"/>
      <w:r w:rsidRPr="00E83CF4">
        <w:t xml:space="preserve"> command request</w:t>
      </w:r>
    </w:p>
    <w:p w14:paraId="28D972BB" w14:textId="77777777" w:rsidR="0086792A" w:rsidRPr="00E83CF4" w:rsidRDefault="0086792A" w:rsidP="0086792A">
      <w:pPr>
        <w:tabs>
          <w:tab w:val="left" w:pos="567"/>
          <w:tab w:val="left" w:pos="2835"/>
        </w:tabs>
      </w:pPr>
      <w:r w:rsidRPr="00E83CF4">
        <w:rPr>
          <w:b/>
          <w:bCs/>
        </w:rPr>
        <w:lastRenderedPageBreak/>
        <w:t>3.2</w:t>
      </w:r>
      <w:proofErr w:type="gramStart"/>
      <w:r w:rsidRPr="00E83CF4">
        <w:rPr>
          <w:b/>
          <w:bCs/>
        </w:rPr>
        <w:t>.</w:t>
      </w:r>
      <w:proofErr w:type="gramEnd"/>
      <w:r w:rsidR="00E661A4" w:rsidRPr="00E83CF4">
        <w:rPr>
          <w:b/>
        </w:rPr>
        <w:fldChar w:fldCharType="begin" w:fldLock="1"/>
      </w:r>
      <w:r w:rsidRPr="00E83CF4">
        <w:rPr>
          <w:b/>
        </w:rPr>
        <w:instrText xml:space="preserve"> SEQ DEF32 </w:instrText>
      </w:r>
      <w:r w:rsidR="00E661A4" w:rsidRPr="00E83CF4">
        <w:rPr>
          <w:b/>
        </w:rPr>
        <w:fldChar w:fldCharType="separate"/>
      </w:r>
      <w:r w:rsidRPr="00E83CF4">
        <w:rPr>
          <w:b/>
          <w:noProof/>
        </w:rPr>
        <w:t>3</w:t>
      </w:r>
      <w:r w:rsidR="00E661A4" w:rsidRPr="00E83CF4">
        <w:rPr>
          <w:b/>
        </w:rPr>
        <w:fldChar w:fldCharType="end"/>
      </w:r>
      <w:r w:rsidRPr="00E83CF4">
        <w:rPr>
          <w:b/>
          <w:bCs/>
        </w:rPr>
        <w:tab/>
      </w:r>
      <w:proofErr w:type="spellStart"/>
      <w:r w:rsidRPr="00E83CF4">
        <w:rPr>
          <w:b/>
          <w:bCs/>
        </w:rPr>
        <w:t>AuditValue.req</w:t>
      </w:r>
      <w:proofErr w:type="spellEnd"/>
      <w:r w:rsidRPr="00E83CF4">
        <w:t xml:space="preserve">: H.248.1 </w:t>
      </w:r>
      <w:proofErr w:type="spellStart"/>
      <w:r w:rsidRPr="00E83CF4">
        <w:t>AuditValue</w:t>
      </w:r>
      <w:proofErr w:type="spellEnd"/>
      <w:r w:rsidRPr="00E83CF4">
        <w:t xml:space="preserve"> command request</w:t>
      </w:r>
    </w:p>
    <w:p w14:paraId="39132FFF" w14:textId="77777777" w:rsidR="0086792A" w:rsidRPr="00E83CF4" w:rsidRDefault="0086792A" w:rsidP="0086792A">
      <w:pPr>
        <w:tabs>
          <w:tab w:val="left" w:pos="567"/>
          <w:tab w:val="left" w:pos="2835"/>
        </w:tabs>
      </w:pPr>
      <w:r w:rsidRPr="00E83CF4">
        <w:rPr>
          <w:b/>
          <w:bCs/>
        </w:rPr>
        <w:t>3.2</w:t>
      </w:r>
      <w:proofErr w:type="gramStart"/>
      <w:r w:rsidRPr="00E83CF4">
        <w:rPr>
          <w:b/>
          <w:bCs/>
        </w:rPr>
        <w:t>.</w:t>
      </w:r>
      <w:proofErr w:type="gramEnd"/>
      <w:r w:rsidR="00E661A4" w:rsidRPr="00E83CF4">
        <w:rPr>
          <w:b/>
        </w:rPr>
        <w:fldChar w:fldCharType="begin" w:fldLock="1"/>
      </w:r>
      <w:r w:rsidRPr="00E83CF4">
        <w:rPr>
          <w:b/>
        </w:rPr>
        <w:instrText xml:space="preserve"> SEQ DEF32 </w:instrText>
      </w:r>
      <w:r w:rsidR="00E661A4" w:rsidRPr="00E83CF4">
        <w:rPr>
          <w:b/>
        </w:rPr>
        <w:fldChar w:fldCharType="separate"/>
      </w:r>
      <w:r w:rsidRPr="00E83CF4">
        <w:rPr>
          <w:b/>
          <w:noProof/>
        </w:rPr>
        <w:t>4</w:t>
      </w:r>
      <w:r w:rsidR="00E661A4" w:rsidRPr="00E83CF4">
        <w:rPr>
          <w:b/>
        </w:rPr>
        <w:fldChar w:fldCharType="end"/>
      </w:r>
      <w:r w:rsidRPr="00E83CF4">
        <w:rPr>
          <w:b/>
          <w:bCs/>
        </w:rPr>
        <w:tab/>
      </w:r>
      <w:proofErr w:type="spellStart"/>
      <w:r w:rsidRPr="00E83CF4">
        <w:rPr>
          <w:b/>
          <w:bCs/>
        </w:rPr>
        <w:t>Modify.req</w:t>
      </w:r>
      <w:proofErr w:type="spellEnd"/>
      <w:r w:rsidRPr="00E83CF4">
        <w:t>: H.248.1 Modify command request</w:t>
      </w:r>
    </w:p>
    <w:p w14:paraId="30252F17" w14:textId="77777777" w:rsidR="0086792A" w:rsidRPr="00E83CF4" w:rsidRDefault="0086792A" w:rsidP="0086792A">
      <w:pPr>
        <w:tabs>
          <w:tab w:val="left" w:pos="567"/>
          <w:tab w:val="left" w:pos="2835"/>
        </w:tabs>
      </w:pPr>
      <w:r w:rsidRPr="00E83CF4">
        <w:rPr>
          <w:b/>
          <w:bCs/>
        </w:rPr>
        <w:t>3.2</w:t>
      </w:r>
      <w:proofErr w:type="gramStart"/>
      <w:r w:rsidRPr="00E83CF4">
        <w:rPr>
          <w:b/>
          <w:bCs/>
        </w:rPr>
        <w:t>.</w:t>
      </w:r>
      <w:proofErr w:type="gramEnd"/>
      <w:r w:rsidR="00E661A4" w:rsidRPr="00E83CF4">
        <w:rPr>
          <w:b/>
        </w:rPr>
        <w:fldChar w:fldCharType="begin" w:fldLock="1"/>
      </w:r>
      <w:r w:rsidRPr="00E83CF4">
        <w:rPr>
          <w:b/>
        </w:rPr>
        <w:instrText xml:space="preserve"> SEQ DEF32 </w:instrText>
      </w:r>
      <w:r w:rsidR="00E661A4" w:rsidRPr="00E83CF4">
        <w:rPr>
          <w:b/>
        </w:rPr>
        <w:fldChar w:fldCharType="separate"/>
      </w:r>
      <w:r w:rsidRPr="00E83CF4">
        <w:rPr>
          <w:b/>
          <w:noProof/>
        </w:rPr>
        <w:t>5</w:t>
      </w:r>
      <w:r w:rsidR="00E661A4" w:rsidRPr="00E83CF4">
        <w:rPr>
          <w:b/>
        </w:rPr>
        <w:fldChar w:fldCharType="end"/>
      </w:r>
      <w:r w:rsidRPr="00E83CF4">
        <w:rPr>
          <w:b/>
          <w:bCs/>
        </w:rPr>
        <w:tab/>
      </w:r>
      <w:proofErr w:type="spellStart"/>
      <w:r w:rsidRPr="00E83CF4">
        <w:rPr>
          <w:b/>
          <w:bCs/>
        </w:rPr>
        <w:t>Move.req</w:t>
      </w:r>
      <w:proofErr w:type="spellEnd"/>
      <w:r w:rsidRPr="00E83CF4">
        <w:t>: H.248.1 Move command request</w:t>
      </w:r>
    </w:p>
    <w:p w14:paraId="1D8C5CF3" w14:textId="77777777" w:rsidR="0086792A" w:rsidRPr="00E83CF4" w:rsidRDefault="0086792A" w:rsidP="0086792A">
      <w:pPr>
        <w:tabs>
          <w:tab w:val="left" w:pos="567"/>
          <w:tab w:val="left" w:pos="2835"/>
        </w:tabs>
      </w:pPr>
      <w:r w:rsidRPr="00E83CF4">
        <w:rPr>
          <w:b/>
          <w:bCs/>
        </w:rPr>
        <w:t>3.2</w:t>
      </w:r>
      <w:proofErr w:type="gramStart"/>
      <w:r w:rsidRPr="00E83CF4">
        <w:rPr>
          <w:b/>
          <w:bCs/>
        </w:rPr>
        <w:t>.</w:t>
      </w:r>
      <w:proofErr w:type="gramEnd"/>
      <w:r w:rsidR="00E661A4" w:rsidRPr="00E83CF4">
        <w:rPr>
          <w:b/>
        </w:rPr>
        <w:fldChar w:fldCharType="begin" w:fldLock="1"/>
      </w:r>
      <w:r w:rsidRPr="00E83CF4">
        <w:rPr>
          <w:b/>
        </w:rPr>
        <w:instrText xml:space="preserve"> SEQ DEF32 </w:instrText>
      </w:r>
      <w:r w:rsidR="00E661A4" w:rsidRPr="00E83CF4">
        <w:rPr>
          <w:b/>
        </w:rPr>
        <w:fldChar w:fldCharType="separate"/>
      </w:r>
      <w:r w:rsidRPr="00E83CF4">
        <w:rPr>
          <w:b/>
          <w:noProof/>
        </w:rPr>
        <w:t>6</w:t>
      </w:r>
      <w:r w:rsidR="00E661A4" w:rsidRPr="00E83CF4">
        <w:rPr>
          <w:b/>
        </w:rPr>
        <w:fldChar w:fldCharType="end"/>
      </w:r>
      <w:r w:rsidRPr="00E83CF4">
        <w:rPr>
          <w:b/>
          <w:bCs/>
        </w:rPr>
        <w:tab/>
      </w:r>
      <w:proofErr w:type="spellStart"/>
      <w:r w:rsidRPr="00E83CF4">
        <w:rPr>
          <w:b/>
          <w:bCs/>
        </w:rPr>
        <w:t>Notify.req</w:t>
      </w:r>
      <w:proofErr w:type="spellEnd"/>
      <w:r w:rsidRPr="00E83CF4">
        <w:t>: H.248.1 Notify command request</w:t>
      </w:r>
    </w:p>
    <w:p w14:paraId="2CD696B8" w14:textId="77777777" w:rsidR="0086792A" w:rsidRPr="00E83CF4" w:rsidRDefault="0086792A" w:rsidP="0086792A">
      <w:pPr>
        <w:tabs>
          <w:tab w:val="left" w:pos="567"/>
          <w:tab w:val="left" w:pos="2835"/>
        </w:tabs>
      </w:pPr>
      <w:r w:rsidRPr="00E83CF4">
        <w:rPr>
          <w:b/>
          <w:bCs/>
        </w:rPr>
        <w:t>3.2</w:t>
      </w:r>
      <w:proofErr w:type="gramStart"/>
      <w:r w:rsidRPr="00E83CF4">
        <w:rPr>
          <w:b/>
          <w:bCs/>
        </w:rPr>
        <w:t>.</w:t>
      </w:r>
      <w:proofErr w:type="gramEnd"/>
      <w:r w:rsidR="00E661A4" w:rsidRPr="00E83CF4">
        <w:rPr>
          <w:b/>
        </w:rPr>
        <w:fldChar w:fldCharType="begin" w:fldLock="1"/>
      </w:r>
      <w:r w:rsidRPr="00E83CF4">
        <w:rPr>
          <w:b/>
        </w:rPr>
        <w:instrText xml:space="preserve"> SEQ DEF32 </w:instrText>
      </w:r>
      <w:r w:rsidR="00E661A4" w:rsidRPr="00E83CF4">
        <w:rPr>
          <w:b/>
        </w:rPr>
        <w:fldChar w:fldCharType="separate"/>
      </w:r>
      <w:r w:rsidRPr="00E83CF4">
        <w:rPr>
          <w:b/>
          <w:noProof/>
        </w:rPr>
        <w:t>7</w:t>
      </w:r>
      <w:r w:rsidR="00E661A4" w:rsidRPr="00E83CF4">
        <w:rPr>
          <w:b/>
        </w:rPr>
        <w:fldChar w:fldCharType="end"/>
      </w:r>
      <w:r w:rsidRPr="00E83CF4">
        <w:rPr>
          <w:b/>
          <w:bCs/>
        </w:rPr>
        <w:tab/>
        <w:t>Playback:</w:t>
      </w:r>
      <w:r w:rsidRPr="00E83CF4">
        <w:t xml:space="preserve"> Is the process of delivering media, otherwise known as </w:t>
      </w:r>
      <w:r w:rsidR="007658D3" w:rsidRPr="00E83CF4">
        <w:t>"</w:t>
      </w:r>
      <w:r w:rsidRPr="00E83CF4">
        <w:t>Media Delivery</w:t>
      </w:r>
      <w:r w:rsidR="007658D3" w:rsidRPr="00E83CF4">
        <w:t>"</w:t>
      </w:r>
      <w:r w:rsidRPr="00E83CF4">
        <w:t xml:space="preserve"> in RTSP. </w:t>
      </w:r>
    </w:p>
    <w:p w14:paraId="3F60CC69" w14:textId="77777777" w:rsidR="0086792A" w:rsidRPr="00E83CF4" w:rsidRDefault="0086792A" w:rsidP="0086792A">
      <w:pPr>
        <w:tabs>
          <w:tab w:val="left" w:pos="567"/>
          <w:tab w:val="left" w:pos="2835"/>
        </w:tabs>
        <w:rPr>
          <w:lang w:eastAsia="zh-CN"/>
        </w:rPr>
      </w:pPr>
      <w:r w:rsidRPr="00E83CF4">
        <w:rPr>
          <w:b/>
          <w:bCs/>
        </w:rPr>
        <w:t>3.2</w:t>
      </w:r>
      <w:proofErr w:type="gramStart"/>
      <w:r w:rsidRPr="00E83CF4">
        <w:rPr>
          <w:b/>
          <w:bCs/>
        </w:rPr>
        <w:t>.</w:t>
      </w:r>
      <w:proofErr w:type="gramEnd"/>
      <w:r w:rsidR="00E661A4" w:rsidRPr="00E83CF4">
        <w:rPr>
          <w:b/>
        </w:rPr>
        <w:fldChar w:fldCharType="begin" w:fldLock="1"/>
      </w:r>
      <w:r w:rsidRPr="00E83CF4">
        <w:rPr>
          <w:b/>
        </w:rPr>
        <w:instrText xml:space="preserve"> SEQ DEF32 </w:instrText>
      </w:r>
      <w:r w:rsidR="00E661A4" w:rsidRPr="00E83CF4">
        <w:rPr>
          <w:b/>
        </w:rPr>
        <w:fldChar w:fldCharType="separate"/>
      </w:r>
      <w:r w:rsidRPr="00E83CF4">
        <w:rPr>
          <w:b/>
          <w:noProof/>
        </w:rPr>
        <w:t>8</w:t>
      </w:r>
      <w:r w:rsidR="00E661A4" w:rsidRPr="00E83CF4">
        <w:rPr>
          <w:b/>
        </w:rPr>
        <w:fldChar w:fldCharType="end"/>
      </w:r>
      <w:r w:rsidRPr="00E83CF4">
        <w:rPr>
          <w:b/>
          <w:bCs/>
        </w:rPr>
        <w:tab/>
      </w:r>
      <w:proofErr w:type="spellStart"/>
      <w:r w:rsidRPr="00E83CF4">
        <w:rPr>
          <w:b/>
          <w:bCs/>
        </w:rPr>
        <w:t>ServiceChange.req</w:t>
      </w:r>
      <w:proofErr w:type="spellEnd"/>
      <w:r w:rsidRPr="00E83CF4">
        <w:t>:</w:t>
      </w:r>
      <w:r w:rsidRPr="00E83CF4">
        <w:tab/>
        <w:t xml:space="preserve">H.248.1 </w:t>
      </w:r>
      <w:proofErr w:type="spellStart"/>
      <w:r w:rsidRPr="00E83CF4">
        <w:t>ServiceChange</w:t>
      </w:r>
      <w:proofErr w:type="spellEnd"/>
      <w:r w:rsidRPr="00E83CF4">
        <w:t xml:space="preserve"> command reques</w:t>
      </w:r>
      <w:r w:rsidRPr="00E83CF4">
        <w:rPr>
          <w:rFonts w:hint="eastAsia"/>
          <w:lang w:eastAsia="zh-CN"/>
        </w:rPr>
        <w:t>t.</w:t>
      </w:r>
    </w:p>
    <w:p w14:paraId="7F8EC17D" w14:textId="77777777" w:rsidR="0086792A" w:rsidRPr="00E83CF4" w:rsidRDefault="0086792A" w:rsidP="0086792A">
      <w:pPr>
        <w:pStyle w:val="Heading1"/>
      </w:pPr>
      <w:bookmarkStart w:id="20" w:name="_Toc195694151"/>
      <w:bookmarkStart w:id="21" w:name="_Toc359293334"/>
      <w:bookmarkStart w:id="22" w:name="_Toc410741807"/>
      <w:r w:rsidRPr="00E83CF4">
        <w:t>4</w:t>
      </w:r>
      <w:r w:rsidRPr="00E83CF4">
        <w:tab/>
        <w:t>Abbreviations and acronyms</w:t>
      </w:r>
      <w:bookmarkEnd w:id="20"/>
      <w:bookmarkEnd w:id="21"/>
      <w:bookmarkEnd w:id="22"/>
    </w:p>
    <w:p w14:paraId="22A1E773" w14:textId="77777777" w:rsidR="0086792A" w:rsidRPr="00E83CF4" w:rsidRDefault="0086792A" w:rsidP="0086792A">
      <w:r w:rsidRPr="00E83CF4">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86792A" w:rsidRPr="00E83CF4" w14:paraId="554490B4" w14:textId="77777777" w:rsidTr="00463542">
        <w:tc>
          <w:tcPr>
            <w:tcW w:w="1417" w:type="dxa"/>
            <w:shd w:val="clear" w:color="auto" w:fill="auto"/>
          </w:tcPr>
          <w:p w14:paraId="3838F72D" w14:textId="77777777" w:rsidR="0086792A" w:rsidRPr="00E83CF4" w:rsidRDefault="0086792A" w:rsidP="00463542">
            <w:r w:rsidRPr="00E83CF4">
              <w:t>ABNF</w:t>
            </w:r>
          </w:p>
        </w:tc>
        <w:tc>
          <w:tcPr>
            <w:tcW w:w="8277" w:type="dxa"/>
            <w:shd w:val="clear" w:color="auto" w:fill="auto"/>
          </w:tcPr>
          <w:p w14:paraId="7C6F4F5D" w14:textId="77777777" w:rsidR="0086792A" w:rsidRPr="00E83CF4" w:rsidRDefault="0086792A" w:rsidP="00463542">
            <w:r w:rsidRPr="00E83CF4">
              <w:t>Augmented Backus–</w:t>
            </w:r>
            <w:proofErr w:type="spellStart"/>
            <w:r w:rsidRPr="00E83CF4">
              <w:t>Naur</w:t>
            </w:r>
            <w:proofErr w:type="spellEnd"/>
            <w:r w:rsidRPr="00E83CF4">
              <w:t xml:space="preserve"> form</w:t>
            </w:r>
          </w:p>
        </w:tc>
      </w:tr>
      <w:tr w:rsidR="00AC469E" w:rsidRPr="00E83CF4" w14:paraId="1BEB0AF6" w14:textId="77777777" w:rsidTr="009D3DB7">
        <w:tc>
          <w:tcPr>
            <w:tcW w:w="1417" w:type="dxa"/>
            <w:shd w:val="clear" w:color="auto" w:fill="auto"/>
          </w:tcPr>
          <w:p w14:paraId="42703536" w14:textId="77777777" w:rsidR="00AC469E" w:rsidRPr="00E83CF4" w:rsidRDefault="00AC469E" w:rsidP="009D3DB7">
            <w:r w:rsidRPr="00E83CF4">
              <w:t>HTTP</w:t>
            </w:r>
          </w:p>
        </w:tc>
        <w:tc>
          <w:tcPr>
            <w:tcW w:w="8277" w:type="dxa"/>
            <w:shd w:val="clear" w:color="auto" w:fill="auto"/>
          </w:tcPr>
          <w:p w14:paraId="65B64111" w14:textId="77777777" w:rsidR="00AC469E" w:rsidRPr="00E83CF4" w:rsidRDefault="00AC469E" w:rsidP="00551179">
            <w:pPr>
              <w:keepNext/>
              <w:keepLines/>
            </w:pPr>
            <w:r w:rsidRPr="00E83CF4">
              <w:t>Hyper Text Transfer Protocol</w:t>
            </w:r>
          </w:p>
        </w:tc>
      </w:tr>
      <w:tr w:rsidR="00AC469E" w:rsidRPr="00E83CF4" w14:paraId="0604A02D" w14:textId="77777777" w:rsidTr="009D3DB7">
        <w:tc>
          <w:tcPr>
            <w:tcW w:w="1417" w:type="dxa"/>
            <w:shd w:val="clear" w:color="auto" w:fill="auto"/>
          </w:tcPr>
          <w:p w14:paraId="2310346B" w14:textId="77777777" w:rsidR="00AC469E" w:rsidRPr="00E83CF4" w:rsidRDefault="00AC469E" w:rsidP="009D3DB7">
            <w:r w:rsidRPr="00E83CF4">
              <w:t>IP</w:t>
            </w:r>
          </w:p>
        </w:tc>
        <w:tc>
          <w:tcPr>
            <w:tcW w:w="8277" w:type="dxa"/>
            <w:shd w:val="clear" w:color="auto" w:fill="auto"/>
          </w:tcPr>
          <w:p w14:paraId="3FB7B76D" w14:textId="77777777" w:rsidR="00AC469E" w:rsidRPr="00E83CF4" w:rsidRDefault="00AC469E" w:rsidP="009D3DB7">
            <w:r w:rsidRPr="00E83CF4">
              <w:t>Internet Protocol</w:t>
            </w:r>
          </w:p>
        </w:tc>
      </w:tr>
      <w:tr w:rsidR="0086792A" w:rsidRPr="00E83CF4" w14:paraId="0FE52403" w14:textId="77777777" w:rsidTr="00463542">
        <w:tc>
          <w:tcPr>
            <w:tcW w:w="1417" w:type="dxa"/>
            <w:shd w:val="clear" w:color="auto" w:fill="auto"/>
          </w:tcPr>
          <w:p w14:paraId="7A818E13" w14:textId="77777777" w:rsidR="0086792A" w:rsidRPr="00E83CF4" w:rsidRDefault="0086792A" w:rsidP="00463542">
            <w:r w:rsidRPr="00E83CF4">
              <w:t>IRI</w:t>
            </w:r>
          </w:p>
        </w:tc>
        <w:tc>
          <w:tcPr>
            <w:tcW w:w="8277" w:type="dxa"/>
            <w:shd w:val="clear" w:color="auto" w:fill="auto"/>
          </w:tcPr>
          <w:p w14:paraId="573463CA" w14:textId="77777777" w:rsidR="0086792A" w:rsidRPr="00E83CF4" w:rsidRDefault="0086792A" w:rsidP="00463542">
            <w:r w:rsidRPr="00E83CF4">
              <w:t>Internationali</w:t>
            </w:r>
            <w:r w:rsidRPr="00E83CF4">
              <w:rPr>
                <w:rFonts w:hint="eastAsia"/>
              </w:rPr>
              <w:t>z</w:t>
            </w:r>
            <w:r w:rsidRPr="00E83CF4">
              <w:t xml:space="preserve">ed Resource </w:t>
            </w:r>
            <w:r w:rsidRPr="00E83CF4">
              <w:rPr>
                <w:rFonts w:hint="eastAsia"/>
              </w:rPr>
              <w:t>Identifier</w:t>
            </w:r>
          </w:p>
        </w:tc>
      </w:tr>
      <w:tr w:rsidR="00AC469E" w:rsidRPr="00E83CF4" w14:paraId="7AD7D805" w14:textId="77777777" w:rsidTr="009D3DB7">
        <w:tc>
          <w:tcPr>
            <w:tcW w:w="1417" w:type="dxa"/>
            <w:shd w:val="clear" w:color="auto" w:fill="auto"/>
          </w:tcPr>
          <w:p w14:paraId="64A34295" w14:textId="77777777" w:rsidR="00AC469E" w:rsidRPr="00E83CF4" w:rsidRDefault="00AC469E" w:rsidP="009D3DB7">
            <w:r w:rsidRPr="00E83CF4">
              <w:t>MCF</w:t>
            </w:r>
          </w:p>
        </w:tc>
        <w:tc>
          <w:tcPr>
            <w:tcW w:w="8277" w:type="dxa"/>
            <w:shd w:val="clear" w:color="auto" w:fill="auto"/>
          </w:tcPr>
          <w:p w14:paraId="663E3082" w14:textId="77777777" w:rsidR="00AC469E" w:rsidRPr="00E83CF4" w:rsidRDefault="00AC469E" w:rsidP="00AC469E">
            <w:r w:rsidRPr="00E83CF4">
              <w:t>Media Control Function</w:t>
            </w:r>
          </w:p>
        </w:tc>
      </w:tr>
      <w:tr w:rsidR="00AC469E" w:rsidRPr="00E83CF4" w14:paraId="49CA801A" w14:textId="77777777" w:rsidTr="009D3DB7">
        <w:tc>
          <w:tcPr>
            <w:tcW w:w="1417" w:type="dxa"/>
            <w:shd w:val="clear" w:color="auto" w:fill="auto"/>
          </w:tcPr>
          <w:p w14:paraId="45872E21" w14:textId="77777777" w:rsidR="00AC469E" w:rsidRPr="00E83CF4" w:rsidRDefault="00AC469E" w:rsidP="009D3DB7">
            <w:r w:rsidRPr="00E83CF4">
              <w:t>MDF</w:t>
            </w:r>
          </w:p>
        </w:tc>
        <w:tc>
          <w:tcPr>
            <w:tcW w:w="8277" w:type="dxa"/>
            <w:shd w:val="clear" w:color="auto" w:fill="auto"/>
          </w:tcPr>
          <w:p w14:paraId="6E017AA2" w14:textId="77777777" w:rsidR="00AC469E" w:rsidRPr="00E83CF4" w:rsidRDefault="00AC469E" w:rsidP="009D3DB7">
            <w:r w:rsidRPr="00E83CF4">
              <w:t>Media Delivery Function</w:t>
            </w:r>
          </w:p>
        </w:tc>
      </w:tr>
      <w:tr w:rsidR="0086792A" w:rsidRPr="00E83CF4" w14:paraId="6F87A948" w14:textId="77777777" w:rsidTr="00463542">
        <w:tc>
          <w:tcPr>
            <w:tcW w:w="1417" w:type="dxa"/>
            <w:shd w:val="clear" w:color="auto" w:fill="auto"/>
          </w:tcPr>
          <w:p w14:paraId="78A14AF8" w14:textId="77777777" w:rsidR="0086792A" w:rsidRPr="00E83CF4" w:rsidRDefault="0086792A" w:rsidP="00463542">
            <w:r w:rsidRPr="00E83CF4">
              <w:t>MG</w:t>
            </w:r>
          </w:p>
        </w:tc>
        <w:tc>
          <w:tcPr>
            <w:tcW w:w="8277" w:type="dxa"/>
            <w:shd w:val="clear" w:color="auto" w:fill="auto"/>
          </w:tcPr>
          <w:p w14:paraId="5EC61104" w14:textId="77777777" w:rsidR="0086792A" w:rsidRPr="00E83CF4" w:rsidRDefault="0086792A" w:rsidP="00463542">
            <w:r w:rsidRPr="00E83CF4">
              <w:t>Media Gateway</w:t>
            </w:r>
          </w:p>
        </w:tc>
      </w:tr>
      <w:tr w:rsidR="0086792A" w:rsidRPr="00E83CF4" w14:paraId="26AA4D24" w14:textId="77777777" w:rsidTr="00463542">
        <w:tc>
          <w:tcPr>
            <w:tcW w:w="1417" w:type="dxa"/>
            <w:shd w:val="clear" w:color="auto" w:fill="auto"/>
          </w:tcPr>
          <w:p w14:paraId="42761F66" w14:textId="77777777" w:rsidR="0086792A" w:rsidRPr="00E83CF4" w:rsidRDefault="0086792A" w:rsidP="00463542">
            <w:r w:rsidRPr="00E83CF4">
              <w:t>MGC</w:t>
            </w:r>
          </w:p>
        </w:tc>
        <w:tc>
          <w:tcPr>
            <w:tcW w:w="8277" w:type="dxa"/>
            <w:shd w:val="clear" w:color="auto" w:fill="auto"/>
          </w:tcPr>
          <w:p w14:paraId="489F69CA" w14:textId="77777777" w:rsidR="0086792A" w:rsidRPr="00E83CF4" w:rsidRDefault="0086792A" w:rsidP="00463542">
            <w:r w:rsidRPr="00E83CF4">
              <w:t>Media Gateway Controller</w:t>
            </w:r>
          </w:p>
        </w:tc>
      </w:tr>
      <w:tr w:rsidR="0086792A" w:rsidRPr="00E83CF4" w14:paraId="0C4160D9" w14:textId="77777777" w:rsidTr="00463542">
        <w:tc>
          <w:tcPr>
            <w:tcW w:w="1417" w:type="dxa"/>
            <w:shd w:val="clear" w:color="auto" w:fill="auto"/>
          </w:tcPr>
          <w:p w14:paraId="6E5E20FD" w14:textId="77777777" w:rsidR="0086792A" w:rsidRPr="00E83CF4" w:rsidRDefault="0086792A" w:rsidP="00463542">
            <w:r w:rsidRPr="00E83CF4">
              <w:t>NPT</w:t>
            </w:r>
          </w:p>
        </w:tc>
        <w:tc>
          <w:tcPr>
            <w:tcW w:w="8277" w:type="dxa"/>
            <w:shd w:val="clear" w:color="auto" w:fill="auto"/>
          </w:tcPr>
          <w:p w14:paraId="2C246B9E" w14:textId="77777777" w:rsidR="0086792A" w:rsidRPr="00E83CF4" w:rsidRDefault="0086792A" w:rsidP="00463542">
            <w:r w:rsidRPr="00E83CF4">
              <w:t>Normal Play Time</w:t>
            </w:r>
          </w:p>
        </w:tc>
      </w:tr>
      <w:tr w:rsidR="00AC469E" w:rsidRPr="00E83CF4" w14:paraId="5E245431" w14:textId="77777777" w:rsidTr="009D3DB7">
        <w:tc>
          <w:tcPr>
            <w:tcW w:w="1417" w:type="dxa"/>
            <w:shd w:val="clear" w:color="auto" w:fill="auto"/>
          </w:tcPr>
          <w:p w14:paraId="432D0D25" w14:textId="77777777" w:rsidR="00AC469E" w:rsidRPr="00E83CF4" w:rsidRDefault="00AC469E" w:rsidP="009D3DB7">
            <w:r w:rsidRPr="00E83CF4">
              <w:t>PDU</w:t>
            </w:r>
          </w:p>
        </w:tc>
        <w:tc>
          <w:tcPr>
            <w:tcW w:w="8277" w:type="dxa"/>
            <w:shd w:val="clear" w:color="auto" w:fill="auto"/>
          </w:tcPr>
          <w:p w14:paraId="325E13A4" w14:textId="77777777" w:rsidR="00AC469E" w:rsidRPr="00E83CF4" w:rsidRDefault="00AC469E" w:rsidP="009D3DB7">
            <w:r w:rsidRPr="00E83CF4">
              <w:t>Protocol Data Unit</w:t>
            </w:r>
          </w:p>
        </w:tc>
      </w:tr>
      <w:tr w:rsidR="0086792A" w:rsidRPr="00E83CF4" w14:paraId="1D228916" w14:textId="77777777" w:rsidTr="00463542">
        <w:tc>
          <w:tcPr>
            <w:tcW w:w="1417" w:type="dxa"/>
            <w:shd w:val="clear" w:color="auto" w:fill="auto"/>
          </w:tcPr>
          <w:p w14:paraId="32BEBEEF" w14:textId="77777777" w:rsidR="0086792A" w:rsidRPr="00E83CF4" w:rsidRDefault="0086792A" w:rsidP="00463542">
            <w:r w:rsidRPr="00E83CF4">
              <w:t>RTP</w:t>
            </w:r>
          </w:p>
        </w:tc>
        <w:tc>
          <w:tcPr>
            <w:tcW w:w="8277" w:type="dxa"/>
            <w:shd w:val="clear" w:color="auto" w:fill="auto"/>
          </w:tcPr>
          <w:p w14:paraId="5AAF9636" w14:textId="77777777" w:rsidR="0086792A" w:rsidRPr="00E83CF4" w:rsidRDefault="0086792A" w:rsidP="00463542">
            <w:r w:rsidRPr="00E83CF4">
              <w:t>Real-Time Transport Protocol</w:t>
            </w:r>
          </w:p>
        </w:tc>
      </w:tr>
      <w:tr w:rsidR="0086792A" w:rsidRPr="00E83CF4" w14:paraId="104EF63C" w14:textId="77777777" w:rsidTr="00463542">
        <w:tc>
          <w:tcPr>
            <w:tcW w:w="1417" w:type="dxa"/>
            <w:shd w:val="clear" w:color="auto" w:fill="auto"/>
          </w:tcPr>
          <w:p w14:paraId="50F1C0F2" w14:textId="77777777" w:rsidR="0086792A" w:rsidRPr="00E83CF4" w:rsidRDefault="0086792A" w:rsidP="00463542">
            <w:r w:rsidRPr="00E83CF4">
              <w:t>RTCP</w:t>
            </w:r>
          </w:p>
        </w:tc>
        <w:tc>
          <w:tcPr>
            <w:tcW w:w="8277" w:type="dxa"/>
            <w:shd w:val="clear" w:color="auto" w:fill="auto"/>
          </w:tcPr>
          <w:p w14:paraId="6583E758" w14:textId="77777777" w:rsidR="0086792A" w:rsidRPr="00E83CF4" w:rsidRDefault="0086792A" w:rsidP="00463542">
            <w:r w:rsidRPr="00E83CF4">
              <w:t>RTP Control Protocol</w:t>
            </w:r>
          </w:p>
        </w:tc>
      </w:tr>
      <w:tr w:rsidR="0086792A" w:rsidRPr="00E83CF4" w14:paraId="1040AF80" w14:textId="77777777" w:rsidTr="00463542">
        <w:tc>
          <w:tcPr>
            <w:tcW w:w="1417" w:type="dxa"/>
            <w:shd w:val="clear" w:color="auto" w:fill="auto"/>
          </w:tcPr>
          <w:p w14:paraId="4049186A" w14:textId="77777777" w:rsidR="0086792A" w:rsidRPr="00E83CF4" w:rsidRDefault="0086792A" w:rsidP="00463542">
            <w:r w:rsidRPr="00E83CF4">
              <w:t>RTSP</w:t>
            </w:r>
          </w:p>
        </w:tc>
        <w:tc>
          <w:tcPr>
            <w:tcW w:w="8277" w:type="dxa"/>
            <w:shd w:val="clear" w:color="auto" w:fill="auto"/>
          </w:tcPr>
          <w:p w14:paraId="4F3A7253" w14:textId="77777777" w:rsidR="0086792A" w:rsidRPr="00E83CF4" w:rsidRDefault="0086792A" w:rsidP="00463542">
            <w:r w:rsidRPr="00E83CF4">
              <w:t>Real Time Streaming Protocol</w:t>
            </w:r>
          </w:p>
        </w:tc>
      </w:tr>
      <w:tr w:rsidR="0086792A" w:rsidRPr="00E83CF4" w14:paraId="30866365" w14:textId="77777777" w:rsidTr="00463542">
        <w:tc>
          <w:tcPr>
            <w:tcW w:w="1417" w:type="dxa"/>
            <w:shd w:val="clear" w:color="auto" w:fill="auto"/>
          </w:tcPr>
          <w:p w14:paraId="1C9970B5" w14:textId="77777777" w:rsidR="0086792A" w:rsidRPr="00E83CF4" w:rsidRDefault="0086792A" w:rsidP="00463542">
            <w:r w:rsidRPr="00E83CF4">
              <w:t>SDP</w:t>
            </w:r>
          </w:p>
        </w:tc>
        <w:tc>
          <w:tcPr>
            <w:tcW w:w="8277" w:type="dxa"/>
            <w:shd w:val="clear" w:color="auto" w:fill="auto"/>
          </w:tcPr>
          <w:p w14:paraId="458593DD" w14:textId="77777777" w:rsidR="0086792A" w:rsidRPr="00E83CF4" w:rsidRDefault="0086792A" w:rsidP="00463542">
            <w:r w:rsidRPr="00E83CF4">
              <w:t>Session Description Protocol</w:t>
            </w:r>
          </w:p>
        </w:tc>
      </w:tr>
      <w:tr w:rsidR="0086792A" w:rsidRPr="00E83CF4" w14:paraId="667BF2C8" w14:textId="77777777" w:rsidTr="00463542">
        <w:tc>
          <w:tcPr>
            <w:tcW w:w="1417" w:type="dxa"/>
            <w:shd w:val="clear" w:color="auto" w:fill="auto"/>
          </w:tcPr>
          <w:p w14:paraId="2E9FF8ED" w14:textId="77777777" w:rsidR="0086792A" w:rsidRPr="00E83CF4" w:rsidRDefault="0086792A" w:rsidP="00463542">
            <w:r w:rsidRPr="00E83CF4">
              <w:t>SMPTE</w:t>
            </w:r>
          </w:p>
        </w:tc>
        <w:tc>
          <w:tcPr>
            <w:tcW w:w="8277" w:type="dxa"/>
            <w:shd w:val="clear" w:color="auto" w:fill="auto"/>
          </w:tcPr>
          <w:p w14:paraId="4A1D70C4" w14:textId="77777777" w:rsidR="0086792A" w:rsidRPr="00E83CF4" w:rsidRDefault="0086792A" w:rsidP="00463542">
            <w:r w:rsidRPr="00E83CF4">
              <w:t>Society of Motion Picture and Television Engineers</w:t>
            </w:r>
          </w:p>
        </w:tc>
      </w:tr>
      <w:tr w:rsidR="0086792A" w:rsidRPr="00E83CF4" w14:paraId="697B1B2C" w14:textId="77777777" w:rsidTr="00463542">
        <w:tc>
          <w:tcPr>
            <w:tcW w:w="1417" w:type="dxa"/>
            <w:shd w:val="clear" w:color="auto" w:fill="auto"/>
          </w:tcPr>
          <w:p w14:paraId="3C1DCBDB" w14:textId="77777777" w:rsidR="0086792A" w:rsidRPr="00E83CF4" w:rsidRDefault="0086792A" w:rsidP="00463542">
            <w:r w:rsidRPr="00E83CF4">
              <w:t>TCP</w:t>
            </w:r>
          </w:p>
        </w:tc>
        <w:tc>
          <w:tcPr>
            <w:tcW w:w="8277" w:type="dxa"/>
            <w:shd w:val="clear" w:color="auto" w:fill="auto"/>
          </w:tcPr>
          <w:p w14:paraId="5E226B4C" w14:textId="77777777" w:rsidR="0086792A" w:rsidRPr="00E83CF4" w:rsidRDefault="0086792A" w:rsidP="00463542">
            <w:r w:rsidRPr="00E83CF4">
              <w:t>Trans</w:t>
            </w:r>
            <w:r w:rsidRPr="00E83CF4">
              <w:rPr>
                <w:rFonts w:hint="eastAsia"/>
              </w:rPr>
              <w:t>mission</w:t>
            </w:r>
            <w:r w:rsidRPr="00E83CF4">
              <w:t xml:space="preserve"> Control Protocol</w:t>
            </w:r>
          </w:p>
        </w:tc>
      </w:tr>
      <w:tr w:rsidR="0086792A" w:rsidRPr="00E83CF4" w14:paraId="32864E66" w14:textId="77777777" w:rsidTr="00463542">
        <w:tc>
          <w:tcPr>
            <w:tcW w:w="1417" w:type="dxa"/>
            <w:shd w:val="clear" w:color="auto" w:fill="auto"/>
          </w:tcPr>
          <w:p w14:paraId="32CE5BA6" w14:textId="77777777" w:rsidR="0086792A" w:rsidRPr="00E83CF4" w:rsidRDefault="0086792A" w:rsidP="00463542">
            <w:r w:rsidRPr="00E83CF4">
              <w:t>TLS</w:t>
            </w:r>
          </w:p>
        </w:tc>
        <w:tc>
          <w:tcPr>
            <w:tcW w:w="8277" w:type="dxa"/>
            <w:shd w:val="clear" w:color="auto" w:fill="auto"/>
          </w:tcPr>
          <w:p w14:paraId="319EC207" w14:textId="77777777" w:rsidR="0086792A" w:rsidRPr="00E83CF4" w:rsidRDefault="0086792A" w:rsidP="00463542">
            <w:r w:rsidRPr="00E83CF4">
              <w:t>Transport Layer Security</w:t>
            </w:r>
          </w:p>
        </w:tc>
      </w:tr>
      <w:tr w:rsidR="00AC469E" w:rsidRPr="00E83CF4" w14:paraId="3F547CDA" w14:textId="77777777" w:rsidTr="009D3DB7">
        <w:tc>
          <w:tcPr>
            <w:tcW w:w="1417" w:type="dxa"/>
            <w:shd w:val="clear" w:color="auto" w:fill="auto"/>
          </w:tcPr>
          <w:p w14:paraId="657A804F" w14:textId="77777777" w:rsidR="00AC469E" w:rsidRPr="00E83CF4" w:rsidRDefault="00AC469E" w:rsidP="00AC469E">
            <w:r w:rsidRPr="00E83CF4">
              <w:t>TTL</w:t>
            </w:r>
          </w:p>
        </w:tc>
        <w:tc>
          <w:tcPr>
            <w:tcW w:w="8277" w:type="dxa"/>
            <w:shd w:val="clear" w:color="auto" w:fill="auto"/>
          </w:tcPr>
          <w:p w14:paraId="27994E10" w14:textId="77777777" w:rsidR="00AC469E" w:rsidRPr="00E83CF4" w:rsidRDefault="00AC469E" w:rsidP="009D3DB7">
            <w:r w:rsidRPr="00E83CF4">
              <w:t>Time To Live</w:t>
            </w:r>
          </w:p>
        </w:tc>
      </w:tr>
      <w:tr w:rsidR="0086792A" w:rsidRPr="00E83CF4" w14:paraId="10B7ECC0" w14:textId="77777777" w:rsidTr="00463542">
        <w:tc>
          <w:tcPr>
            <w:tcW w:w="1417" w:type="dxa"/>
            <w:shd w:val="clear" w:color="auto" w:fill="auto"/>
          </w:tcPr>
          <w:p w14:paraId="27468426" w14:textId="77777777" w:rsidR="0086792A" w:rsidRPr="00E83CF4" w:rsidRDefault="0086792A" w:rsidP="00463542">
            <w:r w:rsidRPr="00E83CF4">
              <w:t>UDP</w:t>
            </w:r>
          </w:p>
        </w:tc>
        <w:tc>
          <w:tcPr>
            <w:tcW w:w="8277" w:type="dxa"/>
            <w:shd w:val="clear" w:color="auto" w:fill="auto"/>
          </w:tcPr>
          <w:p w14:paraId="57486E2F" w14:textId="77777777" w:rsidR="0086792A" w:rsidRPr="00E83CF4" w:rsidRDefault="0086792A" w:rsidP="00463542">
            <w:r w:rsidRPr="00E83CF4">
              <w:t>User Datagram Protocol</w:t>
            </w:r>
          </w:p>
        </w:tc>
      </w:tr>
      <w:tr w:rsidR="00AC469E" w:rsidRPr="00E83CF4" w14:paraId="449BE281" w14:textId="77777777" w:rsidTr="009D3DB7">
        <w:tc>
          <w:tcPr>
            <w:tcW w:w="1417" w:type="dxa"/>
            <w:shd w:val="clear" w:color="auto" w:fill="auto"/>
          </w:tcPr>
          <w:p w14:paraId="7B0235E6" w14:textId="77777777" w:rsidR="00AC469E" w:rsidRPr="00E83CF4" w:rsidRDefault="00AC469E" w:rsidP="00AC469E">
            <w:r w:rsidRPr="00E83CF4">
              <w:t>UE</w:t>
            </w:r>
          </w:p>
        </w:tc>
        <w:tc>
          <w:tcPr>
            <w:tcW w:w="8277" w:type="dxa"/>
            <w:shd w:val="clear" w:color="auto" w:fill="auto"/>
          </w:tcPr>
          <w:p w14:paraId="1EDAA295" w14:textId="77777777" w:rsidR="00AC469E" w:rsidRPr="00E83CF4" w:rsidRDefault="00AC469E" w:rsidP="009D3DB7">
            <w:r w:rsidRPr="00E83CF4">
              <w:t>User Equipment</w:t>
            </w:r>
          </w:p>
        </w:tc>
      </w:tr>
      <w:tr w:rsidR="0086792A" w:rsidRPr="00E83CF4" w14:paraId="53CE7E0F" w14:textId="77777777" w:rsidTr="00463542">
        <w:tc>
          <w:tcPr>
            <w:tcW w:w="1417" w:type="dxa"/>
            <w:shd w:val="clear" w:color="auto" w:fill="auto"/>
          </w:tcPr>
          <w:p w14:paraId="2B4D476E" w14:textId="77777777" w:rsidR="0086792A" w:rsidRPr="00E83CF4" w:rsidRDefault="0086792A" w:rsidP="00463542">
            <w:r w:rsidRPr="00E83CF4">
              <w:t>UTC</w:t>
            </w:r>
          </w:p>
        </w:tc>
        <w:tc>
          <w:tcPr>
            <w:tcW w:w="8277" w:type="dxa"/>
            <w:shd w:val="clear" w:color="auto" w:fill="auto"/>
          </w:tcPr>
          <w:p w14:paraId="4EBA1543" w14:textId="77777777" w:rsidR="0086792A" w:rsidRPr="00E83CF4" w:rsidRDefault="0086792A" w:rsidP="00463542">
            <w:r w:rsidRPr="00E83CF4">
              <w:t>Coordinated Universal Time</w:t>
            </w:r>
          </w:p>
        </w:tc>
      </w:tr>
      <w:tr w:rsidR="0086792A" w:rsidRPr="00E83CF4" w14:paraId="04DA023D" w14:textId="77777777" w:rsidTr="00463542">
        <w:tc>
          <w:tcPr>
            <w:tcW w:w="1417" w:type="dxa"/>
            <w:shd w:val="clear" w:color="auto" w:fill="auto"/>
          </w:tcPr>
          <w:p w14:paraId="33C6F3AB" w14:textId="77777777" w:rsidR="0086792A" w:rsidRPr="00E83CF4" w:rsidRDefault="0086792A" w:rsidP="00463542">
            <w:r w:rsidRPr="00E83CF4">
              <w:t>URI</w:t>
            </w:r>
          </w:p>
        </w:tc>
        <w:tc>
          <w:tcPr>
            <w:tcW w:w="8277" w:type="dxa"/>
            <w:shd w:val="clear" w:color="auto" w:fill="auto"/>
          </w:tcPr>
          <w:p w14:paraId="727EC860" w14:textId="77777777" w:rsidR="0086792A" w:rsidRPr="00E83CF4" w:rsidRDefault="0086792A" w:rsidP="00463542">
            <w:r w:rsidRPr="00E83CF4">
              <w:t xml:space="preserve">Universal Resource </w:t>
            </w:r>
            <w:r w:rsidRPr="00E83CF4">
              <w:rPr>
                <w:rFonts w:hint="eastAsia"/>
              </w:rPr>
              <w:t>Identifier</w:t>
            </w:r>
          </w:p>
        </w:tc>
      </w:tr>
    </w:tbl>
    <w:p w14:paraId="3A949F46" w14:textId="77777777" w:rsidR="0086792A" w:rsidRPr="00E83CF4" w:rsidRDefault="0086792A" w:rsidP="0086792A">
      <w:pPr>
        <w:pStyle w:val="Heading1"/>
      </w:pPr>
      <w:bookmarkStart w:id="23" w:name="_Toc195694152"/>
      <w:bookmarkStart w:id="24" w:name="_Toc359293335"/>
      <w:bookmarkStart w:id="25" w:name="_Toc410741808"/>
      <w:r w:rsidRPr="00E83CF4">
        <w:t>5</w:t>
      </w:r>
      <w:r w:rsidRPr="00E83CF4">
        <w:tab/>
        <w:t>Conventions</w:t>
      </w:r>
      <w:bookmarkEnd w:id="23"/>
      <w:bookmarkEnd w:id="24"/>
      <w:bookmarkEnd w:id="25"/>
    </w:p>
    <w:p w14:paraId="72AF1459" w14:textId="77777777" w:rsidR="0086792A" w:rsidRPr="00E83CF4" w:rsidRDefault="0086792A" w:rsidP="0086792A">
      <w:r w:rsidRPr="00E83CF4">
        <w:rPr>
          <w:rFonts w:hint="eastAsia"/>
          <w:lang w:eastAsia="zh-CN"/>
        </w:rPr>
        <w:t>None</w:t>
      </w:r>
    </w:p>
    <w:p w14:paraId="41AC84F5" w14:textId="77777777" w:rsidR="0086792A" w:rsidRPr="00E83CF4" w:rsidRDefault="0086792A" w:rsidP="0086792A">
      <w:pPr>
        <w:pStyle w:val="Heading1"/>
      </w:pPr>
      <w:bookmarkStart w:id="26" w:name="_Toc195694153"/>
      <w:bookmarkStart w:id="27" w:name="_Toc359293336"/>
      <w:bookmarkStart w:id="28" w:name="_Toc410741809"/>
      <w:r w:rsidRPr="00E83CF4">
        <w:rPr>
          <w:rFonts w:hint="eastAsia"/>
          <w:lang w:eastAsia="zh-CN"/>
        </w:rPr>
        <w:lastRenderedPageBreak/>
        <w:t>6</w:t>
      </w:r>
      <w:r w:rsidRPr="00E83CF4">
        <w:tab/>
      </w:r>
      <w:r w:rsidRPr="00E83CF4">
        <w:rPr>
          <w:rFonts w:hint="eastAsia"/>
          <w:lang w:eastAsia="zh-CN"/>
        </w:rPr>
        <w:t>RTSP and H.248 interworking</w:t>
      </w:r>
      <w:bookmarkEnd w:id="26"/>
      <w:bookmarkEnd w:id="27"/>
      <w:bookmarkEnd w:id="28"/>
    </w:p>
    <w:p w14:paraId="127570C4" w14:textId="77777777" w:rsidR="0086792A" w:rsidRPr="00E83CF4" w:rsidRDefault="0086792A" w:rsidP="0086792A">
      <w:pPr>
        <w:pStyle w:val="Heading2"/>
        <w:rPr>
          <w:lang w:eastAsia="zh-CN"/>
        </w:rPr>
      </w:pPr>
      <w:bookmarkStart w:id="29" w:name="_Toc195694154"/>
      <w:bookmarkStart w:id="30" w:name="_Toc359293337"/>
      <w:bookmarkStart w:id="31" w:name="_Toc410741810"/>
      <w:r w:rsidRPr="00E83CF4">
        <w:rPr>
          <w:lang w:eastAsia="zh-CN"/>
        </w:rPr>
        <w:t>6.1</w:t>
      </w:r>
      <w:r w:rsidRPr="00E83CF4">
        <w:rPr>
          <w:rFonts w:hint="eastAsia"/>
          <w:lang w:eastAsia="zh-CN"/>
        </w:rPr>
        <w:tab/>
      </w:r>
      <w:r w:rsidRPr="00E83CF4">
        <w:rPr>
          <w:lang w:eastAsia="zh-CN"/>
        </w:rPr>
        <w:t xml:space="preserve">Method </w:t>
      </w:r>
      <w:r w:rsidRPr="00E83CF4">
        <w:rPr>
          <w:rFonts w:hint="eastAsia"/>
          <w:lang w:eastAsia="zh-CN"/>
        </w:rPr>
        <w:t>i</w:t>
      </w:r>
      <w:r w:rsidRPr="00E83CF4">
        <w:rPr>
          <w:lang w:eastAsia="zh-CN"/>
        </w:rPr>
        <w:t>nterworking</w:t>
      </w:r>
      <w:bookmarkEnd w:id="29"/>
      <w:bookmarkEnd w:id="30"/>
      <w:bookmarkEnd w:id="31"/>
    </w:p>
    <w:p w14:paraId="3E73C6CD" w14:textId="77777777" w:rsidR="0086792A" w:rsidRPr="00E83CF4" w:rsidRDefault="0086792A" w:rsidP="0086792A">
      <w:pPr>
        <w:pStyle w:val="Heading3"/>
        <w:rPr>
          <w:lang w:eastAsia="zh-CN"/>
        </w:rPr>
      </w:pPr>
      <w:bookmarkStart w:id="32" w:name="_Toc410741811"/>
      <w:smartTag w:uri="urn:schemas-microsoft-com:office:smarttags" w:element="chsdate">
        <w:smartTagPr>
          <w:attr w:name="Year" w:val="1899"/>
          <w:attr w:name="Month" w:val="12"/>
          <w:attr w:name="Day" w:val="30"/>
          <w:attr w:name="IsLunarDate" w:val="False"/>
          <w:attr w:name="IsROCDate" w:val="False"/>
        </w:smartTagPr>
        <w:r w:rsidRPr="00E83CF4">
          <w:rPr>
            <w:lang w:eastAsia="zh-CN"/>
          </w:rPr>
          <w:t>6.1.1</w:t>
        </w:r>
        <w:r w:rsidRPr="00E83CF4">
          <w:rPr>
            <w:rFonts w:hint="eastAsia"/>
            <w:lang w:eastAsia="zh-CN"/>
          </w:rPr>
          <w:tab/>
        </w:r>
      </w:smartTag>
      <w:r w:rsidRPr="00E83CF4">
        <w:rPr>
          <w:lang w:eastAsia="zh-CN"/>
        </w:rPr>
        <w:t>OPTIONS</w:t>
      </w:r>
      <w:bookmarkEnd w:id="32"/>
    </w:p>
    <w:p w14:paraId="7A9E77C4" w14:textId="77777777" w:rsidR="0086792A" w:rsidRPr="00E83CF4" w:rsidRDefault="0086792A" w:rsidP="0086792A">
      <w:pPr>
        <w:rPr>
          <w:lang w:eastAsia="zh-CN"/>
        </w:rPr>
      </w:pPr>
      <w:r w:rsidRPr="00E83CF4">
        <w:rPr>
          <w:lang w:eastAsia="zh-CN"/>
        </w:rPr>
        <w:t xml:space="preserve">The MGC should be able to provide a response to an RTSP OPTIONS method based on the RTSP service capabilities. As the RTSP OPTIONS method may be used as a keep alive the MGC may issue an appropriate H.248 command (e.g. an empty </w:t>
      </w:r>
      <w:proofErr w:type="spellStart"/>
      <w:r w:rsidRPr="00E83CF4">
        <w:rPr>
          <w:lang w:eastAsia="zh-CN"/>
        </w:rPr>
        <w:t>AuditValue.req</w:t>
      </w:r>
      <w:proofErr w:type="spellEnd"/>
      <w:r w:rsidRPr="00E83CF4">
        <w:rPr>
          <w:lang w:eastAsia="zh-CN"/>
        </w:rPr>
        <w:t>) to the MG to maintain a keep alive with the MG for a particular termination.</w:t>
      </w:r>
    </w:p>
    <w:p w14:paraId="2C659D7B" w14:textId="77777777" w:rsidR="0086792A" w:rsidRPr="00E83CF4" w:rsidRDefault="0086792A" w:rsidP="0086792A">
      <w:pPr>
        <w:pStyle w:val="Heading3"/>
        <w:rPr>
          <w:lang w:eastAsia="zh-CN"/>
        </w:rPr>
      </w:pPr>
      <w:bookmarkStart w:id="33" w:name="_Toc410741812"/>
      <w:smartTag w:uri="urn:schemas-microsoft-com:office:smarttags" w:element="chsdate">
        <w:smartTagPr>
          <w:attr w:name="Year" w:val="1899"/>
          <w:attr w:name="Month" w:val="12"/>
          <w:attr w:name="Day" w:val="30"/>
          <w:attr w:name="IsLunarDate" w:val="False"/>
          <w:attr w:name="IsROCDate" w:val="False"/>
        </w:smartTagPr>
        <w:r w:rsidRPr="00E83CF4">
          <w:rPr>
            <w:lang w:eastAsia="zh-CN"/>
          </w:rPr>
          <w:t>6.1.2</w:t>
        </w:r>
        <w:r w:rsidRPr="00E83CF4">
          <w:rPr>
            <w:rFonts w:hint="eastAsia"/>
            <w:lang w:eastAsia="zh-CN"/>
          </w:rPr>
          <w:tab/>
        </w:r>
      </w:smartTag>
      <w:r w:rsidRPr="00E83CF4">
        <w:rPr>
          <w:lang w:eastAsia="zh-CN"/>
        </w:rPr>
        <w:t>DESCRIBE</w:t>
      </w:r>
      <w:bookmarkEnd w:id="33"/>
    </w:p>
    <w:p w14:paraId="51573426" w14:textId="77777777" w:rsidR="0086792A" w:rsidRPr="00E83CF4" w:rsidRDefault="0086792A" w:rsidP="0086792A">
      <w:pPr>
        <w:rPr>
          <w:lang w:eastAsia="zh-CN"/>
        </w:rPr>
      </w:pPr>
      <w:r w:rsidRPr="00E83CF4">
        <w:rPr>
          <w:lang w:eastAsia="zh-CN"/>
        </w:rPr>
        <w:t xml:space="preserve">On receipt of a RTSP DESCRIBE method the MGC may request the presentation/session description from the MG if it does not already have this information. The MGC should add a Termination to a </w:t>
      </w:r>
      <w:r w:rsidRPr="00E83CF4">
        <w:rPr>
          <w:rFonts w:hint="eastAsia"/>
          <w:lang w:eastAsia="zh-CN"/>
        </w:rPr>
        <w:t>C</w:t>
      </w:r>
      <w:r w:rsidRPr="00E83CF4">
        <w:rPr>
          <w:lang w:eastAsia="zh-CN"/>
        </w:rPr>
        <w:t>ont</w:t>
      </w:r>
      <w:r w:rsidRPr="00E83CF4">
        <w:rPr>
          <w:rFonts w:hint="eastAsia"/>
          <w:lang w:eastAsia="zh-CN"/>
        </w:rPr>
        <w:t>ex</w:t>
      </w:r>
      <w:r w:rsidRPr="00E83CF4">
        <w:rPr>
          <w:lang w:eastAsia="zh-CN"/>
        </w:rPr>
        <w:t>t using a</w:t>
      </w:r>
      <w:r w:rsidRPr="00E83CF4">
        <w:rPr>
          <w:rFonts w:hint="eastAsia"/>
          <w:lang w:eastAsia="zh-CN"/>
        </w:rPr>
        <w:t>n</w:t>
      </w:r>
      <w:r w:rsidRPr="00E83CF4">
        <w:rPr>
          <w:lang w:eastAsia="zh-CN"/>
        </w:rPr>
        <w:t xml:space="preserve"> </w:t>
      </w:r>
      <w:proofErr w:type="spellStart"/>
      <w:r w:rsidRPr="00E83CF4">
        <w:rPr>
          <w:lang w:eastAsia="zh-CN"/>
        </w:rPr>
        <w:t>Add.req</w:t>
      </w:r>
      <w:proofErr w:type="spellEnd"/>
      <w:r w:rsidRPr="00E83CF4">
        <w:rPr>
          <w:lang w:eastAsia="zh-CN"/>
        </w:rPr>
        <w:t xml:space="preserve"> and set the Media Resource </w:t>
      </w:r>
      <w:r w:rsidRPr="00E83CF4">
        <w:rPr>
          <w:rFonts w:hint="eastAsia"/>
          <w:lang w:eastAsia="zh-CN"/>
        </w:rPr>
        <w:t>Specification</w:t>
      </w:r>
      <w:r w:rsidRPr="00E83CF4">
        <w:rPr>
          <w:lang w:eastAsia="zh-CN"/>
        </w:rPr>
        <w:t xml:space="preserve"> (</w:t>
      </w:r>
      <w:proofErr w:type="spellStart"/>
      <w:r w:rsidRPr="00E83CF4">
        <w:rPr>
          <w:i/>
          <w:iCs/>
        </w:rPr>
        <w:t>mri</w:t>
      </w:r>
      <w:proofErr w:type="spellEnd"/>
      <w:r w:rsidRPr="00E83CF4">
        <w:rPr>
          <w:i/>
          <w:iCs/>
        </w:rPr>
        <w:t>/spec</w:t>
      </w:r>
      <w:r w:rsidRPr="00E83CF4">
        <w:rPr>
          <w:lang w:eastAsia="zh-CN"/>
        </w:rPr>
        <w:t xml:space="preserve">) property to the URI received in the DESCRIBE. The MGC should also CHOOSE wildcard the </w:t>
      </w:r>
      <w:proofErr w:type="spellStart"/>
      <w:r w:rsidRPr="00E83CF4">
        <w:rPr>
          <w:lang w:eastAsia="zh-CN"/>
        </w:rPr>
        <w:t>LocalControl</w:t>
      </w:r>
      <w:proofErr w:type="spellEnd"/>
      <w:r w:rsidRPr="00E83CF4">
        <w:rPr>
          <w:rFonts w:hint="eastAsia"/>
          <w:lang w:eastAsia="zh-CN"/>
        </w:rPr>
        <w:t xml:space="preserve"> </w:t>
      </w:r>
      <w:r w:rsidRPr="00E83CF4">
        <w:rPr>
          <w:lang w:eastAsia="zh-CN"/>
        </w:rPr>
        <w:t>Descriptor to determine the presentation/session description information for the media resource of interest.</w:t>
      </w:r>
    </w:p>
    <w:p w14:paraId="1978860D" w14:textId="77777777" w:rsidR="0086792A" w:rsidRPr="00E83CF4" w:rsidRDefault="0086792A" w:rsidP="0086792A">
      <w:pPr>
        <w:pStyle w:val="Heading3"/>
        <w:rPr>
          <w:lang w:eastAsia="zh-CN"/>
        </w:rPr>
      </w:pPr>
      <w:bookmarkStart w:id="34" w:name="_Toc410741813"/>
      <w:smartTag w:uri="urn:schemas-microsoft-com:office:smarttags" w:element="chsdate">
        <w:smartTagPr>
          <w:attr w:name="Year" w:val="1899"/>
          <w:attr w:name="Month" w:val="12"/>
          <w:attr w:name="Day" w:val="30"/>
          <w:attr w:name="IsLunarDate" w:val="False"/>
          <w:attr w:name="IsROCDate" w:val="False"/>
        </w:smartTagPr>
        <w:r w:rsidRPr="00E83CF4">
          <w:rPr>
            <w:lang w:eastAsia="zh-CN"/>
          </w:rPr>
          <w:t>6.1.3</w:t>
        </w:r>
        <w:r w:rsidRPr="00E83CF4">
          <w:rPr>
            <w:rFonts w:hint="eastAsia"/>
            <w:lang w:eastAsia="zh-CN"/>
          </w:rPr>
          <w:tab/>
        </w:r>
      </w:smartTag>
      <w:r w:rsidRPr="00E83CF4">
        <w:rPr>
          <w:lang w:eastAsia="zh-CN"/>
        </w:rPr>
        <w:t>SETUP</w:t>
      </w:r>
      <w:bookmarkEnd w:id="34"/>
    </w:p>
    <w:p w14:paraId="3FBB57F2" w14:textId="77777777" w:rsidR="0086792A" w:rsidRPr="00E83CF4" w:rsidRDefault="0086792A" w:rsidP="0086792A">
      <w:pPr>
        <w:rPr>
          <w:lang w:eastAsia="zh-CN"/>
        </w:rPr>
      </w:pPr>
      <w:r w:rsidRPr="00E83CF4">
        <w:rPr>
          <w:lang w:eastAsia="zh-CN"/>
        </w:rPr>
        <w:t xml:space="preserve">Using the information in the RTSP SETUP method the MGC can use an </w:t>
      </w:r>
      <w:proofErr w:type="spellStart"/>
      <w:r w:rsidRPr="00E83CF4">
        <w:rPr>
          <w:lang w:eastAsia="zh-CN"/>
        </w:rPr>
        <w:t>Add.req</w:t>
      </w:r>
      <w:proofErr w:type="spellEnd"/>
      <w:r w:rsidRPr="00E83CF4">
        <w:rPr>
          <w:lang w:eastAsia="zh-CN"/>
        </w:rPr>
        <w:t xml:space="preserve"> or </w:t>
      </w:r>
      <w:proofErr w:type="spellStart"/>
      <w:r w:rsidRPr="00E83CF4">
        <w:rPr>
          <w:lang w:eastAsia="zh-CN"/>
        </w:rPr>
        <w:t>Modify.req</w:t>
      </w:r>
      <w:proofErr w:type="spellEnd"/>
      <w:r w:rsidRPr="00E83CF4">
        <w:rPr>
          <w:lang w:eastAsia="zh-CN"/>
        </w:rPr>
        <w:t xml:space="preserve"> to set the remote address/port in the Remote</w:t>
      </w:r>
      <w:r w:rsidRPr="00E83CF4">
        <w:rPr>
          <w:rFonts w:hint="eastAsia"/>
          <w:lang w:eastAsia="zh-CN"/>
        </w:rPr>
        <w:t xml:space="preserve"> </w:t>
      </w:r>
      <w:r w:rsidRPr="00E83CF4">
        <w:rPr>
          <w:lang w:eastAsia="zh-CN"/>
        </w:rPr>
        <w:t>Descriptor and request the server port from the Local</w:t>
      </w:r>
      <w:r w:rsidRPr="00E83CF4">
        <w:rPr>
          <w:rFonts w:hint="eastAsia"/>
          <w:lang w:eastAsia="zh-CN"/>
        </w:rPr>
        <w:t xml:space="preserve"> </w:t>
      </w:r>
      <w:r w:rsidRPr="00E83CF4">
        <w:rPr>
          <w:lang w:eastAsia="zh-CN"/>
        </w:rPr>
        <w:t xml:space="preserve">Descriptor. The MGC shall ensure that </w:t>
      </w:r>
      <w:r w:rsidRPr="00E83CF4">
        <w:t xml:space="preserve">the </w:t>
      </w:r>
      <w:r w:rsidR="007658D3" w:rsidRPr="00E83CF4">
        <w:t>"</w:t>
      </w:r>
      <w:r w:rsidRPr="00E83CF4">
        <w:t>Specification</w:t>
      </w:r>
      <w:r w:rsidR="007658D3" w:rsidRPr="00E83CF4">
        <w:t>"</w:t>
      </w:r>
      <w:r w:rsidRPr="00E83CF4">
        <w:t xml:space="preserve"> property </w:t>
      </w:r>
      <w:r w:rsidRPr="00E83CF4">
        <w:rPr>
          <w:rFonts w:hint="eastAsia"/>
          <w:lang w:eastAsia="zh-CN"/>
        </w:rPr>
        <w:t>of</w:t>
      </w:r>
      <w:r w:rsidRPr="00E83CF4">
        <w:rPr>
          <w:lang w:eastAsia="zh-CN"/>
        </w:rPr>
        <w:t xml:space="preserve"> the Media Resource Identi</w:t>
      </w:r>
      <w:r w:rsidRPr="00E83CF4">
        <w:rPr>
          <w:rFonts w:hint="eastAsia"/>
          <w:lang w:eastAsia="zh-CN"/>
        </w:rPr>
        <w:t>fier package</w:t>
      </w:r>
      <w:r w:rsidRPr="00E83CF4">
        <w:rPr>
          <w:lang w:eastAsia="zh-CN"/>
        </w:rPr>
        <w:t xml:space="preserve"> (</w:t>
      </w:r>
      <w:proofErr w:type="spellStart"/>
      <w:r w:rsidRPr="00E83CF4">
        <w:rPr>
          <w:i/>
          <w:iCs/>
        </w:rPr>
        <w:t>mri</w:t>
      </w:r>
      <w:proofErr w:type="spellEnd"/>
      <w:r w:rsidRPr="00E83CF4">
        <w:rPr>
          <w:i/>
          <w:iCs/>
        </w:rPr>
        <w:t>/spec</w:t>
      </w:r>
      <w:r w:rsidRPr="00E83CF4">
        <w:rPr>
          <w:lang w:eastAsia="zh-CN"/>
        </w:rPr>
        <w:t>) is set for the particular stream/termination to ensure that the correct media resource is specified.</w:t>
      </w:r>
    </w:p>
    <w:p w14:paraId="1129B3BC" w14:textId="77777777" w:rsidR="0086792A" w:rsidRPr="00E83CF4" w:rsidRDefault="0086792A" w:rsidP="0086792A">
      <w:pPr>
        <w:rPr>
          <w:lang w:eastAsia="zh-CN"/>
        </w:rPr>
      </w:pPr>
      <w:r w:rsidRPr="00E83CF4">
        <w:rPr>
          <w:lang w:eastAsia="zh-CN"/>
        </w:rPr>
        <w:t>Session information can either be provided by the MGC or from the SDP session information from the MG. If a Session identifier is provided by the client then the MGC can use the H.248 stream concept to bundle the session.</w:t>
      </w:r>
    </w:p>
    <w:p w14:paraId="07E0FE74" w14:textId="77777777" w:rsidR="0086792A" w:rsidRPr="00E83CF4" w:rsidRDefault="0086792A" w:rsidP="0086792A">
      <w:pPr>
        <w:rPr>
          <w:lang w:eastAsia="zh-CN"/>
        </w:rPr>
      </w:pPr>
      <w:r w:rsidRPr="00E83CF4">
        <w:rPr>
          <w:lang w:eastAsia="zh-CN"/>
        </w:rPr>
        <w:t xml:space="preserve">In the case that a SETUP contains multiple transport options these may be provided to the MG using multiple groups and allowing the MG to choose the applicable group. The MGC may also request the acceptable </w:t>
      </w:r>
      <w:r w:rsidRPr="00E83CF4">
        <w:rPr>
          <w:rFonts w:hint="eastAsia"/>
          <w:lang w:eastAsia="zh-CN"/>
        </w:rPr>
        <w:t>range</w:t>
      </w:r>
      <w:r w:rsidRPr="00E83CF4">
        <w:rPr>
          <w:lang w:eastAsia="zh-CN"/>
        </w:rPr>
        <w:t xml:space="preserve"> formats by performing a CHOOSE wildcard on the Format Types</w:t>
      </w:r>
      <w:r w:rsidRPr="00E83CF4">
        <w:rPr>
          <w:rFonts w:hint="eastAsia"/>
          <w:lang w:eastAsia="zh-CN"/>
        </w:rPr>
        <w:t xml:space="preserve"> </w:t>
      </w:r>
      <w:r w:rsidRPr="00E83CF4">
        <w:rPr>
          <w:lang w:eastAsia="zh-CN"/>
        </w:rPr>
        <w:t>(</w:t>
      </w:r>
      <w:proofErr w:type="spellStart"/>
      <w:r w:rsidRPr="00E83CF4">
        <w:rPr>
          <w:rFonts w:hint="eastAsia"/>
          <w:i/>
          <w:iCs/>
        </w:rPr>
        <w:t>r</w:t>
      </w:r>
      <w:r w:rsidRPr="00E83CF4">
        <w:rPr>
          <w:i/>
          <w:iCs/>
        </w:rPr>
        <w:t>fs</w:t>
      </w:r>
      <w:proofErr w:type="spellEnd"/>
      <w:r w:rsidRPr="00E83CF4">
        <w:rPr>
          <w:i/>
          <w:iCs/>
        </w:rPr>
        <w:t>/</w:t>
      </w:r>
      <w:proofErr w:type="spellStart"/>
      <w:r w:rsidRPr="00E83CF4">
        <w:rPr>
          <w:i/>
          <w:iCs/>
        </w:rPr>
        <w:t>ft</w:t>
      </w:r>
      <w:proofErr w:type="spellEnd"/>
      <w:r w:rsidRPr="00E83CF4">
        <w:rPr>
          <w:lang w:eastAsia="zh-CN"/>
        </w:rPr>
        <w:t>)</w:t>
      </w:r>
      <w:r w:rsidRPr="00E83CF4">
        <w:rPr>
          <w:rFonts w:hint="eastAsia"/>
          <w:lang w:eastAsia="zh-CN"/>
        </w:rPr>
        <w:t xml:space="preserve"> property</w:t>
      </w:r>
      <w:r w:rsidRPr="00E83CF4">
        <w:rPr>
          <w:lang w:eastAsia="zh-CN"/>
        </w:rPr>
        <w:t>.</w:t>
      </w:r>
    </w:p>
    <w:p w14:paraId="5D8E62BC" w14:textId="77777777" w:rsidR="0086792A" w:rsidRPr="00E83CF4" w:rsidRDefault="0086792A" w:rsidP="0086792A">
      <w:pPr>
        <w:rPr>
          <w:lang w:eastAsia="zh-CN"/>
        </w:rPr>
      </w:pPr>
      <w:r w:rsidRPr="00E83CF4">
        <w:rPr>
          <w:lang w:eastAsia="zh-CN"/>
        </w:rPr>
        <w:t>A RTSP SETUP method may result in the transport parameters being changed whilst a media resource is being played. In this case the MGC may need to reissue a new RTSP Play (</w:t>
      </w:r>
      <w:proofErr w:type="spellStart"/>
      <w:r w:rsidRPr="00E83CF4">
        <w:rPr>
          <w:i/>
          <w:iCs/>
        </w:rPr>
        <w:t>rtspp</w:t>
      </w:r>
      <w:proofErr w:type="spellEnd"/>
      <w:r w:rsidRPr="00E83CF4">
        <w:rPr>
          <w:i/>
          <w:iCs/>
        </w:rPr>
        <w:t>/play</w:t>
      </w:r>
      <w:r w:rsidRPr="00E83CF4">
        <w:rPr>
          <w:lang w:eastAsia="zh-CN"/>
        </w:rPr>
        <w:t xml:space="preserve">) signal whilst CHOOSE wildcarding the </w:t>
      </w:r>
      <w:r w:rsidRPr="00E83CF4">
        <w:rPr>
          <w:rFonts w:hint="eastAsia"/>
          <w:lang w:eastAsia="zh-CN"/>
        </w:rPr>
        <w:t xml:space="preserve">Play </w:t>
      </w:r>
      <w:r w:rsidRPr="00E83CF4">
        <w:rPr>
          <w:lang w:eastAsia="zh-CN"/>
        </w:rPr>
        <w:t>Range</w:t>
      </w:r>
      <w:r w:rsidRPr="00E83CF4">
        <w:rPr>
          <w:rFonts w:hint="eastAsia"/>
          <w:lang w:eastAsia="zh-CN"/>
        </w:rPr>
        <w:t xml:space="preserve"> </w:t>
      </w:r>
      <w:r w:rsidRPr="00E83CF4">
        <w:rPr>
          <w:lang w:eastAsia="zh-CN"/>
        </w:rPr>
        <w:t>(</w:t>
      </w:r>
      <w:proofErr w:type="spellStart"/>
      <w:r w:rsidRPr="00E83CF4">
        <w:rPr>
          <w:rFonts w:hint="eastAsia"/>
          <w:i/>
          <w:iCs/>
        </w:rPr>
        <w:t>pr</w:t>
      </w:r>
      <w:proofErr w:type="spellEnd"/>
      <w:r w:rsidRPr="00E83CF4">
        <w:rPr>
          <w:lang w:eastAsia="zh-CN"/>
        </w:rPr>
        <w:t xml:space="preserve">) parameter to determine the playout time at which the change in transport parameters occurred. In addition the MGC may need to perform a CHOOSE wildcard on the RTP Information </w:t>
      </w:r>
      <w:r w:rsidRPr="00E83CF4">
        <w:rPr>
          <w:rFonts w:hint="eastAsia"/>
          <w:lang w:eastAsia="zh-CN"/>
        </w:rPr>
        <w:t xml:space="preserve">including </w:t>
      </w:r>
      <w:r w:rsidRPr="00E83CF4">
        <w:rPr>
          <w:lang w:eastAsia="zh-CN"/>
        </w:rPr>
        <w:t>Synchroni</w:t>
      </w:r>
      <w:r w:rsidRPr="00E83CF4">
        <w:rPr>
          <w:rFonts w:hint="eastAsia"/>
          <w:lang w:eastAsia="zh-CN"/>
        </w:rPr>
        <w:t>z</w:t>
      </w:r>
      <w:r w:rsidRPr="00E83CF4">
        <w:rPr>
          <w:lang w:eastAsia="zh-CN"/>
        </w:rPr>
        <w:t>ation Source (</w:t>
      </w:r>
      <w:proofErr w:type="spellStart"/>
      <w:r w:rsidR="00AC469E" w:rsidRPr="00E83CF4">
        <w:rPr>
          <w:i/>
          <w:iCs/>
        </w:rPr>
        <w:t>rtpinfo</w:t>
      </w:r>
      <w:proofErr w:type="spellEnd"/>
      <w:r w:rsidR="00AC469E" w:rsidRPr="00E83CF4">
        <w:rPr>
          <w:i/>
          <w:iCs/>
        </w:rPr>
        <w:t>/</w:t>
      </w:r>
      <w:proofErr w:type="spellStart"/>
      <w:r w:rsidRPr="00E83CF4">
        <w:rPr>
          <w:i/>
          <w:iCs/>
        </w:rPr>
        <w:t>ssrc</w:t>
      </w:r>
      <w:proofErr w:type="spellEnd"/>
      <w:r w:rsidRPr="00E83CF4">
        <w:rPr>
          <w:lang w:eastAsia="zh-CN"/>
        </w:rPr>
        <w:t>), Sequence Number (</w:t>
      </w:r>
      <w:proofErr w:type="spellStart"/>
      <w:r w:rsidR="00AC469E" w:rsidRPr="00E83CF4">
        <w:rPr>
          <w:i/>
          <w:iCs/>
        </w:rPr>
        <w:t>rtpinfo</w:t>
      </w:r>
      <w:proofErr w:type="spellEnd"/>
      <w:r w:rsidR="00AC469E" w:rsidRPr="00E83CF4">
        <w:rPr>
          <w:i/>
          <w:iCs/>
        </w:rPr>
        <w:t>/</w:t>
      </w:r>
      <w:proofErr w:type="spellStart"/>
      <w:r w:rsidRPr="00E83CF4">
        <w:rPr>
          <w:i/>
          <w:iCs/>
        </w:rPr>
        <w:t>seq</w:t>
      </w:r>
      <w:proofErr w:type="spellEnd"/>
      <w:r w:rsidRPr="00E83CF4">
        <w:rPr>
          <w:lang w:eastAsia="zh-CN"/>
        </w:rPr>
        <w:t>) and RTP Time</w:t>
      </w:r>
      <w:r w:rsidRPr="00E83CF4">
        <w:rPr>
          <w:rFonts w:hint="eastAsia"/>
          <w:lang w:eastAsia="zh-CN"/>
        </w:rPr>
        <w:t>stamp</w:t>
      </w:r>
      <w:r w:rsidRPr="00E83CF4">
        <w:rPr>
          <w:lang w:eastAsia="zh-CN"/>
        </w:rPr>
        <w:t xml:space="preserve"> (</w:t>
      </w:r>
      <w:proofErr w:type="spellStart"/>
      <w:r w:rsidR="00AC469E" w:rsidRPr="00E83CF4">
        <w:rPr>
          <w:i/>
          <w:iCs/>
        </w:rPr>
        <w:t>rtpinfo</w:t>
      </w:r>
      <w:proofErr w:type="spellEnd"/>
      <w:r w:rsidR="00AC469E" w:rsidRPr="00E83CF4">
        <w:rPr>
          <w:i/>
          <w:iCs/>
        </w:rPr>
        <w:t>/</w:t>
      </w:r>
      <w:proofErr w:type="spellStart"/>
      <w:r w:rsidRPr="00E83CF4">
        <w:rPr>
          <w:i/>
          <w:iCs/>
        </w:rPr>
        <w:t>ts</w:t>
      </w:r>
      <w:proofErr w:type="spellEnd"/>
      <w:r w:rsidRPr="00E83CF4">
        <w:rPr>
          <w:lang w:eastAsia="zh-CN"/>
        </w:rPr>
        <w:t>) properties.</w:t>
      </w:r>
    </w:p>
    <w:p w14:paraId="3A6EA1C9" w14:textId="77777777" w:rsidR="0086792A" w:rsidRPr="00E83CF4" w:rsidRDefault="0086792A" w:rsidP="0086792A">
      <w:pPr>
        <w:rPr>
          <w:lang w:eastAsia="zh-CN"/>
        </w:rPr>
      </w:pPr>
      <w:r w:rsidRPr="00E83CF4">
        <w:rPr>
          <w:lang w:eastAsia="zh-CN"/>
        </w:rPr>
        <w:t>On RTSP SETUP failure or session timeout the MGC is responsible subtracting the applicable H.248 terminations.</w:t>
      </w:r>
    </w:p>
    <w:p w14:paraId="41416D8B" w14:textId="77777777" w:rsidR="0086792A" w:rsidRPr="00E83CF4" w:rsidRDefault="0086792A" w:rsidP="007658D3">
      <w:pPr>
        <w:rPr>
          <w:lang w:eastAsia="zh-CN"/>
        </w:rPr>
      </w:pPr>
      <w:r w:rsidRPr="00E83CF4">
        <w:rPr>
          <w:lang w:eastAsia="zh-CN"/>
        </w:rPr>
        <w:t>See clause 1</w:t>
      </w:r>
      <w:r w:rsidRPr="00E83CF4">
        <w:rPr>
          <w:rFonts w:hint="eastAsia"/>
          <w:lang w:eastAsia="zh-CN"/>
        </w:rPr>
        <w:t>3</w:t>
      </w:r>
      <w:r w:rsidRPr="00E83CF4">
        <w:rPr>
          <w:lang w:eastAsia="zh-CN"/>
        </w:rPr>
        <w:t>.3</w:t>
      </w:r>
      <w:r w:rsidRPr="00E83CF4">
        <w:rPr>
          <w:rFonts w:hint="eastAsia"/>
          <w:lang w:eastAsia="zh-CN"/>
        </w:rPr>
        <w:t>/[</w:t>
      </w:r>
      <w:r w:rsidRPr="00E83CF4">
        <w:rPr>
          <w:lang w:eastAsia="zh-CN"/>
        </w:rPr>
        <w:t xml:space="preserve">IETF </w:t>
      </w:r>
      <w:r w:rsidR="00526BEB" w:rsidRPr="00E83CF4">
        <w:rPr>
          <w:lang w:eastAsia="zh-CN"/>
        </w:rPr>
        <w:t>RFC </w:t>
      </w:r>
      <w:r w:rsidR="007658D3" w:rsidRPr="00E83CF4">
        <w:rPr>
          <w:highlight w:val="yellow"/>
        </w:rPr>
        <w:t>RTSP2</w:t>
      </w:r>
      <w:r w:rsidRPr="00E83CF4">
        <w:rPr>
          <w:lang w:eastAsia="zh-CN"/>
        </w:rPr>
        <w:t>] for more information on SETUP procedures.</w:t>
      </w:r>
    </w:p>
    <w:p w14:paraId="061438F4" w14:textId="77777777" w:rsidR="0086792A" w:rsidRPr="00E83CF4" w:rsidRDefault="0086792A" w:rsidP="0086792A">
      <w:pPr>
        <w:pStyle w:val="Heading3"/>
        <w:rPr>
          <w:lang w:eastAsia="zh-CN"/>
        </w:rPr>
      </w:pPr>
      <w:bookmarkStart w:id="35" w:name="_Toc410741814"/>
      <w:smartTag w:uri="urn:schemas-microsoft-com:office:smarttags" w:element="chsdate">
        <w:smartTagPr>
          <w:attr w:name="Year" w:val="1899"/>
          <w:attr w:name="Month" w:val="12"/>
          <w:attr w:name="Day" w:val="30"/>
          <w:attr w:name="IsLunarDate" w:val="False"/>
          <w:attr w:name="IsROCDate" w:val="False"/>
        </w:smartTagPr>
        <w:r w:rsidRPr="00E83CF4">
          <w:rPr>
            <w:lang w:eastAsia="zh-CN"/>
          </w:rPr>
          <w:t>6.1.4</w:t>
        </w:r>
        <w:r w:rsidRPr="00E83CF4">
          <w:rPr>
            <w:rFonts w:hint="eastAsia"/>
            <w:lang w:eastAsia="zh-CN"/>
          </w:rPr>
          <w:tab/>
        </w:r>
        <w:r w:rsidRPr="00E83CF4">
          <w:rPr>
            <w:lang w:eastAsia="zh-CN"/>
          </w:rPr>
          <w:t>P</w:t>
        </w:r>
      </w:smartTag>
      <w:r w:rsidRPr="00E83CF4">
        <w:rPr>
          <w:lang w:eastAsia="zh-CN"/>
        </w:rPr>
        <w:t>LAY</w:t>
      </w:r>
      <w:bookmarkEnd w:id="35"/>
    </w:p>
    <w:p w14:paraId="50D998BE" w14:textId="77777777" w:rsidR="0086792A" w:rsidRPr="00E83CF4" w:rsidRDefault="0086792A" w:rsidP="0086792A">
      <w:pPr>
        <w:rPr>
          <w:lang w:eastAsia="zh-CN"/>
        </w:rPr>
      </w:pPr>
      <w:r w:rsidRPr="00E83CF4">
        <w:rPr>
          <w:lang w:eastAsia="zh-CN"/>
        </w:rPr>
        <w:t>The RTSP PLAY method relates directly to sending a H.248 signal. The playout of a particular media resource may be achieved by issuing a RTSP Play (</w:t>
      </w:r>
      <w:proofErr w:type="spellStart"/>
      <w:r w:rsidRPr="00E83CF4">
        <w:rPr>
          <w:i/>
          <w:iCs/>
        </w:rPr>
        <w:t>rtspp</w:t>
      </w:r>
      <w:proofErr w:type="spellEnd"/>
      <w:r w:rsidRPr="00E83CF4">
        <w:rPr>
          <w:i/>
          <w:iCs/>
        </w:rPr>
        <w:t>/play</w:t>
      </w:r>
      <w:r w:rsidRPr="00E83CF4">
        <w:rPr>
          <w:lang w:eastAsia="zh-CN"/>
        </w:rPr>
        <w:t xml:space="preserve">) signal in a </w:t>
      </w:r>
      <w:proofErr w:type="spellStart"/>
      <w:r w:rsidRPr="00E83CF4">
        <w:rPr>
          <w:lang w:eastAsia="zh-CN"/>
        </w:rPr>
        <w:t>Modify.req</w:t>
      </w:r>
      <w:proofErr w:type="spellEnd"/>
      <w:r w:rsidRPr="00E83CF4">
        <w:rPr>
          <w:lang w:eastAsia="zh-CN"/>
        </w:rPr>
        <w:t>. The MG shall play the media resource indicated by the Media Resource Identi</w:t>
      </w:r>
      <w:r w:rsidRPr="00E83CF4">
        <w:rPr>
          <w:rFonts w:hint="eastAsia"/>
          <w:lang w:eastAsia="zh-CN"/>
        </w:rPr>
        <w:t>fier</w:t>
      </w:r>
      <w:r w:rsidRPr="00E83CF4">
        <w:rPr>
          <w:lang w:eastAsia="zh-CN"/>
        </w:rPr>
        <w:t xml:space="preserve"> (</w:t>
      </w:r>
      <w:proofErr w:type="spellStart"/>
      <w:r w:rsidRPr="00E83CF4">
        <w:rPr>
          <w:i/>
          <w:iCs/>
        </w:rPr>
        <w:t>mri</w:t>
      </w:r>
      <w:proofErr w:type="spellEnd"/>
      <w:r w:rsidRPr="00E83CF4">
        <w:rPr>
          <w:lang w:eastAsia="zh-CN"/>
        </w:rPr>
        <w:t>)</w:t>
      </w:r>
      <w:r w:rsidRPr="00E83CF4">
        <w:rPr>
          <w:rFonts w:hint="eastAsia"/>
          <w:lang w:eastAsia="zh-CN"/>
        </w:rPr>
        <w:t xml:space="preserve"> parameter carried in the signal</w:t>
      </w:r>
      <w:r w:rsidRPr="00E83CF4">
        <w:rPr>
          <w:lang w:eastAsia="zh-CN"/>
        </w:rPr>
        <w:t xml:space="preserve">. If provided this overrides the </w:t>
      </w:r>
      <w:proofErr w:type="spellStart"/>
      <w:r w:rsidRPr="00E83CF4">
        <w:rPr>
          <w:i/>
          <w:iCs/>
        </w:rPr>
        <w:t>mri</w:t>
      </w:r>
      <w:proofErr w:type="spellEnd"/>
      <w:r w:rsidRPr="00E83CF4">
        <w:rPr>
          <w:i/>
          <w:iCs/>
        </w:rPr>
        <w:t>/spec</w:t>
      </w:r>
      <w:r w:rsidRPr="00E83CF4">
        <w:rPr>
          <w:lang w:eastAsia="zh-CN"/>
        </w:rPr>
        <w:t xml:space="preserve"> property.</w:t>
      </w:r>
    </w:p>
    <w:p w14:paraId="46C5A264" w14:textId="77777777" w:rsidR="0086792A" w:rsidRPr="00E83CF4" w:rsidRDefault="0086792A" w:rsidP="0086792A">
      <w:pPr>
        <w:rPr>
          <w:lang w:eastAsia="zh-CN"/>
        </w:rPr>
      </w:pPr>
      <w:r w:rsidRPr="00E83CF4">
        <w:rPr>
          <w:lang w:eastAsia="zh-CN"/>
        </w:rPr>
        <w:t>The RTSP PLAY method may include time range information in the Range Header, if included this should be sent to the MG in the Play Range (</w:t>
      </w:r>
      <w:proofErr w:type="spellStart"/>
      <w:r w:rsidRPr="00E83CF4">
        <w:rPr>
          <w:i/>
          <w:iCs/>
        </w:rPr>
        <w:t>pr</w:t>
      </w:r>
      <w:proofErr w:type="spellEnd"/>
      <w:r w:rsidRPr="00E83CF4">
        <w:rPr>
          <w:lang w:eastAsia="zh-CN"/>
        </w:rPr>
        <w:t>) parameter.</w:t>
      </w:r>
    </w:p>
    <w:p w14:paraId="26F3A95A" w14:textId="77777777" w:rsidR="0086792A" w:rsidRPr="00E83CF4" w:rsidRDefault="0086792A" w:rsidP="0086792A">
      <w:pPr>
        <w:rPr>
          <w:lang w:eastAsia="zh-CN"/>
        </w:rPr>
      </w:pPr>
      <w:r w:rsidRPr="00E83CF4">
        <w:rPr>
          <w:lang w:eastAsia="zh-CN"/>
        </w:rPr>
        <w:lastRenderedPageBreak/>
        <w:t>The MGC may need to determine the time range formats that are supported by the MG for the particular media resource for use in a RTSP PLAY response, in this case the MGC shall CHOOSE wildcard the Range Format (</w:t>
      </w:r>
      <w:proofErr w:type="spellStart"/>
      <w:r w:rsidRPr="00E83CF4">
        <w:rPr>
          <w:i/>
          <w:iCs/>
        </w:rPr>
        <w:t>rf</w:t>
      </w:r>
      <w:proofErr w:type="spellEnd"/>
      <w:r w:rsidRPr="00E83CF4">
        <w:rPr>
          <w:lang w:eastAsia="zh-CN"/>
        </w:rPr>
        <w:t>) parameter.</w:t>
      </w:r>
    </w:p>
    <w:p w14:paraId="6CB49F0F" w14:textId="77777777" w:rsidR="0086792A" w:rsidRPr="00E83CF4" w:rsidRDefault="0086792A" w:rsidP="0086792A">
      <w:pPr>
        <w:rPr>
          <w:lang w:eastAsia="zh-CN"/>
        </w:rPr>
      </w:pPr>
      <w:r w:rsidRPr="00E83CF4">
        <w:rPr>
          <w:lang w:eastAsia="zh-CN"/>
        </w:rPr>
        <w:t>The MGC may need to determine the time range information regarding the playout of the media resource use</w:t>
      </w:r>
      <w:r w:rsidRPr="00E83CF4">
        <w:rPr>
          <w:rFonts w:hint="eastAsia"/>
          <w:lang w:eastAsia="zh-CN"/>
        </w:rPr>
        <w:t>d</w:t>
      </w:r>
      <w:r w:rsidRPr="00E83CF4">
        <w:rPr>
          <w:lang w:eastAsia="zh-CN"/>
        </w:rPr>
        <w:t xml:space="preserve"> in a RTSP PLAY response, in this case the MGC shall CHOOSE wildcard the</w:t>
      </w:r>
      <w:r w:rsidRPr="00E83CF4">
        <w:rPr>
          <w:rFonts w:hint="eastAsia"/>
          <w:lang w:eastAsia="zh-CN"/>
        </w:rPr>
        <w:t xml:space="preserve"> Play</w:t>
      </w:r>
      <w:r w:rsidRPr="00E83CF4">
        <w:rPr>
          <w:lang w:eastAsia="zh-CN"/>
        </w:rPr>
        <w:t xml:space="preserve"> Range</w:t>
      </w:r>
      <w:r w:rsidRPr="00E83CF4">
        <w:rPr>
          <w:rFonts w:hint="eastAsia"/>
          <w:lang w:eastAsia="zh-CN"/>
        </w:rPr>
        <w:t xml:space="preserve"> </w:t>
      </w:r>
      <w:r w:rsidRPr="00E83CF4">
        <w:rPr>
          <w:lang w:eastAsia="zh-CN"/>
        </w:rPr>
        <w:t>(</w:t>
      </w:r>
      <w:proofErr w:type="spellStart"/>
      <w:r w:rsidRPr="00E83CF4">
        <w:rPr>
          <w:rFonts w:hint="eastAsia"/>
          <w:i/>
          <w:iCs/>
        </w:rPr>
        <w:t>pr</w:t>
      </w:r>
      <w:proofErr w:type="spellEnd"/>
      <w:r w:rsidRPr="00E83CF4">
        <w:rPr>
          <w:lang w:eastAsia="zh-CN"/>
        </w:rPr>
        <w:t>) parameter.</w:t>
      </w:r>
    </w:p>
    <w:p w14:paraId="6846F995" w14:textId="77777777" w:rsidR="0086792A" w:rsidRPr="00E83CF4" w:rsidRDefault="0086792A" w:rsidP="0086792A">
      <w:pPr>
        <w:rPr>
          <w:lang w:eastAsia="zh-CN"/>
        </w:rPr>
      </w:pPr>
      <w:r w:rsidRPr="00E83CF4">
        <w:rPr>
          <w:lang w:eastAsia="zh-CN"/>
        </w:rPr>
        <w:t xml:space="preserve">If the RTSP PLAY method contains a Scale header the appropriate value should be included in the Play </w:t>
      </w:r>
      <w:r w:rsidR="00AC469E" w:rsidRPr="00E83CF4">
        <w:rPr>
          <w:lang w:eastAsia="zh-CN"/>
        </w:rPr>
        <w:t xml:space="preserve">Scale </w:t>
      </w:r>
      <w:r w:rsidRPr="00E83CF4">
        <w:rPr>
          <w:lang w:eastAsia="zh-CN"/>
        </w:rPr>
        <w:t>(</w:t>
      </w:r>
      <w:proofErr w:type="spellStart"/>
      <w:r w:rsidR="00AC469E" w:rsidRPr="00E83CF4">
        <w:rPr>
          <w:i/>
          <w:iCs/>
        </w:rPr>
        <w:t>ps</w:t>
      </w:r>
      <w:proofErr w:type="spellEnd"/>
      <w:r w:rsidRPr="00E83CF4">
        <w:rPr>
          <w:lang w:eastAsia="zh-CN"/>
        </w:rPr>
        <w:t>) parameter. If the RTSP PLAY method contains a Speed header the appropriate value</w:t>
      </w:r>
      <w:r w:rsidRPr="00E83CF4">
        <w:rPr>
          <w:rFonts w:hint="eastAsia"/>
          <w:lang w:eastAsia="zh-CN"/>
        </w:rPr>
        <w:t>/s</w:t>
      </w:r>
      <w:r w:rsidRPr="00E83CF4">
        <w:rPr>
          <w:lang w:eastAsia="zh-CN"/>
        </w:rPr>
        <w:t xml:space="preserve"> should be included in the Data Speed (</w:t>
      </w:r>
      <w:r w:rsidRPr="00E83CF4">
        <w:rPr>
          <w:rFonts w:hint="eastAsia"/>
          <w:i/>
          <w:iCs/>
        </w:rPr>
        <w:t>ds</w:t>
      </w:r>
      <w:r w:rsidRPr="00E83CF4">
        <w:rPr>
          <w:lang w:eastAsia="zh-CN"/>
        </w:rPr>
        <w:t xml:space="preserve">) parameter. If the RTSP PLAY method contains a Seek-Style header the appropriate value should be included in the </w:t>
      </w:r>
      <w:r w:rsidRPr="00E83CF4">
        <w:rPr>
          <w:rFonts w:hint="eastAsia"/>
          <w:lang w:eastAsia="zh-CN"/>
        </w:rPr>
        <w:t>Seek</w:t>
      </w:r>
      <w:r w:rsidRPr="00E83CF4">
        <w:rPr>
          <w:lang w:eastAsia="zh-CN"/>
        </w:rPr>
        <w:t xml:space="preserve"> </w:t>
      </w:r>
      <w:r w:rsidRPr="00E83CF4">
        <w:rPr>
          <w:rFonts w:hint="eastAsia"/>
          <w:lang w:eastAsia="zh-CN"/>
        </w:rPr>
        <w:t>Behaviour</w:t>
      </w:r>
      <w:r w:rsidRPr="00E83CF4">
        <w:rPr>
          <w:lang w:eastAsia="zh-CN"/>
        </w:rPr>
        <w:t xml:space="preserve"> (</w:t>
      </w:r>
      <w:proofErr w:type="spellStart"/>
      <w:r w:rsidRPr="00E83CF4">
        <w:rPr>
          <w:rFonts w:hint="eastAsia"/>
          <w:i/>
          <w:iCs/>
        </w:rPr>
        <w:t>sb</w:t>
      </w:r>
      <w:proofErr w:type="spellEnd"/>
      <w:r w:rsidRPr="00E83CF4">
        <w:rPr>
          <w:lang w:eastAsia="zh-CN"/>
        </w:rPr>
        <w:t>) parameter.</w:t>
      </w:r>
    </w:p>
    <w:p w14:paraId="05E1C224" w14:textId="77777777" w:rsidR="0086792A" w:rsidRPr="00E83CF4" w:rsidRDefault="0086792A" w:rsidP="0086792A">
      <w:pPr>
        <w:rPr>
          <w:lang w:eastAsia="zh-CN"/>
        </w:rPr>
      </w:pPr>
      <w:r w:rsidRPr="00E83CF4">
        <w:rPr>
          <w:lang w:eastAsia="zh-CN"/>
        </w:rPr>
        <w:t xml:space="preserve">In addition the MGC may need to perform a CHOOSE wildcard on the RTP Information properties </w:t>
      </w:r>
      <w:r w:rsidRPr="00E83CF4">
        <w:rPr>
          <w:rFonts w:hint="eastAsia"/>
          <w:lang w:eastAsia="zh-CN"/>
        </w:rPr>
        <w:t xml:space="preserve">including </w:t>
      </w:r>
      <w:r w:rsidRPr="00E83CF4">
        <w:rPr>
          <w:lang w:eastAsia="zh-CN"/>
        </w:rPr>
        <w:t>Synchroni</w:t>
      </w:r>
      <w:r w:rsidRPr="00E83CF4">
        <w:rPr>
          <w:rFonts w:hint="eastAsia"/>
          <w:lang w:eastAsia="zh-CN"/>
        </w:rPr>
        <w:t>z</w:t>
      </w:r>
      <w:r w:rsidRPr="00E83CF4">
        <w:rPr>
          <w:lang w:eastAsia="zh-CN"/>
        </w:rPr>
        <w:t>ation Source (</w:t>
      </w:r>
      <w:proofErr w:type="spellStart"/>
      <w:r w:rsidR="00AC469E" w:rsidRPr="00E83CF4">
        <w:rPr>
          <w:i/>
          <w:iCs/>
        </w:rPr>
        <w:t>rtpinfo</w:t>
      </w:r>
      <w:proofErr w:type="spellEnd"/>
      <w:r w:rsidR="00AC469E" w:rsidRPr="00E83CF4">
        <w:rPr>
          <w:i/>
          <w:iCs/>
        </w:rPr>
        <w:t>/</w:t>
      </w:r>
      <w:proofErr w:type="spellStart"/>
      <w:r w:rsidRPr="00E83CF4">
        <w:rPr>
          <w:i/>
          <w:iCs/>
        </w:rPr>
        <w:t>ssrc</w:t>
      </w:r>
      <w:proofErr w:type="spellEnd"/>
      <w:r w:rsidRPr="00E83CF4">
        <w:rPr>
          <w:lang w:eastAsia="zh-CN"/>
        </w:rPr>
        <w:t>), Sequence Number (</w:t>
      </w:r>
      <w:proofErr w:type="spellStart"/>
      <w:r w:rsidR="00AC469E" w:rsidRPr="00E83CF4">
        <w:rPr>
          <w:i/>
          <w:iCs/>
        </w:rPr>
        <w:t>rtpinfo</w:t>
      </w:r>
      <w:proofErr w:type="spellEnd"/>
      <w:r w:rsidR="00AC469E" w:rsidRPr="00E83CF4">
        <w:rPr>
          <w:i/>
          <w:iCs/>
        </w:rPr>
        <w:t>/</w:t>
      </w:r>
      <w:proofErr w:type="spellStart"/>
      <w:r w:rsidRPr="00E83CF4">
        <w:rPr>
          <w:i/>
          <w:iCs/>
        </w:rPr>
        <w:t>seq</w:t>
      </w:r>
      <w:proofErr w:type="spellEnd"/>
      <w:r w:rsidRPr="00E83CF4">
        <w:rPr>
          <w:lang w:eastAsia="zh-CN"/>
        </w:rPr>
        <w:t>) and RTP Time (</w:t>
      </w:r>
      <w:proofErr w:type="spellStart"/>
      <w:r w:rsidR="00AC469E" w:rsidRPr="00E83CF4">
        <w:rPr>
          <w:i/>
          <w:iCs/>
        </w:rPr>
        <w:t>rtpinfo</w:t>
      </w:r>
      <w:proofErr w:type="spellEnd"/>
      <w:r w:rsidR="00AC469E" w:rsidRPr="00E83CF4">
        <w:rPr>
          <w:i/>
          <w:iCs/>
        </w:rPr>
        <w:t>/</w:t>
      </w:r>
      <w:proofErr w:type="spellStart"/>
      <w:r w:rsidRPr="00E83CF4">
        <w:rPr>
          <w:i/>
          <w:iCs/>
        </w:rPr>
        <w:t>ts</w:t>
      </w:r>
      <w:proofErr w:type="spellEnd"/>
      <w:r w:rsidRPr="00E83CF4">
        <w:rPr>
          <w:lang w:eastAsia="zh-CN"/>
        </w:rPr>
        <w:t>).</w:t>
      </w:r>
    </w:p>
    <w:p w14:paraId="40E19FF7" w14:textId="77777777" w:rsidR="0086792A" w:rsidRPr="00E83CF4" w:rsidRDefault="0086792A" w:rsidP="0086792A">
      <w:pPr>
        <w:rPr>
          <w:lang w:eastAsia="zh-CN"/>
        </w:rPr>
      </w:pPr>
      <w:r w:rsidRPr="00E83CF4">
        <w:rPr>
          <w:lang w:eastAsia="zh-CN"/>
        </w:rPr>
        <w:t xml:space="preserve">The MGC may also set a </w:t>
      </w:r>
      <w:proofErr w:type="spellStart"/>
      <w:r w:rsidRPr="00E83CF4">
        <w:rPr>
          <w:lang w:eastAsia="zh-CN"/>
        </w:rPr>
        <w:t>NotifyCompletion</w:t>
      </w:r>
      <w:proofErr w:type="spellEnd"/>
      <w:r w:rsidRPr="00E83CF4">
        <w:rPr>
          <w:lang w:eastAsia="zh-CN"/>
        </w:rPr>
        <w:t xml:space="preserve"> event in order to ascertain when the playout of the signal has ceased.</w:t>
      </w:r>
    </w:p>
    <w:p w14:paraId="2AC2AC1C" w14:textId="77777777" w:rsidR="0086792A" w:rsidRPr="00E83CF4" w:rsidRDefault="0086792A" w:rsidP="0086792A">
      <w:pPr>
        <w:rPr>
          <w:lang w:eastAsia="zh-CN"/>
        </w:rPr>
      </w:pPr>
      <w:r w:rsidRPr="00E83CF4">
        <w:rPr>
          <w:lang w:eastAsia="zh-CN"/>
        </w:rPr>
        <w:t>If a RTSP PLAY method is received for a media resource which is currently playing out, several alternatives exist. If the time range information in the RTSP PLAY method Range header has changed compared to the playing out signal then the MGC should reissue a</w:t>
      </w:r>
      <w:r w:rsidRPr="00E83CF4">
        <w:rPr>
          <w:rFonts w:hint="eastAsia"/>
          <w:lang w:eastAsia="zh-CN"/>
        </w:rPr>
        <w:t>n</w:t>
      </w:r>
      <w:r w:rsidRPr="00E83CF4">
        <w:rPr>
          <w:lang w:eastAsia="zh-CN"/>
        </w:rPr>
        <w:t xml:space="preserve"> </w:t>
      </w:r>
      <w:proofErr w:type="spellStart"/>
      <w:r w:rsidRPr="00E83CF4">
        <w:rPr>
          <w:i/>
          <w:iCs/>
        </w:rPr>
        <w:t>rtspp</w:t>
      </w:r>
      <w:proofErr w:type="spellEnd"/>
      <w:r w:rsidRPr="00E83CF4">
        <w:rPr>
          <w:i/>
          <w:iCs/>
        </w:rPr>
        <w:t>/play</w:t>
      </w:r>
      <w:r w:rsidRPr="00E83CF4">
        <w:rPr>
          <w:lang w:eastAsia="zh-CN"/>
        </w:rPr>
        <w:t xml:space="preserve"> signal with the update time information (and any other relevant parameters). This will have the effect of restarting the signal at a different time location. If the RTSP PLAY method contains changed </w:t>
      </w:r>
      <w:r w:rsidR="007658D3" w:rsidRPr="00E83CF4">
        <w:rPr>
          <w:lang w:eastAsia="zh-CN"/>
        </w:rPr>
        <w:t>"</w:t>
      </w:r>
      <w:r w:rsidRPr="00E83CF4">
        <w:rPr>
          <w:lang w:eastAsia="zh-CN"/>
        </w:rPr>
        <w:t>Speed</w:t>
      </w:r>
      <w:r w:rsidR="007658D3" w:rsidRPr="00E83CF4">
        <w:rPr>
          <w:lang w:eastAsia="zh-CN"/>
        </w:rPr>
        <w:t>"</w:t>
      </w:r>
      <w:r w:rsidRPr="00E83CF4">
        <w:rPr>
          <w:lang w:eastAsia="zh-CN"/>
        </w:rPr>
        <w:t xml:space="preserve"> or </w:t>
      </w:r>
      <w:r w:rsidR="007658D3" w:rsidRPr="00E83CF4">
        <w:rPr>
          <w:lang w:eastAsia="zh-CN"/>
        </w:rPr>
        <w:t>"</w:t>
      </w:r>
      <w:r w:rsidRPr="00E83CF4">
        <w:rPr>
          <w:lang w:eastAsia="zh-CN"/>
        </w:rPr>
        <w:t>Scale</w:t>
      </w:r>
      <w:r w:rsidR="007658D3" w:rsidRPr="00E83CF4">
        <w:rPr>
          <w:lang w:eastAsia="zh-CN"/>
        </w:rPr>
        <w:t>"</w:t>
      </w:r>
      <w:r w:rsidRPr="00E83CF4">
        <w:rPr>
          <w:lang w:eastAsia="zh-CN"/>
        </w:rPr>
        <w:t xml:space="preserve"> information then the MGC should issue the Speed (</w:t>
      </w:r>
      <w:proofErr w:type="spellStart"/>
      <w:r w:rsidRPr="00E83CF4">
        <w:rPr>
          <w:rFonts w:hint="eastAsia"/>
          <w:i/>
          <w:iCs/>
        </w:rPr>
        <w:t>ddsa</w:t>
      </w:r>
      <w:proofErr w:type="spellEnd"/>
      <w:r w:rsidRPr="00E83CF4">
        <w:rPr>
          <w:i/>
          <w:iCs/>
        </w:rPr>
        <w:t>/</w:t>
      </w:r>
      <w:proofErr w:type="spellStart"/>
      <w:r w:rsidRPr="00E83CF4">
        <w:rPr>
          <w:i/>
          <w:iCs/>
        </w:rPr>
        <w:t>spd</w:t>
      </w:r>
      <w:proofErr w:type="spellEnd"/>
      <w:r w:rsidRPr="00E83CF4">
        <w:rPr>
          <w:lang w:eastAsia="zh-CN"/>
        </w:rPr>
        <w:t>) and/or S</w:t>
      </w:r>
      <w:r w:rsidRPr="00E83CF4">
        <w:rPr>
          <w:rFonts w:hint="eastAsia"/>
          <w:lang w:eastAsia="zh-CN"/>
        </w:rPr>
        <w:t>cale</w:t>
      </w:r>
      <w:r w:rsidRPr="00E83CF4">
        <w:rPr>
          <w:lang w:eastAsia="zh-CN"/>
        </w:rPr>
        <w:t xml:space="preserve"> (</w:t>
      </w:r>
      <w:proofErr w:type="spellStart"/>
      <w:r w:rsidRPr="00E83CF4">
        <w:rPr>
          <w:rFonts w:hint="eastAsia"/>
          <w:i/>
          <w:iCs/>
        </w:rPr>
        <w:t>prsa</w:t>
      </w:r>
      <w:proofErr w:type="spellEnd"/>
      <w:r w:rsidRPr="00E83CF4">
        <w:rPr>
          <w:i/>
          <w:iCs/>
        </w:rPr>
        <w:t>/</w:t>
      </w:r>
      <w:proofErr w:type="spellStart"/>
      <w:r w:rsidRPr="00E83CF4">
        <w:rPr>
          <w:rFonts w:hint="eastAsia"/>
          <w:i/>
          <w:iCs/>
        </w:rPr>
        <w:t>sc</w:t>
      </w:r>
      <w:r w:rsidRPr="00E83CF4">
        <w:rPr>
          <w:i/>
          <w:iCs/>
        </w:rPr>
        <w:t>l</w:t>
      </w:r>
      <w:proofErr w:type="spellEnd"/>
      <w:r w:rsidRPr="00E83CF4">
        <w:rPr>
          <w:lang w:eastAsia="zh-CN"/>
        </w:rPr>
        <w:t>)</w:t>
      </w:r>
      <w:r w:rsidRPr="00E83CF4">
        <w:rPr>
          <w:rFonts w:hint="eastAsia"/>
          <w:lang w:eastAsia="zh-CN"/>
        </w:rPr>
        <w:t xml:space="preserve"> s</w:t>
      </w:r>
      <w:r w:rsidRPr="00E83CF4">
        <w:rPr>
          <w:lang w:eastAsia="zh-CN"/>
        </w:rPr>
        <w:t>ignal respectively.</w:t>
      </w:r>
    </w:p>
    <w:p w14:paraId="09517ECC" w14:textId="77777777" w:rsidR="0086792A" w:rsidRPr="00E83CF4" w:rsidRDefault="0086792A" w:rsidP="0086792A">
      <w:pPr>
        <w:rPr>
          <w:lang w:eastAsia="zh-CN"/>
        </w:rPr>
      </w:pPr>
      <w:r w:rsidRPr="00E83CF4">
        <w:rPr>
          <w:lang w:eastAsia="zh-CN"/>
        </w:rPr>
        <w:t xml:space="preserve">In order to be backwards compatible to RTSP version 1 [IETF </w:t>
      </w:r>
      <w:r w:rsidR="00526BEB" w:rsidRPr="00E83CF4">
        <w:rPr>
          <w:lang w:eastAsia="zh-CN"/>
        </w:rPr>
        <w:t>RFC </w:t>
      </w:r>
      <w:r w:rsidRPr="00E83CF4">
        <w:rPr>
          <w:lang w:eastAsia="zh-CN"/>
        </w:rPr>
        <w:t>2326] a MGC can provide PLAY METHOD queuing as H.248 provides a signal completion mechanism that can be used to indicate when a play request is finished. Signals lists can also be used to ensure sequenced playout.</w:t>
      </w:r>
    </w:p>
    <w:p w14:paraId="167A1CAC" w14:textId="77777777" w:rsidR="0086792A" w:rsidRPr="00E83CF4" w:rsidRDefault="0086792A" w:rsidP="007658D3">
      <w:pPr>
        <w:rPr>
          <w:lang w:eastAsia="zh-CN"/>
        </w:rPr>
      </w:pPr>
      <w:r w:rsidRPr="00E83CF4">
        <w:rPr>
          <w:lang w:eastAsia="zh-CN"/>
        </w:rPr>
        <w:t>See clause 1</w:t>
      </w:r>
      <w:r w:rsidRPr="00E83CF4">
        <w:rPr>
          <w:rFonts w:hint="eastAsia"/>
          <w:lang w:eastAsia="zh-CN"/>
        </w:rPr>
        <w:t>3</w:t>
      </w:r>
      <w:r w:rsidRPr="00E83CF4">
        <w:rPr>
          <w:lang w:eastAsia="zh-CN"/>
        </w:rPr>
        <w:t xml:space="preserve">.4/[IETF </w:t>
      </w:r>
      <w:r w:rsidR="00526BEB" w:rsidRPr="00E83CF4">
        <w:rPr>
          <w:lang w:eastAsia="zh-CN"/>
        </w:rPr>
        <w:t>RFC </w:t>
      </w:r>
      <w:r w:rsidR="007658D3" w:rsidRPr="00E83CF4">
        <w:rPr>
          <w:highlight w:val="yellow"/>
        </w:rPr>
        <w:t>RTSP2</w:t>
      </w:r>
      <w:r w:rsidRPr="00E83CF4">
        <w:rPr>
          <w:lang w:eastAsia="zh-CN"/>
        </w:rPr>
        <w:t>] for more information on PLAY procedures.</w:t>
      </w:r>
    </w:p>
    <w:p w14:paraId="65AAADAD" w14:textId="77777777" w:rsidR="0086792A" w:rsidRPr="00E83CF4" w:rsidRDefault="0086792A" w:rsidP="0086792A">
      <w:pPr>
        <w:pStyle w:val="Heading3"/>
        <w:rPr>
          <w:lang w:eastAsia="zh-CN"/>
        </w:rPr>
      </w:pPr>
      <w:bookmarkStart w:id="36" w:name="_Toc410741815"/>
      <w:smartTag w:uri="urn:schemas-microsoft-com:office:smarttags" w:element="chsdate">
        <w:smartTagPr>
          <w:attr w:name="Year" w:val="1899"/>
          <w:attr w:name="Month" w:val="12"/>
          <w:attr w:name="Day" w:val="30"/>
          <w:attr w:name="IsLunarDate" w:val="False"/>
          <w:attr w:name="IsROCDate" w:val="False"/>
        </w:smartTagPr>
        <w:r w:rsidRPr="00E83CF4">
          <w:rPr>
            <w:lang w:eastAsia="zh-CN"/>
          </w:rPr>
          <w:t>6.1.5</w:t>
        </w:r>
        <w:r w:rsidRPr="00E83CF4">
          <w:rPr>
            <w:rFonts w:hint="eastAsia"/>
            <w:lang w:eastAsia="zh-CN"/>
          </w:rPr>
          <w:tab/>
        </w:r>
        <w:r w:rsidRPr="00E83CF4">
          <w:rPr>
            <w:lang w:eastAsia="zh-CN"/>
          </w:rPr>
          <w:t>P</w:t>
        </w:r>
      </w:smartTag>
      <w:r w:rsidRPr="00E83CF4">
        <w:rPr>
          <w:rFonts w:hint="eastAsia"/>
          <w:lang w:eastAsia="zh-CN"/>
        </w:rPr>
        <w:t>LAY_NOTIFY</w:t>
      </w:r>
      <w:bookmarkEnd w:id="36"/>
    </w:p>
    <w:p w14:paraId="5FD5B2B8" w14:textId="77777777" w:rsidR="0086792A" w:rsidRPr="00E83CF4" w:rsidRDefault="0086792A" w:rsidP="0086792A">
      <w:pPr>
        <w:rPr>
          <w:lang w:eastAsia="zh-CN"/>
        </w:rPr>
      </w:pPr>
      <w:r w:rsidRPr="00E83CF4">
        <w:rPr>
          <w:lang w:eastAsia="zh-CN"/>
        </w:rPr>
        <w:t xml:space="preserve">The </w:t>
      </w:r>
      <w:r w:rsidRPr="00E83CF4">
        <w:rPr>
          <w:rFonts w:hint="eastAsia"/>
          <w:lang w:eastAsia="zh-CN"/>
        </w:rPr>
        <w:t xml:space="preserve">use of </w:t>
      </w:r>
      <w:r w:rsidRPr="00E83CF4">
        <w:rPr>
          <w:lang w:eastAsia="zh-CN"/>
        </w:rPr>
        <w:t>RTSP P</w:t>
      </w:r>
      <w:r w:rsidRPr="00E83CF4">
        <w:rPr>
          <w:rFonts w:hint="eastAsia"/>
          <w:lang w:eastAsia="zh-CN"/>
        </w:rPr>
        <w:t>L</w:t>
      </w:r>
      <w:r w:rsidRPr="00E83CF4">
        <w:rPr>
          <w:lang w:eastAsia="zh-CN"/>
        </w:rPr>
        <w:t>A</w:t>
      </w:r>
      <w:r w:rsidRPr="00E83CF4">
        <w:rPr>
          <w:rFonts w:hint="eastAsia"/>
          <w:lang w:eastAsia="zh-CN"/>
        </w:rPr>
        <w:t>Y_NOTIFY</w:t>
      </w:r>
      <w:r w:rsidRPr="00E83CF4">
        <w:rPr>
          <w:lang w:eastAsia="zh-CN"/>
        </w:rPr>
        <w:t xml:space="preserve"> is </w:t>
      </w:r>
      <w:r w:rsidRPr="00E83CF4">
        <w:rPr>
          <w:rFonts w:hint="eastAsia"/>
          <w:lang w:eastAsia="zh-CN"/>
        </w:rPr>
        <w:t>trigger</w:t>
      </w:r>
      <w:r w:rsidRPr="00E83CF4">
        <w:rPr>
          <w:lang w:eastAsia="zh-CN"/>
        </w:rPr>
        <w:t xml:space="preserve">ed </w:t>
      </w:r>
      <w:r w:rsidRPr="00E83CF4">
        <w:rPr>
          <w:rFonts w:hint="eastAsia"/>
          <w:lang w:eastAsia="zh-CN"/>
        </w:rPr>
        <w:t xml:space="preserve">by the notification of the different media play state events, which are defined in the RTSP Play Package. The MGC can </w:t>
      </w:r>
      <w:r w:rsidRPr="00E83CF4">
        <w:rPr>
          <w:lang w:eastAsia="zh-CN"/>
        </w:rPr>
        <w:t>customize</w:t>
      </w:r>
      <w:r w:rsidRPr="00E83CF4">
        <w:rPr>
          <w:rFonts w:hint="eastAsia"/>
          <w:lang w:eastAsia="zh-CN"/>
        </w:rPr>
        <w:t xml:space="preserve"> the events when sending a RTSP Play</w:t>
      </w:r>
      <w:r w:rsidRPr="00E83CF4">
        <w:rPr>
          <w:lang w:eastAsia="zh-CN"/>
        </w:rPr>
        <w:t xml:space="preserve"> signal. </w:t>
      </w:r>
      <w:r w:rsidRPr="00E83CF4">
        <w:rPr>
          <w:rFonts w:hint="eastAsia"/>
          <w:lang w:eastAsia="zh-CN"/>
        </w:rPr>
        <w:t xml:space="preserve">Three types of </w:t>
      </w:r>
      <w:r w:rsidRPr="00E83CF4">
        <w:rPr>
          <w:lang w:eastAsia="zh-CN"/>
        </w:rPr>
        <w:t>P</w:t>
      </w:r>
      <w:r w:rsidRPr="00E83CF4">
        <w:rPr>
          <w:rFonts w:hint="eastAsia"/>
          <w:lang w:eastAsia="zh-CN"/>
        </w:rPr>
        <w:t>L</w:t>
      </w:r>
      <w:r w:rsidRPr="00E83CF4">
        <w:rPr>
          <w:lang w:eastAsia="zh-CN"/>
        </w:rPr>
        <w:t>A</w:t>
      </w:r>
      <w:r w:rsidRPr="00E83CF4">
        <w:rPr>
          <w:rFonts w:hint="eastAsia"/>
          <w:lang w:eastAsia="zh-CN"/>
        </w:rPr>
        <w:t xml:space="preserve">Y_NOTIFY requests correspond to the notification of the three events, i.e. </w:t>
      </w:r>
      <w:r w:rsidRPr="00E83CF4">
        <w:rPr>
          <w:lang w:eastAsia="zh-CN"/>
        </w:rPr>
        <w:t xml:space="preserve">End-of-Stream Notification Event </w:t>
      </w:r>
      <w:r w:rsidRPr="00E83CF4">
        <w:rPr>
          <w:rFonts w:hint="eastAsia"/>
          <w:lang w:eastAsia="zh-CN"/>
        </w:rPr>
        <w:t>(</w:t>
      </w:r>
      <w:proofErr w:type="spellStart"/>
      <w:r w:rsidRPr="00E83CF4">
        <w:rPr>
          <w:i/>
          <w:iCs/>
        </w:rPr>
        <w:t>r</w:t>
      </w:r>
      <w:r w:rsidRPr="00E83CF4">
        <w:rPr>
          <w:rFonts w:hint="eastAsia"/>
          <w:i/>
          <w:iCs/>
        </w:rPr>
        <w:t>tspp</w:t>
      </w:r>
      <w:proofErr w:type="spellEnd"/>
      <w:r w:rsidRPr="00E83CF4">
        <w:rPr>
          <w:rFonts w:hint="eastAsia"/>
          <w:i/>
          <w:iCs/>
        </w:rPr>
        <w:t>/</w:t>
      </w:r>
      <w:proofErr w:type="spellStart"/>
      <w:r w:rsidRPr="00E83CF4">
        <w:rPr>
          <w:rFonts w:hint="eastAsia"/>
          <w:i/>
          <w:iCs/>
        </w:rPr>
        <w:t>eos</w:t>
      </w:r>
      <w:proofErr w:type="spellEnd"/>
      <w:r w:rsidRPr="00E83CF4">
        <w:rPr>
          <w:rFonts w:hint="eastAsia"/>
          <w:lang w:eastAsia="zh-CN"/>
        </w:rPr>
        <w:t xml:space="preserve">), </w:t>
      </w:r>
      <w:r w:rsidRPr="00E83CF4">
        <w:rPr>
          <w:lang w:eastAsia="zh-CN"/>
        </w:rPr>
        <w:t xml:space="preserve">Media Properties and Range Change Event </w:t>
      </w:r>
      <w:r w:rsidRPr="00E83CF4">
        <w:rPr>
          <w:rFonts w:hint="eastAsia"/>
          <w:lang w:eastAsia="zh-CN"/>
        </w:rPr>
        <w:t>(</w:t>
      </w:r>
      <w:proofErr w:type="spellStart"/>
      <w:r w:rsidRPr="00E83CF4">
        <w:rPr>
          <w:i/>
          <w:iCs/>
        </w:rPr>
        <w:t>r</w:t>
      </w:r>
      <w:r w:rsidRPr="00E83CF4">
        <w:rPr>
          <w:rFonts w:hint="eastAsia"/>
          <w:i/>
          <w:iCs/>
        </w:rPr>
        <w:t>tspp</w:t>
      </w:r>
      <w:proofErr w:type="spellEnd"/>
      <w:r w:rsidRPr="00E83CF4">
        <w:rPr>
          <w:rFonts w:hint="eastAsia"/>
          <w:i/>
          <w:iCs/>
        </w:rPr>
        <w:t>/</w:t>
      </w:r>
      <w:proofErr w:type="spellStart"/>
      <w:r w:rsidRPr="00E83CF4">
        <w:rPr>
          <w:rFonts w:hint="eastAsia"/>
          <w:i/>
          <w:iCs/>
        </w:rPr>
        <w:t>mprc</w:t>
      </w:r>
      <w:proofErr w:type="spellEnd"/>
      <w:r w:rsidRPr="00E83CF4">
        <w:rPr>
          <w:rFonts w:hint="eastAsia"/>
          <w:lang w:eastAsia="zh-CN"/>
        </w:rPr>
        <w:t xml:space="preserve">), </w:t>
      </w:r>
      <w:r w:rsidRPr="00E83CF4">
        <w:rPr>
          <w:lang w:eastAsia="zh-CN"/>
        </w:rPr>
        <w:t xml:space="preserve">Scale Change Event </w:t>
      </w:r>
      <w:r w:rsidRPr="00E83CF4">
        <w:rPr>
          <w:rFonts w:hint="eastAsia"/>
          <w:lang w:eastAsia="zh-CN"/>
        </w:rPr>
        <w:t>(</w:t>
      </w:r>
      <w:proofErr w:type="spellStart"/>
      <w:r w:rsidRPr="00E83CF4">
        <w:rPr>
          <w:i/>
          <w:iCs/>
        </w:rPr>
        <w:t>r</w:t>
      </w:r>
      <w:r w:rsidRPr="00E83CF4">
        <w:rPr>
          <w:rFonts w:hint="eastAsia"/>
          <w:i/>
          <w:iCs/>
        </w:rPr>
        <w:t>tspp</w:t>
      </w:r>
      <w:proofErr w:type="spellEnd"/>
      <w:r w:rsidRPr="00E83CF4">
        <w:rPr>
          <w:rFonts w:hint="eastAsia"/>
          <w:i/>
          <w:iCs/>
        </w:rPr>
        <w:t>/</w:t>
      </w:r>
      <w:proofErr w:type="spellStart"/>
      <w:r w:rsidRPr="00E83CF4">
        <w:rPr>
          <w:rFonts w:hint="eastAsia"/>
          <w:i/>
          <w:iCs/>
        </w:rPr>
        <w:t>sc</w:t>
      </w:r>
      <w:proofErr w:type="spellEnd"/>
      <w:r w:rsidRPr="00E83CF4">
        <w:rPr>
          <w:rFonts w:hint="eastAsia"/>
          <w:lang w:eastAsia="zh-CN"/>
        </w:rPr>
        <w:t>).</w:t>
      </w:r>
    </w:p>
    <w:p w14:paraId="243613C3" w14:textId="77777777" w:rsidR="0086792A" w:rsidRPr="00E83CF4" w:rsidRDefault="0086792A" w:rsidP="007658D3">
      <w:pPr>
        <w:rPr>
          <w:lang w:eastAsia="zh-CN"/>
        </w:rPr>
      </w:pPr>
      <w:r w:rsidRPr="00E83CF4">
        <w:rPr>
          <w:lang w:eastAsia="zh-CN"/>
        </w:rPr>
        <w:t>See clause 1</w:t>
      </w:r>
      <w:r w:rsidRPr="00E83CF4">
        <w:rPr>
          <w:rFonts w:hint="eastAsia"/>
          <w:lang w:eastAsia="zh-CN"/>
        </w:rPr>
        <w:t>3</w:t>
      </w:r>
      <w:r w:rsidRPr="00E83CF4">
        <w:rPr>
          <w:lang w:eastAsia="zh-CN"/>
        </w:rPr>
        <w:t xml:space="preserve">.5/[IETF </w:t>
      </w:r>
      <w:r w:rsidR="00526BEB" w:rsidRPr="00E83CF4">
        <w:rPr>
          <w:lang w:eastAsia="zh-CN"/>
        </w:rPr>
        <w:t>RFC </w:t>
      </w:r>
      <w:r w:rsidR="007658D3" w:rsidRPr="00E83CF4">
        <w:rPr>
          <w:highlight w:val="yellow"/>
        </w:rPr>
        <w:t>RTSP2</w:t>
      </w:r>
      <w:r w:rsidRPr="00E83CF4">
        <w:rPr>
          <w:lang w:eastAsia="zh-CN"/>
        </w:rPr>
        <w:t>] for more information on P</w:t>
      </w:r>
      <w:r w:rsidRPr="00E83CF4">
        <w:rPr>
          <w:rFonts w:hint="eastAsia"/>
          <w:lang w:eastAsia="zh-CN"/>
        </w:rPr>
        <w:t>LAY_NOTIFY</w:t>
      </w:r>
      <w:r w:rsidRPr="00E83CF4">
        <w:rPr>
          <w:lang w:eastAsia="zh-CN"/>
        </w:rPr>
        <w:t xml:space="preserve"> procedures.</w:t>
      </w:r>
    </w:p>
    <w:p w14:paraId="49A0EE4A" w14:textId="77777777" w:rsidR="0086792A" w:rsidRPr="00E83CF4" w:rsidRDefault="0086792A" w:rsidP="0086792A">
      <w:pPr>
        <w:pStyle w:val="Heading3"/>
        <w:rPr>
          <w:lang w:eastAsia="zh-CN"/>
        </w:rPr>
      </w:pPr>
      <w:bookmarkStart w:id="37" w:name="_Toc410741816"/>
      <w:smartTag w:uri="urn:schemas-microsoft-com:office:smarttags" w:element="chsdate">
        <w:smartTagPr>
          <w:attr w:name="Year" w:val="1899"/>
          <w:attr w:name="Month" w:val="12"/>
          <w:attr w:name="Day" w:val="30"/>
          <w:attr w:name="IsLunarDate" w:val="False"/>
          <w:attr w:name="IsROCDate" w:val="False"/>
        </w:smartTagPr>
        <w:r w:rsidRPr="00E83CF4">
          <w:rPr>
            <w:lang w:eastAsia="zh-CN"/>
          </w:rPr>
          <w:t>6.1.</w:t>
        </w:r>
        <w:r w:rsidRPr="00E83CF4">
          <w:rPr>
            <w:rFonts w:hint="eastAsia"/>
            <w:lang w:eastAsia="zh-CN"/>
          </w:rPr>
          <w:t>6</w:t>
        </w:r>
        <w:r w:rsidRPr="00E83CF4">
          <w:rPr>
            <w:rFonts w:hint="eastAsia"/>
            <w:lang w:eastAsia="zh-CN"/>
          </w:rPr>
          <w:tab/>
        </w:r>
        <w:r w:rsidRPr="00E83CF4">
          <w:rPr>
            <w:lang w:eastAsia="zh-CN"/>
          </w:rPr>
          <w:t>P</w:t>
        </w:r>
      </w:smartTag>
      <w:r w:rsidRPr="00E83CF4">
        <w:rPr>
          <w:lang w:eastAsia="zh-CN"/>
        </w:rPr>
        <w:t>AUSE</w:t>
      </w:r>
      <w:bookmarkEnd w:id="37"/>
      <w:r w:rsidRPr="00E83CF4">
        <w:rPr>
          <w:lang w:eastAsia="zh-CN"/>
        </w:rPr>
        <w:t xml:space="preserve"> </w:t>
      </w:r>
    </w:p>
    <w:p w14:paraId="3DE26D8A" w14:textId="77777777" w:rsidR="0086792A" w:rsidRPr="00E83CF4" w:rsidRDefault="0086792A" w:rsidP="0086792A">
      <w:pPr>
        <w:rPr>
          <w:lang w:eastAsia="zh-CN"/>
        </w:rPr>
      </w:pPr>
      <w:r w:rsidRPr="00E83CF4">
        <w:rPr>
          <w:lang w:eastAsia="zh-CN"/>
        </w:rPr>
        <w:t xml:space="preserve">The RTSP PAUSE method is achieved through the use of the </w:t>
      </w:r>
      <w:r w:rsidR="007658D3" w:rsidRPr="00E83CF4">
        <w:rPr>
          <w:lang w:eastAsia="zh-CN"/>
        </w:rPr>
        <w:t>"</w:t>
      </w:r>
      <w:r w:rsidRPr="00E83CF4">
        <w:rPr>
          <w:lang w:eastAsia="zh-CN"/>
        </w:rPr>
        <w:t>Signal Pause (</w:t>
      </w:r>
      <w:proofErr w:type="spellStart"/>
      <w:r w:rsidRPr="00E83CF4">
        <w:rPr>
          <w:i/>
          <w:iCs/>
        </w:rPr>
        <w:t>sp</w:t>
      </w:r>
      <w:proofErr w:type="spellEnd"/>
      <w:r w:rsidRPr="00E83CF4">
        <w:rPr>
          <w:i/>
          <w:iCs/>
        </w:rPr>
        <w:t>/pause</w:t>
      </w:r>
      <w:r w:rsidRPr="00E83CF4">
        <w:rPr>
          <w:lang w:eastAsia="zh-CN"/>
        </w:rPr>
        <w:t>)</w:t>
      </w:r>
      <w:r w:rsidR="007658D3" w:rsidRPr="00E83CF4">
        <w:rPr>
          <w:lang w:eastAsia="zh-CN"/>
        </w:rPr>
        <w:t>"</w:t>
      </w:r>
      <w:r w:rsidRPr="00E83CF4">
        <w:rPr>
          <w:lang w:eastAsia="zh-CN"/>
        </w:rPr>
        <w:t xml:space="preserve"> signal. On receipt of a RTSP PAUSE method the MGC should issue the </w:t>
      </w:r>
      <w:proofErr w:type="spellStart"/>
      <w:r w:rsidRPr="00E83CF4">
        <w:rPr>
          <w:i/>
          <w:iCs/>
        </w:rPr>
        <w:t>sp</w:t>
      </w:r>
      <w:proofErr w:type="spellEnd"/>
      <w:r w:rsidRPr="00E83CF4">
        <w:rPr>
          <w:i/>
          <w:iCs/>
        </w:rPr>
        <w:t>/pause</w:t>
      </w:r>
      <w:r w:rsidRPr="00E83CF4">
        <w:rPr>
          <w:lang w:eastAsia="zh-CN"/>
        </w:rPr>
        <w:t xml:space="preserve"> signal with the applicable parameters. In order to determine the pause point information the MGC should </w:t>
      </w:r>
      <w:r w:rsidRPr="00E83CF4">
        <w:rPr>
          <w:rFonts w:hint="eastAsia"/>
          <w:lang w:eastAsia="zh-CN"/>
        </w:rPr>
        <w:t xml:space="preserve">perform </w:t>
      </w:r>
      <w:r w:rsidRPr="00E83CF4">
        <w:rPr>
          <w:lang w:eastAsia="zh-CN"/>
        </w:rPr>
        <w:t xml:space="preserve">CHOOSE wildcard </w:t>
      </w:r>
      <w:r w:rsidRPr="00E83CF4">
        <w:rPr>
          <w:rFonts w:hint="eastAsia"/>
          <w:lang w:eastAsia="zh-CN"/>
        </w:rPr>
        <w:t xml:space="preserve">on </w:t>
      </w:r>
      <w:r w:rsidRPr="00E83CF4">
        <w:rPr>
          <w:lang w:eastAsia="zh-CN"/>
        </w:rPr>
        <w:t xml:space="preserve">the </w:t>
      </w:r>
      <w:r w:rsidR="007658D3" w:rsidRPr="00E83CF4">
        <w:rPr>
          <w:lang w:eastAsia="zh-CN"/>
        </w:rPr>
        <w:t>"</w:t>
      </w:r>
      <w:r w:rsidRPr="00E83CF4">
        <w:rPr>
          <w:lang w:eastAsia="zh-CN"/>
        </w:rPr>
        <w:t>Pause Range (</w:t>
      </w:r>
      <w:proofErr w:type="spellStart"/>
      <w:r w:rsidRPr="00E83CF4">
        <w:rPr>
          <w:i/>
          <w:iCs/>
        </w:rPr>
        <w:t>pr</w:t>
      </w:r>
      <w:proofErr w:type="spellEnd"/>
      <w:r w:rsidRPr="00E83CF4">
        <w:rPr>
          <w:lang w:eastAsia="zh-CN"/>
        </w:rPr>
        <w:t>)</w:t>
      </w:r>
      <w:r w:rsidR="007658D3" w:rsidRPr="00E83CF4">
        <w:rPr>
          <w:lang w:eastAsia="zh-CN"/>
        </w:rPr>
        <w:t>"</w:t>
      </w:r>
      <w:r w:rsidRPr="00E83CF4">
        <w:rPr>
          <w:lang w:eastAsia="zh-CN"/>
        </w:rPr>
        <w:t xml:space="preserve"> parameter. That MGC may specify the Time format to be used by setting the </w:t>
      </w:r>
      <w:r w:rsidR="007658D3" w:rsidRPr="00E83CF4">
        <w:rPr>
          <w:lang w:eastAsia="zh-CN"/>
        </w:rPr>
        <w:t>"</w:t>
      </w:r>
      <w:r w:rsidRPr="00E83CF4">
        <w:rPr>
          <w:lang w:eastAsia="zh-CN"/>
        </w:rPr>
        <w:t>Range Format (</w:t>
      </w:r>
      <w:proofErr w:type="spellStart"/>
      <w:r w:rsidRPr="00E83CF4">
        <w:rPr>
          <w:i/>
          <w:iCs/>
        </w:rPr>
        <w:t>rf</w:t>
      </w:r>
      <w:proofErr w:type="spellEnd"/>
      <w:r w:rsidRPr="00E83CF4">
        <w:rPr>
          <w:lang w:eastAsia="zh-CN"/>
        </w:rPr>
        <w:t>)</w:t>
      </w:r>
      <w:r w:rsidR="007658D3" w:rsidRPr="00E83CF4">
        <w:rPr>
          <w:lang w:eastAsia="zh-CN"/>
        </w:rPr>
        <w:t>"</w:t>
      </w:r>
      <w:r w:rsidRPr="00E83CF4">
        <w:rPr>
          <w:lang w:eastAsia="zh-CN"/>
        </w:rPr>
        <w:t xml:space="preserve"> parameter.</w:t>
      </w:r>
    </w:p>
    <w:p w14:paraId="32912D1D" w14:textId="77777777" w:rsidR="0086792A" w:rsidRPr="00E83CF4" w:rsidRDefault="0086792A" w:rsidP="0086792A">
      <w:pPr>
        <w:rPr>
          <w:lang w:eastAsia="zh-CN"/>
        </w:rPr>
      </w:pPr>
      <w:r w:rsidRPr="00E83CF4">
        <w:rPr>
          <w:lang w:eastAsia="zh-CN"/>
        </w:rPr>
        <w:t xml:space="preserve">On reception of the </w:t>
      </w:r>
      <w:proofErr w:type="spellStart"/>
      <w:r w:rsidRPr="00E83CF4">
        <w:rPr>
          <w:i/>
          <w:iCs/>
        </w:rPr>
        <w:t>sp</w:t>
      </w:r>
      <w:proofErr w:type="spellEnd"/>
      <w:r w:rsidRPr="00E83CF4">
        <w:rPr>
          <w:i/>
          <w:iCs/>
        </w:rPr>
        <w:t>/pause</w:t>
      </w:r>
      <w:r w:rsidRPr="00E83CF4">
        <w:rPr>
          <w:lang w:eastAsia="zh-CN"/>
        </w:rPr>
        <w:t xml:space="preserve"> signal the MG shall pause the relevant signals. To resume playout of the signal from the pause point the MGC shall remove the </w:t>
      </w:r>
      <w:proofErr w:type="spellStart"/>
      <w:r w:rsidRPr="00E83CF4">
        <w:rPr>
          <w:i/>
          <w:iCs/>
        </w:rPr>
        <w:t>sp</w:t>
      </w:r>
      <w:proofErr w:type="spellEnd"/>
      <w:r w:rsidRPr="00E83CF4">
        <w:rPr>
          <w:i/>
          <w:iCs/>
        </w:rPr>
        <w:t>/pause</w:t>
      </w:r>
      <w:r w:rsidRPr="00E83CF4">
        <w:rPr>
          <w:lang w:eastAsia="zh-CN"/>
        </w:rPr>
        <w:t xml:space="preserve"> signal from the Signals</w:t>
      </w:r>
      <w:r w:rsidRPr="00E83CF4">
        <w:rPr>
          <w:rFonts w:hint="eastAsia"/>
          <w:lang w:eastAsia="zh-CN"/>
        </w:rPr>
        <w:t xml:space="preserve"> </w:t>
      </w:r>
      <w:r w:rsidRPr="00E83CF4">
        <w:rPr>
          <w:lang w:eastAsia="zh-CN"/>
        </w:rPr>
        <w:t>Descriptor. If the MGC wishes to resume playout from another time point then the procedures for the RTSP PLAY method should be followed.</w:t>
      </w:r>
    </w:p>
    <w:p w14:paraId="067C6D2F" w14:textId="77777777" w:rsidR="0086792A" w:rsidRPr="00E83CF4" w:rsidRDefault="0086792A" w:rsidP="007658D3">
      <w:pPr>
        <w:rPr>
          <w:lang w:eastAsia="zh-CN"/>
        </w:rPr>
      </w:pPr>
      <w:r w:rsidRPr="00E83CF4">
        <w:rPr>
          <w:lang w:eastAsia="zh-CN"/>
        </w:rPr>
        <w:t>See clause 1</w:t>
      </w:r>
      <w:r w:rsidRPr="00E83CF4">
        <w:rPr>
          <w:rFonts w:hint="eastAsia"/>
          <w:lang w:eastAsia="zh-CN"/>
        </w:rPr>
        <w:t>3</w:t>
      </w:r>
      <w:r w:rsidRPr="00E83CF4">
        <w:rPr>
          <w:lang w:eastAsia="zh-CN"/>
        </w:rPr>
        <w:t>.</w:t>
      </w:r>
      <w:r w:rsidRPr="00E83CF4">
        <w:rPr>
          <w:rFonts w:hint="eastAsia"/>
          <w:lang w:eastAsia="zh-CN"/>
        </w:rPr>
        <w:t>6</w:t>
      </w:r>
      <w:r w:rsidRPr="00E83CF4">
        <w:rPr>
          <w:lang w:eastAsia="zh-CN"/>
        </w:rPr>
        <w:t xml:space="preserve">/[IETF </w:t>
      </w:r>
      <w:r w:rsidR="00526BEB" w:rsidRPr="00E83CF4">
        <w:rPr>
          <w:lang w:eastAsia="zh-CN"/>
        </w:rPr>
        <w:t>RFC </w:t>
      </w:r>
      <w:r w:rsidR="007658D3" w:rsidRPr="00E83CF4">
        <w:rPr>
          <w:highlight w:val="yellow"/>
        </w:rPr>
        <w:t>RTSP2</w:t>
      </w:r>
      <w:r w:rsidRPr="00E83CF4">
        <w:rPr>
          <w:lang w:eastAsia="zh-CN"/>
        </w:rPr>
        <w:t>] for more information on PAUSE procedures.</w:t>
      </w:r>
    </w:p>
    <w:p w14:paraId="6E7547AA" w14:textId="77777777" w:rsidR="0086792A" w:rsidRPr="00E83CF4" w:rsidRDefault="0086792A" w:rsidP="0086792A">
      <w:pPr>
        <w:pStyle w:val="Heading3"/>
        <w:rPr>
          <w:lang w:eastAsia="zh-CN"/>
        </w:rPr>
      </w:pPr>
      <w:bookmarkStart w:id="38" w:name="_Toc410741817"/>
      <w:smartTag w:uri="urn:schemas-microsoft-com:office:smarttags" w:element="chsdate">
        <w:smartTagPr>
          <w:attr w:name="Year" w:val="1899"/>
          <w:attr w:name="Month" w:val="12"/>
          <w:attr w:name="Day" w:val="30"/>
          <w:attr w:name="IsLunarDate" w:val="False"/>
          <w:attr w:name="IsROCDate" w:val="False"/>
        </w:smartTagPr>
        <w:r w:rsidRPr="00E83CF4">
          <w:rPr>
            <w:lang w:eastAsia="zh-CN"/>
          </w:rPr>
          <w:lastRenderedPageBreak/>
          <w:t>6.1.</w:t>
        </w:r>
        <w:r w:rsidRPr="00E83CF4">
          <w:rPr>
            <w:rFonts w:hint="eastAsia"/>
            <w:lang w:eastAsia="zh-CN"/>
          </w:rPr>
          <w:t>7</w:t>
        </w:r>
        <w:r w:rsidRPr="00E83CF4">
          <w:rPr>
            <w:rFonts w:hint="eastAsia"/>
            <w:lang w:eastAsia="zh-CN"/>
          </w:rPr>
          <w:tab/>
        </w:r>
      </w:smartTag>
      <w:r w:rsidRPr="00E83CF4">
        <w:rPr>
          <w:lang w:eastAsia="zh-CN"/>
        </w:rPr>
        <w:t>TEARDOWN</w:t>
      </w:r>
      <w:bookmarkEnd w:id="38"/>
    </w:p>
    <w:p w14:paraId="244B2950" w14:textId="77777777" w:rsidR="0086792A" w:rsidRPr="00E83CF4" w:rsidRDefault="0086792A" w:rsidP="0086792A">
      <w:pPr>
        <w:rPr>
          <w:lang w:eastAsia="zh-CN"/>
        </w:rPr>
      </w:pPr>
      <w:r w:rsidRPr="00E83CF4">
        <w:rPr>
          <w:lang w:eastAsia="zh-CN"/>
        </w:rPr>
        <w:t>The RTSP TEARDOWN method can be directly mapped to:</w:t>
      </w:r>
    </w:p>
    <w:p w14:paraId="727CB2E8" w14:textId="77777777" w:rsidR="0086792A" w:rsidRPr="00E83CF4" w:rsidRDefault="0086792A" w:rsidP="0086792A">
      <w:pPr>
        <w:numPr>
          <w:ilvl w:val="0"/>
          <w:numId w:val="42"/>
        </w:numPr>
        <w:ind w:left="567" w:hanging="567"/>
      </w:pPr>
      <w:r w:rsidRPr="00E83CF4">
        <w:t xml:space="preserve">A H.248 </w:t>
      </w:r>
      <w:proofErr w:type="spellStart"/>
      <w:r w:rsidRPr="00E83CF4">
        <w:t>Subtract.req</w:t>
      </w:r>
      <w:proofErr w:type="spellEnd"/>
      <w:r w:rsidRPr="00E83CF4">
        <w:t xml:space="preserve"> command where an entire session is removed</w:t>
      </w:r>
      <w:r w:rsidRPr="00E83CF4">
        <w:rPr>
          <w:rFonts w:hint="eastAsia"/>
        </w:rPr>
        <w:t>.</w:t>
      </w:r>
    </w:p>
    <w:p w14:paraId="34E86E1C" w14:textId="77777777" w:rsidR="0086792A" w:rsidRPr="00E83CF4" w:rsidRDefault="0086792A" w:rsidP="0086792A">
      <w:pPr>
        <w:numPr>
          <w:ilvl w:val="0"/>
          <w:numId w:val="42"/>
        </w:numPr>
        <w:ind w:left="567" w:hanging="567"/>
      </w:pPr>
      <w:r w:rsidRPr="00E83CF4">
        <w:t>Removal of a H.248 stream via a H.248 Modify command where only a single media is to be removed.</w:t>
      </w:r>
    </w:p>
    <w:p w14:paraId="53D4FD84" w14:textId="77777777" w:rsidR="0086792A" w:rsidRPr="00E83CF4" w:rsidRDefault="0086792A" w:rsidP="0086792A">
      <w:pPr>
        <w:numPr>
          <w:ilvl w:val="0"/>
          <w:numId w:val="41"/>
        </w:numPr>
        <w:ind w:left="567" w:hanging="567"/>
      </w:pPr>
      <w:r w:rsidRPr="00E83CF4">
        <w:t xml:space="preserve">Stopping a </w:t>
      </w:r>
      <w:r w:rsidR="007658D3" w:rsidRPr="00E83CF4">
        <w:t>"</w:t>
      </w:r>
      <w:r w:rsidRPr="00E83CF4">
        <w:t>RTSP Play signal (</w:t>
      </w:r>
      <w:proofErr w:type="spellStart"/>
      <w:r w:rsidRPr="00E83CF4">
        <w:rPr>
          <w:i/>
          <w:iCs/>
        </w:rPr>
        <w:t>rtspp</w:t>
      </w:r>
      <w:proofErr w:type="spellEnd"/>
      <w:r w:rsidRPr="00E83CF4">
        <w:rPr>
          <w:i/>
          <w:iCs/>
        </w:rPr>
        <w:t>/play</w:t>
      </w:r>
      <w:r w:rsidRPr="00E83CF4">
        <w:t>)</w:t>
      </w:r>
      <w:r w:rsidR="007658D3" w:rsidRPr="00E83CF4">
        <w:t>"</w:t>
      </w:r>
      <w:r w:rsidRPr="00E83CF4">
        <w:t xml:space="preserve"> through removal from a Signals</w:t>
      </w:r>
      <w:r w:rsidRPr="00E83CF4">
        <w:rPr>
          <w:rFonts w:hint="eastAsia"/>
        </w:rPr>
        <w:t xml:space="preserve"> </w:t>
      </w:r>
      <w:r w:rsidRPr="00E83CF4">
        <w:t>Descriptor will also result in resources being freed.</w:t>
      </w:r>
    </w:p>
    <w:p w14:paraId="2D0E8686" w14:textId="77777777" w:rsidR="0086792A" w:rsidRPr="00E83CF4" w:rsidRDefault="0086792A" w:rsidP="007658D3">
      <w:pPr>
        <w:rPr>
          <w:lang w:eastAsia="zh-CN"/>
        </w:rPr>
      </w:pPr>
      <w:r w:rsidRPr="00E83CF4">
        <w:rPr>
          <w:lang w:eastAsia="zh-CN"/>
        </w:rPr>
        <w:t>See clause 1</w:t>
      </w:r>
      <w:r w:rsidRPr="00E83CF4">
        <w:rPr>
          <w:rFonts w:hint="eastAsia"/>
          <w:lang w:eastAsia="zh-CN"/>
        </w:rPr>
        <w:t>3</w:t>
      </w:r>
      <w:r w:rsidRPr="00E83CF4">
        <w:rPr>
          <w:lang w:eastAsia="zh-CN"/>
        </w:rPr>
        <w:t>.</w:t>
      </w:r>
      <w:r w:rsidRPr="00E83CF4">
        <w:rPr>
          <w:rFonts w:hint="eastAsia"/>
          <w:lang w:eastAsia="zh-CN"/>
        </w:rPr>
        <w:t>7</w:t>
      </w:r>
      <w:r w:rsidRPr="00E83CF4">
        <w:rPr>
          <w:lang w:eastAsia="zh-CN"/>
        </w:rPr>
        <w:t xml:space="preserve">/[IETF </w:t>
      </w:r>
      <w:r w:rsidR="00526BEB" w:rsidRPr="00E83CF4">
        <w:rPr>
          <w:lang w:eastAsia="zh-CN"/>
        </w:rPr>
        <w:t>RFC </w:t>
      </w:r>
      <w:r w:rsidR="007658D3" w:rsidRPr="00E83CF4">
        <w:rPr>
          <w:highlight w:val="yellow"/>
        </w:rPr>
        <w:t>RTSP2</w:t>
      </w:r>
      <w:r w:rsidRPr="00E83CF4">
        <w:rPr>
          <w:lang w:eastAsia="zh-CN"/>
        </w:rPr>
        <w:t>] for more information on TEARDOWN procedures.</w:t>
      </w:r>
    </w:p>
    <w:p w14:paraId="214B86CB" w14:textId="77777777" w:rsidR="0086792A" w:rsidRPr="00E83CF4" w:rsidRDefault="0086792A" w:rsidP="0086792A">
      <w:pPr>
        <w:pStyle w:val="Heading3"/>
        <w:rPr>
          <w:lang w:eastAsia="zh-CN"/>
        </w:rPr>
      </w:pPr>
      <w:bookmarkStart w:id="39" w:name="_Toc410741818"/>
      <w:smartTag w:uri="urn:schemas-microsoft-com:office:smarttags" w:element="chsdate">
        <w:smartTagPr>
          <w:attr w:name="IsROCDate" w:val="False"/>
          <w:attr w:name="IsLunarDate" w:val="False"/>
          <w:attr w:name="Day" w:val="30"/>
          <w:attr w:name="Month" w:val="12"/>
          <w:attr w:name="Year" w:val="1899"/>
        </w:smartTagPr>
        <w:r w:rsidRPr="00E83CF4">
          <w:rPr>
            <w:lang w:eastAsia="zh-CN"/>
          </w:rPr>
          <w:t>6.1.</w:t>
        </w:r>
        <w:r w:rsidRPr="00E83CF4">
          <w:rPr>
            <w:rFonts w:hint="eastAsia"/>
            <w:lang w:eastAsia="zh-CN"/>
          </w:rPr>
          <w:t>8</w:t>
        </w:r>
        <w:r w:rsidRPr="00E83CF4">
          <w:rPr>
            <w:rFonts w:hint="eastAsia"/>
            <w:lang w:eastAsia="zh-CN"/>
          </w:rPr>
          <w:tab/>
        </w:r>
      </w:smartTag>
      <w:r w:rsidRPr="00E83CF4">
        <w:rPr>
          <w:lang w:eastAsia="zh-CN"/>
        </w:rPr>
        <w:t>GET</w:t>
      </w:r>
      <w:r w:rsidRPr="00E83CF4">
        <w:rPr>
          <w:rFonts w:hint="eastAsia"/>
          <w:lang w:eastAsia="zh-CN"/>
        </w:rPr>
        <w:t>_</w:t>
      </w:r>
      <w:r w:rsidRPr="00E83CF4">
        <w:rPr>
          <w:lang w:eastAsia="zh-CN"/>
        </w:rPr>
        <w:t>PARAMETER</w:t>
      </w:r>
      <w:bookmarkEnd w:id="39"/>
    </w:p>
    <w:p w14:paraId="697ED17E" w14:textId="77777777" w:rsidR="0086792A" w:rsidRPr="00E83CF4" w:rsidRDefault="0086792A" w:rsidP="0086792A">
      <w:pPr>
        <w:rPr>
          <w:lang w:eastAsia="zh-CN"/>
        </w:rPr>
      </w:pPr>
      <w:r w:rsidRPr="00E83CF4">
        <w:rPr>
          <w:lang w:eastAsia="zh-CN"/>
        </w:rPr>
        <w:t>The RTSP GET</w:t>
      </w:r>
      <w:r w:rsidRPr="00E83CF4">
        <w:rPr>
          <w:rFonts w:hint="eastAsia"/>
          <w:lang w:eastAsia="zh-CN"/>
        </w:rPr>
        <w:t>_</w:t>
      </w:r>
      <w:r w:rsidRPr="00E83CF4">
        <w:rPr>
          <w:lang w:eastAsia="zh-CN"/>
        </w:rPr>
        <w:t xml:space="preserve">PARAMETER method is mapped to the H.248 </w:t>
      </w:r>
      <w:proofErr w:type="spellStart"/>
      <w:r w:rsidRPr="00E83CF4">
        <w:rPr>
          <w:lang w:eastAsia="zh-CN"/>
        </w:rPr>
        <w:t>Audit</w:t>
      </w:r>
      <w:r w:rsidRPr="00E83CF4">
        <w:rPr>
          <w:rFonts w:hint="eastAsia"/>
          <w:lang w:eastAsia="zh-CN"/>
        </w:rPr>
        <w:t>V</w:t>
      </w:r>
      <w:r w:rsidRPr="00E83CF4">
        <w:rPr>
          <w:lang w:eastAsia="zh-CN"/>
        </w:rPr>
        <w:t>alue.req</w:t>
      </w:r>
      <w:proofErr w:type="spellEnd"/>
      <w:r w:rsidRPr="00E83CF4">
        <w:rPr>
          <w:lang w:eastAsia="zh-CN"/>
        </w:rPr>
        <w:t xml:space="preserve"> message in order to determine property values.</w:t>
      </w:r>
    </w:p>
    <w:p w14:paraId="4137AE02" w14:textId="77777777" w:rsidR="0086792A" w:rsidRPr="00E83CF4" w:rsidRDefault="0086792A" w:rsidP="007658D3">
      <w:pPr>
        <w:rPr>
          <w:lang w:eastAsia="zh-CN"/>
        </w:rPr>
      </w:pPr>
      <w:r w:rsidRPr="00E83CF4">
        <w:rPr>
          <w:lang w:eastAsia="zh-CN"/>
        </w:rPr>
        <w:t>See clause 1</w:t>
      </w:r>
      <w:r w:rsidRPr="00E83CF4">
        <w:rPr>
          <w:rFonts w:hint="eastAsia"/>
          <w:lang w:eastAsia="zh-CN"/>
        </w:rPr>
        <w:t>3</w:t>
      </w:r>
      <w:r w:rsidRPr="00E83CF4">
        <w:rPr>
          <w:lang w:eastAsia="zh-CN"/>
        </w:rPr>
        <w:t>.</w:t>
      </w:r>
      <w:r w:rsidRPr="00E83CF4">
        <w:rPr>
          <w:rFonts w:hint="eastAsia"/>
          <w:lang w:eastAsia="zh-CN"/>
        </w:rPr>
        <w:t>8</w:t>
      </w:r>
      <w:r w:rsidRPr="00E83CF4">
        <w:rPr>
          <w:lang w:eastAsia="zh-CN"/>
        </w:rPr>
        <w:t xml:space="preserve">/[IETF </w:t>
      </w:r>
      <w:r w:rsidR="00526BEB" w:rsidRPr="00E83CF4">
        <w:rPr>
          <w:lang w:eastAsia="zh-CN"/>
        </w:rPr>
        <w:t>RFC </w:t>
      </w:r>
      <w:r w:rsidR="007658D3" w:rsidRPr="00E83CF4">
        <w:rPr>
          <w:highlight w:val="yellow"/>
        </w:rPr>
        <w:t>RTSP2</w:t>
      </w:r>
      <w:r w:rsidRPr="00E83CF4">
        <w:rPr>
          <w:lang w:eastAsia="zh-CN"/>
        </w:rPr>
        <w:t>] for more information on GET_PARAMETER procedures.</w:t>
      </w:r>
    </w:p>
    <w:p w14:paraId="101B5766" w14:textId="77777777" w:rsidR="0086792A" w:rsidRPr="00E83CF4" w:rsidRDefault="0086792A" w:rsidP="0086792A">
      <w:pPr>
        <w:pStyle w:val="Heading3"/>
        <w:rPr>
          <w:lang w:eastAsia="zh-CN"/>
        </w:rPr>
      </w:pPr>
      <w:bookmarkStart w:id="40" w:name="_Toc410741819"/>
      <w:smartTag w:uri="urn:schemas-microsoft-com:office:smarttags" w:element="chsdate">
        <w:smartTagPr>
          <w:attr w:name="IsROCDate" w:val="False"/>
          <w:attr w:name="IsLunarDate" w:val="False"/>
          <w:attr w:name="Day" w:val="30"/>
          <w:attr w:name="Month" w:val="12"/>
          <w:attr w:name="Year" w:val="1899"/>
        </w:smartTagPr>
        <w:r w:rsidRPr="00E83CF4">
          <w:rPr>
            <w:lang w:eastAsia="zh-CN"/>
          </w:rPr>
          <w:t>6.1.</w:t>
        </w:r>
        <w:r w:rsidRPr="00E83CF4">
          <w:rPr>
            <w:rFonts w:hint="eastAsia"/>
            <w:lang w:eastAsia="zh-CN"/>
          </w:rPr>
          <w:t>9</w:t>
        </w:r>
        <w:r w:rsidRPr="00E83CF4">
          <w:rPr>
            <w:rFonts w:hint="eastAsia"/>
            <w:lang w:eastAsia="zh-CN"/>
          </w:rPr>
          <w:tab/>
        </w:r>
      </w:smartTag>
      <w:r w:rsidRPr="00E83CF4">
        <w:rPr>
          <w:lang w:eastAsia="zh-CN"/>
        </w:rPr>
        <w:t>SET_PARAMETER</w:t>
      </w:r>
      <w:bookmarkEnd w:id="40"/>
    </w:p>
    <w:p w14:paraId="03F4A146" w14:textId="77777777" w:rsidR="0086792A" w:rsidRPr="00E83CF4" w:rsidRDefault="0086792A" w:rsidP="0086792A">
      <w:pPr>
        <w:rPr>
          <w:lang w:eastAsia="zh-CN"/>
        </w:rPr>
      </w:pPr>
      <w:r w:rsidRPr="00E83CF4">
        <w:rPr>
          <w:lang w:eastAsia="zh-CN"/>
        </w:rPr>
        <w:t xml:space="preserve">The RTSP SET_PARAMETER method is mapped to a </w:t>
      </w:r>
      <w:proofErr w:type="spellStart"/>
      <w:r w:rsidRPr="00E83CF4">
        <w:rPr>
          <w:rFonts w:hint="eastAsia"/>
          <w:lang w:eastAsia="zh-CN"/>
        </w:rPr>
        <w:t>Modify.req</w:t>
      </w:r>
      <w:proofErr w:type="spellEnd"/>
      <w:r w:rsidRPr="00E83CF4">
        <w:rPr>
          <w:lang w:eastAsia="zh-CN"/>
        </w:rPr>
        <w:t xml:space="preserve"> command to that modifies a property/parameter in an applicable H.248 descriptor.</w:t>
      </w:r>
    </w:p>
    <w:p w14:paraId="5ADBBD44" w14:textId="77777777" w:rsidR="0086792A" w:rsidRPr="00E83CF4" w:rsidRDefault="0086792A" w:rsidP="007658D3">
      <w:pPr>
        <w:rPr>
          <w:lang w:eastAsia="zh-CN"/>
        </w:rPr>
      </w:pPr>
      <w:r w:rsidRPr="00E83CF4">
        <w:rPr>
          <w:lang w:eastAsia="zh-CN"/>
        </w:rPr>
        <w:t>See clause 1</w:t>
      </w:r>
      <w:r w:rsidRPr="00E83CF4">
        <w:rPr>
          <w:rFonts w:hint="eastAsia"/>
          <w:lang w:eastAsia="zh-CN"/>
        </w:rPr>
        <w:t>3</w:t>
      </w:r>
      <w:r w:rsidRPr="00E83CF4">
        <w:rPr>
          <w:lang w:eastAsia="zh-CN"/>
        </w:rPr>
        <w:t>.</w:t>
      </w:r>
      <w:r w:rsidRPr="00E83CF4">
        <w:rPr>
          <w:rFonts w:hint="eastAsia"/>
          <w:lang w:eastAsia="zh-CN"/>
        </w:rPr>
        <w:t>9</w:t>
      </w:r>
      <w:r w:rsidRPr="00E83CF4">
        <w:rPr>
          <w:lang w:eastAsia="zh-CN"/>
        </w:rPr>
        <w:t xml:space="preserve">/[IETF </w:t>
      </w:r>
      <w:r w:rsidR="00526BEB" w:rsidRPr="00E83CF4">
        <w:rPr>
          <w:lang w:eastAsia="zh-CN"/>
        </w:rPr>
        <w:t>RFC </w:t>
      </w:r>
      <w:r w:rsidR="007658D3" w:rsidRPr="00E83CF4">
        <w:rPr>
          <w:highlight w:val="yellow"/>
        </w:rPr>
        <w:t>RTSP2</w:t>
      </w:r>
      <w:r w:rsidRPr="00E83CF4">
        <w:rPr>
          <w:lang w:eastAsia="zh-CN"/>
        </w:rPr>
        <w:t xml:space="preserve">] for more information on SET_PARAMETER procedures. </w:t>
      </w:r>
    </w:p>
    <w:p w14:paraId="3AF8B471" w14:textId="77777777" w:rsidR="0086792A" w:rsidRPr="00E83CF4" w:rsidRDefault="0086792A" w:rsidP="0086792A">
      <w:pPr>
        <w:pStyle w:val="Heading3"/>
        <w:rPr>
          <w:lang w:eastAsia="zh-CN"/>
        </w:rPr>
      </w:pPr>
      <w:bookmarkStart w:id="41" w:name="_Toc410741820"/>
      <w:smartTag w:uri="urn:schemas-microsoft-com:office:smarttags" w:element="chsdate">
        <w:smartTagPr>
          <w:attr w:name="IsROCDate" w:val="False"/>
          <w:attr w:name="IsLunarDate" w:val="False"/>
          <w:attr w:name="Day" w:val="30"/>
          <w:attr w:name="Month" w:val="12"/>
          <w:attr w:name="Year" w:val="1899"/>
        </w:smartTagPr>
        <w:r w:rsidRPr="00E83CF4">
          <w:rPr>
            <w:lang w:eastAsia="zh-CN"/>
          </w:rPr>
          <w:t>6.1.</w:t>
        </w:r>
        <w:r w:rsidRPr="00E83CF4">
          <w:rPr>
            <w:rFonts w:hint="eastAsia"/>
            <w:lang w:eastAsia="zh-CN"/>
          </w:rPr>
          <w:t>10</w:t>
        </w:r>
        <w:r w:rsidRPr="00E83CF4">
          <w:rPr>
            <w:rFonts w:hint="eastAsia"/>
            <w:lang w:eastAsia="zh-CN"/>
          </w:rPr>
          <w:tab/>
        </w:r>
      </w:smartTag>
      <w:r w:rsidRPr="00E83CF4">
        <w:rPr>
          <w:lang w:eastAsia="zh-CN"/>
        </w:rPr>
        <w:t>REDIRECT</w:t>
      </w:r>
      <w:bookmarkEnd w:id="41"/>
    </w:p>
    <w:p w14:paraId="722F2B9D" w14:textId="77777777" w:rsidR="0086792A" w:rsidRPr="00E83CF4" w:rsidRDefault="0086792A" w:rsidP="0086792A">
      <w:pPr>
        <w:rPr>
          <w:lang w:eastAsia="zh-CN"/>
        </w:rPr>
      </w:pPr>
      <w:r w:rsidRPr="00E83CF4">
        <w:rPr>
          <w:lang w:eastAsia="zh-CN"/>
        </w:rPr>
        <w:t xml:space="preserve">A RTSP REDIRECT method may be initiated by the MGC based on service information from a MG. This information may be as a result of overload indications such as those defined in [ITU-T H.248.10] and [ITU-T H.248.11] or as a result of H.248 </w:t>
      </w:r>
      <w:proofErr w:type="spellStart"/>
      <w:r w:rsidRPr="00E83CF4">
        <w:rPr>
          <w:lang w:eastAsia="zh-CN"/>
        </w:rPr>
        <w:t>ServiceChange</w:t>
      </w:r>
      <w:proofErr w:type="spellEnd"/>
      <w:r w:rsidRPr="00E83CF4">
        <w:rPr>
          <w:lang w:eastAsia="zh-CN"/>
        </w:rPr>
        <w:t xml:space="preserve"> procedures. </w:t>
      </w:r>
    </w:p>
    <w:p w14:paraId="16A91AB4" w14:textId="77777777" w:rsidR="0086792A" w:rsidRPr="00E83CF4" w:rsidRDefault="0086792A" w:rsidP="0086792A">
      <w:pPr>
        <w:pStyle w:val="Heading3"/>
        <w:rPr>
          <w:lang w:eastAsia="zh-CN"/>
        </w:rPr>
      </w:pPr>
      <w:bookmarkStart w:id="42" w:name="_Toc410741821"/>
      <w:r w:rsidRPr="00E83CF4">
        <w:rPr>
          <w:lang w:eastAsia="zh-CN"/>
        </w:rPr>
        <w:t>6.1.1</w:t>
      </w:r>
      <w:r w:rsidRPr="00E83CF4">
        <w:rPr>
          <w:rFonts w:hint="eastAsia"/>
          <w:lang w:eastAsia="zh-CN"/>
        </w:rPr>
        <w:t>1</w:t>
      </w:r>
      <w:r w:rsidRPr="00E83CF4">
        <w:rPr>
          <w:lang w:eastAsia="zh-CN"/>
        </w:rPr>
        <w:tab/>
        <w:t>Extension methods</w:t>
      </w:r>
      <w:bookmarkEnd w:id="42"/>
    </w:p>
    <w:p w14:paraId="707217D2" w14:textId="77777777" w:rsidR="0086792A" w:rsidRPr="00E83CF4" w:rsidRDefault="0086792A" w:rsidP="007658D3">
      <w:pPr>
        <w:rPr>
          <w:lang w:eastAsia="zh-CN"/>
        </w:rPr>
      </w:pPr>
      <w:r w:rsidRPr="00E83CF4">
        <w:rPr>
          <w:lang w:eastAsia="zh-CN"/>
        </w:rPr>
        <w:t xml:space="preserve">Extension methods defined outside the core [IETF </w:t>
      </w:r>
      <w:r w:rsidR="00526BEB" w:rsidRPr="00E83CF4">
        <w:rPr>
          <w:lang w:eastAsia="zh-CN"/>
        </w:rPr>
        <w:t>RFC </w:t>
      </w:r>
      <w:r w:rsidR="007658D3" w:rsidRPr="00E83CF4">
        <w:rPr>
          <w:highlight w:val="yellow"/>
        </w:rPr>
        <w:t>RTSP2</w:t>
      </w:r>
      <w:r w:rsidRPr="00E83CF4">
        <w:rPr>
          <w:lang w:eastAsia="zh-CN"/>
        </w:rPr>
        <w:t xml:space="preserve">] specification may be supported by existing H.248 procedures / code points. For example the </w:t>
      </w:r>
      <w:r w:rsidR="007658D3" w:rsidRPr="00E83CF4">
        <w:rPr>
          <w:lang w:eastAsia="zh-CN"/>
        </w:rPr>
        <w:t>"</w:t>
      </w:r>
      <w:r w:rsidRPr="00E83CF4">
        <w:rPr>
          <w:lang w:eastAsia="zh-CN"/>
        </w:rPr>
        <w:t>Announce</w:t>
      </w:r>
      <w:r w:rsidR="007658D3" w:rsidRPr="00E83CF4">
        <w:rPr>
          <w:lang w:eastAsia="zh-CN"/>
        </w:rPr>
        <w:t>"</w:t>
      </w:r>
      <w:r w:rsidRPr="00E83CF4">
        <w:rPr>
          <w:lang w:eastAsia="zh-CN"/>
        </w:rPr>
        <w:t xml:space="preserve"> method [</w:t>
      </w:r>
      <w:r w:rsidR="00AC469E" w:rsidRPr="00E83CF4">
        <w:rPr>
          <w:lang w:eastAsia="zh-CN"/>
        </w:rPr>
        <w:t>b-</w:t>
      </w:r>
      <w:r w:rsidRPr="00E83CF4">
        <w:rPr>
          <w:lang w:eastAsia="zh-CN"/>
        </w:rPr>
        <w:t xml:space="preserve">IETF RTSPANN] may use existing H.248 </w:t>
      </w:r>
      <w:proofErr w:type="spellStart"/>
      <w:r w:rsidRPr="00E83CF4">
        <w:rPr>
          <w:lang w:eastAsia="zh-CN"/>
        </w:rPr>
        <w:t>NotifyCompletion</w:t>
      </w:r>
      <w:proofErr w:type="spellEnd"/>
      <w:r w:rsidRPr="00E83CF4">
        <w:rPr>
          <w:lang w:eastAsia="zh-CN"/>
        </w:rPr>
        <w:t xml:space="preserve"> mechanisms to indicate the end of a stream of media.</w:t>
      </w:r>
    </w:p>
    <w:p w14:paraId="6408C87A" w14:textId="77777777" w:rsidR="0086792A" w:rsidRPr="00E83CF4" w:rsidRDefault="0086792A" w:rsidP="0086792A">
      <w:pPr>
        <w:pStyle w:val="Heading2"/>
        <w:rPr>
          <w:lang w:eastAsia="zh-CN"/>
        </w:rPr>
      </w:pPr>
      <w:bookmarkStart w:id="43" w:name="_Toc195694155"/>
      <w:bookmarkStart w:id="44" w:name="_Toc359293338"/>
      <w:bookmarkStart w:id="45" w:name="_Toc410741822"/>
      <w:r w:rsidRPr="00E83CF4">
        <w:rPr>
          <w:lang w:eastAsia="zh-CN"/>
        </w:rPr>
        <w:t>6.2</w:t>
      </w:r>
      <w:r w:rsidRPr="00E83CF4">
        <w:rPr>
          <w:rFonts w:hint="eastAsia"/>
          <w:lang w:eastAsia="zh-CN"/>
        </w:rPr>
        <w:tab/>
      </w:r>
      <w:r w:rsidRPr="00E83CF4">
        <w:rPr>
          <w:lang w:eastAsia="zh-CN"/>
        </w:rPr>
        <w:t>Embedded (interleaved) binary data</w:t>
      </w:r>
      <w:bookmarkEnd w:id="43"/>
      <w:bookmarkEnd w:id="44"/>
      <w:bookmarkEnd w:id="45"/>
    </w:p>
    <w:p w14:paraId="3FFFCD75" w14:textId="77777777" w:rsidR="00AC469E" w:rsidRPr="00E83CF4" w:rsidRDefault="0086792A" w:rsidP="0086792A">
      <w:pPr>
        <w:rPr>
          <w:lang w:eastAsia="zh-CN"/>
        </w:rPr>
      </w:pPr>
      <w:r w:rsidRPr="00E83CF4">
        <w:rPr>
          <w:lang w:eastAsia="zh-CN"/>
        </w:rPr>
        <w:t xml:space="preserve">Routing media data through an MGC is not recommended for performance reasons however the use of H.248 signals and events allow the tunnelling of data. If a MGC receives an indication that Interleaving should be used then it should set the </w:t>
      </w:r>
      <w:r w:rsidR="007658D3" w:rsidRPr="00E83CF4">
        <w:rPr>
          <w:lang w:eastAsia="zh-CN"/>
        </w:rPr>
        <w:t>"</w:t>
      </w:r>
      <w:r w:rsidRPr="00E83CF4">
        <w:rPr>
          <w:lang w:eastAsia="zh-CN"/>
        </w:rPr>
        <w:t>RTSP Interleaving Package Outgoing Data (</w:t>
      </w:r>
      <w:proofErr w:type="spellStart"/>
      <w:r w:rsidRPr="00E83CF4">
        <w:rPr>
          <w:i/>
          <w:iCs/>
        </w:rPr>
        <w:t>rtpint</w:t>
      </w:r>
      <w:proofErr w:type="spellEnd"/>
      <w:r w:rsidRPr="00E83CF4">
        <w:rPr>
          <w:i/>
          <w:iCs/>
        </w:rPr>
        <w:t>/o</w:t>
      </w:r>
      <w:r w:rsidRPr="00E83CF4">
        <w:rPr>
          <w:rFonts w:hint="eastAsia"/>
          <w:i/>
          <w:iCs/>
        </w:rPr>
        <w:t>d</w:t>
      </w:r>
      <w:r w:rsidRPr="00E83CF4">
        <w:rPr>
          <w:lang w:eastAsia="zh-CN"/>
        </w:rPr>
        <w:t>)</w:t>
      </w:r>
      <w:r w:rsidR="007658D3" w:rsidRPr="00E83CF4">
        <w:rPr>
          <w:lang w:eastAsia="zh-CN"/>
        </w:rPr>
        <w:t>"</w:t>
      </w:r>
      <w:r w:rsidRPr="00E83CF4">
        <w:rPr>
          <w:lang w:eastAsia="zh-CN"/>
        </w:rPr>
        <w:t xml:space="preserve"> event on the MG with the channel number that should be used to encode the data block. The MGC shall then be ready to receive media data from the MG to forward to the RTSP client. If the MGC receives media data (e.g. RTCP reports) it shall forward this information to the MG via the </w:t>
      </w:r>
      <w:r w:rsidR="007658D3" w:rsidRPr="00E83CF4">
        <w:rPr>
          <w:lang w:eastAsia="zh-CN"/>
        </w:rPr>
        <w:t>"</w:t>
      </w:r>
      <w:r w:rsidRPr="00E83CF4">
        <w:rPr>
          <w:lang w:eastAsia="zh-CN"/>
        </w:rPr>
        <w:t>RTSP Interleaving Incoming Data (</w:t>
      </w:r>
      <w:proofErr w:type="spellStart"/>
      <w:r w:rsidRPr="00E83CF4">
        <w:rPr>
          <w:i/>
          <w:iCs/>
        </w:rPr>
        <w:t>rtpint</w:t>
      </w:r>
      <w:proofErr w:type="spellEnd"/>
      <w:r w:rsidRPr="00E83CF4">
        <w:rPr>
          <w:i/>
          <w:iCs/>
        </w:rPr>
        <w:t>/i</w:t>
      </w:r>
      <w:r w:rsidRPr="00E83CF4">
        <w:rPr>
          <w:rFonts w:hint="eastAsia"/>
          <w:i/>
          <w:iCs/>
        </w:rPr>
        <w:t>d</w:t>
      </w:r>
      <w:r w:rsidRPr="00E83CF4">
        <w:rPr>
          <w:lang w:eastAsia="zh-CN"/>
        </w:rPr>
        <w:t>)</w:t>
      </w:r>
      <w:r w:rsidR="007658D3" w:rsidRPr="00E83CF4">
        <w:rPr>
          <w:lang w:eastAsia="zh-CN"/>
        </w:rPr>
        <w:t>"</w:t>
      </w:r>
      <w:r w:rsidRPr="00E83CF4">
        <w:rPr>
          <w:rFonts w:hint="eastAsia"/>
          <w:lang w:eastAsia="zh-CN"/>
        </w:rPr>
        <w:t xml:space="preserve"> signal</w:t>
      </w:r>
      <w:r w:rsidRPr="00E83CF4">
        <w:rPr>
          <w:lang w:eastAsia="zh-CN"/>
        </w:rPr>
        <w:t>.</w:t>
      </w:r>
      <w:r w:rsidR="00AC469E" w:rsidRPr="00E83CF4">
        <w:rPr>
          <w:lang w:eastAsia="zh-CN"/>
        </w:rPr>
        <w:t xml:space="preserve"> </w:t>
      </w:r>
    </w:p>
    <w:p w14:paraId="5379D2E0" w14:textId="74023186" w:rsidR="0086792A" w:rsidRPr="00E83CF4" w:rsidRDefault="00864C03" w:rsidP="00864C03">
      <w:pPr>
        <w:pStyle w:val="Note"/>
        <w:rPr>
          <w:lang w:eastAsia="zh-CN"/>
        </w:rPr>
      </w:pPr>
      <w:r w:rsidRPr="00E83CF4">
        <w:rPr>
          <w:lang w:eastAsia="zh-CN"/>
        </w:rPr>
        <w:t xml:space="preserve">NOTE – </w:t>
      </w:r>
      <w:r w:rsidR="00AC469E" w:rsidRPr="00E83CF4">
        <w:rPr>
          <w:lang w:eastAsia="zh-CN"/>
        </w:rPr>
        <w:t xml:space="preserve">The interleaving mechanism supported by [IETF </w:t>
      </w:r>
      <w:r w:rsidR="00526BEB" w:rsidRPr="00E83CF4">
        <w:rPr>
          <w:lang w:eastAsia="zh-CN"/>
        </w:rPr>
        <w:t>RFC </w:t>
      </w:r>
      <w:r w:rsidR="00AC469E" w:rsidRPr="00E83CF4">
        <w:rPr>
          <w:lang w:eastAsia="zh-CN"/>
        </w:rPr>
        <w:t>RTSP2] allows a maximum PDU size of 65535 bytes. If interleaving is used across H.248 consideration should be given to the maximum PDU size of the underlying H.248 transport. PDU fragmentation may be needed. This is out of scope of this Recommendation.</w:t>
      </w:r>
    </w:p>
    <w:p w14:paraId="039BBF42" w14:textId="77777777" w:rsidR="0086792A" w:rsidRPr="00E83CF4" w:rsidRDefault="0086792A" w:rsidP="0086792A">
      <w:pPr>
        <w:pStyle w:val="Heading2"/>
        <w:rPr>
          <w:lang w:eastAsia="zh-CN"/>
        </w:rPr>
      </w:pPr>
      <w:bookmarkStart w:id="46" w:name="_Toc195694156"/>
      <w:bookmarkStart w:id="47" w:name="_Toc359293339"/>
      <w:bookmarkStart w:id="48" w:name="_Toc410741823"/>
      <w:r w:rsidRPr="00E83CF4">
        <w:rPr>
          <w:lang w:eastAsia="zh-CN"/>
        </w:rPr>
        <w:t>6.3</w:t>
      </w:r>
      <w:r w:rsidRPr="00E83CF4">
        <w:rPr>
          <w:rFonts w:hint="eastAsia"/>
          <w:lang w:eastAsia="zh-CN"/>
        </w:rPr>
        <w:tab/>
      </w:r>
      <w:r w:rsidRPr="00E83CF4">
        <w:rPr>
          <w:lang w:eastAsia="zh-CN"/>
        </w:rPr>
        <w:t>Status / error code interworking</w:t>
      </w:r>
      <w:bookmarkEnd w:id="46"/>
      <w:bookmarkEnd w:id="47"/>
      <w:bookmarkEnd w:id="48"/>
    </w:p>
    <w:p w14:paraId="0904FF54" w14:textId="77777777" w:rsidR="0086792A" w:rsidRPr="00E83CF4" w:rsidRDefault="0086792A" w:rsidP="0086792A">
      <w:pPr>
        <w:rPr>
          <w:lang w:eastAsia="zh-CN"/>
        </w:rPr>
      </w:pPr>
      <w:r w:rsidRPr="00E83CF4">
        <w:rPr>
          <w:lang w:eastAsia="zh-CN"/>
        </w:rPr>
        <w:t>H.248 has a full range of status codes which map to HTTP and RTSP status codes. These codes are defined in [ITU-T H.248.8]. Mappings to various status codes are discussed below:</w:t>
      </w:r>
    </w:p>
    <w:p w14:paraId="1FC3DD69" w14:textId="77777777" w:rsidR="0086792A" w:rsidRPr="00E83CF4" w:rsidRDefault="0086792A" w:rsidP="0086792A">
      <w:pPr>
        <w:pStyle w:val="Heading3"/>
        <w:rPr>
          <w:lang w:eastAsia="zh-CN"/>
        </w:rPr>
      </w:pPr>
      <w:bookmarkStart w:id="49" w:name="_Toc410741824"/>
      <w:smartTag w:uri="urn:schemas-microsoft-com:office:smarttags" w:element="chsdate">
        <w:smartTagPr>
          <w:attr w:name="IsROCDate" w:val="False"/>
          <w:attr w:name="IsLunarDate" w:val="False"/>
          <w:attr w:name="Day" w:val="30"/>
          <w:attr w:name="Month" w:val="12"/>
          <w:attr w:name="Year" w:val="1899"/>
        </w:smartTagPr>
        <w:r w:rsidRPr="00E83CF4">
          <w:rPr>
            <w:lang w:eastAsia="zh-CN"/>
          </w:rPr>
          <w:lastRenderedPageBreak/>
          <w:t>6.3.1</w:t>
        </w:r>
        <w:r w:rsidRPr="00E83CF4">
          <w:rPr>
            <w:rFonts w:hint="eastAsia"/>
            <w:lang w:eastAsia="zh-CN"/>
          </w:rPr>
          <w:tab/>
        </w:r>
      </w:smartTag>
      <w:r w:rsidRPr="00E83CF4">
        <w:rPr>
          <w:lang w:eastAsia="zh-CN"/>
        </w:rPr>
        <w:t>Success 1xx</w:t>
      </w:r>
      <w:bookmarkEnd w:id="49"/>
    </w:p>
    <w:p w14:paraId="3811B8D9" w14:textId="77777777" w:rsidR="0086792A" w:rsidRPr="00E83CF4" w:rsidRDefault="0086792A" w:rsidP="0086792A">
      <w:pPr>
        <w:rPr>
          <w:lang w:eastAsia="zh-CN"/>
        </w:rPr>
      </w:pPr>
      <w:r w:rsidRPr="00E83CF4">
        <w:rPr>
          <w:lang w:eastAsia="zh-CN"/>
        </w:rPr>
        <w:t>A success status code 1xx may be generated as a result of a H.248 response message that does not contain an error.</w:t>
      </w:r>
    </w:p>
    <w:p w14:paraId="1AED1D0C" w14:textId="77777777" w:rsidR="0086792A" w:rsidRPr="00E83CF4" w:rsidRDefault="0086792A" w:rsidP="0086792A">
      <w:pPr>
        <w:pStyle w:val="Heading3"/>
        <w:rPr>
          <w:lang w:eastAsia="zh-CN"/>
        </w:rPr>
      </w:pPr>
      <w:bookmarkStart w:id="50" w:name="_Toc410741825"/>
      <w:smartTag w:uri="urn:schemas-microsoft-com:office:smarttags" w:element="chsdate">
        <w:smartTagPr>
          <w:attr w:name="IsROCDate" w:val="False"/>
          <w:attr w:name="IsLunarDate" w:val="False"/>
          <w:attr w:name="Day" w:val="30"/>
          <w:attr w:name="Month" w:val="12"/>
          <w:attr w:name="Year" w:val="1899"/>
        </w:smartTagPr>
        <w:r w:rsidRPr="00E83CF4">
          <w:rPr>
            <w:lang w:eastAsia="zh-CN"/>
          </w:rPr>
          <w:t>6.3.2</w:t>
        </w:r>
        <w:r w:rsidRPr="00E83CF4">
          <w:rPr>
            <w:rFonts w:hint="eastAsia"/>
            <w:lang w:eastAsia="zh-CN"/>
          </w:rPr>
          <w:tab/>
        </w:r>
      </w:smartTag>
      <w:r w:rsidRPr="00E83CF4">
        <w:rPr>
          <w:lang w:eastAsia="zh-CN"/>
        </w:rPr>
        <w:t>Success 2xx</w:t>
      </w:r>
      <w:bookmarkEnd w:id="50"/>
    </w:p>
    <w:p w14:paraId="15802263" w14:textId="77777777" w:rsidR="0086792A" w:rsidRPr="00E83CF4" w:rsidRDefault="0086792A" w:rsidP="0086792A">
      <w:pPr>
        <w:rPr>
          <w:lang w:eastAsia="zh-CN"/>
        </w:rPr>
      </w:pPr>
      <w:r w:rsidRPr="00E83CF4">
        <w:rPr>
          <w:lang w:eastAsia="zh-CN"/>
        </w:rPr>
        <w:t>A success status code 2xx may be generated as a result of a H.248 response message that does not contain an error.</w:t>
      </w:r>
    </w:p>
    <w:p w14:paraId="6FB3FF50" w14:textId="77777777" w:rsidR="0086792A" w:rsidRPr="00E83CF4" w:rsidRDefault="0086792A" w:rsidP="0086792A">
      <w:pPr>
        <w:pStyle w:val="Heading3"/>
        <w:rPr>
          <w:lang w:eastAsia="zh-CN"/>
        </w:rPr>
      </w:pPr>
      <w:bookmarkStart w:id="51" w:name="_Toc410741826"/>
      <w:smartTag w:uri="urn:schemas-microsoft-com:office:smarttags" w:element="chsdate">
        <w:smartTagPr>
          <w:attr w:name="IsROCDate" w:val="False"/>
          <w:attr w:name="IsLunarDate" w:val="False"/>
          <w:attr w:name="Day" w:val="30"/>
          <w:attr w:name="Month" w:val="12"/>
          <w:attr w:name="Year" w:val="1899"/>
        </w:smartTagPr>
        <w:r w:rsidRPr="00E83CF4">
          <w:rPr>
            <w:lang w:eastAsia="zh-CN"/>
          </w:rPr>
          <w:t>6.3.3</w:t>
        </w:r>
        <w:r w:rsidRPr="00E83CF4">
          <w:rPr>
            <w:rFonts w:hint="eastAsia"/>
            <w:lang w:eastAsia="zh-CN"/>
          </w:rPr>
          <w:tab/>
        </w:r>
      </w:smartTag>
      <w:r w:rsidRPr="00E83CF4">
        <w:rPr>
          <w:lang w:eastAsia="zh-CN"/>
        </w:rPr>
        <w:t>Redirection 3xx</w:t>
      </w:r>
      <w:bookmarkEnd w:id="51"/>
    </w:p>
    <w:p w14:paraId="6756879D" w14:textId="77777777" w:rsidR="0086792A" w:rsidRPr="00E83CF4" w:rsidRDefault="0086792A" w:rsidP="0086792A">
      <w:pPr>
        <w:rPr>
          <w:lang w:eastAsia="zh-CN"/>
        </w:rPr>
      </w:pPr>
      <w:r w:rsidRPr="00E83CF4">
        <w:rPr>
          <w:lang w:eastAsia="zh-CN"/>
        </w:rPr>
        <w:t xml:space="preserve">H.248 has </w:t>
      </w:r>
      <w:proofErr w:type="spellStart"/>
      <w:r w:rsidRPr="00E83CF4">
        <w:rPr>
          <w:lang w:eastAsia="zh-CN"/>
        </w:rPr>
        <w:t>ServiceChange</w:t>
      </w:r>
      <w:proofErr w:type="spellEnd"/>
      <w:r w:rsidRPr="00E83CF4">
        <w:rPr>
          <w:lang w:eastAsia="zh-CN"/>
        </w:rPr>
        <w:t xml:space="preserve"> messages and overload mechanisms that enables the MGC to determine MG (resource) availability in order to generate 3xx responses.</w:t>
      </w:r>
    </w:p>
    <w:p w14:paraId="7D9D6D12" w14:textId="77777777" w:rsidR="0086792A" w:rsidRPr="00E83CF4" w:rsidRDefault="0086792A" w:rsidP="0086792A">
      <w:pPr>
        <w:pStyle w:val="Heading3"/>
        <w:rPr>
          <w:lang w:eastAsia="zh-CN"/>
        </w:rPr>
      </w:pPr>
      <w:bookmarkStart w:id="52" w:name="_Toc410741827"/>
      <w:smartTag w:uri="urn:schemas-microsoft-com:office:smarttags" w:element="chsdate">
        <w:smartTagPr>
          <w:attr w:name="IsROCDate" w:val="False"/>
          <w:attr w:name="IsLunarDate" w:val="False"/>
          <w:attr w:name="Day" w:val="30"/>
          <w:attr w:name="Month" w:val="12"/>
          <w:attr w:name="Year" w:val="1899"/>
        </w:smartTagPr>
        <w:r w:rsidRPr="00E83CF4">
          <w:rPr>
            <w:lang w:eastAsia="zh-CN"/>
          </w:rPr>
          <w:t>6.3.4</w:t>
        </w:r>
        <w:r w:rsidRPr="00E83CF4">
          <w:rPr>
            <w:rFonts w:hint="eastAsia"/>
            <w:lang w:eastAsia="zh-CN"/>
          </w:rPr>
          <w:tab/>
        </w:r>
      </w:smartTag>
      <w:r w:rsidRPr="00E83CF4">
        <w:rPr>
          <w:lang w:eastAsia="zh-CN"/>
        </w:rPr>
        <w:t>Client error 4xx</w:t>
      </w:r>
      <w:bookmarkEnd w:id="52"/>
    </w:p>
    <w:p w14:paraId="1B6E3FFB" w14:textId="77777777" w:rsidR="0086792A" w:rsidRPr="00E83CF4" w:rsidRDefault="0086792A" w:rsidP="0086792A">
      <w:pPr>
        <w:rPr>
          <w:lang w:eastAsia="zh-CN"/>
        </w:rPr>
      </w:pPr>
      <w:r w:rsidRPr="00E83CF4">
        <w:rPr>
          <w:lang w:eastAsia="zh-CN"/>
        </w:rPr>
        <w:t xml:space="preserve">The following error codes should be handled at the MGC level: 400, </w:t>
      </w:r>
      <w:r w:rsidR="009D3DB7" w:rsidRPr="00E83CF4">
        <w:rPr>
          <w:lang w:eastAsia="zh-CN"/>
        </w:rPr>
        <w:t xml:space="preserve">401, 402, 403, 404, </w:t>
      </w:r>
      <w:r w:rsidRPr="00E83CF4">
        <w:rPr>
          <w:lang w:eastAsia="zh-CN"/>
        </w:rPr>
        <w:t xml:space="preserve">405, </w:t>
      </w:r>
      <w:r w:rsidR="009D3DB7" w:rsidRPr="00E83CF4">
        <w:rPr>
          <w:lang w:eastAsia="zh-CN"/>
        </w:rPr>
        <w:t xml:space="preserve">406, 407, 408, 411, 413, 415, </w:t>
      </w:r>
      <w:r w:rsidRPr="00E83CF4">
        <w:rPr>
          <w:lang w:eastAsia="zh-CN"/>
        </w:rPr>
        <w:t xml:space="preserve">451, 452, 454, 455, 456, 459, 460, 462, 463, 464, </w:t>
      </w:r>
      <w:r w:rsidR="009D3DB7" w:rsidRPr="00E83CF4">
        <w:rPr>
          <w:lang w:eastAsia="zh-CN"/>
        </w:rPr>
        <w:t xml:space="preserve">465, 466, </w:t>
      </w:r>
      <w:r w:rsidRPr="00E83CF4">
        <w:rPr>
          <w:lang w:eastAsia="zh-CN"/>
        </w:rPr>
        <w:t>470</w:t>
      </w:r>
      <w:r w:rsidR="009D3DB7" w:rsidRPr="00E83CF4">
        <w:rPr>
          <w:lang w:eastAsia="zh-CN"/>
        </w:rPr>
        <w:t>, 471</w:t>
      </w:r>
      <w:r w:rsidRPr="00E83CF4">
        <w:rPr>
          <w:lang w:eastAsia="zh-CN"/>
        </w:rPr>
        <w:t>and 47</w:t>
      </w:r>
      <w:r w:rsidR="009D3DB7" w:rsidRPr="00E83CF4">
        <w:rPr>
          <w:lang w:eastAsia="zh-CN"/>
        </w:rPr>
        <w:t>2</w:t>
      </w:r>
      <w:r w:rsidRPr="00E83CF4">
        <w:rPr>
          <w:lang w:eastAsia="zh-CN"/>
        </w:rPr>
        <w:t>.</w:t>
      </w:r>
    </w:p>
    <w:p w14:paraId="6F993E26" w14:textId="77777777" w:rsidR="0086792A" w:rsidRPr="00E83CF4" w:rsidRDefault="0086792A" w:rsidP="0086792A">
      <w:pPr>
        <w:rPr>
          <w:lang w:eastAsia="zh-CN"/>
        </w:rPr>
      </w:pPr>
      <w:r w:rsidRPr="00E83CF4">
        <w:rPr>
          <w:lang w:eastAsia="zh-CN"/>
        </w:rPr>
        <w:t>The following error codes may be mapped to H.248 error codes in the following manner:</w:t>
      </w:r>
    </w:p>
    <w:p w14:paraId="64F219F5" w14:textId="77777777" w:rsidR="009D3DB7" w:rsidRPr="00E83CF4" w:rsidRDefault="009D3DB7" w:rsidP="009D3DB7">
      <w:pPr>
        <w:numPr>
          <w:ilvl w:val="0"/>
          <w:numId w:val="30"/>
        </w:numPr>
        <w:ind w:left="567" w:hanging="567"/>
        <w:rPr>
          <w:lang w:eastAsia="zh-CN"/>
        </w:rPr>
      </w:pPr>
      <w:r w:rsidRPr="00E83CF4">
        <w:rPr>
          <w:lang w:eastAsia="zh-CN"/>
        </w:rPr>
        <w:t xml:space="preserve">404 </w:t>
      </w:r>
      <w:r w:rsidRPr="00E83CF4">
        <w:rPr>
          <w:i/>
          <w:iCs/>
        </w:rPr>
        <w:t>Not Found</w:t>
      </w:r>
      <w:r w:rsidRPr="00E83CF4">
        <w:rPr>
          <w:lang w:eastAsia="zh-CN"/>
        </w:rPr>
        <w:t xml:space="preserve">: May be issued as a result of </w:t>
      </w:r>
      <w:r w:rsidR="009D4E45" w:rsidRPr="00E83CF4">
        <w:rPr>
          <w:lang w:eastAsia="zh-CN"/>
        </w:rPr>
        <w:t xml:space="preserve">H.248 </w:t>
      </w:r>
      <w:r w:rsidRPr="00E83CF4">
        <w:rPr>
          <w:lang w:eastAsia="zh-CN"/>
        </w:rPr>
        <w:t xml:space="preserve">error codes related to the playout of </w:t>
      </w:r>
      <w:r w:rsidR="009D4E45" w:rsidRPr="00E83CF4">
        <w:rPr>
          <w:lang w:eastAsia="zh-CN"/>
        </w:rPr>
        <w:t>an announcement i.e. 606, 611 etc.</w:t>
      </w:r>
    </w:p>
    <w:p w14:paraId="36DACA69" w14:textId="77777777" w:rsidR="009D3DB7" w:rsidRPr="00E83CF4" w:rsidRDefault="009D3DB7" w:rsidP="009D3DB7">
      <w:pPr>
        <w:numPr>
          <w:ilvl w:val="0"/>
          <w:numId w:val="30"/>
        </w:numPr>
        <w:ind w:left="567" w:hanging="567"/>
        <w:rPr>
          <w:lang w:eastAsia="zh-CN"/>
        </w:rPr>
      </w:pPr>
      <w:r w:rsidRPr="00E83CF4">
        <w:rPr>
          <w:lang w:eastAsia="zh-CN"/>
        </w:rPr>
        <w:t xml:space="preserve">410 </w:t>
      </w:r>
      <w:r w:rsidRPr="00E83CF4">
        <w:rPr>
          <w:i/>
          <w:iCs/>
        </w:rPr>
        <w:t>Gone</w:t>
      </w:r>
      <w:r w:rsidRPr="00E83CF4">
        <w:rPr>
          <w:lang w:eastAsia="zh-CN"/>
        </w:rPr>
        <w:t xml:space="preserve">: May be issued as a result of </w:t>
      </w:r>
      <w:r w:rsidR="009D4E45" w:rsidRPr="00E83CF4">
        <w:rPr>
          <w:lang w:eastAsia="zh-CN"/>
        </w:rPr>
        <w:t xml:space="preserve">H.248 </w:t>
      </w:r>
      <w:r w:rsidRPr="00E83CF4">
        <w:rPr>
          <w:lang w:eastAsia="zh-CN"/>
        </w:rPr>
        <w:t xml:space="preserve">error codes related to the playout of </w:t>
      </w:r>
      <w:r w:rsidR="009D4E45" w:rsidRPr="00E83CF4">
        <w:rPr>
          <w:lang w:eastAsia="zh-CN"/>
        </w:rPr>
        <w:t xml:space="preserve">an announcement. There are several H.248 error codes in the 600-611 series that relate errors with respect to segments related to URIs. However there is no specific error code that is equivalent to the definition in 17.4.10/[IETF </w:t>
      </w:r>
      <w:r w:rsidR="00526BEB" w:rsidRPr="00E83CF4">
        <w:rPr>
          <w:lang w:eastAsia="zh-CN"/>
        </w:rPr>
        <w:t>RFC </w:t>
      </w:r>
      <w:r w:rsidR="009D4E45" w:rsidRPr="00E83CF4">
        <w:rPr>
          <w:lang w:eastAsia="zh-CN"/>
        </w:rPr>
        <w:t xml:space="preserve">RTSP2]. If the MGC is able to determine through another means that the resource is gone it may generate 410 otherwise 404 should be used as per 17.4.10/[IETF </w:t>
      </w:r>
      <w:r w:rsidR="00526BEB" w:rsidRPr="00E83CF4">
        <w:rPr>
          <w:lang w:eastAsia="zh-CN"/>
        </w:rPr>
        <w:t>RFC </w:t>
      </w:r>
      <w:r w:rsidR="009D4E45" w:rsidRPr="00E83CF4">
        <w:rPr>
          <w:lang w:eastAsia="zh-CN"/>
        </w:rPr>
        <w:t>RTSP2].</w:t>
      </w:r>
    </w:p>
    <w:p w14:paraId="0293E209" w14:textId="77777777" w:rsidR="0086792A" w:rsidRPr="00E83CF4" w:rsidRDefault="0086792A" w:rsidP="0086792A">
      <w:pPr>
        <w:numPr>
          <w:ilvl w:val="0"/>
          <w:numId w:val="30"/>
        </w:numPr>
        <w:ind w:left="567" w:hanging="567"/>
        <w:rPr>
          <w:lang w:eastAsia="zh-CN"/>
        </w:rPr>
      </w:pPr>
      <w:r w:rsidRPr="00E83CF4">
        <w:rPr>
          <w:lang w:eastAsia="zh-CN"/>
        </w:rPr>
        <w:t xml:space="preserve">453 </w:t>
      </w:r>
      <w:r w:rsidRPr="00E83CF4">
        <w:rPr>
          <w:i/>
          <w:iCs/>
          <w:lang w:eastAsia="zh-CN"/>
        </w:rPr>
        <w:t>Not Enough Bandwidth</w:t>
      </w:r>
      <w:r w:rsidRPr="00E83CF4">
        <w:rPr>
          <w:lang w:eastAsia="zh-CN"/>
        </w:rPr>
        <w:t>: May be issued as a result of H.248 error codes i</w:t>
      </w:r>
      <w:r w:rsidRPr="00E83CF4">
        <w:rPr>
          <w:rFonts w:hint="eastAsia"/>
          <w:lang w:eastAsia="zh-CN"/>
        </w:rPr>
        <w:t>.</w:t>
      </w:r>
      <w:r w:rsidRPr="00E83CF4">
        <w:rPr>
          <w:lang w:eastAsia="zh-CN"/>
        </w:rPr>
        <w:t>e. 526.</w:t>
      </w:r>
    </w:p>
    <w:p w14:paraId="7E53161C" w14:textId="77777777" w:rsidR="0086792A" w:rsidRPr="00E83CF4" w:rsidRDefault="0086792A" w:rsidP="0086792A">
      <w:pPr>
        <w:numPr>
          <w:ilvl w:val="0"/>
          <w:numId w:val="30"/>
        </w:numPr>
        <w:ind w:left="567" w:hanging="567"/>
        <w:rPr>
          <w:lang w:eastAsia="zh-CN"/>
        </w:rPr>
      </w:pPr>
      <w:r w:rsidRPr="00E83CF4">
        <w:rPr>
          <w:lang w:eastAsia="zh-CN"/>
        </w:rPr>
        <w:t xml:space="preserve">457 </w:t>
      </w:r>
      <w:r w:rsidRPr="00E83CF4">
        <w:rPr>
          <w:i/>
          <w:iCs/>
          <w:lang w:eastAsia="zh-CN"/>
        </w:rPr>
        <w:t>Invalid Range</w:t>
      </w:r>
      <w:r w:rsidRPr="00E83CF4">
        <w:rPr>
          <w:lang w:eastAsia="zh-CN"/>
        </w:rPr>
        <w:t>: May be handled by the MGC if it knows the values supported by the MG otherwise may be mapped from H.248 error codes i.e. 449.</w:t>
      </w:r>
    </w:p>
    <w:p w14:paraId="54841BC5" w14:textId="77777777" w:rsidR="0086792A" w:rsidRPr="00E83CF4" w:rsidRDefault="0086792A" w:rsidP="0086792A">
      <w:pPr>
        <w:numPr>
          <w:ilvl w:val="0"/>
          <w:numId w:val="30"/>
        </w:numPr>
        <w:ind w:left="567" w:hanging="567"/>
        <w:rPr>
          <w:lang w:eastAsia="zh-CN"/>
        </w:rPr>
      </w:pPr>
      <w:r w:rsidRPr="00E83CF4">
        <w:rPr>
          <w:lang w:eastAsia="zh-CN"/>
        </w:rPr>
        <w:t xml:space="preserve">458 </w:t>
      </w:r>
      <w:r w:rsidRPr="00E83CF4">
        <w:rPr>
          <w:i/>
          <w:iCs/>
          <w:lang w:eastAsia="zh-CN"/>
        </w:rPr>
        <w:t>Parameter Is Read-Only</w:t>
      </w:r>
      <w:r w:rsidRPr="00E83CF4">
        <w:rPr>
          <w:lang w:eastAsia="zh-CN"/>
        </w:rPr>
        <w:t>: May be handled by the MGC if it knows the values supported by the MG otherwise may be mapped from H.248 error codes i.e. 534.</w:t>
      </w:r>
    </w:p>
    <w:p w14:paraId="6B2A3F30" w14:textId="77777777" w:rsidR="0086792A" w:rsidRPr="00E83CF4" w:rsidRDefault="0086792A" w:rsidP="0086792A">
      <w:pPr>
        <w:numPr>
          <w:ilvl w:val="0"/>
          <w:numId w:val="30"/>
        </w:numPr>
        <w:ind w:left="567" w:hanging="567"/>
        <w:rPr>
          <w:lang w:eastAsia="zh-CN"/>
        </w:rPr>
      </w:pPr>
      <w:r w:rsidRPr="00E83CF4">
        <w:rPr>
          <w:lang w:eastAsia="zh-CN"/>
        </w:rPr>
        <w:t xml:space="preserve">461 </w:t>
      </w:r>
      <w:r w:rsidRPr="00E83CF4">
        <w:rPr>
          <w:i/>
          <w:iCs/>
          <w:lang w:eastAsia="zh-CN"/>
        </w:rPr>
        <w:t>Unsupported Transport</w:t>
      </w:r>
      <w:r w:rsidRPr="00E83CF4">
        <w:rPr>
          <w:lang w:eastAsia="zh-CN"/>
        </w:rPr>
        <w:t>: May be handled by the MGC if it knows the values supported by the MG otherwise may be mapped from H.248 error codes i.e. 445, 461.</w:t>
      </w:r>
    </w:p>
    <w:p w14:paraId="4EC7007C" w14:textId="77777777" w:rsidR="0086792A" w:rsidRPr="00E83CF4" w:rsidRDefault="0086792A" w:rsidP="0086792A">
      <w:pPr>
        <w:pStyle w:val="Heading3"/>
        <w:rPr>
          <w:lang w:eastAsia="zh-CN"/>
        </w:rPr>
      </w:pPr>
      <w:bookmarkStart w:id="53" w:name="_Toc410741828"/>
      <w:smartTag w:uri="urn:schemas-microsoft-com:office:smarttags" w:element="chsdate">
        <w:smartTagPr>
          <w:attr w:name="IsROCDate" w:val="False"/>
          <w:attr w:name="IsLunarDate" w:val="False"/>
          <w:attr w:name="Day" w:val="30"/>
          <w:attr w:name="Month" w:val="12"/>
          <w:attr w:name="Year" w:val="1899"/>
        </w:smartTagPr>
        <w:r w:rsidRPr="00E83CF4">
          <w:rPr>
            <w:lang w:eastAsia="zh-CN"/>
          </w:rPr>
          <w:t>6.3.5</w:t>
        </w:r>
        <w:r w:rsidRPr="00E83CF4">
          <w:rPr>
            <w:rFonts w:hint="eastAsia"/>
            <w:lang w:eastAsia="zh-CN"/>
          </w:rPr>
          <w:tab/>
        </w:r>
      </w:smartTag>
      <w:r w:rsidRPr="00E83CF4">
        <w:rPr>
          <w:lang w:eastAsia="zh-CN"/>
        </w:rPr>
        <w:t>Server error 5xx</w:t>
      </w:r>
      <w:bookmarkEnd w:id="53"/>
    </w:p>
    <w:p w14:paraId="436A6C30" w14:textId="77777777" w:rsidR="0086792A" w:rsidRPr="00E83CF4" w:rsidRDefault="0086792A" w:rsidP="0086792A">
      <w:pPr>
        <w:rPr>
          <w:lang w:eastAsia="zh-CN"/>
        </w:rPr>
      </w:pPr>
      <w:r w:rsidRPr="00E83CF4">
        <w:rPr>
          <w:lang w:eastAsia="zh-CN"/>
        </w:rPr>
        <w:t>The MGC is typically able to issue 5xx status code</w:t>
      </w:r>
      <w:r w:rsidRPr="00E83CF4">
        <w:rPr>
          <w:rFonts w:hint="eastAsia"/>
          <w:lang w:eastAsia="zh-CN"/>
        </w:rPr>
        <w:t>s</w:t>
      </w:r>
      <w:r w:rsidRPr="00E83CF4">
        <w:rPr>
          <w:lang w:eastAsia="zh-CN"/>
        </w:rPr>
        <w:t xml:space="preserve"> independent of the MG. However a 5xx error may be generated due to a condition on an MG. For example: if a MG has indicated that it is overloaded through the use of [ITU-T H.248.10] or [ITU-T H.248.11] the MGC may respond with </w:t>
      </w:r>
      <w:r w:rsidR="007658D3" w:rsidRPr="00E83CF4">
        <w:rPr>
          <w:lang w:eastAsia="zh-CN"/>
        </w:rPr>
        <w:t>"</w:t>
      </w:r>
      <w:r w:rsidRPr="00E83CF4">
        <w:rPr>
          <w:lang w:eastAsia="zh-CN"/>
        </w:rPr>
        <w:t>503 Service Unavailable</w:t>
      </w:r>
      <w:r w:rsidR="007658D3" w:rsidRPr="00E83CF4">
        <w:rPr>
          <w:lang w:eastAsia="zh-CN"/>
        </w:rPr>
        <w:t>"</w:t>
      </w:r>
      <w:r w:rsidRPr="00E83CF4">
        <w:rPr>
          <w:lang w:eastAsia="zh-CN"/>
        </w:rPr>
        <w:t xml:space="preserve"> as the underlying resources related to the RTSP request may not be available even though the MGC itself is not overloaded. Likewise a MGC may respond with </w:t>
      </w:r>
      <w:r w:rsidR="007658D3" w:rsidRPr="00E83CF4">
        <w:rPr>
          <w:lang w:eastAsia="zh-CN"/>
        </w:rPr>
        <w:t>"</w:t>
      </w:r>
      <w:r w:rsidRPr="00E83CF4">
        <w:rPr>
          <w:lang w:eastAsia="zh-CN"/>
        </w:rPr>
        <w:t>551 Option not supported</w:t>
      </w:r>
      <w:r w:rsidR="007658D3" w:rsidRPr="00E83CF4">
        <w:rPr>
          <w:lang w:eastAsia="zh-CN"/>
        </w:rPr>
        <w:t>"</w:t>
      </w:r>
      <w:r w:rsidRPr="00E83CF4">
        <w:rPr>
          <w:lang w:eastAsia="zh-CN"/>
        </w:rPr>
        <w:t xml:space="preserve"> or </w:t>
      </w:r>
      <w:r w:rsidR="007658D3" w:rsidRPr="00E83CF4">
        <w:rPr>
          <w:lang w:eastAsia="zh-CN"/>
        </w:rPr>
        <w:t>"</w:t>
      </w:r>
      <w:r w:rsidRPr="00E83CF4">
        <w:rPr>
          <w:lang w:eastAsia="zh-CN"/>
        </w:rPr>
        <w:t>501 Not Implemented</w:t>
      </w:r>
      <w:r w:rsidR="007658D3" w:rsidRPr="00E83CF4">
        <w:rPr>
          <w:lang w:eastAsia="zh-CN"/>
        </w:rPr>
        <w:t>"</w:t>
      </w:r>
      <w:r w:rsidRPr="00E83CF4">
        <w:rPr>
          <w:lang w:eastAsia="zh-CN"/>
        </w:rPr>
        <w:t xml:space="preserve"> if a MG does not support the functionality associated with the request even though the MGC may support a RTSP protocol function or option.</w:t>
      </w:r>
    </w:p>
    <w:p w14:paraId="64C550CA" w14:textId="77777777" w:rsidR="0086792A" w:rsidRPr="00E83CF4" w:rsidRDefault="0086792A" w:rsidP="0086792A">
      <w:pPr>
        <w:pStyle w:val="Heading2"/>
        <w:rPr>
          <w:lang w:eastAsia="zh-CN"/>
        </w:rPr>
      </w:pPr>
      <w:bookmarkStart w:id="54" w:name="_Toc195694157"/>
      <w:bookmarkStart w:id="55" w:name="_Toc359293340"/>
      <w:bookmarkStart w:id="56" w:name="_Toc410741829"/>
      <w:r w:rsidRPr="00E83CF4">
        <w:rPr>
          <w:lang w:eastAsia="zh-CN"/>
        </w:rPr>
        <w:t>6.4</w:t>
      </w:r>
      <w:r w:rsidRPr="00E83CF4">
        <w:rPr>
          <w:rFonts w:hint="eastAsia"/>
          <w:lang w:eastAsia="zh-CN"/>
        </w:rPr>
        <w:tab/>
      </w:r>
      <w:r w:rsidRPr="00E83CF4">
        <w:rPr>
          <w:lang w:eastAsia="zh-CN"/>
        </w:rPr>
        <w:t>Header field definitions</w:t>
      </w:r>
      <w:bookmarkEnd w:id="54"/>
      <w:bookmarkEnd w:id="55"/>
      <w:bookmarkEnd w:id="56"/>
    </w:p>
    <w:p w14:paraId="00B9500B" w14:textId="77777777" w:rsidR="0086792A" w:rsidRPr="00E83CF4" w:rsidRDefault="0086792A" w:rsidP="0086792A">
      <w:pPr>
        <w:rPr>
          <w:lang w:eastAsia="zh-CN"/>
        </w:rPr>
      </w:pPr>
      <w:r w:rsidRPr="00E83CF4">
        <w:rPr>
          <w:lang w:eastAsia="zh-CN"/>
        </w:rPr>
        <w:t>The mapping of the header fields to H.248 information elements is dependent on the RTSP method they are associated with. Some cases RTSP headers are not mapped to H.248 information elements as they are used solely by the MGC.</w:t>
      </w:r>
    </w:p>
    <w:p w14:paraId="604076BC" w14:textId="77777777" w:rsidR="000941BD" w:rsidRPr="00E83CF4" w:rsidRDefault="000941BD" w:rsidP="000941BD">
      <w:pPr>
        <w:pStyle w:val="Heading3"/>
      </w:pPr>
      <w:bookmarkStart w:id="57" w:name="_Toc410741830"/>
      <w:smartTag w:uri="urn:schemas-microsoft-com:office:smarttags" w:element="chsdate">
        <w:smartTagPr>
          <w:attr w:name="Year" w:val="1899"/>
          <w:attr w:name="Month" w:val="12"/>
          <w:attr w:name="Day" w:val="30"/>
          <w:attr w:name="IsLunarDate" w:val="False"/>
          <w:attr w:name="IsROCDate" w:val="False"/>
        </w:smartTagPr>
        <w:r w:rsidRPr="00E83CF4">
          <w:lastRenderedPageBreak/>
          <w:t>6.4.1</w:t>
        </w:r>
        <w:r w:rsidRPr="00E83CF4">
          <w:rPr>
            <w:rFonts w:hint="eastAsia"/>
          </w:rPr>
          <w:tab/>
        </w:r>
      </w:smartTag>
      <w:r w:rsidRPr="00E83CF4">
        <w:t>Non-mapped headers</w:t>
      </w:r>
      <w:bookmarkEnd w:id="57"/>
    </w:p>
    <w:p w14:paraId="2417E1BE" w14:textId="77777777" w:rsidR="000941BD" w:rsidRPr="00E83CF4" w:rsidRDefault="000941BD" w:rsidP="000941BD">
      <w:r w:rsidRPr="00E83CF4">
        <w:t>The following headers can be considered to be used by the MGC only and do not have a direct mapping to H.248 information elements:</w:t>
      </w:r>
    </w:p>
    <w:tbl>
      <w:tblPr>
        <w:tblW w:w="0" w:type="auto"/>
        <w:jc w:val="center"/>
        <w:tblLook w:val="04A0" w:firstRow="1" w:lastRow="0" w:firstColumn="1" w:lastColumn="0" w:noHBand="0" w:noVBand="1"/>
      </w:tblPr>
      <w:tblGrid>
        <w:gridCol w:w="3177"/>
        <w:gridCol w:w="3285"/>
        <w:gridCol w:w="3138"/>
      </w:tblGrid>
      <w:tr w:rsidR="000941BD" w:rsidRPr="00E83CF4" w14:paraId="3700A790" w14:textId="77777777" w:rsidTr="009D3DB7">
        <w:trPr>
          <w:jc w:val="center"/>
        </w:trPr>
        <w:tc>
          <w:tcPr>
            <w:tcW w:w="3177" w:type="dxa"/>
          </w:tcPr>
          <w:p w14:paraId="433BF3FD" w14:textId="77777777" w:rsidR="000941BD" w:rsidRPr="00E83CF4" w:rsidRDefault="000941BD" w:rsidP="00463542">
            <w:pPr>
              <w:rPr>
                <w:rFonts w:eastAsia="SimSun"/>
              </w:rPr>
            </w:pPr>
            <w:r w:rsidRPr="00E83CF4">
              <w:t>Accept-Credentials</w:t>
            </w:r>
          </w:p>
        </w:tc>
        <w:tc>
          <w:tcPr>
            <w:tcW w:w="3285" w:type="dxa"/>
          </w:tcPr>
          <w:p w14:paraId="6E0C1310" w14:textId="77777777" w:rsidR="000941BD" w:rsidRPr="00E83CF4" w:rsidRDefault="000941BD" w:rsidP="00463542">
            <w:pPr>
              <w:rPr>
                <w:rFonts w:eastAsia="SimSun"/>
              </w:rPr>
            </w:pPr>
            <w:r w:rsidRPr="00E83CF4">
              <w:t>Content-Type</w:t>
            </w:r>
          </w:p>
        </w:tc>
        <w:tc>
          <w:tcPr>
            <w:tcW w:w="3138" w:type="dxa"/>
          </w:tcPr>
          <w:p w14:paraId="60444B11" w14:textId="77777777" w:rsidR="000941BD" w:rsidRPr="00E83CF4" w:rsidRDefault="000941BD" w:rsidP="00463542">
            <w:pPr>
              <w:rPr>
                <w:rFonts w:eastAsia="SimSun"/>
              </w:rPr>
            </w:pPr>
            <w:r w:rsidRPr="00E83CF4">
              <w:t>Proxy-Supported</w:t>
            </w:r>
          </w:p>
        </w:tc>
      </w:tr>
      <w:tr w:rsidR="000941BD" w:rsidRPr="00E83CF4" w14:paraId="2E1C3D83" w14:textId="77777777" w:rsidTr="009D3DB7">
        <w:trPr>
          <w:jc w:val="center"/>
        </w:trPr>
        <w:tc>
          <w:tcPr>
            <w:tcW w:w="3177" w:type="dxa"/>
          </w:tcPr>
          <w:p w14:paraId="2F2917BB" w14:textId="77777777" w:rsidR="000941BD" w:rsidRPr="00E83CF4" w:rsidRDefault="000941BD" w:rsidP="00463542">
            <w:pPr>
              <w:rPr>
                <w:rFonts w:eastAsia="SimSun"/>
              </w:rPr>
            </w:pPr>
            <w:r w:rsidRPr="00E83CF4">
              <w:t>Accept-Encoding</w:t>
            </w:r>
          </w:p>
        </w:tc>
        <w:tc>
          <w:tcPr>
            <w:tcW w:w="3285" w:type="dxa"/>
          </w:tcPr>
          <w:p w14:paraId="5680214C" w14:textId="77777777" w:rsidR="000941BD" w:rsidRPr="00E83CF4" w:rsidRDefault="000941BD" w:rsidP="00463542">
            <w:pPr>
              <w:rPr>
                <w:rFonts w:eastAsia="SimSun"/>
              </w:rPr>
            </w:pPr>
            <w:proofErr w:type="spellStart"/>
            <w:r w:rsidRPr="00E83CF4">
              <w:t>CSeq</w:t>
            </w:r>
            <w:proofErr w:type="spellEnd"/>
          </w:p>
        </w:tc>
        <w:tc>
          <w:tcPr>
            <w:tcW w:w="3138" w:type="dxa"/>
          </w:tcPr>
          <w:p w14:paraId="0C8A3B93" w14:textId="77777777" w:rsidR="000941BD" w:rsidRPr="00E83CF4" w:rsidRDefault="000941BD" w:rsidP="00463542">
            <w:pPr>
              <w:rPr>
                <w:rFonts w:eastAsia="SimSun"/>
              </w:rPr>
            </w:pPr>
            <w:r w:rsidRPr="00E83CF4">
              <w:t>Public</w:t>
            </w:r>
          </w:p>
        </w:tc>
      </w:tr>
      <w:tr w:rsidR="000941BD" w:rsidRPr="00E83CF4" w14:paraId="27687111" w14:textId="77777777" w:rsidTr="009D3DB7">
        <w:trPr>
          <w:jc w:val="center"/>
        </w:trPr>
        <w:tc>
          <w:tcPr>
            <w:tcW w:w="3177" w:type="dxa"/>
          </w:tcPr>
          <w:p w14:paraId="0C708C88" w14:textId="77777777" w:rsidR="000941BD" w:rsidRPr="00E83CF4" w:rsidRDefault="000941BD" w:rsidP="00463542">
            <w:pPr>
              <w:rPr>
                <w:rFonts w:eastAsia="SimSun"/>
              </w:rPr>
            </w:pPr>
            <w:r w:rsidRPr="00E83CF4">
              <w:t>Accept-Language</w:t>
            </w:r>
          </w:p>
        </w:tc>
        <w:tc>
          <w:tcPr>
            <w:tcW w:w="3285" w:type="dxa"/>
          </w:tcPr>
          <w:p w14:paraId="54CBEAE3" w14:textId="77777777" w:rsidR="000941BD" w:rsidRPr="00E83CF4" w:rsidRDefault="000941BD" w:rsidP="00463542">
            <w:pPr>
              <w:rPr>
                <w:rFonts w:eastAsia="SimSun"/>
              </w:rPr>
            </w:pPr>
            <w:r w:rsidRPr="00E83CF4">
              <w:t>Date</w:t>
            </w:r>
          </w:p>
        </w:tc>
        <w:tc>
          <w:tcPr>
            <w:tcW w:w="3138" w:type="dxa"/>
          </w:tcPr>
          <w:p w14:paraId="2DFEEA1F" w14:textId="77777777" w:rsidR="000941BD" w:rsidRPr="00E83CF4" w:rsidRDefault="000941BD" w:rsidP="00463542">
            <w:pPr>
              <w:rPr>
                <w:rFonts w:eastAsia="SimSun"/>
              </w:rPr>
            </w:pPr>
            <w:r w:rsidRPr="00E83CF4">
              <w:t>Referrer</w:t>
            </w:r>
          </w:p>
        </w:tc>
      </w:tr>
      <w:tr w:rsidR="000941BD" w:rsidRPr="00E83CF4" w14:paraId="6E6601D4" w14:textId="77777777" w:rsidTr="009D3DB7">
        <w:trPr>
          <w:jc w:val="center"/>
        </w:trPr>
        <w:tc>
          <w:tcPr>
            <w:tcW w:w="3177" w:type="dxa"/>
          </w:tcPr>
          <w:p w14:paraId="6CC66FCA" w14:textId="77777777" w:rsidR="000941BD" w:rsidRPr="00E83CF4" w:rsidRDefault="000941BD" w:rsidP="00463542">
            <w:pPr>
              <w:rPr>
                <w:rFonts w:eastAsia="SimSun"/>
              </w:rPr>
            </w:pPr>
            <w:r w:rsidRPr="00E83CF4">
              <w:t>Allow</w:t>
            </w:r>
          </w:p>
        </w:tc>
        <w:tc>
          <w:tcPr>
            <w:tcW w:w="3285" w:type="dxa"/>
          </w:tcPr>
          <w:p w14:paraId="13BB97B0" w14:textId="77777777" w:rsidR="000941BD" w:rsidRPr="00E83CF4" w:rsidRDefault="000941BD" w:rsidP="00463542">
            <w:pPr>
              <w:rPr>
                <w:rFonts w:eastAsia="SimSun"/>
              </w:rPr>
            </w:pPr>
            <w:r w:rsidRPr="00E83CF4">
              <w:t>From</w:t>
            </w:r>
          </w:p>
        </w:tc>
        <w:tc>
          <w:tcPr>
            <w:tcW w:w="3138" w:type="dxa"/>
          </w:tcPr>
          <w:p w14:paraId="1EB705CB" w14:textId="77777777" w:rsidR="000941BD" w:rsidRPr="00E83CF4" w:rsidRDefault="000941BD" w:rsidP="00463542">
            <w:pPr>
              <w:rPr>
                <w:rFonts w:eastAsia="SimSun"/>
              </w:rPr>
            </w:pPr>
            <w:r w:rsidRPr="00E83CF4">
              <w:t>Request-Status</w:t>
            </w:r>
          </w:p>
        </w:tc>
      </w:tr>
      <w:tr w:rsidR="009D3DB7" w:rsidRPr="00E83CF4" w14:paraId="44C079D6" w14:textId="77777777" w:rsidTr="009D3DB7">
        <w:trPr>
          <w:jc w:val="center"/>
        </w:trPr>
        <w:tc>
          <w:tcPr>
            <w:tcW w:w="3177" w:type="dxa"/>
          </w:tcPr>
          <w:p w14:paraId="5A610DFC" w14:textId="77777777" w:rsidR="009D3DB7" w:rsidRPr="00E83CF4" w:rsidRDefault="009D3DB7" w:rsidP="00463542">
            <w:r w:rsidRPr="00E83CF4">
              <w:t>Authentication-Info</w:t>
            </w:r>
          </w:p>
        </w:tc>
        <w:tc>
          <w:tcPr>
            <w:tcW w:w="3285" w:type="dxa"/>
          </w:tcPr>
          <w:p w14:paraId="58627302" w14:textId="77777777" w:rsidR="009D3DB7" w:rsidRPr="00E83CF4" w:rsidRDefault="009D3DB7" w:rsidP="00463542">
            <w:pPr>
              <w:rPr>
                <w:rFonts w:eastAsia="SimSun"/>
              </w:rPr>
            </w:pPr>
            <w:r w:rsidRPr="00E83CF4">
              <w:t>If-Match</w:t>
            </w:r>
          </w:p>
        </w:tc>
        <w:tc>
          <w:tcPr>
            <w:tcW w:w="3138" w:type="dxa"/>
          </w:tcPr>
          <w:p w14:paraId="53E2F43C" w14:textId="77777777" w:rsidR="009D3DB7" w:rsidRPr="00E83CF4" w:rsidRDefault="009D3DB7" w:rsidP="00463542">
            <w:pPr>
              <w:rPr>
                <w:rFonts w:eastAsia="SimSun"/>
              </w:rPr>
            </w:pPr>
            <w:r w:rsidRPr="00E83CF4">
              <w:t>Require</w:t>
            </w:r>
          </w:p>
        </w:tc>
      </w:tr>
      <w:tr w:rsidR="009D3DB7" w:rsidRPr="00E83CF4" w14:paraId="2203A2EC" w14:textId="77777777" w:rsidTr="009D3DB7">
        <w:trPr>
          <w:jc w:val="center"/>
        </w:trPr>
        <w:tc>
          <w:tcPr>
            <w:tcW w:w="3177" w:type="dxa"/>
          </w:tcPr>
          <w:p w14:paraId="270EF0FE" w14:textId="77777777" w:rsidR="009D3DB7" w:rsidRPr="00E83CF4" w:rsidRDefault="009D3DB7" w:rsidP="00463542">
            <w:pPr>
              <w:rPr>
                <w:rFonts w:eastAsia="SimSun"/>
              </w:rPr>
            </w:pPr>
            <w:r w:rsidRPr="00E83CF4">
              <w:t>Authorization</w:t>
            </w:r>
          </w:p>
        </w:tc>
        <w:tc>
          <w:tcPr>
            <w:tcW w:w="3285" w:type="dxa"/>
          </w:tcPr>
          <w:p w14:paraId="0340097B" w14:textId="77777777" w:rsidR="009D3DB7" w:rsidRPr="00E83CF4" w:rsidRDefault="009D3DB7" w:rsidP="00463542">
            <w:pPr>
              <w:rPr>
                <w:rFonts w:eastAsia="SimSun"/>
              </w:rPr>
            </w:pPr>
            <w:r w:rsidRPr="00E83CF4">
              <w:t>If-Modified-Since</w:t>
            </w:r>
          </w:p>
        </w:tc>
        <w:tc>
          <w:tcPr>
            <w:tcW w:w="3138" w:type="dxa"/>
          </w:tcPr>
          <w:p w14:paraId="4AB878EB" w14:textId="77777777" w:rsidR="009D3DB7" w:rsidRPr="00E83CF4" w:rsidRDefault="009D3DB7" w:rsidP="00463542">
            <w:pPr>
              <w:rPr>
                <w:rFonts w:eastAsia="SimSun"/>
              </w:rPr>
            </w:pPr>
            <w:r w:rsidRPr="00E83CF4">
              <w:t>Server</w:t>
            </w:r>
          </w:p>
        </w:tc>
      </w:tr>
      <w:tr w:rsidR="009D3DB7" w:rsidRPr="00E83CF4" w14:paraId="77E3BC80" w14:textId="77777777" w:rsidTr="009D3DB7">
        <w:trPr>
          <w:jc w:val="center"/>
        </w:trPr>
        <w:tc>
          <w:tcPr>
            <w:tcW w:w="3177" w:type="dxa"/>
          </w:tcPr>
          <w:p w14:paraId="008DF029" w14:textId="77777777" w:rsidR="009D3DB7" w:rsidRPr="00E83CF4" w:rsidRDefault="009D3DB7" w:rsidP="00463542">
            <w:pPr>
              <w:rPr>
                <w:rFonts w:eastAsia="SimSun"/>
              </w:rPr>
            </w:pPr>
            <w:r w:rsidRPr="00E83CF4">
              <w:t>Cache-Control</w:t>
            </w:r>
          </w:p>
        </w:tc>
        <w:tc>
          <w:tcPr>
            <w:tcW w:w="3285" w:type="dxa"/>
          </w:tcPr>
          <w:p w14:paraId="6042FFC0" w14:textId="77777777" w:rsidR="009D3DB7" w:rsidRPr="00E83CF4" w:rsidRDefault="009D3DB7" w:rsidP="00463542">
            <w:pPr>
              <w:rPr>
                <w:rFonts w:eastAsia="SimSun"/>
              </w:rPr>
            </w:pPr>
            <w:r w:rsidRPr="00E83CF4">
              <w:t>If-None-Match</w:t>
            </w:r>
          </w:p>
        </w:tc>
        <w:tc>
          <w:tcPr>
            <w:tcW w:w="3138" w:type="dxa"/>
          </w:tcPr>
          <w:p w14:paraId="055A6510" w14:textId="77777777" w:rsidR="009D3DB7" w:rsidRPr="00E83CF4" w:rsidRDefault="009D3DB7" w:rsidP="00463542">
            <w:pPr>
              <w:rPr>
                <w:rFonts w:eastAsia="SimSun"/>
              </w:rPr>
            </w:pPr>
            <w:r w:rsidRPr="00E83CF4">
              <w:t>Session</w:t>
            </w:r>
          </w:p>
        </w:tc>
      </w:tr>
      <w:tr w:rsidR="009D3DB7" w:rsidRPr="00E83CF4" w14:paraId="1EE522DF" w14:textId="77777777" w:rsidTr="009D3DB7">
        <w:trPr>
          <w:jc w:val="center"/>
        </w:trPr>
        <w:tc>
          <w:tcPr>
            <w:tcW w:w="3177" w:type="dxa"/>
          </w:tcPr>
          <w:p w14:paraId="76C36259" w14:textId="77777777" w:rsidR="009D3DB7" w:rsidRPr="00E83CF4" w:rsidRDefault="009D3DB7" w:rsidP="00463542">
            <w:pPr>
              <w:rPr>
                <w:rFonts w:eastAsia="SimSun"/>
              </w:rPr>
            </w:pPr>
            <w:r w:rsidRPr="00E83CF4">
              <w:t>Connection</w:t>
            </w:r>
          </w:p>
        </w:tc>
        <w:tc>
          <w:tcPr>
            <w:tcW w:w="3285" w:type="dxa"/>
          </w:tcPr>
          <w:p w14:paraId="40A0E73E" w14:textId="77777777" w:rsidR="009D3DB7" w:rsidRPr="00E83CF4" w:rsidRDefault="009D3DB7" w:rsidP="00463542">
            <w:pPr>
              <w:rPr>
                <w:rFonts w:eastAsia="SimSun"/>
              </w:rPr>
            </w:pPr>
            <w:r w:rsidRPr="00E83CF4">
              <w:t>Last-Modified</w:t>
            </w:r>
          </w:p>
        </w:tc>
        <w:tc>
          <w:tcPr>
            <w:tcW w:w="3138" w:type="dxa"/>
          </w:tcPr>
          <w:p w14:paraId="77D4198D" w14:textId="77777777" w:rsidR="009D3DB7" w:rsidRPr="00E83CF4" w:rsidRDefault="009D3DB7" w:rsidP="00463542">
            <w:pPr>
              <w:rPr>
                <w:rFonts w:eastAsia="SimSun"/>
              </w:rPr>
            </w:pPr>
            <w:r w:rsidRPr="00E83CF4">
              <w:t>Supported</w:t>
            </w:r>
          </w:p>
        </w:tc>
      </w:tr>
      <w:tr w:rsidR="009D3DB7" w:rsidRPr="00E83CF4" w14:paraId="1318A5C9" w14:textId="77777777" w:rsidTr="009D3DB7">
        <w:trPr>
          <w:jc w:val="center"/>
        </w:trPr>
        <w:tc>
          <w:tcPr>
            <w:tcW w:w="3177" w:type="dxa"/>
          </w:tcPr>
          <w:p w14:paraId="5777872C" w14:textId="77777777" w:rsidR="009D3DB7" w:rsidRPr="00E83CF4" w:rsidRDefault="009D3DB7" w:rsidP="00463542">
            <w:pPr>
              <w:rPr>
                <w:rFonts w:eastAsia="SimSun"/>
              </w:rPr>
            </w:pPr>
            <w:r w:rsidRPr="00E83CF4">
              <w:t>Connection-Credentials</w:t>
            </w:r>
          </w:p>
        </w:tc>
        <w:tc>
          <w:tcPr>
            <w:tcW w:w="3285" w:type="dxa"/>
          </w:tcPr>
          <w:p w14:paraId="1F898BBD" w14:textId="77777777" w:rsidR="009D3DB7" w:rsidRPr="00E83CF4" w:rsidRDefault="009D3DB7" w:rsidP="00463542">
            <w:pPr>
              <w:rPr>
                <w:rFonts w:eastAsia="SimSun"/>
              </w:rPr>
            </w:pPr>
            <w:r w:rsidRPr="00E83CF4">
              <w:rPr>
                <w:rFonts w:hint="eastAsia"/>
              </w:rPr>
              <w:t>Notify</w:t>
            </w:r>
            <w:r w:rsidRPr="00E83CF4">
              <w:t>-</w:t>
            </w:r>
            <w:r w:rsidRPr="00E83CF4">
              <w:rPr>
                <w:rFonts w:hint="eastAsia"/>
              </w:rPr>
              <w:t>Reason</w:t>
            </w:r>
          </w:p>
        </w:tc>
        <w:tc>
          <w:tcPr>
            <w:tcW w:w="3138" w:type="dxa"/>
          </w:tcPr>
          <w:p w14:paraId="7AC28296" w14:textId="77777777" w:rsidR="009D3DB7" w:rsidRPr="00E83CF4" w:rsidRDefault="009D3DB7" w:rsidP="00463542">
            <w:pPr>
              <w:rPr>
                <w:rFonts w:eastAsia="SimSun"/>
              </w:rPr>
            </w:pPr>
            <w:r w:rsidRPr="00E83CF4">
              <w:t>Timestamp</w:t>
            </w:r>
          </w:p>
        </w:tc>
      </w:tr>
      <w:tr w:rsidR="009D3DB7" w:rsidRPr="00E83CF4" w14:paraId="206C0797" w14:textId="77777777" w:rsidTr="009D3DB7">
        <w:trPr>
          <w:jc w:val="center"/>
        </w:trPr>
        <w:tc>
          <w:tcPr>
            <w:tcW w:w="3177" w:type="dxa"/>
          </w:tcPr>
          <w:p w14:paraId="339CDC13" w14:textId="77777777" w:rsidR="009D3DB7" w:rsidRPr="00E83CF4" w:rsidRDefault="009D3DB7" w:rsidP="00463542">
            <w:pPr>
              <w:rPr>
                <w:rFonts w:eastAsia="SimSun"/>
              </w:rPr>
            </w:pPr>
            <w:r w:rsidRPr="00E83CF4">
              <w:t>Content-Base</w:t>
            </w:r>
          </w:p>
        </w:tc>
        <w:tc>
          <w:tcPr>
            <w:tcW w:w="3285" w:type="dxa"/>
          </w:tcPr>
          <w:p w14:paraId="23B38664" w14:textId="77777777" w:rsidR="009D3DB7" w:rsidRPr="00E83CF4" w:rsidRDefault="009D3DB7" w:rsidP="00463542">
            <w:pPr>
              <w:rPr>
                <w:rFonts w:eastAsia="SimSun"/>
              </w:rPr>
            </w:pPr>
            <w:r w:rsidRPr="00E83CF4">
              <w:t>Pipelined-Requests</w:t>
            </w:r>
          </w:p>
        </w:tc>
        <w:tc>
          <w:tcPr>
            <w:tcW w:w="3138" w:type="dxa"/>
          </w:tcPr>
          <w:p w14:paraId="39377ABA" w14:textId="77777777" w:rsidR="009D3DB7" w:rsidRPr="00E83CF4" w:rsidRDefault="009D3DB7" w:rsidP="00463542">
            <w:pPr>
              <w:rPr>
                <w:rFonts w:eastAsia="SimSun"/>
              </w:rPr>
            </w:pPr>
            <w:r w:rsidRPr="00E83CF4">
              <w:t>User-Agent</w:t>
            </w:r>
          </w:p>
        </w:tc>
      </w:tr>
      <w:tr w:rsidR="009D3DB7" w:rsidRPr="00E83CF4" w14:paraId="38BBB658" w14:textId="77777777" w:rsidTr="009D3DB7">
        <w:trPr>
          <w:jc w:val="center"/>
        </w:trPr>
        <w:tc>
          <w:tcPr>
            <w:tcW w:w="3177" w:type="dxa"/>
          </w:tcPr>
          <w:p w14:paraId="6B6BF369" w14:textId="77777777" w:rsidR="009D3DB7" w:rsidRPr="00E83CF4" w:rsidRDefault="009D3DB7" w:rsidP="00463542">
            <w:pPr>
              <w:rPr>
                <w:rFonts w:eastAsia="SimSun"/>
              </w:rPr>
            </w:pPr>
            <w:r w:rsidRPr="00E83CF4">
              <w:t>Content-Encoding</w:t>
            </w:r>
          </w:p>
        </w:tc>
        <w:tc>
          <w:tcPr>
            <w:tcW w:w="3285" w:type="dxa"/>
          </w:tcPr>
          <w:p w14:paraId="2765EEE5" w14:textId="77777777" w:rsidR="009D3DB7" w:rsidRPr="00E83CF4" w:rsidRDefault="009D3DB7" w:rsidP="00463542">
            <w:pPr>
              <w:rPr>
                <w:rFonts w:eastAsia="SimSun"/>
              </w:rPr>
            </w:pPr>
            <w:r w:rsidRPr="00E83CF4">
              <w:t>Proxy-Authenticate</w:t>
            </w:r>
          </w:p>
        </w:tc>
        <w:tc>
          <w:tcPr>
            <w:tcW w:w="3138" w:type="dxa"/>
          </w:tcPr>
          <w:p w14:paraId="0C8A8277" w14:textId="77777777" w:rsidR="009D3DB7" w:rsidRPr="00E83CF4" w:rsidRDefault="009D3DB7" w:rsidP="00463542">
            <w:pPr>
              <w:rPr>
                <w:rFonts w:eastAsia="SimSun"/>
              </w:rPr>
            </w:pPr>
            <w:r w:rsidRPr="00E83CF4">
              <w:t>Via</w:t>
            </w:r>
          </w:p>
        </w:tc>
      </w:tr>
      <w:tr w:rsidR="009D3DB7" w:rsidRPr="00E83CF4" w14:paraId="606A4795" w14:textId="77777777" w:rsidTr="009D3DB7">
        <w:trPr>
          <w:jc w:val="center"/>
        </w:trPr>
        <w:tc>
          <w:tcPr>
            <w:tcW w:w="3177" w:type="dxa"/>
          </w:tcPr>
          <w:p w14:paraId="144F20C4" w14:textId="77777777" w:rsidR="009D3DB7" w:rsidRPr="00E83CF4" w:rsidRDefault="009D3DB7" w:rsidP="00463542">
            <w:pPr>
              <w:rPr>
                <w:rFonts w:eastAsia="SimSun"/>
              </w:rPr>
            </w:pPr>
            <w:r w:rsidRPr="00E83CF4">
              <w:t>Content-Language</w:t>
            </w:r>
          </w:p>
        </w:tc>
        <w:tc>
          <w:tcPr>
            <w:tcW w:w="3285" w:type="dxa"/>
          </w:tcPr>
          <w:p w14:paraId="3AA8CE07" w14:textId="77777777" w:rsidR="009D3DB7" w:rsidRPr="00E83CF4" w:rsidRDefault="00173F3F" w:rsidP="00463542">
            <w:r w:rsidRPr="00E83CF4">
              <w:t>Proxy-Authentication-Info</w:t>
            </w:r>
          </w:p>
        </w:tc>
        <w:tc>
          <w:tcPr>
            <w:tcW w:w="3138" w:type="dxa"/>
          </w:tcPr>
          <w:p w14:paraId="78F4BFAD" w14:textId="77777777" w:rsidR="009D3DB7" w:rsidRPr="00E83CF4" w:rsidRDefault="009D3DB7" w:rsidP="00463542">
            <w:pPr>
              <w:rPr>
                <w:rFonts w:eastAsia="SimSun"/>
              </w:rPr>
            </w:pPr>
            <w:r w:rsidRPr="00E83CF4">
              <w:t>WWW-Authenticate</w:t>
            </w:r>
          </w:p>
        </w:tc>
      </w:tr>
      <w:tr w:rsidR="009D3DB7" w:rsidRPr="00E83CF4" w14:paraId="770E7404" w14:textId="77777777" w:rsidTr="009D3DB7">
        <w:trPr>
          <w:jc w:val="center"/>
        </w:trPr>
        <w:tc>
          <w:tcPr>
            <w:tcW w:w="3177" w:type="dxa"/>
          </w:tcPr>
          <w:p w14:paraId="68490328" w14:textId="77777777" w:rsidR="009D3DB7" w:rsidRPr="00E83CF4" w:rsidRDefault="009D3DB7" w:rsidP="00463542">
            <w:pPr>
              <w:rPr>
                <w:rFonts w:eastAsia="SimSun"/>
              </w:rPr>
            </w:pPr>
            <w:r w:rsidRPr="00E83CF4">
              <w:t>Content-Length</w:t>
            </w:r>
          </w:p>
        </w:tc>
        <w:tc>
          <w:tcPr>
            <w:tcW w:w="3285" w:type="dxa"/>
          </w:tcPr>
          <w:p w14:paraId="540B022D" w14:textId="77777777" w:rsidR="009D3DB7" w:rsidRPr="00E83CF4" w:rsidRDefault="009D3DB7" w:rsidP="009D3DB7">
            <w:pPr>
              <w:rPr>
                <w:rFonts w:eastAsia="SimSun"/>
              </w:rPr>
            </w:pPr>
            <w:r w:rsidRPr="00E83CF4">
              <w:t>Proxy-Authorization</w:t>
            </w:r>
          </w:p>
        </w:tc>
        <w:tc>
          <w:tcPr>
            <w:tcW w:w="3138" w:type="dxa"/>
          </w:tcPr>
          <w:p w14:paraId="455F60B9" w14:textId="77777777" w:rsidR="009D3DB7" w:rsidRPr="00E83CF4" w:rsidRDefault="009D3DB7" w:rsidP="00463542">
            <w:pPr>
              <w:rPr>
                <w:rFonts w:eastAsia="SimSun"/>
              </w:rPr>
            </w:pPr>
          </w:p>
        </w:tc>
      </w:tr>
      <w:tr w:rsidR="009D3DB7" w:rsidRPr="00E83CF4" w14:paraId="6F5B74AE" w14:textId="77777777" w:rsidTr="009D3DB7">
        <w:trPr>
          <w:jc w:val="center"/>
        </w:trPr>
        <w:tc>
          <w:tcPr>
            <w:tcW w:w="3177" w:type="dxa"/>
          </w:tcPr>
          <w:p w14:paraId="0085C35B" w14:textId="77777777" w:rsidR="009D3DB7" w:rsidRPr="00E83CF4" w:rsidRDefault="009D3DB7" w:rsidP="00463542">
            <w:r w:rsidRPr="00E83CF4">
              <w:t>Content-Location</w:t>
            </w:r>
          </w:p>
        </w:tc>
        <w:tc>
          <w:tcPr>
            <w:tcW w:w="3285" w:type="dxa"/>
          </w:tcPr>
          <w:p w14:paraId="26A41DF3" w14:textId="77777777" w:rsidR="009D3DB7" w:rsidRPr="00E83CF4" w:rsidRDefault="009D3DB7" w:rsidP="009D3DB7">
            <w:pPr>
              <w:rPr>
                <w:rFonts w:eastAsia="SimSun"/>
              </w:rPr>
            </w:pPr>
            <w:r w:rsidRPr="00E83CF4">
              <w:t>Proxy-Require</w:t>
            </w:r>
          </w:p>
        </w:tc>
        <w:tc>
          <w:tcPr>
            <w:tcW w:w="3138" w:type="dxa"/>
          </w:tcPr>
          <w:p w14:paraId="011DCD59" w14:textId="77777777" w:rsidR="009D3DB7" w:rsidRPr="00E83CF4" w:rsidRDefault="009D3DB7" w:rsidP="00463542">
            <w:pPr>
              <w:rPr>
                <w:rFonts w:eastAsia="SimSun"/>
              </w:rPr>
            </w:pPr>
          </w:p>
        </w:tc>
      </w:tr>
    </w:tbl>
    <w:p w14:paraId="22983941" w14:textId="77777777" w:rsidR="0086792A" w:rsidRPr="00E83CF4" w:rsidRDefault="0086792A" w:rsidP="0086792A">
      <w:pPr>
        <w:pStyle w:val="Heading3"/>
        <w:rPr>
          <w:lang w:eastAsia="zh-CN"/>
        </w:rPr>
      </w:pPr>
      <w:bookmarkStart w:id="58" w:name="_Toc410741831"/>
      <w:r w:rsidRPr="00E83CF4">
        <w:rPr>
          <w:lang w:eastAsia="zh-CN"/>
        </w:rPr>
        <w:t>6.4.2</w:t>
      </w:r>
      <w:r w:rsidRPr="00E83CF4">
        <w:rPr>
          <w:rFonts w:hint="eastAsia"/>
          <w:lang w:eastAsia="zh-CN"/>
        </w:rPr>
        <w:tab/>
      </w:r>
      <w:r w:rsidRPr="00E83CF4">
        <w:rPr>
          <w:lang w:eastAsia="zh-CN"/>
        </w:rPr>
        <w:t>Mapped headers</w:t>
      </w:r>
      <w:bookmarkEnd w:id="58"/>
    </w:p>
    <w:p w14:paraId="44D92796" w14:textId="77777777" w:rsidR="0086792A" w:rsidRPr="00E83CF4" w:rsidRDefault="0086792A" w:rsidP="0086792A">
      <w:pPr>
        <w:rPr>
          <w:lang w:eastAsia="zh-CN"/>
        </w:rPr>
      </w:pPr>
      <w:r w:rsidRPr="00E83CF4">
        <w:rPr>
          <w:lang w:eastAsia="zh-CN"/>
        </w:rPr>
        <w:t>The following RTSP Headers may be mapped to H.248:</w:t>
      </w:r>
    </w:p>
    <w:p w14:paraId="59D08F71" w14:textId="77777777" w:rsidR="0086792A" w:rsidRPr="00E83CF4"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t>6.4.2</w:t>
        </w:r>
      </w:smartTag>
      <w:r w:rsidRPr="00E83CF4">
        <w:t>.1</w:t>
      </w:r>
      <w:r w:rsidRPr="00E83CF4">
        <w:rPr>
          <w:rFonts w:hint="eastAsia"/>
        </w:rPr>
        <w:tab/>
      </w:r>
      <w:r w:rsidRPr="00E83CF4">
        <w:t>Accept</w:t>
      </w:r>
    </w:p>
    <w:p w14:paraId="311BB5BF" w14:textId="77777777" w:rsidR="0086792A" w:rsidRPr="00E83CF4" w:rsidRDefault="0086792A" w:rsidP="0086792A">
      <w:pPr>
        <w:rPr>
          <w:lang w:eastAsia="zh-CN"/>
        </w:rPr>
      </w:pPr>
      <w:r w:rsidRPr="00E83CF4">
        <w:rPr>
          <w:lang w:eastAsia="zh-CN"/>
        </w:rPr>
        <w:t xml:space="preserve">The MGC should know the content types that are acceptable for the RTSP method response. However if the MGC is unaware of the content types it may alternatively perform a H.248 </w:t>
      </w:r>
      <w:proofErr w:type="spellStart"/>
      <w:r w:rsidRPr="00E83CF4">
        <w:rPr>
          <w:lang w:eastAsia="zh-CN"/>
        </w:rPr>
        <w:t>AuditCapabilities.req</w:t>
      </w:r>
      <w:proofErr w:type="spellEnd"/>
      <w:r w:rsidRPr="00E83CF4">
        <w:rPr>
          <w:lang w:eastAsia="zh-CN"/>
        </w:rPr>
        <w:t xml:space="preserve"> on the MG to determine the allowable application types.</w:t>
      </w:r>
    </w:p>
    <w:p w14:paraId="0F18361C" w14:textId="77777777" w:rsidR="0086792A" w:rsidRPr="00E83CF4"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t>6.4.2</w:t>
        </w:r>
      </w:smartTag>
      <w:r w:rsidRPr="00E83CF4">
        <w:t>.2</w:t>
      </w:r>
      <w:r w:rsidRPr="00E83CF4">
        <w:rPr>
          <w:rFonts w:hint="eastAsia"/>
        </w:rPr>
        <w:tab/>
      </w:r>
      <w:r w:rsidRPr="00E83CF4">
        <w:t>Accept-ranges</w:t>
      </w:r>
    </w:p>
    <w:p w14:paraId="2EE07BDB" w14:textId="77777777" w:rsidR="0086792A" w:rsidRPr="00E83CF4" w:rsidRDefault="0086792A" w:rsidP="0086792A">
      <w:pPr>
        <w:rPr>
          <w:lang w:eastAsia="zh-CN"/>
        </w:rPr>
      </w:pPr>
      <w:r w:rsidRPr="00E83CF4">
        <w:rPr>
          <w:lang w:eastAsia="zh-CN"/>
        </w:rPr>
        <w:t xml:space="preserve">The Accept-Ranges information may be determined by performing a CHOOSE wildcard on the </w:t>
      </w:r>
      <w:r w:rsidR="007658D3" w:rsidRPr="00E83CF4">
        <w:rPr>
          <w:lang w:eastAsia="zh-CN"/>
        </w:rPr>
        <w:t>"</w:t>
      </w:r>
      <w:r w:rsidRPr="00E83CF4">
        <w:rPr>
          <w:lang w:eastAsia="zh-CN"/>
        </w:rPr>
        <w:t>Range Format (</w:t>
      </w:r>
      <w:proofErr w:type="spellStart"/>
      <w:r w:rsidRPr="00E83CF4">
        <w:rPr>
          <w:i/>
          <w:iCs/>
        </w:rPr>
        <w:t>rf</w:t>
      </w:r>
      <w:proofErr w:type="spellEnd"/>
      <w:r w:rsidRPr="00E83CF4">
        <w:rPr>
          <w:lang w:eastAsia="zh-CN"/>
        </w:rPr>
        <w:t>)</w:t>
      </w:r>
      <w:r w:rsidR="007658D3" w:rsidRPr="00E83CF4">
        <w:rPr>
          <w:lang w:eastAsia="zh-CN"/>
        </w:rPr>
        <w:t>"</w:t>
      </w:r>
      <w:r w:rsidRPr="00E83CF4">
        <w:rPr>
          <w:lang w:eastAsia="zh-CN"/>
        </w:rPr>
        <w:t xml:space="preserve"> parameter in a </w:t>
      </w:r>
      <w:r w:rsidR="007658D3" w:rsidRPr="00E83CF4">
        <w:rPr>
          <w:lang w:eastAsia="zh-CN"/>
        </w:rPr>
        <w:t>"</w:t>
      </w:r>
      <w:r w:rsidRPr="00E83CF4">
        <w:rPr>
          <w:lang w:eastAsia="zh-CN"/>
        </w:rPr>
        <w:t>RTSP Play (</w:t>
      </w:r>
      <w:proofErr w:type="spellStart"/>
      <w:r w:rsidRPr="00E83CF4">
        <w:rPr>
          <w:i/>
          <w:iCs/>
        </w:rPr>
        <w:t>rtspp</w:t>
      </w:r>
      <w:proofErr w:type="spellEnd"/>
      <w:r w:rsidRPr="00E83CF4">
        <w:rPr>
          <w:i/>
          <w:iCs/>
        </w:rPr>
        <w:t>/play</w:t>
      </w:r>
      <w:r w:rsidRPr="00E83CF4">
        <w:rPr>
          <w:lang w:eastAsia="zh-CN"/>
        </w:rPr>
        <w:t>)</w:t>
      </w:r>
      <w:r w:rsidR="007658D3" w:rsidRPr="00E83CF4">
        <w:rPr>
          <w:lang w:eastAsia="zh-CN"/>
        </w:rPr>
        <w:t>"</w:t>
      </w:r>
      <w:r w:rsidRPr="00E83CF4">
        <w:rPr>
          <w:lang w:eastAsia="zh-CN"/>
        </w:rPr>
        <w:t xml:space="preserve">, </w:t>
      </w:r>
      <w:r w:rsidR="007658D3" w:rsidRPr="00E83CF4">
        <w:rPr>
          <w:lang w:eastAsia="zh-CN"/>
        </w:rPr>
        <w:t>"</w:t>
      </w:r>
      <w:r w:rsidRPr="00E83CF4">
        <w:rPr>
          <w:lang w:eastAsia="zh-CN"/>
        </w:rPr>
        <w:t>Signal Pause (</w:t>
      </w:r>
      <w:proofErr w:type="spellStart"/>
      <w:r w:rsidRPr="00E83CF4">
        <w:rPr>
          <w:i/>
          <w:iCs/>
        </w:rPr>
        <w:t>sp</w:t>
      </w:r>
      <w:proofErr w:type="spellEnd"/>
      <w:r w:rsidRPr="00E83CF4">
        <w:rPr>
          <w:i/>
          <w:iCs/>
        </w:rPr>
        <w:t>/pause</w:t>
      </w:r>
      <w:r w:rsidRPr="00E83CF4">
        <w:rPr>
          <w:lang w:eastAsia="zh-CN"/>
        </w:rPr>
        <w:t>)</w:t>
      </w:r>
      <w:r w:rsidR="007658D3" w:rsidRPr="00E83CF4">
        <w:rPr>
          <w:lang w:eastAsia="zh-CN"/>
        </w:rPr>
        <w:t>"</w:t>
      </w:r>
      <w:r w:rsidRPr="00E83CF4">
        <w:rPr>
          <w:lang w:eastAsia="zh-CN"/>
        </w:rPr>
        <w:t xml:space="preserve">, </w:t>
      </w:r>
      <w:r w:rsidR="007658D3" w:rsidRPr="00E83CF4">
        <w:rPr>
          <w:lang w:eastAsia="zh-CN"/>
        </w:rPr>
        <w:t>"</w:t>
      </w:r>
      <w:r w:rsidRPr="00E83CF4">
        <w:rPr>
          <w:rFonts w:hint="eastAsia"/>
          <w:lang w:eastAsia="zh-CN"/>
        </w:rPr>
        <w:t>Data Delivery Speed Adjustment</w:t>
      </w:r>
      <w:r w:rsidRPr="00E83CF4">
        <w:rPr>
          <w:lang w:eastAsia="zh-CN"/>
        </w:rPr>
        <w:t xml:space="preserve"> Speed (</w:t>
      </w:r>
      <w:proofErr w:type="spellStart"/>
      <w:r w:rsidRPr="00E83CF4">
        <w:rPr>
          <w:rFonts w:hint="eastAsia"/>
          <w:i/>
          <w:iCs/>
        </w:rPr>
        <w:t>ddsa</w:t>
      </w:r>
      <w:proofErr w:type="spellEnd"/>
      <w:r w:rsidRPr="00E83CF4">
        <w:rPr>
          <w:i/>
          <w:iCs/>
        </w:rPr>
        <w:t>/</w:t>
      </w:r>
      <w:proofErr w:type="spellStart"/>
      <w:r w:rsidRPr="00E83CF4">
        <w:rPr>
          <w:i/>
          <w:iCs/>
        </w:rPr>
        <w:t>spd</w:t>
      </w:r>
      <w:proofErr w:type="spellEnd"/>
      <w:r w:rsidRPr="00E83CF4">
        <w:rPr>
          <w:lang w:eastAsia="zh-CN"/>
        </w:rPr>
        <w:t>)</w:t>
      </w:r>
      <w:r w:rsidR="007658D3" w:rsidRPr="00E83CF4">
        <w:rPr>
          <w:lang w:eastAsia="zh-CN"/>
        </w:rPr>
        <w:t>"</w:t>
      </w:r>
      <w:r w:rsidRPr="00E83CF4">
        <w:rPr>
          <w:lang w:eastAsia="zh-CN"/>
        </w:rPr>
        <w:t xml:space="preserve"> and/or </w:t>
      </w:r>
      <w:r w:rsidR="007658D3" w:rsidRPr="00E83CF4">
        <w:rPr>
          <w:lang w:eastAsia="zh-CN"/>
        </w:rPr>
        <w:t>"</w:t>
      </w:r>
      <w:r w:rsidRPr="00E83CF4">
        <w:rPr>
          <w:rFonts w:hint="eastAsia"/>
          <w:lang w:eastAsia="zh-CN"/>
        </w:rPr>
        <w:t>Playback Relative Scale Adjustment</w:t>
      </w:r>
      <w:r w:rsidRPr="00E83CF4">
        <w:rPr>
          <w:lang w:eastAsia="zh-CN"/>
        </w:rPr>
        <w:t xml:space="preserve"> Scale (</w:t>
      </w:r>
      <w:proofErr w:type="spellStart"/>
      <w:r w:rsidRPr="00E83CF4">
        <w:rPr>
          <w:rFonts w:hint="eastAsia"/>
          <w:i/>
          <w:iCs/>
        </w:rPr>
        <w:t>prsa</w:t>
      </w:r>
      <w:proofErr w:type="spellEnd"/>
      <w:r w:rsidRPr="00E83CF4">
        <w:rPr>
          <w:i/>
          <w:iCs/>
        </w:rPr>
        <w:t>/</w:t>
      </w:r>
      <w:proofErr w:type="spellStart"/>
      <w:r w:rsidRPr="00E83CF4">
        <w:rPr>
          <w:rFonts w:hint="eastAsia"/>
          <w:i/>
          <w:iCs/>
        </w:rPr>
        <w:t>scl</w:t>
      </w:r>
      <w:proofErr w:type="spellEnd"/>
      <w:r w:rsidRPr="00E83CF4">
        <w:rPr>
          <w:lang w:eastAsia="zh-CN"/>
        </w:rPr>
        <w:t>)</w:t>
      </w:r>
      <w:r w:rsidR="007658D3" w:rsidRPr="00E83CF4">
        <w:rPr>
          <w:lang w:eastAsia="zh-CN"/>
        </w:rPr>
        <w:t>"</w:t>
      </w:r>
      <w:r w:rsidRPr="00E83CF4">
        <w:rPr>
          <w:lang w:eastAsia="zh-CN"/>
        </w:rPr>
        <w:t xml:space="preserve"> signals.</w:t>
      </w:r>
    </w:p>
    <w:p w14:paraId="74FC566C" w14:textId="77777777" w:rsidR="0086792A" w:rsidRPr="00E83CF4"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t>6.4.2</w:t>
        </w:r>
      </w:smartTag>
      <w:r w:rsidRPr="00E83CF4">
        <w:t>.3</w:t>
      </w:r>
      <w:r w:rsidRPr="00E83CF4">
        <w:rPr>
          <w:rFonts w:hint="eastAsia"/>
        </w:rPr>
        <w:tab/>
      </w:r>
      <w:r w:rsidRPr="00E83CF4">
        <w:t>Bandwidth</w:t>
      </w:r>
    </w:p>
    <w:p w14:paraId="0F8C7396" w14:textId="77777777" w:rsidR="0086792A" w:rsidRPr="00E83CF4" w:rsidRDefault="0086792A" w:rsidP="0086792A">
      <w:pPr>
        <w:rPr>
          <w:lang w:eastAsia="zh-CN"/>
        </w:rPr>
      </w:pPr>
      <w:r w:rsidRPr="00E83CF4">
        <w:rPr>
          <w:lang w:eastAsia="zh-CN"/>
        </w:rPr>
        <w:t xml:space="preserve">The Bandwidth header may be mapped to </w:t>
      </w:r>
      <w:r w:rsidR="007658D3" w:rsidRPr="00E83CF4">
        <w:rPr>
          <w:lang w:eastAsia="zh-CN"/>
        </w:rPr>
        <w:t>"</w:t>
      </w:r>
      <w:r w:rsidRPr="00E83CF4">
        <w:rPr>
          <w:lang w:eastAsia="zh-CN"/>
        </w:rPr>
        <w:t>Bandwidth parameter (b=)</w:t>
      </w:r>
      <w:r w:rsidR="007658D3" w:rsidRPr="00E83CF4">
        <w:rPr>
          <w:lang w:eastAsia="zh-CN"/>
        </w:rPr>
        <w:t>"</w:t>
      </w:r>
      <w:r w:rsidRPr="00E83CF4">
        <w:rPr>
          <w:lang w:eastAsia="zh-CN"/>
        </w:rPr>
        <w:t xml:space="preserve"> in SDP carried by H.248.</w:t>
      </w:r>
    </w:p>
    <w:p w14:paraId="1A3AE8D5" w14:textId="77777777" w:rsidR="0086792A" w:rsidRPr="00E83CF4"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t>6.4.2</w:t>
        </w:r>
      </w:smartTag>
      <w:r w:rsidRPr="00E83CF4">
        <w:t>.4</w:t>
      </w:r>
      <w:r w:rsidRPr="00E83CF4">
        <w:rPr>
          <w:rFonts w:hint="eastAsia"/>
        </w:rPr>
        <w:tab/>
      </w:r>
      <w:proofErr w:type="spellStart"/>
      <w:r w:rsidRPr="00E83CF4">
        <w:t>Blocksize</w:t>
      </w:r>
      <w:proofErr w:type="spellEnd"/>
    </w:p>
    <w:p w14:paraId="6102F4B7" w14:textId="77777777" w:rsidR="0086792A" w:rsidRPr="00E83CF4" w:rsidRDefault="0086792A" w:rsidP="0086792A">
      <w:pPr>
        <w:rPr>
          <w:lang w:eastAsia="zh-CN"/>
        </w:rPr>
      </w:pPr>
      <w:r w:rsidRPr="00E83CF4">
        <w:rPr>
          <w:lang w:eastAsia="zh-CN"/>
        </w:rPr>
        <w:t xml:space="preserve">The block size header may be mapped to the </w:t>
      </w:r>
      <w:r w:rsidR="007658D3" w:rsidRPr="00E83CF4">
        <w:rPr>
          <w:lang w:eastAsia="zh-CN"/>
        </w:rPr>
        <w:t>"</w:t>
      </w:r>
      <w:r w:rsidRPr="00E83CF4">
        <w:rPr>
          <w:lang w:eastAsia="zh-CN"/>
        </w:rPr>
        <w:t>Block Size (</w:t>
      </w:r>
      <w:proofErr w:type="spellStart"/>
      <w:r w:rsidRPr="00E83CF4">
        <w:rPr>
          <w:rFonts w:hint="eastAsia"/>
          <w:i/>
          <w:iCs/>
        </w:rPr>
        <w:t>m</w:t>
      </w:r>
      <w:r w:rsidRPr="00E83CF4">
        <w:rPr>
          <w:i/>
          <w:iCs/>
        </w:rPr>
        <w:t>bs</w:t>
      </w:r>
      <w:proofErr w:type="spellEnd"/>
      <w:r w:rsidRPr="00E83CF4">
        <w:rPr>
          <w:i/>
          <w:iCs/>
        </w:rPr>
        <w:t>/size</w:t>
      </w:r>
      <w:r w:rsidRPr="00E83CF4">
        <w:rPr>
          <w:lang w:eastAsia="zh-CN"/>
        </w:rPr>
        <w:t>)</w:t>
      </w:r>
      <w:r w:rsidR="007658D3" w:rsidRPr="00E83CF4">
        <w:rPr>
          <w:lang w:eastAsia="zh-CN"/>
        </w:rPr>
        <w:t>"</w:t>
      </w:r>
      <w:r w:rsidRPr="00E83CF4">
        <w:rPr>
          <w:lang w:eastAsia="zh-CN"/>
        </w:rPr>
        <w:t xml:space="preserve"> property.</w:t>
      </w:r>
    </w:p>
    <w:p w14:paraId="4972F94E" w14:textId="77777777" w:rsidR="000941BD" w:rsidRPr="00E83CF4" w:rsidRDefault="000941BD" w:rsidP="000941BD">
      <w:pPr>
        <w:pStyle w:val="Heading4"/>
      </w:pPr>
      <w:r w:rsidRPr="00E83CF4">
        <w:t>6.4.2.5</w:t>
      </w:r>
      <w:r w:rsidRPr="00E83CF4">
        <w:rPr>
          <w:rFonts w:hint="eastAsia"/>
        </w:rPr>
        <w:tab/>
      </w:r>
      <w:r w:rsidRPr="00E83CF4">
        <w:t>Expires</w:t>
      </w:r>
    </w:p>
    <w:p w14:paraId="5AD30398" w14:textId="77777777" w:rsidR="000941BD" w:rsidRPr="00E83CF4" w:rsidRDefault="000941BD" w:rsidP="000941BD">
      <w:r w:rsidRPr="00E83CF4">
        <w:t>If the MGC requires media resource expiry information it should set the URI of the applicable resource on the MG via the Media Resource Identi</w:t>
      </w:r>
      <w:r w:rsidRPr="00E83CF4">
        <w:rPr>
          <w:rFonts w:hint="eastAsia"/>
        </w:rPr>
        <w:t>fier</w:t>
      </w:r>
      <w:r w:rsidRPr="00E83CF4">
        <w:t xml:space="preserve"> (</w:t>
      </w:r>
      <w:proofErr w:type="spellStart"/>
      <w:r w:rsidRPr="00E83CF4">
        <w:rPr>
          <w:i/>
          <w:iCs/>
        </w:rPr>
        <w:t>mri</w:t>
      </w:r>
      <w:proofErr w:type="spellEnd"/>
      <w:r w:rsidRPr="00E83CF4">
        <w:rPr>
          <w:i/>
          <w:iCs/>
        </w:rPr>
        <w:t>/spe</w:t>
      </w:r>
      <w:r w:rsidRPr="00E83CF4">
        <w:t xml:space="preserve">c) property. The MGC may either CHOOSE wildcard via </w:t>
      </w:r>
      <w:proofErr w:type="spellStart"/>
      <w:r w:rsidRPr="00E83CF4">
        <w:t>Add.req</w:t>
      </w:r>
      <w:proofErr w:type="spellEnd"/>
      <w:r w:rsidRPr="00E83CF4">
        <w:t xml:space="preserve"> or </w:t>
      </w:r>
      <w:proofErr w:type="spellStart"/>
      <w:r w:rsidRPr="00E83CF4">
        <w:t>Modify.req</w:t>
      </w:r>
      <w:proofErr w:type="spellEnd"/>
      <w:r w:rsidRPr="00E83CF4">
        <w:t xml:space="preserve"> or perform an </w:t>
      </w:r>
      <w:proofErr w:type="spellStart"/>
      <w:r w:rsidRPr="00E83CF4">
        <w:t>AuditValue.req</w:t>
      </w:r>
      <w:proofErr w:type="spellEnd"/>
      <w:r w:rsidRPr="00E83CF4">
        <w:t xml:space="preserve"> on the Media Resource Description Expiry Date and Time (</w:t>
      </w:r>
      <w:proofErr w:type="spellStart"/>
      <w:r w:rsidRPr="00E83CF4">
        <w:rPr>
          <w:i/>
          <w:iCs/>
        </w:rPr>
        <w:t>mrde</w:t>
      </w:r>
      <w:proofErr w:type="spellEnd"/>
      <w:r w:rsidRPr="00E83CF4">
        <w:rPr>
          <w:i/>
          <w:iCs/>
        </w:rPr>
        <w:t>/</w:t>
      </w:r>
      <w:proofErr w:type="spellStart"/>
      <w:r w:rsidRPr="00E83CF4">
        <w:rPr>
          <w:i/>
          <w:iCs/>
        </w:rPr>
        <w:t>dt</w:t>
      </w:r>
      <w:proofErr w:type="spellEnd"/>
      <w:r w:rsidRPr="00E83CF4">
        <w:t>) property.</w:t>
      </w:r>
    </w:p>
    <w:p w14:paraId="6C3DCB63" w14:textId="77777777" w:rsidR="000941BD" w:rsidRPr="00E83CF4"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lastRenderedPageBreak/>
          <w:t>6.4.2</w:t>
        </w:r>
      </w:smartTag>
      <w:r w:rsidRPr="00E83CF4">
        <w:t>.6</w:t>
      </w:r>
      <w:r w:rsidRPr="00E83CF4">
        <w:rPr>
          <w:rFonts w:hint="eastAsia"/>
        </w:rPr>
        <w:tab/>
      </w:r>
      <w:r w:rsidRPr="00E83CF4">
        <w:t>Location</w:t>
      </w:r>
    </w:p>
    <w:p w14:paraId="19B087C2" w14:textId="77777777" w:rsidR="000941BD" w:rsidRPr="00E83CF4" w:rsidRDefault="000941BD" w:rsidP="000941BD">
      <w:r w:rsidRPr="00E83CF4">
        <w:t xml:space="preserve">It is expected that the MGC will use this for any re-directs. As discussed in </w:t>
      </w:r>
      <w:smartTag w:uri="urn:schemas-microsoft-com:office:smarttags" w:element="chsdate">
        <w:smartTagPr>
          <w:attr w:name="Year" w:val="1899"/>
          <w:attr w:name="Month" w:val="12"/>
          <w:attr w:name="Day" w:val="30"/>
          <w:attr w:name="IsLunarDate" w:val="False"/>
          <w:attr w:name="IsROCDate" w:val="False"/>
        </w:smartTagPr>
        <w:r w:rsidRPr="00E83CF4">
          <w:t>6.1.</w:t>
        </w:r>
        <w:r w:rsidRPr="00E83CF4">
          <w:rPr>
            <w:rFonts w:hint="eastAsia"/>
          </w:rPr>
          <w:t>10</w:t>
        </w:r>
      </w:smartTag>
      <w:r w:rsidRPr="00E83CF4">
        <w:t xml:space="preserve"> this may be based on information provided by the MG.</w:t>
      </w:r>
    </w:p>
    <w:p w14:paraId="2454DB72" w14:textId="77777777" w:rsidR="000941BD" w:rsidRPr="00E83CF4"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t>6.4.2</w:t>
        </w:r>
      </w:smartTag>
      <w:r w:rsidRPr="00E83CF4">
        <w:t>.7</w:t>
      </w:r>
      <w:r w:rsidRPr="00E83CF4">
        <w:rPr>
          <w:rFonts w:hint="eastAsia"/>
        </w:rPr>
        <w:tab/>
      </w:r>
      <w:r w:rsidRPr="00E83CF4">
        <w:t>Media-properties</w:t>
      </w:r>
    </w:p>
    <w:p w14:paraId="66736034" w14:textId="77777777" w:rsidR="000941BD" w:rsidRPr="00E83CF4" w:rsidRDefault="000941BD" w:rsidP="000941BD">
      <w:r w:rsidRPr="00E83CF4">
        <w:rPr>
          <w:rFonts w:hint="eastAsia"/>
        </w:rPr>
        <w:t>The MGC may use this information to control the play state when</w:t>
      </w:r>
      <w:r w:rsidRPr="00E83CF4">
        <w:t xml:space="preserve"> is</w:t>
      </w:r>
      <w:r w:rsidRPr="00E83CF4">
        <w:rPr>
          <w:rFonts w:hint="eastAsia"/>
        </w:rPr>
        <w:t>suing a RTSP play signal to the MG.</w:t>
      </w:r>
      <w:r w:rsidRPr="00E83CF4">
        <w:t xml:space="preserve"> </w:t>
      </w:r>
      <w:r w:rsidRPr="00E83CF4">
        <w:rPr>
          <w:rFonts w:hint="eastAsia"/>
        </w:rPr>
        <w:t>T</w:t>
      </w:r>
      <w:r w:rsidRPr="00E83CF4">
        <w:t>he Media properties</w:t>
      </w:r>
      <w:r w:rsidRPr="00E83CF4">
        <w:rPr>
          <w:rFonts w:hint="eastAsia"/>
        </w:rPr>
        <w:t xml:space="preserve"> change</w:t>
      </w:r>
      <w:r w:rsidRPr="00E83CF4">
        <w:t xml:space="preserve"> that the MG requires</w:t>
      </w:r>
      <w:r w:rsidRPr="00E83CF4">
        <w:rPr>
          <w:rFonts w:hint="eastAsia"/>
        </w:rPr>
        <w:t xml:space="preserve"> can be acquired by the notification of the </w:t>
      </w:r>
      <w:r w:rsidRPr="00E83CF4">
        <w:t>Media Properties</w:t>
      </w:r>
      <w:r w:rsidRPr="00E83CF4">
        <w:rPr>
          <w:rFonts w:hint="eastAsia"/>
        </w:rPr>
        <w:t xml:space="preserve"> (</w:t>
      </w:r>
      <w:proofErr w:type="spellStart"/>
      <w:r w:rsidRPr="00E83CF4">
        <w:rPr>
          <w:i/>
          <w:iCs/>
        </w:rPr>
        <w:t>m</w:t>
      </w:r>
      <w:r w:rsidRPr="00E83CF4">
        <w:rPr>
          <w:rFonts w:hint="eastAsia"/>
          <w:i/>
          <w:iCs/>
        </w:rPr>
        <w:t>p</w:t>
      </w:r>
      <w:proofErr w:type="spellEnd"/>
      <w:r w:rsidRPr="00E83CF4">
        <w:rPr>
          <w:rFonts w:hint="eastAsia"/>
        </w:rPr>
        <w:t xml:space="preserve">) parameter </w:t>
      </w:r>
      <w:r w:rsidRPr="00E83CF4">
        <w:t xml:space="preserve">in </w:t>
      </w:r>
      <w:r w:rsidRPr="00E83CF4">
        <w:rPr>
          <w:rFonts w:hint="eastAsia"/>
        </w:rPr>
        <w:t>RTSP Play package</w:t>
      </w:r>
      <w:r w:rsidRPr="00E83CF4">
        <w:t>.</w:t>
      </w:r>
    </w:p>
    <w:p w14:paraId="733EA924" w14:textId="77777777" w:rsidR="000941BD" w:rsidRPr="00E83CF4"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t>6.4.2</w:t>
        </w:r>
      </w:smartTag>
      <w:r w:rsidRPr="00E83CF4">
        <w:t>.8</w:t>
      </w:r>
      <w:r w:rsidRPr="00E83CF4">
        <w:rPr>
          <w:rFonts w:hint="eastAsia"/>
        </w:rPr>
        <w:tab/>
      </w:r>
      <w:r w:rsidRPr="00E83CF4">
        <w:t>Media-range</w:t>
      </w:r>
    </w:p>
    <w:p w14:paraId="45EBCCC1" w14:textId="77777777" w:rsidR="000941BD" w:rsidRPr="00E83CF4" w:rsidRDefault="000941BD" w:rsidP="000941BD">
      <w:r w:rsidRPr="00E83CF4">
        <w:t xml:space="preserve">It is expected that the MGC will use this for </w:t>
      </w:r>
      <w:r w:rsidRPr="00E83CF4">
        <w:rPr>
          <w:rFonts w:hint="eastAsia"/>
        </w:rPr>
        <w:t>the indication of the available media range</w:t>
      </w:r>
      <w:r w:rsidRPr="00E83CF4">
        <w:t xml:space="preserve">s. </w:t>
      </w:r>
      <w:r w:rsidRPr="00E83CF4">
        <w:rPr>
          <w:rFonts w:hint="eastAsia"/>
        </w:rPr>
        <w:t>See clause</w:t>
      </w:r>
      <w:r w:rsidRPr="00E83CF4">
        <w:t> </w:t>
      </w:r>
      <w:r w:rsidRPr="00E83CF4">
        <w:rPr>
          <w:rFonts w:hint="eastAsia"/>
        </w:rPr>
        <w:t xml:space="preserve">12.2 for the detection of the </w:t>
      </w:r>
      <w:r w:rsidRPr="00E83CF4">
        <w:t>change that the MG requires.</w:t>
      </w:r>
    </w:p>
    <w:p w14:paraId="021AD990" w14:textId="77777777" w:rsidR="000941BD" w:rsidRPr="00E83CF4"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t>6.4.2</w:t>
        </w:r>
      </w:smartTag>
      <w:r w:rsidRPr="00E83CF4">
        <w:t>.9</w:t>
      </w:r>
      <w:r w:rsidRPr="00E83CF4">
        <w:rPr>
          <w:rFonts w:hint="eastAsia"/>
        </w:rPr>
        <w:tab/>
      </w:r>
      <w:proofErr w:type="spellStart"/>
      <w:r w:rsidRPr="00E83CF4">
        <w:t>Mtag</w:t>
      </w:r>
      <w:proofErr w:type="spellEnd"/>
    </w:p>
    <w:p w14:paraId="5B192DCC" w14:textId="77777777" w:rsidR="000941BD" w:rsidRPr="00E83CF4" w:rsidRDefault="000941BD" w:rsidP="000941BD">
      <w:r w:rsidRPr="00E83CF4">
        <w:t xml:space="preserve">If the MGC requires the information for populating the </w:t>
      </w:r>
      <w:proofErr w:type="spellStart"/>
      <w:r w:rsidRPr="00E83CF4">
        <w:t>mtag</w:t>
      </w:r>
      <w:proofErr w:type="spellEnd"/>
      <w:r w:rsidRPr="00E83CF4">
        <w:t xml:space="preserve"> header, then it should use </w:t>
      </w:r>
      <w:r w:rsidR="007658D3" w:rsidRPr="00E83CF4">
        <w:t>"</w:t>
      </w:r>
      <w:r w:rsidRPr="00E83CF4">
        <w:t>SDP a=</w:t>
      </w:r>
      <w:proofErr w:type="spellStart"/>
      <w:r w:rsidRPr="00E83CF4">
        <w:t>mtag</w:t>
      </w:r>
      <w:proofErr w:type="spellEnd"/>
      <w:r w:rsidRPr="00E83CF4">
        <w:t>:?</w:t>
      </w:r>
      <w:r w:rsidR="007658D3" w:rsidRPr="00E83CF4">
        <w:t>"</w:t>
      </w:r>
      <w:r w:rsidRPr="00E83CF4">
        <w:t xml:space="preserve"> in a H.248 </w:t>
      </w:r>
      <w:proofErr w:type="spellStart"/>
      <w:r w:rsidRPr="00E83CF4">
        <w:t>Add.req</w:t>
      </w:r>
      <w:proofErr w:type="spellEnd"/>
      <w:r w:rsidRPr="00E83CF4">
        <w:t xml:space="preserve"> or </w:t>
      </w:r>
      <w:proofErr w:type="spellStart"/>
      <w:r w:rsidRPr="00E83CF4">
        <w:t>Modify.req</w:t>
      </w:r>
      <w:proofErr w:type="spellEnd"/>
      <w:r w:rsidRPr="00E83CF4">
        <w:t xml:space="preserve"> to determine the value from the MG.</w:t>
      </w:r>
    </w:p>
    <w:p w14:paraId="6FFEC5B3" w14:textId="77777777" w:rsidR="0086792A" w:rsidRPr="00E83CF4" w:rsidRDefault="0086792A" w:rsidP="0086792A">
      <w:pPr>
        <w:rPr>
          <w:lang w:eastAsia="zh-CN"/>
        </w:rPr>
      </w:pPr>
      <w:r w:rsidRPr="00E83CF4">
        <w:rPr>
          <w:lang w:eastAsia="zh-CN"/>
        </w:rPr>
        <w:t xml:space="preserve">Range is supported in H.248 depending on the METHOD and functionality required. See text in clauses </w:t>
      </w:r>
      <w:smartTag w:uri="urn:schemas-microsoft-com:office:smarttags" w:element="chsdate">
        <w:smartTagPr>
          <w:attr w:name="Year" w:val="1899"/>
          <w:attr w:name="Month" w:val="12"/>
          <w:attr w:name="Day" w:val="30"/>
          <w:attr w:name="IsLunarDate" w:val="False"/>
          <w:attr w:name="IsROCDate" w:val="False"/>
        </w:smartTagPr>
        <w:r w:rsidRPr="00E83CF4">
          <w:rPr>
            <w:lang w:eastAsia="zh-CN"/>
          </w:rPr>
          <w:t>1</w:t>
        </w:r>
        <w:r w:rsidRPr="00E83CF4">
          <w:rPr>
            <w:rFonts w:hint="eastAsia"/>
            <w:lang w:eastAsia="zh-CN"/>
          </w:rPr>
          <w:t>2.3.1</w:t>
        </w:r>
      </w:smartTag>
      <w:r w:rsidRPr="00E83CF4">
        <w:rPr>
          <w:rFonts w:hint="eastAsia"/>
          <w:lang w:eastAsia="zh-CN"/>
        </w:rPr>
        <w:t xml:space="preserve">.1.4, 13.3.1.1.4, </w:t>
      </w:r>
      <w:r w:rsidRPr="00E83CF4">
        <w:rPr>
          <w:lang w:eastAsia="zh-CN"/>
        </w:rPr>
        <w:t>1</w:t>
      </w:r>
      <w:r w:rsidRPr="00E83CF4">
        <w:rPr>
          <w:rFonts w:hint="eastAsia"/>
          <w:lang w:eastAsia="zh-CN"/>
        </w:rPr>
        <w:t>4.3.1.1.4, and 15.3.1.1.4</w:t>
      </w:r>
      <w:r w:rsidRPr="00E83CF4">
        <w:rPr>
          <w:lang w:eastAsia="zh-CN"/>
        </w:rPr>
        <w:t xml:space="preserve"> on how range maps to the </w:t>
      </w:r>
      <w:r w:rsidR="007658D3" w:rsidRPr="00E83CF4">
        <w:rPr>
          <w:lang w:eastAsia="zh-CN"/>
        </w:rPr>
        <w:t>"</w:t>
      </w:r>
      <w:r w:rsidRPr="00E83CF4">
        <w:rPr>
          <w:lang w:eastAsia="zh-CN"/>
        </w:rPr>
        <w:t>Play Range (</w:t>
      </w:r>
      <w:proofErr w:type="spellStart"/>
      <w:r w:rsidRPr="00E83CF4">
        <w:rPr>
          <w:i/>
          <w:iCs/>
        </w:rPr>
        <w:t>plyrng</w:t>
      </w:r>
      <w:proofErr w:type="spellEnd"/>
      <w:r w:rsidRPr="00E83CF4">
        <w:rPr>
          <w:lang w:eastAsia="zh-CN"/>
        </w:rPr>
        <w:t>)</w:t>
      </w:r>
      <w:r w:rsidR="007658D3" w:rsidRPr="00E83CF4">
        <w:rPr>
          <w:lang w:eastAsia="zh-CN"/>
        </w:rPr>
        <w:t>"</w:t>
      </w:r>
      <w:r w:rsidRPr="00E83CF4">
        <w:rPr>
          <w:lang w:eastAsia="zh-CN"/>
        </w:rPr>
        <w:t xml:space="preserve">, </w:t>
      </w:r>
      <w:r w:rsidR="007658D3" w:rsidRPr="00E83CF4">
        <w:rPr>
          <w:lang w:eastAsia="zh-CN"/>
        </w:rPr>
        <w:t>"</w:t>
      </w:r>
      <w:r w:rsidRPr="00E83CF4">
        <w:rPr>
          <w:lang w:eastAsia="zh-CN"/>
        </w:rPr>
        <w:t>Pause Range (</w:t>
      </w:r>
      <w:proofErr w:type="spellStart"/>
      <w:r w:rsidRPr="00E83CF4">
        <w:rPr>
          <w:i/>
          <w:iCs/>
        </w:rPr>
        <w:t>pr</w:t>
      </w:r>
      <w:proofErr w:type="spellEnd"/>
      <w:r w:rsidRPr="00E83CF4">
        <w:rPr>
          <w:lang w:eastAsia="zh-CN"/>
        </w:rPr>
        <w:t>)</w:t>
      </w:r>
      <w:r w:rsidR="007658D3" w:rsidRPr="00E83CF4">
        <w:rPr>
          <w:lang w:eastAsia="zh-CN"/>
        </w:rPr>
        <w:t>"</w:t>
      </w:r>
      <w:r w:rsidRPr="00E83CF4">
        <w:rPr>
          <w:lang w:eastAsia="zh-CN"/>
        </w:rPr>
        <w:t xml:space="preserve"> and </w:t>
      </w:r>
      <w:r w:rsidR="007658D3" w:rsidRPr="00E83CF4">
        <w:rPr>
          <w:lang w:eastAsia="zh-CN"/>
        </w:rPr>
        <w:t>"</w:t>
      </w:r>
      <w:r w:rsidRPr="00E83CF4">
        <w:rPr>
          <w:lang w:eastAsia="zh-CN"/>
        </w:rPr>
        <w:t>Range</w:t>
      </w:r>
      <w:r w:rsidRPr="00E83CF4">
        <w:rPr>
          <w:rFonts w:hint="eastAsia"/>
          <w:lang w:eastAsia="zh-CN"/>
        </w:rPr>
        <w:t xml:space="preserve"> </w:t>
      </w:r>
      <w:r w:rsidRPr="00E83CF4">
        <w:rPr>
          <w:lang w:eastAsia="zh-CN"/>
        </w:rPr>
        <w:t>(</w:t>
      </w:r>
      <w:proofErr w:type="spellStart"/>
      <w:r w:rsidRPr="00E83CF4">
        <w:rPr>
          <w:i/>
          <w:iCs/>
        </w:rPr>
        <w:t>rng</w:t>
      </w:r>
      <w:proofErr w:type="spellEnd"/>
      <w:r w:rsidRPr="00E83CF4">
        <w:rPr>
          <w:lang w:eastAsia="zh-CN"/>
        </w:rPr>
        <w:t>)</w:t>
      </w:r>
      <w:r w:rsidR="007658D3" w:rsidRPr="00E83CF4">
        <w:rPr>
          <w:lang w:eastAsia="zh-CN"/>
        </w:rPr>
        <w:t>"</w:t>
      </w:r>
      <w:r w:rsidRPr="00E83CF4">
        <w:rPr>
          <w:lang w:eastAsia="zh-CN"/>
        </w:rPr>
        <w:t xml:space="preserve"> parameters.</w:t>
      </w:r>
    </w:p>
    <w:p w14:paraId="1BF345A9" w14:textId="77777777" w:rsidR="001906DF" w:rsidRPr="00E83CF4" w:rsidRDefault="001906DF" w:rsidP="001906DF">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t>6.4.2</w:t>
        </w:r>
      </w:smartTag>
      <w:r w:rsidRPr="00E83CF4">
        <w:t>.</w:t>
      </w:r>
      <w:r w:rsidRPr="00E83CF4">
        <w:rPr>
          <w:rFonts w:hint="eastAsia"/>
        </w:rPr>
        <w:t>10</w:t>
      </w:r>
      <w:r w:rsidRPr="00E83CF4">
        <w:rPr>
          <w:rFonts w:hint="eastAsia"/>
        </w:rPr>
        <w:tab/>
      </w:r>
      <w:r w:rsidRPr="00E83CF4">
        <w:t>Range</w:t>
      </w:r>
    </w:p>
    <w:p w14:paraId="5EC431F2" w14:textId="77777777" w:rsidR="001906DF" w:rsidRPr="00E83CF4" w:rsidRDefault="001906DF" w:rsidP="001906DF">
      <w:pPr>
        <w:rPr>
          <w:lang w:eastAsia="zh-CN"/>
        </w:rPr>
      </w:pPr>
      <w:r w:rsidRPr="00E83CF4">
        <w:rPr>
          <w:lang w:eastAsia="zh-CN"/>
        </w:rPr>
        <w:t xml:space="preserve">Range is supported in H.248 depending on the METHOD and functionality required. See text in clauses </w:t>
      </w:r>
      <w:smartTag w:uri="urn:schemas-microsoft-com:office:smarttags" w:element="chsdate">
        <w:smartTagPr>
          <w:attr w:name="IsROCDate" w:val="False"/>
          <w:attr w:name="IsLunarDate" w:val="False"/>
          <w:attr w:name="Day" w:val="30"/>
          <w:attr w:name="Month" w:val="12"/>
          <w:attr w:name="Year" w:val="1899"/>
        </w:smartTagPr>
        <w:r w:rsidRPr="00E83CF4">
          <w:rPr>
            <w:lang w:eastAsia="zh-CN"/>
          </w:rPr>
          <w:t>1</w:t>
        </w:r>
        <w:r w:rsidRPr="00E83CF4">
          <w:rPr>
            <w:rFonts w:hint="eastAsia"/>
            <w:lang w:eastAsia="zh-CN"/>
          </w:rPr>
          <w:t>2.3.1</w:t>
        </w:r>
      </w:smartTag>
      <w:r w:rsidRPr="00E83CF4">
        <w:rPr>
          <w:rFonts w:hint="eastAsia"/>
          <w:lang w:eastAsia="zh-CN"/>
        </w:rPr>
        <w:t xml:space="preserve">.1.4, 13.3.1.1.4, </w:t>
      </w:r>
      <w:r w:rsidRPr="00E83CF4">
        <w:rPr>
          <w:lang w:eastAsia="zh-CN"/>
        </w:rPr>
        <w:t>1</w:t>
      </w:r>
      <w:r w:rsidRPr="00E83CF4">
        <w:rPr>
          <w:rFonts w:hint="eastAsia"/>
          <w:lang w:eastAsia="zh-CN"/>
        </w:rPr>
        <w:t>4.3.1.1.4, and 15.3.1.1.4</w:t>
      </w:r>
      <w:r w:rsidRPr="00E83CF4">
        <w:rPr>
          <w:lang w:eastAsia="zh-CN"/>
        </w:rPr>
        <w:t xml:space="preserve"> on how range maps to the “Play Range (</w:t>
      </w:r>
      <w:proofErr w:type="spellStart"/>
      <w:r w:rsidRPr="00E83CF4">
        <w:rPr>
          <w:i/>
          <w:iCs/>
        </w:rPr>
        <w:t>plyrng</w:t>
      </w:r>
      <w:proofErr w:type="spellEnd"/>
      <w:r w:rsidRPr="00E83CF4">
        <w:rPr>
          <w:lang w:eastAsia="zh-CN"/>
        </w:rPr>
        <w:t>)”, “Pause Range (</w:t>
      </w:r>
      <w:proofErr w:type="spellStart"/>
      <w:r w:rsidRPr="00E83CF4">
        <w:rPr>
          <w:i/>
          <w:iCs/>
        </w:rPr>
        <w:t>pr</w:t>
      </w:r>
      <w:proofErr w:type="spellEnd"/>
      <w:r w:rsidRPr="00E83CF4">
        <w:rPr>
          <w:lang w:eastAsia="zh-CN"/>
        </w:rPr>
        <w:t>)” and “Range</w:t>
      </w:r>
      <w:r w:rsidRPr="00E83CF4">
        <w:rPr>
          <w:rFonts w:hint="eastAsia"/>
          <w:lang w:eastAsia="zh-CN"/>
        </w:rPr>
        <w:t xml:space="preserve"> </w:t>
      </w:r>
      <w:r w:rsidRPr="00E83CF4">
        <w:rPr>
          <w:lang w:eastAsia="zh-CN"/>
        </w:rPr>
        <w:t>(</w:t>
      </w:r>
      <w:proofErr w:type="spellStart"/>
      <w:r w:rsidRPr="00E83CF4">
        <w:rPr>
          <w:i/>
          <w:iCs/>
        </w:rPr>
        <w:t>rng</w:t>
      </w:r>
      <w:proofErr w:type="spellEnd"/>
      <w:r w:rsidRPr="00E83CF4">
        <w:rPr>
          <w:lang w:eastAsia="zh-CN"/>
        </w:rPr>
        <w:t>)” parameters.</w:t>
      </w:r>
    </w:p>
    <w:p w14:paraId="27BCEAAE" w14:textId="77777777" w:rsidR="0086792A" w:rsidRPr="00E83CF4"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t>6.4.2</w:t>
        </w:r>
      </w:smartTag>
      <w:r w:rsidRPr="00E83CF4">
        <w:t>.</w:t>
      </w:r>
      <w:r w:rsidRPr="00E83CF4">
        <w:rPr>
          <w:rFonts w:hint="eastAsia"/>
        </w:rPr>
        <w:t>11</w:t>
      </w:r>
      <w:r w:rsidRPr="00E83CF4">
        <w:rPr>
          <w:rFonts w:hint="eastAsia"/>
        </w:rPr>
        <w:tab/>
      </w:r>
      <w:r w:rsidRPr="00E83CF4">
        <w:t>Retry-after</w:t>
      </w:r>
    </w:p>
    <w:p w14:paraId="1583DFEB" w14:textId="77777777" w:rsidR="0086792A" w:rsidRPr="00E83CF4" w:rsidRDefault="0086792A" w:rsidP="0086792A">
      <w:pPr>
        <w:rPr>
          <w:lang w:eastAsia="zh-CN"/>
        </w:rPr>
      </w:pPr>
      <w:r w:rsidRPr="00E83CF4">
        <w:rPr>
          <w:lang w:eastAsia="zh-CN"/>
        </w:rPr>
        <w:t xml:space="preserve">The MGC may provide this information based on provisioned values and MG outage information from H.248 </w:t>
      </w:r>
      <w:proofErr w:type="spellStart"/>
      <w:r w:rsidRPr="00E83CF4">
        <w:rPr>
          <w:lang w:eastAsia="zh-CN"/>
        </w:rPr>
        <w:t>ServiceChange.req</w:t>
      </w:r>
      <w:proofErr w:type="spellEnd"/>
      <w:r w:rsidRPr="00E83CF4">
        <w:rPr>
          <w:lang w:eastAsia="zh-CN"/>
        </w:rPr>
        <w:t xml:space="preserve"> commands or </w:t>
      </w:r>
      <w:proofErr w:type="spellStart"/>
      <w:r w:rsidRPr="00E83CF4">
        <w:rPr>
          <w:lang w:eastAsia="zh-CN"/>
        </w:rPr>
        <w:t>Notify.req</w:t>
      </w:r>
      <w:proofErr w:type="spellEnd"/>
      <w:r w:rsidRPr="00E83CF4">
        <w:rPr>
          <w:lang w:eastAsia="zh-CN"/>
        </w:rPr>
        <w:t xml:space="preserve"> commands with MG overload indications</w:t>
      </w:r>
      <w:r w:rsidRPr="00E83CF4">
        <w:rPr>
          <w:rFonts w:hint="eastAsia"/>
          <w:lang w:eastAsia="zh-CN"/>
        </w:rPr>
        <w:t xml:space="preserve"> </w:t>
      </w:r>
      <w:r w:rsidRPr="00E83CF4">
        <w:rPr>
          <w:lang w:eastAsia="zh-CN"/>
        </w:rPr>
        <w:t>(e.g. through the use of [ITU-T H.248.10]</w:t>
      </w:r>
      <w:r w:rsidRPr="00E83CF4">
        <w:rPr>
          <w:rFonts w:hint="eastAsia"/>
          <w:lang w:eastAsia="zh-CN"/>
        </w:rPr>
        <w:t xml:space="preserve"> or [ITU-T H.248.11]</w:t>
      </w:r>
      <w:r w:rsidRPr="00E83CF4">
        <w:rPr>
          <w:lang w:eastAsia="zh-CN"/>
        </w:rPr>
        <w:t>).</w:t>
      </w:r>
    </w:p>
    <w:p w14:paraId="7F31F184" w14:textId="407E1BE8" w:rsidR="0086792A" w:rsidRPr="00E83CF4" w:rsidRDefault="0086792A" w:rsidP="00864C03">
      <w:pPr>
        <w:pStyle w:val="Note"/>
        <w:rPr>
          <w:lang w:eastAsia="zh-CN"/>
        </w:rPr>
      </w:pPr>
      <w:r w:rsidRPr="00E83CF4">
        <w:rPr>
          <w:lang w:eastAsia="zh-CN"/>
        </w:rPr>
        <w:t>NOTE </w:t>
      </w:r>
      <w:r w:rsidR="00864C03" w:rsidRPr="00E83CF4">
        <w:rPr>
          <w:lang w:eastAsia="zh-CN"/>
        </w:rPr>
        <w:t>–</w:t>
      </w:r>
      <w:r w:rsidRPr="00E83CF4">
        <w:rPr>
          <w:lang w:eastAsia="zh-CN"/>
        </w:rPr>
        <w:t xml:space="preserve"> The inclusion of a specific </w:t>
      </w:r>
      <w:proofErr w:type="spellStart"/>
      <w:r w:rsidRPr="00E83CF4">
        <w:rPr>
          <w:lang w:eastAsia="zh-CN"/>
        </w:rPr>
        <w:t>ServiceChange</w:t>
      </w:r>
      <w:proofErr w:type="spellEnd"/>
      <w:r w:rsidRPr="00E83CF4">
        <w:rPr>
          <w:lang w:eastAsia="zh-CN"/>
        </w:rPr>
        <w:t xml:space="preserve"> Outage Time is for further study and may be included in subsequent [ITU-T H.248.1] versions.</w:t>
      </w:r>
    </w:p>
    <w:p w14:paraId="3A0B492B" w14:textId="77777777" w:rsidR="0086792A" w:rsidRPr="00E83CF4"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t>6.4.2</w:t>
        </w:r>
      </w:smartTag>
      <w:r w:rsidRPr="00E83CF4">
        <w:t>.</w:t>
      </w:r>
      <w:r w:rsidRPr="00E83CF4">
        <w:rPr>
          <w:rFonts w:hint="eastAsia"/>
        </w:rPr>
        <w:t>12</w:t>
      </w:r>
      <w:r w:rsidRPr="00E83CF4">
        <w:rPr>
          <w:rFonts w:hint="eastAsia"/>
        </w:rPr>
        <w:tab/>
      </w:r>
      <w:r w:rsidRPr="00E83CF4">
        <w:t>RTP-info</w:t>
      </w:r>
    </w:p>
    <w:p w14:paraId="5E02C5F8" w14:textId="77777777" w:rsidR="0086792A" w:rsidRPr="00E83CF4" w:rsidRDefault="0086792A" w:rsidP="0086792A">
      <w:pPr>
        <w:rPr>
          <w:lang w:eastAsia="zh-CN"/>
        </w:rPr>
      </w:pPr>
      <w:r w:rsidRPr="00E83CF4">
        <w:rPr>
          <w:lang w:eastAsia="zh-CN"/>
        </w:rPr>
        <w:t xml:space="preserve">The </w:t>
      </w:r>
      <w:proofErr w:type="spellStart"/>
      <w:r w:rsidRPr="00E83CF4">
        <w:rPr>
          <w:lang w:eastAsia="zh-CN"/>
        </w:rPr>
        <w:t>ssrc</w:t>
      </w:r>
      <w:proofErr w:type="spellEnd"/>
      <w:r w:rsidRPr="00E83CF4">
        <w:rPr>
          <w:lang w:eastAsia="zh-CN"/>
        </w:rPr>
        <w:t xml:space="preserve">, </w:t>
      </w:r>
      <w:proofErr w:type="spellStart"/>
      <w:r w:rsidRPr="00E83CF4">
        <w:rPr>
          <w:lang w:eastAsia="zh-CN"/>
        </w:rPr>
        <w:t>seq</w:t>
      </w:r>
      <w:proofErr w:type="spellEnd"/>
      <w:r w:rsidRPr="00E83CF4">
        <w:rPr>
          <w:lang w:eastAsia="zh-CN"/>
        </w:rPr>
        <w:t xml:space="preserve"> and </w:t>
      </w:r>
      <w:proofErr w:type="spellStart"/>
      <w:r w:rsidRPr="00E83CF4">
        <w:rPr>
          <w:lang w:eastAsia="zh-CN"/>
        </w:rPr>
        <w:t>rtptime</w:t>
      </w:r>
      <w:proofErr w:type="spellEnd"/>
      <w:r w:rsidRPr="00E83CF4">
        <w:rPr>
          <w:lang w:eastAsia="zh-CN"/>
        </w:rPr>
        <w:t xml:space="preserve"> values may be determined by performing a CHOOSE wildcard via an </w:t>
      </w:r>
      <w:proofErr w:type="spellStart"/>
      <w:r w:rsidRPr="00E83CF4">
        <w:rPr>
          <w:lang w:eastAsia="zh-CN"/>
        </w:rPr>
        <w:t>Add.req</w:t>
      </w:r>
      <w:proofErr w:type="spellEnd"/>
      <w:r w:rsidRPr="00E83CF4">
        <w:rPr>
          <w:lang w:eastAsia="zh-CN"/>
        </w:rPr>
        <w:t xml:space="preserve"> or </w:t>
      </w:r>
      <w:proofErr w:type="spellStart"/>
      <w:r w:rsidRPr="00E83CF4">
        <w:rPr>
          <w:lang w:eastAsia="zh-CN"/>
        </w:rPr>
        <w:t>Modify.req</w:t>
      </w:r>
      <w:proofErr w:type="spellEnd"/>
      <w:r w:rsidRPr="00E83CF4">
        <w:rPr>
          <w:lang w:eastAsia="zh-CN"/>
        </w:rPr>
        <w:t xml:space="preserve"> on the RTP Information Synchronisation Source (</w:t>
      </w:r>
      <w:proofErr w:type="spellStart"/>
      <w:r w:rsidRPr="00E83CF4">
        <w:rPr>
          <w:i/>
          <w:iCs/>
        </w:rPr>
        <w:t>rtpinfo</w:t>
      </w:r>
      <w:proofErr w:type="spellEnd"/>
      <w:r w:rsidRPr="00E83CF4">
        <w:rPr>
          <w:i/>
          <w:iCs/>
        </w:rPr>
        <w:t>/</w:t>
      </w:r>
      <w:proofErr w:type="spellStart"/>
      <w:r w:rsidRPr="00E83CF4">
        <w:rPr>
          <w:i/>
          <w:iCs/>
        </w:rPr>
        <w:t>ssrc</w:t>
      </w:r>
      <w:proofErr w:type="spellEnd"/>
      <w:r w:rsidRPr="00E83CF4">
        <w:rPr>
          <w:lang w:eastAsia="zh-CN"/>
        </w:rPr>
        <w:t>), Sequence Number (</w:t>
      </w:r>
      <w:proofErr w:type="spellStart"/>
      <w:r w:rsidRPr="00E83CF4">
        <w:rPr>
          <w:i/>
          <w:iCs/>
        </w:rPr>
        <w:t>rtpinfo</w:t>
      </w:r>
      <w:proofErr w:type="spellEnd"/>
      <w:r w:rsidRPr="00E83CF4">
        <w:rPr>
          <w:i/>
          <w:iCs/>
        </w:rPr>
        <w:t>/</w:t>
      </w:r>
      <w:proofErr w:type="spellStart"/>
      <w:r w:rsidRPr="00E83CF4">
        <w:rPr>
          <w:i/>
          <w:iCs/>
        </w:rPr>
        <w:t>seq</w:t>
      </w:r>
      <w:proofErr w:type="spellEnd"/>
      <w:r w:rsidRPr="00E83CF4">
        <w:rPr>
          <w:lang w:eastAsia="zh-CN"/>
        </w:rPr>
        <w:t xml:space="preserve"> ) and RTP Time</w:t>
      </w:r>
      <w:r w:rsidRPr="00E83CF4">
        <w:rPr>
          <w:rFonts w:hint="eastAsia"/>
          <w:lang w:eastAsia="zh-CN"/>
        </w:rPr>
        <w:t>stamp</w:t>
      </w:r>
      <w:r w:rsidRPr="00E83CF4">
        <w:rPr>
          <w:lang w:eastAsia="zh-CN"/>
        </w:rPr>
        <w:t xml:space="preserve"> (</w:t>
      </w:r>
      <w:proofErr w:type="spellStart"/>
      <w:r w:rsidRPr="00E83CF4">
        <w:rPr>
          <w:i/>
          <w:iCs/>
        </w:rPr>
        <w:t>rtpinfo</w:t>
      </w:r>
      <w:proofErr w:type="spellEnd"/>
      <w:r w:rsidRPr="00E83CF4">
        <w:rPr>
          <w:i/>
          <w:iCs/>
        </w:rPr>
        <w:t>/</w:t>
      </w:r>
      <w:proofErr w:type="spellStart"/>
      <w:r w:rsidRPr="00E83CF4">
        <w:rPr>
          <w:i/>
          <w:iCs/>
        </w:rPr>
        <w:t>ts</w:t>
      </w:r>
      <w:proofErr w:type="spellEnd"/>
      <w:r w:rsidRPr="00E83CF4">
        <w:rPr>
          <w:lang w:eastAsia="zh-CN"/>
        </w:rPr>
        <w:t>) properties respectively.</w:t>
      </w:r>
    </w:p>
    <w:p w14:paraId="2B71A2A5" w14:textId="77777777" w:rsidR="0086792A" w:rsidRPr="00E83CF4"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t>6.4.2</w:t>
        </w:r>
      </w:smartTag>
      <w:r w:rsidRPr="00E83CF4">
        <w:t>.1</w:t>
      </w:r>
      <w:r w:rsidRPr="00E83CF4">
        <w:rPr>
          <w:rFonts w:hint="eastAsia"/>
        </w:rPr>
        <w:t>3</w:t>
      </w:r>
      <w:r w:rsidRPr="00E83CF4">
        <w:rPr>
          <w:rFonts w:hint="eastAsia"/>
        </w:rPr>
        <w:tab/>
      </w:r>
      <w:r w:rsidRPr="00E83CF4">
        <w:t>Scale</w:t>
      </w:r>
    </w:p>
    <w:p w14:paraId="41796ED4" w14:textId="77777777" w:rsidR="0086792A" w:rsidRPr="00E83CF4" w:rsidRDefault="0086792A" w:rsidP="0086792A">
      <w:pPr>
        <w:rPr>
          <w:lang w:eastAsia="zh-CN"/>
        </w:rPr>
      </w:pPr>
      <w:r w:rsidRPr="00E83CF4">
        <w:rPr>
          <w:lang w:eastAsia="zh-CN"/>
        </w:rPr>
        <w:t xml:space="preserve">The scale header maps to the on the Playback </w:t>
      </w:r>
      <w:r w:rsidR="009D3DB7" w:rsidRPr="00E83CF4">
        <w:rPr>
          <w:lang w:eastAsia="zh-CN"/>
        </w:rPr>
        <w:t xml:space="preserve">Scale </w:t>
      </w:r>
      <w:r w:rsidRPr="00E83CF4">
        <w:rPr>
          <w:lang w:eastAsia="zh-CN"/>
        </w:rPr>
        <w:t>(</w:t>
      </w:r>
      <w:proofErr w:type="spellStart"/>
      <w:r w:rsidR="009D3DB7" w:rsidRPr="00E83CF4">
        <w:rPr>
          <w:lang w:eastAsia="zh-CN"/>
        </w:rPr>
        <w:t>ps</w:t>
      </w:r>
      <w:proofErr w:type="spellEnd"/>
      <w:r w:rsidRPr="00E83CF4">
        <w:rPr>
          <w:lang w:eastAsia="zh-CN"/>
        </w:rPr>
        <w:t xml:space="preserve">) parameter in a </w:t>
      </w:r>
      <w:r w:rsidR="007658D3" w:rsidRPr="00E83CF4">
        <w:rPr>
          <w:lang w:eastAsia="zh-CN"/>
        </w:rPr>
        <w:t>"</w:t>
      </w:r>
      <w:r w:rsidRPr="00E83CF4">
        <w:rPr>
          <w:lang w:eastAsia="zh-CN"/>
        </w:rPr>
        <w:t>RTSP Play (</w:t>
      </w:r>
      <w:proofErr w:type="spellStart"/>
      <w:r w:rsidRPr="00E83CF4">
        <w:rPr>
          <w:i/>
          <w:iCs/>
        </w:rPr>
        <w:t>rtspp</w:t>
      </w:r>
      <w:proofErr w:type="spellEnd"/>
      <w:r w:rsidRPr="00E83CF4">
        <w:rPr>
          <w:i/>
          <w:iCs/>
        </w:rPr>
        <w:t>/play</w:t>
      </w:r>
      <w:r w:rsidRPr="00E83CF4">
        <w:rPr>
          <w:lang w:eastAsia="zh-CN"/>
        </w:rPr>
        <w:t>)</w:t>
      </w:r>
      <w:r w:rsidR="007658D3" w:rsidRPr="00E83CF4">
        <w:rPr>
          <w:lang w:eastAsia="zh-CN"/>
        </w:rPr>
        <w:t>"</w:t>
      </w:r>
      <w:r w:rsidRPr="00E83CF4">
        <w:rPr>
          <w:lang w:eastAsia="zh-CN"/>
        </w:rPr>
        <w:t xml:space="preserve"> and or a </w:t>
      </w:r>
      <w:r w:rsidRPr="00E83CF4">
        <w:rPr>
          <w:rFonts w:hint="eastAsia"/>
          <w:lang w:eastAsia="zh-CN"/>
        </w:rPr>
        <w:t xml:space="preserve">Playback </w:t>
      </w:r>
      <w:r w:rsidRPr="00E83CF4">
        <w:rPr>
          <w:lang w:eastAsia="zh-CN"/>
        </w:rPr>
        <w:t>Scale (</w:t>
      </w:r>
      <w:proofErr w:type="spellStart"/>
      <w:r w:rsidRPr="00E83CF4">
        <w:rPr>
          <w:rFonts w:hint="eastAsia"/>
          <w:i/>
          <w:iCs/>
        </w:rPr>
        <w:t>p</w:t>
      </w:r>
      <w:r w:rsidRPr="00E83CF4">
        <w:rPr>
          <w:i/>
          <w:iCs/>
        </w:rPr>
        <w:t>s</w:t>
      </w:r>
      <w:proofErr w:type="spellEnd"/>
      <w:r w:rsidRPr="00E83CF4">
        <w:rPr>
          <w:lang w:eastAsia="zh-CN"/>
        </w:rPr>
        <w:t xml:space="preserve">) parameter in the </w:t>
      </w:r>
      <w:r w:rsidR="007658D3" w:rsidRPr="00E83CF4">
        <w:rPr>
          <w:lang w:eastAsia="zh-CN"/>
        </w:rPr>
        <w:t>"</w:t>
      </w:r>
      <w:r w:rsidRPr="00E83CF4">
        <w:rPr>
          <w:rFonts w:hint="eastAsia"/>
          <w:lang w:eastAsia="zh-CN"/>
        </w:rPr>
        <w:t>Playback Relative Scale Adjustment Scale</w:t>
      </w:r>
      <w:r w:rsidRPr="00E83CF4">
        <w:rPr>
          <w:lang w:eastAsia="zh-CN"/>
        </w:rPr>
        <w:t xml:space="preserve"> (</w:t>
      </w:r>
      <w:proofErr w:type="spellStart"/>
      <w:r w:rsidRPr="00E83CF4">
        <w:rPr>
          <w:rFonts w:hint="eastAsia"/>
          <w:i/>
          <w:iCs/>
        </w:rPr>
        <w:t>prsa</w:t>
      </w:r>
      <w:proofErr w:type="spellEnd"/>
      <w:r w:rsidRPr="00E83CF4">
        <w:rPr>
          <w:i/>
          <w:iCs/>
        </w:rPr>
        <w:t>/</w:t>
      </w:r>
      <w:proofErr w:type="spellStart"/>
      <w:r w:rsidRPr="00E83CF4">
        <w:rPr>
          <w:rFonts w:hint="eastAsia"/>
          <w:i/>
          <w:iCs/>
        </w:rPr>
        <w:t>scl</w:t>
      </w:r>
      <w:proofErr w:type="spellEnd"/>
      <w:r w:rsidRPr="00E83CF4">
        <w:rPr>
          <w:lang w:eastAsia="zh-CN"/>
        </w:rPr>
        <w:t>)</w:t>
      </w:r>
      <w:r w:rsidR="007658D3" w:rsidRPr="00E83CF4">
        <w:rPr>
          <w:lang w:eastAsia="zh-CN"/>
        </w:rPr>
        <w:t>"</w:t>
      </w:r>
      <w:r w:rsidRPr="00E83CF4">
        <w:rPr>
          <w:lang w:eastAsia="zh-CN"/>
        </w:rPr>
        <w:t xml:space="preserve"> signal. See clause </w:t>
      </w:r>
      <w:r w:rsidRPr="00E83CF4">
        <w:rPr>
          <w:rFonts w:hint="eastAsia"/>
          <w:lang w:eastAsia="zh-CN"/>
        </w:rPr>
        <w:t>12.6 and 15.6</w:t>
      </w:r>
      <w:r w:rsidRPr="00E83CF4">
        <w:rPr>
          <w:lang w:eastAsia="zh-CN"/>
        </w:rPr>
        <w:t xml:space="preserve"> for procedural information.</w:t>
      </w:r>
    </w:p>
    <w:p w14:paraId="6A9DA184" w14:textId="77777777" w:rsidR="0086792A" w:rsidRPr="00E83CF4"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t>6.4.2</w:t>
        </w:r>
      </w:smartTag>
      <w:r w:rsidRPr="00E83CF4">
        <w:t>.</w:t>
      </w:r>
      <w:r w:rsidRPr="00E83CF4">
        <w:rPr>
          <w:rFonts w:hint="eastAsia"/>
        </w:rPr>
        <w:t>14</w:t>
      </w:r>
      <w:r w:rsidRPr="00E83CF4">
        <w:rPr>
          <w:rFonts w:hint="eastAsia"/>
        </w:rPr>
        <w:tab/>
        <w:t>Seek</w:t>
      </w:r>
      <w:r w:rsidRPr="00E83CF4">
        <w:t>-style</w:t>
      </w:r>
    </w:p>
    <w:p w14:paraId="3C4A3160" w14:textId="77777777" w:rsidR="0086792A" w:rsidRPr="00E83CF4" w:rsidRDefault="0086792A" w:rsidP="0086792A">
      <w:pPr>
        <w:rPr>
          <w:lang w:eastAsia="zh-CN"/>
        </w:rPr>
      </w:pPr>
      <w:r w:rsidRPr="00E83CF4">
        <w:rPr>
          <w:lang w:eastAsia="zh-CN"/>
        </w:rPr>
        <w:t xml:space="preserve">The </w:t>
      </w:r>
      <w:r w:rsidRPr="00E83CF4">
        <w:rPr>
          <w:rFonts w:hint="eastAsia"/>
          <w:lang w:eastAsia="zh-CN"/>
        </w:rPr>
        <w:t>Seek-Style</w:t>
      </w:r>
      <w:r w:rsidRPr="00E83CF4">
        <w:rPr>
          <w:lang w:eastAsia="zh-CN"/>
        </w:rPr>
        <w:t xml:space="preserve"> header maps to the </w:t>
      </w:r>
      <w:r w:rsidRPr="00E83CF4">
        <w:rPr>
          <w:rFonts w:hint="eastAsia"/>
          <w:lang w:eastAsia="zh-CN"/>
        </w:rPr>
        <w:t>Seek Behaviour</w:t>
      </w:r>
      <w:r w:rsidRPr="00E83CF4">
        <w:rPr>
          <w:lang w:eastAsia="zh-CN"/>
        </w:rPr>
        <w:t xml:space="preserve"> (</w:t>
      </w:r>
      <w:proofErr w:type="spellStart"/>
      <w:r w:rsidRPr="00E83CF4">
        <w:rPr>
          <w:rFonts w:hint="eastAsia"/>
          <w:i/>
          <w:iCs/>
        </w:rPr>
        <w:t>sb</w:t>
      </w:r>
      <w:proofErr w:type="spellEnd"/>
      <w:r w:rsidRPr="00E83CF4">
        <w:rPr>
          <w:lang w:eastAsia="zh-CN"/>
        </w:rPr>
        <w:t xml:space="preserve">) parameter in a </w:t>
      </w:r>
      <w:r w:rsidR="007658D3" w:rsidRPr="00E83CF4">
        <w:rPr>
          <w:lang w:eastAsia="zh-CN"/>
        </w:rPr>
        <w:t>"</w:t>
      </w:r>
      <w:r w:rsidRPr="00E83CF4">
        <w:rPr>
          <w:lang w:eastAsia="zh-CN"/>
        </w:rPr>
        <w:t>RTSP Play (</w:t>
      </w:r>
      <w:proofErr w:type="spellStart"/>
      <w:r w:rsidRPr="00E83CF4">
        <w:rPr>
          <w:i/>
          <w:iCs/>
        </w:rPr>
        <w:t>rtspp</w:t>
      </w:r>
      <w:proofErr w:type="spellEnd"/>
      <w:r w:rsidRPr="00E83CF4">
        <w:rPr>
          <w:i/>
          <w:iCs/>
        </w:rPr>
        <w:t>/play</w:t>
      </w:r>
      <w:r w:rsidRPr="00E83CF4">
        <w:rPr>
          <w:lang w:eastAsia="zh-CN"/>
        </w:rPr>
        <w:t>)</w:t>
      </w:r>
      <w:r w:rsidR="007658D3" w:rsidRPr="00E83CF4">
        <w:rPr>
          <w:lang w:eastAsia="zh-CN"/>
        </w:rPr>
        <w:t>"</w:t>
      </w:r>
      <w:r w:rsidRPr="00E83CF4">
        <w:rPr>
          <w:lang w:eastAsia="zh-CN"/>
        </w:rPr>
        <w:t xml:space="preserve"> signal. See clause </w:t>
      </w:r>
      <w:r w:rsidRPr="00E83CF4">
        <w:rPr>
          <w:rFonts w:hint="eastAsia"/>
          <w:lang w:eastAsia="zh-CN"/>
        </w:rPr>
        <w:t>12.6</w:t>
      </w:r>
      <w:r w:rsidRPr="00E83CF4">
        <w:rPr>
          <w:lang w:eastAsia="zh-CN"/>
        </w:rPr>
        <w:t xml:space="preserve"> for procedural information.</w:t>
      </w:r>
    </w:p>
    <w:p w14:paraId="05550359" w14:textId="77777777" w:rsidR="0086792A" w:rsidRPr="00E83CF4"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lastRenderedPageBreak/>
          <w:t>6.4.2</w:t>
        </w:r>
      </w:smartTag>
      <w:r w:rsidRPr="00E83CF4">
        <w:t>.1</w:t>
      </w:r>
      <w:r w:rsidRPr="00E83CF4">
        <w:rPr>
          <w:rFonts w:hint="eastAsia"/>
        </w:rPr>
        <w:t>5</w:t>
      </w:r>
      <w:r w:rsidRPr="00E83CF4">
        <w:rPr>
          <w:rFonts w:hint="eastAsia"/>
        </w:rPr>
        <w:tab/>
      </w:r>
      <w:r w:rsidRPr="00E83CF4">
        <w:t>Speed</w:t>
      </w:r>
    </w:p>
    <w:p w14:paraId="296E2E26" w14:textId="77777777" w:rsidR="0086792A" w:rsidRPr="00E83CF4" w:rsidRDefault="0086792A" w:rsidP="0086792A">
      <w:pPr>
        <w:rPr>
          <w:lang w:eastAsia="zh-CN"/>
        </w:rPr>
      </w:pPr>
      <w:r w:rsidRPr="00E83CF4">
        <w:rPr>
          <w:lang w:eastAsia="zh-CN"/>
        </w:rPr>
        <w:t>The s</w:t>
      </w:r>
      <w:r w:rsidRPr="00E83CF4">
        <w:rPr>
          <w:rFonts w:hint="eastAsia"/>
          <w:lang w:eastAsia="zh-CN"/>
        </w:rPr>
        <w:t>peed</w:t>
      </w:r>
      <w:r w:rsidRPr="00E83CF4">
        <w:rPr>
          <w:lang w:eastAsia="zh-CN"/>
        </w:rPr>
        <w:t xml:space="preserve"> header maps to the Data Speed (</w:t>
      </w:r>
      <w:r w:rsidRPr="00E83CF4">
        <w:rPr>
          <w:i/>
          <w:iCs/>
        </w:rPr>
        <w:t>ds</w:t>
      </w:r>
      <w:r w:rsidRPr="00E83CF4">
        <w:rPr>
          <w:lang w:eastAsia="zh-CN"/>
        </w:rPr>
        <w:t xml:space="preserve">) parameter in a </w:t>
      </w:r>
      <w:r w:rsidR="007658D3" w:rsidRPr="00E83CF4">
        <w:rPr>
          <w:lang w:eastAsia="zh-CN"/>
        </w:rPr>
        <w:t>"</w:t>
      </w:r>
      <w:r w:rsidRPr="00E83CF4">
        <w:rPr>
          <w:lang w:eastAsia="zh-CN"/>
        </w:rPr>
        <w:t>RTSP Play (</w:t>
      </w:r>
      <w:proofErr w:type="spellStart"/>
      <w:r w:rsidRPr="00E83CF4">
        <w:rPr>
          <w:i/>
          <w:iCs/>
        </w:rPr>
        <w:t>rtspp</w:t>
      </w:r>
      <w:proofErr w:type="spellEnd"/>
      <w:r w:rsidRPr="00E83CF4">
        <w:rPr>
          <w:i/>
          <w:iCs/>
        </w:rPr>
        <w:t>/play</w:t>
      </w:r>
      <w:r w:rsidRPr="00E83CF4">
        <w:rPr>
          <w:lang w:eastAsia="zh-CN"/>
        </w:rPr>
        <w:t>)</w:t>
      </w:r>
      <w:r w:rsidR="007658D3" w:rsidRPr="00E83CF4">
        <w:rPr>
          <w:lang w:eastAsia="zh-CN"/>
        </w:rPr>
        <w:t>"</w:t>
      </w:r>
      <w:r w:rsidRPr="00E83CF4">
        <w:rPr>
          <w:lang w:eastAsia="zh-CN"/>
        </w:rPr>
        <w:t xml:space="preserve"> and or </w:t>
      </w:r>
      <w:r w:rsidRPr="00E83CF4">
        <w:rPr>
          <w:rFonts w:hint="eastAsia"/>
          <w:lang w:eastAsia="zh-CN"/>
        </w:rPr>
        <w:t>the</w:t>
      </w:r>
      <w:r w:rsidRPr="00E83CF4">
        <w:rPr>
          <w:lang w:eastAsia="zh-CN"/>
        </w:rPr>
        <w:t xml:space="preserve"> Data Speed (</w:t>
      </w:r>
      <w:r w:rsidRPr="00E83CF4">
        <w:rPr>
          <w:i/>
          <w:iCs/>
        </w:rPr>
        <w:t>ds</w:t>
      </w:r>
      <w:r w:rsidRPr="00E83CF4">
        <w:rPr>
          <w:lang w:eastAsia="zh-CN"/>
        </w:rPr>
        <w:t xml:space="preserve">) parameter in the </w:t>
      </w:r>
      <w:r w:rsidR="007658D3" w:rsidRPr="00E83CF4">
        <w:rPr>
          <w:lang w:eastAsia="zh-CN"/>
        </w:rPr>
        <w:t>"</w:t>
      </w:r>
      <w:r w:rsidRPr="00E83CF4">
        <w:rPr>
          <w:rFonts w:hint="eastAsia"/>
          <w:lang w:eastAsia="zh-CN"/>
        </w:rPr>
        <w:t>Data Delivery Speed Adjustment</w:t>
      </w:r>
      <w:r w:rsidRPr="00E83CF4">
        <w:rPr>
          <w:lang w:eastAsia="zh-CN"/>
        </w:rPr>
        <w:t xml:space="preserve"> Speed (</w:t>
      </w:r>
      <w:proofErr w:type="spellStart"/>
      <w:r w:rsidRPr="00E83CF4">
        <w:rPr>
          <w:rFonts w:hint="eastAsia"/>
          <w:i/>
          <w:iCs/>
        </w:rPr>
        <w:t>ddsa</w:t>
      </w:r>
      <w:proofErr w:type="spellEnd"/>
      <w:r w:rsidRPr="00E83CF4">
        <w:rPr>
          <w:i/>
          <w:iCs/>
        </w:rPr>
        <w:t>/</w:t>
      </w:r>
      <w:proofErr w:type="spellStart"/>
      <w:r w:rsidRPr="00E83CF4">
        <w:rPr>
          <w:rFonts w:hint="eastAsia"/>
          <w:i/>
          <w:iCs/>
        </w:rPr>
        <w:t>spd</w:t>
      </w:r>
      <w:proofErr w:type="spellEnd"/>
      <w:r w:rsidRPr="00E83CF4">
        <w:rPr>
          <w:lang w:eastAsia="zh-CN"/>
        </w:rPr>
        <w:t>)</w:t>
      </w:r>
      <w:r w:rsidR="007658D3" w:rsidRPr="00E83CF4">
        <w:rPr>
          <w:lang w:eastAsia="zh-CN"/>
        </w:rPr>
        <w:t>"</w:t>
      </w:r>
      <w:r w:rsidRPr="00E83CF4">
        <w:rPr>
          <w:lang w:eastAsia="zh-CN"/>
        </w:rPr>
        <w:t xml:space="preserve"> signal. See clause </w:t>
      </w:r>
      <w:r w:rsidRPr="00E83CF4">
        <w:rPr>
          <w:rFonts w:hint="eastAsia"/>
          <w:lang w:eastAsia="zh-CN"/>
        </w:rPr>
        <w:t>12.6 and 14.6</w:t>
      </w:r>
      <w:r w:rsidRPr="00E83CF4">
        <w:rPr>
          <w:lang w:eastAsia="zh-CN"/>
        </w:rPr>
        <w:t xml:space="preserve"> for procedural information.</w:t>
      </w:r>
    </w:p>
    <w:p w14:paraId="02ED1FDB" w14:textId="77777777" w:rsidR="000941BD" w:rsidRPr="00E83CF4"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t>6.4.2</w:t>
        </w:r>
      </w:smartTag>
      <w:r w:rsidRPr="00E83CF4">
        <w:t>.16</w:t>
      </w:r>
      <w:r w:rsidRPr="00E83CF4">
        <w:rPr>
          <w:rFonts w:hint="eastAsia"/>
        </w:rPr>
        <w:tab/>
      </w:r>
      <w:r w:rsidRPr="00E83CF4">
        <w:t>Ter</w:t>
      </w:r>
      <w:del w:id="59" w:author="Editor" w:date="2014-05-29T14:25:00Z">
        <w:r w:rsidRPr="00E83CF4" w:rsidDel="00526BEB">
          <w:delText>i</w:delText>
        </w:r>
      </w:del>
      <w:r w:rsidRPr="00E83CF4">
        <w:t>minate-Reason</w:t>
      </w:r>
    </w:p>
    <w:p w14:paraId="5DEBC2F0" w14:textId="77777777" w:rsidR="000941BD" w:rsidRPr="00E83CF4" w:rsidRDefault="000941BD" w:rsidP="000941BD">
      <w:r w:rsidRPr="00E83CF4">
        <w:t xml:space="preserve">Typically the MGC may provide the information in the header to a user without MG involvement. However the </w:t>
      </w:r>
      <w:r w:rsidR="007658D3" w:rsidRPr="00E83CF4">
        <w:t>"</w:t>
      </w:r>
      <w:r w:rsidRPr="00E83CF4">
        <w:t>time</w:t>
      </w:r>
      <w:r w:rsidR="007658D3" w:rsidRPr="00E83CF4">
        <w:t>"</w:t>
      </w:r>
      <w:r w:rsidRPr="00E83CF4">
        <w:t xml:space="preserve"> parameter may be populated as a result of the MGC receiving a </w:t>
      </w:r>
      <w:proofErr w:type="spellStart"/>
      <w:r w:rsidRPr="00E83CF4">
        <w:t>ServiceChange</w:t>
      </w:r>
      <w:proofErr w:type="spellEnd"/>
      <w:r w:rsidRPr="00E83CF4">
        <w:t xml:space="preserve"> command with a </w:t>
      </w:r>
      <w:r w:rsidR="007658D3" w:rsidRPr="00E83CF4">
        <w:t>"</w:t>
      </w:r>
      <w:r w:rsidRPr="00E83CF4">
        <w:t>Graceful</w:t>
      </w:r>
      <w:r w:rsidR="007658D3" w:rsidRPr="00E83CF4">
        <w:t>"</w:t>
      </w:r>
      <w:r w:rsidRPr="00E83CF4">
        <w:t xml:space="preserve"> with a </w:t>
      </w:r>
      <w:proofErr w:type="spellStart"/>
      <w:r w:rsidRPr="00E83CF4">
        <w:t>ServiceChangeDelay</w:t>
      </w:r>
      <w:proofErr w:type="spellEnd"/>
      <w:r w:rsidRPr="00E83CF4">
        <w:t xml:space="preserve"> parameter.</w:t>
      </w:r>
    </w:p>
    <w:p w14:paraId="38A25BBD" w14:textId="77777777" w:rsidR="000941BD" w:rsidRPr="00E83CF4"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t>6.4.2</w:t>
        </w:r>
      </w:smartTag>
      <w:r w:rsidRPr="00E83CF4">
        <w:t>.17</w:t>
      </w:r>
      <w:r w:rsidRPr="00E83CF4">
        <w:rPr>
          <w:rFonts w:hint="eastAsia"/>
        </w:rPr>
        <w:tab/>
      </w:r>
      <w:r w:rsidRPr="00E83CF4">
        <w:t>Transport</w:t>
      </w:r>
    </w:p>
    <w:p w14:paraId="47A63761" w14:textId="77777777" w:rsidR="0086792A" w:rsidRPr="00E83CF4" w:rsidRDefault="0086792A" w:rsidP="0086792A">
      <w:pPr>
        <w:rPr>
          <w:lang w:eastAsia="zh-CN"/>
        </w:rPr>
      </w:pPr>
      <w:r w:rsidRPr="00E83CF4">
        <w:rPr>
          <w:lang w:eastAsia="zh-CN"/>
        </w:rPr>
        <w:t>The MGC may interact with the MG via Add, Modify and Move commands to determine/set the transport parameters in the local and remote descriptors. H.248 supports over specification to allow for preferential lists of parameters.</w:t>
      </w:r>
    </w:p>
    <w:p w14:paraId="4EA75649" w14:textId="77777777" w:rsidR="0086792A" w:rsidRPr="00E83CF4" w:rsidRDefault="0086792A" w:rsidP="0086792A">
      <w:pPr>
        <w:rPr>
          <w:b/>
          <w:bCs/>
        </w:rPr>
      </w:pPr>
      <w:r w:rsidRPr="00E83CF4">
        <w:rPr>
          <w:b/>
          <w:bCs/>
        </w:rPr>
        <w:t>General parameters:</w:t>
      </w:r>
    </w:p>
    <w:p w14:paraId="04A60464" w14:textId="77777777" w:rsidR="0086792A" w:rsidRPr="00E83CF4" w:rsidRDefault="0086792A" w:rsidP="0086792A">
      <w:pPr>
        <w:rPr>
          <w:lang w:eastAsia="zh-CN"/>
        </w:rPr>
      </w:pPr>
      <w:r w:rsidRPr="00E83CF4">
        <w:rPr>
          <w:lang w:eastAsia="zh-CN"/>
        </w:rPr>
        <w:t xml:space="preserve">Unicast | multicast: The MGC may provide this to the MG via SDP in H.248 </w:t>
      </w:r>
      <w:proofErr w:type="spellStart"/>
      <w:r w:rsidRPr="00E83CF4">
        <w:rPr>
          <w:lang w:eastAsia="zh-CN"/>
        </w:rPr>
        <w:t>Add.req</w:t>
      </w:r>
      <w:proofErr w:type="spellEnd"/>
      <w:r w:rsidRPr="00E83CF4">
        <w:rPr>
          <w:lang w:eastAsia="zh-CN"/>
        </w:rPr>
        <w:t xml:space="preserve">, </w:t>
      </w:r>
      <w:proofErr w:type="spellStart"/>
      <w:r w:rsidRPr="00E83CF4">
        <w:rPr>
          <w:lang w:eastAsia="zh-CN"/>
        </w:rPr>
        <w:t>Modify.req</w:t>
      </w:r>
      <w:proofErr w:type="spellEnd"/>
      <w:r w:rsidRPr="00E83CF4">
        <w:rPr>
          <w:lang w:eastAsia="zh-CN"/>
        </w:rPr>
        <w:t xml:space="preserve"> or </w:t>
      </w:r>
      <w:proofErr w:type="spellStart"/>
      <w:r w:rsidRPr="00E83CF4">
        <w:rPr>
          <w:lang w:eastAsia="zh-CN"/>
        </w:rPr>
        <w:t>Move.req</w:t>
      </w:r>
      <w:proofErr w:type="spellEnd"/>
      <w:r w:rsidRPr="00E83CF4">
        <w:rPr>
          <w:lang w:eastAsia="zh-CN"/>
        </w:rPr>
        <w:t>.  An IPv4 address range 224.0.0.0 to 239.255.255.255 or a</w:t>
      </w:r>
      <w:r w:rsidRPr="00E83CF4">
        <w:rPr>
          <w:rFonts w:hint="eastAsia"/>
          <w:lang w:eastAsia="zh-CN"/>
        </w:rPr>
        <w:t>n</w:t>
      </w:r>
      <w:r w:rsidRPr="00E83CF4">
        <w:rPr>
          <w:lang w:eastAsia="zh-CN"/>
        </w:rPr>
        <w:t xml:space="preserve"> IPv6 address starting with FF indicates a Multicast address. If a multicast address is used it is the responsibility of the MG to allocate a unicast IP address and join the multicast group through an applicable protocol</w:t>
      </w:r>
      <w:r w:rsidRPr="00E83CF4">
        <w:rPr>
          <w:rFonts w:hint="eastAsia"/>
          <w:lang w:eastAsia="zh-CN"/>
        </w:rPr>
        <w:t>,</w:t>
      </w:r>
      <w:r w:rsidRPr="00E83CF4">
        <w:rPr>
          <w:lang w:eastAsia="zh-CN"/>
        </w:rPr>
        <w:t xml:space="preserve"> e.g. IGMP. Likewise at subtraction it is the responsibility of the MG to remove the unicast address from the multicast group.</w:t>
      </w:r>
    </w:p>
    <w:p w14:paraId="700329F2" w14:textId="77777777" w:rsidR="0086792A" w:rsidRPr="00E83CF4" w:rsidRDefault="0086792A" w:rsidP="0086792A">
      <w:pPr>
        <w:rPr>
          <w:lang w:eastAsia="zh-CN"/>
        </w:rPr>
      </w:pPr>
      <w:r w:rsidRPr="00E83CF4">
        <w:rPr>
          <w:lang w:eastAsia="zh-CN"/>
        </w:rPr>
        <w:t xml:space="preserve">If the MG is unable to allocate an IP address error code 445 </w:t>
      </w:r>
      <w:r w:rsidR="007658D3" w:rsidRPr="00E83CF4">
        <w:rPr>
          <w:lang w:eastAsia="zh-CN"/>
        </w:rPr>
        <w:t>"</w:t>
      </w:r>
      <w:r w:rsidRPr="00E83CF4">
        <w:rPr>
          <w:lang w:eastAsia="zh-CN"/>
        </w:rPr>
        <w:t>Unsupported or Unknown Property</w:t>
      </w:r>
      <w:r w:rsidR="007658D3" w:rsidRPr="00E83CF4">
        <w:rPr>
          <w:lang w:eastAsia="zh-CN"/>
        </w:rPr>
        <w:t>"</w:t>
      </w:r>
      <w:r w:rsidRPr="00E83CF4">
        <w:rPr>
          <w:lang w:eastAsia="zh-CN"/>
        </w:rPr>
        <w:t xml:space="preserve"> is returned.</w:t>
      </w:r>
    </w:p>
    <w:p w14:paraId="446D1CE7" w14:textId="77777777" w:rsidR="0086792A" w:rsidRPr="00E83CF4" w:rsidRDefault="0086792A" w:rsidP="0086792A">
      <w:pPr>
        <w:rPr>
          <w:lang w:eastAsia="zh-CN"/>
        </w:rPr>
      </w:pPr>
      <w:r w:rsidRPr="00E83CF4">
        <w:rPr>
          <w:lang w:eastAsia="zh-CN"/>
        </w:rPr>
        <w:t>Layers: Multicast layers are supported by the SDP c=line</w:t>
      </w:r>
      <w:r w:rsidRPr="00E83CF4">
        <w:rPr>
          <w:rFonts w:hint="eastAsia"/>
          <w:lang w:eastAsia="zh-CN"/>
        </w:rPr>
        <w:t xml:space="preserve"> (for an IP multicast address)</w:t>
      </w:r>
      <w:r w:rsidRPr="00E83CF4">
        <w:rPr>
          <w:lang w:eastAsia="zh-CN"/>
        </w:rPr>
        <w:t>.</w:t>
      </w:r>
    </w:p>
    <w:p w14:paraId="28FAAAA7" w14:textId="77777777" w:rsidR="0086792A" w:rsidRPr="00E83CF4" w:rsidRDefault="0086792A" w:rsidP="0086792A">
      <w:pPr>
        <w:rPr>
          <w:lang w:eastAsia="zh-CN"/>
        </w:rPr>
      </w:pPr>
      <w:r w:rsidRPr="00E83CF4">
        <w:rPr>
          <w:rFonts w:hint="eastAsia"/>
          <w:lang w:eastAsia="zh-CN"/>
        </w:rPr>
        <w:t>D</w:t>
      </w:r>
      <w:r w:rsidRPr="00E83CF4">
        <w:rPr>
          <w:lang w:eastAsia="zh-CN"/>
        </w:rPr>
        <w:t xml:space="preserve">estination: The MGC may provide this to the MG via SDP in H.248 </w:t>
      </w:r>
      <w:proofErr w:type="spellStart"/>
      <w:r w:rsidRPr="00E83CF4">
        <w:rPr>
          <w:lang w:eastAsia="zh-CN"/>
        </w:rPr>
        <w:t>Add.req</w:t>
      </w:r>
      <w:proofErr w:type="spellEnd"/>
      <w:r w:rsidRPr="00E83CF4">
        <w:rPr>
          <w:lang w:eastAsia="zh-CN"/>
        </w:rPr>
        <w:t xml:space="preserve">, </w:t>
      </w:r>
      <w:proofErr w:type="spellStart"/>
      <w:r w:rsidRPr="00E83CF4">
        <w:rPr>
          <w:lang w:eastAsia="zh-CN"/>
        </w:rPr>
        <w:t>Modify.req</w:t>
      </w:r>
      <w:proofErr w:type="spellEnd"/>
      <w:r w:rsidRPr="00E83CF4">
        <w:rPr>
          <w:lang w:eastAsia="zh-CN"/>
        </w:rPr>
        <w:t xml:space="preserve"> or </w:t>
      </w:r>
      <w:proofErr w:type="spellStart"/>
      <w:r w:rsidRPr="00E83CF4">
        <w:rPr>
          <w:lang w:eastAsia="zh-CN"/>
        </w:rPr>
        <w:t>Move.req</w:t>
      </w:r>
      <w:proofErr w:type="spellEnd"/>
      <w:r w:rsidRPr="00E83CF4">
        <w:rPr>
          <w:lang w:eastAsia="zh-CN"/>
        </w:rPr>
        <w:t>.</w:t>
      </w:r>
    </w:p>
    <w:p w14:paraId="33718F40" w14:textId="77777777" w:rsidR="0086792A" w:rsidRPr="00E83CF4" w:rsidRDefault="0086792A" w:rsidP="0086792A">
      <w:pPr>
        <w:rPr>
          <w:lang w:eastAsia="zh-CN"/>
        </w:rPr>
      </w:pPr>
      <w:r w:rsidRPr="00E83CF4">
        <w:rPr>
          <w:rFonts w:hint="eastAsia"/>
          <w:lang w:eastAsia="zh-CN"/>
        </w:rPr>
        <w:t>S</w:t>
      </w:r>
      <w:r w:rsidRPr="00E83CF4">
        <w:rPr>
          <w:lang w:eastAsia="zh-CN"/>
        </w:rPr>
        <w:t xml:space="preserve">ource: It is expected that the MGC will provide this to the MG via SDP in H.248 </w:t>
      </w:r>
      <w:proofErr w:type="spellStart"/>
      <w:r w:rsidRPr="00E83CF4">
        <w:rPr>
          <w:lang w:eastAsia="zh-CN"/>
        </w:rPr>
        <w:t>Add.req</w:t>
      </w:r>
      <w:proofErr w:type="spellEnd"/>
      <w:r w:rsidRPr="00E83CF4">
        <w:rPr>
          <w:lang w:eastAsia="zh-CN"/>
        </w:rPr>
        <w:t xml:space="preserve">, </w:t>
      </w:r>
      <w:proofErr w:type="spellStart"/>
      <w:r w:rsidRPr="00E83CF4">
        <w:rPr>
          <w:lang w:eastAsia="zh-CN"/>
        </w:rPr>
        <w:t>Modify.req</w:t>
      </w:r>
      <w:proofErr w:type="spellEnd"/>
      <w:r w:rsidRPr="00E83CF4">
        <w:rPr>
          <w:lang w:eastAsia="zh-CN"/>
        </w:rPr>
        <w:t xml:space="preserve"> or </w:t>
      </w:r>
      <w:proofErr w:type="spellStart"/>
      <w:r w:rsidRPr="00E83CF4">
        <w:rPr>
          <w:lang w:eastAsia="zh-CN"/>
        </w:rPr>
        <w:t>Move.req</w:t>
      </w:r>
      <w:proofErr w:type="spellEnd"/>
      <w:r w:rsidRPr="00E83CF4">
        <w:rPr>
          <w:lang w:eastAsia="zh-CN"/>
        </w:rPr>
        <w:t>.</w:t>
      </w:r>
    </w:p>
    <w:p w14:paraId="26916823" w14:textId="77777777" w:rsidR="0086792A" w:rsidRPr="00E83CF4" w:rsidRDefault="0086792A" w:rsidP="0086792A">
      <w:pPr>
        <w:rPr>
          <w:lang w:eastAsia="zh-CN"/>
        </w:rPr>
      </w:pPr>
      <w:r w:rsidRPr="00E83CF4">
        <w:rPr>
          <w:lang w:eastAsia="zh-CN"/>
        </w:rPr>
        <w:t>Mode: It is expected that the MGC will be able to map a mode to the relevant H.248 request.</w:t>
      </w:r>
    </w:p>
    <w:p w14:paraId="3354D10B" w14:textId="77777777" w:rsidR="0086792A" w:rsidRPr="00E83CF4" w:rsidRDefault="0086792A" w:rsidP="0086792A">
      <w:pPr>
        <w:rPr>
          <w:lang w:eastAsia="zh-CN"/>
        </w:rPr>
      </w:pPr>
      <w:r w:rsidRPr="00E83CF4">
        <w:rPr>
          <w:lang w:eastAsia="zh-CN"/>
        </w:rPr>
        <w:t>MIKEY: [ITU-T H.248.77] discusses the use of secure RTP in split MGC/MGs.</w:t>
      </w:r>
    </w:p>
    <w:p w14:paraId="57E47407" w14:textId="77777777" w:rsidR="0086792A" w:rsidRPr="00E83CF4" w:rsidRDefault="0086792A" w:rsidP="0086792A">
      <w:pPr>
        <w:rPr>
          <w:lang w:eastAsia="zh-CN"/>
        </w:rPr>
      </w:pPr>
      <w:r w:rsidRPr="00E83CF4">
        <w:rPr>
          <w:lang w:eastAsia="zh-CN"/>
        </w:rPr>
        <w:t>Interleaved: Interleaving is supported by the RTSP Interleaving (</w:t>
      </w:r>
      <w:proofErr w:type="spellStart"/>
      <w:r w:rsidRPr="00E83CF4">
        <w:rPr>
          <w:lang w:eastAsia="zh-CN"/>
        </w:rPr>
        <w:t>rtspint</w:t>
      </w:r>
      <w:proofErr w:type="spellEnd"/>
      <w:r w:rsidRPr="00E83CF4">
        <w:rPr>
          <w:lang w:eastAsia="zh-CN"/>
        </w:rPr>
        <w:t>) Package.</w:t>
      </w:r>
    </w:p>
    <w:p w14:paraId="724412FF" w14:textId="77777777" w:rsidR="0086792A" w:rsidRPr="00E83CF4" w:rsidRDefault="0086792A" w:rsidP="0086792A">
      <w:pPr>
        <w:rPr>
          <w:lang w:eastAsia="zh-CN"/>
        </w:rPr>
      </w:pPr>
      <w:proofErr w:type="spellStart"/>
      <w:r w:rsidRPr="00E83CF4">
        <w:rPr>
          <w:lang w:eastAsia="zh-CN"/>
        </w:rPr>
        <w:t>Ttl</w:t>
      </w:r>
      <w:proofErr w:type="spellEnd"/>
      <w:r w:rsidRPr="00E83CF4">
        <w:rPr>
          <w:lang w:eastAsia="zh-CN"/>
        </w:rPr>
        <w:t xml:space="preserve">: Multicast TTL is supported by </w:t>
      </w:r>
      <w:r w:rsidR="009D3DB7" w:rsidRPr="00E83CF4">
        <w:rPr>
          <w:lang w:eastAsia="zh-CN"/>
        </w:rPr>
        <w:t xml:space="preserve">the </w:t>
      </w:r>
      <w:r w:rsidRPr="00E83CF4">
        <w:rPr>
          <w:lang w:eastAsia="zh-CN"/>
        </w:rPr>
        <w:t>SDP c= line.</w:t>
      </w:r>
    </w:p>
    <w:p w14:paraId="3899B467" w14:textId="77777777" w:rsidR="0086792A" w:rsidRPr="00E83CF4" w:rsidRDefault="0086792A" w:rsidP="0086792A">
      <w:pPr>
        <w:rPr>
          <w:b/>
          <w:bCs/>
        </w:rPr>
      </w:pPr>
      <w:r w:rsidRPr="00E83CF4">
        <w:rPr>
          <w:b/>
          <w:bCs/>
        </w:rPr>
        <w:t>RTP parameters:</w:t>
      </w:r>
    </w:p>
    <w:p w14:paraId="7BAA9F51" w14:textId="77777777" w:rsidR="0086792A" w:rsidRPr="00E83CF4" w:rsidRDefault="0086792A" w:rsidP="0086792A">
      <w:pPr>
        <w:rPr>
          <w:lang w:eastAsia="zh-CN"/>
        </w:rPr>
      </w:pPr>
      <w:r w:rsidRPr="00E83CF4">
        <w:rPr>
          <w:lang w:eastAsia="zh-CN"/>
        </w:rPr>
        <w:t>The synchronisation source may be specified through the use of Synchronisation Source Property in clause 16.1.1. RTCP-mux may be specified via an SDP attribute in the H.248 Local and Remote descriptors.</w:t>
      </w:r>
    </w:p>
    <w:p w14:paraId="5BAEE6B4" w14:textId="77777777" w:rsidR="0086792A" w:rsidRPr="00E83CF4" w:rsidRDefault="0086792A" w:rsidP="0086792A">
      <w:pPr>
        <w:rPr>
          <w:b/>
          <w:bCs/>
        </w:rPr>
      </w:pPr>
      <w:r w:rsidRPr="00E83CF4">
        <w:rPr>
          <w:b/>
          <w:bCs/>
        </w:rPr>
        <w:t>Connection oriented transport parameters:</w:t>
      </w:r>
    </w:p>
    <w:p w14:paraId="5FD56007" w14:textId="77777777" w:rsidR="0086792A" w:rsidRPr="00E83CF4" w:rsidRDefault="0086792A" w:rsidP="0086792A">
      <w:pPr>
        <w:rPr>
          <w:lang w:eastAsia="zh-CN"/>
        </w:rPr>
      </w:pPr>
      <w:r w:rsidRPr="00E83CF4">
        <w:rPr>
          <w:lang w:eastAsia="zh-CN"/>
        </w:rPr>
        <w:t xml:space="preserve">The values associated with parameters </w:t>
      </w:r>
      <w:r w:rsidR="007658D3" w:rsidRPr="00E83CF4">
        <w:rPr>
          <w:lang w:eastAsia="zh-CN"/>
        </w:rPr>
        <w:t>"</w:t>
      </w:r>
      <w:r w:rsidRPr="00E83CF4">
        <w:rPr>
          <w:lang w:eastAsia="zh-CN"/>
        </w:rPr>
        <w:t>setup</w:t>
      </w:r>
      <w:r w:rsidR="007658D3" w:rsidRPr="00E83CF4">
        <w:rPr>
          <w:lang w:eastAsia="zh-CN"/>
        </w:rPr>
        <w:t>"</w:t>
      </w:r>
      <w:r w:rsidRPr="00E83CF4">
        <w:rPr>
          <w:lang w:eastAsia="zh-CN"/>
        </w:rPr>
        <w:t xml:space="preserve"> and </w:t>
      </w:r>
      <w:r w:rsidR="007658D3" w:rsidRPr="00E83CF4">
        <w:rPr>
          <w:lang w:eastAsia="zh-CN"/>
        </w:rPr>
        <w:t>"</w:t>
      </w:r>
      <w:r w:rsidRPr="00E83CF4">
        <w:rPr>
          <w:lang w:eastAsia="zh-CN"/>
        </w:rPr>
        <w:t>connection</w:t>
      </w:r>
      <w:r w:rsidR="007658D3" w:rsidRPr="00E83CF4">
        <w:rPr>
          <w:lang w:eastAsia="zh-CN"/>
        </w:rPr>
        <w:t>"</w:t>
      </w:r>
      <w:r w:rsidRPr="00E83CF4">
        <w:rPr>
          <w:lang w:eastAsia="zh-CN"/>
        </w:rPr>
        <w:t xml:space="preserve"> have no direct information element in the H.248 protocol. However the MGC may provide an equivalent interworking. For example: for </w:t>
      </w:r>
      <w:r w:rsidR="007658D3" w:rsidRPr="00E83CF4">
        <w:rPr>
          <w:lang w:eastAsia="zh-CN"/>
        </w:rPr>
        <w:t>"</w:t>
      </w:r>
      <w:r w:rsidRPr="00E83CF4">
        <w:rPr>
          <w:lang w:eastAsia="zh-CN"/>
        </w:rPr>
        <w:t>Connection</w:t>
      </w:r>
      <w:r w:rsidR="007658D3" w:rsidRPr="00E83CF4">
        <w:rPr>
          <w:lang w:eastAsia="zh-CN"/>
        </w:rPr>
        <w:t>"</w:t>
      </w:r>
      <w:r w:rsidRPr="00E83CF4">
        <w:rPr>
          <w:lang w:eastAsia="zh-CN"/>
        </w:rPr>
        <w:t xml:space="preserve"> the MGC may utilise an existing H.248 Stream rather than assigning a new one with a new connection address.</w:t>
      </w:r>
    </w:p>
    <w:p w14:paraId="17D1E82D" w14:textId="77777777" w:rsidR="000941BD" w:rsidRPr="00E83CF4"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lastRenderedPageBreak/>
          <w:t>6.4.2</w:t>
        </w:r>
      </w:smartTag>
      <w:r w:rsidRPr="00E83CF4">
        <w:t>.18</w:t>
      </w:r>
      <w:r w:rsidRPr="00E83CF4">
        <w:rPr>
          <w:rFonts w:hint="eastAsia"/>
        </w:rPr>
        <w:tab/>
      </w:r>
      <w:r w:rsidRPr="00E83CF4">
        <w:t>Unsupported</w:t>
      </w:r>
    </w:p>
    <w:p w14:paraId="6AC4D4F2" w14:textId="77777777" w:rsidR="0086792A" w:rsidRPr="00E83CF4" w:rsidRDefault="0086792A" w:rsidP="0086792A">
      <w:pPr>
        <w:rPr>
          <w:lang w:eastAsia="zh-CN"/>
        </w:rPr>
      </w:pPr>
      <w:r w:rsidRPr="00E83CF4">
        <w:rPr>
          <w:lang w:eastAsia="zh-CN"/>
        </w:rPr>
        <w:t>It is expected the MGC will handle this. There may be some interaction with the MG via the H.248 error codes i.e. 440, 443-446.</w:t>
      </w:r>
    </w:p>
    <w:p w14:paraId="1C2A3683" w14:textId="77777777" w:rsidR="0086792A" w:rsidRPr="00E83CF4" w:rsidRDefault="0086792A" w:rsidP="0086792A">
      <w:pPr>
        <w:pStyle w:val="Heading1"/>
        <w:rPr>
          <w:lang w:eastAsia="zh-CN"/>
        </w:rPr>
      </w:pPr>
      <w:bookmarkStart w:id="60" w:name="_Toc195694158"/>
      <w:bookmarkStart w:id="61" w:name="_Toc359293341"/>
      <w:bookmarkStart w:id="62" w:name="_Toc410741832"/>
      <w:r w:rsidRPr="00E83CF4">
        <w:rPr>
          <w:rFonts w:hint="eastAsia"/>
          <w:lang w:eastAsia="zh-CN"/>
        </w:rPr>
        <w:t>7</w:t>
      </w:r>
      <w:r w:rsidRPr="00E83CF4">
        <w:rPr>
          <w:rFonts w:hint="eastAsia"/>
          <w:lang w:eastAsia="zh-CN"/>
        </w:rPr>
        <w:tab/>
        <w:t xml:space="preserve">Media </w:t>
      </w:r>
      <w:r w:rsidRPr="00E83CF4">
        <w:rPr>
          <w:lang w:eastAsia="zh-CN"/>
        </w:rPr>
        <w:t>resource identification package</w:t>
      </w:r>
      <w:bookmarkEnd w:id="60"/>
      <w:bookmarkEnd w:id="61"/>
      <w:bookmarkEnd w:id="62"/>
    </w:p>
    <w:tbl>
      <w:tblPr>
        <w:tblW w:w="0" w:type="auto"/>
        <w:tblLayout w:type="fixed"/>
        <w:tblLook w:val="0000" w:firstRow="0" w:lastRow="0" w:firstColumn="0" w:lastColumn="0" w:noHBand="0" w:noVBand="0"/>
      </w:tblPr>
      <w:tblGrid>
        <w:gridCol w:w="567"/>
        <w:gridCol w:w="2268"/>
        <w:gridCol w:w="6917"/>
      </w:tblGrid>
      <w:tr w:rsidR="0086792A" w:rsidRPr="00E83CF4" w14:paraId="6EF78D79" w14:textId="77777777" w:rsidTr="00463542">
        <w:tc>
          <w:tcPr>
            <w:tcW w:w="567" w:type="dxa"/>
            <w:shd w:val="clear" w:color="auto" w:fill="auto"/>
          </w:tcPr>
          <w:p w14:paraId="1A79F6F7" w14:textId="77777777" w:rsidR="0086792A" w:rsidRPr="00E83CF4" w:rsidRDefault="0086792A" w:rsidP="00463542"/>
        </w:tc>
        <w:tc>
          <w:tcPr>
            <w:tcW w:w="2268" w:type="dxa"/>
            <w:shd w:val="clear" w:color="auto" w:fill="auto"/>
          </w:tcPr>
          <w:p w14:paraId="54041E1F" w14:textId="05CADF15" w:rsidR="0086792A" w:rsidRPr="00E83CF4" w:rsidRDefault="0086792A" w:rsidP="00463542">
            <w:pPr>
              <w:rPr>
                <w:bCs/>
              </w:rPr>
            </w:pPr>
            <w:r w:rsidRPr="00E83CF4">
              <w:rPr>
                <w:b/>
                <w:bCs/>
              </w:rPr>
              <w:t xml:space="preserve">Package </w:t>
            </w:r>
            <w:r w:rsidR="003370BF" w:rsidRPr="00E83CF4">
              <w:rPr>
                <w:b/>
                <w:bCs/>
              </w:rPr>
              <w:t>name</w:t>
            </w:r>
            <w:r w:rsidRPr="00E83CF4">
              <w:t>:</w:t>
            </w:r>
          </w:p>
        </w:tc>
        <w:tc>
          <w:tcPr>
            <w:tcW w:w="6917" w:type="dxa"/>
            <w:shd w:val="clear" w:color="auto" w:fill="auto"/>
          </w:tcPr>
          <w:p w14:paraId="3D047489" w14:textId="77777777" w:rsidR="0086792A" w:rsidRPr="00E83CF4" w:rsidRDefault="0086792A" w:rsidP="00463542">
            <w:pPr>
              <w:rPr>
                <w:bCs/>
              </w:rPr>
            </w:pPr>
            <w:r w:rsidRPr="00E83CF4">
              <w:t>Media Resource Identi</w:t>
            </w:r>
            <w:r w:rsidRPr="00E83CF4">
              <w:rPr>
                <w:rFonts w:hint="eastAsia"/>
              </w:rPr>
              <w:t>fication</w:t>
            </w:r>
          </w:p>
        </w:tc>
      </w:tr>
      <w:tr w:rsidR="0086792A" w:rsidRPr="00E83CF4" w14:paraId="16E8E6B2" w14:textId="77777777" w:rsidTr="00463542">
        <w:tc>
          <w:tcPr>
            <w:tcW w:w="567" w:type="dxa"/>
            <w:shd w:val="clear" w:color="auto" w:fill="auto"/>
          </w:tcPr>
          <w:p w14:paraId="29FB55C4" w14:textId="77777777" w:rsidR="0086792A" w:rsidRPr="00E83CF4" w:rsidRDefault="0086792A" w:rsidP="00463542"/>
        </w:tc>
        <w:tc>
          <w:tcPr>
            <w:tcW w:w="2268" w:type="dxa"/>
            <w:shd w:val="clear" w:color="auto" w:fill="auto"/>
          </w:tcPr>
          <w:p w14:paraId="2A160EF4" w14:textId="77777777" w:rsidR="0086792A" w:rsidRPr="00E83CF4" w:rsidRDefault="0086792A" w:rsidP="00463542">
            <w:pPr>
              <w:rPr>
                <w:bCs/>
              </w:rPr>
            </w:pPr>
            <w:r w:rsidRPr="00E83CF4">
              <w:rPr>
                <w:b/>
                <w:bCs/>
              </w:rPr>
              <w:t>Package ID</w:t>
            </w:r>
            <w:r w:rsidRPr="00E83CF4">
              <w:t>:</w:t>
            </w:r>
          </w:p>
        </w:tc>
        <w:tc>
          <w:tcPr>
            <w:tcW w:w="6917" w:type="dxa"/>
            <w:shd w:val="clear" w:color="auto" w:fill="auto"/>
          </w:tcPr>
          <w:p w14:paraId="2B487CCF" w14:textId="77777777" w:rsidR="0086792A" w:rsidRPr="00E83CF4" w:rsidRDefault="0086792A" w:rsidP="00463542">
            <w:proofErr w:type="spellStart"/>
            <w:r w:rsidRPr="00E83CF4">
              <w:t>mri</w:t>
            </w:r>
            <w:proofErr w:type="spellEnd"/>
            <w:r w:rsidRPr="00E83CF4">
              <w:t xml:space="preserve"> (0x00</w:t>
            </w:r>
            <w:r w:rsidRPr="00E83CF4">
              <w:rPr>
                <w:rFonts w:hint="eastAsia"/>
                <w:lang w:eastAsia="zh-CN"/>
              </w:rPr>
              <w:t>d5</w:t>
            </w:r>
            <w:r w:rsidRPr="00E83CF4">
              <w:t>)</w:t>
            </w:r>
          </w:p>
        </w:tc>
      </w:tr>
      <w:tr w:rsidR="0086792A" w:rsidRPr="00E83CF4" w14:paraId="60DF4C54" w14:textId="77777777" w:rsidTr="00463542">
        <w:tc>
          <w:tcPr>
            <w:tcW w:w="567" w:type="dxa"/>
            <w:shd w:val="clear" w:color="auto" w:fill="auto"/>
          </w:tcPr>
          <w:p w14:paraId="7FE6F7CD" w14:textId="77777777" w:rsidR="0086792A" w:rsidRPr="00E83CF4" w:rsidRDefault="0086792A" w:rsidP="00463542"/>
        </w:tc>
        <w:tc>
          <w:tcPr>
            <w:tcW w:w="2268" w:type="dxa"/>
            <w:shd w:val="clear" w:color="auto" w:fill="auto"/>
          </w:tcPr>
          <w:p w14:paraId="5ABD7C11" w14:textId="77777777" w:rsidR="0086792A" w:rsidRPr="00E83CF4" w:rsidRDefault="0086792A" w:rsidP="00463542">
            <w:pPr>
              <w:rPr>
                <w:bCs/>
              </w:rPr>
            </w:pPr>
            <w:r w:rsidRPr="00E83CF4">
              <w:rPr>
                <w:b/>
                <w:bCs/>
              </w:rPr>
              <w:t>Description</w:t>
            </w:r>
            <w:r w:rsidRPr="00E83CF4">
              <w:t>:</w:t>
            </w:r>
          </w:p>
        </w:tc>
        <w:tc>
          <w:tcPr>
            <w:tcW w:w="6917" w:type="dxa"/>
            <w:shd w:val="clear" w:color="auto" w:fill="auto"/>
          </w:tcPr>
          <w:p w14:paraId="324D771C" w14:textId="77777777" w:rsidR="0086792A" w:rsidRPr="00E83CF4" w:rsidRDefault="0086792A" w:rsidP="00463542">
            <w:r w:rsidRPr="00E83CF4">
              <w:t xml:space="preserve">This package allows the MGC to identify a Media Resource that is </w:t>
            </w:r>
            <w:r w:rsidRPr="00E83CF4">
              <w:rPr>
                <w:rFonts w:hint="eastAsia"/>
                <w:lang w:eastAsia="zh-CN"/>
              </w:rPr>
              <w:t xml:space="preserve">operated </w:t>
            </w:r>
            <w:r w:rsidRPr="00E83CF4">
              <w:rPr>
                <w:lang w:eastAsia="zh-CN"/>
              </w:rPr>
              <w:t xml:space="preserve">on </w:t>
            </w:r>
            <w:r w:rsidRPr="00E83CF4">
              <w:rPr>
                <w:rFonts w:hint="eastAsia"/>
                <w:lang w:eastAsia="zh-CN"/>
              </w:rPr>
              <w:t xml:space="preserve">by </w:t>
            </w:r>
            <w:r w:rsidRPr="00E83CF4">
              <w:rPr>
                <w:lang w:eastAsia="zh-CN"/>
              </w:rPr>
              <w:t>the</w:t>
            </w:r>
            <w:r w:rsidRPr="00E83CF4">
              <w:rPr>
                <w:rFonts w:hint="eastAsia"/>
                <w:lang w:eastAsia="zh-CN"/>
              </w:rPr>
              <w:t xml:space="preserve"> current or subsequent command.</w:t>
            </w:r>
          </w:p>
        </w:tc>
      </w:tr>
      <w:tr w:rsidR="0086792A" w:rsidRPr="00E83CF4" w14:paraId="0CAB3859" w14:textId="77777777" w:rsidTr="00463542">
        <w:tc>
          <w:tcPr>
            <w:tcW w:w="567" w:type="dxa"/>
            <w:shd w:val="clear" w:color="auto" w:fill="auto"/>
          </w:tcPr>
          <w:p w14:paraId="71802694" w14:textId="77777777" w:rsidR="0086792A" w:rsidRPr="00E83CF4" w:rsidRDefault="0086792A" w:rsidP="00463542"/>
        </w:tc>
        <w:tc>
          <w:tcPr>
            <w:tcW w:w="2268" w:type="dxa"/>
            <w:shd w:val="clear" w:color="auto" w:fill="auto"/>
          </w:tcPr>
          <w:p w14:paraId="5C54E377" w14:textId="77777777" w:rsidR="0086792A" w:rsidRPr="00E83CF4" w:rsidRDefault="0086792A" w:rsidP="00463542">
            <w:pPr>
              <w:rPr>
                <w:bCs/>
              </w:rPr>
            </w:pPr>
            <w:r w:rsidRPr="00E83CF4">
              <w:rPr>
                <w:b/>
                <w:bCs/>
              </w:rPr>
              <w:t>Version</w:t>
            </w:r>
            <w:r w:rsidRPr="00E83CF4">
              <w:t>:</w:t>
            </w:r>
          </w:p>
        </w:tc>
        <w:tc>
          <w:tcPr>
            <w:tcW w:w="6917" w:type="dxa"/>
            <w:shd w:val="clear" w:color="auto" w:fill="auto"/>
          </w:tcPr>
          <w:p w14:paraId="3FA7350E" w14:textId="77777777" w:rsidR="0086792A" w:rsidRPr="00E83CF4" w:rsidRDefault="0086792A" w:rsidP="00463542">
            <w:r w:rsidRPr="00E83CF4">
              <w:t>1</w:t>
            </w:r>
          </w:p>
        </w:tc>
      </w:tr>
      <w:tr w:rsidR="0086792A" w:rsidRPr="00E83CF4" w14:paraId="0D2FB109" w14:textId="77777777" w:rsidTr="00463542">
        <w:tc>
          <w:tcPr>
            <w:tcW w:w="567" w:type="dxa"/>
            <w:shd w:val="clear" w:color="auto" w:fill="auto"/>
          </w:tcPr>
          <w:p w14:paraId="1F9D7524" w14:textId="77777777" w:rsidR="0086792A" w:rsidRPr="00E83CF4" w:rsidRDefault="0086792A" w:rsidP="00463542"/>
        </w:tc>
        <w:tc>
          <w:tcPr>
            <w:tcW w:w="2268" w:type="dxa"/>
            <w:shd w:val="clear" w:color="auto" w:fill="auto"/>
          </w:tcPr>
          <w:p w14:paraId="76A3B281" w14:textId="77777777" w:rsidR="0086792A" w:rsidRPr="00E83CF4" w:rsidRDefault="0086792A" w:rsidP="00463542">
            <w:pPr>
              <w:rPr>
                <w:bCs/>
              </w:rPr>
            </w:pPr>
            <w:r w:rsidRPr="00E83CF4">
              <w:rPr>
                <w:b/>
                <w:bCs/>
              </w:rPr>
              <w:t>Extends</w:t>
            </w:r>
            <w:r w:rsidRPr="00E83CF4">
              <w:t>:</w:t>
            </w:r>
          </w:p>
        </w:tc>
        <w:tc>
          <w:tcPr>
            <w:tcW w:w="6917" w:type="dxa"/>
            <w:shd w:val="clear" w:color="auto" w:fill="auto"/>
          </w:tcPr>
          <w:p w14:paraId="0103E332" w14:textId="77777777" w:rsidR="0086792A" w:rsidRPr="00E83CF4" w:rsidRDefault="0086792A" w:rsidP="00463542">
            <w:r w:rsidRPr="00E83CF4">
              <w:t>None</w:t>
            </w:r>
          </w:p>
        </w:tc>
      </w:tr>
    </w:tbl>
    <w:p w14:paraId="79A75EC3" w14:textId="77777777" w:rsidR="0086792A" w:rsidRPr="00E83CF4" w:rsidRDefault="0086792A" w:rsidP="0086792A">
      <w:pPr>
        <w:pStyle w:val="Heading2"/>
        <w:rPr>
          <w:lang w:eastAsia="zh-CN"/>
        </w:rPr>
      </w:pPr>
      <w:bookmarkStart w:id="63" w:name="_Toc195694159"/>
      <w:bookmarkStart w:id="64" w:name="_Toc359293342"/>
      <w:bookmarkStart w:id="65" w:name="_Toc410741833"/>
      <w:r w:rsidRPr="00E83CF4">
        <w:rPr>
          <w:rFonts w:hint="eastAsia"/>
          <w:lang w:eastAsia="zh-CN"/>
        </w:rPr>
        <w:t>7</w:t>
      </w:r>
      <w:r w:rsidRPr="00E83CF4">
        <w:t>.</w:t>
      </w:r>
      <w:r w:rsidRPr="00E83CF4">
        <w:rPr>
          <w:rFonts w:hint="eastAsia"/>
          <w:lang w:eastAsia="zh-CN"/>
        </w:rPr>
        <w:t>1</w:t>
      </w:r>
      <w:r w:rsidRPr="00E83CF4">
        <w:tab/>
      </w:r>
      <w:r w:rsidRPr="00E83CF4">
        <w:rPr>
          <w:rFonts w:hint="eastAsia"/>
          <w:lang w:eastAsia="zh-CN"/>
        </w:rPr>
        <w:t>Properties</w:t>
      </w:r>
      <w:bookmarkEnd w:id="63"/>
      <w:bookmarkEnd w:id="64"/>
      <w:bookmarkEnd w:id="65"/>
    </w:p>
    <w:p w14:paraId="24EB68E6" w14:textId="77777777" w:rsidR="0086792A" w:rsidRPr="00E83CF4" w:rsidRDefault="0086792A" w:rsidP="0086792A">
      <w:pPr>
        <w:pStyle w:val="Heading3"/>
        <w:rPr>
          <w:lang w:eastAsia="zh-CN"/>
        </w:rPr>
      </w:pPr>
      <w:bookmarkStart w:id="66" w:name="_Toc410741834"/>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7</w:t>
        </w:r>
        <w:r w:rsidRPr="00E83CF4">
          <w:t>.</w:t>
        </w:r>
        <w:r w:rsidRPr="00E83CF4">
          <w:rPr>
            <w:rFonts w:hint="eastAsia"/>
            <w:lang w:eastAsia="zh-CN"/>
          </w:rPr>
          <w:t>1</w:t>
        </w:r>
        <w:r w:rsidRPr="00E83CF4">
          <w:t>.1</w:t>
        </w:r>
        <w:r w:rsidRPr="00E83CF4">
          <w:tab/>
        </w:r>
      </w:smartTag>
      <w:r w:rsidRPr="00E83CF4">
        <w:rPr>
          <w:rFonts w:hint="eastAsia"/>
          <w:lang w:eastAsia="zh-CN"/>
        </w:rPr>
        <w:t>Specification</w:t>
      </w:r>
      <w:bookmarkEnd w:id="66"/>
    </w:p>
    <w:tbl>
      <w:tblPr>
        <w:tblW w:w="0" w:type="auto"/>
        <w:tblLayout w:type="fixed"/>
        <w:tblLook w:val="0000" w:firstRow="0" w:lastRow="0" w:firstColumn="0" w:lastColumn="0" w:noHBand="0" w:noVBand="0"/>
      </w:tblPr>
      <w:tblGrid>
        <w:gridCol w:w="567"/>
        <w:gridCol w:w="2268"/>
        <w:gridCol w:w="6917"/>
      </w:tblGrid>
      <w:tr w:rsidR="0086792A" w:rsidRPr="00E83CF4" w14:paraId="132B6D02" w14:textId="77777777" w:rsidTr="00463542">
        <w:tc>
          <w:tcPr>
            <w:tcW w:w="567" w:type="dxa"/>
            <w:shd w:val="clear" w:color="auto" w:fill="auto"/>
          </w:tcPr>
          <w:p w14:paraId="7623F9C5" w14:textId="77777777" w:rsidR="0086792A" w:rsidRPr="00E83CF4" w:rsidRDefault="0086792A" w:rsidP="00463542"/>
        </w:tc>
        <w:tc>
          <w:tcPr>
            <w:tcW w:w="2268" w:type="dxa"/>
            <w:shd w:val="clear" w:color="auto" w:fill="auto"/>
          </w:tcPr>
          <w:p w14:paraId="5D31FFF0" w14:textId="343C31CA" w:rsidR="0086792A" w:rsidRPr="00E83CF4" w:rsidRDefault="0086792A" w:rsidP="00463542">
            <w:r w:rsidRPr="00E83CF4">
              <w:rPr>
                <w:b/>
                <w:bCs/>
              </w:rPr>
              <w:t xml:space="preserve">Property </w:t>
            </w:r>
            <w:r w:rsidR="003370BF" w:rsidRPr="00E83CF4">
              <w:rPr>
                <w:b/>
                <w:bCs/>
              </w:rPr>
              <w:t>name</w:t>
            </w:r>
            <w:r w:rsidRPr="00E83CF4">
              <w:t>:</w:t>
            </w:r>
          </w:p>
        </w:tc>
        <w:tc>
          <w:tcPr>
            <w:tcW w:w="6917" w:type="dxa"/>
            <w:shd w:val="clear" w:color="auto" w:fill="auto"/>
          </w:tcPr>
          <w:p w14:paraId="62348050" w14:textId="77777777" w:rsidR="0086792A" w:rsidRPr="00E83CF4" w:rsidRDefault="0086792A" w:rsidP="00463542">
            <w:r w:rsidRPr="00E83CF4">
              <w:t>Specification</w:t>
            </w:r>
          </w:p>
        </w:tc>
      </w:tr>
      <w:tr w:rsidR="0086792A" w:rsidRPr="00E83CF4" w14:paraId="52656024" w14:textId="77777777" w:rsidTr="00463542">
        <w:tc>
          <w:tcPr>
            <w:tcW w:w="567" w:type="dxa"/>
            <w:shd w:val="clear" w:color="auto" w:fill="auto"/>
          </w:tcPr>
          <w:p w14:paraId="0401A771" w14:textId="77777777" w:rsidR="0086792A" w:rsidRPr="00E83CF4" w:rsidRDefault="0086792A" w:rsidP="00463542"/>
        </w:tc>
        <w:tc>
          <w:tcPr>
            <w:tcW w:w="2268" w:type="dxa"/>
            <w:shd w:val="clear" w:color="auto" w:fill="auto"/>
          </w:tcPr>
          <w:p w14:paraId="4E8158FD" w14:textId="77777777" w:rsidR="0086792A" w:rsidRPr="00E83CF4" w:rsidRDefault="0086792A" w:rsidP="00463542">
            <w:r w:rsidRPr="00E83CF4">
              <w:rPr>
                <w:b/>
                <w:bCs/>
              </w:rPr>
              <w:t>Property ID</w:t>
            </w:r>
            <w:r w:rsidRPr="00E83CF4">
              <w:t>:</w:t>
            </w:r>
          </w:p>
        </w:tc>
        <w:tc>
          <w:tcPr>
            <w:tcW w:w="6917" w:type="dxa"/>
            <w:shd w:val="clear" w:color="auto" w:fill="auto"/>
          </w:tcPr>
          <w:p w14:paraId="533FD1ED" w14:textId="77777777" w:rsidR="0086792A" w:rsidRPr="00E83CF4" w:rsidRDefault="0086792A" w:rsidP="00463542">
            <w:r w:rsidRPr="00E83CF4">
              <w:t>spec (0x0001)</w:t>
            </w:r>
          </w:p>
        </w:tc>
      </w:tr>
      <w:tr w:rsidR="0086792A" w:rsidRPr="00E83CF4" w14:paraId="4FFB220F" w14:textId="77777777" w:rsidTr="00463542">
        <w:tc>
          <w:tcPr>
            <w:tcW w:w="567" w:type="dxa"/>
            <w:shd w:val="clear" w:color="auto" w:fill="auto"/>
          </w:tcPr>
          <w:p w14:paraId="16262643" w14:textId="77777777" w:rsidR="0086792A" w:rsidRPr="00E83CF4" w:rsidRDefault="0086792A" w:rsidP="00463542"/>
        </w:tc>
        <w:tc>
          <w:tcPr>
            <w:tcW w:w="2268" w:type="dxa"/>
            <w:shd w:val="clear" w:color="auto" w:fill="auto"/>
          </w:tcPr>
          <w:p w14:paraId="5096A25E" w14:textId="77777777" w:rsidR="0086792A" w:rsidRPr="00E83CF4" w:rsidRDefault="0086792A" w:rsidP="00463542">
            <w:r w:rsidRPr="00E83CF4">
              <w:rPr>
                <w:b/>
                <w:bCs/>
              </w:rPr>
              <w:t>Description</w:t>
            </w:r>
            <w:r w:rsidRPr="00E83CF4">
              <w:t>:</w:t>
            </w:r>
          </w:p>
        </w:tc>
        <w:tc>
          <w:tcPr>
            <w:tcW w:w="6917" w:type="dxa"/>
            <w:shd w:val="clear" w:color="auto" w:fill="auto"/>
          </w:tcPr>
          <w:p w14:paraId="3DDFDBAC" w14:textId="77777777" w:rsidR="0086792A" w:rsidRPr="00E83CF4" w:rsidRDefault="0086792A" w:rsidP="00463542">
            <w:r w:rsidRPr="00E83CF4">
              <w:t xml:space="preserve">This property allows the MGC to specify a Media Resource </w:t>
            </w:r>
            <w:r w:rsidRPr="00E83CF4">
              <w:rPr>
                <w:rFonts w:hint="eastAsia"/>
                <w:lang w:eastAsia="zh-CN"/>
              </w:rPr>
              <w:t>which</w:t>
            </w:r>
            <w:r w:rsidRPr="00E83CF4">
              <w:t xml:space="preserve"> it </w:t>
            </w:r>
            <w:r w:rsidRPr="00E83CF4">
              <w:rPr>
                <w:rFonts w:hint="eastAsia"/>
                <w:lang w:eastAsia="zh-CN"/>
              </w:rPr>
              <w:t xml:space="preserve">currently or </w:t>
            </w:r>
            <w:r w:rsidRPr="00E83CF4">
              <w:t xml:space="preserve">subsequently </w:t>
            </w:r>
            <w:r w:rsidRPr="00E83CF4">
              <w:rPr>
                <w:lang w:eastAsia="zh-CN"/>
              </w:rPr>
              <w:t>perform</w:t>
            </w:r>
            <w:r w:rsidRPr="00E83CF4">
              <w:rPr>
                <w:rFonts w:hint="eastAsia"/>
                <w:lang w:eastAsia="zh-CN"/>
              </w:rPr>
              <w:t>s</w:t>
            </w:r>
            <w:r w:rsidRPr="00E83CF4">
              <w:rPr>
                <w:lang w:eastAsia="zh-CN"/>
              </w:rPr>
              <w:t xml:space="preserve"> an operation on</w:t>
            </w:r>
            <w:r w:rsidRPr="00E83CF4">
              <w:t>.</w:t>
            </w:r>
          </w:p>
        </w:tc>
      </w:tr>
      <w:tr w:rsidR="0086792A" w:rsidRPr="00E83CF4" w14:paraId="431B6E26" w14:textId="77777777" w:rsidTr="00463542">
        <w:tc>
          <w:tcPr>
            <w:tcW w:w="567" w:type="dxa"/>
            <w:shd w:val="clear" w:color="auto" w:fill="auto"/>
          </w:tcPr>
          <w:p w14:paraId="70568BB6" w14:textId="77777777" w:rsidR="0086792A" w:rsidRPr="00E83CF4" w:rsidRDefault="0086792A" w:rsidP="00463542"/>
        </w:tc>
        <w:tc>
          <w:tcPr>
            <w:tcW w:w="2268" w:type="dxa"/>
            <w:shd w:val="clear" w:color="auto" w:fill="auto"/>
          </w:tcPr>
          <w:p w14:paraId="433AC565" w14:textId="77777777" w:rsidR="0086792A" w:rsidRPr="00E83CF4" w:rsidRDefault="0086792A" w:rsidP="00463542">
            <w:r w:rsidRPr="00E83CF4">
              <w:rPr>
                <w:b/>
                <w:bCs/>
              </w:rPr>
              <w:t>Type</w:t>
            </w:r>
            <w:r w:rsidRPr="00E83CF4">
              <w:t>:</w:t>
            </w:r>
          </w:p>
        </w:tc>
        <w:tc>
          <w:tcPr>
            <w:tcW w:w="6917" w:type="dxa"/>
            <w:shd w:val="clear" w:color="auto" w:fill="auto"/>
          </w:tcPr>
          <w:p w14:paraId="40B38C55" w14:textId="77777777" w:rsidR="0086792A" w:rsidRPr="00E83CF4" w:rsidRDefault="0086792A" w:rsidP="00463542">
            <w:r w:rsidRPr="00E83CF4">
              <w:t>String</w:t>
            </w:r>
          </w:p>
        </w:tc>
      </w:tr>
      <w:tr w:rsidR="0086792A" w:rsidRPr="00E83CF4" w14:paraId="16B65835" w14:textId="77777777" w:rsidTr="00463542">
        <w:trPr>
          <w:trHeight w:val="1383"/>
        </w:trPr>
        <w:tc>
          <w:tcPr>
            <w:tcW w:w="567" w:type="dxa"/>
            <w:shd w:val="clear" w:color="auto" w:fill="auto"/>
          </w:tcPr>
          <w:p w14:paraId="0E5D7668" w14:textId="77777777" w:rsidR="0086792A" w:rsidRPr="00E83CF4" w:rsidRDefault="0086792A" w:rsidP="00463542"/>
        </w:tc>
        <w:tc>
          <w:tcPr>
            <w:tcW w:w="2268" w:type="dxa"/>
            <w:shd w:val="clear" w:color="auto" w:fill="auto"/>
          </w:tcPr>
          <w:p w14:paraId="32943C03" w14:textId="77777777" w:rsidR="0086792A" w:rsidRPr="00E83CF4" w:rsidRDefault="0086792A" w:rsidP="00463542">
            <w:r w:rsidRPr="00E83CF4">
              <w:rPr>
                <w:b/>
                <w:bCs/>
              </w:rPr>
              <w:t>Possible values</w:t>
            </w:r>
            <w:r w:rsidRPr="00E83CF4">
              <w:t>:</w:t>
            </w:r>
          </w:p>
        </w:tc>
        <w:tc>
          <w:tcPr>
            <w:tcW w:w="6917" w:type="dxa"/>
            <w:shd w:val="clear" w:color="auto" w:fill="auto"/>
          </w:tcPr>
          <w:p w14:paraId="7BCF1CD2" w14:textId="77777777" w:rsidR="0086792A" w:rsidRPr="00E83CF4" w:rsidRDefault="0086792A" w:rsidP="00463542">
            <w:r w:rsidRPr="00E83CF4">
              <w:t xml:space="preserve">As per </w:t>
            </w:r>
            <w:r w:rsidRPr="00E83CF4">
              <w:rPr>
                <w:rStyle w:val="ASN1Char"/>
              </w:rPr>
              <w:t>RTSPMediaResourceSpec</w:t>
            </w:r>
            <w:r w:rsidRPr="00E83CF4">
              <w:t xml:space="preserve"> </w:t>
            </w:r>
            <w:r w:rsidRPr="00E83CF4">
              <w:rPr>
                <w:rFonts w:hint="eastAsia"/>
                <w:lang w:eastAsia="zh-CN"/>
              </w:rPr>
              <w:t>of</w:t>
            </w:r>
            <w:r w:rsidRPr="00E83CF4">
              <w:t xml:space="preserve"> RTSP Media Resource Syntax (</w:t>
            </w:r>
            <w:proofErr w:type="spellStart"/>
            <w:r w:rsidRPr="00E83CF4">
              <w:rPr>
                <w:i/>
                <w:iCs/>
              </w:rPr>
              <w:t>mrs</w:t>
            </w:r>
            <w:proofErr w:type="spellEnd"/>
            <w:r w:rsidRPr="00E83CF4">
              <w:t>) package.</w:t>
            </w:r>
          </w:p>
          <w:p w14:paraId="5391AD68" w14:textId="77777777" w:rsidR="0086792A" w:rsidRPr="00E83CF4" w:rsidRDefault="0086792A" w:rsidP="00463542">
            <w:r w:rsidRPr="00E83CF4">
              <w:t xml:space="preserve">Optionally </w:t>
            </w:r>
            <w:r w:rsidRPr="00E83CF4">
              <w:rPr>
                <w:rStyle w:val="ASN1Char"/>
              </w:rPr>
              <w:t>AnnouncementSpec</w:t>
            </w:r>
            <w:r w:rsidRPr="00E83CF4">
              <w:t xml:space="preserve"> in clause </w:t>
            </w:r>
            <w:smartTag w:uri="urn:schemas-microsoft-com:office:smarttags" w:element="chsdate">
              <w:smartTagPr>
                <w:attr w:name="IsROCDate" w:val="False"/>
                <w:attr w:name="IsLunarDate" w:val="False"/>
                <w:attr w:name="Day" w:val="30"/>
                <w:attr w:name="Month" w:val="12"/>
                <w:attr w:name="Year" w:val="1899"/>
              </w:smartTagPr>
              <w:r w:rsidRPr="00E83CF4">
                <w:t>6.2.5</w:t>
              </w:r>
            </w:smartTag>
            <w:r w:rsidRPr="00E83CF4">
              <w:t>/[</w:t>
            </w:r>
            <w:r w:rsidRPr="00E83CF4">
              <w:rPr>
                <w:rFonts w:hint="eastAsia"/>
                <w:lang w:eastAsia="zh-CN"/>
              </w:rPr>
              <w:t xml:space="preserve"> ITU-T </w:t>
            </w:r>
            <w:r w:rsidRPr="00E83CF4">
              <w:t>H.248.9] may be supported in addition.</w:t>
            </w:r>
          </w:p>
        </w:tc>
      </w:tr>
      <w:tr w:rsidR="0086792A" w:rsidRPr="00E83CF4" w14:paraId="306F6E21" w14:textId="77777777" w:rsidTr="00463542">
        <w:tc>
          <w:tcPr>
            <w:tcW w:w="567" w:type="dxa"/>
            <w:shd w:val="clear" w:color="auto" w:fill="auto"/>
          </w:tcPr>
          <w:p w14:paraId="6C62B288" w14:textId="77777777" w:rsidR="0086792A" w:rsidRPr="00E83CF4" w:rsidRDefault="0086792A" w:rsidP="00463542"/>
        </w:tc>
        <w:tc>
          <w:tcPr>
            <w:tcW w:w="2268" w:type="dxa"/>
            <w:shd w:val="clear" w:color="auto" w:fill="auto"/>
          </w:tcPr>
          <w:p w14:paraId="2167FDF9" w14:textId="77777777" w:rsidR="0086792A" w:rsidRPr="00E83CF4" w:rsidRDefault="0086792A" w:rsidP="00463542">
            <w:r w:rsidRPr="00E83CF4">
              <w:rPr>
                <w:b/>
                <w:bCs/>
              </w:rPr>
              <w:t>Default</w:t>
            </w:r>
            <w:r w:rsidRPr="00E83CF4">
              <w:t>:</w:t>
            </w:r>
          </w:p>
        </w:tc>
        <w:tc>
          <w:tcPr>
            <w:tcW w:w="6917" w:type="dxa"/>
            <w:shd w:val="clear" w:color="auto" w:fill="auto"/>
          </w:tcPr>
          <w:p w14:paraId="2D8708F5" w14:textId="77777777" w:rsidR="0086792A" w:rsidRPr="00E83CF4" w:rsidRDefault="0086792A" w:rsidP="00463542">
            <w:r w:rsidRPr="00E83CF4">
              <w:t>None</w:t>
            </w:r>
          </w:p>
        </w:tc>
      </w:tr>
      <w:tr w:rsidR="0086792A" w:rsidRPr="00E83CF4" w14:paraId="181C915A" w14:textId="77777777" w:rsidTr="00463542">
        <w:tc>
          <w:tcPr>
            <w:tcW w:w="567" w:type="dxa"/>
            <w:shd w:val="clear" w:color="auto" w:fill="auto"/>
          </w:tcPr>
          <w:p w14:paraId="3DE0BAA2" w14:textId="77777777" w:rsidR="0086792A" w:rsidRPr="00E83CF4" w:rsidRDefault="0086792A" w:rsidP="00463542"/>
        </w:tc>
        <w:tc>
          <w:tcPr>
            <w:tcW w:w="2268" w:type="dxa"/>
            <w:shd w:val="clear" w:color="auto" w:fill="auto"/>
          </w:tcPr>
          <w:p w14:paraId="7164C01A" w14:textId="77777777" w:rsidR="0086792A" w:rsidRPr="00E83CF4" w:rsidRDefault="0086792A" w:rsidP="00463542">
            <w:r w:rsidRPr="00E83CF4">
              <w:rPr>
                <w:b/>
                <w:bCs/>
              </w:rPr>
              <w:t>Defined in</w:t>
            </w:r>
            <w:r w:rsidRPr="00E83CF4">
              <w:t>:</w:t>
            </w:r>
          </w:p>
        </w:tc>
        <w:tc>
          <w:tcPr>
            <w:tcW w:w="6917" w:type="dxa"/>
            <w:shd w:val="clear" w:color="auto" w:fill="auto"/>
          </w:tcPr>
          <w:p w14:paraId="412A8AD3" w14:textId="77777777" w:rsidR="0086792A" w:rsidRPr="00E83CF4" w:rsidRDefault="0086792A" w:rsidP="00463542">
            <w:pPr>
              <w:rPr>
                <w:lang w:eastAsia="zh-CN"/>
              </w:rPr>
            </w:pPr>
            <w:proofErr w:type="spellStart"/>
            <w:r w:rsidRPr="00E83CF4">
              <w:t>TerminationState</w:t>
            </w:r>
            <w:proofErr w:type="spellEnd"/>
            <w:r w:rsidRPr="00E83CF4">
              <w:t xml:space="preserve"> or </w:t>
            </w:r>
            <w:proofErr w:type="spellStart"/>
            <w:r w:rsidRPr="00E83CF4">
              <w:t>LocalControl</w:t>
            </w:r>
            <w:proofErr w:type="spellEnd"/>
          </w:p>
        </w:tc>
      </w:tr>
      <w:tr w:rsidR="0086792A" w:rsidRPr="00E83CF4" w14:paraId="07F07E8D" w14:textId="77777777" w:rsidTr="00463542">
        <w:tc>
          <w:tcPr>
            <w:tcW w:w="567" w:type="dxa"/>
            <w:shd w:val="clear" w:color="auto" w:fill="auto"/>
          </w:tcPr>
          <w:p w14:paraId="1B00F53A" w14:textId="77777777" w:rsidR="0086792A" w:rsidRPr="00E83CF4" w:rsidRDefault="0086792A" w:rsidP="00463542"/>
        </w:tc>
        <w:tc>
          <w:tcPr>
            <w:tcW w:w="2268" w:type="dxa"/>
            <w:shd w:val="clear" w:color="auto" w:fill="auto"/>
          </w:tcPr>
          <w:p w14:paraId="0ECC6925" w14:textId="77777777" w:rsidR="0086792A" w:rsidRPr="00E83CF4" w:rsidRDefault="0086792A" w:rsidP="00463542">
            <w:r w:rsidRPr="00E83CF4">
              <w:rPr>
                <w:b/>
                <w:bCs/>
              </w:rPr>
              <w:t>Characteristics</w:t>
            </w:r>
            <w:r w:rsidRPr="00E83CF4">
              <w:t>:</w:t>
            </w:r>
          </w:p>
        </w:tc>
        <w:tc>
          <w:tcPr>
            <w:tcW w:w="6917" w:type="dxa"/>
            <w:shd w:val="clear" w:color="auto" w:fill="auto"/>
          </w:tcPr>
          <w:p w14:paraId="52EA7753" w14:textId="77777777" w:rsidR="0086792A" w:rsidRPr="00E83CF4" w:rsidRDefault="0086792A" w:rsidP="00463542">
            <w:pPr>
              <w:rPr>
                <w:lang w:eastAsia="zh-CN"/>
              </w:rPr>
            </w:pPr>
            <w:proofErr w:type="spellStart"/>
            <w:r w:rsidRPr="00E83CF4">
              <w:t>ReadWrite</w:t>
            </w:r>
            <w:proofErr w:type="spellEnd"/>
          </w:p>
        </w:tc>
      </w:tr>
    </w:tbl>
    <w:p w14:paraId="3033A112" w14:textId="77777777" w:rsidR="0086792A" w:rsidRPr="00E83CF4" w:rsidRDefault="0086792A" w:rsidP="0086792A">
      <w:pPr>
        <w:pStyle w:val="Heading2"/>
        <w:rPr>
          <w:lang w:eastAsia="zh-CN"/>
        </w:rPr>
      </w:pPr>
      <w:bookmarkStart w:id="67" w:name="_Toc195694160"/>
      <w:bookmarkStart w:id="68" w:name="_Toc359293343"/>
      <w:bookmarkStart w:id="69" w:name="_Toc410741835"/>
      <w:r w:rsidRPr="00E83CF4">
        <w:rPr>
          <w:rFonts w:hint="eastAsia"/>
          <w:lang w:eastAsia="zh-CN"/>
        </w:rPr>
        <w:t>7</w:t>
      </w:r>
      <w:r w:rsidRPr="00E83CF4">
        <w:t>.</w:t>
      </w:r>
      <w:r w:rsidRPr="00E83CF4">
        <w:rPr>
          <w:rFonts w:hint="eastAsia"/>
          <w:lang w:eastAsia="zh-CN"/>
        </w:rPr>
        <w:t>2</w:t>
      </w:r>
      <w:r w:rsidRPr="00E83CF4">
        <w:tab/>
      </w:r>
      <w:r w:rsidRPr="00E83CF4">
        <w:rPr>
          <w:rFonts w:hint="eastAsia"/>
          <w:lang w:eastAsia="zh-CN"/>
        </w:rPr>
        <w:t>Events</w:t>
      </w:r>
      <w:bookmarkEnd w:id="67"/>
      <w:bookmarkEnd w:id="68"/>
      <w:bookmarkEnd w:id="69"/>
    </w:p>
    <w:p w14:paraId="47B6EBB5" w14:textId="77777777" w:rsidR="0086792A" w:rsidRPr="00E83CF4" w:rsidRDefault="0086792A" w:rsidP="0086792A">
      <w:pPr>
        <w:rPr>
          <w:lang w:eastAsia="zh-CN"/>
        </w:rPr>
      </w:pPr>
      <w:r w:rsidRPr="00E83CF4">
        <w:rPr>
          <w:rFonts w:hint="eastAsia"/>
          <w:lang w:eastAsia="zh-CN"/>
        </w:rPr>
        <w:t>None</w:t>
      </w:r>
    </w:p>
    <w:p w14:paraId="4F7D531F" w14:textId="77777777" w:rsidR="0086792A" w:rsidRPr="00E83CF4" w:rsidRDefault="0086792A" w:rsidP="0086792A">
      <w:pPr>
        <w:pStyle w:val="Heading2"/>
        <w:rPr>
          <w:lang w:eastAsia="zh-CN"/>
        </w:rPr>
      </w:pPr>
      <w:bookmarkStart w:id="70" w:name="_Toc195694161"/>
      <w:bookmarkStart w:id="71" w:name="_Toc359293344"/>
      <w:bookmarkStart w:id="72" w:name="_Toc410741836"/>
      <w:r w:rsidRPr="00E83CF4">
        <w:rPr>
          <w:rFonts w:hint="eastAsia"/>
          <w:lang w:eastAsia="zh-CN"/>
        </w:rPr>
        <w:t>7</w:t>
      </w:r>
      <w:r w:rsidRPr="00E83CF4">
        <w:t>.</w:t>
      </w:r>
      <w:r w:rsidRPr="00E83CF4">
        <w:rPr>
          <w:rFonts w:hint="eastAsia"/>
          <w:lang w:eastAsia="zh-CN"/>
        </w:rPr>
        <w:t>3</w:t>
      </w:r>
      <w:r w:rsidRPr="00E83CF4">
        <w:tab/>
      </w:r>
      <w:r w:rsidRPr="00E83CF4">
        <w:rPr>
          <w:rFonts w:hint="eastAsia"/>
          <w:lang w:eastAsia="zh-CN"/>
        </w:rPr>
        <w:t>Signals</w:t>
      </w:r>
      <w:bookmarkEnd w:id="70"/>
      <w:bookmarkEnd w:id="71"/>
      <w:bookmarkEnd w:id="72"/>
    </w:p>
    <w:p w14:paraId="15EABA56" w14:textId="77777777" w:rsidR="0086792A" w:rsidRPr="00E83CF4" w:rsidRDefault="0086792A" w:rsidP="0086792A">
      <w:pPr>
        <w:rPr>
          <w:lang w:eastAsia="zh-CN"/>
        </w:rPr>
      </w:pPr>
      <w:r w:rsidRPr="00E83CF4">
        <w:rPr>
          <w:rFonts w:hint="eastAsia"/>
          <w:lang w:eastAsia="zh-CN"/>
        </w:rPr>
        <w:t>None</w:t>
      </w:r>
    </w:p>
    <w:p w14:paraId="68FB2232" w14:textId="77777777" w:rsidR="0086792A" w:rsidRPr="00E83CF4" w:rsidRDefault="0086792A" w:rsidP="0086792A">
      <w:pPr>
        <w:pStyle w:val="Heading2"/>
        <w:rPr>
          <w:lang w:eastAsia="zh-CN"/>
        </w:rPr>
      </w:pPr>
      <w:bookmarkStart w:id="73" w:name="_Toc195694162"/>
      <w:bookmarkStart w:id="74" w:name="_Toc359293345"/>
      <w:bookmarkStart w:id="75" w:name="_Toc410741837"/>
      <w:r w:rsidRPr="00E83CF4">
        <w:rPr>
          <w:rFonts w:hint="eastAsia"/>
          <w:lang w:eastAsia="zh-CN"/>
        </w:rPr>
        <w:t>7</w:t>
      </w:r>
      <w:r w:rsidRPr="00E83CF4">
        <w:t>.</w:t>
      </w:r>
      <w:r w:rsidRPr="00E83CF4">
        <w:rPr>
          <w:rFonts w:hint="eastAsia"/>
          <w:lang w:eastAsia="zh-CN"/>
        </w:rPr>
        <w:t>4</w:t>
      </w:r>
      <w:r w:rsidRPr="00E83CF4">
        <w:tab/>
      </w:r>
      <w:r w:rsidRPr="00E83CF4">
        <w:rPr>
          <w:rFonts w:hint="eastAsia"/>
          <w:lang w:eastAsia="zh-CN"/>
        </w:rPr>
        <w:t>Statistics</w:t>
      </w:r>
      <w:bookmarkEnd w:id="73"/>
      <w:bookmarkEnd w:id="74"/>
      <w:bookmarkEnd w:id="75"/>
    </w:p>
    <w:p w14:paraId="055BD7C5" w14:textId="77777777" w:rsidR="0086792A" w:rsidRPr="00E83CF4" w:rsidRDefault="0086792A" w:rsidP="0086792A">
      <w:pPr>
        <w:rPr>
          <w:lang w:eastAsia="zh-CN"/>
        </w:rPr>
      </w:pPr>
      <w:r w:rsidRPr="00E83CF4">
        <w:rPr>
          <w:rFonts w:hint="eastAsia"/>
          <w:lang w:eastAsia="zh-CN"/>
        </w:rPr>
        <w:t>None</w:t>
      </w:r>
    </w:p>
    <w:p w14:paraId="2F7160DB" w14:textId="77777777" w:rsidR="0086792A" w:rsidRPr="00E83CF4" w:rsidRDefault="0086792A" w:rsidP="0086792A">
      <w:pPr>
        <w:pStyle w:val="Heading2"/>
        <w:rPr>
          <w:lang w:eastAsia="zh-CN"/>
        </w:rPr>
      </w:pPr>
      <w:bookmarkStart w:id="76" w:name="_Toc195694163"/>
      <w:bookmarkStart w:id="77" w:name="_Toc359293346"/>
      <w:bookmarkStart w:id="78" w:name="_Toc410741838"/>
      <w:r w:rsidRPr="00E83CF4">
        <w:rPr>
          <w:rFonts w:hint="eastAsia"/>
          <w:lang w:eastAsia="zh-CN"/>
        </w:rPr>
        <w:t>7</w:t>
      </w:r>
      <w:r w:rsidRPr="00E83CF4">
        <w:t>.</w:t>
      </w:r>
      <w:r w:rsidRPr="00E83CF4">
        <w:rPr>
          <w:rFonts w:hint="eastAsia"/>
          <w:lang w:eastAsia="zh-CN"/>
        </w:rPr>
        <w:t>5</w:t>
      </w:r>
      <w:r w:rsidRPr="00E83CF4">
        <w:tab/>
      </w:r>
      <w:r w:rsidRPr="00E83CF4">
        <w:rPr>
          <w:rFonts w:hint="eastAsia"/>
          <w:lang w:eastAsia="zh-CN"/>
        </w:rPr>
        <w:t xml:space="preserve">Error </w:t>
      </w:r>
      <w:r w:rsidRPr="00E83CF4">
        <w:rPr>
          <w:lang w:eastAsia="zh-CN"/>
        </w:rPr>
        <w:t>codes</w:t>
      </w:r>
      <w:bookmarkEnd w:id="76"/>
      <w:bookmarkEnd w:id="77"/>
      <w:bookmarkEnd w:id="78"/>
    </w:p>
    <w:p w14:paraId="2B9D858E" w14:textId="77777777" w:rsidR="0086792A" w:rsidRPr="00E83CF4" w:rsidRDefault="0086792A" w:rsidP="0086792A">
      <w:pPr>
        <w:rPr>
          <w:lang w:eastAsia="zh-CN"/>
        </w:rPr>
      </w:pPr>
      <w:r w:rsidRPr="00E83CF4">
        <w:rPr>
          <w:rFonts w:hint="eastAsia"/>
          <w:lang w:eastAsia="zh-CN"/>
        </w:rPr>
        <w:t>None</w:t>
      </w:r>
    </w:p>
    <w:p w14:paraId="551963D0" w14:textId="77777777" w:rsidR="0086792A" w:rsidRPr="00E83CF4" w:rsidRDefault="0086792A" w:rsidP="0086792A">
      <w:pPr>
        <w:pStyle w:val="Heading2"/>
        <w:rPr>
          <w:lang w:eastAsia="zh-CN"/>
        </w:rPr>
      </w:pPr>
      <w:bookmarkStart w:id="79" w:name="_Toc195694164"/>
      <w:bookmarkStart w:id="80" w:name="_Toc359293347"/>
      <w:bookmarkStart w:id="81" w:name="_Toc410741839"/>
      <w:r w:rsidRPr="00E83CF4">
        <w:rPr>
          <w:rFonts w:hint="eastAsia"/>
          <w:lang w:eastAsia="zh-CN"/>
        </w:rPr>
        <w:lastRenderedPageBreak/>
        <w:t>7</w:t>
      </w:r>
      <w:r w:rsidRPr="00E83CF4">
        <w:t>.</w:t>
      </w:r>
      <w:r w:rsidRPr="00E83CF4">
        <w:rPr>
          <w:rFonts w:hint="eastAsia"/>
          <w:lang w:eastAsia="zh-CN"/>
        </w:rPr>
        <w:t>6</w:t>
      </w:r>
      <w:r w:rsidRPr="00E83CF4">
        <w:tab/>
      </w:r>
      <w:r w:rsidRPr="00E83CF4">
        <w:rPr>
          <w:rFonts w:hint="eastAsia"/>
          <w:lang w:eastAsia="zh-CN"/>
        </w:rPr>
        <w:t>Procedures</w:t>
      </w:r>
      <w:bookmarkEnd w:id="79"/>
      <w:bookmarkEnd w:id="80"/>
      <w:bookmarkEnd w:id="81"/>
    </w:p>
    <w:p w14:paraId="4A170A7D" w14:textId="77777777" w:rsidR="0086792A" w:rsidRPr="00E83CF4" w:rsidRDefault="0086792A" w:rsidP="0086792A">
      <w:r w:rsidRPr="00E83CF4">
        <w:t xml:space="preserve">A MGC may determine the Media Resource syntax that is supported by a MG/Termination through auditing </w:t>
      </w:r>
      <w:r w:rsidRPr="00E83CF4">
        <w:rPr>
          <w:rFonts w:hint="eastAsia"/>
          <w:lang w:eastAsia="zh-CN"/>
        </w:rPr>
        <w:t>P</w:t>
      </w:r>
      <w:r w:rsidRPr="00E83CF4">
        <w:t xml:space="preserve">ackages. If the </w:t>
      </w:r>
      <w:r w:rsidR="007658D3" w:rsidRPr="00E83CF4">
        <w:t>"</w:t>
      </w:r>
      <w:r w:rsidRPr="00E83CF4">
        <w:t>RTSP Media Resource Syntax (</w:t>
      </w:r>
      <w:proofErr w:type="spellStart"/>
      <w:r w:rsidRPr="00E83CF4">
        <w:rPr>
          <w:i/>
          <w:iCs/>
        </w:rPr>
        <w:t>mrs</w:t>
      </w:r>
      <w:proofErr w:type="spellEnd"/>
      <w:r w:rsidRPr="00E83CF4">
        <w:t>)</w:t>
      </w:r>
      <w:r w:rsidR="007658D3" w:rsidRPr="00E83CF4">
        <w:t>"</w:t>
      </w:r>
      <w:r w:rsidRPr="00E83CF4">
        <w:t xml:space="preserve"> package is supported </w:t>
      </w:r>
      <w:r w:rsidRPr="00E83CF4">
        <w:rPr>
          <w:rFonts w:hint="eastAsia"/>
          <w:lang w:eastAsia="zh-CN"/>
        </w:rPr>
        <w:t xml:space="preserve">by </w:t>
      </w:r>
      <w:r w:rsidRPr="00E83CF4">
        <w:t>the MG</w:t>
      </w:r>
      <w:r w:rsidRPr="00E83CF4">
        <w:rPr>
          <w:rFonts w:hint="eastAsia"/>
          <w:lang w:eastAsia="zh-CN"/>
        </w:rPr>
        <w:t>, the MGC</w:t>
      </w:r>
      <w:r w:rsidRPr="00E83CF4">
        <w:t xml:space="preserve"> can assume that the RTSP URI/IRI syntax may be used to describe a Media Resource. If the </w:t>
      </w:r>
      <w:r w:rsidR="007658D3" w:rsidRPr="00E83CF4">
        <w:t>"</w:t>
      </w:r>
      <w:r w:rsidRPr="00E83CF4">
        <w:t>Basic Announcement Syntax (</w:t>
      </w:r>
      <w:proofErr w:type="spellStart"/>
      <w:r w:rsidRPr="00E83CF4">
        <w:rPr>
          <w:i/>
          <w:iCs/>
        </w:rPr>
        <w:t>bannsyx</w:t>
      </w:r>
      <w:proofErr w:type="spellEnd"/>
      <w:r w:rsidRPr="00E83CF4">
        <w:t>)</w:t>
      </w:r>
      <w:r w:rsidR="007658D3" w:rsidRPr="00E83CF4">
        <w:t>"</w:t>
      </w:r>
      <w:r w:rsidRPr="00E83CF4">
        <w:t xml:space="preserve"> </w:t>
      </w:r>
      <w:r w:rsidRPr="00E83CF4">
        <w:rPr>
          <w:rFonts w:hint="eastAsia"/>
          <w:lang w:eastAsia="zh-CN"/>
        </w:rPr>
        <w:t>p</w:t>
      </w:r>
      <w:r w:rsidRPr="00E83CF4">
        <w:t>ackage is supported</w:t>
      </w:r>
      <w:r w:rsidRPr="00E83CF4">
        <w:rPr>
          <w:rFonts w:hint="eastAsia"/>
          <w:lang w:eastAsia="zh-CN"/>
        </w:rPr>
        <w:t>,</w:t>
      </w:r>
      <w:r w:rsidRPr="00E83CF4">
        <w:t xml:space="preserve"> </w:t>
      </w:r>
      <w:r w:rsidRPr="00E83CF4">
        <w:rPr>
          <w:rFonts w:hint="eastAsia"/>
          <w:lang w:eastAsia="zh-CN"/>
        </w:rPr>
        <w:t xml:space="preserve">the </w:t>
      </w:r>
      <w:r w:rsidRPr="00E83CF4">
        <w:t>announcement syntax may be also used to describe a Media Resource.</w:t>
      </w:r>
    </w:p>
    <w:p w14:paraId="70FA34C6" w14:textId="76F92575" w:rsidR="0086792A" w:rsidRPr="00E83CF4" w:rsidRDefault="003370BF" w:rsidP="0086792A">
      <w:pPr>
        <w:rPr>
          <w:lang w:eastAsia="zh-CN"/>
        </w:rPr>
      </w:pPr>
      <w:r w:rsidRPr="00E83CF4">
        <w:rPr>
          <w:lang w:eastAsia="zh-CN"/>
        </w:rPr>
        <w:t>However,</w:t>
      </w:r>
      <w:r w:rsidR="0086792A" w:rsidRPr="00E83CF4">
        <w:rPr>
          <w:rFonts w:hint="eastAsia"/>
          <w:lang w:eastAsia="zh-CN"/>
        </w:rPr>
        <w:t xml:space="preserve"> t</w:t>
      </w:r>
      <w:r w:rsidR="0086792A" w:rsidRPr="00E83CF4">
        <w:t>he MGC through auditing Packages is unable to determine</w:t>
      </w:r>
      <w:r w:rsidR="0086792A" w:rsidRPr="00E83CF4">
        <w:rPr>
          <w:rFonts w:hint="eastAsia"/>
          <w:lang w:eastAsia="zh-CN"/>
        </w:rPr>
        <w:t xml:space="preserve"> </w:t>
      </w:r>
      <w:r w:rsidR="0086792A" w:rsidRPr="00E83CF4">
        <w:t xml:space="preserve">the individual properties of a Media Resource. If the MGC requires additional information </w:t>
      </w:r>
      <w:r>
        <w:t>(</w:t>
      </w:r>
      <w:r w:rsidR="0086792A" w:rsidRPr="00E83CF4">
        <w:t xml:space="preserve">such as </w:t>
      </w:r>
      <w:r w:rsidR="0086792A" w:rsidRPr="00E83CF4">
        <w:rPr>
          <w:rFonts w:hint="eastAsia"/>
          <w:lang w:eastAsia="zh-CN"/>
        </w:rPr>
        <w:t>range</w:t>
      </w:r>
      <w:r w:rsidR="0086792A" w:rsidRPr="00E83CF4">
        <w:t>, expiry</w:t>
      </w:r>
      <w:r w:rsidR="0086792A" w:rsidRPr="00E83CF4">
        <w:rPr>
          <w:rFonts w:hint="eastAsia"/>
          <w:lang w:eastAsia="zh-CN"/>
        </w:rPr>
        <w:t>,</w:t>
      </w:r>
      <w:r w:rsidR="0086792A" w:rsidRPr="00E83CF4">
        <w:t xml:space="preserve"> etc.</w:t>
      </w:r>
      <w:r>
        <w:rPr>
          <w:lang w:eastAsia="zh-CN"/>
        </w:rPr>
        <w:t>)</w:t>
      </w:r>
      <w:r w:rsidR="0086792A" w:rsidRPr="00E83CF4">
        <w:t xml:space="preserve"> </w:t>
      </w:r>
      <w:r w:rsidR="0086792A" w:rsidRPr="00E83CF4">
        <w:rPr>
          <w:rFonts w:hint="eastAsia"/>
          <w:lang w:eastAsia="zh-CN"/>
        </w:rPr>
        <w:t xml:space="preserve">or </w:t>
      </w:r>
      <w:r w:rsidR="0086792A" w:rsidRPr="00E83CF4">
        <w:rPr>
          <w:lang w:eastAsia="zh-CN"/>
        </w:rPr>
        <w:t xml:space="preserve">wants to </w:t>
      </w:r>
      <w:r w:rsidR="0086792A" w:rsidRPr="00E83CF4">
        <w:rPr>
          <w:rFonts w:hint="eastAsia"/>
          <w:lang w:eastAsia="zh-CN"/>
        </w:rPr>
        <w:t xml:space="preserve">adjust detailed parameters </w:t>
      </w:r>
      <w:r>
        <w:rPr>
          <w:lang w:eastAsia="zh-CN"/>
        </w:rPr>
        <w:t>(</w:t>
      </w:r>
      <w:r>
        <w:rPr>
          <w:rFonts w:hint="eastAsia"/>
          <w:lang w:eastAsia="zh-CN"/>
        </w:rPr>
        <w:t>such as scale, speed, etc.</w:t>
      </w:r>
      <w:r>
        <w:rPr>
          <w:lang w:eastAsia="zh-CN"/>
        </w:rPr>
        <w:t>)</w:t>
      </w:r>
      <w:r w:rsidR="0086792A" w:rsidRPr="00E83CF4">
        <w:rPr>
          <w:rFonts w:hint="eastAsia"/>
          <w:lang w:eastAsia="zh-CN"/>
        </w:rPr>
        <w:t xml:space="preserve"> of a </w:t>
      </w:r>
      <w:r w:rsidR="0086792A" w:rsidRPr="00E83CF4">
        <w:t>particular</w:t>
      </w:r>
      <w:r w:rsidR="0086792A" w:rsidRPr="00E83CF4">
        <w:rPr>
          <w:rFonts w:hint="eastAsia"/>
          <w:lang w:eastAsia="zh-CN"/>
        </w:rPr>
        <w:t xml:space="preserve"> Media Resource, </w:t>
      </w:r>
      <w:r w:rsidR="0086792A" w:rsidRPr="00E83CF4">
        <w:t xml:space="preserve">it shall </w:t>
      </w:r>
      <w:r w:rsidR="0086792A" w:rsidRPr="00E83CF4">
        <w:rPr>
          <w:rFonts w:hint="eastAsia"/>
          <w:lang w:eastAsia="zh-CN"/>
        </w:rPr>
        <w:t xml:space="preserve">firstly </w:t>
      </w:r>
      <w:r w:rsidR="0086792A" w:rsidRPr="00E83CF4">
        <w:t xml:space="preserve">set the Specification property </w:t>
      </w:r>
      <w:r w:rsidR="0086792A" w:rsidRPr="00E83CF4">
        <w:rPr>
          <w:rFonts w:hint="eastAsia"/>
          <w:lang w:eastAsia="zh-CN"/>
        </w:rPr>
        <w:t xml:space="preserve">of the </w:t>
      </w:r>
      <w:r w:rsidR="0086792A" w:rsidRPr="00E83CF4">
        <w:t>Media Resource Identi</w:t>
      </w:r>
      <w:r w:rsidR="0086792A" w:rsidRPr="00E83CF4">
        <w:rPr>
          <w:rFonts w:hint="eastAsia"/>
          <w:lang w:eastAsia="zh-CN"/>
        </w:rPr>
        <w:t>fication</w:t>
      </w:r>
      <w:r w:rsidR="0086792A" w:rsidRPr="00E83CF4">
        <w:t xml:space="preserve"> </w:t>
      </w:r>
      <w:r w:rsidR="0086792A" w:rsidRPr="00E83CF4">
        <w:rPr>
          <w:rFonts w:hint="eastAsia"/>
          <w:lang w:eastAsia="zh-CN"/>
        </w:rPr>
        <w:t>package</w:t>
      </w:r>
      <w:r w:rsidR="0086792A" w:rsidRPr="00E83CF4">
        <w:t xml:space="preserve"> (</w:t>
      </w:r>
      <w:proofErr w:type="spellStart"/>
      <w:r w:rsidR="0086792A" w:rsidRPr="00E83CF4">
        <w:rPr>
          <w:i/>
          <w:iCs/>
        </w:rPr>
        <w:t>mri</w:t>
      </w:r>
      <w:proofErr w:type="spellEnd"/>
      <w:r w:rsidR="0086792A" w:rsidRPr="00E83CF4">
        <w:rPr>
          <w:i/>
          <w:iCs/>
        </w:rPr>
        <w:t>/spec</w:t>
      </w:r>
      <w:r w:rsidR="0086792A" w:rsidRPr="00E83CF4">
        <w:t>) to th</w:t>
      </w:r>
      <w:r w:rsidR="0086792A" w:rsidRPr="00E83CF4">
        <w:rPr>
          <w:lang w:eastAsia="zh-CN"/>
        </w:rPr>
        <w:t>e</w:t>
      </w:r>
      <w:r w:rsidR="0086792A" w:rsidRPr="00E83CF4">
        <w:t xml:space="preserve"> Media Resource that will be used </w:t>
      </w:r>
      <w:r w:rsidR="0086792A" w:rsidRPr="00E83CF4">
        <w:rPr>
          <w:rFonts w:hint="eastAsia"/>
          <w:lang w:eastAsia="zh-CN"/>
        </w:rPr>
        <w:t>in</w:t>
      </w:r>
      <w:r w:rsidR="0086792A" w:rsidRPr="00E83CF4">
        <w:t xml:space="preserve"> </w:t>
      </w:r>
      <w:r w:rsidR="0086792A" w:rsidRPr="00E83CF4">
        <w:rPr>
          <w:rFonts w:hint="eastAsia"/>
          <w:lang w:eastAsia="zh-CN"/>
        </w:rPr>
        <w:t xml:space="preserve">its </w:t>
      </w:r>
      <w:r w:rsidR="0086792A" w:rsidRPr="00E83CF4">
        <w:t xml:space="preserve">subsequent </w:t>
      </w:r>
      <w:r w:rsidR="0086792A" w:rsidRPr="00E83CF4">
        <w:rPr>
          <w:rFonts w:hint="eastAsia"/>
          <w:lang w:eastAsia="zh-CN"/>
        </w:rPr>
        <w:t>operating instruction</w:t>
      </w:r>
      <w:r w:rsidR="0086792A" w:rsidRPr="00E83CF4">
        <w:t xml:space="preserve"> </w:t>
      </w:r>
      <w:r w:rsidR="0086792A" w:rsidRPr="00E83CF4">
        <w:rPr>
          <w:rFonts w:hint="eastAsia"/>
          <w:lang w:eastAsia="zh-CN"/>
        </w:rPr>
        <w:t xml:space="preserve">to the MG </w:t>
      </w:r>
      <w:r w:rsidR="0086792A" w:rsidRPr="00E83CF4">
        <w:t>regarding that Media Resource.</w:t>
      </w:r>
    </w:p>
    <w:p w14:paraId="49C78830" w14:textId="77777777" w:rsidR="0086792A" w:rsidRPr="00E83CF4" w:rsidRDefault="0086792A" w:rsidP="0086792A">
      <w:pPr>
        <w:rPr>
          <w:lang w:eastAsia="zh-CN"/>
        </w:rPr>
      </w:pPr>
      <w:r w:rsidRPr="00E83CF4">
        <w:rPr>
          <w:rFonts w:hint="eastAsia"/>
          <w:lang w:eastAsia="zh-CN"/>
        </w:rPr>
        <w:t xml:space="preserve">When the MGC </w:t>
      </w:r>
      <w:r w:rsidRPr="00E83CF4">
        <w:rPr>
          <w:lang w:eastAsia="zh-CN"/>
        </w:rPr>
        <w:t>perform</w:t>
      </w:r>
      <w:r w:rsidRPr="00E83CF4">
        <w:rPr>
          <w:rFonts w:hint="eastAsia"/>
          <w:lang w:eastAsia="zh-CN"/>
        </w:rPr>
        <w:t>s</w:t>
      </w:r>
      <w:r w:rsidRPr="00E83CF4">
        <w:rPr>
          <w:lang w:eastAsia="zh-CN"/>
        </w:rPr>
        <w:t xml:space="preserve"> an operation on a particular Media Resource</w:t>
      </w:r>
      <w:r w:rsidRPr="00E83CF4">
        <w:rPr>
          <w:rFonts w:hint="eastAsia"/>
          <w:lang w:eastAsia="zh-CN"/>
        </w:rPr>
        <w:t xml:space="preserve"> via</w:t>
      </w:r>
      <w:r w:rsidRPr="00E83CF4">
        <w:rPr>
          <w:lang w:eastAsia="zh-CN"/>
        </w:rPr>
        <w:t xml:space="preserve"> </w:t>
      </w:r>
      <w:r w:rsidRPr="00E83CF4">
        <w:rPr>
          <w:rFonts w:hint="eastAsia"/>
          <w:lang w:eastAsia="zh-CN"/>
        </w:rPr>
        <w:t xml:space="preserve">sending </w:t>
      </w:r>
      <w:r w:rsidRPr="00E83CF4">
        <w:rPr>
          <w:lang w:eastAsia="zh-CN"/>
        </w:rPr>
        <w:t xml:space="preserve">an </w:t>
      </w:r>
      <w:r w:rsidRPr="00E83CF4">
        <w:rPr>
          <w:rFonts w:hint="eastAsia"/>
          <w:lang w:eastAsia="zh-CN"/>
        </w:rPr>
        <w:t>Add, Modify or Move command request, it shall set</w:t>
      </w:r>
      <w:r w:rsidRPr="00E83CF4">
        <w:rPr>
          <w:lang w:eastAsia="zh-CN"/>
        </w:rPr>
        <w:t xml:space="preserve"> </w:t>
      </w:r>
      <w:r w:rsidRPr="00E83CF4">
        <w:t xml:space="preserve">the </w:t>
      </w:r>
      <w:proofErr w:type="spellStart"/>
      <w:r w:rsidRPr="00E83CF4">
        <w:rPr>
          <w:i/>
          <w:iCs/>
        </w:rPr>
        <w:t>mri</w:t>
      </w:r>
      <w:proofErr w:type="spellEnd"/>
      <w:r w:rsidRPr="00E83CF4">
        <w:rPr>
          <w:i/>
          <w:iCs/>
        </w:rPr>
        <w:t>/spec</w:t>
      </w:r>
      <w:r w:rsidRPr="00E83CF4">
        <w:t xml:space="preserve"> property </w:t>
      </w:r>
      <w:r w:rsidRPr="00E83CF4">
        <w:rPr>
          <w:rFonts w:hint="eastAsia"/>
          <w:lang w:eastAsia="zh-CN"/>
        </w:rPr>
        <w:t xml:space="preserve">in this command request </w:t>
      </w:r>
      <w:r w:rsidRPr="00E83CF4">
        <w:t xml:space="preserve">to </w:t>
      </w:r>
      <w:r w:rsidRPr="00E83CF4">
        <w:rPr>
          <w:rFonts w:hint="eastAsia"/>
          <w:lang w:eastAsia="zh-CN"/>
        </w:rPr>
        <w:t xml:space="preserve">identify </w:t>
      </w:r>
      <w:r w:rsidRPr="00E83CF4">
        <w:rPr>
          <w:lang w:eastAsia="zh-CN"/>
        </w:rPr>
        <w:t>the</w:t>
      </w:r>
      <w:r w:rsidRPr="00E83CF4">
        <w:t xml:space="preserve"> Media Resource</w:t>
      </w:r>
      <w:r w:rsidRPr="00E83CF4">
        <w:rPr>
          <w:rFonts w:hint="eastAsia"/>
          <w:lang w:eastAsia="zh-CN"/>
        </w:rPr>
        <w:t xml:space="preserve">. </w:t>
      </w:r>
      <w:r w:rsidRPr="00E83CF4">
        <w:rPr>
          <w:lang w:eastAsia="zh-CN"/>
        </w:rPr>
        <w:t>T</w:t>
      </w:r>
      <w:r w:rsidRPr="00E83CF4">
        <w:rPr>
          <w:rFonts w:hint="eastAsia"/>
          <w:lang w:eastAsia="zh-CN"/>
        </w:rPr>
        <w:t xml:space="preserve">he MG shall </w:t>
      </w:r>
      <w:r w:rsidRPr="00E83CF4">
        <w:rPr>
          <w:lang w:eastAsia="zh-CN"/>
        </w:rPr>
        <w:t xml:space="preserve">then </w:t>
      </w:r>
      <w:r w:rsidRPr="00E83CF4">
        <w:rPr>
          <w:rFonts w:hint="eastAsia"/>
          <w:lang w:eastAsia="zh-CN"/>
        </w:rPr>
        <w:t xml:space="preserve">associate the Media Resource Identifier indicated by this property with that </w:t>
      </w:r>
      <w:r w:rsidRPr="00E83CF4">
        <w:t>Media Resource</w:t>
      </w:r>
      <w:r w:rsidRPr="00E83CF4">
        <w:rPr>
          <w:rFonts w:hint="eastAsia"/>
          <w:lang w:eastAsia="zh-CN"/>
        </w:rPr>
        <w:t xml:space="preserve">, and respond </w:t>
      </w:r>
      <w:r w:rsidRPr="00E83CF4">
        <w:rPr>
          <w:lang w:eastAsia="zh-CN"/>
        </w:rPr>
        <w:t>with</w:t>
      </w:r>
      <w:r w:rsidRPr="00E83CF4">
        <w:rPr>
          <w:rFonts w:hint="eastAsia"/>
          <w:lang w:eastAsia="zh-CN"/>
        </w:rPr>
        <w:t xml:space="preserve"> information about the Media Resource to the MGC via </w:t>
      </w:r>
      <w:r w:rsidRPr="00E83CF4">
        <w:rPr>
          <w:lang w:eastAsia="zh-CN"/>
        </w:rPr>
        <w:t xml:space="preserve">a </w:t>
      </w:r>
      <w:r w:rsidRPr="00E83CF4">
        <w:rPr>
          <w:rFonts w:hint="eastAsia"/>
          <w:lang w:eastAsia="zh-CN"/>
        </w:rPr>
        <w:t>corresponding command reply.</w:t>
      </w:r>
    </w:p>
    <w:p w14:paraId="06C087D0" w14:textId="77777777" w:rsidR="0086792A" w:rsidRPr="00E83CF4" w:rsidRDefault="0086792A" w:rsidP="0086792A">
      <w:pPr>
        <w:rPr>
          <w:lang w:eastAsia="zh-CN"/>
        </w:rPr>
      </w:pPr>
      <w:r w:rsidRPr="00E83CF4">
        <w:rPr>
          <w:rFonts w:hint="eastAsia"/>
          <w:lang w:eastAsia="zh-CN"/>
        </w:rPr>
        <w:t>S</w:t>
      </w:r>
      <w:r w:rsidRPr="00E83CF4">
        <w:t>ubsequently</w:t>
      </w:r>
      <w:r w:rsidRPr="00E83CF4">
        <w:rPr>
          <w:rFonts w:hint="eastAsia"/>
          <w:lang w:eastAsia="zh-CN"/>
        </w:rPr>
        <w:t>, the MGC may</w:t>
      </w:r>
      <w:r w:rsidRPr="00E83CF4">
        <w:t xml:space="preserve"> use addition</w:t>
      </w:r>
      <w:r w:rsidRPr="00E83CF4">
        <w:rPr>
          <w:rFonts w:hint="eastAsia"/>
          <w:lang w:eastAsia="zh-CN"/>
        </w:rPr>
        <w:t>al</w:t>
      </w:r>
      <w:r w:rsidRPr="00E83CF4">
        <w:t xml:space="preserve"> packages/properties </w:t>
      </w:r>
      <w:r w:rsidRPr="00E83CF4">
        <w:rPr>
          <w:rFonts w:hint="eastAsia"/>
          <w:lang w:eastAsia="zh-CN"/>
        </w:rPr>
        <w:t xml:space="preserve">with above Media Resource identifier </w:t>
      </w:r>
      <w:r w:rsidRPr="00E83CF4">
        <w:t xml:space="preserve">to determine information </w:t>
      </w:r>
      <w:r w:rsidRPr="00E83CF4">
        <w:rPr>
          <w:rFonts w:hint="eastAsia"/>
          <w:lang w:eastAsia="zh-CN"/>
        </w:rPr>
        <w:t xml:space="preserve">or adjust parameters </w:t>
      </w:r>
      <w:r w:rsidRPr="00E83CF4">
        <w:t xml:space="preserve">regarding that particular </w:t>
      </w:r>
      <w:r w:rsidRPr="00E83CF4">
        <w:rPr>
          <w:rFonts w:hint="eastAsia"/>
          <w:lang w:eastAsia="zh-CN"/>
        </w:rPr>
        <w:t>Media R</w:t>
      </w:r>
      <w:r w:rsidRPr="00E83CF4">
        <w:t>esource.</w:t>
      </w:r>
      <w:r w:rsidRPr="00E83CF4">
        <w:rPr>
          <w:rFonts w:hint="eastAsia"/>
          <w:lang w:eastAsia="zh-CN"/>
        </w:rPr>
        <w:t xml:space="preserve"> </w:t>
      </w:r>
      <w:r w:rsidRPr="00E83CF4">
        <w:t xml:space="preserve">Whilst the </w:t>
      </w:r>
      <w:r w:rsidRPr="00E83CF4">
        <w:rPr>
          <w:rFonts w:hint="eastAsia"/>
          <w:lang w:eastAsia="zh-CN"/>
        </w:rPr>
        <w:t>Media Resource Identifier</w:t>
      </w:r>
      <w:r w:rsidRPr="00E83CF4">
        <w:t xml:space="preserve"> is </w:t>
      </w:r>
      <w:r w:rsidRPr="00E83CF4">
        <w:rPr>
          <w:rFonts w:hint="eastAsia"/>
          <w:lang w:eastAsia="zh-CN"/>
        </w:rPr>
        <w:t xml:space="preserve">provided </w:t>
      </w:r>
      <w:r w:rsidRPr="00E83CF4">
        <w:t>a non-</w:t>
      </w:r>
      <w:r w:rsidR="007658D3" w:rsidRPr="00E83CF4">
        <w:t>"</w:t>
      </w:r>
      <w:r w:rsidRPr="00E83CF4">
        <w:t>None</w:t>
      </w:r>
      <w:r w:rsidR="007658D3" w:rsidRPr="00E83CF4">
        <w:t>"</w:t>
      </w:r>
      <w:r w:rsidRPr="00E83CF4">
        <w:t xml:space="preserve"> </w:t>
      </w:r>
      <w:r w:rsidRPr="00E83CF4">
        <w:rPr>
          <w:rFonts w:hint="eastAsia"/>
          <w:lang w:eastAsia="zh-CN"/>
        </w:rPr>
        <w:t xml:space="preserve">value by the MGC in a request, </w:t>
      </w:r>
      <w:r w:rsidRPr="00E83CF4">
        <w:t xml:space="preserve">then all responses from the MG for that </w:t>
      </w:r>
      <w:r w:rsidRPr="00E83CF4">
        <w:rPr>
          <w:rFonts w:hint="eastAsia"/>
          <w:lang w:eastAsia="zh-CN"/>
        </w:rPr>
        <w:t>request</w:t>
      </w:r>
      <w:r w:rsidRPr="00E83CF4">
        <w:t xml:space="preserve"> shall pertain to the Media Resource </w:t>
      </w:r>
      <w:r w:rsidRPr="00E83CF4">
        <w:rPr>
          <w:rFonts w:hint="eastAsia"/>
          <w:lang w:eastAsia="zh-CN"/>
        </w:rPr>
        <w:t>i</w:t>
      </w:r>
      <w:r w:rsidRPr="00E83CF4">
        <w:t>dentified by that value.</w:t>
      </w:r>
    </w:p>
    <w:p w14:paraId="2326D908" w14:textId="77777777" w:rsidR="0086792A" w:rsidRPr="00E83CF4" w:rsidRDefault="0086792A" w:rsidP="0086792A">
      <w:r w:rsidRPr="00E83CF4">
        <w:t xml:space="preserve">The </w:t>
      </w:r>
      <w:proofErr w:type="spellStart"/>
      <w:r w:rsidRPr="00E83CF4">
        <w:rPr>
          <w:i/>
          <w:iCs/>
        </w:rPr>
        <w:t>mri</w:t>
      </w:r>
      <w:proofErr w:type="spellEnd"/>
      <w:r w:rsidRPr="00E83CF4">
        <w:rPr>
          <w:i/>
          <w:iCs/>
        </w:rPr>
        <w:t>/spec</w:t>
      </w:r>
      <w:r w:rsidRPr="00E83CF4">
        <w:t xml:space="preserve"> property may be set on </w:t>
      </w:r>
      <w:r w:rsidRPr="00E83CF4">
        <w:rPr>
          <w:rFonts w:hint="eastAsia"/>
          <w:lang w:eastAsia="zh-CN"/>
        </w:rPr>
        <w:t xml:space="preserve">a Stream (of a Termination) level, </w:t>
      </w:r>
      <w:r w:rsidRPr="00E83CF4">
        <w:t xml:space="preserve">an Individual </w:t>
      </w:r>
      <w:r w:rsidRPr="00E83CF4">
        <w:rPr>
          <w:rFonts w:hint="eastAsia"/>
          <w:lang w:eastAsia="zh-CN"/>
        </w:rPr>
        <w:t>T</w:t>
      </w:r>
      <w:r w:rsidRPr="00E83CF4">
        <w:t xml:space="preserve">ermination level or </w:t>
      </w:r>
      <w:r w:rsidRPr="00E83CF4">
        <w:rPr>
          <w:rFonts w:hint="eastAsia"/>
          <w:lang w:eastAsia="zh-CN"/>
        </w:rPr>
        <w:t>the</w:t>
      </w:r>
      <w:r w:rsidRPr="00E83CF4">
        <w:t xml:space="preserve"> Root Termination level. This allows the </w:t>
      </w:r>
      <w:r w:rsidRPr="00E83CF4">
        <w:rPr>
          <w:rFonts w:hint="eastAsia"/>
          <w:lang w:eastAsia="zh-CN"/>
        </w:rPr>
        <w:t>operation</w:t>
      </w:r>
      <w:r w:rsidRPr="00E83CF4">
        <w:t xml:space="preserve"> regarding the Media Resource to be scoped according to usage. </w:t>
      </w:r>
      <w:r w:rsidRPr="00E83CF4">
        <w:rPr>
          <w:rFonts w:hint="eastAsia"/>
          <w:lang w:eastAsia="zh-CN"/>
        </w:rPr>
        <w:t>I</w:t>
      </w:r>
      <w:r w:rsidRPr="00E83CF4">
        <w:t xml:space="preserve">f the </w:t>
      </w:r>
      <w:proofErr w:type="spellStart"/>
      <w:r w:rsidRPr="00E83CF4">
        <w:rPr>
          <w:i/>
          <w:iCs/>
        </w:rPr>
        <w:t>mri</w:t>
      </w:r>
      <w:proofErr w:type="spellEnd"/>
      <w:r w:rsidRPr="00E83CF4">
        <w:rPr>
          <w:i/>
          <w:iCs/>
        </w:rPr>
        <w:t>/spec</w:t>
      </w:r>
      <w:r w:rsidRPr="00E83CF4">
        <w:t xml:space="preserve"> property is set </w:t>
      </w:r>
      <w:r w:rsidRPr="00E83CF4">
        <w:rPr>
          <w:rFonts w:hint="eastAsia"/>
          <w:lang w:eastAsia="zh-CN"/>
        </w:rPr>
        <w:t>on</w:t>
      </w:r>
      <w:r w:rsidRPr="00E83CF4">
        <w:t xml:space="preserve"> the Termination</w:t>
      </w:r>
      <w:r w:rsidRPr="00E83CF4">
        <w:rPr>
          <w:rFonts w:hint="eastAsia"/>
          <w:lang w:eastAsia="zh-CN"/>
        </w:rPr>
        <w:t>/Stream</w:t>
      </w:r>
      <w:r w:rsidRPr="00E83CF4">
        <w:t xml:space="preserve"> level</w:t>
      </w:r>
      <w:r w:rsidRPr="00E83CF4">
        <w:rPr>
          <w:rFonts w:hint="eastAsia"/>
          <w:lang w:eastAsia="zh-CN"/>
        </w:rPr>
        <w:t>,</w:t>
      </w:r>
      <w:r w:rsidRPr="00E83CF4">
        <w:t xml:space="preserve"> any subsequent </w:t>
      </w:r>
      <w:r w:rsidRPr="00E83CF4">
        <w:rPr>
          <w:rFonts w:hint="eastAsia"/>
          <w:lang w:eastAsia="zh-CN"/>
        </w:rPr>
        <w:t xml:space="preserve">operation should also </w:t>
      </w:r>
      <w:r w:rsidRPr="00E83CF4">
        <w:t xml:space="preserve">pertain to </w:t>
      </w:r>
      <w:r w:rsidRPr="00E83CF4">
        <w:rPr>
          <w:rFonts w:hint="eastAsia"/>
          <w:lang w:eastAsia="zh-CN"/>
        </w:rPr>
        <w:t xml:space="preserve">the instance of </w:t>
      </w:r>
      <w:r w:rsidRPr="00E83CF4">
        <w:t xml:space="preserve">this property </w:t>
      </w:r>
      <w:r w:rsidRPr="00E83CF4">
        <w:rPr>
          <w:rFonts w:hint="eastAsia"/>
          <w:lang w:eastAsia="zh-CN"/>
        </w:rPr>
        <w:t>on</w:t>
      </w:r>
      <w:r w:rsidRPr="00E83CF4">
        <w:t xml:space="preserve"> the Termination</w:t>
      </w:r>
      <w:r w:rsidRPr="00E83CF4">
        <w:rPr>
          <w:rFonts w:hint="eastAsia"/>
          <w:lang w:eastAsia="zh-CN"/>
        </w:rPr>
        <w:t>/Stream</w:t>
      </w:r>
      <w:r w:rsidRPr="00E83CF4">
        <w:t xml:space="preserve"> level. </w:t>
      </w:r>
    </w:p>
    <w:p w14:paraId="2460D0AA" w14:textId="77777777" w:rsidR="0086792A" w:rsidRPr="00E83CF4" w:rsidRDefault="0086792A" w:rsidP="0086792A">
      <w:r w:rsidRPr="00E83CF4">
        <w:t xml:space="preserve">If the </w:t>
      </w:r>
      <w:proofErr w:type="spellStart"/>
      <w:r w:rsidRPr="00E83CF4">
        <w:rPr>
          <w:i/>
          <w:iCs/>
        </w:rPr>
        <w:t>mri</w:t>
      </w:r>
      <w:proofErr w:type="spellEnd"/>
      <w:r w:rsidRPr="00E83CF4">
        <w:rPr>
          <w:i/>
          <w:iCs/>
        </w:rPr>
        <w:t>/spec</w:t>
      </w:r>
      <w:r w:rsidRPr="00E83CF4">
        <w:t xml:space="preserve"> property is set </w:t>
      </w:r>
      <w:r w:rsidRPr="00E83CF4">
        <w:rPr>
          <w:rFonts w:hint="eastAsia"/>
          <w:lang w:eastAsia="zh-CN"/>
        </w:rPr>
        <w:t>on the</w:t>
      </w:r>
      <w:r w:rsidRPr="00E83CF4">
        <w:t xml:space="preserve"> </w:t>
      </w:r>
      <w:r w:rsidRPr="00E83CF4">
        <w:rPr>
          <w:rFonts w:hint="eastAsia"/>
          <w:lang w:eastAsia="zh-CN"/>
        </w:rPr>
        <w:t xml:space="preserve">higher (e.g. </w:t>
      </w:r>
      <w:r w:rsidRPr="00E83CF4">
        <w:t>Root Termination</w:t>
      </w:r>
      <w:r w:rsidRPr="00E83CF4">
        <w:rPr>
          <w:rFonts w:hint="eastAsia"/>
          <w:lang w:eastAsia="zh-CN"/>
        </w:rPr>
        <w:t>)</w:t>
      </w:r>
      <w:r w:rsidRPr="00E83CF4">
        <w:t xml:space="preserve"> level and subsequent </w:t>
      </w:r>
      <w:r w:rsidRPr="00E83CF4">
        <w:rPr>
          <w:rFonts w:hint="eastAsia"/>
          <w:lang w:eastAsia="zh-CN"/>
        </w:rPr>
        <w:t>operation pertain</w:t>
      </w:r>
      <w:r w:rsidRPr="00E83CF4">
        <w:rPr>
          <w:lang w:eastAsia="zh-CN"/>
        </w:rPr>
        <w:t>s</w:t>
      </w:r>
      <w:r w:rsidRPr="00E83CF4">
        <w:rPr>
          <w:rFonts w:hint="eastAsia"/>
          <w:lang w:eastAsia="zh-CN"/>
        </w:rPr>
        <w:t xml:space="preserve"> to the instance of this property on lower</w:t>
      </w:r>
      <w:r w:rsidRPr="00E83CF4">
        <w:t xml:space="preserve"> </w:t>
      </w:r>
      <w:r w:rsidRPr="00E83CF4">
        <w:rPr>
          <w:rFonts w:hint="eastAsia"/>
          <w:lang w:eastAsia="zh-CN"/>
        </w:rPr>
        <w:t xml:space="preserve">(e.g. </w:t>
      </w:r>
      <w:r w:rsidRPr="00E83CF4">
        <w:t>Individual Termination</w:t>
      </w:r>
      <w:r w:rsidRPr="00E83CF4">
        <w:rPr>
          <w:rFonts w:hint="eastAsia"/>
          <w:lang w:eastAsia="zh-CN"/>
        </w:rPr>
        <w:t>)</w:t>
      </w:r>
      <w:r w:rsidRPr="00E83CF4">
        <w:t xml:space="preserve"> level</w:t>
      </w:r>
      <w:r w:rsidRPr="00E83CF4">
        <w:rPr>
          <w:rFonts w:hint="eastAsia"/>
          <w:lang w:eastAsia="zh-CN"/>
        </w:rPr>
        <w:t xml:space="preserve">, </w:t>
      </w:r>
      <w:r w:rsidRPr="00E83CF4">
        <w:t xml:space="preserve">the MG should </w:t>
      </w:r>
      <w:r w:rsidRPr="00E83CF4">
        <w:rPr>
          <w:rFonts w:hint="eastAsia"/>
          <w:lang w:eastAsia="zh-CN"/>
        </w:rPr>
        <w:t>process it</w:t>
      </w:r>
      <w:r w:rsidRPr="00E83CF4">
        <w:t xml:space="preserve"> based on the setting of the </w:t>
      </w:r>
      <w:r w:rsidRPr="00E83CF4">
        <w:rPr>
          <w:rFonts w:hint="eastAsia"/>
          <w:lang w:eastAsia="zh-CN"/>
        </w:rPr>
        <w:t>this property</w:t>
      </w:r>
      <w:r w:rsidRPr="00E83CF4">
        <w:t xml:space="preserve"> </w:t>
      </w:r>
      <w:r w:rsidRPr="00E83CF4">
        <w:rPr>
          <w:rFonts w:hint="eastAsia"/>
          <w:lang w:eastAsia="zh-CN"/>
        </w:rPr>
        <w:t>on</w:t>
      </w:r>
      <w:r w:rsidRPr="00E83CF4">
        <w:t xml:space="preserve"> the </w:t>
      </w:r>
      <w:r w:rsidRPr="00E83CF4">
        <w:rPr>
          <w:rFonts w:hint="eastAsia"/>
          <w:lang w:eastAsia="zh-CN"/>
        </w:rPr>
        <w:t>lower</w:t>
      </w:r>
      <w:r w:rsidRPr="00E83CF4">
        <w:t xml:space="preserve"> level.</w:t>
      </w:r>
    </w:p>
    <w:p w14:paraId="3131CB8C" w14:textId="77777777" w:rsidR="0086792A" w:rsidRPr="00E83CF4" w:rsidRDefault="0086792A" w:rsidP="0086792A">
      <w:pPr>
        <w:pStyle w:val="Heading1"/>
        <w:rPr>
          <w:lang w:eastAsia="zh-CN"/>
        </w:rPr>
      </w:pPr>
      <w:bookmarkStart w:id="82" w:name="_Toc195694165"/>
      <w:bookmarkStart w:id="83" w:name="_Toc359293348"/>
      <w:bookmarkStart w:id="84" w:name="_Toc410741840"/>
      <w:r w:rsidRPr="00E83CF4">
        <w:rPr>
          <w:rFonts w:hint="eastAsia"/>
          <w:lang w:eastAsia="zh-CN"/>
        </w:rPr>
        <w:t>8</w:t>
      </w:r>
      <w:r w:rsidRPr="00E83CF4">
        <w:rPr>
          <w:rFonts w:hint="eastAsia"/>
          <w:lang w:eastAsia="zh-CN"/>
        </w:rPr>
        <w:tab/>
        <w:t xml:space="preserve">Range </w:t>
      </w:r>
      <w:r w:rsidRPr="00E83CF4">
        <w:rPr>
          <w:lang w:eastAsia="zh-CN"/>
        </w:rPr>
        <w:t>format support package</w:t>
      </w:r>
      <w:bookmarkEnd w:id="82"/>
      <w:bookmarkEnd w:id="83"/>
      <w:bookmarkEnd w:id="84"/>
    </w:p>
    <w:tbl>
      <w:tblPr>
        <w:tblW w:w="0" w:type="auto"/>
        <w:tblLayout w:type="fixed"/>
        <w:tblLook w:val="0000" w:firstRow="0" w:lastRow="0" w:firstColumn="0" w:lastColumn="0" w:noHBand="0" w:noVBand="0"/>
      </w:tblPr>
      <w:tblGrid>
        <w:gridCol w:w="567"/>
        <w:gridCol w:w="2268"/>
        <w:gridCol w:w="6917"/>
      </w:tblGrid>
      <w:tr w:rsidR="0086792A" w:rsidRPr="00E83CF4" w14:paraId="2493A02A" w14:textId="77777777" w:rsidTr="00463542">
        <w:tc>
          <w:tcPr>
            <w:tcW w:w="567" w:type="dxa"/>
            <w:shd w:val="clear" w:color="auto" w:fill="auto"/>
          </w:tcPr>
          <w:p w14:paraId="5E5A7FC4" w14:textId="77777777" w:rsidR="0086792A" w:rsidRPr="00E83CF4" w:rsidRDefault="0086792A" w:rsidP="00463542"/>
        </w:tc>
        <w:tc>
          <w:tcPr>
            <w:tcW w:w="2268" w:type="dxa"/>
            <w:shd w:val="clear" w:color="auto" w:fill="auto"/>
          </w:tcPr>
          <w:p w14:paraId="50E46E19" w14:textId="4ED8675F" w:rsidR="0086792A" w:rsidRPr="00E83CF4" w:rsidRDefault="0086792A" w:rsidP="00463542">
            <w:pPr>
              <w:rPr>
                <w:bCs/>
              </w:rPr>
            </w:pPr>
            <w:r w:rsidRPr="00E83CF4">
              <w:rPr>
                <w:b/>
                <w:bCs/>
              </w:rPr>
              <w:t xml:space="preserve">Package </w:t>
            </w:r>
            <w:r w:rsidR="003370BF">
              <w:rPr>
                <w:b/>
                <w:bCs/>
              </w:rPr>
              <w:t>name:</w:t>
            </w:r>
          </w:p>
        </w:tc>
        <w:tc>
          <w:tcPr>
            <w:tcW w:w="6917" w:type="dxa"/>
            <w:shd w:val="clear" w:color="auto" w:fill="auto"/>
          </w:tcPr>
          <w:p w14:paraId="6660A480" w14:textId="77777777" w:rsidR="0086792A" w:rsidRPr="00E83CF4" w:rsidRDefault="0086792A" w:rsidP="00463542">
            <w:pPr>
              <w:rPr>
                <w:bCs/>
              </w:rPr>
            </w:pPr>
            <w:r w:rsidRPr="00E83CF4">
              <w:rPr>
                <w:rFonts w:hint="eastAsia"/>
              </w:rPr>
              <w:t>Range Format Support</w:t>
            </w:r>
          </w:p>
        </w:tc>
      </w:tr>
      <w:tr w:rsidR="0086792A" w:rsidRPr="00E83CF4" w14:paraId="1128DA8C" w14:textId="77777777" w:rsidTr="00463542">
        <w:tc>
          <w:tcPr>
            <w:tcW w:w="567" w:type="dxa"/>
            <w:shd w:val="clear" w:color="auto" w:fill="auto"/>
          </w:tcPr>
          <w:p w14:paraId="4E7420AE" w14:textId="77777777" w:rsidR="0086792A" w:rsidRPr="00E83CF4" w:rsidRDefault="0086792A" w:rsidP="00463542"/>
        </w:tc>
        <w:tc>
          <w:tcPr>
            <w:tcW w:w="2268" w:type="dxa"/>
            <w:shd w:val="clear" w:color="auto" w:fill="auto"/>
          </w:tcPr>
          <w:p w14:paraId="5816A09B" w14:textId="77777777" w:rsidR="0086792A" w:rsidRPr="00E83CF4" w:rsidRDefault="0086792A" w:rsidP="00463542">
            <w:pPr>
              <w:rPr>
                <w:bCs/>
              </w:rPr>
            </w:pPr>
            <w:r w:rsidRPr="00E83CF4">
              <w:rPr>
                <w:b/>
                <w:bCs/>
              </w:rPr>
              <w:t>Package ID</w:t>
            </w:r>
            <w:r w:rsidRPr="00E83CF4">
              <w:t>:</w:t>
            </w:r>
          </w:p>
        </w:tc>
        <w:tc>
          <w:tcPr>
            <w:tcW w:w="6917" w:type="dxa"/>
            <w:shd w:val="clear" w:color="auto" w:fill="auto"/>
          </w:tcPr>
          <w:p w14:paraId="771C3BA3" w14:textId="77777777" w:rsidR="0086792A" w:rsidRPr="00E83CF4" w:rsidRDefault="0086792A" w:rsidP="00463542">
            <w:proofErr w:type="spellStart"/>
            <w:r w:rsidRPr="00E83CF4">
              <w:rPr>
                <w:rFonts w:hint="eastAsia"/>
                <w:lang w:eastAsia="zh-CN"/>
              </w:rPr>
              <w:t>rfs</w:t>
            </w:r>
            <w:proofErr w:type="spellEnd"/>
            <w:r w:rsidRPr="00E83CF4">
              <w:t xml:space="preserve"> (0x00</w:t>
            </w:r>
            <w:r w:rsidRPr="00E83CF4">
              <w:rPr>
                <w:rFonts w:hint="eastAsia"/>
                <w:lang w:eastAsia="zh-CN"/>
              </w:rPr>
              <w:t>d6</w:t>
            </w:r>
            <w:r w:rsidRPr="00E83CF4">
              <w:t>)</w:t>
            </w:r>
          </w:p>
        </w:tc>
      </w:tr>
      <w:tr w:rsidR="0086792A" w:rsidRPr="00E83CF4" w14:paraId="3F22E73C" w14:textId="77777777" w:rsidTr="00463542">
        <w:tc>
          <w:tcPr>
            <w:tcW w:w="567" w:type="dxa"/>
            <w:shd w:val="clear" w:color="auto" w:fill="auto"/>
          </w:tcPr>
          <w:p w14:paraId="6754E9ED" w14:textId="77777777" w:rsidR="0086792A" w:rsidRPr="00E83CF4" w:rsidRDefault="0086792A" w:rsidP="00463542"/>
        </w:tc>
        <w:tc>
          <w:tcPr>
            <w:tcW w:w="2268" w:type="dxa"/>
            <w:shd w:val="clear" w:color="auto" w:fill="auto"/>
          </w:tcPr>
          <w:p w14:paraId="3F9F045C" w14:textId="77777777" w:rsidR="0086792A" w:rsidRPr="00E83CF4" w:rsidRDefault="0086792A" w:rsidP="00463542">
            <w:pPr>
              <w:rPr>
                <w:bCs/>
              </w:rPr>
            </w:pPr>
            <w:r w:rsidRPr="00E83CF4">
              <w:rPr>
                <w:b/>
                <w:bCs/>
              </w:rPr>
              <w:t>Description</w:t>
            </w:r>
            <w:r w:rsidRPr="00E83CF4">
              <w:t>:</w:t>
            </w:r>
          </w:p>
        </w:tc>
        <w:tc>
          <w:tcPr>
            <w:tcW w:w="6917" w:type="dxa"/>
            <w:shd w:val="clear" w:color="auto" w:fill="auto"/>
          </w:tcPr>
          <w:p w14:paraId="52772067" w14:textId="77777777" w:rsidR="0086792A" w:rsidRPr="00E83CF4" w:rsidRDefault="0086792A" w:rsidP="00463542">
            <w:r w:rsidRPr="00E83CF4">
              <w:t xml:space="preserve">This package allows the MGC </w:t>
            </w:r>
            <w:r w:rsidRPr="00E83CF4">
              <w:rPr>
                <w:rFonts w:hint="eastAsia"/>
                <w:lang w:eastAsia="zh-CN"/>
              </w:rPr>
              <w:t xml:space="preserve">and the MG </w:t>
            </w:r>
            <w:r w:rsidRPr="00E83CF4">
              <w:t xml:space="preserve">to </w:t>
            </w:r>
            <w:r w:rsidRPr="00E83CF4">
              <w:rPr>
                <w:rFonts w:hint="eastAsia"/>
                <w:lang w:eastAsia="zh-CN"/>
              </w:rPr>
              <w:t xml:space="preserve">exchange </w:t>
            </w:r>
            <w:r w:rsidRPr="00E83CF4">
              <w:t xml:space="preserve">which </w:t>
            </w:r>
            <w:r w:rsidRPr="00E83CF4">
              <w:rPr>
                <w:rFonts w:hint="eastAsia"/>
                <w:lang w:eastAsia="zh-CN"/>
              </w:rPr>
              <w:t>range</w:t>
            </w:r>
            <w:r w:rsidRPr="00E83CF4">
              <w:t xml:space="preserve"> format/s </w:t>
            </w:r>
            <w:r w:rsidRPr="00E83CF4">
              <w:rPr>
                <w:rFonts w:hint="eastAsia"/>
                <w:lang w:eastAsia="zh-CN"/>
              </w:rPr>
              <w:t xml:space="preserve">they respectively </w:t>
            </w:r>
            <w:r w:rsidRPr="00E83CF4">
              <w:t xml:space="preserve">support for the </w:t>
            </w:r>
            <w:r w:rsidRPr="00E83CF4">
              <w:rPr>
                <w:rFonts w:hint="eastAsia"/>
                <w:lang w:eastAsia="zh-CN"/>
              </w:rPr>
              <w:t>particular media resource</w:t>
            </w:r>
            <w:r w:rsidRPr="00E83CF4">
              <w:rPr>
                <w:lang w:eastAsia="zh-CN"/>
              </w:rPr>
              <w:t>s</w:t>
            </w:r>
            <w:r w:rsidRPr="00E83CF4">
              <w:t xml:space="preserve"> that have range </w:t>
            </w:r>
            <w:r w:rsidRPr="00E83CF4">
              <w:rPr>
                <w:rFonts w:hint="eastAsia"/>
                <w:lang w:eastAsia="zh-CN"/>
              </w:rPr>
              <w:t>information</w:t>
            </w:r>
            <w:r w:rsidRPr="00E83CF4">
              <w:t xml:space="preserve"> associated with them.</w:t>
            </w:r>
          </w:p>
        </w:tc>
      </w:tr>
      <w:tr w:rsidR="0086792A" w:rsidRPr="00E83CF4" w14:paraId="7DF7949D" w14:textId="77777777" w:rsidTr="00463542">
        <w:tc>
          <w:tcPr>
            <w:tcW w:w="567" w:type="dxa"/>
            <w:shd w:val="clear" w:color="auto" w:fill="auto"/>
          </w:tcPr>
          <w:p w14:paraId="390DBE24" w14:textId="77777777" w:rsidR="0086792A" w:rsidRPr="00E83CF4" w:rsidRDefault="0086792A" w:rsidP="00463542"/>
        </w:tc>
        <w:tc>
          <w:tcPr>
            <w:tcW w:w="2268" w:type="dxa"/>
            <w:shd w:val="clear" w:color="auto" w:fill="auto"/>
          </w:tcPr>
          <w:p w14:paraId="5F4440A5" w14:textId="77777777" w:rsidR="0086792A" w:rsidRPr="00E83CF4" w:rsidRDefault="0086792A" w:rsidP="00463542">
            <w:pPr>
              <w:rPr>
                <w:bCs/>
              </w:rPr>
            </w:pPr>
            <w:r w:rsidRPr="00E83CF4">
              <w:rPr>
                <w:b/>
                <w:bCs/>
              </w:rPr>
              <w:t>Version</w:t>
            </w:r>
            <w:r w:rsidRPr="00E83CF4">
              <w:t>:</w:t>
            </w:r>
          </w:p>
        </w:tc>
        <w:tc>
          <w:tcPr>
            <w:tcW w:w="6917" w:type="dxa"/>
            <w:shd w:val="clear" w:color="auto" w:fill="auto"/>
          </w:tcPr>
          <w:p w14:paraId="5870E46A" w14:textId="77777777" w:rsidR="0086792A" w:rsidRPr="00E83CF4" w:rsidRDefault="0086792A" w:rsidP="00463542">
            <w:r w:rsidRPr="00E83CF4">
              <w:t>1</w:t>
            </w:r>
          </w:p>
        </w:tc>
      </w:tr>
      <w:tr w:rsidR="0086792A" w:rsidRPr="00E83CF4" w14:paraId="0A3B546F" w14:textId="77777777" w:rsidTr="00463542">
        <w:tc>
          <w:tcPr>
            <w:tcW w:w="567" w:type="dxa"/>
            <w:shd w:val="clear" w:color="auto" w:fill="auto"/>
          </w:tcPr>
          <w:p w14:paraId="1E0D50A2" w14:textId="77777777" w:rsidR="0086792A" w:rsidRPr="00E83CF4" w:rsidRDefault="0086792A" w:rsidP="00463542"/>
        </w:tc>
        <w:tc>
          <w:tcPr>
            <w:tcW w:w="2268" w:type="dxa"/>
            <w:shd w:val="clear" w:color="auto" w:fill="auto"/>
          </w:tcPr>
          <w:p w14:paraId="7FDB2B98" w14:textId="77777777" w:rsidR="0086792A" w:rsidRPr="00E83CF4" w:rsidRDefault="0086792A" w:rsidP="00463542">
            <w:pPr>
              <w:rPr>
                <w:bCs/>
              </w:rPr>
            </w:pPr>
            <w:r w:rsidRPr="00E83CF4">
              <w:rPr>
                <w:b/>
                <w:bCs/>
              </w:rPr>
              <w:t>Extends</w:t>
            </w:r>
            <w:r w:rsidRPr="00E83CF4">
              <w:t>:</w:t>
            </w:r>
          </w:p>
        </w:tc>
        <w:tc>
          <w:tcPr>
            <w:tcW w:w="6917" w:type="dxa"/>
            <w:shd w:val="clear" w:color="auto" w:fill="auto"/>
          </w:tcPr>
          <w:p w14:paraId="162450C5" w14:textId="77777777" w:rsidR="0086792A" w:rsidRPr="00E83CF4" w:rsidRDefault="0086792A" w:rsidP="00463542">
            <w:r w:rsidRPr="00E83CF4">
              <w:t>None</w:t>
            </w:r>
          </w:p>
        </w:tc>
      </w:tr>
    </w:tbl>
    <w:p w14:paraId="2122E903" w14:textId="77777777" w:rsidR="0086792A" w:rsidRPr="00E83CF4" w:rsidRDefault="0086792A" w:rsidP="0086792A">
      <w:pPr>
        <w:pStyle w:val="Heading2"/>
        <w:rPr>
          <w:lang w:eastAsia="zh-CN"/>
        </w:rPr>
      </w:pPr>
      <w:bookmarkStart w:id="85" w:name="_Toc195694166"/>
      <w:bookmarkStart w:id="86" w:name="_Toc359293349"/>
      <w:bookmarkStart w:id="87" w:name="_Toc410741841"/>
      <w:r w:rsidRPr="00E83CF4">
        <w:rPr>
          <w:rFonts w:hint="eastAsia"/>
          <w:lang w:eastAsia="zh-CN"/>
        </w:rPr>
        <w:t>8</w:t>
      </w:r>
      <w:r w:rsidRPr="00E83CF4">
        <w:t>.</w:t>
      </w:r>
      <w:r w:rsidRPr="00E83CF4">
        <w:rPr>
          <w:rFonts w:hint="eastAsia"/>
          <w:lang w:eastAsia="zh-CN"/>
        </w:rPr>
        <w:t>1</w:t>
      </w:r>
      <w:r w:rsidRPr="00E83CF4">
        <w:tab/>
      </w:r>
      <w:r w:rsidRPr="00E83CF4">
        <w:rPr>
          <w:rFonts w:hint="eastAsia"/>
          <w:lang w:eastAsia="zh-CN"/>
        </w:rPr>
        <w:t>Properties</w:t>
      </w:r>
      <w:bookmarkEnd w:id="85"/>
      <w:bookmarkEnd w:id="86"/>
      <w:bookmarkEnd w:id="87"/>
    </w:p>
    <w:p w14:paraId="5351E4E4" w14:textId="77777777" w:rsidR="0086792A" w:rsidRPr="00E83CF4" w:rsidRDefault="0086792A" w:rsidP="0086792A">
      <w:pPr>
        <w:pStyle w:val="Heading3"/>
        <w:rPr>
          <w:lang w:eastAsia="zh-CN"/>
        </w:rPr>
      </w:pPr>
      <w:bookmarkStart w:id="88" w:name="_Toc410741842"/>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8</w:t>
        </w:r>
        <w:r w:rsidRPr="00E83CF4">
          <w:t>.</w:t>
        </w:r>
        <w:r w:rsidRPr="00E83CF4">
          <w:rPr>
            <w:rFonts w:hint="eastAsia"/>
            <w:lang w:eastAsia="zh-CN"/>
          </w:rPr>
          <w:t>1</w:t>
        </w:r>
        <w:r w:rsidRPr="00E83CF4">
          <w:t>.1</w:t>
        </w:r>
        <w:r w:rsidRPr="00E83CF4">
          <w:tab/>
        </w:r>
      </w:smartTag>
      <w:r w:rsidRPr="00E83CF4">
        <w:rPr>
          <w:rFonts w:hint="eastAsia"/>
          <w:lang w:eastAsia="zh-CN"/>
        </w:rPr>
        <w:t xml:space="preserve">Format </w:t>
      </w:r>
      <w:r w:rsidRPr="00E83CF4">
        <w:rPr>
          <w:lang w:eastAsia="zh-CN"/>
        </w:rPr>
        <w:t>types</w:t>
      </w:r>
      <w:bookmarkEnd w:id="88"/>
    </w:p>
    <w:tbl>
      <w:tblPr>
        <w:tblW w:w="0" w:type="auto"/>
        <w:tblLayout w:type="fixed"/>
        <w:tblLook w:val="0000" w:firstRow="0" w:lastRow="0" w:firstColumn="0" w:lastColumn="0" w:noHBand="0" w:noVBand="0"/>
      </w:tblPr>
      <w:tblGrid>
        <w:gridCol w:w="567"/>
        <w:gridCol w:w="2268"/>
        <w:gridCol w:w="6917"/>
      </w:tblGrid>
      <w:tr w:rsidR="0086792A" w:rsidRPr="00E83CF4" w14:paraId="21FF31F3" w14:textId="77777777" w:rsidTr="00463542">
        <w:tc>
          <w:tcPr>
            <w:tcW w:w="567" w:type="dxa"/>
            <w:shd w:val="clear" w:color="auto" w:fill="auto"/>
          </w:tcPr>
          <w:p w14:paraId="07C6DFA4" w14:textId="77777777" w:rsidR="0086792A" w:rsidRPr="00E83CF4" w:rsidRDefault="0086792A" w:rsidP="00463542"/>
        </w:tc>
        <w:tc>
          <w:tcPr>
            <w:tcW w:w="2268" w:type="dxa"/>
            <w:shd w:val="clear" w:color="auto" w:fill="auto"/>
          </w:tcPr>
          <w:p w14:paraId="737E3DC3" w14:textId="003453D6" w:rsidR="0086792A" w:rsidRPr="00E83CF4" w:rsidRDefault="0086792A" w:rsidP="00463542">
            <w:r w:rsidRPr="00E83CF4">
              <w:rPr>
                <w:b/>
                <w:bCs/>
              </w:rPr>
              <w:t xml:space="preserve">Property </w:t>
            </w:r>
            <w:r w:rsidR="003370BF">
              <w:rPr>
                <w:b/>
                <w:bCs/>
              </w:rPr>
              <w:t>name:</w:t>
            </w:r>
          </w:p>
        </w:tc>
        <w:tc>
          <w:tcPr>
            <w:tcW w:w="6917" w:type="dxa"/>
            <w:shd w:val="clear" w:color="auto" w:fill="auto"/>
          </w:tcPr>
          <w:p w14:paraId="4D1461F7" w14:textId="77777777" w:rsidR="0086792A" w:rsidRPr="00E83CF4" w:rsidRDefault="0086792A" w:rsidP="00463542">
            <w:pPr>
              <w:rPr>
                <w:lang w:eastAsia="zh-CN"/>
              </w:rPr>
            </w:pPr>
            <w:r w:rsidRPr="00E83CF4">
              <w:rPr>
                <w:rFonts w:hint="eastAsia"/>
                <w:lang w:eastAsia="zh-CN"/>
              </w:rPr>
              <w:t>Format Types</w:t>
            </w:r>
          </w:p>
        </w:tc>
      </w:tr>
      <w:tr w:rsidR="0086792A" w:rsidRPr="00E83CF4" w14:paraId="64903905" w14:textId="77777777" w:rsidTr="00463542">
        <w:tc>
          <w:tcPr>
            <w:tcW w:w="567" w:type="dxa"/>
            <w:shd w:val="clear" w:color="auto" w:fill="auto"/>
          </w:tcPr>
          <w:p w14:paraId="562BFC5C" w14:textId="77777777" w:rsidR="0086792A" w:rsidRPr="00E83CF4" w:rsidRDefault="0086792A" w:rsidP="00463542"/>
        </w:tc>
        <w:tc>
          <w:tcPr>
            <w:tcW w:w="2268" w:type="dxa"/>
            <w:shd w:val="clear" w:color="auto" w:fill="auto"/>
          </w:tcPr>
          <w:p w14:paraId="707D4164" w14:textId="77777777" w:rsidR="0086792A" w:rsidRPr="00E83CF4" w:rsidRDefault="0086792A" w:rsidP="00463542">
            <w:r w:rsidRPr="00E83CF4">
              <w:rPr>
                <w:b/>
                <w:bCs/>
              </w:rPr>
              <w:t>Property ID</w:t>
            </w:r>
            <w:r w:rsidRPr="00E83CF4">
              <w:t>:</w:t>
            </w:r>
          </w:p>
        </w:tc>
        <w:tc>
          <w:tcPr>
            <w:tcW w:w="6917" w:type="dxa"/>
            <w:shd w:val="clear" w:color="auto" w:fill="auto"/>
          </w:tcPr>
          <w:p w14:paraId="10428FB8" w14:textId="77777777" w:rsidR="0086792A" w:rsidRPr="00E83CF4" w:rsidRDefault="0086792A" w:rsidP="00463542">
            <w:proofErr w:type="spellStart"/>
            <w:r w:rsidRPr="00E83CF4">
              <w:rPr>
                <w:rFonts w:hint="eastAsia"/>
                <w:lang w:eastAsia="zh-CN"/>
              </w:rPr>
              <w:t>ft</w:t>
            </w:r>
            <w:proofErr w:type="spellEnd"/>
            <w:r w:rsidRPr="00E83CF4">
              <w:t xml:space="preserve"> (0x0001)</w:t>
            </w:r>
          </w:p>
        </w:tc>
      </w:tr>
      <w:tr w:rsidR="0086792A" w:rsidRPr="00E83CF4" w14:paraId="29DFBB2B" w14:textId="77777777" w:rsidTr="00463542">
        <w:tc>
          <w:tcPr>
            <w:tcW w:w="567" w:type="dxa"/>
            <w:shd w:val="clear" w:color="auto" w:fill="auto"/>
          </w:tcPr>
          <w:p w14:paraId="0BE850FB" w14:textId="77777777" w:rsidR="0086792A" w:rsidRPr="00E83CF4" w:rsidRDefault="0086792A" w:rsidP="00463542"/>
        </w:tc>
        <w:tc>
          <w:tcPr>
            <w:tcW w:w="2268" w:type="dxa"/>
            <w:shd w:val="clear" w:color="auto" w:fill="auto"/>
          </w:tcPr>
          <w:p w14:paraId="6A7770B1" w14:textId="77777777" w:rsidR="0086792A" w:rsidRPr="00E83CF4" w:rsidRDefault="0086792A" w:rsidP="00463542">
            <w:r w:rsidRPr="00E83CF4">
              <w:rPr>
                <w:b/>
                <w:bCs/>
              </w:rPr>
              <w:t>Description</w:t>
            </w:r>
            <w:r w:rsidRPr="00E83CF4">
              <w:t>:</w:t>
            </w:r>
          </w:p>
        </w:tc>
        <w:tc>
          <w:tcPr>
            <w:tcW w:w="6917" w:type="dxa"/>
            <w:shd w:val="clear" w:color="auto" w:fill="auto"/>
          </w:tcPr>
          <w:p w14:paraId="032B2965" w14:textId="77777777" w:rsidR="0086792A" w:rsidRPr="00E83CF4" w:rsidRDefault="0086792A" w:rsidP="00463542">
            <w:r w:rsidRPr="00E83CF4">
              <w:t xml:space="preserve">This property describes the </w:t>
            </w:r>
            <w:r w:rsidRPr="00E83CF4">
              <w:rPr>
                <w:rFonts w:hint="eastAsia"/>
                <w:lang w:eastAsia="zh-CN"/>
              </w:rPr>
              <w:t>range</w:t>
            </w:r>
            <w:r w:rsidRPr="00E83CF4">
              <w:t xml:space="preserve"> formats that may be supported.</w:t>
            </w:r>
          </w:p>
        </w:tc>
      </w:tr>
      <w:tr w:rsidR="0086792A" w:rsidRPr="00E83CF4" w14:paraId="159B663D" w14:textId="77777777" w:rsidTr="00463542">
        <w:tc>
          <w:tcPr>
            <w:tcW w:w="567" w:type="dxa"/>
            <w:shd w:val="clear" w:color="auto" w:fill="auto"/>
          </w:tcPr>
          <w:p w14:paraId="071C324D" w14:textId="77777777" w:rsidR="0086792A" w:rsidRPr="00E83CF4" w:rsidRDefault="0086792A" w:rsidP="00463542"/>
        </w:tc>
        <w:tc>
          <w:tcPr>
            <w:tcW w:w="2268" w:type="dxa"/>
            <w:shd w:val="clear" w:color="auto" w:fill="auto"/>
          </w:tcPr>
          <w:p w14:paraId="5FC257A3" w14:textId="77777777" w:rsidR="0086792A" w:rsidRPr="00E83CF4" w:rsidRDefault="0086792A" w:rsidP="00463542">
            <w:r w:rsidRPr="00E83CF4">
              <w:rPr>
                <w:b/>
                <w:bCs/>
              </w:rPr>
              <w:t>Type</w:t>
            </w:r>
            <w:r w:rsidRPr="00E83CF4">
              <w:t>:</w:t>
            </w:r>
          </w:p>
        </w:tc>
        <w:tc>
          <w:tcPr>
            <w:tcW w:w="6917" w:type="dxa"/>
            <w:shd w:val="clear" w:color="auto" w:fill="auto"/>
          </w:tcPr>
          <w:p w14:paraId="3DA8F3BD" w14:textId="77777777" w:rsidR="0086792A" w:rsidRPr="00E83CF4" w:rsidRDefault="0086792A" w:rsidP="00463542">
            <w:r w:rsidRPr="00E83CF4">
              <w:t>Sub-list of String</w:t>
            </w:r>
          </w:p>
        </w:tc>
      </w:tr>
      <w:tr w:rsidR="0086792A" w:rsidRPr="00E83CF4" w14:paraId="23A59220" w14:textId="77777777" w:rsidTr="00463542">
        <w:tc>
          <w:tcPr>
            <w:tcW w:w="567" w:type="dxa"/>
            <w:shd w:val="clear" w:color="auto" w:fill="auto"/>
          </w:tcPr>
          <w:p w14:paraId="05ADFE11" w14:textId="77777777" w:rsidR="0086792A" w:rsidRPr="00E83CF4" w:rsidRDefault="0086792A" w:rsidP="00463542"/>
        </w:tc>
        <w:tc>
          <w:tcPr>
            <w:tcW w:w="2268" w:type="dxa"/>
            <w:shd w:val="clear" w:color="auto" w:fill="auto"/>
          </w:tcPr>
          <w:p w14:paraId="7EF885B9" w14:textId="77777777" w:rsidR="0086792A" w:rsidRPr="00E83CF4" w:rsidRDefault="0086792A" w:rsidP="00463542">
            <w:r w:rsidRPr="00E83CF4">
              <w:rPr>
                <w:b/>
                <w:bCs/>
              </w:rPr>
              <w:t>Possible values</w:t>
            </w:r>
            <w:r w:rsidRPr="00E83CF4">
              <w:t>:</w:t>
            </w:r>
          </w:p>
        </w:tc>
        <w:tc>
          <w:tcPr>
            <w:tcW w:w="6917" w:type="dxa"/>
            <w:shd w:val="clear" w:color="auto" w:fill="auto"/>
          </w:tcPr>
          <w:p w14:paraId="1F2F0936" w14:textId="77777777" w:rsidR="0086792A" w:rsidRPr="00E83CF4" w:rsidRDefault="0086792A" w:rsidP="00463542">
            <w:pPr>
              <w:tabs>
                <w:tab w:val="left" w:pos="1418"/>
              </w:tabs>
              <w:ind w:left="1418" w:hanging="1418"/>
            </w:pPr>
            <w:r w:rsidRPr="00E83CF4">
              <w:t>NPT</w:t>
            </w:r>
            <w:r w:rsidRPr="00E83CF4">
              <w:rPr>
                <w:rFonts w:hint="eastAsia"/>
                <w:lang w:eastAsia="zh-CN"/>
              </w:rPr>
              <w:tab/>
            </w:r>
            <w:proofErr w:type="spellStart"/>
            <w:r w:rsidRPr="00E83CF4">
              <w:t>N</w:t>
            </w:r>
            <w:r w:rsidRPr="00E83CF4">
              <w:rPr>
                <w:rFonts w:hint="eastAsia"/>
                <w:lang w:eastAsia="zh-CN"/>
              </w:rPr>
              <w:t>PT</w:t>
            </w:r>
            <w:proofErr w:type="spellEnd"/>
            <w:r w:rsidRPr="00E83CF4">
              <w:rPr>
                <w:rFonts w:hint="eastAsia"/>
                <w:lang w:eastAsia="zh-CN"/>
              </w:rPr>
              <w:t xml:space="preserve"> format is support</w:t>
            </w:r>
            <w:r w:rsidRPr="00E83CF4">
              <w:t>ed</w:t>
            </w:r>
          </w:p>
          <w:p w14:paraId="6A8131F5" w14:textId="77777777" w:rsidR="0086792A" w:rsidRPr="00E83CF4" w:rsidRDefault="0086792A" w:rsidP="00463542">
            <w:pPr>
              <w:tabs>
                <w:tab w:val="left" w:pos="1418"/>
              </w:tabs>
              <w:ind w:left="1418" w:hanging="1418"/>
            </w:pPr>
            <w:r w:rsidRPr="00E83CF4">
              <w:t>SMPTE</w:t>
            </w:r>
            <w:r w:rsidRPr="00E83CF4">
              <w:rPr>
                <w:rFonts w:hint="eastAsia"/>
              </w:rPr>
              <w:tab/>
            </w:r>
            <w:proofErr w:type="spellStart"/>
            <w:r w:rsidRPr="00E83CF4">
              <w:t>SMPTE</w:t>
            </w:r>
            <w:proofErr w:type="spellEnd"/>
            <w:r w:rsidRPr="00E83CF4">
              <w:rPr>
                <w:rFonts w:hint="eastAsia"/>
              </w:rPr>
              <w:t xml:space="preserve"> format with </w:t>
            </w:r>
            <w:r w:rsidRPr="00E83CF4">
              <w:rPr>
                <w:rFonts w:hint="eastAsia"/>
                <w:lang w:eastAsia="zh-CN"/>
              </w:rPr>
              <w:t xml:space="preserve">the </w:t>
            </w:r>
            <w:r w:rsidRPr="00E83CF4">
              <w:rPr>
                <w:rFonts w:hint="eastAsia"/>
              </w:rPr>
              <w:t>default (29.97fps) frame rate is support</w:t>
            </w:r>
            <w:r w:rsidRPr="00E83CF4">
              <w:t>ed</w:t>
            </w:r>
          </w:p>
          <w:p w14:paraId="79667FEF" w14:textId="77777777" w:rsidR="0086792A" w:rsidRPr="00E83CF4" w:rsidRDefault="0086792A" w:rsidP="00463542">
            <w:pPr>
              <w:tabs>
                <w:tab w:val="left" w:pos="1418"/>
              </w:tabs>
              <w:ind w:left="1418" w:hanging="1418"/>
            </w:pPr>
            <w:r w:rsidRPr="00E83CF4">
              <w:t>SMPTE</w:t>
            </w:r>
            <w:r w:rsidRPr="00E83CF4">
              <w:rPr>
                <w:rFonts w:hint="eastAsia"/>
                <w:lang w:eastAsia="zh-CN"/>
              </w:rPr>
              <w:t>-30</w:t>
            </w:r>
            <w:r w:rsidRPr="00E83CF4">
              <w:rPr>
                <w:rFonts w:hint="eastAsia"/>
              </w:rPr>
              <w:tab/>
            </w:r>
            <w:r w:rsidRPr="00E83CF4">
              <w:t>SMPTE</w:t>
            </w:r>
            <w:r w:rsidRPr="00E83CF4">
              <w:rPr>
                <w:rFonts w:hint="eastAsia"/>
              </w:rPr>
              <w:t xml:space="preserve"> format with </w:t>
            </w:r>
            <w:r w:rsidRPr="00E83CF4">
              <w:rPr>
                <w:rFonts w:hint="eastAsia"/>
                <w:lang w:eastAsia="zh-CN"/>
              </w:rPr>
              <w:t>the 30</w:t>
            </w:r>
            <w:r w:rsidRPr="00E83CF4">
              <w:rPr>
                <w:rFonts w:hint="eastAsia"/>
              </w:rPr>
              <w:t>fps frame rate is support</w:t>
            </w:r>
            <w:r w:rsidRPr="00E83CF4">
              <w:t>ed</w:t>
            </w:r>
          </w:p>
          <w:p w14:paraId="6C46DE4C" w14:textId="77777777" w:rsidR="0086792A" w:rsidRPr="00E83CF4" w:rsidRDefault="0086792A" w:rsidP="00463542">
            <w:pPr>
              <w:tabs>
                <w:tab w:val="left" w:pos="1418"/>
              </w:tabs>
              <w:ind w:left="1418" w:hanging="1418"/>
            </w:pPr>
            <w:r w:rsidRPr="00E83CF4">
              <w:t>SMPTE</w:t>
            </w:r>
            <w:r w:rsidRPr="00E83CF4">
              <w:rPr>
                <w:rFonts w:hint="eastAsia"/>
                <w:lang w:eastAsia="zh-CN"/>
              </w:rPr>
              <w:t>-25</w:t>
            </w:r>
            <w:r w:rsidRPr="00E83CF4">
              <w:rPr>
                <w:rFonts w:hint="eastAsia"/>
              </w:rPr>
              <w:tab/>
            </w:r>
            <w:r w:rsidRPr="00E83CF4">
              <w:t>SMPTE</w:t>
            </w:r>
            <w:r w:rsidRPr="00E83CF4">
              <w:rPr>
                <w:rFonts w:hint="eastAsia"/>
              </w:rPr>
              <w:t xml:space="preserve"> format with </w:t>
            </w:r>
            <w:r w:rsidRPr="00E83CF4">
              <w:rPr>
                <w:rFonts w:hint="eastAsia"/>
                <w:lang w:eastAsia="zh-CN"/>
              </w:rPr>
              <w:t>the 25</w:t>
            </w:r>
            <w:r w:rsidRPr="00E83CF4">
              <w:rPr>
                <w:rFonts w:hint="eastAsia"/>
              </w:rPr>
              <w:t>fps frame rate is support</w:t>
            </w:r>
            <w:r w:rsidRPr="00E83CF4">
              <w:t>ed</w:t>
            </w:r>
          </w:p>
          <w:p w14:paraId="75CAE7CB" w14:textId="77777777" w:rsidR="0086792A" w:rsidRPr="00E83CF4" w:rsidRDefault="0086792A" w:rsidP="00463542">
            <w:pPr>
              <w:tabs>
                <w:tab w:val="left" w:pos="1418"/>
              </w:tabs>
              <w:ind w:left="1418" w:hanging="1418"/>
              <w:rPr>
                <w:lang w:eastAsia="zh-CN"/>
              </w:rPr>
            </w:pPr>
            <w:r w:rsidRPr="00E83CF4">
              <w:t>UTC</w:t>
            </w:r>
            <w:r w:rsidRPr="00E83CF4">
              <w:rPr>
                <w:rFonts w:hint="eastAsia"/>
                <w:lang w:eastAsia="zh-CN"/>
              </w:rPr>
              <w:tab/>
            </w:r>
            <w:proofErr w:type="spellStart"/>
            <w:r w:rsidRPr="00E83CF4">
              <w:rPr>
                <w:rFonts w:hint="eastAsia"/>
                <w:lang w:eastAsia="zh-CN"/>
              </w:rPr>
              <w:t>UTC</w:t>
            </w:r>
            <w:proofErr w:type="spellEnd"/>
            <w:r w:rsidRPr="00E83CF4">
              <w:rPr>
                <w:rFonts w:hint="eastAsia"/>
                <w:lang w:eastAsia="zh-CN"/>
              </w:rPr>
              <w:t xml:space="preserve"> </w:t>
            </w:r>
            <w:r w:rsidRPr="00E83CF4">
              <w:rPr>
                <w:lang w:eastAsia="zh-CN"/>
              </w:rPr>
              <w:t xml:space="preserve">(Clock) </w:t>
            </w:r>
            <w:r w:rsidRPr="00E83CF4">
              <w:rPr>
                <w:rFonts w:hint="eastAsia"/>
                <w:lang w:eastAsia="zh-CN"/>
              </w:rPr>
              <w:t>format is support</w:t>
            </w:r>
            <w:r w:rsidRPr="00E83CF4">
              <w:t>ed</w:t>
            </w:r>
          </w:p>
          <w:p w14:paraId="042B3D07" w14:textId="77777777" w:rsidR="0086792A" w:rsidRPr="00E83CF4" w:rsidRDefault="0086792A" w:rsidP="00463542">
            <w:pPr>
              <w:tabs>
                <w:tab w:val="left" w:pos="1418"/>
              </w:tabs>
              <w:ind w:left="1418" w:hanging="1418"/>
              <w:rPr>
                <w:lang w:eastAsia="zh-CN"/>
              </w:rPr>
            </w:pPr>
            <w:r w:rsidRPr="00E83CF4">
              <w:rPr>
                <w:rFonts w:hint="eastAsia"/>
                <w:lang w:eastAsia="zh-CN"/>
              </w:rPr>
              <w:t>Frame</w:t>
            </w:r>
            <w:r w:rsidRPr="00E83CF4">
              <w:rPr>
                <w:rFonts w:hint="eastAsia"/>
                <w:lang w:eastAsia="zh-CN"/>
              </w:rPr>
              <w:tab/>
            </w:r>
            <w:proofErr w:type="spellStart"/>
            <w:r w:rsidRPr="00E83CF4">
              <w:rPr>
                <w:rFonts w:hint="eastAsia"/>
                <w:lang w:eastAsia="zh-CN"/>
              </w:rPr>
              <w:t>Frame</w:t>
            </w:r>
            <w:proofErr w:type="spellEnd"/>
            <w:r w:rsidRPr="00E83CF4">
              <w:rPr>
                <w:rFonts w:hint="eastAsia"/>
                <w:lang w:eastAsia="zh-CN"/>
              </w:rPr>
              <w:t xml:space="preserve"> number format is support</w:t>
            </w:r>
            <w:r w:rsidRPr="00E83CF4">
              <w:t>ed</w:t>
            </w:r>
          </w:p>
          <w:p w14:paraId="09D0E6C6" w14:textId="77777777" w:rsidR="0086792A" w:rsidRPr="00E83CF4" w:rsidRDefault="0086792A" w:rsidP="00463542">
            <w:pPr>
              <w:tabs>
                <w:tab w:val="left" w:pos="1418"/>
              </w:tabs>
              <w:ind w:left="1418" w:hanging="1418"/>
              <w:rPr>
                <w:lang w:eastAsia="zh-CN"/>
              </w:rPr>
            </w:pPr>
            <w:r w:rsidRPr="00E83CF4">
              <w:rPr>
                <w:rFonts w:hint="eastAsia"/>
                <w:lang w:eastAsia="zh-CN"/>
              </w:rPr>
              <w:t>Byte</w:t>
            </w:r>
            <w:r w:rsidRPr="00E83CF4">
              <w:rPr>
                <w:rFonts w:hint="eastAsia"/>
                <w:lang w:eastAsia="zh-CN"/>
              </w:rPr>
              <w:tab/>
            </w:r>
            <w:proofErr w:type="spellStart"/>
            <w:r w:rsidRPr="00E83CF4">
              <w:rPr>
                <w:rFonts w:hint="eastAsia"/>
                <w:lang w:eastAsia="zh-CN"/>
              </w:rPr>
              <w:t>Byte</w:t>
            </w:r>
            <w:proofErr w:type="spellEnd"/>
            <w:r w:rsidRPr="00E83CF4">
              <w:rPr>
                <w:rFonts w:hint="eastAsia"/>
                <w:lang w:eastAsia="zh-CN"/>
              </w:rPr>
              <w:t xml:space="preserve"> number format is support</w:t>
            </w:r>
            <w:r w:rsidRPr="00E83CF4">
              <w:t>ed</w:t>
            </w:r>
          </w:p>
          <w:p w14:paraId="2E31FA5F" w14:textId="77777777" w:rsidR="0086792A" w:rsidRPr="00E83CF4" w:rsidRDefault="0086792A" w:rsidP="00463542">
            <w:pPr>
              <w:tabs>
                <w:tab w:val="left" w:pos="1418"/>
              </w:tabs>
              <w:ind w:left="1418" w:hanging="1418"/>
              <w:rPr>
                <w:lang w:eastAsia="zh-CN"/>
              </w:rPr>
            </w:pPr>
            <w:r w:rsidRPr="00E83CF4">
              <w:rPr>
                <w:rFonts w:hint="eastAsia"/>
                <w:lang w:eastAsia="zh-CN"/>
              </w:rPr>
              <w:t>Bit</w:t>
            </w:r>
            <w:r w:rsidRPr="00E83CF4">
              <w:rPr>
                <w:rFonts w:hint="eastAsia"/>
                <w:lang w:eastAsia="zh-CN"/>
              </w:rPr>
              <w:tab/>
            </w:r>
            <w:proofErr w:type="spellStart"/>
            <w:r w:rsidRPr="00E83CF4">
              <w:rPr>
                <w:rFonts w:hint="eastAsia"/>
                <w:lang w:eastAsia="zh-CN"/>
              </w:rPr>
              <w:t>Bit</w:t>
            </w:r>
            <w:proofErr w:type="spellEnd"/>
            <w:r w:rsidRPr="00E83CF4">
              <w:rPr>
                <w:rFonts w:hint="eastAsia"/>
                <w:lang w:eastAsia="zh-CN"/>
              </w:rPr>
              <w:t xml:space="preserve"> number format is support</w:t>
            </w:r>
            <w:r w:rsidRPr="00E83CF4">
              <w:t>ed</w:t>
            </w:r>
          </w:p>
          <w:p w14:paraId="4E5ECA14" w14:textId="77777777" w:rsidR="0086792A" w:rsidRPr="00E83CF4" w:rsidRDefault="0086792A" w:rsidP="00463542">
            <w:pPr>
              <w:tabs>
                <w:tab w:val="left" w:pos="1418"/>
              </w:tabs>
              <w:ind w:left="1418" w:hanging="1418"/>
              <w:rPr>
                <w:lang w:eastAsia="zh-CN"/>
              </w:rPr>
            </w:pPr>
            <w:r w:rsidRPr="00E83CF4">
              <w:rPr>
                <w:rFonts w:hint="eastAsia"/>
              </w:rPr>
              <w:t>Word</w:t>
            </w:r>
            <w:r w:rsidRPr="00E83CF4">
              <w:rPr>
                <w:rFonts w:hint="eastAsia"/>
              </w:rPr>
              <w:tab/>
            </w:r>
            <w:proofErr w:type="spellStart"/>
            <w:r w:rsidRPr="00E83CF4">
              <w:rPr>
                <w:rFonts w:hint="eastAsia"/>
              </w:rPr>
              <w:t>Word</w:t>
            </w:r>
            <w:proofErr w:type="spellEnd"/>
            <w:r w:rsidRPr="00E83CF4">
              <w:rPr>
                <w:rFonts w:hint="eastAsia"/>
              </w:rPr>
              <w:t xml:space="preserve"> number format is support</w:t>
            </w:r>
            <w:r w:rsidRPr="00E83CF4">
              <w:rPr>
                <w:rFonts w:hint="eastAsia"/>
                <w:lang w:eastAsia="zh-CN"/>
              </w:rPr>
              <w:t>ed</w:t>
            </w:r>
          </w:p>
          <w:p w14:paraId="257B4A9E" w14:textId="77777777" w:rsidR="0086792A" w:rsidRPr="00E83CF4" w:rsidRDefault="0086792A" w:rsidP="00463542">
            <w:pPr>
              <w:tabs>
                <w:tab w:val="left" w:pos="1418"/>
              </w:tabs>
              <w:ind w:left="1418" w:hanging="1418"/>
              <w:rPr>
                <w:lang w:eastAsia="zh-CN"/>
              </w:rPr>
            </w:pPr>
            <w:r w:rsidRPr="00E83CF4">
              <w:rPr>
                <w:rFonts w:hint="eastAsia"/>
              </w:rPr>
              <w:t>Sentence</w:t>
            </w:r>
            <w:r w:rsidRPr="00E83CF4">
              <w:rPr>
                <w:rFonts w:hint="eastAsia"/>
              </w:rPr>
              <w:tab/>
            </w:r>
            <w:proofErr w:type="spellStart"/>
            <w:r w:rsidRPr="00E83CF4">
              <w:rPr>
                <w:rFonts w:hint="eastAsia"/>
              </w:rPr>
              <w:t>Sentence</w:t>
            </w:r>
            <w:proofErr w:type="spellEnd"/>
            <w:r w:rsidRPr="00E83CF4">
              <w:rPr>
                <w:rFonts w:hint="eastAsia"/>
              </w:rPr>
              <w:t xml:space="preserve"> number format is support</w:t>
            </w:r>
            <w:r w:rsidRPr="00E83CF4">
              <w:rPr>
                <w:rFonts w:hint="eastAsia"/>
                <w:lang w:eastAsia="zh-CN"/>
              </w:rPr>
              <w:t>ed</w:t>
            </w:r>
          </w:p>
          <w:p w14:paraId="05EA51B7" w14:textId="77777777" w:rsidR="0086792A" w:rsidRPr="00E83CF4" w:rsidRDefault="0086792A" w:rsidP="00463542">
            <w:pPr>
              <w:tabs>
                <w:tab w:val="left" w:pos="1418"/>
              </w:tabs>
              <w:ind w:left="1418" w:hanging="1418"/>
              <w:rPr>
                <w:lang w:eastAsia="zh-CN"/>
              </w:rPr>
            </w:pPr>
            <w:r w:rsidRPr="00E83CF4">
              <w:rPr>
                <w:rFonts w:hint="eastAsia"/>
              </w:rPr>
              <w:t>Paragraph</w:t>
            </w:r>
            <w:r w:rsidRPr="00E83CF4">
              <w:rPr>
                <w:rFonts w:hint="eastAsia"/>
              </w:rPr>
              <w:tab/>
            </w:r>
            <w:proofErr w:type="spellStart"/>
            <w:r w:rsidRPr="00E83CF4">
              <w:rPr>
                <w:rFonts w:hint="eastAsia"/>
              </w:rPr>
              <w:t>Paragraph</w:t>
            </w:r>
            <w:proofErr w:type="spellEnd"/>
            <w:r w:rsidRPr="00E83CF4">
              <w:rPr>
                <w:rFonts w:hint="eastAsia"/>
              </w:rPr>
              <w:t xml:space="preserve"> number format is support</w:t>
            </w:r>
            <w:r w:rsidRPr="00E83CF4">
              <w:rPr>
                <w:rFonts w:hint="eastAsia"/>
                <w:lang w:eastAsia="zh-CN"/>
              </w:rPr>
              <w:t>ed</w:t>
            </w:r>
          </w:p>
          <w:p w14:paraId="094D8372" w14:textId="77777777" w:rsidR="0086792A" w:rsidRPr="00E83CF4" w:rsidRDefault="0086792A" w:rsidP="00463542">
            <w:pPr>
              <w:tabs>
                <w:tab w:val="left" w:pos="1418"/>
              </w:tabs>
              <w:ind w:left="1418" w:hanging="1418"/>
              <w:rPr>
                <w:lang w:eastAsia="zh-CN"/>
              </w:rPr>
            </w:pPr>
            <w:r w:rsidRPr="00E83CF4">
              <w:t>None</w:t>
            </w:r>
            <w:r w:rsidRPr="00E83CF4">
              <w:tab/>
              <w:t xml:space="preserve">No </w:t>
            </w:r>
            <w:r w:rsidRPr="00E83CF4">
              <w:rPr>
                <w:rFonts w:hint="eastAsia"/>
                <w:lang w:eastAsia="zh-CN"/>
              </w:rPr>
              <w:t>range</w:t>
            </w:r>
            <w:r w:rsidRPr="00E83CF4">
              <w:t xml:space="preserve"> information is associated with the Media Resource</w:t>
            </w:r>
          </w:p>
          <w:p w14:paraId="7DB85519" w14:textId="2998A680" w:rsidR="0086792A" w:rsidRPr="00E83CF4" w:rsidRDefault="0086792A" w:rsidP="00864C03">
            <w:pPr>
              <w:pStyle w:val="Note"/>
              <w:rPr>
                <w:lang w:eastAsia="zh-CN"/>
              </w:rPr>
            </w:pPr>
            <w:r w:rsidRPr="00E83CF4">
              <w:t>NOTE </w:t>
            </w:r>
            <w:r w:rsidR="00864C03" w:rsidRPr="00E83CF4">
              <w:rPr>
                <w:lang w:eastAsia="zh-CN"/>
              </w:rPr>
              <w:t xml:space="preserve">– </w:t>
            </w:r>
            <w:r w:rsidRPr="00E83CF4">
              <w:t>The use of type String allows the use of extension tokens without the need to open the Package.</w:t>
            </w:r>
          </w:p>
        </w:tc>
      </w:tr>
      <w:tr w:rsidR="0086792A" w:rsidRPr="00E83CF4" w14:paraId="058328F7" w14:textId="77777777" w:rsidTr="00463542">
        <w:tc>
          <w:tcPr>
            <w:tcW w:w="567" w:type="dxa"/>
            <w:shd w:val="clear" w:color="auto" w:fill="auto"/>
          </w:tcPr>
          <w:p w14:paraId="21E39AC9" w14:textId="77777777" w:rsidR="0086792A" w:rsidRPr="00E83CF4" w:rsidRDefault="0086792A" w:rsidP="00463542"/>
        </w:tc>
        <w:tc>
          <w:tcPr>
            <w:tcW w:w="2268" w:type="dxa"/>
            <w:shd w:val="clear" w:color="auto" w:fill="auto"/>
          </w:tcPr>
          <w:p w14:paraId="33B5DD99" w14:textId="77777777" w:rsidR="0086792A" w:rsidRPr="00E83CF4" w:rsidRDefault="0086792A" w:rsidP="00463542">
            <w:r w:rsidRPr="00E83CF4">
              <w:rPr>
                <w:b/>
                <w:bCs/>
              </w:rPr>
              <w:t>Default</w:t>
            </w:r>
            <w:r w:rsidRPr="00E83CF4">
              <w:t>:</w:t>
            </w:r>
          </w:p>
        </w:tc>
        <w:tc>
          <w:tcPr>
            <w:tcW w:w="6917" w:type="dxa"/>
            <w:shd w:val="clear" w:color="auto" w:fill="auto"/>
          </w:tcPr>
          <w:p w14:paraId="6303027C" w14:textId="77777777" w:rsidR="0086792A" w:rsidRPr="00E83CF4" w:rsidRDefault="0086792A" w:rsidP="00463542">
            <w:r w:rsidRPr="00E83CF4">
              <w:t>Provisioned</w:t>
            </w:r>
          </w:p>
        </w:tc>
      </w:tr>
      <w:tr w:rsidR="0086792A" w:rsidRPr="00E83CF4" w14:paraId="425CDC64" w14:textId="77777777" w:rsidTr="00463542">
        <w:tc>
          <w:tcPr>
            <w:tcW w:w="567" w:type="dxa"/>
            <w:shd w:val="clear" w:color="auto" w:fill="auto"/>
          </w:tcPr>
          <w:p w14:paraId="13C73E03" w14:textId="77777777" w:rsidR="0086792A" w:rsidRPr="00E83CF4" w:rsidRDefault="0086792A" w:rsidP="00463542"/>
        </w:tc>
        <w:tc>
          <w:tcPr>
            <w:tcW w:w="2268" w:type="dxa"/>
            <w:shd w:val="clear" w:color="auto" w:fill="auto"/>
          </w:tcPr>
          <w:p w14:paraId="5DA2A7FE" w14:textId="77777777" w:rsidR="0086792A" w:rsidRPr="00E83CF4" w:rsidRDefault="0086792A" w:rsidP="00463542">
            <w:r w:rsidRPr="00E83CF4">
              <w:rPr>
                <w:b/>
                <w:bCs/>
              </w:rPr>
              <w:t>Defined in</w:t>
            </w:r>
            <w:r w:rsidRPr="00E83CF4">
              <w:t>:</w:t>
            </w:r>
          </w:p>
        </w:tc>
        <w:tc>
          <w:tcPr>
            <w:tcW w:w="6917" w:type="dxa"/>
            <w:shd w:val="clear" w:color="auto" w:fill="auto"/>
          </w:tcPr>
          <w:p w14:paraId="4413B03D" w14:textId="77777777" w:rsidR="0086792A" w:rsidRPr="00E83CF4" w:rsidRDefault="0086792A" w:rsidP="00463542">
            <w:proofErr w:type="spellStart"/>
            <w:r w:rsidRPr="00E83CF4">
              <w:t>TerminationState</w:t>
            </w:r>
            <w:proofErr w:type="spellEnd"/>
            <w:r w:rsidRPr="00E83CF4">
              <w:t xml:space="preserve"> or </w:t>
            </w:r>
            <w:proofErr w:type="spellStart"/>
            <w:r w:rsidRPr="00E83CF4">
              <w:t>LocalControl</w:t>
            </w:r>
            <w:proofErr w:type="spellEnd"/>
          </w:p>
        </w:tc>
      </w:tr>
      <w:tr w:rsidR="0086792A" w:rsidRPr="00E83CF4" w14:paraId="5C54A8B9" w14:textId="77777777" w:rsidTr="00463542">
        <w:tc>
          <w:tcPr>
            <w:tcW w:w="567" w:type="dxa"/>
            <w:shd w:val="clear" w:color="auto" w:fill="auto"/>
          </w:tcPr>
          <w:p w14:paraId="7F7FC60F" w14:textId="77777777" w:rsidR="0086792A" w:rsidRPr="00E83CF4" w:rsidRDefault="0086792A" w:rsidP="00463542"/>
        </w:tc>
        <w:tc>
          <w:tcPr>
            <w:tcW w:w="2268" w:type="dxa"/>
            <w:shd w:val="clear" w:color="auto" w:fill="auto"/>
          </w:tcPr>
          <w:p w14:paraId="63DE3691" w14:textId="77777777" w:rsidR="0086792A" w:rsidRPr="00E83CF4" w:rsidRDefault="0086792A" w:rsidP="00463542">
            <w:r w:rsidRPr="00E83CF4">
              <w:rPr>
                <w:b/>
                <w:bCs/>
              </w:rPr>
              <w:t>Characteristics</w:t>
            </w:r>
            <w:r w:rsidRPr="00E83CF4">
              <w:t>:</w:t>
            </w:r>
          </w:p>
        </w:tc>
        <w:tc>
          <w:tcPr>
            <w:tcW w:w="6917" w:type="dxa"/>
            <w:shd w:val="clear" w:color="auto" w:fill="auto"/>
          </w:tcPr>
          <w:p w14:paraId="5EE04219" w14:textId="77777777" w:rsidR="0086792A" w:rsidRPr="00E83CF4" w:rsidRDefault="0086792A" w:rsidP="00463542">
            <w:proofErr w:type="spellStart"/>
            <w:r w:rsidRPr="00E83CF4">
              <w:t>ReadWrite</w:t>
            </w:r>
            <w:proofErr w:type="spellEnd"/>
          </w:p>
        </w:tc>
      </w:tr>
    </w:tbl>
    <w:p w14:paraId="36D9B3C6" w14:textId="77777777" w:rsidR="0086792A" w:rsidRPr="00E83CF4" w:rsidRDefault="0086792A" w:rsidP="0086792A">
      <w:pPr>
        <w:pStyle w:val="Heading2"/>
        <w:rPr>
          <w:lang w:eastAsia="zh-CN"/>
        </w:rPr>
      </w:pPr>
      <w:bookmarkStart w:id="89" w:name="_Toc195694167"/>
      <w:bookmarkStart w:id="90" w:name="_Toc359293350"/>
      <w:bookmarkStart w:id="91" w:name="_Toc410741843"/>
      <w:r w:rsidRPr="00E83CF4">
        <w:rPr>
          <w:rFonts w:hint="eastAsia"/>
          <w:lang w:eastAsia="zh-CN"/>
        </w:rPr>
        <w:t>8</w:t>
      </w:r>
      <w:r w:rsidRPr="00E83CF4">
        <w:t>.</w:t>
      </w:r>
      <w:r w:rsidRPr="00E83CF4">
        <w:rPr>
          <w:rFonts w:hint="eastAsia"/>
          <w:lang w:eastAsia="zh-CN"/>
        </w:rPr>
        <w:t>2</w:t>
      </w:r>
      <w:r w:rsidRPr="00E83CF4">
        <w:tab/>
      </w:r>
      <w:r w:rsidRPr="00E83CF4">
        <w:rPr>
          <w:rFonts w:hint="eastAsia"/>
          <w:lang w:eastAsia="zh-CN"/>
        </w:rPr>
        <w:t>Events</w:t>
      </w:r>
      <w:bookmarkEnd w:id="89"/>
      <w:bookmarkEnd w:id="90"/>
      <w:bookmarkEnd w:id="91"/>
    </w:p>
    <w:p w14:paraId="58D2825A" w14:textId="77777777" w:rsidR="0086792A" w:rsidRPr="00E83CF4" w:rsidRDefault="0086792A" w:rsidP="0086792A">
      <w:pPr>
        <w:rPr>
          <w:lang w:eastAsia="zh-CN"/>
        </w:rPr>
      </w:pPr>
      <w:r w:rsidRPr="00E83CF4">
        <w:rPr>
          <w:rFonts w:hint="eastAsia"/>
          <w:lang w:eastAsia="zh-CN"/>
        </w:rPr>
        <w:t>None</w:t>
      </w:r>
    </w:p>
    <w:p w14:paraId="1EDFA538" w14:textId="77777777" w:rsidR="0086792A" w:rsidRPr="00E83CF4" w:rsidRDefault="0086792A" w:rsidP="0086792A">
      <w:pPr>
        <w:pStyle w:val="Heading2"/>
        <w:rPr>
          <w:lang w:eastAsia="zh-CN"/>
        </w:rPr>
      </w:pPr>
      <w:bookmarkStart w:id="92" w:name="_Toc195694168"/>
      <w:bookmarkStart w:id="93" w:name="_Toc359293351"/>
      <w:bookmarkStart w:id="94" w:name="_Toc410741844"/>
      <w:r w:rsidRPr="00E83CF4">
        <w:rPr>
          <w:rFonts w:hint="eastAsia"/>
          <w:lang w:eastAsia="zh-CN"/>
        </w:rPr>
        <w:t>8</w:t>
      </w:r>
      <w:r w:rsidRPr="00E83CF4">
        <w:t>.</w:t>
      </w:r>
      <w:r w:rsidRPr="00E83CF4">
        <w:rPr>
          <w:rFonts w:hint="eastAsia"/>
          <w:lang w:eastAsia="zh-CN"/>
        </w:rPr>
        <w:t>3</w:t>
      </w:r>
      <w:r w:rsidRPr="00E83CF4">
        <w:tab/>
      </w:r>
      <w:r w:rsidRPr="00E83CF4">
        <w:rPr>
          <w:rFonts w:hint="eastAsia"/>
          <w:lang w:eastAsia="zh-CN"/>
        </w:rPr>
        <w:t>Signals</w:t>
      </w:r>
      <w:bookmarkEnd w:id="92"/>
      <w:bookmarkEnd w:id="93"/>
      <w:bookmarkEnd w:id="94"/>
    </w:p>
    <w:p w14:paraId="04D205C0" w14:textId="77777777" w:rsidR="0086792A" w:rsidRPr="00E83CF4" w:rsidRDefault="0086792A" w:rsidP="0086792A">
      <w:pPr>
        <w:rPr>
          <w:lang w:eastAsia="zh-CN"/>
        </w:rPr>
      </w:pPr>
      <w:r w:rsidRPr="00E83CF4">
        <w:rPr>
          <w:rFonts w:hint="eastAsia"/>
          <w:lang w:eastAsia="zh-CN"/>
        </w:rPr>
        <w:t>None</w:t>
      </w:r>
    </w:p>
    <w:p w14:paraId="08335744" w14:textId="77777777" w:rsidR="0086792A" w:rsidRPr="00E83CF4" w:rsidRDefault="0086792A" w:rsidP="0086792A">
      <w:pPr>
        <w:pStyle w:val="Heading2"/>
        <w:rPr>
          <w:lang w:eastAsia="zh-CN"/>
        </w:rPr>
      </w:pPr>
      <w:bookmarkStart w:id="95" w:name="_Toc195694169"/>
      <w:bookmarkStart w:id="96" w:name="_Toc359293352"/>
      <w:bookmarkStart w:id="97" w:name="_Toc410741845"/>
      <w:r w:rsidRPr="00E83CF4">
        <w:rPr>
          <w:rFonts w:hint="eastAsia"/>
          <w:lang w:eastAsia="zh-CN"/>
        </w:rPr>
        <w:t>8</w:t>
      </w:r>
      <w:r w:rsidRPr="00E83CF4">
        <w:t>.</w:t>
      </w:r>
      <w:r w:rsidRPr="00E83CF4">
        <w:rPr>
          <w:rFonts w:hint="eastAsia"/>
          <w:lang w:eastAsia="zh-CN"/>
        </w:rPr>
        <w:t>4</w:t>
      </w:r>
      <w:r w:rsidRPr="00E83CF4">
        <w:tab/>
      </w:r>
      <w:r w:rsidRPr="00E83CF4">
        <w:rPr>
          <w:rFonts w:hint="eastAsia"/>
          <w:lang w:eastAsia="zh-CN"/>
        </w:rPr>
        <w:t>Statistics</w:t>
      </w:r>
      <w:bookmarkEnd w:id="95"/>
      <w:bookmarkEnd w:id="96"/>
      <w:bookmarkEnd w:id="97"/>
    </w:p>
    <w:p w14:paraId="34A78E3E" w14:textId="77777777" w:rsidR="0086792A" w:rsidRPr="00E83CF4" w:rsidRDefault="0086792A" w:rsidP="0086792A">
      <w:pPr>
        <w:rPr>
          <w:lang w:eastAsia="zh-CN"/>
        </w:rPr>
      </w:pPr>
      <w:r w:rsidRPr="00E83CF4">
        <w:rPr>
          <w:rFonts w:hint="eastAsia"/>
          <w:lang w:eastAsia="zh-CN"/>
        </w:rPr>
        <w:t>None</w:t>
      </w:r>
    </w:p>
    <w:p w14:paraId="1B089F64" w14:textId="77777777" w:rsidR="0086792A" w:rsidRPr="00E83CF4" w:rsidRDefault="0086792A" w:rsidP="0086792A">
      <w:pPr>
        <w:pStyle w:val="Heading2"/>
        <w:rPr>
          <w:lang w:eastAsia="zh-CN"/>
        </w:rPr>
      </w:pPr>
      <w:bookmarkStart w:id="98" w:name="_Toc195694170"/>
      <w:bookmarkStart w:id="99" w:name="_Toc359293353"/>
      <w:bookmarkStart w:id="100" w:name="_Toc410741846"/>
      <w:r w:rsidRPr="00E83CF4">
        <w:rPr>
          <w:rFonts w:hint="eastAsia"/>
          <w:lang w:eastAsia="zh-CN"/>
        </w:rPr>
        <w:t>8</w:t>
      </w:r>
      <w:r w:rsidRPr="00E83CF4">
        <w:t>.</w:t>
      </w:r>
      <w:r w:rsidRPr="00E83CF4">
        <w:rPr>
          <w:rFonts w:hint="eastAsia"/>
          <w:lang w:eastAsia="zh-CN"/>
        </w:rPr>
        <w:t>5</w:t>
      </w:r>
      <w:r w:rsidRPr="00E83CF4">
        <w:tab/>
      </w:r>
      <w:r w:rsidRPr="00E83CF4">
        <w:rPr>
          <w:rFonts w:hint="eastAsia"/>
          <w:lang w:eastAsia="zh-CN"/>
        </w:rPr>
        <w:t xml:space="preserve">Error </w:t>
      </w:r>
      <w:r w:rsidRPr="00E83CF4">
        <w:rPr>
          <w:lang w:eastAsia="zh-CN"/>
        </w:rPr>
        <w:t>codes</w:t>
      </w:r>
      <w:bookmarkEnd w:id="98"/>
      <w:bookmarkEnd w:id="99"/>
      <w:bookmarkEnd w:id="100"/>
    </w:p>
    <w:p w14:paraId="34D78204" w14:textId="77777777" w:rsidR="0086792A" w:rsidRPr="00E83CF4" w:rsidRDefault="0086792A" w:rsidP="0086792A">
      <w:pPr>
        <w:rPr>
          <w:lang w:eastAsia="zh-CN"/>
        </w:rPr>
      </w:pPr>
      <w:r w:rsidRPr="00E83CF4">
        <w:rPr>
          <w:rFonts w:hint="eastAsia"/>
          <w:lang w:eastAsia="zh-CN"/>
        </w:rPr>
        <w:t>None</w:t>
      </w:r>
    </w:p>
    <w:p w14:paraId="4AA3A041" w14:textId="77777777" w:rsidR="0086792A" w:rsidRPr="00E83CF4" w:rsidRDefault="0086792A" w:rsidP="0086792A">
      <w:pPr>
        <w:pStyle w:val="Heading2"/>
        <w:rPr>
          <w:lang w:eastAsia="zh-CN"/>
        </w:rPr>
      </w:pPr>
      <w:bookmarkStart w:id="101" w:name="_Toc195694171"/>
      <w:bookmarkStart w:id="102" w:name="_Toc359293354"/>
      <w:bookmarkStart w:id="103" w:name="_Toc410741847"/>
      <w:r w:rsidRPr="00E83CF4">
        <w:rPr>
          <w:rFonts w:hint="eastAsia"/>
          <w:lang w:eastAsia="zh-CN"/>
        </w:rPr>
        <w:t>8</w:t>
      </w:r>
      <w:r w:rsidRPr="00E83CF4">
        <w:t>.</w:t>
      </w:r>
      <w:r w:rsidRPr="00E83CF4">
        <w:rPr>
          <w:rFonts w:hint="eastAsia"/>
          <w:lang w:eastAsia="zh-CN"/>
        </w:rPr>
        <w:t>6</w:t>
      </w:r>
      <w:r w:rsidRPr="00E83CF4">
        <w:tab/>
      </w:r>
      <w:r w:rsidRPr="00E83CF4">
        <w:rPr>
          <w:rFonts w:hint="eastAsia"/>
          <w:lang w:eastAsia="zh-CN"/>
        </w:rPr>
        <w:t>Procedures</w:t>
      </w:r>
      <w:bookmarkEnd w:id="101"/>
      <w:bookmarkEnd w:id="102"/>
      <w:bookmarkEnd w:id="103"/>
    </w:p>
    <w:p w14:paraId="0247BE6D" w14:textId="77777777" w:rsidR="0086792A" w:rsidRPr="00E83CF4" w:rsidRDefault="0086792A" w:rsidP="0086792A">
      <w:r w:rsidRPr="00E83CF4">
        <w:t xml:space="preserve">Media Resources may have </w:t>
      </w:r>
      <w:r w:rsidRPr="00E83CF4">
        <w:rPr>
          <w:rFonts w:hint="eastAsia"/>
          <w:lang w:eastAsia="zh-CN"/>
        </w:rPr>
        <w:t>range</w:t>
      </w:r>
      <w:r w:rsidRPr="00E83CF4">
        <w:t xml:space="preserve"> information</w:t>
      </w:r>
      <w:r w:rsidRPr="00E83CF4">
        <w:rPr>
          <w:rFonts w:hint="eastAsia"/>
          <w:lang w:eastAsia="zh-CN"/>
        </w:rPr>
        <w:t xml:space="preserve"> </w:t>
      </w:r>
      <w:r w:rsidRPr="00E83CF4">
        <w:t xml:space="preserve">associated with them. This </w:t>
      </w:r>
      <w:r w:rsidRPr="00E83CF4">
        <w:rPr>
          <w:rFonts w:hint="eastAsia"/>
          <w:lang w:eastAsia="zh-CN"/>
        </w:rPr>
        <w:t>range</w:t>
      </w:r>
      <w:r w:rsidRPr="00E83CF4">
        <w:t xml:space="preserve"> information may be in different formats such as: NPT (Normal Play Time), SMPTE </w:t>
      </w:r>
      <w:r w:rsidRPr="00E83CF4">
        <w:rPr>
          <w:rFonts w:hint="eastAsia"/>
        </w:rPr>
        <w:t>(</w:t>
      </w:r>
      <w:r w:rsidRPr="00E83CF4">
        <w:t>Society of Motion Picture and Television Engineers</w:t>
      </w:r>
      <w:r w:rsidRPr="00E83CF4">
        <w:rPr>
          <w:rFonts w:hint="eastAsia"/>
        </w:rPr>
        <w:t xml:space="preserve">) </w:t>
      </w:r>
      <w:r w:rsidRPr="00E83CF4">
        <w:rPr>
          <w:rFonts w:hint="eastAsia"/>
          <w:lang w:eastAsia="zh-CN"/>
        </w:rPr>
        <w:t>with typical frame rate,</w:t>
      </w:r>
      <w:r w:rsidRPr="00E83CF4">
        <w:t xml:space="preserve"> </w:t>
      </w:r>
      <w:r w:rsidRPr="00E83CF4">
        <w:rPr>
          <w:rFonts w:hint="eastAsia"/>
          <w:lang w:eastAsia="zh-CN"/>
        </w:rPr>
        <w:t>UTC</w:t>
      </w:r>
      <w:r w:rsidRPr="00E83CF4">
        <w:t xml:space="preserve"> (</w:t>
      </w:r>
      <w:r w:rsidR="009D3DB7" w:rsidRPr="00E83CF4">
        <w:t xml:space="preserve">Coordinated </w:t>
      </w:r>
      <w:r w:rsidRPr="00E83CF4">
        <w:t>U</w:t>
      </w:r>
      <w:r w:rsidRPr="00E83CF4">
        <w:rPr>
          <w:rFonts w:hint="eastAsia"/>
          <w:lang w:eastAsia="zh-CN"/>
        </w:rPr>
        <w:t xml:space="preserve">niversal </w:t>
      </w:r>
      <w:r w:rsidRPr="00E83CF4">
        <w:t>T</w:t>
      </w:r>
      <w:r w:rsidRPr="00E83CF4">
        <w:rPr>
          <w:rFonts w:hint="eastAsia"/>
          <w:lang w:eastAsia="zh-CN"/>
        </w:rPr>
        <w:t>ime</w:t>
      </w:r>
      <w:r w:rsidRPr="00E83CF4">
        <w:t>)</w:t>
      </w:r>
      <w:r w:rsidRPr="00E83CF4">
        <w:rPr>
          <w:rFonts w:hint="eastAsia"/>
          <w:lang w:eastAsia="zh-CN"/>
        </w:rPr>
        <w:t xml:space="preserve">, Frame, Byte, Bit, </w:t>
      </w:r>
      <w:r w:rsidRPr="00E83CF4">
        <w:rPr>
          <w:rFonts w:hint="eastAsia"/>
        </w:rPr>
        <w:t>Word, Sentence and Paragraph</w:t>
      </w:r>
      <w:r w:rsidRPr="00E83CF4">
        <w:t>.</w:t>
      </w:r>
    </w:p>
    <w:p w14:paraId="156102CA" w14:textId="77777777" w:rsidR="0086792A" w:rsidRPr="00E83CF4" w:rsidRDefault="0086792A" w:rsidP="007658D3">
      <w:pPr>
        <w:numPr>
          <w:ilvl w:val="0"/>
          <w:numId w:val="40"/>
        </w:numPr>
        <w:ind w:left="567" w:hanging="567"/>
      </w:pPr>
      <w:r w:rsidRPr="00E83CF4">
        <w:rPr>
          <w:rFonts w:hint="eastAsia"/>
        </w:rPr>
        <w:t>NPT</w:t>
      </w:r>
      <w:r w:rsidRPr="00E83CF4">
        <w:t xml:space="preserve"> indicates the stream absolute position relative to the beginning of the presentation (see clause </w:t>
      </w:r>
      <w:r w:rsidRPr="00E83CF4">
        <w:rPr>
          <w:rFonts w:hint="eastAsia"/>
        </w:rPr>
        <w:t>4</w:t>
      </w:r>
      <w:r w:rsidRPr="00E83CF4">
        <w:t>.</w:t>
      </w:r>
      <w:r w:rsidR="009D3DB7" w:rsidRPr="00E83CF4">
        <w:t>4.2</w:t>
      </w:r>
      <w:r w:rsidRPr="00E83CF4">
        <w:t xml:space="preserve">/[IETF </w:t>
      </w:r>
      <w:r w:rsidR="00526BEB" w:rsidRPr="00E83CF4">
        <w:t>RFC </w:t>
      </w:r>
      <w:r w:rsidR="007658D3" w:rsidRPr="00E83CF4">
        <w:rPr>
          <w:highlight w:val="yellow"/>
        </w:rPr>
        <w:t>RTSP2</w:t>
      </w:r>
      <w:r w:rsidRPr="00E83CF4">
        <w:t>]).</w:t>
      </w:r>
    </w:p>
    <w:p w14:paraId="45B4B2C9" w14:textId="77777777" w:rsidR="0086792A" w:rsidRPr="00E83CF4" w:rsidRDefault="0086792A" w:rsidP="007658D3">
      <w:pPr>
        <w:numPr>
          <w:ilvl w:val="0"/>
          <w:numId w:val="40"/>
        </w:numPr>
        <w:ind w:left="567" w:hanging="567"/>
      </w:pPr>
      <w:r w:rsidRPr="00E83CF4">
        <w:lastRenderedPageBreak/>
        <w:t xml:space="preserve">SMTPE </w:t>
      </w:r>
      <w:r w:rsidRPr="00E83CF4">
        <w:rPr>
          <w:rFonts w:hint="eastAsia"/>
        </w:rPr>
        <w:t xml:space="preserve">expresses time relative to the start of the clip </w:t>
      </w:r>
      <w:r w:rsidRPr="00E83CF4">
        <w:t>for frame-level access accuracy (see clause </w:t>
      </w:r>
      <w:r w:rsidRPr="00E83CF4">
        <w:rPr>
          <w:rFonts w:hint="eastAsia"/>
        </w:rPr>
        <w:t>4</w:t>
      </w:r>
      <w:r w:rsidRPr="00E83CF4">
        <w:t>.4</w:t>
      </w:r>
      <w:r w:rsidR="009D3DB7" w:rsidRPr="00E83CF4">
        <w:t>.1</w:t>
      </w:r>
      <w:r w:rsidRPr="00E83CF4">
        <w:t xml:space="preserve">/[IETF </w:t>
      </w:r>
      <w:r w:rsidR="00526BEB" w:rsidRPr="00E83CF4">
        <w:t>RFC </w:t>
      </w:r>
      <w:r w:rsidR="007658D3" w:rsidRPr="00E83CF4">
        <w:rPr>
          <w:highlight w:val="yellow"/>
        </w:rPr>
        <w:t>RTSP2</w:t>
      </w:r>
      <w:r w:rsidRPr="00E83CF4">
        <w:t>]).</w:t>
      </w:r>
    </w:p>
    <w:p w14:paraId="403BAABA" w14:textId="133BFCBE" w:rsidR="0086792A" w:rsidRPr="00E83CF4" w:rsidRDefault="0086792A" w:rsidP="007658D3">
      <w:pPr>
        <w:numPr>
          <w:ilvl w:val="0"/>
          <w:numId w:val="40"/>
        </w:numPr>
        <w:ind w:left="567" w:hanging="567"/>
      </w:pPr>
      <w:r w:rsidRPr="00E83CF4">
        <w:rPr>
          <w:rFonts w:hint="eastAsia"/>
        </w:rPr>
        <w:t>UTC</w:t>
      </w:r>
      <w:r w:rsidRPr="00E83CF4">
        <w:t xml:space="preserve"> (clock) </w:t>
      </w:r>
      <w:r w:rsidRPr="00E83CF4">
        <w:rPr>
          <w:rFonts w:hint="eastAsia"/>
        </w:rPr>
        <w:t xml:space="preserve">is used to </w:t>
      </w:r>
      <w:r w:rsidRPr="00E83CF4">
        <w:t xml:space="preserve">express </w:t>
      </w:r>
      <w:r w:rsidRPr="00E83CF4">
        <w:rPr>
          <w:rFonts w:hint="eastAsia"/>
        </w:rPr>
        <w:t>a</w:t>
      </w:r>
      <w:ins w:id="104" w:author="cgroves" w:date="2015-01-13T16:18:00Z">
        <w:r w:rsidR="00F10A0A" w:rsidRPr="00E83CF4">
          <w:t>n</w:t>
        </w:r>
      </w:ins>
      <w:r w:rsidRPr="00E83CF4">
        <w:rPr>
          <w:rFonts w:hint="eastAsia"/>
        </w:rPr>
        <w:t xml:space="preserve"> a</w:t>
      </w:r>
      <w:r w:rsidRPr="00E83CF4">
        <w:t>bsolute time (see clause </w:t>
      </w:r>
      <w:r w:rsidRPr="00E83CF4">
        <w:rPr>
          <w:rFonts w:hint="eastAsia"/>
        </w:rPr>
        <w:t>4</w:t>
      </w:r>
      <w:r w:rsidRPr="00E83CF4">
        <w:t>.</w:t>
      </w:r>
      <w:r w:rsidR="009D3DB7" w:rsidRPr="00E83CF4">
        <w:t>4.3</w:t>
      </w:r>
      <w:r w:rsidRPr="00E83CF4">
        <w:t xml:space="preserve">/[IETF </w:t>
      </w:r>
      <w:r w:rsidR="00526BEB" w:rsidRPr="00E83CF4">
        <w:t>RFC </w:t>
      </w:r>
      <w:r w:rsidR="007658D3" w:rsidRPr="00E83CF4">
        <w:rPr>
          <w:highlight w:val="yellow"/>
        </w:rPr>
        <w:t>RTSP2</w:t>
      </w:r>
      <w:r w:rsidRPr="00E83CF4">
        <w:t>]).</w:t>
      </w:r>
    </w:p>
    <w:p w14:paraId="4C117604" w14:textId="77777777" w:rsidR="0086792A" w:rsidRPr="00E83CF4" w:rsidRDefault="0086792A" w:rsidP="0086792A">
      <w:pPr>
        <w:numPr>
          <w:ilvl w:val="0"/>
          <w:numId w:val="40"/>
        </w:numPr>
        <w:ind w:left="567" w:hanging="567"/>
      </w:pPr>
      <w:r w:rsidRPr="00E83CF4">
        <w:rPr>
          <w:rFonts w:hint="eastAsia"/>
        </w:rPr>
        <w:t>Frame, Byte and Bit indicate the position respectively in frame, byte and bit number of the presentation/clip.</w:t>
      </w:r>
    </w:p>
    <w:p w14:paraId="54E94620" w14:textId="77777777" w:rsidR="0086792A" w:rsidRPr="00E83CF4" w:rsidRDefault="0086792A" w:rsidP="0086792A">
      <w:pPr>
        <w:numPr>
          <w:ilvl w:val="0"/>
          <w:numId w:val="40"/>
        </w:numPr>
        <w:ind w:left="567" w:hanging="567"/>
      </w:pPr>
      <w:r w:rsidRPr="00E83CF4">
        <w:rPr>
          <w:rFonts w:hint="eastAsia"/>
        </w:rPr>
        <w:t>Word, Sentence and Paragraph indicate the position respectively in word, sentence and paragraph units of the text/script.</w:t>
      </w:r>
    </w:p>
    <w:p w14:paraId="14342F31" w14:textId="77777777" w:rsidR="0086792A" w:rsidRPr="00E83CF4" w:rsidRDefault="0086792A" w:rsidP="0086792A">
      <w:pPr>
        <w:rPr>
          <w:lang w:eastAsia="zh-CN"/>
        </w:rPr>
      </w:pPr>
      <w:r w:rsidRPr="00E83CF4">
        <w:rPr>
          <w:rFonts w:hint="eastAsia"/>
          <w:lang w:eastAsia="zh-CN"/>
        </w:rPr>
        <w:t xml:space="preserve">When the MGC wishes to exchange the range format support capabilities about a particular media resource with the MG, it shall set the Format Type property of the </w:t>
      </w:r>
      <w:r w:rsidRPr="00E83CF4">
        <w:rPr>
          <w:rFonts w:hint="eastAsia"/>
        </w:rPr>
        <w:t>Range Format Support package (</w:t>
      </w:r>
      <w:proofErr w:type="spellStart"/>
      <w:r w:rsidRPr="00E83CF4">
        <w:rPr>
          <w:rFonts w:hint="eastAsia"/>
          <w:i/>
          <w:iCs/>
        </w:rPr>
        <w:t>rfs</w:t>
      </w:r>
      <w:proofErr w:type="spellEnd"/>
      <w:r w:rsidRPr="00E83CF4">
        <w:rPr>
          <w:rFonts w:hint="eastAsia"/>
          <w:i/>
          <w:iCs/>
        </w:rPr>
        <w:t>/</w:t>
      </w:r>
      <w:proofErr w:type="spellStart"/>
      <w:r w:rsidRPr="00E83CF4">
        <w:rPr>
          <w:rFonts w:hint="eastAsia"/>
          <w:i/>
          <w:iCs/>
        </w:rPr>
        <w:t>ft</w:t>
      </w:r>
      <w:proofErr w:type="spellEnd"/>
      <w:r w:rsidRPr="00E83CF4">
        <w:rPr>
          <w:rFonts w:hint="eastAsia"/>
        </w:rPr>
        <w:t xml:space="preserve">) in the Add, Move or Modify command request </w:t>
      </w:r>
      <w:r w:rsidRPr="00E83CF4">
        <w:t xml:space="preserve">regarding </w:t>
      </w:r>
      <w:r w:rsidRPr="00E83CF4">
        <w:rPr>
          <w:rFonts w:hint="eastAsia"/>
        </w:rPr>
        <w:t xml:space="preserve">to that media resource. The </w:t>
      </w:r>
      <w:r w:rsidRPr="00E83CF4">
        <w:t xml:space="preserve">MGC shall set the </w:t>
      </w:r>
      <w:r w:rsidRPr="00E83CF4">
        <w:rPr>
          <w:rFonts w:hint="eastAsia"/>
        </w:rPr>
        <w:t xml:space="preserve">value of the </w:t>
      </w:r>
      <w:proofErr w:type="spellStart"/>
      <w:r w:rsidRPr="00E83CF4">
        <w:rPr>
          <w:rFonts w:hint="eastAsia"/>
          <w:i/>
          <w:iCs/>
        </w:rPr>
        <w:t>rfs</w:t>
      </w:r>
      <w:proofErr w:type="spellEnd"/>
      <w:r w:rsidRPr="00E83CF4">
        <w:rPr>
          <w:rFonts w:hint="eastAsia"/>
          <w:i/>
          <w:iCs/>
        </w:rPr>
        <w:t>/</w:t>
      </w:r>
      <w:proofErr w:type="spellStart"/>
      <w:r w:rsidRPr="00E83CF4">
        <w:rPr>
          <w:rFonts w:hint="eastAsia"/>
          <w:i/>
          <w:iCs/>
        </w:rPr>
        <w:t>ft</w:t>
      </w:r>
      <w:proofErr w:type="spellEnd"/>
      <w:r w:rsidRPr="00E83CF4">
        <w:rPr>
          <w:rFonts w:hint="eastAsia"/>
        </w:rPr>
        <w:t xml:space="preserve"> property </w:t>
      </w:r>
      <w:r w:rsidRPr="00E83CF4">
        <w:t>to a list of the</w:t>
      </w:r>
      <w:r w:rsidRPr="00E83CF4">
        <w:rPr>
          <w:rFonts w:hint="eastAsia"/>
        </w:rPr>
        <w:t xml:space="preserve"> range format</w:t>
      </w:r>
      <w:r w:rsidRPr="00E83CF4">
        <w:t>s</w:t>
      </w:r>
      <w:r w:rsidRPr="00E83CF4">
        <w:rPr>
          <w:rFonts w:hint="eastAsia"/>
        </w:rPr>
        <w:t xml:space="preserve"> it requests (i.e. </w:t>
      </w:r>
      <w:r w:rsidRPr="00E83CF4">
        <w:t xml:space="preserve">it </w:t>
      </w:r>
      <w:r w:rsidRPr="00E83CF4">
        <w:rPr>
          <w:rFonts w:hint="eastAsia"/>
        </w:rPr>
        <w:t>support</w:t>
      </w:r>
      <w:r w:rsidRPr="00E83CF4">
        <w:t>s</w:t>
      </w:r>
      <w:r w:rsidRPr="00E83CF4">
        <w:rPr>
          <w:rFonts w:hint="eastAsia"/>
        </w:rPr>
        <w:t>)</w:t>
      </w:r>
      <w:r w:rsidRPr="00E83CF4">
        <w:t>.</w:t>
      </w:r>
      <w:r w:rsidRPr="00E83CF4">
        <w:rPr>
          <w:rFonts w:hint="eastAsia"/>
        </w:rPr>
        <w:t xml:space="preserve"> </w:t>
      </w:r>
      <w:r w:rsidRPr="00E83CF4">
        <w:t>T</w:t>
      </w:r>
      <w:r w:rsidRPr="00E83CF4">
        <w:rPr>
          <w:rFonts w:hint="eastAsia"/>
        </w:rPr>
        <w:t xml:space="preserve">he MG shall </w:t>
      </w:r>
      <w:r w:rsidRPr="00E83CF4">
        <w:t xml:space="preserve">then </w:t>
      </w:r>
      <w:r w:rsidRPr="00E83CF4">
        <w:rPr>
          <w:rFonts w:hint="eastAsia"/>
        </w:rPr>
        <w:t>determine the list of range format</w:t>
      </w:r>
      <w:r w:rsidRPr="00E83CF4">
        <w:t>s</w:t>
      </w:r>
      <w:r w:rsidRPr="00E83CF4">
        <w:rPr>
          <w:rFonts w:hint="eastAsia"/>
        </w:rPr>
        <w:t xml:space="preserve"> </w:t>
      </w:r>
      <w:r w:rsidRPr="00E83CF4">
        <w:t xml:space="preserve">to </w:t>
      </w:r>
      <w:r w:rsidRPr="00E83CF4">
        <w:rPr>
          <w:rFonts w:hint="eastAsia"/>
        </w:rPr>
        <w:t>be used</w:t>
      </w:r>
      <w:r w:rsidRPr="00E83CF4">
        <w:t xml:space="preserve"> by the</w:t>
      </w:r>
      <w:r w:rsidRPr="00E83CF4">
        <w:rPr>
          <w:rFonts w:hint="eastAsia"/>
        </w:rPr>
        <w:t xml:space="preserve"> media resource, and respond via the </w:t>
      </w:r>
      <w:proofErr w:type="spellStart"/>
      <w:r w:rsidRPr="00E83CF4">
        <w:rPr>
          <w:rFonts w:hint="eastAsia"/>
          <w:i/>
          <w:iCs/>
        </w:rPr>
        <w:t>rfs</w:t>
      </w:r>
      <w:proofErr w:type="spellEnd"/>
      <w:r w:rsidRPr="00E83CF4">
        <w:rPr>
          <w:rFonts w:hint="eastAsia"/>
          <w:i/>
          <w:iCs/>
        </w:rPr>
        <w:t>/</w:t>
      </w:r>
      <w:proofErr w:type="spellStart"/>
      <w:r w:rsidRPr="00E83CF4">
        <w:rPr>
          <w:rFonts w:hint="eastAsia"/>
          <w:i/>
          <w:iCs/>
        </w:rPr>
        <w:t>ft</w:t>
      </w:r>
      <w:proofErr w:type="spellEnd"/>
      <w:r w:rsidRPr="00E83CF4">
        <w:rPr>
          <w:rFonts w:hint="eastAsia"/>
        </w:rPr>
        <w:t xml:space="preserve"> property in the corresponding command reply to the MGC. The MG may determine th</w:t>
      </w:r>
      <w:r w:rsidRPr="00E83CF4">
        <w:t>e</w:t>
      </w:r>
      <w:r w:rsidRPr="00E83CF4">
        <w:rPr>
          <w:rFonts w:hint="eastAsia"/>
        </w:rPr>
        <w:t xml:space="preserve"> range format support by </w:t>
      </w:r>
      <w:r w:rsidRPr="00E83CF4">
        <w:t>determining the</w:t>
      </w:r>
      <w:r w:rsidRPr="00E83CF4">
        <w:rPr>
          <w:rFonts w:hint="eastAsia"/>
        </w:rPr>
        <w:t xml:space="preserve"> </w:t>
      </w:r>
      <w:r w:rsidR="009D3DB7" w:rsidRPr="00E83CF4">
        <w:rPr>
          <w:rFonts w:hint="eastAsia"/>
        </w:rPr>
        <w:t>inter</w:t>
      </w:r>
      <w:r w:rsidR="009D3DB7" w:rsidRPr="00E83CF4">
        <w:t xml:space="preserve">section </w:t>
      </w:r>
      <w:r w:rsidRPr="00E83CF4">
        <w:rPr>
          <w:rFonts w:hint="eastAsia"/>
        </w:rPr>
        <w:t>between the one requested by the MGC and the one supported by the MG itself.</w:t>
      </w:r>
    </w:p>
    <w:p w14:paraId="31031E0E" w14:textId="77777777" w:rsidR="0086792A" w:rsidRPr="00E83CF4" w:rsidRDefault="0086792A" w:rsidP="0086792A">
      <w:r w:rsidRPr="00E83CF4">
        <w:t>Whe</w:t>
      </w:r>
      <w:r w:rsidRPr="00E83CF4">
        <w:rPr>
          <w:rFonts w:hint="eastAsia"/>
          <w:lang w:eastAsia="zh-CN"/>
        </w:rPr>
        <w:t>n</w:t>
      </w:r>
      <w:r w:rsidRPr="00E83CF4">
        <w:t xml:space="preserve"> </w:t>
      </w:r>
      <w:r w:rsidRPr="00E83CF4">
        <w:rPr>
          <w:rFonts w:hint="eastAsia"/>
          <w:lang w:eastAsia="zh-CN"/>
        </w:rPr>
        <w:t>the</w:t>
      </w:r>
      <w:r w:rsidRPr="00E83CF4">
        <w:t xml:space="preserve"> MGC wishes to </w:t>
      </w:r>
      <w:r w:rsidRPr="00E83CF4">
        <w:rPr>
          <w:rFonts w:hint="eastAsia"/>
          <w:lang w:eastAsia="zh-CN"/>
        </w:rPr>
        <w:t>know</w:t>
      </w:r>
      <w:r w:rsidRPr="00E83CF4">
        <w:t xml:space="preserve"> what </w:t>
      </w:r>
      <w:r w:rsidRPr="00E83CF4">
        <w:rPr>
          <w:rFonts w:hint="eastAsia"/>
          <w:lang w:eastAsia="zh-CN"/>
        </w:rPr>
        <w:t>range</w:t>
      </w:r>
      <w:r w:rsidRPr="00E83CF4">
        <w:t xml:space="preserve"> </w:t>
      </w:r>
      <w:r w:rsidRPr="00E83CF4">
        <w:rPr>
          <w:rFonts w:hint="eastAsia"/>
          <w:lang w:eastAsia="zh-CN"/>
        </w:rPr>
        <w:t>format</w:t>
      </w:r>
      <w:r w:rsidRPr="00E83CF4">
        <w:t xml:space="preserve"> a particular media resource supports</w:t>
      </w:r>
      <w:r w:rsidRPr="00E83CF4">
        <w:rPr>
          <w:rFonts w:hint="eastAsia"/>
          <w:lang w:eastAsia="zh-CN"/>
        </w:rPr>
        <w:t xml:space="preserve"> from the MG,</w:t>
      </w:r>
      <w:r w:rsidRPr="00E83CF4">
        <w:t xml:space="preserve"> it sh</w:t>
      </w:r>
      <w:r w:rsidRPr="00E83CF4">
        <w:rPr>
          <w:rFonts w:hint="eastAsia"/>
          <w:lang w:eastAsia="zh-CN"/>
        </w:rPr>
        <w:t>all</w:t>
      </w:r>
      <w:r w:rsidRPr="00E83CF4">
        <w:t xml:space="preserve"> </w:t>
      </w:r>
      <w:r w:rsidRPr="00E83CF4">
        <w:rPr>
          <w:rFonts w:hint="eastAsia"/>
          <w:lang w:eastAsia="zh-CN"/>
        </w:rPr>
        <w:t xml:space="preserve">either </w:t>
      </w:r>
      <w:r w:rsidRPr="00E83CF4">
        <w:t xml:space="preserve">set </w:t>
      </w:r>
      <w:r w:rsidRPr="00E83CF4">
        <w:rPr>
          <w:rFonts w:hint="eastAsia"/>
          <w:lang w:eastAsia="zh-CN"/>
        </w:rPr>
        <w:t xml:space="preserve">the </w:t>
      </w:r>
      <w:proofErr w:type="spellStart"/>
      <w:r w:rsidRPr="00E83CF4">
        <w:rPr>
          <w:rFonts w:hint="eastAsia"/>
          <w:i/>
          <w:iCs/>
        </w:rPr>
        <w:t>rfs</w:t>
      </w:r>
      <w:proofErr w:type="spellEnd"/>
      <w:r w:rsidRPr="00E83CF4">
        <w:rPr>
          <w:rFonts w:hint="eastAsia"/>
          <w:i/>
          <w:iCs/>
        </w:rPr>
        <w:t>/</w:t>
      </w:r>
      <w:proofErr w:type="spellStart"/>
      <w:r w:rsidRPr="00E83CF4">
        <w:rPr>
          <w:rFonts w:hint="eastAsia"/>
          <w:i/>
          <w:iCs/>
        </w:rPr>
        <w:t>ft</w:t>
      </w:r>
      <w:proofErr w:type="spellEnd"/>
      <w:r w:rsidRPr="00E83CF4">
        <w:rPr>
          <w:rFonts w:hint="eastAsia"/>
        </w:rPr>
        <w:t xml:space="preserve"> property with </w:t>
      </w:r>
      <w:r w:rsidR="007658D3" w:rsidRPr="00E83CF4">
        <w:t>"</w:t>
      </w:r>
      <w:r w:rsidRPr="00E83CF4">
        <w:t>CHOOSE</w:t>
      </w:r>
      <w:r w:rsidRPr="00E83CF4">
        <w:rPr>
          <w:rFonts w:hint="eastAsia"/>
        </w:rPr>
        <w:t xml:space="preserve"> ($)</w:t>
      </w:r>
      <w:r w:rsidR="007658D3" w:rsidRPr="00E83CF4">
        <w:t>"</w:t>
      </w:r>
      <w:r w:rsidRPr="00E83CF4">
        <w:rPr>
          <w:rFonts w:hint="eastAsia"/>
        </w:rPr>
        <w:t xml:space="preserve"> wildcard value in the Add, Move or Modify command request, or perform </w:t>
      </w:r>
      <w:r w:rsidRPr="00E83CF4">
        <w:t xml:space="preserve">an </w:t>
      </w:r>
      <w:proofErr w:type="spellStart"/>
      <w:r w:rsidRPr="00E83CF4">
        <w:rPr>
          <w:rFonts w:hint="eastAsia"/>
        </w:rPr>
        <w:t>AuditCapabilities</w:t>
      </w:r>
      <w:proofErr w:type="spellEnd"/>
      <w:r w:rsidRPr="00E83CF4">
        <w:rPr>
          <w:rFonts w:hint="eastAsia"/>
        </w:rPr>
        <w:t xml:space="preserve"> command request of the </w:t>
      </w:r>
      <w:proofErr w:type="spellStart"/>
      <w:r w:rsidRPr="00E83CF4">
        <w:rPr>
          <w:rFonts w:hint="eastAsia"/>
          <w:i/>
          <w:iCs/>
        </w:rPr>
        <w:t>rfs</w:t>
      </w:r>
      <w:proofErr w:type="spellEnd"/>
      <w:r w:rsidRPr="00E83CF4">
        <w:rPr>
          <w:rFonts w:hint="eastAsia"/>
          <w:i/>
          <w:iCs/>
        </w:rPr>
        <w:t>/</w:t>
      </w:r>
      <w:proofErr w:type="spellStart"/>
      <w:r w:rsidRPr="00E83CF4">
        <w:rPr>
          <w:rFonts w:hint="eastAsia"/>
          <w:i/>
          <w:iCs/>
        </w:rPr>
        <w:t>ft</w:t>
      </w:r>
      <w:proofErr w:type="spellEnd"/>
      <w:r w:rsidRPr="00E83CF4">
        <w:rPr>
          <w:rFonts w:hint="eastAsia"/>
        </w:rPr>
        <w:t xml:space="preserve"> property regarding to that media resource. </w:t>
      </w:r>
      <w:r w:rsidRPr="00E83CF4">
        <w:t>T</w:t>
      </w:r>
      <w:r w:rsidRPr="00E83CF4">
        <w:rPr>
          <w:rFonts w:hint="eastAsia"/>
        </w:rPr>
        <w:t xml:space="preserve">he MG shall </w:t>
      </w:r>
      <w:r w:rsidRPr="00E83CF4">
        <w:t xml:space="preserve">then </w:t>
      </w:r>
      <w:r w:rsidRPr="00E83CF4">
        <w:rPr>
          <w:rFonts w:hint="eastAsia"/>
        </w:rPr>
        <w:t xml:space="preserve">respond </w:t>
      </w:r>
      <w:r w:rsidRPr="00E83CF4">
        <w:t xml:space="preserve">with </w:t>
      </w:r>
      <w:r w:rsidRPr="00E83CF4">
        <w:rPr>
          <w:rFonts w:hint="eastAsia"/>
        </w:rPr>
        <w:t xml:space="preserve">the </w:t>
      </w:r>
      <w:proofErr w:type="spellStart"/>
      <w:r w:rsidRPr="00E83CF4">
        <w:rPr>
          <w:rFonts w:hint="eastAsia"/>
          <w:i/>
          <w:iCs/>
        </w:rPr>
        <w:t>rfs</w:t>
      </w:r>
      <w:proofErr w:type="spellEnd"/>
      <w:r w:rsidRPr="00E83CF4">
        <w:rPr>
          <w:rFonts w:hint="eastAsia"/>
          <w:i/>
          <w:iCs/>
        </w:rPr>
        <w:t>/</w:t>
      </w:r>
      <w:proofErr w:type="spellStart"/>
      <w:r w:rsidRPr="00E83CF4">
        <w:rPr>
          <w:rFonts w:hint="eastAsia"/>
          <w:i/>
          <w:iCs/>
        </w:rPr>
        <w:t>ft</w:t>
      </w:r>
      <w:proofErr w:type="spellEnd"/>
      <w:r w:rsidRPr="00E83CF4">
        <w:rPr>
          <w:rFonts w:hint="eastAsia"/>
        </w:rPr>
        <w:t xml:space="preserve"> property </w:t>
      </w:r>
      <w:r w:rsidRPr="00E83CF4">
        <w:t xml:space="preserve">containing a list of </w:t>
      </w:r>
      <w:r w:rsidRPr="00E83CF4">
        <w:rPr>
          <w:rFonts w:hint="eastAsia"/>
        </w:rPr>
        <w:t>range format</w:t>
      </w:r>
      <w:r w:rsidRPr="00E83CF4">
        <w:t>s</w:t>
      </w:r>
      <w:r w:rsidRPr="00E83CF4">
        <w:rPr>
          <w:rFonts w:hint="eastAsia"/>
        </w:rPr>
        <w:t xml:space="preserve"> support</w:t>
      </w:r>
      <w:r w:rsidRPr="00E83CF4">
        <w:t>ed</w:t>
      </w:r>
      <w:r w:rsidRPr="00E83CF4">
        <w:rPr>
          <w:rFonts w:hint="eastAsia"/>
        </w:rPr>
        <w:t xml:space="preserve"> </w:t>
      </w:r>
      <w:r w:rsidRPr="00E83CF4">
        <w:t>by the</w:t>
      </w:r>
      <w:r w:rsidRPr="00E83CF4">
        <w:rPr>
          <w:rFonts w:hint="eastAsia"/>
        </w:rPr>
        <w:t xml:space="preserve"> media resource in the corresponding command reply to the MGC.</w:t>
      </w:r>
    </w:p>
    <w:p w14:paraId="5FA4BBDA" w14:textId="77777777" w:rsidR="0086792A" w:rsidRPr="00E83CF4" w:rsidRDefault="0086792A" w:rsidP="0086792A">
      <w:pPr>
        <w:rPr>
          <w:lang w:eastAsia="zh-CN"/>
        </w:rPr>
      </w:pPr>
      <w:r w:rsidRPr="00E83CF4">
        <w:t xml:space="preserve">Where a MGC </w:t>
      </w:r>
      <w:r w:rsidRPr="00E83CF4">
        <w:rPr>
          <w:rFonts w:hint="eastAsia"/>
          <w:lang w:eastAsia="zh-CN"/>
        </w:rPr>
        <w:t xml:space="preserve">wishes to exchange or know the range format support capabilities about a particular instance of media resource, </w:t>
      </w:r>
      <w:r w:rsidRPr="00E83CF4">
        <w:t>it sh</w:t>
      </w:r>
      <w:r w:rsidRPr="00E83CF4">
        <w:rPr>
          <w:rFonts w:hint="eastAsia"/>
          <w:lang w:eastAsia="zh-CN"/>
        </w:rPr>
        <w:t>all</w:t>
      </w:r>
      <w:r w:rsidRPr="00E83CF4">
        <w:t xml:space="preserve"> set the Specification property </w:t>
      </w:r>
      <w:r w:rsidRPr="00E83CF4">
        <w:rPr>
          <w:rFonts w:hint="eastAsia"/>
          <w:lang w:eastAsia="zh-CN"/>
        </w:rPr>
        <w:t xml:space="preserve">of </w:t>
      </w:r>
      <w:r w:rsidRPr="00E83CF4">
        <w:t>the Media Resource Identi</w:t>
      </w:r>
      <w:r w:rsidRPr="00E83CF4">
        <w:rPr>
          <w:rFonts w:hint="eastAsia"/>
          <w:lang w:eastAsia="zh-CN"/>
        </w:rPr>
        <w:t>fier package</w:t>
      </w:r>
      <w:r w:rsidRPr="00E83CF4">
        <w:t xml:space="preserve"> (</w:t>
      </w:r>
      <w:proofErr w:type="spellStart"/>
      <w:r w:rsidRPr="00E83CF4">
        <w:rPr>
          <w:i/>
          <w:iCs/>
        </w:rPr>
        <w:t>mri</w:t>
      </w:r>
      <w:proofErr w:type="spellEnd"/>
      <w:r w:rsidRPr="00E83CF4">
        <w:rPr>
          <w:i/>
          <w:iCs/>
        </w:rPr>
        <w:t>/spec</w:t>
      </w:r>
      <w:r w:rsidRPr="00E83CF4">
        <w:t xml:space="preserve">) with the </w:t>
      </w:r>
      <w:proofErr w:type="spellStart"/>
      <w:r w:rsidRPr="00E83CF4">
        <w:rPr>
          <w:rFonts w:hint="eastAsia"/>
          <w:i/>
          <w:iCs/>
        </w:rPr>
        <w:t>rfs</w:t>
      </w:r>
      <w:proofErr w:type="spellEnd"/>
      <w:r w:rsidRPr="00E83CF4">
        <w:rPr>
          <w:rFonts w:hint="eastAsia"/>
          <w:i/>
          <w:iCs/>
        </w:rPr>
        <w:t>/</w:t>
      </w:r>
      <w:proofErr w:type="spellStart"/>
      <w:r w:rsidRPr="00E83CF4">
        <w:rPr>
          <w:rFonts w:hint="eastAsia"/>
          <w:i/>
          <w:iCs/>
        </w:rPr>
        <w:t>ft</w:t>
      </w:r>
      <w:proofErr w:type="spellEnd"/>
      <w:r w:rsidRPr="00E83CF4">
        <w:rPr>
          <w:i/>
          <w:iCs/>
        </w:rPr>
        <w:t xml:space="preserve"> </w:t>
      </w:r>
      <w:r w:rsidRPr="00E83CF4">
        <w:t xml:space="preserve">property </w:t>
      </w:r>
      <w:r w:rsidRPr="00E83CF4">
        <w:rPr>
          <w:rFonts w:hint="eastAsia"/>
          <w:lang w:eastAsia="zh-CN"/>
        </w:rPr>
        <w:t>in</w:t>
      </w:r>
      <w:r w:rsidRPr="00E83CF4">
        <w:t xml:space="preserve"> the a</w:t>
      </w:r>
      <w:r w:rsidRPr="00E83CF4">
        <w:rPr>
          <w:rFonts w:hint="eastAsia"/>
          <w:lang w:eastAsia="zh-CN"/>
        </w:rPr>
        <w:t>bove</w:t>
      </w:r>
      <w:r w:rsidRPr="00E83CF4">
        <w:t xml:space="preserve"> Add, Modify or Move </w:t>
      </w:r>
      <w:r w:rsidRPr="00E83CF4">
        <w:rPr>
          <w:rFonts w:hint="eastAsia"/>
          <w:lang w:eastAsia="zh-CN"/>
        </w:rPr>
        <w:t xml:space="preserve">command </w:t>
      </w:r>
      <w:r w:rsidRPr="00E83CF4">
        <w:t>request.</w:t>
      </w:r>
    </w:p>
    <w:p w14:paraId="4DC77FF3" w14:textId="77777777" w:rsidR="0086792A" w:rsidRPr="00E83CF4" w:rsidRDefault="0086792A" w:rsidP="0086792A">
      <w:pPr>
        <w:pStyle w:val="Heading1"/>
        <w:rPr>
          <w:lang w:eastAsia="zh-CN"/>
        </w:rPr>
      </w:pPr>
      <w:bookmarkStart w:id="105" w:name="_Toc195694172"/>
      <w:bookmarkStart w:id="106" w:name="_Toc359293355"/>
      <w:bookmarkStart w:id="107" w:name="_Toc410741848"/>
      <w:r w:rsidRPr="00E83CF4">
        <w:rPr>
          <w:rFonts w:hint="eastAsia"/>
          <w:lang w:eastAsia="zh-CN"/>
        </w:rPr>
        <w:t>9</w:t>
      </w:r>
      <w:r w:rsidRPr="00E83CF4">
        <w:rPr>
          <w:rFonts w:hint="eastAsia"/>
          <w:lang w:eastAsia="zh-CN"/>
        </w:rPr>
        <w:tab/>
        <w:t xml:space="preserve">Media </w:t>
      </w:r>
      <w:r w:rsidRPr="00E83CF4">
        <w:rPr>
          <w:lang w:eastAsia="zh-CN"/>
        </w:rPr>
        <w:t>resource description expiry package</w:t>
      </w:r>
      <w:bookmarkEnd w:id="105"/>
      <w:bookmarkEnd w:id="106"/>
      <w:bookmarkEnd w:id="107"/>
    </w:p>
    <w:tbl>
      <w:tblPr>
        <w:tblW w:w="0" w:type="auto"/>
        <w:tblLayout w:type="fixed"/>
        <w:tblLook w:val="0000" w:firstRow="0" w:lastRow="0" w:firstColumn="0" w:lastColumn="0" w:noHBand="0" w:noVBand="0"/>
      </w:tblPr>
      <w:tblGrid>
        <w:gridCol w:w="567"/>
        <w:gridCol w:w="2268"/>
        <w:gridCol w:w="6917"/>
      </w:tblGrid>
      <w:tr w:rsidR="0086792A" w:rsidRPr="00E83CF4" w14:paraId="5B5F6CB7" w14:textId="77777777" w:rsidTr="00463542">
        <w:tc>
          <w:tcPr>
            <w:tcW w:w="567" w:type="dxa"/>
            <w:shd w:val="clear" w:color="auto" w:fill="auto"/>
          </w:tcPr>
          <w:p w14:paraId="79845A60" w14:textId="77777777" w:rsidR="0086792A" w:rsidRPr="00E83CF4" w:rsidRDefault="0086792A" w:rsidP="00463542"/>
        </w:tc>
        <w:tc>
          <w:tcPr>
            <w:tcW w:w="2268" w:type="dxa"/>
            <w:shd w:val="clear" w:color="auto" w:fill="auto"/>
          </w:tcPr>
          <w:p w14:paraId="658C118E" w14:textId="53B71743" w:rsidR="0086792A" w:rsidRPr="00E83CF4" w:rsidRDefault="0086792A" w:rsidP="00463542">
            <w:pPr>
              <w:rPr>
                <w:bCs/>
              </w:rPr>
            </w:pPr>
            <w:r w:rsidRPr="00E83CF4">
              <w:rPr>
                <w:b/>
                <w:bCs/>
              </w:rPr>
              <w:t xml:space="preserve">Package </w:t>
            </w:r>
            <w:r w:rsidR="003370BF">
              <w:rPr>
                <w:b/>
                <w:bCs/>
              </w:rPr>
              <w:t>name:</w:t>
            </w:r>
          </w:p>
        </w:tc>
        <w:tc>
          <w:tcPr>
            <w:tcW w:w="6917" w:type="dxa"/>
            <w:shd w:val="clear" w:color="auto" w:fill="auto"/>
          </w:tcPr>
          <w:p w14:paraId="498A5804" w14:textId="77777777" w:rsidR="0086792A" w:rsidRPr="00E83CF4" w:rsidRDefault="0086792A" w:rsidP="00463542">
            <w:pPr>
              <w:rPr>
                <w:bCs/>
              </w:rPr>
            </w:pPr>
            <w:r w:rsidRPr="00E83CF4">
              <w:t xml:space="preserve">Media Resource </w:t>
            </w:r>
            <w:r w:rsidRPr="00E83CF4">
              <w:rPr>
                <w:rFonts w:hint="eastAsia"/>
              </w:rPr>
              <w:t>Description Expiry</w:t>
            </w:r>
          </w:p>
        </w:tc>
      </w:tr>
      <w:tr w:rsidR="0086792A" w:rsidRPr="00E83CF4" w14:paraId="32360FF1" w14:textId="77777777" w:rsidTr="00463542">
        <w:tc>
          <w:tcPr>
            <w:tcW w:w="567" w:type="dxa"/>
            <w:shd w:val="clear" w:color="auto" w:fill="auto"/>
          </w:tcPr>
          <w:p w14:paraId="76DA8B75" w14:textId="77777777" w:rsidR="0086792A" w:rsidRPr="00E83CF4" w:rsidRDefault="0086792A" w:rsidP="00463542"/>
        </w:tc>
        <w:tc>
          <w:tcPr>
            <w:tcW w:w="2268" w:type="dxa"/>
            <w:shd w:val="clear" w:color="auto" w:fill="auto"/>
          </w:tcPr>
          <w:p w14:paraId="392505AF" w14:textId="77777777" w:rsidR="0086792A" w:rsidRPr="00E83CF4" w:rsidRDefault="0086792A" w:rsidP="00463542">
            <w:pPr>
              <w:rPr>
                <w:b/>
                <w:bCs/>
              </w:rPr>
            </w:pPr>
            <w:r w:rsidRPr="00E83CF4">
              <w:rPr>
                <w:b/>
                <w:bCs/>
              </w:rPr>
              <w:t>Package ID:</w:t>
            </w:r>
          </w:p>
        </w:tc>
        <w:tc>
          <w:tcPr>
            <w:tcW w:w="6917" w:type="dxa"/>
            <w:shd w:val="clear" w:color="auto" w:fill="auto"/>
          </w:tcPr>
          <w:p w14:paraId="5C57DFEB" w14:textId="77777777" w:rsidR="0086792A" w:rsidRPr="00E83CF4" w:rsidRDefault="0086792A" w:rsidP="00463542">
            <w:proofErr w:type="spellStart"/>
            <w:r w:rsidRPr="00E83CF4">
              <w:t>mr</w:t>
            </w:r>
            <w:r w:rsidRPr="00E83CF4">
              <w:rPr>
                <w:rFonts w:hint="eastAsia"/>
                <w:lang w:eastAsia="zh-CN"/>
              </w:rPr>
              <w:t>de</w:t>
            </w:r>
            <w:proofErr w:type="spellEnd"/>
            <w:r w:rsidRPr="00E83CF4">
              <w:t xml:space="preserve"> (0x00</w:t>
            </w:r>
            <w:r w:rsidRPr="00E83CF4">
              <w:rPr>
                <w:rFonts w:hint="eastAsia"/>
                <w:lang w:eastAsia="zh-CN"/>
              </w:rPr>
              <w:t>d7</w:t>
            </w:r>
            <w:r w:rsidRPr="00E83CF4">
              <w:t>)</w:t>
            </w:r>
          </w:p>
        </w:tc>
      </w:tr>
      <w:tr w:rsidR="0086792A" w:rsidRPr="00E83CF4" w14:paraId="188C94C1" w14:textId="77777777" w:rsidTr="00463542">
        <w:tc>
          <w:tcPr>
            <w:tcW w:w="567" w:type="dxa"/>
            <w:shd w:val="clear" w:color="auto" w:fill="auto"/>
          </w:tcPr>
          <w:p w14:paraId="5F0E54A9" w14:textId="77777777" w:rsidR="0086792A" w:rsidRPr="00E83CF4" w:rsidRDefault="0086792A" w:rsidP="00463542"/>
        </w:tc>
        <w:tc>
          <w:tcPr>
            <w:tcW w:w="2268" w:type="dxa"/>
            <w:shd w:val="clear" w:color="auto" w:fill="auto"/>
          </w:tcPr>
          <w:p w14:paraId="43D2B581" w14:textId="77777777" w:rsidR="0086792A" w:rsidRPr="00E83CF4" w:rsidRDefault="0086792A" w:rsidP="00463542">
            <w:pPr>
              <w:rPr>
                <w:bCs/>
              </w:rPr>
            </w:pPr>
            <w:r w:rsidRPr="00E83CF4">
              <w:rPr>
                <w:b/>
                <w:bCs/>
              </w:rPr>
              <w:t>Description</w:t>
            </w:r>
            <w:r w:rsidRPr="00E83CF4">
              <w:t>:</w:t>
            </w:r>
          </w:p>
        </w:tc>
        <w:tc>
          <w:tcPr>
            <w:tcW w:w="6917" w:type="dxa"/>
            <w:shd w:val="clear" w:color="auto" w:fill="auto"/>
          </w:tcPr>
          <w:p w14:paraId="0589F51A" w14:textId="77777777" w:rsidR="0086792A" w:rsidRPr="00E83CF4" w:rsidRDefault="0086792A" w:rsidP="00463542">
            <w:r w:rsidRPr="00E83CF4">
              <w:t xml:space="preserve">This package allows the MGC to determine when the description of a </w:t>
            </w:r>
            <w:r w:rsidRPr="00E83CF4">
              <w:rPr>
                <w:rFonts w:hint="eastAsia"/>
                <w:lang w:eastAsia="zh-CN"/>
              </w:rPr>
              <w:t>particular m</w:t>
            </w:r>
            <w:r w:rsidRPr="00E83CF4">
              <w:t xml:space="preserve">edia </w:t>
            </w:r>
            <w:r w:rsidRPr="00E83CF4">
              <w:rPr>
                <w:rFonts w:hint="eastAsia"/>
                <w:lang w:eastAsia="zh-CN"/>
              </w:rPr>
              <w:t>r</w:t>
            </w:r>
            <w:r w:rsidRPr="00E83CF4">
              <w:t>esource should be considered stale.</w:t>
            </w:r>
          </w:p>
        </w:tc>
      </w:tr>
      <w:tr w:rsidR="0086792A" w:rsidRPr="00E83CF4" w14:paraId="4731DFE9" w14:textId="77777777" w:rsidTr="00463542">
        <w:tc>
          <w:tcPr>
            <w:tcW w:w="567" w:type="dxa"/>
            <w:shd w:val="clear" w:color="auto" w:fill="auto"/>
          </w:tcPr>
          <w:p w14:paraId="64336D54" w14:textId="77777777" w:rsidR="0086792A" w:rsidRPr="00E83CF4" w:rsidRDefault="0086792A" w:rsidP="00463542"/>
        </w:tc>
        <w:tc>
          <w:tcPr>
            <w:tcW w:w="2268" w:type="dxa"/>
            <w:shd w:val="clear" w:color="auto" w:fill="auto"/>
          </w:tcPr>
          <w:p w14:paraId="23F618B8" w14:textId="77777777" w:rsidR="0086792A" w:rsidRPr="00E83CF4" w:rsidRDefault="0086792A" w:rsidP="00463542">
            <w:pPr>
              <w:rPr>
                <w:bCs/>
              </w:rPr>
            </w:pPr>
            <w:r w:rsidRPr="00E83CF4">
              <w:rPr>
                <w:b/>
                <w:bCs/>
              </w:rPr>
              <w:t>Version</w:t>
            </w:r>
            <w:r w:rsidRPr="00E83CF4">
              <w:t>:</w:t>
            </w:r>
          </w:p>
        </w:tc>
        <w:tc>
          <w:tcPr>
            <w:tcW w:w="6917" w:type="dxa"/>
            <w:shd w:val="clear" w:color="auto" w:fill="auto"/>
          </w:tcPr>
          <w:p w14:paraId="331EFF38" w14:textId="77777777" w:rsidR="0086792A" w:rsidRPr="00E83CF4" w:rsidRDefault="0086792A" w:rsidP="00463542">
            <w:r w:rsidRPr="00E83CF4">
              <w:t>1</w:t>
            </w:r>
          </w:p>
        </w:tc>
      </w:tr>
      <w:tr w:rsidR="0086792A" w:rsidRPr="00E83CF4" w14:paraId="0658C1CD" w14:textId="77777777" w:rsidTr="00463542">
        <w:tc>
          <w:tcPr>
            <w:tcW w:w="567" w:type="dxa"/>
            <w:shd w:val="clear" w:color="auto" w:fill="auto"/>
          </w:tcPr>
          <w:p w14:paraId="5F67BBF1" w14:textId="77777777" w:rsidR="0086792A" w:rsidRPr="00E83CF4" w:rsidRDefault="0086792A" w:rsidP="00463542"/>
        </w:tc>
        <w:tc>
          <w:tcPr>
            <w:tcW w:w="2268" w:type="dxa"/>
            <w:shd w:val="clear" w:color="auto" w:fill="auto"/>
          </w:tcPr>
          <w:p w14:paraId="29A205A3" w14:textId="77777777" w:rsidR="0086792A" w:rsidRPr="00E83CF4" w:rsidRDefault="0086792A" w:rsidP="00463542">
            <w:pPr>
              <w:rPr>
                <w:bCs/>
              </w:rPr>
            </w:pPr>
            <w:r w:rsidRPr="00E83CF4">
              <w:rPr>
                <w:b/>
                <w:bCs/>
              </w:rPr>
              <w:t>Extends</w:t>
            </w:r>
            <w:r w:rsidRPr="00E83CF4">
              <w:t>:</w:t>
            </w:r>
          </w:p>
        </w:tc>
        <w:tc>
          <w:tcPr>
            <w:tcW w:w="6917" w:type="dxa"/>
            <w:shd w:val="clear" w:color="auto" w:fill="auto"/>
          </w:tcPr>
          <w:p w14:paraId="47BF0612" w14:textId="77777777" w:rsidR="0086792A" w:rsidRPr="00E83CF4" w:rsidRDefault="0086792A" w:rsidP="00463542">
            <w:r w:rsidRPr="00E83CF4">
              <w:t>None</w:t>
            </w:r>
          </w:p>
        </w:tc>
      </w:tr>
    </w:tbl>
    <w:p w14:paraId="160F801C" w14:textId="77777777" w:rsidR="0086792A" w:rsidRPr="00E83CF4" w:rsidRDefault="0086792A" w:rsidP="0086792A">
      <w:pPr>
        <w:pStyle w:val="Heading2"/>
        <w:rPr>
          <w:lang w:eastAsia="zh-CN"/>
        </w:rPr>
      </w:pPr>
      <w:bookmarkStart w:id="108" w:name="_Toc195694173"/>
      <w:bookmarkStart w:id="109" w:name="_Toc359293356"/>
      <w:bookmarkStart w:id="110" w:name="_Toc410741849"/>
      <w:r w:rsidRPr="00E83CF4">
        <w:rPr>
          <w:rFonts w:hint="eastAsia"/>
          <w:lang w:eastAsia="zh-CN"/>
        </w:rPr>
        <w:t>9</w:t>
      </w:r>
      <w:r w:rsidRPr="00E83CF4">
        <w:t>.</w:t>
      </w:r>
      <w:r w:rsidRPr="00E83CF4">
        <w:rPr>
          <w:rFonts w:hint="eastAsia"/>
          <w:lang w:eastAsia="zh-CN"/>
        </w:rPr>
        <w:t>1</w:t>
      </w:r>
      <w:r w:rsidRPr="00E83CF4">
        <w:tab/>
      </w:r>
      <w:r w:rsidRPr="00E83CF4">
        <w:rPr>
          <w:rFonts w:hint="eastAsia"/>
          <w:lang w:eastAsia="zh-CN"/>
        </w:rPr>
        <w:t>Properties</w:t>
      </w:r>
      <w:bookmarkEnd w:id="108"/>
      <w:bookmarkEnd w:id="109"/>
      <w:bookmarkEnd w:id="110"/>
    </w:p>
    <w:p w14:paraId="6BB27335" w14:textId="77777777" w:rsidR="0086792A" w:rsidRPr="00E83CF4" w:rsidRDefault="0086792A" w:rsidP="0086792A">
      <w:pPr>
        <w:pStyle w:val="Heading3"/>
        <w:rPr>
          <w:lang w:eastAsia="zh-CN"/>
        </w:rPr>
      </w:pPr>
      <w:bookmarkStart w:id="111" w:name="_Toc410741850"/>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9</w:t>
        </w:r>
        <w:r w:rsidRPr="00E83CF4">
          <w:t>.</w:t>
        </w:r>
        <w:r w:rsidRPr="00E83CF4">
          <w:rPr>
            <w:rFonts w:hint="eastAsia"/>
            <w:lang w:eastAsia="zh-CN"/>
          </w:rPr>
          <w:t>1</w:t>
        </w:r>
        <w:r w:rsidRPr="00E83CF4">
          <w:t>.1</w:t>
        </w:r>
        <w:r w:rsidRPr="00E83CF4">
          <w:tab/>
        </w:r>
      </w:smartTag>
      <w:r w:rsidRPr="00E83CF4">
        <w:rPr>
          <w:rFonts w:hint="eastAsia"/>
          <w:lang w:eastAsia="zh-CN"/>
        </w:rPr>
        <w:t xml:space="preserve">Date and </w:t>
      </w:r>
      <w:r w:rsidRPr="00E83CF4">
        <w:rPr>
          <w:lang w:eastAsia="zh-CN"/>
        </w:rPr>
        <w:t>time</w:t>
      </w:r>
      <w:bookmarkEnd w:id="111"/>
    </w:p>
    <w:tbl>
      <w:tblPr>
        <w:tblW w:w="0" w:type="auto"/>
        <w:tblLayout w:type="fixed"/>
        <w:tblLook w:val="0000" w:firstRow="0" w:lastRow="0" w:firstColumn="0" w:lastColumn="0" w:noHBand="0" w:noVBand="0"/>
      </w:tblPr>
      <w:tblGrid>
        <w:gridCol w:w="567"/>
        <w:gridCol w:w="2268"/>
        <w:gridCol w:w="6917"/>
      </w:tblGrid>
      <w:tr w:rsidR="0086792A" w:rsidRPr="00E83CF4" w14:paraId="099DC4E7" w14:textId="77777777" w:rsidTr="00463542">
        <w:tc>
          <w:tcPr>
            <w:tcW w:w="567" w:type="dxa"/>
            <w:shd w:val="clear" w:color="auto" w:fill="auto"/>
          </w:tcPr>
          <w:p w14:paraId="37FAAB92" w14:textId="77777777" w:rsidR="0086792A" w:rsidRPr="00E83CF4" w:rsidRDefault="0086792A" w:rsidP="00463542"/>
        </w:tc>
        <w:tc>
          <w:tcPr>
            <w:tcW w:w="2268" w:type="dxa"/>
            <w:shd w:val="clear" w:color="auto" w:fill="auto"/>
          </w:tcPr>
          <w:p w14:paraId="2694C87F" w14:textId="69B34577" w:rsidR="0086792A" w:rsidRPr="00E83CF4" w:rsidRDefault="0086792A" w:rsidP="00463542">
            <w:r w:rsidRPr="00E83CF4">
              <w:rPr>
                <w:b/>
                <w:bCs/>
              </w:rPr>
              <w:t xml:space="preserve">Property </w:t>
            </w:r>
            <w:r w:rsidR="003370BF">
              <w:rPr>
                <w:b/>
                <w:bCs/>
              </w:rPr>
              <w:t>name:</w:t>
            </w:r>
          </w:p>
        </w:tc>
        <w:tc>
          <w:tcPr>
            <w:tcW w:w="6917" w:type="dxa"/>
            <w:shd w:val="clear" w:color="auto" w:fill="auto"/>
          </w:tcPr>
          <w:p w14:paraId="34DC7C6A" w14:textId="77777777" w:rsidR="0086792A" w:rsidRPr="00E83CF4" w:rsidRDefault="0086792A" w:rsidP="00463542">
            <w:pPr>
              <w:rPr>
                <w:lang w:eastAsia="zh-CN"/>
              </w:rPr>
            </w:pPr>
            <w:r w:rsidRPr="00E83CF4">
              <w:rPr>
                <w:rFonts w:hint="eastAsia"/>
                <w:lang w:eastAsia="zh-CN"/>
              </w:rPr>
              <w:t>Date and Time</w:t>
            </w:r>
          </w:p>
        </w:tc>
      </w:tr>
      <w:tr w:rsidR="0086792A" w:rsidRPr="00E83CF4" w14:paraId="5479FB62" w14:textId="77777777" w:rsidTr="00463542">
        <w:tc>
          <w:tcPr>
            <w:tcW w:w="567" w:type="dxa"/>
            <w:shd w:val="clear" w:color="auto" w:fill="auto"/>
          </w:tcPr>
          <w:p w14:paraId="049795F5" w14:textId="77777777" w:rsidR="0086792A" w:rsidRPr="00E83CF4" w:rsidRDefault="0086792A" w:rsidP="00463542"/>
        </w:tc>
        <w:tc>
          <w:tcPr>
            <w:tcW w:w="2268" w:type="dxa"/>
            <w:shd w:val="clear" w:color="auto" w:fill="auto"/>
          </w:tcPr>
          <w:p w14:paraId="466088C8" w14:textId="77777777" w:rsidR="0086792A" w:rsidRPr="00E83CF4" w:rsidRDefault="0086792A" w:rsidP="00463542">
            <w:pPr>
              <w:rPr>
                <w:b/>
                <w:bCs/>
              </w:rPr>
            </w:pPr>
            <w:r w:rsidRPr="00E83CF4">
              <w:rPr>
                <w:b/>
                <w:bCs/>
              </w:rPr>
              <w:t>Property ID:</w:t>
            </w:r>
          </w:p>
        </w:tc>
        <w:tc>
          <w:tcPr>
            <w:tcW w:w="6917" w:type="dxa"/>
            <w:shd w:val="clear" w:color="auto" w:fill="auto"/>
          </w:tcPr>
          <w:p w14:paraId="006C4404" w14:textId="77777777" w:rsidR="0086792A" w:rsidRPr="00E83CF4" w:rsidRDefault="0086792A" w:rsidP="00463542">
            <w:proofErr w:type="spellStart"/>
            <w:r w:rsidRPr="00E83CF4">
              <w:rPr>
                <w:rFonts w:hint="eastAsia"/>
                <w:lang w:eastAsia="zh-CN"/>
              </w:rPr>
              <w:t>dt</w:t>
            </w:r>
            <w:proofErr w:type="spellEnd"/>
            <w:r w:rsidRPr="00E83CF4">
              <w:t xml:space="preserve"> (0x0001)</w:t>
            </w:r>
          </w:p>
        </w:tc>
      </w:tr>
      <w:tr w:rsidR="0086792A" w:rsidRPr="00E83CF4" w14:paraId="10A5DAF9" w14:textId="77777777" w:rsidTr="00463542">
        <w:tc>
          <w:tcPr>
            <w:tcW w:w="567" w:type="dxa"/>
            <w:shd w:val="clear" w:color="auto" w:fill="auto"/>
          </w:tcPr>
          <w:p w14:paraId="66ADC5B4" w14:textId="77777777" w:rsidR="0086792A" w:rsidRPr="00E83CF4" w:rsidRDefault="0086792A" w:rsidP="00463542"/>
        </w:tc>
        <w:tc>
          <w:tcPr>
            <w:tcW w:w="2268" w:type="dxa"/>
            <w:shd w:val="clear" w:color="auto" w:fill="auto"/>
          </w:tcPr>
          <w:p w14:paraId="33866D4C" w14:textId="77777777" w:rsidR="0086792A" w:rsidRPr="00E83CF4" w:rsidRDefault="0086792A" w:rsidP="00463542">
            <w:r w:rsidRPr="00E83CF4">
              <w:rPr>
                <w:b/>
                <w:bCs/>
              </w:rPr>
              <w:t>Description</w:t>
            </w:r>
            <w:r w:rsidRPr="00E83CF4">
              <w:t>:</w:t>
            </w:r>
          </w:p>
        </w:tc>
        <w:tc>
          <w:tcPr>
            <w:tcW w:w="6917" w:type="dxa"/>
            <w:shd w:val="clear" w:color="auto" w:fill="auto"/>
          </w:tcPr>
          <w:p w14:paraId="471BCD75" w14:textId="77777777" w:rsidR="0086792A" w:rsidRPr="00E83CF4" w:rsidRDefault="0086792A" w:rsidP="00463542">
            <w:r w:rsidRPr="00E83CF4">
              <w:t xml:space="preserve">This property indicates the Date and Time of the expiry of the </w:t>
            </w:r>
            <w:r w:rsidRPr="00E83CF4">
              <w:rPr>
                <w:rFonts w:hint="eastAsia"/>
                <w:lang w:eastAsia="zh-CN"/>
              </w:rPr>
              <w:t>m</w:t>
            </w:r>
            <w:r w:rsidRPr="00E83CF4">
              <w:t xml:space="preserve">edia </w:t>
            </w:r>
            <w:r w:rsidRPr="00E83CF4">
              <w:rPr>
                <w:rFonts w:hint="eastAsia"/>
                <w:lang w:eastAsia="zh-CN"/>
              </w:rPr>
              <w:t>r</w:t>
            </w:r>
            <w:r w:rsidRPr="00E83CF4">
              <w:t>esource description.</w:t>
            </w:r>
          </w:p>
        </w:tc>
      </w:tr>
      <w:tr w:rsidR="0086792A" w:rsidRPr="00E83CF4" w14:paraId="28D894B3" w14:textId="77777777" w:rsidTr="00463542">
        <w:tc>
          <w:tcPr>
            <w:tcW w:w="567" w:type="dxa"/>
            <w:shd w:val="clear" w:color="auto" w:fill="auto"/>
          </w:tcPr>
          <w:p w14:paraId="45CE314A" w14:textId="77777777" w:rsidR="0086792A" w:rsidRPr="00E83CF4" w:rsidRDefault="0086792A" w:rsidP="00463542"/>
        </w:tc>
        <w:tc>
          <w:tcPr>
            <w:tcW w:w="2268" w:type="dxa"/>
            <w:shd w:val="clear" w:color="auto" w:fill="auto"/>
          </w:tcPr>
          <w:p w14:paraId="1245AB84" w14:textId="77777777" w:rsidR="0086792A" w:rsidRPr="00E83CF4" w:rsidRDefault="0086792A" w:rsidP="00463542">
            <w:r w:rsidRPr="00E83CF4">
              <w:rPr>
                <w:b/>
                <w:bCs/>
              </w:rPr>
              <w:t>Type</w:t>
            </w:r>
            <w:r w:rsidRPr="00E83CF4">
              <w:t>:</w:t>
            </w:r>
          </w:p>
        </w:tc>
        <w:tc>
          <w:tcPr>
            <w:tcW w:w="6917" w:type="dxa"/>
            <w:shd w:val="clear" w:color="auto" w:fill="auto"/>
          </w:tcPr>
          <w:p w14:paraId="15D1B34F" w14:textId="77777777" w:rsidR="0086792A" w:rsidRPr="00E83CF4" w:rsidRDefault="0086792A" w:rsidP="00463542">
            <w:r w:rsidRPr="00E83CF4">
              <w:t>String</w:t>
            </w:r>
          </w:p>
        </w:tc>
      </w:tr>
      <w:tr w:rsidR="0086792A" w:rsidRPr="00E83CF4" w14:paraId="473379C7" w14:textId="77777777" w:rsidTr="00463542">
        <w:tc>
          <w:tcPr>
            <w:tcW w:w="567" w:type="dxa"/>
            <w:shd w:val="clear" w:color="auto" w:fill="auto"/>
          </w:tcPr>
          <w:p w14:paraId="17CD56F2" w14:textId="77777777" w:rsidR="0086792A" w:rsidRPr="00E83CF4" w:rsidRDefault="0086792A" w:rsidP="00463542"/>
        </w:tc>
        <w:tc>
          <w:tcPr>
            <w:tcW w:w="2268" w:type="dxa"/>
            <w:shd w:val="clear" w:color="auto" w:fill="auto"/>
          </w:tcPr>
          <w:p w14:paraId="3B8D3311" w14:textId="77777777" w:rsidR="0086792A" w:rsidRPr="00E83CF4" w:rsidRDefault="0086792A" w:rsidP="00463542">
            <w:r w:rsidRPr="00E83CF4">
              <w:rPr>
                <w:b/>
                <w:bCs/>
              </w:rPr>
              <w:t>Possible values</w:t>
            </w:r>
            <w:r w:rsidRPr="00E83CF4">
              <w:t>:</w:t>
            </w:r>
          </w:p>
        </w:tc>
        <w:tc>
          <w:tcPr>
            <w:tcW w:w="6917" w:type="dxa"/>
            <w:shd w:val="clear" w:color="auto" w:fill="auto"/>
          </w:tcPr>
          <w:p w14:paraId="32ECF303" w14:textId="3684A88B" w:rsidR="0086792A" w:rsidRPr="00E83CF4" w:rsidRDefault="0086792A" w:rsidP="00526BEB">
            <w:r w:rsidRPr="00E83CF4">
              <w:t>The format is a</w:t>
            </w:r>
            <w:ins w:id="112" w:author="cgroves" w:date="2014-12-09T11:52:00Z">
              <w:r w:rsidR="005E4B99" w:rsidRPr="00E83CF4">
                <w:t xml:space="preserve"> </w:t>
              </w:r>
            </w:ins>
            <w:r w:rsidR="00D07903" w:rsidRPr="00E83CF4">
              <w:t>full</w:t>
            </w:r>
            <w:r w:rsidRPr="00E83CF4">
              <w:t xml:space="preserve"> date and time as defined by</w:t>
            </w:r>
            <w:ins w:id="113" w:author="cgroves" w:date="2014-12-09T11:52:00Z">
              <w:r w:rsidR="005E4B99" w:rsidRPr="00E83CF4">
                <w:t xml:space="preserve"> </w:t>
              </w:r>
            </w:ins>
            <w:r w:rsidR="00D07903" w:rsidRPr="00E83CF4">
              <w:t xml:space="preserve">section 3.3/[IETF </w:t>
            </w:r>
            <w:r w:rsidR="00526BEB" w:rsidRPr="00E83CF4">
              <w:t>RFC </w:t>
            </w:r>
            <w:r w:rsidR="00D07903" w:rsidRPr="00E83CF4">
              <w:t>5322]</w:t>
            </w:r>
            <w:r w:rsidRPr="00E83CF4">
              <w:t>. See clause 1</w:t>
            </w:r>
            <w:r w:rsidRPr="00E83CF4">
              <w:rPr>
                <w:lang w:eastAsia="zh-CN"/>
              </w:rPr>
              <w:t>8</w:t>
            </w:r>
            <w:r w:rsidRPr="00E83CF4">
              <w:t>.</w:t>
            </w:r>
            <w:r w:rsidR="00D07903" w:rsidRPr="00E83CF4">
              <w:t>22</w:t>
            </w:r>
            <w:r w:rsidRPr="00E83CF4">
              <w:t xml:space="preserve">/[IETF </w:t>
            </w:r>
            <w:r w:rsidR="00526BEB" w:rsidRPr="00E83CF4">
              <w:t>RFC </w:t>
            </w:r>
            <w:r w:rsidR="007658D3" w:rsidRPr="00E83CF4">
              <w:rPr>
                <w:highlight w:val="yellow"/>
              </w:rPr>
              <w:t>RTSP2</w:t>
            </w:r>
            <w:r w:rsidRPr="00E83CF4">
              <w:t>] for more details.</w:t>
            </w:r>
          </w:p>
        </w:tc>
      </w:tr>
      <w:tr w:rsidR="0086792A" w:rsidRPr="00E83CF4" w14:paraId="3D6F3A3A" w14:textId="77777777" w:rsidTr="00463542">
        <w:tc>
          <w:tcPr>
            <w:tcW w:w="567" w:type="dxa"/>
            <w:shd w:val="clear" w:color="auto" w:fill="auto"/>
          </w:tcPr>
          <w:p w14:paraId="1CD3B045" w14:textId="77777777" w:rsidR="0086792A" w:rsidRPr="00E83CF4" w:rsidRDefault="0086792A" w:rsidP="00463542"/>
        </w:tc>
        <w:tc>
          <w:tcPr>
            <w:tcW w:w="2268" w:type="dxa"/>
            <w:shd w:val="clear" w:color="auto" w:fill="auto"/>
          </w:tcPr>
          <w:p w14:paraId="001E0CE7" w14:textId="77777777" w:rsidR="0086792A" w:rsidRPr="00E83CF4" w:rsidRDefault="0086792A" w:rsidP="00463542">
            <w:r w:rsidRPr="00E83CF4">
              <w:rPr>
                <w:b/>
                <w:bCs/>
              </w:rPr>
              <w:t>Default</w:t>
            </w:r>
            <w:r w:rsidRPr="00E83CF4">
              <w:t>:</w:t>
            </w:r>
          </w:p>
        </w:tc>
        <w:tc>
          <w:tcPr>
            <w:tcW w:w="6917" w:type="dxa"/>
            <w:shd w:val="clear" w:color="auto" w:fill="auto"/>
          </w:tcPr>
          <w:p w14:paraId="1BE1B87C" w14:textId="77777777" w:rsidR="0086792A" w:rsidRPr="00E83CF4" w:rsidRDefault="0086792A" w:rsidP="00463542">
            <w:r w:rsidRPr="00E83CF4">
              <w:t>Provisioned</w:t>
            </w:r>
          </w:p>
        </w:tc>
      </w:tr>
      <w:tr w:rsidR="0086792A" w:rsidRPr="00E83CF4" w14:paraId="3CA07C98" w14:textId="77777777" w:rsidTr="00463542">
        <w:tc>
          <w:tcPr>
            <w:tcW w:w="567" w:type="dxa"/>
            <w:shd w:val="clear" w:color="auto" w:fill="auto"/>
          </w:tcPr>
          <w:p w14:paraId="6F198860" w14:textId="77777777" w:rsidR="0086792A" w:rsidRPr="00E83CF4" w:rsidRDefault="0086792A" w:rsidP="00463542"/>
        </w:tc>
        <w:tc>
          <w:tcPr>
            <w:tcW w:w="2268" w:type="dxa"/>
            <w:shd w:val="clear" w:color="auto" w:fill="auto"/>
          </w:tcPr>
          <w:p w14:paraId="4191CBC0" w14:textId="77777777" w:rsidR="0086792A" w:rsidRPr="00E83CF4" w:rsidRDefault="0086792A" w:rsidP="00463542">
            <w:r w:rsidRPr="00E83CF4">
              <w:rPr>
                <w:b/>
                <w:bCs/>
              </w:rPr>
              <w:t>Defined in</w:t>
            </w:r>
            <w:r w:rsidRPr="00E83CF4">
              <w:t>:</w:t>
            </w:r>
          </w:p>
        </w:tc>
        <w:tc>
          <w:tcPr>
            <w:tcW w:w="6917" w:type="dxa"/>
            <w:shd w:val="clear" w:color="auto" w:fill="auto"/>
          </w:tcPr>
          <w:p w14:paraId="11426EC7" w14:textId="77777777" w:rsidR="0086792A" w:rsidRPr="00E83CF4" w:rsidRDefault="0086792A" w:rsidP="00463542">
            <w:pPr>
              <w:rPr>
                <w:lang w:eastAsia="zh-CN"/>
              </w:rPr>
            </w:pPr>
            <w:proofErr w:type="spellStart"/>
            <w:r w:rsidRPr="00E83CF4">
              <w:t>TerminationState</w:t>
            </w:r>
            <w:proofErr w:type="spellEnd"/>
            <w:r w:rsidRPr="00E83CF4">
              <w:t xml:space="preserve"> or </w:t>
            </w:r>
            <w:proofErr w:type="spellStart"/>
            <w:r w:rsidRPr="00E83CF4">
              <w:t>LocalControl</w:t>
            </w:r>
            <w:proofErr w:type="spellEnd"/>
          </w:p>
        </w:tc>
      </w:tr>
      <w:tr w:rsidR="0086792A" w:rsidRPr="00E83CF4" w14:paraId="4D2EDE97" w14:textId="77777777" w:rsidTr="00463542">
        <w:tc>
          <w:tcPr>
            <w:tcW w:w="567" w:type="dxa"/>
            <w:shd w:val="clear" w:color="auto" w:fill="auto"/>
          </w:tcPr>
          <w:p w14:paraId="73D8A4D0" w14:textId="77777777" w:rsidR="0086792A" w:rsidRPr="00E83CF4" w:rsidRDefault="0086792A" w:rsidP="00463542"/>
        </w:tc>
        <w:tc>
          <w:tcPr>
            <w:tcW w:w="2268" w:type="dxa"/>
            <w:shd w:val="clear" w:color="auto" w:fill="auto"/>
          </w:tcPr>
          <w:p w14:paraId="5937B858" w14:textId="77777777" w:rsidR="0086792A" w:rsidRPr="00E83CF4" w:rsidRDefault="0086792A" w:rsidP="00463542">
            <w:r w:rsidRPr="00E83CF4">
              <w:rPr>
                <w:b/>
                <w:bCs/>
              </w:rPr>
              <w:t>Characteristics</w:t>
            </w:r>
            <w:r w:rsidRPr="00E83CF4">
              <w:t>:</w:t>
            </w:r>
          </w:p>
        </w:tc>
        <w:tc>
          <w:tcPr>
            <w:tcW w:w="6917" w:type="dxa"/>
            <w:shd w:val="clear" w:color="auto" w:fill="auto"/>
          </w:tcPr>
          <w:p w14:paraId="49A800AE" w14:textId="77777777" w:rsidR="0086792A" w:rsidRPr="00E83CF4" w:rsidRDefault="0086792A" w:rsidP="00463542">
            <w:pPr>
              <w:rPr>
                <w:lang w:eastAsia="zh-CN"/>
              </w:rPr>
            </w:pPr>
            <w:proofErr w:type="spellStart"/>
            <w:r w:rsidRPr="00E83CF4">
              <w:t>ReadOnly</w:t>
            </w:r>
            <w:proofErr w:type="spellEnd"/>
          </w:p>
        </w:tc>
      </w:tr>
    </w:tbl>
    <w:p w14:paraId="1A1E165B" w14:textId="77777777" w:rsidR="0086792A" w:rsidRPr="00E83CF4" w:rsidRDefault="0086792A" w:rsidP="0086792A">
      <w:pPr>
        <w:pStyle w:val="Heading2"/>
        <w:rPr>
          <w:lang w:eastAsia="zh-CN"/>
        </w:rPr>
      </w:pPr>
      <w:bookmarkStart w:id="114" w:name="_Toc195694174"/>
      <w:bookmarkStart w:id="115" w:name="_Toc359293357"/>
      <w:bookmarkStart w:id="116" w:name="_Toc410741851"/>
      <w:r w:rsidRPr="00E83CF4">
        <w:rPr>
          <w:rFonts w:hint="eastAsia"/>
          <w:lang w:eastAsia="zh-CN"/>
        </w:rPr>
        <w:t>9</w:t>
      </w:r>
      <w:r w:rsidRPr="00E83CF4">
        <w:t>.</w:t>
      </w:r>
      <w:r w:rsidRPr="00E83CF4">
        <w:rPr>
          <w:rFonts w:hint="eastAsia"/>
          <w:lang w:eastAsia="zh-CN"/>
        </w:rPr>
        <w:t>2</w:t>
      </w:r>
      <w:r w:rsidRPr="00E83CF4">
        <w:tab/>
      </w:r>
      <w:r w:rsidRPr="00E83CF4">
        <w:rPr>
          <w:rFonts w:hint="eastAsia"/>
          <w:lang w:eastAsia="zh-CN"/>
        </w:rPr>
        <w:t>Events</w:t>
      </w:r>
      <w:bookmarkEnd w:id="114"/>
      <w:bookmarkEnd w:id="115"/>
      <w:bookmarkEnd w:id="116"/>
    </w:p>
    <w:p w14:paraId="0F4C7030" w14:textId="77777777" w:rsidR="0086792A" w:rsidRPr="00E83CF4" w:rsidRDefault="0086792A" w:rsidP="0086792A">
      <w:pPr>
        <w:rPr>
          <w:lang w:eastAsia="zh-CN"/>
        </w:rPr>
      </w:pPr>
      <w:r w:rsidRPr="00E83CF4">
        <w:rPr>
          <w:rFonts w:hint="eastAsia"/>
          <w:lang w:eastAsia="zh-CN"/>
        </w:rPr>
        <w:t>None</w:t>
      </w:r>
    </w:p>
    <w:p w14:paraId="02788DB9" w14:textId="77777777" w:rsidR="0086792A" w:rsidRPr="00E83CF4" w:rsidRDefault="0086792A" w:rsidP="0086792A">
      <w:pPr>
        <w:pStyle w:val="Heading2"/>
        <w:rPr>
          <w:lang w:eastAsia="zh-CN"/>
        </w:rPr>
      </w:pPr>
      <w:bookmarkStart w:id="117" w:name="_Toc195694175"/>
      <w:bookmarkStart w:id="118" w:name="_Toc359293358"/>
      <w:bookmarkStart w:id="119" w:name="_Toc410741852"/>
      <w:r w:rsidRPr="00E83CF4">
        <w:rPr>
          <w:rFonts w:hint="eastAsia"/>
          <w:lang w:eastAsia="zh-CN"/>
        </w:rPr>
        <w:t>9</w:t>
      </w:r>
      <w:r w:rsidRPr="00E83CF4">
        <w:t>.</w:t>
      </w:r>
      <w:r w:rsidRPr="00E83CF4">
        <w:rPr>
          <w:rFonts w:hint="eastAsia"/>
          <w:lang w:eastAsia="zh-CN"/>
        </w:rPr>
        <w:t>3</w:t>
      </w:r>
      <w:r w:rsidRPr="00E83CF4">
        <w:tab/>
      </w:r>
      <w:r w:rsidRPr="00E83CF4">
        <w:rPr>
          <w:rFonts w:hint="eastAsia"/>
          <w:lang w:eastAsia="zh-CN"/>
        </w:rPr>
        <w:t>Signals</w:t>
      </w:r>
      <w:bookmarkEnd w:id="117"/>
      <w:bookmarkEnd w:id="118"/>
      <w:bookmarkEnd w:id="119"/>
    </w:p>
    <w:p w14:paraId="65E1B318" w14:textId="77777777" w:rsidR="0086792A" w:rsidRPr="00E83CF4" w:rsidRDefault="0086792A" w:rsidP="0086792A">
      <w:pPr>
        <w:rPr>
          <w:lang w:eastAsia="zh-CN"/>
        </w:rPr>
      </w:pPr>
      <w:r w:rsidRPr="00E83CF4">
        <w:rPr>
          <w:rFonts w:hint="eastAsia"/>
          <w:lang w:eastAsia="zh-CN"/>
        </w:rPr>
        <w:t>None</w:t>
      </w:r>
    </w:p>
    <w:p w14:paraId="1EA0851A" w14:textId="77777777" w:rsidR="0086792A" w:rsidRPr="00E83CF4" w:rsidRDefault="0086792A" w:rsidP="0086792A">
      <w:pPr>
        <w:pStyle w:val="Heading2"/>
        <w:rPr>
          <w:lang w:eastAsia="zh-CN"/>
        </w:rPr>
      </w:pPr>
      <w:bookmarkStart w:id="120" w:name="_Toc195694176"/>
      <w:bookmarkStart w:id="121" w:name="_Toc359293359"/>
      <w:bookmarkStart w:id="122" w:name="_Toc410741853"/>
      <w:r w:rsidRPr="00E83CF4">
        <w:rPr>
          <w:rFonts w:hint="eastAsia"/>
          <w:lang w:eastAsia="zh-CN"/>
        </w:rPr>
        <w:t>9</w:t>
      </w:r>
      <w:r w:rsidRPr="00E83CF4">
        <w:t>.</w:t>
      </w:r>
      <w:r w:rsidRPr="00E83CF4">
        <w:rPr>
          <w:rFonts w:hint="eastAsia"/>
          <w:lang w:eastAsia="zh-CN"/>
        </w:rPr>
        <w:t>4</w:t>
      </w:r>
      <w:r w:rsidRPr="00E83CF4">
        <w:tab/>
      </w:r>
      <w:r w:rsidRPr="00E83CF4">
        <w:rPr>
          <w:rFonts w:hint="eastAsia"/>
          <w:lang w:eastAsia="zh-CN"/>
        </w:rPr>
        <w:t>Statistics</w:t>
      </w:r>
      <w:bookmarkEnd w:id="120"/>
      <w:bookmarkEnd w:id="121"/>
      <w:bookmarkEnd w:id="122"/>
    </w:p>
    <w:p w14:paraId="0F1EF7B6" w14:textId="77777777" w:rsidR="0086792A" w:rsidRPr="00E83CF4" w:rsidRDefault="0086792A" w:rsidP="0086792A">
      <w:pPr>
        <w:rPr>
          <w:lang w:eastAsia="zh-CN"/>
        </w:rPr>
      </w:pPr>
      <w:r w:rsidRPr="00E83CF4">
        <w:rPr>
          <w:rFonts w:hint="eastAsia"/>
          <w:lang w:eastAsia="zh-CN"/>
        </w:rPr>
        <w:t>None</w:t>
      </w:r>
    </w:p>
    <w:p w14:paraId="3211BC9D" w14:textId="77777777" w:rsidR="0086792A" w:rsidRPr="00E83CF4" w:rsidRDefault="0086792A" w:rsidP="0086792A">
      <w:pPr>
        <w:pStyle w:val="Heading2"/>
        <w:rPr>
          <w:lang w:eastAsia="zh-CN"/>
        </w:rPr>
      </w:pPr>
      <w:bookmarkStart w:id="123" w:name="_Toc195694177"/>
      <w:bookmarkStart w:id="124" w:name="_Toc359293360"/>
      <w:bookmarkStart w:id="125" w:name="_Toc410741854"/>
      <w:r w:rsidRPr="00E83CF4">
        <w:rPr>
          <w:rFonts w:hint="eastAsia"/>
          <w:lang w:eastAsia="zh-CN"/>
        </w:rPr>
        <w:t>9</w:t>
      </w:r>
      <w:r w:rsidRPr="00E83CF4">
        <w:t>.</w:t>
      </w:r>
      <w:r w:rsidRPr="00E83CF4">
        <w:rPr>
          <w:rFonts w:hint="eastAsia"/>
          <w:lang w:eastAsia="zh-CN"/>
        </w:rPr>
        <w:t>5</w:t>
      </w:r>
      <w:r w:rsidRPr="00E83CF4">
        <w:tab/>
      </w:r>
      <w:r w:rsidRPr="00E83CF4">
        <w:rPr>
          <w:rFonts w:hint="eastAsia"/>
          <w:lang w:eastAsia="zh-CN"/>
        </w:rPr>
        <w:t xml:space="preserve">Error </w:t>
      </w:r>
      <w:r w:rsidRPr="00E83CF4">
        <w:rPr>
          <w:lang w:eastAsia="zh-CN"/>
        </w:rPr>
        <w:t>codes</w:t>
      </w:r>
      <w:bookmarkEnd w:id="123"/>
      <w:bookmarkEnd w:id="124"/>
      <w:bookmarkEnd w:id="125"/>
    </w:p>
    <w:p w14:paraId="6D7D8F0D" w14:textId="77777777" w:rsidR="0086792A" w:rsidRPr="00E83CF4" w:rsidRDefault="0086792A" w:rsidP="0086792A">
      <w:pPr>
        <w:rPr>
          <w:lang w:eastAsia="zh-CN"/>
        </w:rPr>
      </w:pPr>
      <w:r w:rsidRPr="00E83CF4">
        <w:rPr>
          <w:rFonts w:hint="eastAsia"/>
          <w:lang w:eastAsia="zh-CN"/>
        </w:rPr>
        <w:t>None</w:t>
      </w:r>
    </w:p>
    <w:p w14:paraId="04E5D286" w14:textId="77777777" w:rsidR="0086792A" w:rsidRPr="00E83CF4" w:rsidRDefault="0086792A" w:rsidP="0086792A">
      <w:pPr>
        <w:pStyle w:val="Heading2"/>
        <w:rPr>
          <w:lang w:eastAsia="zh-CN"/>
        </w:rPr>
      </w:pPr>
      <w:bookmarkStart w:id="126" w:name="_Toc195694178"/>
      <w:bookmarkStart w:id="127" w:name="_Toc359293361"/>
      <w:bookmarkStart w:id="128" w:name="_Toc410741855"/>
      <w:r w:rsidRPr="00E83CF4">
        <w:rPr>
          <w:rFonts w:hint="eastAsia"/>
          <w:lang w:eastAsia="zh-CN"/>
        </w:rPr>
        <w:t>9</w:t>
      </w:r>
      <w:r w:rsidRPr="00E83CF4">
        <w:t>.</w:t>
      </w:r>
      <w:r w:rsidRPr="00E83CF4">
        <w:rPr>
          <w:rFonts w:hint="eastAsia"/>
          <w:lang w:eastAsia="zh-CN"/>
        </w:rPr>
        <w:t>6</w:t>
      </w:r>
      <w:r w:rsidRPr="00E83CF4">
        <w:tab/>
      </w:r>
      <w:r w:rsidRPr="00E83CF4">
        <w:rPr>
          <w:rFonts w:hint="eastAsia"/>
          <w:lang w:eastAsia="zh-CN"/>
        </w:rPr>
        <w:t>Procedures</w:t>
      </w:r>
      <w:bookmarkEnd w:id="126"/>
      <w:bookmarkEnd w:id="127"/>
      <w:bookmarkEnd w:id="128"/>
    </w:p>
    <w:p w14:paraId="7FCA0843" w14:textId="2631BFB3" w:rsidR="0086792A" w:rsidRPr="00E83CF4" w:rsidRDefault="0086792A" w:rsidP="003370BF">
      <w:r w:rsidRPr="00E83CF4">
        <w:t xml:space="preserve">Media </w:t>
      </w:r>
      <w:r w:rsidRPr="00E83CF4">
        <w:rPr>
          <w:rFonts w:hint="eastAsia"/>
          <w:lang w:eastAsia="zh-CN"/>
        </w:rPr>
        <w:t>r</w:t>
      </w:r>
      <w:r w:rsidRPr="00E83CF4">
        <w:t xml:space="preserve">esources may be described through the use of a </w:t>
      </w:r>
      <w:r w:rsidR="007658D3" w:rsidRPr="00E83CF4">
        <w:t>"</w:t>
      </w:r>
      <w:r w:rsidRPr="00E83CF4">
        <w:t>presentation</w:t>
      </w:r>
      <w:r w:rsidR="007658D3" w:rsidRPr="00E83CF4">
        <w:t>"</w:t>
      </w:r>
      <w:r w:rsidRPr="00E83CF4">
        <w:t xml:space="preserve"> description which may be sent to (and through) various network entities. These </w:t>
      </w:r>
      <w:r w:rsidR="007658D3" w:rsidRPr="00E83CF4">
        <w:t>"</w:t>
      </w:r>
      <w:r w:rsidRPr="00E83CF4">
        <w:t>presentation</w:t>
      </w:r>
      <w:r w:rsidR="007658D3" w:rsidRPr="00E83CF4">
        <w:t>"</w:t>
      </w:r>
      <w:r w:rsidRPr="00E83CF4">
        <w:t xml:space="preserve"> descriptions commonly use the Session Description Protocol (SDP) [IETF </w:t>
      </w:r>
      <w:r w:rsidR="00526BEB" w:rsidRPr="00E83CF4">
        <w:t>RFC </w:t>
      </w:r>
      <w:r w:rsidRPr="00E83CF4">
        <w:t xml:space="preserve">4566] as a means to describe the characteristics of the </w:t>
      </w:r>
      <w:r w:rsidRPr="00E83CF4">
        <w:rPr>
          <w:rFonts w:hint="eastAsia"/>
          <w:lang w:eastAsia="zh-CN"/>
        </w:rPr>
        <w:t>m</w:t>
      </w:r>
      <w:r w:rsidRPr="00E83CF4">
        <w:t xml:space="preserve">edia </w:t>
      </w:r>
      <w:r w:rsidRPr="00E83CF4">
        <w:rPr>
          <w:rFonts w:hint="eastAsia"/>
          <w:lang w:eastAsia="zh-CN"/>
        </w:rPr>
        <w:t>r</w:t>
      </w:r>
      <w:r w:rsidRPr="00E83CF4">
        <w:t xml:space="preserve">esource. When these </w:t>
      </w:r>
      <w:r w:rsidR="007658D3" w:rsidRPr="00E83CF4">
        <w:t>"</w:t>
      </w:r>
      <w:r w:rsidRPr="00E83CF4">
        <w:t>presentation</w:t>
      </w:r>
      <w:r w:rsidR="007658D3" w:rsidRPr="00E83CF4">
        <w:t>"</w:t>
      </w:r>
      <w:r w:rsidRPr="00E83CF4">
        <w:t xml:space="preserve"> descriptions pass through the network they may be cached by intermediate network entities or the endpoint. </w:t>
      </w:r>
      <w:r w:rsidR="003370BF" w:rsidRPr="00E83CF4">
        <w:t>However,</w:t>
      </w:r>
      <w:r w:rsidRPr="00E83CF4">
        <w:t xml:space="preserve"> the descriptions of the </w:t>
      </w:r>
      <w:r w:rsidRPr="00E83CF4">
        <w:rPr>
          <w:rFonts w:hint="eastAsia"/>
          <w:lang w:eastAsia="zh-CN"/>
        </w:rPr>
        <w:t>m</w:t>
      </w:r>
      <w:r w:rsidRPr="00E83CF4">
        <w:t xml:space="preserve">edia </w:t>
      </w:r>
      <w:r w:rsidRPr="00E83CF4">
        <w:rPr>
          <w:rFonts w:hint="eastAsia"/>
          <w:lang w:eastAsia="zh-CN"/>
        </w:rPr>
        <w:t>r</w:t>
      </w:r>
      <w:r w:rsidRPr="00E83CF4">
        <w:t xml:space="preserve">esources may change with time due to changes of provisioning or dynamic changes of </w:t>
      </w:r>
      <w:r w:rsidR="003370BF" w:rsidRPr="00E83CF4">
        <w:t>low-level</w:t>
      </w:r>
      <w:r w:rsidRPr="00E83CF4">
        <w:t xml:space="preserve"> information and thus the original </w:t>
      </w:r>
      <w:r w:rsidR="007658D3" w:rsidRPr="00E83CF4">
        <w:t>"</w:t>
      </w:r>
      <w:r w:rsidRPr="00E83CF4">
        <w:t>presentation</w:t>
      </w:r>
      <w:r w:rsidR="007658D3" w:rsidRPr="00E83CF4">
        <w:t>"</w:t>
      </w:r>
      <w:r w:rsidRPr="00E83CF4">
        <w:t xml:space="preserve"> description becomes stale. By indicating </w:t>
      </w:r>
      <w:r w:rsidRPr="00E83CF4">
        <w:rPr>
          <w:rFonts w:hint="eastAsia"/>
          <w:lang w:eastAsia="zh-CN"/>
        </w:rPr>
        <w:t>the</w:t>
      </w:r>
      <w:r w:rsidRPr="00E83CF4">
        <w:t xml:space="preserve"> expiry </w:t>
      </w:r>
      <w:r w:rsidRPr="00E83CF4">
        <w:rPr>
          <w:rFonts w:hint="eastAsia"/>
          <w:lang w:eastAsia="zh-CN"/>
        </w:rPr>
        <w:t>information</w:t>
      </w:r>
      <w:r w:rsidRPr="00E83CF4">
        <w:t xml:space="preserve"> associated with the </w:t>
      </w:r>
      <w:r w:rsidR="007658D3" w:rsidRPr="00E83CF4">
        <w:t>"</w:t>
      </w:r>
      <w:r w:rsidRPr="00E83CF4">
        <w:t>presentation</w:t>
      </w:r>
      <w:r w:rsidR="007658D3" w:rsidRPr="00E83CF4">
        <w:t>"</w:t>
      </w:r>
      <w:r w:rsidRPr="00E83CF4">
        <w:t xml:space="preserve"> </w:t>
      </w:r>
      <w:r w:rsidR="003370BF" w:rsidRPr="00E83CF4">
        <w:t>description,</w:t>
      </w:r>
      <w:r w:rsidRPr="00E83CF4">
        <w:t xml:space="preserve"> it allows the network entities to be aware </w:t>
      </w:r>
      <w:r w:rsidR="003370BF" w:rsidRPr="00E83CF4">
        <w:t xml:space="preserve">for </w:t>
      </w:r>
      <w:r w:rsidRPr="00E83CF4">
        <w:t xml:space="preserve">how long the </w:t>
      </w:r>
      <w:r w:rsidRPr="00E83CF4">
        <w:rPr>
          <w:rFonts w:hint="eastAsia"/>
          <w:lang w:eastAsia="zh-CN"/>
        </w:rPr>
        <w:t>m</w:t>
      </w:r>
      <w:r w:rsidRPr="00E83CF4">
        <w:t xml:space="preserve">edia </w:t>
      </w:r>
      <w:r w:rsidRPr="00E83CF4">
        <w:rPr>
          <w:rFonts w:hint="eastAsia"/>
          <w:lang w:eastAsia="zh-CN"/>
        </w:rPr>
        <w:t>r</w:t>
      </w:r>
      <w:r w:rsidRPr="00E83CF4">
        <w:t>esource description is valid. See clause 1</w:t>
      </w:r>
      <w:r w:rsidRPr="00E83CF4">
        <w:rPr>
          <w:rFonts w:hint="eastAsia"/>
          <w:lang w:eastAsia="zh-CN"/>
        </w:rPr>
        <w:t>8</w:t>
      </w:r>
      <w:r w:rsidRPr="00E83CF4">
        <w:t>.</w:t>
      </w:r>
      <w:r w:rsidR="00D07903" w:rsidRPr="00E83CF4">
        <w:t>22</w:t>
      </w:r>
      <w:r w:rsidRPr="00E83CF4">
        <w:t xml:space="preserve">/[IETF </w:t>
      </w:r>
      <w:r w:rsidR="00526BEB" w:rsidRPr="00E83CF4">
        <w:t>RFC </w:t>
      </w:r>
      <w:r w:rsidR="007658D3" w:rsidRPr="00E83CF4">
        <w:rPr>
          <w:highlight w:val="yellow"/>
        </w:rPr>
        <w:t>RTSP2</w:t>
      </w:r>
      <w:r w:rsidRPr="00E83CF4">
        <w:t>] for more information how an expiry information may be used.</w:t>
      </w:r>
    </w:p>
    <w:p w14:paraId="04ABEB47" w14:textId="77777777" w:rsidR="0086792A" w:rsidRPr="00E83CF4" w:rsidRDefault="0086792A" w:rsidP="0086792A">
      <w:pPr>
        <w:rPr>
          <w:lang w:eastAsia="zh-CN"/>
        </w:rPr>
      </w:pPr>
      <w:r w:rsidRPr="00E83CF4">
        <w:t xml:space="preserve">As it is the MG that contains the </w:t>
      </w:r>
      <w:r w:rsidRPr="00E83CF4">
        <w:rPr>
          <w:rFonts w:hint="eastAsia"/>
          <w:lang w:eastAsia="zh-CN"/>
        </w:rPr>
        <w:t>m</w:t>
      </w:r>
      <w:r w:rsidRPr="00E83CF4">
        <w:t xml:space="preserve">edia </w:t>
      </w:r>
      <w:r w:rsidRPr="00E83CF4">
        <w:rPr>
          <w:rFonts w:hint="eastAsia"/>
          <w:lang w:eastAsia="zh-CN"/>
        </w:rPr>
        <w:t>r</w:t>
      </w:r>
      <w:r w:rsidRPr="00E83CF4">
        <w:t>esources</w:t>
      </w:r>
      <w:r w:rsidRPr="00E83CF4">
        <w:rPr>
          <w:rFonts w:hint="eastAsia"/>
          <w:lang w:eastAsia="zh-CN"/>
        </w:rPr>
        <w:t>,</w:t>
      </w:r>
      <w:r w:rsidRPr="00E83CF4">
        <w:t xml:space="preserve"> the MGC may not be aware of the expiry </w:t>
      </w:r>
      <w:r w:rsidRPr="00E83CF4">
        <w:rPr>
          <w:rFonts w:hint="eastAsia"/>
          <w:lang w:eastAsia="zh-CN"/>
        </w:rPr>
        <w:t>information</w:t>
      </w:r>
      <w:r w:rsidRPr="00E83CF4">
        <w:t xml:space="preserve"> associated with a particular </w:t>
      </w:r>
      <w:r w:rsidRPr="00E83CF4">
        <w:rPr>
          <w:rFonts w:hint="eastAsia"/>
          <w:lang w:eastAsia="zh-CN"/>
        </w:rPr>
        <w:t>m</w:t>
      </w:r>
      <w:r w:rsidRPr="00E83CF4">
        <w:t xml:space="preserve">edia </w:t>
      </w:r>
      <w:r w:rsidRPr="00E83CF4">
        <w:rPr>
          <w:rFonts w:hint="eastAsia"/>
          <w:lang w:eastAsia="zh-CN"/>
        </w:rPr>
        <w:t>r</w:t>
      </w:r>
      <w:r w:rsidRPr="00E83CF4">
        <w:t>esource.</w:t>
      </w:r>
    </w:p>
    <w:p w14:paraId="526DBCDD" w14:textId="77777777" w:rsidR="0086792A" w:rsidRPr="00E83CF4" w:rsidRDefault="0086792A" w:rsidP="0086792A">
      <w:r w:rsidRPr="00E83CF4">
        <w:rPr>
          <w:rFonts w:hint="eastAsia"/>
          <w:lang w:eastAsia="zh-CN"/>
        </w:rPr>
        <w:t xml:space="preserve">When the MGC wishes to know the expiry information associated with a particular media resource from the MG, </w:t>
      </w:r>
      <w:r w:rsidRPr="00E83CF4">
        <w:t>it sh</w:t>
      </w:r>
      <w:r w:rsidRPr="00E83CF4">
        <w:rPr>
          <w:rFonts w:hint="eastAsia"/>
          <w:lang w:eastAsia="zh-CN"/>
        </w:rPr>
        <w:t>all</w:t>
      </w:r>
      <w:r w:rsidRPr="00E83CF4">
        <w:t xml:space="preserve"> </w:t>
      </w:r>
      <w:r w:rsidRPr="00E83CF4">
        <w:rPr>
          <w:rFonts w:hint="eastAsia"/>
          <w:lang w:eastAsia="zh-CN"/>
        </w:rPr>
        <w:t xml:space="preserve">either </w:t>
      </w:r>
      <w:r w:rsidRPr="00E83CF4">
        <w:t xml:space="preserve">set </w:t>
      </w:r>
      <w:r w:rsidRPr="00E83CF4">
        <w:rPr>
          <w:rFonts w:hint="eastAsia"/>
          <w:lang w:eastAsia="zh-CN"/>
        </w:rPr>
        <w:t xml:space="preserve">the Date and Time property of the </w:t>
      </w:r>
      <w:r w:rsidRPr="00E83CF4">
        <w:t xml:space="preserve">Media Resource </w:t>
      </w:r>
      <w:r w:rsidRPr="00E83CF4">
        <w:rPr>
          <w:rFonts w:hint="eastAsia"/>
        </w:rPr>
        <w:t>Description Expiry package (</w:t>
      </w:r>
      <w:proofErr w:type="spellStart"/>
      <w:r w:rsidRPr="00E83CF4">
        <w:rPr>
          <w:rFonts w:hint="eastAsia"/>
          <w:i/>
          <w:iCs/>
        </w:rPr>
        <w:t>mrde</w:t>
      </w:r>
      <w:proofErr w:type="spellEnd"/>
      <w:r w:rsidRPr="00E83CF4">
        <w:rPr>
          <w:rFonts w:hint="eastAsia"/>
          <w:i/>
          <w:iCs/>
        </w:rPr>
        <w:t>/</w:t>
      </w:r>
      <w:proofErr w:type="spellStart"/>
      <w:r w:rsidRPr="00E83CF4">
        <w:rPr>
          <w:rFonts w:hint="eastAsia"/>
          <w:i/>
          <w:iCs/>
        </w:rPr>
        <w:t>dt</w:t>
      </w:r>
      <w:proofErr w:type="spellEnd"/>
      <w:r w:rsidRPr="00E83CF4">
        <w:rPr>
          <w:rFonts w:hint="eastAsia"/>
        </w:rPr>
        <w:t xml:space="preserve">) property with </w:t>
      </w:r>
      <w:r w:rsidR="007658D3" w:rsidRPr="00E83CF4">
        <w:t>"</w:t>
      </w:r>
      <w:r w:rsidRPr="00E83CF4">
        <w:t>CHOOSE</w:t>
      </w:r>
      <w:r w:rsidRPr="00E83CF4">
        <w:rPr>
          <w:rFonts w:hint="eastAsia"/>
        </w:rPr>
        <w:t xml:space="preserve"> ($)</w:t>
      </w:r>
      <w:r w:rsidR="007658D3" w:rsidRPr="00E83CF4">
        <w:t>"</w:t>
      </w:r>
      <w:r w:rsidRPr="00E83CF4">
        <w:rPr>
          <w:rFonts w:hint="eastAsia"/>
        </w:rPr>
        <w:t xml:space="preserve"> wildcard value in the Add, Move or Modify command request, or perform </w:t>
      </w:r>
      <w:proofErr w:type="spellStart"/>
      <w:r w:rsidRPr="00E83CF4">
        <w:rPr>
          <w:rFonts w:hint="eastAsia"/>
        </w:rPr>
        <w:t>Audit</w:t>
      </w:r>
      <w:r w:rsidRPr="00E83CF4">
        <w:t>Value</w:t>
      </w:r>
      <w:proofErr w:type="spellEnd"/>
      <w:r w:rsidRPr="00E83CF4">
        <w:rPr>
          <w:rFonts w:hint="eastAsia"/>
        </w:rPr>
        <w:t xml:space="preserve"> command request of the </w:t>
      </w:r>
      <w:proofErr w:type="spellStart"/>
      <w:r w:rsidRPr="00E83CF4">
        <w:rPr>
          <w:rFonts w:hint="eastAsia"/>
          <w:i/>
          <w:iCs/>
        </w:rPr>
        <w:t>mrde</w:t>
      </w:r>
      <w:proofErr w:type="spellEnd"/>
      <w:r w:rsidRPr="00E83CF4">
        <w:rPr>
          <w:rFonts w:hint="eastAsia"/>
          <w:i/>
          <w:iCs/>
        </w:rPr>
        <w:t>/</w:t>
      </w:r>
      <w:proofErr w:type="spellStart"/>
      <w:r w:rsidRPr="00E83CF4">
        <w:rPr>
          <w:rFonts w:hint="eastAsia"/>
          <w:i/>
          <w:iCs/>
        </w:rPr>
        <w:t>dt</w:t>
      </w:r>
      <w:proofErr w:type="spellEnd"/>
      <w:r w:rsidRPr="00E83CF4">
        <w:rPr>
          <w:rFonts w:hint="eastAsia"/>
        </w:rPr>
        <w:t xml:space="preserve"> property regarding to that media resource. </w:t>
      </w:r>
      <w:r w:rsidRPr="00E83CF4">
        <w:t>T</w:t>
      </w:r>
      <w:r w:rsidRPr="00E83CF4">
        <w:rPr>
          <w:rFonts w:hint="eastAsia"/>
        </w:rPr>
        <w:t xml:space="preserve">he MG shall </w:t>
      </w:r>
      <w:r w:rsidRPr="00E83CF4">
        <w:t xml:space="preserve">then </w:t>
      </w:r>
      <w:r w:rsidRPr="00E83CF4">
        <w:rPr>
          <w:rFonts w:hint="eastAsia"/>
        </w:rPr>
        <w:t xml:space="preserve">respond via the </w:t>
      </w:r>
      <w:proofErr w:type="spellStart"/>
      <w:r w:rsidRPr="00E83CF4">
        <w:rPr>
          <w:rFonts w:hint="eastAsia"/>
          <w:i/>
          <w:iCs/>
        </w:rPr>
        <w:t>mrde</w:t>
      </w:r>
      <w:proofErr w:type="spellEnd"/>
      <w:r w:rsidRPr="00E83CF4">
        <w:rPr>
          <w:rFonts w:hint="eastAsia"/>
          <w:i/>
          <w:iCs/>
        </w:rPr>
        <w:t>/</w:t>
      </w:r>
      <w:proofErr w:type="spellStart"/>
      <w:r w:rsidRPr="00E83CF4">
        <w:rPr>
          <w:rFonts w:hint="eastAsia"/>
          <w:i/>
          <w:iCs/>
        </w:rPr>
        <w:t>dt</w:t>
      </w:r>
      <w:proofErr w:type="spellEnd"/>
      <w:r w:rsidRPr="00E83CF4">
        <w:rPr>
          <w:rFonts w:hint="eastAsia"/>
        </w:rPr>
        <w:t xml:space="preserve"> property </w:t>
      </w:r>
      <w:r w:rsidRPr="00E83CF4">
        <w:t xml:space="preserve">with </w:t>
      </w:r>
      <w:r w:rsidRPr="00E83CF4">
        <w:rPr>
          <w:rFonts w:hint="eastAsia"/>
        </w:rPr>
        <w:t xml:space="preserve">the expiry information </w:t>
      </w:r>
      <w:r w:rsidRPr="00E83CF4">
        <w:t xml:space="preserve">related </w:t>
      </w:r>
      <w:r w:rsidRPr="00E83CF4">
        <w:rPr>
          <w:rFonts w:hint="eastAsia"/>
        </w:rPr>
        <w:t>to that media resource in the corresponding command reply to the MGC.</w:t>
      </w:r>
    </w:p>
    <w:p w14:paraId="56F33B5B" w14:textId="77777777" w:rsidR="0086792A" w:rsidRPr="00E83CF4" w:rsidRDefault="0086792A" w:rsidP="0086792A">
      <w:pPr>
        <w:rPr>
          <w:lang w:eastAsia="zh-CN"/>
        </w:rPr>
      </w:pPr>
      <w:r w:rsidRPr="00E83CF4">
        <w:t xml:space="preserve">Where a MGC </w:t>
      </w:r>
      <w:r w:rsidRPr="00E83CF4">
        <w:rPr>
          <w:rFonts w:hint="eastAsia"/>
          <w:lang w:eastAsia="zh-CN"/>
        </w:rPr>
        <w:t xml:space="preserve">wishes to know the expiry information associated with a particular instance of media resource, </w:t>
      </w:r>
      <w:r w:rsidRPr="00E83CF4">
        <w:t>it sh</w:t>
      </w:r>
      <w:r w:rsidRPr="00E83CF4">
        <w:rPr>
          <w:rFonts w:hint="eastAsia"/>
          <w:lang w:eastAsia="zh-CN"/>
        </w:rPr>
        <w:t>all</w:t>
      </w:r>
      <w:r w:rsidRPr="00E83CF4">
        <w:t xml:space="preserve"> </w:t>
      </w:r>
      <w:r w:rsidRPr="00E83CF4">
        <w:rPr>
          <w:rFonts w:hint="eastAsia"/>
          <w:lang w:eastAsia="zh-CN"/>
        </w:rPr>
        <w:t xml:space="preserve">synchronously </w:t>
      </w:r>
      <w:r w:rsidRPr="00E83CF4">
        <w:t xml:space="preserve">set the Specification property </w:t>
      </w:r>
      <w:r w:rsidRPr="00E83CF4">
        <w:rPr>
          <w:rFonts w:hint="eastAsia"/>
          <w:lang w:eastAsia="zh-CN"/>
        </w:rPr>
        <w:t xml:space="preserve">of </w:t>
      </w:r>
      <w:r w:rsidRPr="00E83CF4">
        <w:t>the Media Resource Identi</w:t>
      </w:r>
      <w:r w:rsidRPr="00E83CF4">
        <w:rPr>
          <w:rFonts w:hint="eastAsia"/>
          <w:lang w:eastAsia="zh-CN"/>
        </w:rPr>
        <w:t>fier</w:t>
      </w:r>
      <w:r w:rsidRPr="00E83CF4">
        <w:t xml:space="preserve"> </w:t>
      </w:r>
      <w:r w:rsidRPr="00E83CF4">
        <w:rPr>
          <w:rFonts w:hint="eastAsia"/>
          <w:lang w:eastAsia="zh-CN"/>
        </w:rPr>
        <w:t xml:space="preserve">package </w:t>
      </w:r>
      <w:r w:rsidRPr="00E83CF4">
        <w:t>(</w:t>
      </w:r>
      <w:proofErr w:type="spellStart"/>
      <w:r w:rsidRPr="00E83CF4">
        <w:rPr>
          <w:i/>
          <w:iCs/>
        </w:rPr>
        <w:t>mri</w:t>
      </w:r>
      <w:proofErr w:type="spellEnd"/>
      <w:r w:rsidRPr="00E83CF4">
        <w:rPr>
          <w:i/>
          <w:iCs/>
        </w:rPr>
        <w:t>/spec</w:t>
      </w:r>
      <w:r w:rsidRPr="00E83CF4">
        <w:t xml:space="preserve">) with the </w:t>
      </w:r>
      <w:proofErr w:type="spellStart"/>
      <w:r w:rsidRPr="00E83CF4">
        <w:rPr>
          <w:i/>
          <w:iCs/>
        </w:rPr>
        <w:t>mrde</w:t>
      </w:r>
      <w:proofErr w:type="spellEnd"/>
      <w:r w:rsidRPr="00E83CF4">
        <w:rPr>
          <w:i/>
          <w:iCs/>
        </w:rPr>
        <w:t>/</w:t>
      </w:r>
      <w:proofErr w:type="spellStart"/>
      <w:r w:rsidRPr="00E83CF4">
        <w:rPr>
          <w:i/>
          <w:iCs/>
        </w:rPr>
        <w:t>d</w:t>
      </w:r>
      <w:r w:rsidRPr="00E83CF4">
        <w:rPr>
          <w:rFonts w:hint="eastAsia"/>
          <w:i/>
          <w:iCs/>
        </w:rPr>
        <w:t>t</w:t>
      </w:r>
      <w:proofErr w:type="spellEnd"/>
      <w:r w:rsidRPr="00E83CF4">
        <w:rPr>
          <w:i/>
          <w:iCs/>
        </w:rPr>
        <w:t xml:space="preserve"> </w:t>
      </w:r>
      <w:r w:rsidRPr="00E83CF4">
        <w:t xml:space="preserve">property </w:t>
      </w:r>
      <w:r w:rsidRPr="00E83CF4">
        <w:rPr>
          <w:rFonts w:hint="eastAsia"/>
          <w:lang w:eastAsia="zh-CN"/>
        </w:rPr>
        <w:t>in</w:t>
      </w:r>
      <w:r w:rsidRPr="00E83CF4">
        <w:t xml:space="preserve"> the a</w:t>
      </w:r>
      <w:r w:rsidRPr="00E83CF4">
        <w:rPr>
          <w:rFonts w:hint="eastAsia"/>
          <w:lang w:eastAsia="zh-CN"/>
        </w:rPr>
        <w:t>bove</w:t>
      </w:r>
      <w:r w:rsidRPr="00E83CF4">
        <w:t xml:space="preserve"> Add, Modify or Move </w:t>
      </w:r>
      <w:r w:rsidRPr="00E83CF4">
        <w:rPr>
          <w:rFonts w:hint="eastAsia"/>
          <w:lang w:eastAsia="zh-CN"/>
        </w:rPr>
        <w:t xml:space="preserve">command </w:t>
      </w:r>
      <w:r w:rsidRPr="00E83CF4">
        <w:t>request.</w:t>
      </w:r>
    </w:p>
    <w:p w14:paraId="4C39006D" w14:textId="77777777" w:rsidR="0086792A" w:rsidRPr="00E83CF4" w:rsidRDefault="0086792A" w:rsidP="0086792A">
      <w:pPr>
        <w:rPr>
          <w:lang w:eastAsia="zh-CN"/>
        </w:rPr>
      </w:pPr>
      <w:r w:rsidRPr="00E83CF4">
        <w:rPr>
          <w:rFonts w:hint="eastAsia"/>
          <w:lang w:eastAsia="zh-CN"/>
        </w:rPr>
        <w:t>I</w:t>
      </w:r>
      <w:r w:rsidRPr="00E83CF4">
        <w:rPr>
          <w:lang w:eastAsia="zh-CN"/>
        </w:rPr>
        <w:t>f</w:t>
      </w:r>
      <w:r w:rsidRPr="00E83CF4">
        <w:rPr>
          <w:rFonts w:hint="eastAsia"/>
          <w:lang w:eastAsia="zh-CN"/>
        </w:rPr>
        <w:t xml:space="preserve"> the </w:t>
      </w:r>
      <w:proofErr w:type="spellStart"/>
      <w:r w:rsidRPr="00E83CF4">
        <w:rPr>
          <w:rFonts w:hint="eastAsia"/>
          <w:i/>
          <w:iCs/>
        </w:rPr>
        <w:t>mrde</w:t>
      </w:r>
      <w:proofErr w:type="spellEnd"/>
      <w:r w:rsidRPr="00E83CF4">
        <w:rPr>
          <w:rFonts w:hint="eastAsia"/>
          <w:i/>
          <w:iCs/>
        </w:rPr>
        <w:t>/</w:t>
      </w:r>
      <w:proofErr w:type="spellStart"/>
      <w:r w:rsidRPr="00E83CF4">
        <w:rPr>
          <w:rFonts w:hint="eastAsia"/>
          <w:i/>
          <w:iCs/>
        </w:rPr>
        <w:t>dt</w:t>
      </w:r>
      <w:proofErr w:type="spellEnd"/>
      <w:r w:rsidRPr="00E83CF4">
        <w:rPr>
          <w:rFonts w:hint="eastAsia"/>
        </w:rPr>
        <w:t xml:space="preserve"> property</w:t>
      </w:r>
      <w:r w:rsidRPr="00E83CF4">
        <w:rPr>
          <w:rFonts w:hint="eastAsia"/>
          <w:lang w:eastAsia="zh-CN"/>
        </w:rPr>
        <w:t xml:space="preserve"> is set on a Termination/Stream without the </w:t>
      </w:r>
      <w:r w:rsidRPr="00E83CF4">
        <w:t>Media Resource Identi</w:t>
      </w:r>
      <w:r w:rsidRPr="00E83CF4">
        <w:rPr>
          <w:rFonts w:hint="eastAsia"/>
          <w:lang w:eastAsia="zh-CN"/>
        </w:rPr>
        <w:t xml:space="preserve">fier and there are multiple Media Resources on the Termination/Stream, the MG shall respond </w:t>
      </w:r>
      <w:r w:rsidRPr="00E83CF4">
        <w:rPr>
          <w:lang w:eastAsia="zh-CN"/>
        </w:rPr>
        <w:t xml:space="preserve">with error code 472 </w:t>
      </w:r>
      <w:r w:rsidR="007658D3" w:rsidRPr="00E83CF4">
        <w:rPr>
          <w:lang w:eastAsia="zh-CN"/>
        </w:rPr>
        <w:t>"</w:t>
      </w:r>
      <w:r w:rsidRPr="00E83CF4">
        <w:rPr>
          <w:lang w:eastAsia="zh-CN"/>
        </w:rPr>
        <w:t>Required Information Missing</w:t>
      </w:r>
      <w:r w:rsidR="007658D3" w:rsidRPr="00E83CF4">
        <w:rPr>
          <w:lang w:eastAsia="zh-CN"/>
        </w:rPr>
        <w:t>"</w:t>
      </w:r>
      <w:r w:rsidRPr="00E83CF4">
        <w:rPr>
          <w:lang w:eastAsia="zh-CN"/>
        </w:rPr>
        <w:t>.</w:t>
      </w:r>
    </w:p>
    <w:p w14:paraId="41D244CB" w14:textId="77777777" w:rsidR="0086792A" w:rsidRPr="00E83CF4" w:rsidRDefault="0086792A" w:rsidP="0086792A">
      <w:pPr>
        <w:pStyle w:val="Heading1"/>
        <w:rPr>
          <w:lang w:eastAsia="zh-CN"/>
        </w:rPr>
      </w:pPr>
      <w:bookmarkStart w:id="129" w:name="_Toc195694179"/>
      <w:bookmarkStart w:id="130" w:name="_Toc359293362"/>
      <w:bookmarkStart w:id="131" w:name="_Toc410741856"/>
      <w:r w:rsidRPr="00E83CF4">
        <w:rPr>
          <w:rFonts w:hint="eastAsia"/>
          <w:lang w:eastAsia="zh-CN"/>
        </w:rPr>
        <w:t>10</w:t>
      </w:r>
      <w:r w:rsidRPr="00E83CF4">
        <w:rPr>
          <w:rFonts w:hint="eastAsia"/>
          <w:lang w:eastAsia="zh-CN"/>
        </w:rPr>
        <w:tab/>
        <w:t xml:space="preserve">Media </w:t>
      </w:r>
      <w:r w:rsidRPr="00E83CF4">
        <w:rPr>
          <w:lang w:eastAsia="zh-CN"/>
        </w:rPr>
        <w:t>block size package</w:t>
      </w:r>
      <w:bookmarkEnd w:id="129"/>
      <w:bookmarkEnd w:id="130"/>
      <w:bookmarkEnd w:id="131"/>
    </w:p>
    <w:tbl>
      <w:tblPr>
        <w:tblW w:w="0" w:type="auto"/>
        <w:tblLayout w:type="fixed"/>
        <w:tblLook w:val="0000" w:firstRow="0" w:lastRow="0" w:firstColumn="0" w:lastColumn="0" w:noHBand="0" w:noVBand="0"/>
      </w:tblPr>
      <w:tblGrid>
        <w:gridCol w:w="567"/>
        <w:gridCol w:w="2268"/>
        <w:gridCol w:w="6917"/>
      </w:tblGrid>
      <w:tr w:rsidR="0086792A" w:rsidRPr="00E83CF4" w14:paraId="7512DD4C" w14:textId="77777777" w:rsidTr="00463542">
        <w:tc>
          <w:tcPr>
            <w:tcW w:w="567" w:type="dxa"/>
            <w:shd w:val="clear" w:color="auto" w:fill="auto"/>
          </w:tcPr>
          <w:p w14:paraId="3AA5E881" w14:textId="77777777" w:rsidR="0086792A" w:rsidRPr="00E83CF4" w:rsidRDefault="0086792A" w:rsidP="00463542">
            <w:pPr>
              <w:keepNext/>
            </w:pPr>
          </w:p>
        </w:tc>
        <w:tc>
          <w:tcPr>
            <w:tcW w:w="2268" w:type="dxa"/>
            <w:shd w:val="clear" w:color="auto" w:fill="auto"/>
          </w:tcPr>
          <w:p w14:paraId="09D55EA7" w14:textId="1005B7A4" w:rsidR="0086792A" w:rsidRPr="00E83CF4" w:rsidRDefault="0086792A" w:rsidP="00463542">
            <w:pPr>
              <w:keepNext/>
              <w:rPr>
                <w:bCs/>
              </w:rPr>
            </w:pPr>
            <w:r w:rsidRPr="00E83CF4">
              <w:rPr>
                <w:b/>
                <w:bCs/>
              </w:rPr>
              <w:t xml:space="preserve">Package </w:t>
            </w:r>
            <w:r w:rsidR="003370BF" w:rsidRPr="00E83CF4">
              <w:rPr>
                <w:b/>
                <w:bCs/>
              </w:rPr>
              <w:t>name</w:t>
            </w:r>
            <w:r w:rsidRPr="00E83CF4">
              <w:t>:</w:t>
            </w:r>
          </w:p>
        </w:tc>
        <w:tc>
          <w:tcPr>
            <w:tcW w:w="6917" w:type="dxa"/>
            <w:shd w:val="clear" w:color="auto" w:fill="auto"/>
          </w:tcPr>
          <w:p w14:paraId="599CF293" w14:textId="77777777" w:rsidR="0086792A" w:rsidRPr="00E83CF4" w:rsidRDefault="0086792A" w:rsidP="00463542">
            <w:pPr>
              <w:keepNext/>
              <w:rPr>
                <w:bCs/>
                <w:lang w:eastAsia="zh-CN"/>
              </w:rPr>
            </w:pPr>
            <w:r w:rsidRPr="00E83CF4">
              <w:rPr>
                <w:rFonts w:hint="eastAsia"/>
              </w:rPr>
              <w:t>Media Block Size</w:t>
            </w:r>
          </w:p>
        </w:tc>
      </w:tr>
      <w:tr w:rsidR="0086792A" w:rsidRPr="00E83CF4" w14:paraId="46E63801" w14:textId="77777777" w:rsidTr="00463542">
        <w:tc>
          <w:tcPr>
            <w:tcW w:w="567" w:type="dxa"/>
            <w:shd w:val="clear" w:color="auto" w:fill="auto"/>
          </w:tcPr>
          <w:p w14:paraId="6FC09C06" w14:textId="77777777" w:rsidR="0086792A" w:rsidRPr="00E83CF4" w:rsidRDefault="0086792A" w:rsidP="00463542"/>
        </w:tc>
        <w:tc>
          <w:tcPr>
            <w:tcW w:w="2268" w:type="dxa"/>
            <w:shd w:val="clear" w:color="auto" w:fill="auto"/>
          </w:tcPr>
          <w:p w14:paraId="4B2E9647" w14:textId="77777777" w:rsidR="0086792A" w:rsidRPr="00E83CF4" w:rsidRDefault="0086792A" w:rsidP="00463542">
            <w:pPr>
              <w:rPr>
                <w:b/>
                <w:bCs/>
              </w:rPr>
            </w:pPr>
            <w:r w:rsidRPr="00E83CF4">
              <w:rPr>
                <w:b/>
                <w:bCs/>
              </w:rPr>
              <w:t>Package ID:</w:t>
            </w:r>
          </w:p>
        </w:tc>
        <w:tc>
          <w:tcPr>
            <w:tcW w:w="6917" w:type="dxa"/>
            <w:shd w:val="clear" w:color="auto" w:fill="auto"/>
          </w:tcPr>
          <w:p w14:paraId="5548049F" w14:textId="77777777" w:rsidR="0086792A" w:rsidRPr="00E83CF4" w:rsidRDefault="0086792A" w:rsidP="00463542">
            <w:proofErr w:type="spellStart"/>
            <w:r w:rsidRPr="00E83CF4">
              <w:rPr>
                <w:rFonts w:hint="eastAsia"/>
                <w:lang w:eastAsia="zh-CN"/>
              </w:rPr>
              <w:t>mbs</w:t>
            </w:r>
            <w:proofErr w:type="spellEnd"/>
            <w:r w:rsidRPr="00E83CF4">
              <w:t xml:space="preserve"> (0x00</w:t>
            </w:r>
            <w:r w:rsidRPr="00E83CF4">
              <w:rPr>
                <w:rFonts w:hint="eastAsia"/>
                <w:lang w:eastAsia="zh-CN"/>
              </w:rPr>
              <w:t>d8</w:t>
            </w:r>
            <w:r w:rsidRPr="00E83CF4">
              <w:t>)</w:t>
            </w:r>
          </w:p>
        </w:tc>
      </w:tr>
      <w:tr w:rsidR="0086792A" w:rsidRPr="00E83CF4" w14:paraId="47D63EC1" w14:textId="77777777" w:rsidTr="00463542">
        <w:tc>
          <w:tcPr>
            <w:tcW w:w="567" w:type="dxa"/>
            <w:shd w:val="clear" w:color="auto" w:fill="auto"/>
          </w:tcPr>
          <w:p w14:paraId="08FF5BF4" w14:textId="77777777" w:rsidR="0086792A" w:rsidRPr="00E83CF4" w:rsidRDefault="0086792A" w:rsidP="00463542"/>
        </w:tc>
        <w:tc>
          <w:tcPr>
            <w:tcW w:w="2268" w:type="dxa"/>
            <w:shd w:val="clear" w:color="auto" w:fill="auto"/>
          </w:tcPr>
          <w:p w14:paraId="47774E19" w14:textId="77777777" w:rsidR="0086792A" w:rsidRPr="00E83CF4" w:rsidRDefault="0086792A" w:rsidP="00463542">
            <w:pPr>
              <w:rPr>
                <w:bCs/>
              </w:rPr>
            </w:pPr>
            <w:r w:rsidRPr="00E83CF4">
              <w:rPr>
                <w:b/>
                <w:bCs/>
              </w:rPr>
              <w:t>Description</w:t>
            </w:r>
            <w:r w:rsidRPr="00E83CF4">
              <w:t>:</w:t>
            </w:r>
          </w:p>
        </w:tc>
        <w:tc>
          <w:tcPr>
            <w:tcW w:w="6917" w:type="dxa"/>
            <w:shd w:val="clear" w:color="auto" w:fill="auto"/>
          </w:tcPr>
          <w:p w14:paraId="46FBE03C" w14:textId="77777777" w:rsidR="0086792A" w:rsidRPr="00E83CF4" w:rsidRDefault="0086792A" w:rsidP="00463542">
            <w:r w:rsidRPr="00E83CF4">
              <w:t xml:space="preserve">This package allows the MGC to request the MG to use a particular media packet size when </w:t>
            </w:r>
            <w:r w:rsidRPr="00E83CF4">
              <w:rPr>
                <w:rFonts w:hint="eastAsia"/>
                <w:lang w:eastAsia="zh-CN"/>
              </w:rPr>
              <w:t xml:space="preserve">delivering </w:t>
            </w:r>
            <w:r w:rsidRPr="00E83CF4">
              <w:t xml:space="preserve">media from </w:t>
            </w:r>
            <w:r w:rsidRPr="00E83CF4">
              <w:rPr>
                <w:rFonts w:hint="eastAsia"/>
                <w:lang w:eastAsia="zh-CN"/>
              </w:rPr>
              <w:t>a T</w:t>
            </w:r>
            <w:r w:rsidRPr="00E83CF4">
              <w:t>ermination/</w:t>
            </w:r>
            <w:r w:rsidRPr="00E83CF4">
              <w:rPr>
                <w:rFonts w:hint="eastAsia"/>
                <w:lang w:eastAsia="zh-CN"/>
              </w:rPr>
              <w:t>S</w:t>
            </w:r>
            <w:r w:rsidRPr="00E83CF4">
              <w:t>tream.</w:t>
            </w:r>
          </w:p>
        </w:tc>
      </w:tr>
      <w:tr w:rsidR="0086792A" w:rsidRPr="00E83CF4" w14:paraId="7A2A4753" w14:textId="77777777" w:rsidTr="00463542">
        <w:tc>
          <w:tcPr>
            <w:tcW w:w="567" w:type="dxa"/>
            <w:shd w:val="clear" w:color="auto" w:fill="auto"/>
          </w:tcPr>
          <w:p w14:paraId="01324D9B" w14:textId="77777777" w:rsidR="0086792A" w:rsidRPr="00E83CF4" w:rsidRDefault="0086792A" w:rsidP="00463542"/>
        </w:tc>
        <w:tc>
          <w:tcPr>
            <w:tcW w:w="2268" w:type="dxa"/>
            <w:shd w:val="clear" w:color="auto" w:fill="auto"/>
          </w:tcPr>
          <w:p w14:paraId="01D7DE79" w14:textId="77777777" w:rsidR="0086792A" w:rsidRPr="00E83CF4" w:rsidRDefault="0086792A" w:rsidP="00463542">
            <w:pPr>
              <w:rPr>
                <w:bCs/>
              </w:rPr>
            </w:pPr>
            <w:r w:rsidRPr="00E83CF4">
              <w:rPr>
                <w:b/>
                <w:bCs/>
              </w:rPr>
              <w:t>Version</w:t>
            </w:r>
            <w:r w:rsidRPr="00E83CF4">
              <w:t>:</w:t>
            </w:r>
          </w:p>
        </w:tc>
        <w:tc>
          <w:tcPr>
            <w:tcW w:w="6917" w:type="dxa"/>
            <w:shd w:val="clear" w:color="auto" w:fill="auto"/>
          </w:tcPr>
          <w:p w14:paraId="517E6D0C" w14:textId="77777777" w:rsidR="0086792A" w:rsidRPr="00E83CF4" w:rsidRDefault="0086792A" w:rsidP="00463542">
            <w:r w:rsidRPr="00E83CF4">
              <w:t>1</w:t>
            </w:r>
          </w:p>
        </w:tc>
      </w:tr>
      <w:tr w:rsidR="0086792A" w:rsidRPr="00E83CF4" w14:paraId="1CF98182" w14:textId="77777777" w:rsidTr="00463542">
        <w:tc>
          <w:tcPr>
            <w:tcW w:w="567" w:type="dxa"/>
            <w:shd w:val="clear" w:color="auto" w:fill="auto"/>
          </w:tcPr>
          <w:p w14:paraId="42FF2434" w14:textId="77777777" w:rsidR="0086792A" w:rsidRPr="00E83CF4" w:rsidRDefault="0086792A" w:rsidP="00463542"/>
        </w:tc>
        <w:tc>
          <w:tcPr>
            <w:tcW w:w="2268" w:type="dxa"/>
            <w:shd w:val="clear" w:color="auto" w:fill="auto"/>
          </w:tcPr>
          <w:p w14:paraId="511CABD7" w14:textId="77777777" w:rsidR="0086792A" w:rsidRPr="00E83CF4" w:rsidRDefault="0086792A" w:rsidP="00463542">
            <w:pPr>
              <w:rPr>
                <w:bCs/>
              </w:rPr>
            </w:pPr>
            <w:r w:rsidRPr="00E83CF4">
              <w:rPr>
                <w:b/>
                <w:bCs/>
              </w:rPr>
              <w:t>Extends</w:t>
            </w:r>
            <w:r w:rsidRPr="00E83CF4">
              <w:t>:</w:t>
            </w:r>
          </w:p>
        </w:tc>
        <w:tc>
          <w:tcPr>
            <w:tcW w:w="6917" w:type="dxa"/>
            <w:shd w:val="clear" w:color="auto" w:fill="auto"/>
          </w:tcPr>
          <w:p w14:paraId="53F945D9" w14:textId="77777777" w:rsidR="0086792A" w:rsidRPr="00E83CF4" w:rsidRDefault="0086792A" w:rsidP="00463542">
            <w:r w:rsidRPr="00E83CF4">
              <w:t>None</w:t>
            </w:r>
          </w:p>
        </w:tc>
      </w:tr>
    </w:tbl>
    <w:p w14:paraId="2AEA0C61" w14:textId="77777777" w:rsidR="0086792A" w:rsidRPr="00E83CF4" w:rsidRDefault="0086792A" w:rsidP="0086792A">
      <w:pPr>
        <w:pStyle w:val="Heading2"/>
        <w:rPr>
          <w:lang w:eastAsia="zh-CN"/>
        </w:rPr>
      </w:pPr>
      <w:bookmarkStart w:id="132" w:name="_Toc195694180"/>
      <w:bookmarkStart w:id="133" w:name="_Toc359293363"/>
      <w:bookmarkStart w:id="134" w:name="_Toc410741857"/>
      <w:r w:rsidRPr="00E83CF4">
        <w:rPr>
          <w:rFonts w:hint="eastAsia"/>
          <w:lang w:eastAsia="zh-CN"/>
        </w:rPr>
        <w:t>10</w:t>
      </w:r>
      <w:r w:rsidRPr="00E83CF4">
        <w:t>.</w:t>
      </w:r>
      <w:r w:rsidRPr="00E83CF4">
        <w:rPr>
          <w:rFonts w:hint="eastAsia"/>
          <w:lang w:eastAsia="zh-CN"/>
        </w:rPr>
        <w:t>1</w:t>
      </w:r>
      <w:r w:rsidRPr="00E83CF4">
        <w:tab/>
      </w:r>
      <w:r w:rsidRPr="00E83CF4">
        <w:rPr>
          <w:rFonts w:hint="eastAsia"/>
          <w:lang w:eastAsia="zh-CN"/>
        </w:rPr>
        <w:t>Properties</w:t>
      </w:r>
      <w:bookmarkEnd w:id="132"/>
      <w:bookmarkEnd w:id="133"/>
      <w:bookmarkEnd w:id="134"/>
    </w:p>
    <w:p w14:paraId="6FE9A8E5" w14:textId="77777777" w:rsidR="0086792A" w:rsidRPr="00E83CF4" w:rsidRDefault="0086792A" w:rsidP="0086792A">
      <w:pPr>
        <w:pStyle w:val="Heading3"/>
        <w:rPr>
          <w:lang w:eastAsia="zh-CN"/>
        </w:rPr>
      </w:pPr>
      <w:bookmarkStart w:id="135" w:name="_Toc410741858"/>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10</w:t>
        </w:r>
        <w:r w:rsidRPr="00E83CF4">
          <w:t>.</w:t>
        </w:r>
        <w:r w:rsidRPr="00E83CF4">
          <w:rPr>
            <w:rFonts w:hint="eastAsia"/>
            <w:lang w:eastAsia="zh-CN"/>
          </w:rPr>
          <w:t>1</w:t>
        </w:r>
        <w:r w:rsidRPr="00E83CF4">
          <w:t>.1</w:t>
        </w:r>
        <w:r w:rsidRPr="00E83CF4">
          <w:tab/>
        </w:r>
      </w:smartTag>
      <w:r w:rsidRPr="00E83CF4">
        <w:rPr>
          <w:rFonts w:hint="eastAsia"/>
          <w:lang w:eastAsia="zh-CN"/>
        </w:rPr>
        <w:t>Size</w:t>
      </w:r>
      <w:bookmarkEnd w:id="135"/>
    </w:p>
    <w:tbl>
      <w:tblPr>
        <w:tblW w:w="0" w:type="auto"/>
        <w:tblLayout w:type="fixed"/>
        <w:tblLook w:val="0000" w:firstRow="0" w:lastRow="0" w:firstColumn="0" w:lastColumn="0" w:noHBand="0" w:noVBand="0"/>
      </w:tblPr>
      <w:tblGrid>
        <w:gridCol w:w="567"/>
        <w:gridCol w:w="2268"/>
        <w:gridCol w:w="6917"/>
      </w:tblGrid>
      <w:tr w:rsidR="0086792A" w:rsidRPr="00E83CF4" w14:paraId="09210875" w14:textId="77777777" w:rsidTr="00463542">
        <w:tc>
          <w:tcPr>
            <w:tcW w:w="567" w:type="dxa"/>
            <w:shd w:val="clear" w:color="auto" w:fill="auto"/>
          </w:tcPr>
          <w:p w14:paraId="72015A37" w14:textId="77777777" w:rsidR="0086792A" w:rsidRPr="00E83CF4" w:rsidRDefault="0086792A" w:rsidP="00463542"/>
        </w:tc>
        <w:tc>
          <w:tcPr>
            <w:tcW w:w="2268" w:type="dxa"/>
            <w:shd w:val="clear" w:color="auto" w:fill="auto"/>
          </w:tcPr>
          <w:p w14:paraId="38EEE817" w14:textId="54E98E33" w:rsidR="0086792A" w:rsidRPr="00E83CF4" w:rsidRDefault="0086792A" w:rsidP="00463542">
            <w:r w:rsidRPr="00E83CF4">
              <w:rPr>
                <w:b/>
                <w:bCs/>
              </w:rPr>
              <w:t xml:space="preserve">Property </w:t>
            </w:r>
            <w:r w:rsidR="003370BF">
              <w:rPr>
                <w:b/>
                <w:bCs/>
              </w:rPr>
              <w:t>name:</w:t>
            </w:r>
          </w:p>
        </w:tc>
        <w:tc>
          <w:tcPr>
            <w:tcW w:w="6917" w:type="dxa"/>
            <w:shd w:val="clear" w:color="auto" w:fill="auto"/>
          </w:tcPr>
          <w:p w14:paraId="404A9ACA" w14:textId="77777777" w:rsidR="0086792A" w:rsidRPr="00E83CF4" w:rsidRDefault="0086792A" w:rsidP="00463542">
            <w:pPr>
              <w:rPr>
                <w:lang w:eastAsia="zh-CN"/>
              </w:rPr>
            </w:pPr>
            <w:r w:rsidRPr="00E83CF4">
              <w:t>S</w:t>
            </w:r>
            <w:r w:rsidRPr="00E83CF4">
              <w:rPr>
                <w:rFonts w:hint="eastAsia"/>
                <w:lang w:eastAsia="zh-CN"/>
              </w:rPr>
              <w:t>ize</w:t>
            </w:r>
          </w:p>
        </w:tc>
      </w:tr>
      <w:tr w:rsidR="0086792A" w:rsidRPr="00E83CF4" w14:paraId="765EDF22" w14:textId="77777777" w:rsidTr="00463542">
        <w:tc>
          <w:tcPr>
            <w:tcW w:w="567" w:type="dxa"/>
            <w:shd w:val="clear" w:color="auto" w:fill="auto"/>
          </w:tcPr>
          <w:p w14:paraId="534E3882" w14:textId="77777777" w:rsidR="0086792A" w:rsidRPr="00E83CF4" w:rsidRDefault="0086792A" w:rsidP="00463542"/>
        </w:tc>
        <w:tc>
          <w:tcPr>
            <w:tcW w:w="2268" w:type="dxa"/>
            <w:shd w:val="clear" w:color="auto" w:fill="auto"/>
          </w:tcPr>
          <w:p w14:paraId="7ADAC26B" w14:textId="77777777" w:rsidR="0086792A" w:rsidRPr="00E83CF4" w:rsidRDefault="0086792A" w:rsidP="00463542">
            <w:pPr>
              <w:rPr>
                <w:b/>
                <w:bCs/>
              </w:rPr>
            </w:pPr>
            <w:r w:rsidRPr="00E83CF4">
              <w:rPr>
                <w:b/>
                <w:bCs/>
              </w:rPr>
              <w:t>Property ID:</w:t>
            </w:r>
          </w:p>
        </w:tc>
        <w:tc>
          <w:tcPr>
            <w:tcW w:w="6917" w:type="dxa"/>
            <w:shd w:val="clear" w:color="auto" w:fill="auto"/>
          </w:tcPr>
          <w:p w14:paraId="356171FE" w14:textId="77777777" w:rsidR="0086792A" w:rsidRPr="00E83CF4" w:rsidRDefault="0086792A" w:rsidP="00463542">
            <w:r w:rsidRPr="00E83CF4">
              <w:t>s</w:t>
            </w:r>
            <w:r w:rsidRPr="00E83CF4">
              <w:rPr>
                <w:rFonts w:hint="eastAsia"/>
                <w:lang w:eastAsia="zh-CN"/>
              </w:rPr>
              <w:t>ize</w:t>
            </w:r>
            <w:r w:rsidRPr="00E83CF4">
              <w:t xml:space="preserve"> (0x0001)</w:t>
            </w:r>
          </w:p>
        </w:tc>
      </w:tr>
      <w:tr w:rsidR="0086792A" w:rsidRPr="00E83CF4" w14:paraId="36E8563A" w14:textId="77777777" w:rsidTr="00463542">
        <w:tc>
          <w:tcPr>
            <w:tcW w:w="567" w:type="dxa"/>
            <w:shd w:val="clear" w:color="auto" w:fill="auto"/>
          </w:tcPr>
          <w:p w14:paraId="30A30E98" w14:textId="77777777" w:rsidR="0086792A" w:rsidRPr="00E83CF4" w:rsidRDefault="0086792A" w:rsidP="00463542"/>
        </w:tc>
        <w:tc>
          <w:tcPr>
            <w:tcW w:w="2268" w:type="dxa"/>
            <w:shd w:val="clear" w:color="auto" w:fill="auto"/>
          </w:tcPr>
          <w:p w14:paraId="7A739EC7" w14:textId="77777777" w:rsidR="0086792A" w:rsidRPr="00E83CF4" w:rsidRDefault="0086792A" w:rsidP="00463542">
            <w:r w:rsidRPr="00E83CF4">
              <w:rPr>
                <w:b/>
                <w:bCs/>
              </w:rPr>
              <w:t>Description</w:t>
            </w:r>
            <w:r w:rsidRPr="00E83CF4">
              <w:t>:</w:t>
            </w:r>
          </w:p>
        </w:tc>
        <w:tc>
          <w:tcPr>
            <w:tcW w:w="6917" w:type="dxa"/>
            <w:shd w:val="clear" w:color="auto" w:fill="auto"/>
          </w:tcPr>
          <w:p w14:paraId="409F3606" w14:textId="77777777" w:rsidR="0086792A" w:rsidRPr="00E83CF4" w:rsidRDefault="0086792A" w:rsidP="00463542">
            <w:r w:rsidRPr="00E83CF4">
              <w:t>This property allows the MGC to request a particular media packet size. The media packet size does not include lower-layer headers such as IP, UDP, or RTP.</w:t>
            </w:r>
          </w:p>
        </w:tc>
      </w:tr>
      <w:tr w:rsidR="0086792A" w:rsidRPr="00E83CF4" w14:paraId="7BA59567" w14:textId="77777777" w:rsidTr="00463542">
        <w:tc>
          <w:tcPr>
            <w:tcW w:w="567" w:type="dxa"/>
            <w:shd w:val="clear" w:color="auto" w:fill="auto"/>
          </w:tcPr>
          <w:p w14:paraId="0A40C4F1" w14:textId="77777777" w:rsidR="0086792A" w:rsidRPr="00E83CF4" w:rsidRDefault="0086792A" w:rsidP="00463542"/>
        </w:tc>
        <w:tc>
          <w:tcPr>
            <w:tcW w:w="2268" w:type="dxa"/>
            <w:shd w:val="clear" w:color="auto" w:fill="auto"/>
          </w:tcPr>
          <w:p w14:paraId="71D00B2B" w14:textId="77777777" w:rsidR="0086792A" w:rsidRPr="00E83CF4" w:rsidRDefault="0086792A" w:rsidP="00463542">
            <w:r w:rsidRPr="00E83CF4">
              <w:rPr>
                <w:b/>
                <w:bCs/>
              </w:rPr>
              <w:t>Type</w:t>
            </w:r>
            <w:r w:rsidRPr="00E83CF4">
              <w:t>:</w:t>
            </w:r>
          </w:p>
        </w:tc>
        <w:tc>
          <w:tcPr>
            <w:tcW w:w="6917" w:type="dxa"/>
            <w:shd w:val="clear" w:color="auto" w:fill="auto"/>
          </w:tcPr>
          <w:p w14:paraId="5549649C" w14:textId="77777777" w:rsidR="0086792A" w:rsidRPr="00E83CF4" w:rsidRDefault="0086792A" w:rsidP="00463542">
            <w:r w:rsidRPr="00E83CF4">
              <w:t>Integer</w:t>
            </w:r>
          </w:p>
        </w:tc>
      </w:tr>
      <w:tr w:rsidR="0086792A" w:rsidRPr="00E83CF4" w14:paraId="470E9660" w14:textId="77777777" w:rsidTr="00463542">
        <w:tc>
          <w:tcPr>
            <w:tcW w:w="567" w:type="dxa"/>
            <w:shd w:val="clear" w:color="auto" w:fill="auto"/>
          </w:tcPr>
          <w:p w14:paraId="1A617D5E" w14:textId="77777777" w:rsidR="0086792A" w:rsidRPr="00E83CF4" w:rsidRDefault="0086792A" w:rsidP="00463542"/>
        </w:tc>
        <w:tc>
          <w:tcPr>
            <w:tcW w:w="2268" w:type="dxa"/>
            <w:shd w:val="clear" w:color="auto" w:fill="auto"/>
          </w:tcPr>
          <w:p w14:paraId="291336D2" w14:textId="77777777" w:rsidR="0086792A" w:rsidRPr="00E83CF4" w:rsidRDefault="0086792A" w:rsidP="00463542">
            <w:r w:rsidRPr="00E83CF4">
              <w:rPr>
                <w:b/>
                <w:bCs/>
              </w:rPr>
              <w:t>Possible values</w:t>
            </w:r>
            <w:r w:rsidRPr="00E83CF4">
              <w:t>:</w:t>
            </w:r>
          </w:p>
        </w:tc>
        <w:tc>
          <w:tcPr>
            <w:tcW w:w="6917" w:type="dxa"/>
            <w:shd w:val="clear" w:color="auto" w:fill="auto"/>
          </w:tcPr>
          <w:p w14:paraId="612AEE8E" w14:textId="77777777" w:rsidR="0086792A" w:rsidRPr="00E83CF4" w:rsidRDefault="0086792A" w:rsidP="00463542">
            <w:r w:rsidRPr="00E83CF4">
              <w:t>Any positive number of Octets</w:t>
            </w:r>
          </w:p>
        </w:tc>
      </w:tr>
      <w:tr w:rsidR="0086792A" w:rsidRPr="00E83CF4" w14:paraId="017F02AD" w14:textId="77777777" w:rsidTr="00463542">
        <w:tc>
          <w:tcPr>
            <w:tcW w:w="567" w:type="dxa"/>
            <w:shd w:val="clear" w:color="auto" w:fill="auto"/>
          </w:tcPr>
          <w:p w14:paraId="15ABC415" w14:textId="77777777" w:rsidR="0086792A" w:rsidRPr="00E83CF4" w:rsidRDefault="0086792A" w:rsidP="00463542"/>
        </w:tc>
        <w:tc>
          <w:tcPr>
            <w:tcW w:w="2268" w:type="dxa"/>
            <w:shd w:val="clear" w:color="auto" w:fill="auto"/>
          </w:tcPr>
          <w:p w14:paraId="798E1FFC" w14:textId="77777777" w:rsidR="0086792A" w:rsidRPr="00E83CF4" w:rsidRDefault="0086792A" w:rsidP="00463542">
            <w:r w:rsidRPr="00E83CF4">
              <w:rPr>
                <w:b/>
                <w:bCs/>
              </w:rPr>
              <w:t>Default</w:t>
            </w:r>
            <w:r w:rsidRPr="00E83CF4">
              <w:t>:</w:t>
            </w:r>
          </w:p>
        </w:tc>
        <w:tc>
          <w:tcPr>
            <w:tcW w:w="6917" w:type="dxa"/>
            <w:shd w:val="clear" w:color="auto" w:fill="auto"/>
          </w:tcPr>
          <w:p w14:paraId="5C6DF5E4" w14:textId="77777777" w:rsidR="0086792A" w:rsidRPr="00E83CF4" w:rsidRDefault="0086792A" w:rsidP="00463542">
            <w:r w:rsidRPr="00E83CF4">
              <w:t>Provisioned dependent on media format/type</w:t>
            </w:r>
          </w:p>
        </w:tc>
      </w:tr>
      <w:tr w:rsidR="0086792A" w:rsidRPr="00E83CF4" w14:paraId="7FC73AAF" w14:textId="77777777" w:rsidTr="00463542">
        <w:tc>
          <w:tcPr>
            <w:tcW w:w="567" w:type="dxa"/>
            <w:shd w:val="clear" w:color="auto" w:fill="auto"/>
          </w:tcPr>
          <w:p w14:paraId="009647F8" w14:textId="77777777" w:rsidR="0086792A" w:rsidRPr="00E83CF4" w:rsidRDefault="0086792A" w:rsidP="00463542"/>
        </w:tc>
        <w:tc>
          <w:tcPr>
            <w:tcW w:w="2268" w:type="dxa"/>
            <w:shd w:val="clear" w:color="auto" w:fill="auto"/>
          </w:tcPr>
          <w:p w14:paraId="2053B383" w14:textId="77777777" w:rsidR="0086792A" w:rsidRPr="00E83CF4" w:rsidRDefault="0086792A" w:rsidP="00463542">
            <w:r w:rsidRPr="00E83CF4">
              <w:rPr>
                <w:b/>
                <w:bCs/>
              </w:rPr>
              <w:t>Defined in</w:t>
            </w:r>
            <w:r w:rsidRPr="00E83CF4">
              <w:t>:</w:t>
            </w:r>
          </w:p>
        </w:tc>
        <w:tc>
          <w:tcPr>
            <w:tcW w:w="6917" w:type="dxa"/>
            <w:shd w:val="clear" w:color="auto" w:fill="auto"/>
          </w:tcPr>
          <w:p w14:paraId="461A7354" w14:textId="77777777" w:rsidR="0086792A" w:rsidRPr="00E83CF4" w:rsidRDefault="0086792A" w:rsidP="00463542">
            <w:pPr>
              <w:rPr>
                <w:lang w:eastAsia="zh-CN"/>
              </w:rPr>
            </w:pPr>
            <w:proofErr w:type="spellStart"/>
            <w:r w:rsidRPr="00E83CF4">
              <w:t>TerminationState</w:t>
            </w:r>
            <w:proofErr w:type="spellEnd"/>
            <w:r w:rsidRPr="00E83CF4">
              <w:t xml:space="preserve"> or </w:t>
            </w:r>
            <w:proofErr w:type="spellStart"/>
            <w:r w:rsidRPr="00E83CF4">
              <w:t>LocalControl</w:t>
            </w:r>
            <w:proofErr w:type="spellEnd"/>
          </w:p>
        </w:tc>
      </w:tr>
      <w:tr w:rsidR="0086792A" w:rsidRPr="00E83CF4" w14:paraId="1F6D64F6" w14:textId="77777777" w:rsidTr="00463542">
        <w:tc>
          <w:tcPr>
            <w:tcW w:w="567" w:type="dxa"/>
            <w:shd w:val="clear" w:color="auto" w:fill="auto"/>
          </w:tcPr>
          <w:p w14:paraId="192359F1" w14:textId="77777777" w:rsidR="0086792A" w:rsidRPr="00E83CF4" w:rsidRDefault="0086792A" w:rsidP="00463542"/>
        </w:tc>
        <w:tc>
          <w:tcPr>
            <w:tcW w:w="2268" w:type="dxa"/>
            <w:shd w:val="clear" w:color="auto" w:fill="auto"/>
          </w:tcPr>
          <w:p w14:paraId="7C3E2A85" w14:textId="77777777" w:rsidR="0086792A" w:rsidRPr="00E83CF4" w:rsidRDefault="0086792A" w:rsidP="00463542">
            <w:r w:rsidRPr="00E83CF4">
              <w:rPr>
                <w:b/>
                <w:bCs/>
              </w:rPr>
              <w:t>Characteristics</w:t>
            </w:r>
            <w:r w:rsidRPr="00E83CF4">
              <w:t>:</w:t>
            </w:r>
          </w:p>
        </w:tc>
        <w:tc>
          <w:tcPr>
            <w:tcW w:w="6917" w:type="dxa"/>
            <w:shd w:val="clear" w:color="auto" w:fill="auto"/>
          </w:tcPr>
          <w:p w14:paraId="77F22474" w14:textId="77777777" w:rsidR="0086792A" w:rsidRPr="00E83CF4" w:rsidRDefault="0086792A" w:rsidP="00463542">
            <w:pPr>
              <w:rPr>
                <w:lang w:eastAsia="zh-CN"/>
              </w:rPr>
            </w:pPr>
            <w:proofErr w:type="spellStart"/>
            <w:r w:rsidRPr="00E83CF4">
              <w:t>ReadWrite</w:t>
            </w:r>
            <w:proofErr w:type="spellEnd"/>
          </w:p>
        </w:tc>
      </w:tr>
    </w:tbl>
    <w:p w14:paraId="42C6FDB8" w14:textId="77777777" w:rsidR="0086792A" w:rsidRPr="00E83CF4" w:rsidRDefault="0086792A" w:rsidP="0086792A">
      <w:pPr>
        <w:pStyle w:val="Heading2"/>
        <w:rPr>
          <w:lang w:eastAsia="zh-CN"/>
        </w:rPr>
      </w:pPr>
      <w:bookmarkStart w:id="136" w:name="_Toc195694181"/>
      <w:bookmarkStart w:id="137" w:name="_Toc359293364"/>
      <w:bookmarkStart w:id="138" w:name="_Toc410741859"/>
      <w:r w:rsidRPr="00E83CF4">
        <w:rPr>
          <w:rFonts w:hint="eastAsia"/>
          <w:lang w:eastAsia="zh-CN"/>
        </w:rPr>
        <w:t>10</w:t>
      </w:r>
      <w:r w:rsidRPr="00E83CF4">
        <w:t>.</w:t>
      </w:r>
      <w:r w:rsidRPr="00E83CF4">
        <w:rPr>
          <w:rFonts w:hint="eastAsia"/>
          <w:lang w:eastAsia="zh-CN"/>
        </w:rPr>
        <w:t>2</w:t>
      </w:r>
      <w:r w:rsidRPr="00E83CF4">
        <w:tab/>
      </w:r>
      <w:r w:rsidRPr="00E83CF4">
        <w:rPr>
          <w:rFonts w:hint="eastAsia"/>
          <w:lang w:eastAsia="zh-CN"/>
        </w:rPr>
        <w:t>Events</w:t>
      </w:r>
      <w:bookmarkEnd w:id="136"/>
      <w:bookmarkEnd w:id="137"/>
      <w:bookmarkEnd w:id="138"/>
    </w:p>
    <w:p w14:paraId="67005934" w14:textId="77777777" w:rsidR="0086792A" w:rsidRPr="00E83CF4" w:rsidRDefault="0086792A" w:rsidP="0086792A">
      <w:pPr>
        <w:rPr>
          <w:lang w:eastAsia="zh-CN"/>
        </w:rPr>
      </w:pPr>
      <w:r w:rsidRPr="00E83CF4">
        <w:rPr>
          <w:rFonts w:hint="eastAsia"/>
          <w:lang w:eastAsia="zh-CN"/>
        </w:rPr>
        <w:t>None</w:t>
      </w:r>
    </w:p>
    <w:p w14:paraId="136B062C" w14:textId="77777777" w:rsidR="0086792A" w:rsidRPr="00E83CF4" w:rsidRDefault="0086792A" w:rsidP="0086792A">
      <w:pPr>
        <w:pStyle w:val="Heading2"/>
        <w:rPr>
          <w:lang w:eastAsia="zh-CN"/>
        </w:rPr>
      </w:pPr>
      <w:bookmarkStart w:id="139" w:name="_Toc195694182"/>
      <w:bookmarkStart w:id="140" w:name="_Toc359293365"/>
      <w:bookmarkStart w:id="141" w:name="_Toc410741860"/>
      <w:r w:rsidRPr="00E83CF4">
        <w:rPr>
          <w:rFonts w:hint="eastAsia"/>
          <w:lang w:eastAsia="zh-CN"/>
        </w:rPr>
        <w:t>10</w:t>
      </w:r>
      <w:r w:rsidRPr="00E83CF4">
        <w:t>.</w:t>
      </w:r>
      <w:r w:rsidRPr="00E83CF4">
        <w:rPr>
          <w:rFonts w:hint="eastAsia"/>
          <w:lang w:eastAsia="zh-CN"/>
        </w:rPr>
        <w:t>3</w:t>
      </w:r>
      <w:r w:rsidRPr="00E83CF4">
        <w:tab/>
      </w:r>
      <w:r w:rsidRPr="00E83CF4">
        <w:rPr>
          <w:rFonts w:hint="eastAsia"/>
          <w:lang w:eastAsia="zh-CN"/>
        </w:rPr>
        <w:t>Signals</w:t>
      </w:r>
      <w:bookmarkEnd w:id="139"/>
      <w:bookmarkEnd w:id="140"/>
      <w:bookmarkEnd w:id="141"/>
    </w:p>
    <w:p w14:paraId="0BD87724" w14:textId="77777777" w:rsidR="0086792A" w:rsidRPr="00E83CF4" w:rsidRDefault="0086792A" w:rsidP="0086792A">
      <w:pPr>
        <w:rPr>
          <w:lang w:eastAsia="zh-CN"/>
        </w:rPr>
      </w:pPr>
      <w:r w:rsidRPr="00E83CF4">
        <w:rPr>
          <w:rFonts w:hint="eastAsia"/>
          <w:lang w:eastAsia="zh-CN"/>
        </w:rPr>
        <w:t>None</w:t>
      </w:r>
    </w:p>
    <w:p w14:paraId="0A5F598D" w14:textId="77777777" w:rsidR="0086792A" w:rsidRPr="00E83CF4" w:rsidRDefault="0086792A" w:rsidP="0086792A">
      <w:pPr>
        <w:pStyle w:val="Heading2"/>
        <w:rPr>
          <w:lang w:eastAsia="zh-CN"/>
        </w:rPr>
      </w:pPr>
      <w:bookmarkStart w:id="142" w:name="_Toc195694183"/>
      <w:bookmarkStart w:id="143" w:name="_Toc359293366"/>
      <w:bookmarkStart w:id="144" w:name="_Toc410741861"/>
      <w:r w:rsidRPr="00E83CF4">
        <w:rPr>
          <w:rFonts w:hint="eastAsia"/>
          <w:lang w:eastAsia="zh-CN"/>
        </w:rPr>
        <w:t>10</w:t>
      </w:r>
      <w:r w:rsidRPr="00E83CF4">
        <w:t>.</w:t>
      </w:r>
      <w:r w:rsidRPr="00E83CF4">
        <w:rPr>
          <w:rFonts w:hint="eastAsia"/>
          <w:lang w:eastAsia="zh-CN"/>
        </w:rPr>
        <w:t>4</w:t>
      </w:r>
      <w:r w:rsidRPr="00E83CF4">
        <w:tab/>
      </w:r>
      <w:r w:rsidRPr="00E83CF4">
        <w:rPr>
          <w:rFonts w:hint="eastAsia"/>
          <w:lang w:eastAsia="zh-CN"/>
        </w:rPr>
        <w:t>Statistics</w:t>
      </w:r>
      <w:bookmarkEnd w:id="142"/>
      <w:bookmarkEnd w:id="143"/>
      <w:bookmarkEnd w:id="144"/>
    </w:p>
    <w:p w14:paraId="06FB35EA" w14:textId="77777777" w:rsidR="0086792A" w:rsidRPr="00E83CF4" w:rsidRDefault="0086792A" w:rsidP="0086792A">
      <w:pPr>
        <w:rPr>
          <w:lang w:eastAsia="zh-CN"/>
        </w:rPr>
      </w:pPr>
      <w:r w:rsidRPr="00E83CF4">
        <w:rPr>
          <w:rFonts w:hint="eastAsia"/>
          <w:lang w:eastAsia="zh-CN"/>
        </w:rPr>
        <w:t>None</w:t>
      </w:r>
    </w:p>
    <w:p w14:paraId="6E50149E" w14:textId="77777777" w:rsidR="0086792A" w:rsidRPr="00E83CF4" w:rsidRDefault="0086792A" w:rsidP="0086792A">
      <w:pPr>
        <w:pStyle w:val="Heading2"/>
        <w:rPr>
          <w:lang w:eastAsia="zh-CN"/>
        </w:rPr>
      </w:pPr>
      <w:bookmarkStart w:id="145" w:name="_Toc195694184"/>
      <w:bookmarkStart w:id="146" w:name="_Toc359293367"/>
      <w:bookmarkStart w:id="147" w:name="_Toc410741862"/>
      <w:r w:rsidRPr="00E83CF4">
        <w:rPr>
          <w:rFonts w:hint="eastAsia"/>
          <w:lang w:eastAsia="zh-CN"/>
        </w:rPr>
        <w:t>10</w:t>
      </w:r>
      <w:r w:rsidRPr="00E83CF4">
        <w:t>.</w:t>
      </w:r>
      <w:r w:rsidRPr="00E83CF4">
        <w:rPr>
          <w:rFonts w:hint="eastAsia"/>
          <w:lang w:eastAsia="zh-CN"/>
        </w:rPr>
        <w:t>5</w:t>
      </w:r>
      <w:r w:rsidRPr="00E83CF4">
        <w:tab/>
      </w:r>
      <w:r w:rsidRPr="00E83CF4">
        <w:rPr>
          <w:rFonts w:hint="eastAsia"/>
          <w:lang w:eastAsia="zh-CN"/>
        </w:rPr>
        <w:t xml:space="preserve">Error </w:t>
      </w:r>
      <w:r w:rsidRPr="00E83CF4">
        <w:rPr>
          <w:lang w:eastAsia="zh-CN"/>
        </w:rPr>
        <w:t>codes</w:t>
      </w:r>
      <w:bookmarkEnd w:id="145"/>
      <w:bookmarkEnd w:id="146"/>
      <w:bookmarkEnd w:id="147"/>
    </w:p>
    <w:p w14:paraId="1133DD99" w14:textId="77777777" w:rsidR="0086792A" w:rsidRPr="00E83CF4" w:rsidRDefault="0086792A" w:rsidP="0086792A">
      <w:pPr>
        <w:rPr>
          <w:lang w:eastAsia="zh-CN"/>
        </w:rPr>
      </w:pPr>
      <w:r w:rsidRPr="00E83CF4">
        <w:rPr>
          <w:rFonts w:hint="eastAsia"/>
          <w:lang w:eastAsia="zh-CN"/>
        </w:rPr>
        <w:t>None</w:t>
      </w:r>
    </w:p>
    <w:p w14:paraId="0DC8F527" w14:textId="77777777" w:rsidR="0086792A" w:rsidRPr="00E83CF4" w:rsidRDefault="0086792A" w:rsidP="0086792A">
      <w:pPr>
        <w:pStyle w:val="Heading2"/>
        <w:rPr>
          <w:lang w:eastAsia="zh-CN"/>
        </w:rPr>
      </w:pPr>
      <w:bookmarkStart w:id="148" w:name="_Toc195694185"/>
      <w:bookmarkStart w:id="149" w:name="_Toc359293368"/>
      <w:bookmarkStart w:id="150" w:name="_Toc410741863"/>
      <w:r w:rsidRPr="00E83CF4">
        <w:rPr>
          <w:rFonts w:hint="eastAsia"/>
          <w:lang w:eastAsia="zh-CN"/>
        </w:rPr>
        <w:t>10</w:t>
      </w:r>
      <w:r w:rsidRPr="00E83CF4">
        <w:t>.</w:t>
      </w:r>
      <w:r w:rsidRPr="00E83CF4">
        <w:rPr>
          <w:rFonts w:hint="eastAsia"/>
          <w:lang w:eastAsia="zh-CN"/>
        </w:rPr>
        <w:t>6</w:t>
      </w:r>
      <w:r w:rsidRPr="00E83CF4">
        <w:tab/>
      </w:r>
      <w:r w:rsidRPr="00E83CF4">
        <w:rPr>
          <w:rFonts w:hint="eastAsia"/>
          <w:lang w:eastAsia="zh-CN"/>
        </w:rPr>
        <w:t>Procedures</w:t>
      </w:r>
      <w:bookmarkEnd w:id="148"/>
      <w:bookmarkEnd w:id="149"/>
      <w:bookmarkEnd w:id="150"/>
    </w:p>
    <w:p w14:paraId="71717FFA" w14:textId="77777777" w:rsidR="0086792A" w:rsidRPr="00E83CF4" w:rsidRDefault="0086792A" w:rsidP="007658D3">
      <w:r w:rsidRPr="00E83CF4">
        <w:t xml:space="preserve">A MGC may be requested by a client entity to provide a particular media packet size. </w:t>
      </w:r>
      <w:r w:rsidRPr="00E83CF4">
        <w:rPr>
          <w:rFonts w:hint="eastAsia"/>
          <w:lang w:eastAsia="zh-CN"/>
        </w:rPr>
        <w:t>T</w:t>
      </w:r>
      <w:r w:rsidRPr="00E83CF4">
        <w:t xml:space="preserve">he media packet size shall be provided to the MG via the use of the </w:t>
      </w:r>
      <w:r w:rsidRPr="00E83CF4">
        <w:rPr>
          <w:rFonts w:hint="eastAsia"/>
          <w:lang w:eastAsia="zh-CN"/>
        </w:rPr>
        <w:t xml:space="preserve">Size property of </w:t>
      </w:r>
      <w:r w:rsidRPr="00E83CF4">
        <w:rPr>
          <w:lang w:eastAsia="zh-CN"/>
        </w:rPr>
        <w:t xml:space="preserve">the </w:t>
      </w:r>
      <w:r w:rsidRPr="00E83CF4">
        <w:rPr>
          <w:rFonts w:hint="eastAsia"/>
          <w:lang w:eastAsia="zh-CN"/>
        </w:rPr>
        <w:t xml:space="preserve">Media </w:t>
      </w:r>
      <w:r w:rsidRPr="00E83CF4">
        <w:t>Block Size (</w:t>
      </w:r>
      <w:proofErr w:type="spellStart"/>
      <w:r w:rsidRPr="00E83CF4">
        <w:rPr>
          <w:rFonts w:hint="eastAsia"/>
          <w:i/>
          <w:iCs/>
        </w:rPr>
        <w:t>m</w:t>
      </w:r>
      <w:r w:rsidRPr="00E83CF4">
        <w:rPr>
          <w:i/>
          <w:iCs/>
        </w:rPr>
        <w:t>bs</w:t>
      </w:r>
      <w:proofErr w:type="spellEnd"/>
      <w:r w:rsidRPr="00E83CF4">
        <w:rPr>
          <w:i/>
          <w:iCs/>
        </w:rPr>
        <w:t>/size</w:t>
      </w:r>
      <w:r w:rsidRPr="00E83CF4">
        <w:t xml:space="preserve">) </w:t>
      </w:r>
      <w:r w:rsidRPr="00E83CF4">
        <w:rPr>
          <w:rFonts w:hint="eastAsia"/>
          <w:lang w:eastAsia="zh-CN"/>
        </w:rPr>
        <w:t>package</w:t>
      </w:r>
      <w:r w:rsidRPr="00E83CF4">
        <w:t xml:space="preserve">. The MG may </w:t>
      </w:r>
      <w:r w:rsidRPr="00E83CF4">
        <w:rPr>
          <w:rFonts w:hint="eastAsia"/>
          <w:lang w:eastAsia="zh-CN"/>
        </w:rPr>
        <w:t xml:space="preserve">freely </w:t>
      </w:r>
      <w:r w:rsidRPr="00E83CF4">
        <w:t xml:space="preserve">use a media packet size which is lower than the one requested. The </w:t>
      </w:r>
      <w:r w:rsidRPr="00E83CF4">
        <w:rPr>
          <w:rFonts w:hint="eastAsia"/>
          <w:lang w:eastAsia="zh-CN"/>
        </w:rPr>
        <w:t>MG</w:t>
      </w:r>
      <w:r w:rsidRPr="00E83CF4">
        <w:t xml:space="preserve"> may truncate this </w:t>
      </w:r>
      <w:r w:rsidRPr="00E83CF4">
        <w:rPr>
          <w:rFonts w:hint="eastAsia"/>
          <w:lang w:eastAsia="zh-CN"/>
        </w:rPr>
        <w:t xml:space="preserve">media </w:t>
      </w:r>
      <w:r w:rsidRPr="00E83CF4">
        <w:t xml:space="preserve">packet size to the </w:t>
      </w:r>
      <w:r w:rsidRPr="00E83CF4">
        <w:rPr>
          <w:rFonts w:hint="eastAsia"/>
          <w:lang w:eastAsia="zh-CN"/>
        </w:rPr>
        <w:t xml:space="preserve">closest multiple of the </w:t>
      </w:r>
      <w:r w:rsidRPr="00E83CF4">
        <w:t xml:space="preserve">minimum, media-specific block size, or override it with a media-specific size if necessary.  No H.248 error response is returned if the value is overridden. </w:t>
      </w:r>
      <w:r w:rsidRPr="00E83CF4">
        <w:rPr>
          <w:rFonts w:hint="eastAsia"/>
          <w:lang w:eastAsia="zh-CN"/>
        </w:rPr>
        <w:t xml:space="preserve">Then the MG shall return the actual media packet size it uses to the MGC. </w:t>
      </w:r>
      <w:r w:rsidRPr="00E83CF4">
        <w:t>See clause 1</w:t>
      </w:r>
      <w:r w:rsidRPr="00E83CF4">
        <w:rPr>
          <w:lang w:eastAsia="zh-CN"/>
        </w:rPr>
        <w:t>8</w:t>
      </w:r>
      <w:r w:rsidRPr="00E83CF4">
        <w:t>.</w:t>
      </w:r>
      <w:r w:rsidR="00D07903" w:rsidRPr="00E83CF4">
        <w:t>10</w:t>
      </w:r>
      <w:r w:rsidRPr="00E83CF4">
        <w:t xml:space="preserve">/[IETF </w:t>
      </w:r>
      <w:r w:rsidR="00526BEB" w:rsidRPr="00E83CF4">
        <w:t>RFC </w:t>
      </w:r>
      <w:r w:rsidR="007658D3" w:rsidRPr="00E83CF4">
        <w:rPr>
          <w:highlight w:val="yellow"/>
        </w:rPr>
        <w:t>RTSP2</w:t>
      </w:r>
      <w:r w:rsidRPr="00E83CF4">
        <w:t>] for further information.</w:t>
      </w:r>
    </w:p>
    <w:p w14:paraId="2A479D79" w14:textId="77777777" w:rsidR="0086792A" w:rsidRPr="00E83CF4" w:rsidRDefault="0086792A" w:rsidP="0086792A">
      <w:pPr>
        <w:rPr>
          <w:lang w:eastAsia="zh-CN"/>
        </w:rPr>
      </w:pPr>
      <w:r w:rsidRPr="00E83CF4">
        <w:t xml:space="preserve">Where a MGC requests that all media on a particular </w:t>
      </w:r>
      <w:r w:rsidRPr="00E83CF4">
        <w:rPr>
          <w:rFonts w:hint="eastAsia"/>
          <w:lang w:eastAsia="zh-CN"/>
        </w:rPr>
        <w:t>T</w:t>
      </w:r>
      <w:r w:rsidRPr="00E83CF4">
        <w:t xml:space="preserve">ermination use a specific media packet size the </w:t>
      </w:r>
      <w:proofErr w:type="spellStart"/>
      <w:r w:rsidRPr="00E83CF4">
        <w:rPr>
          <w:rFonts w:hint="eastAsia"/>
          <w:i/>
          <w:iCs/>
        </w:rPr>
        <w:t>m</w:t>
      </w:r>
      <w:r w:rsidRPr="00E83CF4">
        <w:rPr>
          <w:i/>
          <w:iCs/>
        </w:rPr>
        <w:t>bs</w:t>
      </w:r>
      <w:proofErr w:type="spellEnd"/>
      <w:r w:rsidRPr="00E83CF4">
        <w:rPr>
          <w:i/>
          <w:iCs/>
        </w:rPr>
        <w:t>/size</w:t>
      </w:r>
      <w:r w:rsidRPr="00E83CF4">
        <w:t xml:space="preserve"> property should be provided in the </w:t>
      </w:r>
      <w:proofErr w:type="spellStart"/>
      <w:r w:rsidRPr="00E83CF4">
        <w:t>TerminationState</w:t>
      </w:r>
      <w:proofErr w:type="spellEnd"/>
      <w:r w:rsidRPr="00E83CF4">
        <w:t xml:space="preserve"> descriptor. Where only a particular </w:t>
      </w:r>
      <w:r w:rsidRPr="00E83CF4">
        <w:rPr>
          <w:rFonts w:hint="eastAsia"/>
          <w:lang w:eastAsia="zh-CN"/>
        </w:rPr>
        <w:t>S</w:t>
      </w:r>
      <w:r w:rsidRPr="00E83CF4">
        <w:t xml:space="preserve">tream should use a specific media packet size the </w:t>
      </w:r>
      <w:proofErr w:type="spellStart"/>
      <w:r w:rsidRPr="00E83CF4">
        <w:rPr>
          <w:rFonts w:hint="eastAsia"/>
          <w:i/>
          <w:iCs/>
        </w:rPr>
        <w:t>m</w:t>
      </w:r>
      <w:r w:rsidRPr="00E83CF4">
        <w:rPr>
          <w:i/>
          <w:iCs/>
        </w:rPr>
        <w:t>bs</w:t>
      </w:r>
      <w:proofErr w:type="spellEnd"/>
      <w:r w:rsidRPr="00E83CF4">
        <w:rPr>
          <w:i/>
          <w:iCs/>
        </w:rPr>
        <w:t>/size</w:t>
      </w:r>
      <w:r w:rsidRPr="00E83CF4">
        <w:t xml:space="preserve"> property should be provided in the </w:t>
      </w:r>
      <w:proofErr w:type="spellStart"/>
      <w:r w:rsidRPr="00E83CF4">
        <w:t>LocalControl</w:t>
      </w:r>
      <w:proofErr w:type="spellEnd"/>
      <w:r w:rsidRPr="00E83CF4">
        <w:t xml:space="preserve"> descriptor.</w:t>
      </w:r>
    </w:p>
    <w:p w14:paraId="1870E3FB" w14:textId="77777777" w:rsidR="0086792A" w:rsidRPr="00E83CF4" w:rsidRDefault="0086792A" w:rsidP="0086792A">
      <w:pPr>
        <w:rPr>
          <w:lang w:eastAsia="zh-CN"/>
        </w:rPr>
      </w:pPr>
      <w:r w:rsidRPr="00E83CF4">
        <w:lastRenderedPageBreak/>
        <w:t xml:space="preserve">If a MGC performs a </w:t>
      </w:r>
      <w:r w:rsidR="007658D3" w:rsidRPr="00E83CF4">
        <w:rPr>
          <w:lang w:eastAsia="zh-CN"/>
        </w:rPr>
        <w:t>"</w:t>
      </w:r>
      <w:r w:rsidRPr="00E83CF4">
        <w:t>CHOOSE</w:t>
      </w:r>
      <w:r w:rsidRPr="00E83CF4">
        <w:rPr>
          <w:rFonts w:hint="eastAsia"/>
          <w:lang w:eastAsia="zh-CN"/>
        </w:rPr>
        <w:t xml:space="preserve"> ($)</w:t>
      </w:r>
      <w:r w:rsidR="007658D3" w:rsidRPr="00E83CF4">
        <w:rPr>
          <w:lang w:eastAsia="zh-CN"/>
        </w:rPr>
        <w:t>"</w:t>
      </w:r>
      <w:r w:rsidRPr="00E83CF4">
        <w:t xml:space="preserve"> </w:t>
      </w:r>
      <w:r w:rsidRPr="00E83CF4">
        <w:rPr>
          <w:rFonts w:hint="eastAsia"/>
          <w:lang w:eastAsia="zh-CN"/>
        </w:rPr>
        <w:t xml:space="preserve">wildcard </w:t>
      </w:r>
      <w:r w:rsidRPr="00E83CF4">
        <w:t xml:space="preserve">on the </w:t>
      </w:r>
      <w:proofErr w:type="spellStart"/>
      <w:r w:rsidRPr="00E83CF4">
        <w:rPr>
          <w:rFonts w:hint="eastAsia"/>
          <w:i/>
          <w:iCs/>
        </w:rPr>
        <w:t>m</w:t>
      </w:r>
      <w:r w:rsidRPr="00E83CF4">
        <w:rPr>
          <w:i/>
          <w:iCs/>
        </w:rPr>
        <w:t>bs</w:t>
      </w:r>
      <w:proofErr w:type="spellEnd"/>
      <w:r w:rsidRPr="00E83CF4">
        <w:rPr>
          <w:i/>
          <w:iCs/>
        </w:rPr>
        <w:t>/size</w:t>
      </w:r>
      <w:r w:rsidRPr="00E83CF4">
        <w:t xml:space="preserve"> property</w:t>
      </w:r>
      <w:r w:rsidRPr="00E83CF4">
        <w:rPr>
          <w:rFonts w:hint="eastAsia"/>
          <w:lang w:eastAsia="zh-CN"/>
        </w:rPr>
        <w:t>,</w:t>
      </w:r>
      <w:r w:rsidRPr="00E83CF4">
        <w:t xml:space="preserve"> the MG should provide the </w:t>
      </w:r>
      <w:r w:rsidRPr="00E83CF4">
        <w:rPr>
          <w:rFonts w:hint="eastAsia"/>
          <w:lang w:eastAsia="zh-CN"/>
        </w:rPr>
        <w:t xml:space="preserve">media </w:t>
      </w:r>
      <w:r w:rsidRPr="00E83CF4">
        <w:t>packet size value</w:t>
      </w:r>
      <w:r w:rsidRPr="00E83CF4">
        <w:rPr>
          <w:rFonts w:hint="eastAsia"/>
          <w:lang w:eastAsia="zh-CN"/>
        </w:rPr>
        <w:t>.</w:t>
      </w:r>
      <w:r w:rsidRPr="00E83CF4">
        <w:t xml:space="preserve"> </w:t>
      </w:r>
      <w:r w:rsidRPr="00E83CF4">
        <w:rPr>
          <w:rFonts w:hint="eastAsia"/>
          <w:lang w:eastAsia="zh-CN"/>
        </w:rPr>
        <w:t>H</w:t>
      </w:r>
      <w:r w:rsidRPr="00E83CF4">
        <w:t>owever if it is unable to do so due to the media description (i</w:t>
      </w:r>
      <w:r w:rsidRPr="00E83CF4">
        <w:rPr>
          <w:rFonts w:hint="eastAsia"/>
          <w:lang w:eastAsia="zh-CN"/>
        </w:rPr>
        <w:t>.</w:t>
      </w:r>
      <w:r w:rsidRPr="00E83CF4">
        <w:t xml:space="preserve">e. Local and </w:t>
      </w:r>
      <w:r w:rsidRPr="00E83CF4">
        <w:rPr>
          <w:rFonts w:hint="eastAsia"/>
          <w:lang w:eastAsia="zh-CN"/>
        </w:rPr>
        <w:t>R</w:t>
      </w:r>
      <w:r w:rsidRPr="00E83CF4">
        <w:t>emote) being insufficient</w:t>
      </w:r>
      <w:r w:rsidRPr="00E83CF4">
        <w:rPr>
          <w:rFonts w:hint="eastAsia"/>
          <w:lang w:eastAsia="zh-CN"/>
        </w:rPr>
        <w:t>,</w:t>
      </w:r>
      <w:r w:rsidRPr="00E83CF4">
        <w:t xml:space="preserve"> error code 472 </w:t>
      </w:r>
      <w:r w:rsidR="007658D3" w:rsidRPr="00E83CF4">
        <w:t>"</w:t>
      </w:r>
      <w:r w:rsidRPr="00E83CF4">
        <w:t>Required Information Missing</w:t>
      </w:r>
      <w:r w:rsidR="007658D3" w:rsidRPr="00E83CF4">
        <w:t>"</w:t>
      </w:r>
      <w:r w:rsidRPr="00E83CF4">
        <w:t xml:space="preserve"> should be returned.</w:t>
      </w:r>
    </w:p>
    <w:p w14:paraId="3DE6D06D" w14:textId="77777777" w:rsidR="0086792A" w:rsidRPr="00E83CF4" w:rsidRDefault="0086792A" w:rsidP="0086792A">
      <w:pPr>
        <w:pStyle w:val="Heading1"/>
        <w:rPr>
          <w:lang w:eastAsia="zh-CN"/>
        </w:rPr>
      </w:pPr>
      <w:bookmarkStart w:id="151" w:name="_Toc195694186"/>
      <w:bookmarkStart w:id="152" w:name="_Toc359293369"/>
      <w:bookmarkStart w:id="153" w:name="_Toc410741864"/>
      <w:r w:rsidRPr="00E83CF4">
        <w:rPr>
          <w:rFonts w:hint="eastAsia"/>
          <w:lang w:eastAsia="zh-CN"/>
        </w:rPr>
        <w:t>11</w:t>
      </w:r>
      <w:r w:rsidRPr="00E83CF4">
        <w:rPr>
          <w:rFonts w:hint="eastAsia"/>
          <w:lang w:eastAsia="zh-CN"/>
        </w:rPr>
        <w:tab/>
        <w:t xml:space="preserve">RTSP </w:t>
      </w:r>
      <w:r w:rsidRPr="00E83CF4">
        <w:rPr>
          <w:lang w:eastAsia="zh-CN"/>
        </w:rPr>
        <w:t>media resource syntax package</w:t>
      </w:r>
      <w:bookmarkEnd w:id="151"/>
      <w:bookmarkEnd w:id="152"/>
      <w:bookmarkEnd w:id="153"/>
    </w:p>
    <w:tbl>
      <w:tblPr>
        <w:tblW w:w="0" w:type="auto"/>
        <w:tblLayout w:type="fixed"/>
        <w:tblLook w:val="0000" w:firstRow="0" w:lastRow="0" w:firstColumn="0" w:lastColumn="0" w:noHBand="0" w:noVBand="0"/>
      </w:tblPr>
      <w:tblGrid>
        <w:gridCol w:w="567"/>
        <w:gridCol w:w="2268"/>
        <w:gridCol w:w="6917"/>
      </w:tblGrid>
      <w:tr w:rsidR="0086792A" w:rsidRPr="00E83CF4" w14:paraId="2D34BCEB" w14:textId="77777777" w:rsidTr="00463542">
        <w:tc>
          <w:tcPr>
            <w:tcW w:w="567" w:type="dxa"/>
            <w:shd w:val="clear" w:color="auto" w:fill="auto"/>
          </w:tcPr>
          <w:p w14:paraId="5AD6C0EF" w14:textId="77777777" w:rsidR="0086792A" w:rsidRPr="00E83CF4" w:rsidRDefault="0086792A" w:rsidP="00463542"/>
        </w:tc>
        <w:tc>
          <w:tcPr>
            <w:tcW w:w="2268" w:type="dxa"/>
            <w:shd w:val="clear" w:color="auto" w:fill="auto"/>
          </w:tcPr>
          <w:p w14:paraId="7BB47AC5" w14:textId="067D1713" w:rsidR="0086792A" w:rsidRPr="00E83CF4" w:rsidRDefault="0086792A" w:rsidP="00463542">
            <w:pPr>
              <w:rPr>
                <w:bCs/>
              </w:rPr>
            </w:pPr>
            <w:r w:rsidRPr="00E83CF4">
              <w:rPr>
                <w:b/>
                <w:bCs/>
              </w:rPr>
              <w:t xml:space="preserve">Package </w:t>
            </w:r>
            <w:r w:rsidR="003370BF">
              <w:rPr>
                <w:b/>
                <w:bCs/>
              </w:rPr>
              <w:t>name:</w:t>
            </w:r>
          </w:p>
        </w:tc>
        <w:tc>
          <w:tcPr>
            <w:tcW w:w="6917" w:type="dxa"/>
            <w:shd w:val="clear" w:color="auto" w:fill="auto"/>
          </w:tcPr>
          <w:p w14:paraId="55D6D1A0" w14:textId="77777777" w:rsidR="0086792A" w:rsidRPr="00E83CF4" w:rsidRDefault="0086792A" w:rsidP="00463542">
            <w:pPr>
              <w:rPr>
                <w:bCs/>
                <w:lang w:eastAsia="zh-CN"/>
              </w:rPr>
            </w:pPr>
            <w:r w:rsidRPr="00E83CF4">
              <w:rPr>
                <w:rFonts w:hint="eastAsia"/>
              </w:rPr>
              <w:t>RTSP Media Resource Syntax</w:t>
            </w:r>
          </w:p>
        </w:tc>
      </w:tr>
      <w:tr w:rsidR="0086792A" w:rsidRPr="00E83CF4" w14:paraId="1E7BCB6D" w14:textId="77777777" w:rsidTr="00463542">
        <w:tc>
          <w:tcPr>
            <w:tcW w:w="567" w:type="dxa"/>
            <w:shd w:val="clear" w:color="auto" w:fill="auto"/>
          </w:tcPr>
          <w:p w14:paraId="5B405C62" w14:textId="77777777" w:rsidR="0086792A" w:rsidRPr="00E83CF4" w:rsidRDefault="0086792A" w:rsidP="00463542"/>
        </w:tc>
        <w:tc>
          <w:tcPr>
            <w:tcW w:w="2268" w:type="dxa"/>
            <w:shd w:val="clear" w:color="auto" w:fill="auto"/>
          </w:tcPr>
          <w:p w14:paraId="4F2513B6" w14:textId="77777777" w:rsidR="0086792A" w:rsidRPr="00E83CF4" w:rsidRDefault="0086792A" w:rsidP="00463542">
            <w:pPr>
              <w:rPr>
                <w:b/>
                <w:bCs/>
              </w:rPr>
            </w:pPr>
            <w:r w:rsidRPr="00E83CF4">
              <w:rPr>
                <w:b/>
                <w:bCs/>
              </w:rPr>
              <w:t>Package ID:</w:t>
            </w:r>
          </w:p>
        </w:tc>
        <w:tc>
          <w:tcPr>
            <w:tcW w:w="6917" w:type="dxa"/>
            <w:shd w:val="clear" w:color="auto" w:fill="auto"/>
          </w:tcPr>
          <w:p w14:paraId="5C720D79" w14:textId="77777777" w:rsidR="0086792A" w:rsidRPr="00E83CF4" w:rsidRDefault="0086792A" w:rsidP="00463542">
            <w:proofErr w:type="spellStart"/>
            <w:r w:rsidRPr="00E83CF4">
              <w:rPr>
                <w:rFonts w:hint="eastAsia"/>
                <w:lang w:eastAsia="zh-CN"/>
              </w:rPr>
              <w:t>mrs</w:t>
            </w:r>
            <w:proofErr w:type="spellEnd"/>
            <w:r w:rsidRPr="00E83CF4">
              <w:t xml:space="preserve"> (0x00</w:t>
            </w:r>
            <w:r w:rsidRPr="00E83CF4">
              <w:rPr>
                <w:rFonts w:hint="eastAsia"/>
                <w:lang w:eastAsia="zh-CN"/>
              </w:rPr>
              <w:t>d9</w:t>
            </w:r>
            <w:r w:rsidRPr="00E83CF4">
              <w:t>)</w:t>
            </w:r>
          </w:p>
        </w:tc>
      </w:tr>
      <w:tr w:rsidR="0086792A" w:rsidRPr="00E83CF4" w14:paraId="05F3139D" w14:textId="77777777" w:rsidTr="00463542">
        <w:tc>
          <w:tcPr>
            <w:tcW w:w="567" w:type="dxa"/>
            <w:shd w:val="clear" w:color="auto" w:fill="auto"/>
          </w:tcPr>
          <w:p w14:paraId="0E37E0BA" w14:textId="77777777" w:rsidR="0086792A" w:rsidRPr="00E83CF4" w:rsidRDefault="0086792A" w:rsidP="00463542"/>
        </w:tc>
        <w:tc>
          <w:tcPr>
            <w:tcW w:w="2268" w:type="dxa"/>
            <w:shd w:val="clear" w:color="auto" w:fill="auto"/>
          </w:tcPr>
          <w:p w14:paraId="10B50807" w14:textId="77777777" w:rsidR="0086792A" w:rsidRPr="00E83CF4" w:rsidRDefault="0086792A" w:rsidP="00463542">
            <w:pPr>
              <w:rPr>
                <w:bCs/>
              </w:rPr>
            </w:pPr>
            <w:r w:rsidRPr="00E83CF4">
              <w:rPr>
                <w:b/>
                <w:bCs/>
              </w:rPr>
              <w:t>Description</w:t>
            </w:r>
            <w:r w:rsidRPr="00E83CF4">
              <w:t>:</w:t>
            </w:r>
          </w:p>
        </w:tc>
        <w:tc>
          <w:tcPr>
            <w:tcW w:w="6917" w:type="dxa"/>
            <w:shd w:val="clear" w:color="auto" w:fill="auto"/>
          </w:tcPr>
          <w:p w14:paraId="0C01C0D3" w14:textId="77777777" w:rsidR="0086792A" w:rsidRPr="00E83CF4" w:rsidRDefault="0086792A" w:rsidP="00463542">
            <w:r w:rsidRPr="00E83CF4">
              <w:t xml:space="preserve">This package exists only to indicate that the MG is capable of processing the RTSP URI syntax described herein. An MGC learns that the capability is supported by auditing the packages supported by the </w:t>
            </w:r>
            <w:r w:rsidRPr="00E83CF4">
              <w:rPr>
                <w:rFonts w:hint="eastAsia"/>
                <w:lang w:eastAsia="zh-CN"/>
              </w:rPr>
              <w:t>T</w:t>
            </w:r>
            <w:r w:rsidRPr="00E83CF4">
              <w:t>ermination on which RTSP playout is to be performed and verifying that this package is listed.</w:t>
            </w:r>
          </w:p>
          <w:p w14:paraId="3A4F0EAF" w14:textId="68DBBBC8" w:rsidR="0086792A" w:rsidRPr="00E83CF4" w:rsidRDefault="00864C03" w:rsidP="00864C03">
            <w:pPr>
              <w:pStyle w:val="Note"/>
              <w:rPr>
                <w:lang w:eastAsia="zh-CN"/>
              </w:rPr>
            </w:pPr>
            <w:r w:rsidRPr="00E83CF4">
              <w:t>NOTE </w:t>
            </w:r>
            <w:r w:rsidRPr="00E83CF4">
              <w:rPr>
                <w:lang w:eastAsia="zh-CN"/>
              </w:rPr>
              <w:t>–</w:t>
            </w:r>
            <w:r w:rsidR="0086792A" w:rsidRPr="00E83CF4">
              <w:t xml:space="preserve"> The syntax of </w:t>
            </w:r>
            <w:r w:rsidR="007658D3" w:rsidRPr="00E83CF4">
              <w:t>"</w:t>
            </w:r>
            <w:proofErr w:type="spellStart"/>
            <w:r w:rsidR="0086792A" w:rsidRPr="00E83CF4">
              <w:t>RTSPMediaResourceSpec</w:t>
            </w:r>
            <w:proofErr w:type="spellEnd"/>
            <w:r w:rsidR="007658D3" w:rsidRPr="00E83CF4">
              <w:t>"</w:t>
            </w:r>
            <w:r w:rsidR="0086792A" w:rsidRPr="00E83CF4">
              <w:t xml:space="preserve"> described below is aligned with the </w:t>
            </w:r>
            <w:r w:rsidR="0086792A" w:rsidRPr="00E83CF4">
              <w:rPr>
                <w:rFonts w:hint="eastAsia"/>
                <w:lang w:eastAsia="zh-CN"/>
              </w:rPr>
              <w:t xml:space="preserve">[ITU-T </w:t>
            </w:r>
            <w:r w:rsidR="0086792A" w:rsidRPr="00E83CF4">
              <w:t>H.248.9</w:t>
            </w:r>
            <w:r w:rsidR="0086792A" w:rsidRPr="00E83CF4">
              <w:rPr>
                <w:rFonts w:hint="eastAsia"/>
                <w:lang w:eastAsia="zh-CN"/>
              </w:rPr>
              <w:t>]</w:t>
            </w:r>
            <w:r w:rsidR="0086792A" w:rsidRPr="00E83CF4">
              <w:t xml:space="preserve"> </w:t>
            </w:r>
            <w:r w:rsidR="007658D3" w:rsidRPr="00E83CF4">
              <w:t>"</w:t>
            </w:r>
            <w:r w:rsidR="0086792A" w:rsidRPr="00E83CF4">
              <w:t>Basic Announcement Syntax</w:t>
            </w:r>
            <w:r w:rsidR="007658D3" w:rsidRPr="00E83CF4">
              <w:t>"</w:t>
            </w:r>
            <w:r w:rsidR="0086792A" w:rsidRPr="00E83CF4">
              <w:t xml:space="preserve"> package syntax for provisioned segments described by </w:t>
            </w:r>
            <w:r w:rsidR="007658D3" w:rsidRPr="00E83CF4">
              <w:t>"</w:t>
            </w:r>
            <w:proofErr w:type="spellStart"/>
            <w:r w:rsidR="0086792A" w:rsidRPr="00E83CF4">
              <w:t>announcementSpec</w:t>
            </w:r>
            <w:proofErr w:type="spellEnd"/>
            <w:r w:rsidR="007658D3" w:rsidRPr="00E83CF4">
              <w:t>"</w:t>
            </w:r>
            <w:r w:rsidR="0086792A" w:rsidRPr="00E83CF4">
              <w:t xml:space="preserve">. This is in order that generic packages such as the </w:t>
            </w:r>
            <w:r w:rsidR="007658D3" w:rsidRPr="00E83CF4">
              <w:t>"</w:t>
            </w:r>
            <w:r w:rsidR="0086792A" w:rsidRPr="00E83CF4">
              <w:t>Signal Pause</w:t>
            </w:r>
            <w:r w:rsidR="007658D3" w:rsidRPr="00E83CF4">
              <w:t>"</w:t>
            </w:r>
            <w:r w:rsidR="0086792A" w:rsidRPr="00E83CF4">
              <w:t xml:space="preserve"> Package may have applicability to various Media Resource syntaxes.</w:t>
            </w:r>
          </w:p>
        </w:tc>
      </w:tr>
      <w:tr w:rsidR="0086792A" w:rsidRPr="00E83CF4" w14:paraId="1AEDF3DD" w14:textId="77777777" w:rsidTr="00463542">
        <w:tc>
          <w:tcPr>
            <w:tcW w:w="567" w:type="dxa"/>
            <w:shd w:val="clear" w:color="auto" w:fill="auto"/>
          </w:tcPr>
          <w:p w14:paraId="59441ED0" w14:textId="77777777" w:rsidR="0086792A" w:rsidRPr="00E83CF4" w:rsidRDefault="0086792A" w:rsidP="00463542"/>
        </w:tc>
        <w:tc>
          <w:tcPr>
            <w:tcW w:w="2268" w:type="dxa"/>
            <w:shd w:val="clear" w:color="auto" w:fill="auto"/>
          </w:tcPr>
          <w:p w14:paraId="255EF4EB" w14:textId="77777777" w:rsidR="0086792A" w:rsidRPr="00E83CF4" w:rsidRDefault="0086792A" w:rsidP="00463542">
            <w:pPr>
              <w:rPr>
                <w:bCs/>
              </w:rPr>
            </w:pPr>
            <w:r w:rsidRPr="00E83CF4">
              <w:rPr>
                <w:b/>
                <w:bCs/>
              </w:rPr>
              <w:t>Version</w:t>
            </w:r>
            <w:r w:rsidRPr="00E83CF4">
              <w:t>:</w:t>
            </w:r>
          </w:p>
        </w:tc>
        <w:tc>
          <w:tcPr>
            <w:tcW w:w="6917" w:type="dxa"/>
            <w:shd w:val="clear" w:color="auto" w:fill="auto"/>
          </w:tcPr>
          <w:p w14:paraId="46E6AFAA" w14:textId="77777777" w:rsidR="0086792A" w:rsidRPr="00E83CF4" w:rsidRDefault="0086792A" w:rsidP="00463542">
            <w:r w:rsidRPr="00E83CF4">
              <w:t>1</w:t>
            </w:r>
          </w:p>
        </w:tc>
      </w:tr>
      <w:tr w:rsidR="0086792A" w:rsidRPr="00E83CF4" w14:paraId="612A08EB" w14:textId="77777777" w:rsidTr="00463542">
        <w:tc>
          <w:tcPr>
            <w:tcW w:w="567" w:type="dxa"/>
            <w:shd w:val="clear" w:color="auto" w:fill="auto"/>
          </w:tcPr>
          <w:p w14:paraId="35B1165D" w14:textId="77777777" w:rsidR="0086792A" w:rsidRPr="00E83CF4" w:rsidRDefault="0086792A" w:rsidP="00463542"/>
        </w:tc>
        <w:tc>
          <w:tcPr>
            <w:tcW w:w="2268" w:type="dxa"/>
            <w:shd w:val="clear" w:color="auto" w:fill="auto"/>
          </w:tcPr>
          <w:p w14:paraId="65B3C6A6" w14:textId="77777777" w:rsidR="0086792A" w:rsidRPr="00E83CF4" w:rsidRDefault="0086792A" w:rsidP="00463542">
            <w:pPr>
              <w:rPr>
                <w:bCs/>
              </w:rPr>
            </w:pPr>
            <w:r w:rsidRPr="00E83CF4">
              <w:rPr>
                <w:b/>
                <w:bCs/>
              </w:rPr>
              <w:t>Extends</w:t>
            </w:r>
            <w:r w:rsidRPr="00E83CF4">
              <w:t>:</w:t>
            </w:r>
          </w:p>
        </w:tc>
        <w:tc>
          <w:tcPr>
            <w:tcW w:w="6917" w:type="dxa"/>
            <w:shd w:val="clear" w:color="auto" w:fill="auto"/>
          </w:tcPr>
          <w:p w14:paraId="3CD8B87B" w14:textId="77777777" w:rsidR="0086792A" w:rsidRPr="00E83CF4" w:rsidRDefault="0086792A" w:rsidP="00463542">
            <w:r w:rsidRPr="00E83CF4">
              <w:t>None</w:t>
            </w:r>
          </w:p>
        </w:tc>
      </w:tr>
    </w:tbl>
    <w:p w14:paraId="24A50F17" w14:textId="77777777" w:rsidR="0086792A" w:rsidRPr="00E83CF4" w:rsidRDefault="0086792A" w:rsidP="0086792A">
      <w:pPr>
        <w:pStyle w:val="Heading2"/>
        <w:rPr>
          <w:lang w:eastAsia="zh-CN"/>
        </w:rPr>
      </w:pPr>
      <w:bookmarkStart w:id="154" w:name="_Toc195694187"/>
      <w:bookmarkStart w:id="155" w:name="_Toc359293370"/>
      <w:bookmarkStart w:id="156" w:name="_Toc410741865"/>
      <w:r w:rsidRPr="00E83CF4">
        <w:rPr>
          <w:rFonts w:hint="eastAsia"/>
          <w:lang w:eastAsia="zh-CN"/>
        </w:rPr>
        <w:t>11</w:t>
      </w:r>
      <w:r w:rsidRPr="00E83CF4">
        <w:t>.</w:t>
      </w:r>
      <w:r w:rsidRPr="00E83CF4">
        <w:rPr>
          <w:rFonts w:hint="eastAsia"/>
          <w:lang w:eastAsia="zh-CN"/>
        </w:rPr>
        <w:t>1</w:t>
      </w:r>
      <w:r w:rsidRPr="00E83CF4">
        <w:tab/>
      </w:r>
      <w:r w:rsidRPr="00E83CF4">
        <w:rPr>
          <w:rFonts w:hint="eastAsia"/>
          <w:lang w:eastAsia="zh-CN"/>
        </w:rPr>
        <w:t>Properties</w:t>
      </w:r>
      <w:bookmarkEnd w:id="154"/>
      <w:bookmarkEnd w:id="155"/>
      <w:bookmarkEnd w:id="156"/>
    </w:p>
    <w:p w14:paraId="6B40B886" w14:textId="77777777" w:rsidR="0086792A" w:rsidRPr="00E83CF4" w:rsidRDefault="0086792A" w:rsidP="0086792A">
      <w:pPr>
        <w:rPr>
          <w:lang w:eastAsia="zh-CN"/>
        </w:rPr>
      </w:pPr>
      <w:r w:rsidRPr="00E83CF4">
        <w:rPr>
          <w:rFonts w:hint="eastAsia"/>
          <w:lang w:eastAsia="zh-CN"/>
        </w:rPr>
        <w:t>None</w:t>
      </w:r>
    </w:p>
    <w:p w14:paraId="2CF3DE59" w14:textId="77777777" w:rsidR="0086792A" w:rsidRPr="00E83CF4" w:rsidRDefault="0086792A" w:rsidP="0086792A">
      <w:pPr>
        <w:pStyle w:val="Heading2"/>
        <w:rPr>
          <w:lang w:eastAsia="zh-CN"/>
        </w:rPr>
      </w:pPr>
      <w:bookmarkStart w:id="157" w:name="_Toc195694188"/>
      <w:bookmarkStart w:id="158" w:name="_Toc359293371"/>
      <w:bookmarkStart w:id="159" w:name="_Toc410741866"/>
      <w:r w:rsidRPr="00E83CF4">
        <w:rPr>
          <w:rFonts w:hint="eastAsia"/>
          <w:lang w:eastAsia="zh-CN"/>
        </w:rPr>
        <w:t>11</w:t>
      </w:r>
      <w:r w:rsidRPr="00E83CF4">
        <w:t>.</w:t>
      </w:r>
      <w:r w:rsidRPr="00E83CF4">
        <w:rPr>
          <w:rFonts w:hint="eastAsia"/>
          <w:lang w:eastAsia="zh-CN"/>
        </w:rPr>
        <w:t>2</w:t>
      </w:r>
      <w:r w:rsidRPr="00E83CF4">
        <w:tab/>
      </w:r>
      <w:r w:rsidRPr="00E83CF4">
        <w:rPr>
          <w:rFonts w:hint="eastAsia"/>
          <w:lang w:eastAsia="zh-CN"/>
        </w:rPr>
        <w:t>Events</w:t>
      </w:r>
      <w:bookmarkEnd w:id="157"/>
      <w:bookmarkEnd w:id="158"/>
      <w:bookmarkEnd w:id="159"/>
    </w:p>
    <w:p w14:paraId="22A5C4F1" w14:textId="77777777" w:rsidR="0086792A" w:rsidRPr="00E83CF4" w:rsidRDefault="0086792A" w:rsidP="0086792A">
      <w:pPr>
        <w:rPr>
          <w:lang w:eastAsia="zh-CN"/>
        </w:rPr>
      </w:pPr>
      <w:r w:rsidRPr="00E83CF4">
        <w:rPr>
          <w:rFonts w:hint="eastAsia"/>
          <w:lang w:eastAsia="zh-CN"/>
        </w:rPr>
        <w:t>None</w:t>
      </w:r>
    </w:p>
    <w:p w14:paraId="4C810567" w14:textId="77777777" w:rsidR="0086792A" w:rsidRPr="00E83CF4" w:rsidRDefault="0086792A" w:rsidP="0086792A">
      <w:pPr>
        <w:pStyle w:val="Heading2"/>
        <w:rPr>
          <w:lang w:eastAsia="zh-CN"/>
        </w:rPr>
      </w:pPr>
      <w:bookmarkStart w:id="160" w:name="_Toc195694189"/>
      <w:bookmarkStart w:id="161" w:name="_Toc359293372"/>
      <w:bookmarkStart w:id="162" w:name="_Toc410741867"/>
      <w:r w:rsidRPr="00E83CF4">
        <w:rPr>
          <w:rFonts w:hint="eastAsia"/>
          <w:lang w:eastAsia="zh-CN"/>
        </w:rPr>
        <w:t>11</w:t>
      </w:r>
      <w:r w:rsidRPr="00E83CF4">
        <w:t>.</w:t>
      </w:r>
      <w:r w:rsidRPr="00E83CF4">
        <w:rPr>
          <w:rFonts w:hint="eastAsia"/>
          <w:lang w:eastAsia="zh-CN"/>
        </w:rPr>
        <w:t>3</w:t>
      </w:r>
      <w:r w:rsidRPr="00E83CF4">
        <w:tab/>
      </w:r>
      <w:r w:rsidRPr="00E83CF4">
        <w:rPr>
          <w:rFonts w:hint="eastAsia"/>
          <w:lang w:eastAsia="zh-CN"/>
        </w:rPr>
        <w:t>Signals</w:t>
      </w:r>
      <w:bookmarkEnd w:id="160"/>
      <w:bookmarkEnd w:id="161"/>
      <w:bookmarkEnd w:id="162"/>
    </w:p>
    <w:p w14:paraId="0CB90E92" w14:textId="77777777" w:rsidR="0086792A" w:rsidRPr="00E83CF4" w:rsidRDefault="0086792A" w:rsidP="0086792A">
      <w:pPr>
        <w:rPr>
          <w:lang w:eastAsia="zh-CN"/>
        </w:rPr>
      </w:pPr>
      <w:r w:rsidRPr="00E83CF4">
        <w:rPr>
          <w:rFonts w:hint="eastAsia"/>
          <w:lang w:eastAsia="zh-CN"/>
        </w:rPr>
        <w:t>None</w:t>
      </w:r>
    </w:p>
    <w:p w14:paraId="3270BBD3" w14:textId="77777777" w:rsidR="0086792A" w:rsidRPr="00E83CF4" w:rsidRDefault="0086792A" w:rsidP="0086792A">
      <w:pPr>
        <w:pStyle w:val="Heading2"/>
        <w:rPr>
          <w:lang w:eastAsia="zh-CN"/>
        </w:rPr>
      </w:pPr>
      <w:bookmarkStart w:id="163" w:name="_Toc195694190"/>
      <w:bookmarkStart w:id="164" w:name="_Toc359293373"/>
      <w:bookmarkStart w:id="165" w:name="_Toc410741868"/>
      <w:r w:rsidRPr="00E83CF4">
        <w:rPr>
          <w:rFonts w:hint="eastAsia"/>
          <w:lang w:eastAsia="zh-CN"/>
        </w:rPr>
        <w:t>11</w:t>
      </w:r>
      <w:r w:rsidRPr="00E83CF4">
        <w:t>.</w:t>
      </w:r>
      <w:r w:rsidRPr="00E83CF4">
        <w:rPr>
          <w:rFonts w:hint="eastAsia"/>
          <w:lang w:eastAsia="zh-CN"/>
        </w:rPr>
        <w:t>4</w:t>
      </w:r>
      <w:r w:rsidRPr="00E83CF4">
        <w:tab/>
      </w:r>
      <w:r w:rsidRPr="00E83CF4">
        <w:rPr>
          <w:rFonts w:hint="eastAsia"/>
          <w:lang w:eastAsia="zh-CN"/>
        </w:rPr>
        <w:t>Statistics</w:t>
      </w:r>
      <w:bookmarkEnd w:id="163"/>
      <w:bookmarkEnd w:id="164"/>
      <w:bookmarkEnd w:id="165"/>
    </w:p>
    <w:p w14:paraId="29E25DC1" w14:textId="77777777" w:rsidR="0086792A" w:rsidRPr="00E83CF4" w:rsidRDefault="0086792A" w:rsidP="0086792A">
      <w:pPr>
        <w:rPr>
          <w:lang w:eastAsia="zh-CN"/>
        </w:rPr>
      </w:pPr>
      <w:r w:rsidRPr="00E83CF4">
        <w:rPr>
          <w:rFonts w:hint="eastAsia"/>
          <w:lang w:eastAsia="zh-CN"/>
        </w:rPr>
        <w:t>None</w:t>
      </w:r>
    </w:p>
    <w:p w14:paraId="6C336F41" w14:textId="77777777" w:rsidR="0086792A" w:rsidRPr="00E83CF4" w:rsidRDefault="0086792A" w:rsidP="0086792A">
      <w:pPr>
        <w:pStyle w:val="Heading2"/>
        <w:rPr>
          <w:lang w:eastAsia="zh-CN"/>
        </w:rPr>
      </w:pPr>
      <w:bookmarkStart w:id="166" w:name="_Toc195694191"/>
      <w:bookmarkStart w:id="167" w:name="_Toc359293374"/>
      <w:bookmarkStart w:id="168" w:name="_Toc410741869"/>
      <w:r w:rsidRPr="00E83CF4">
        <w:rPr>
          <w:rFonts w:hint="eastAsia"/>
          <w:lang w:eastAsia="zh-CN"/>
        </w:rPr>
        <w:t>11</w:t>
      </w:r>
      <w:r w:rsidRPr="00E83CF4">
        <w:t>.</w:t>
      </w:r>
      <w:r w:rsidRPr="00E83CF4">
        <w:rPr>
          <w:rFonts w:hint="eastAsia"/>
          <w:lang w:eastAsia="zh-CN"/>
        </w:rPr>
        <w:t>5</w:t>
      </w:r>
      <w:r w:rsidRPr="00E83CF4">
        <w:tab/>
      </w:r>
      <w:r w:rsidRPr="00E83CF4">
        <w:rPr>
          <w:rFonts w:hint="eastAsia"/>
          <w:lang w:eastAsia="zh-CN"/>
        </w:rPr>
        <w:t xml:space="preserve">Error </w:t>
      </w:r>
      <w:r w:rsidRPr="00E83CF4">
        <w:rPr>
          <w:lang w:eastAsia="zh-CN"/>
        </w:rPr>
        <w:t>codes</w:t>
      </w:r>
      <w:bookmarkEnd w:id="166"/>
      <w:bookmarkEnd w:id="167"/>
      <w:bookmarkEnd w:id="168"/>
    </w:p>
    <w:p w14:paraId="0C400F05" w14:textId="77777777" w:rsidR="0086792A" w:rsidRPr="00E83CF4" w:rsidRDefault="0086792A" w:rsidP="0086792A">
      <w:pPr>
        <w:rPr>
          <w:lang w:eastAsia="zh-CN"/>
        </w:rPr>
      </w:pPr>
      <w:r w:rsidRPr="00E83CF4">
        <w:rPr>
          <w:rFonts w:hint="eastAsia"/>
          <w:lang w:eastAsia="zh-CN"/>
        </w:rPr>
        <w:t>None</w:t>
      </w:r>
    </w:p>
    <w:p w14:paraId="108CF6C8" w14:textId="77777777" w:rsidR="0086792A" w:rsidRPr="00E83CF4" w:rsidRDefault="0086792A" w:rsidP="0086792A">
      <w:pPr>
        <w:pStyle w:val="Heading2"/>
        <w:rPr>
          <w:lang w:eastAsia="zh-CN"/>
        </w:rPr>
      </w:pPr>
      <w:bookmarkStart w:id="169" w:name="_Toc195694192"/>
      <w:bookmarkStart w:id="170" w:name="_Toc359293375"/>
      <w:bookmarkStart w:id="171" w:name="_Toc410741870"/>
      <w:r w:rsidRPr="00E83CF4">
        <w:rPr>
          <w:rFonts w:hint="eastAsia"/>
          <w:lang w:eastAsia="zh-CN"/>
        </w:rPr>
        <w:t>11</w:t>
      </w:r>
      <w:r w:rsidRPr="00E83CF4">
        <w:t>.</w:t>
      </w:r>
      <w:r w:rsidRPr="00E83CF4">
        <w:rPr>
          <w:rFonts w:hint="eastAsia"/>
          <w:lang w:eastAsia="zh-CN"/>
        </w:rPr>
        <w:t>6</w:t>
      </w:r>
      <w:r w:rsidRPr="00E83CF4">
        <w:tab/>
      </w:r>
      <w:r w:rsidRPr="00E83CF4">
        <w:rPr>
          <w:rFonts w:hint="eastAsia"/>
          <w:lang w:eastAsia="zh-CN"/>
        </w:rPr>
        <w:t>Procedures</w:t>
      </w:r>
      <w:bookmarkEnd w:id="169"/>
      <w:bookmarkEnd w:id="170"/>
      <w:bookmarkEnd w:id="171"/>
    </w:p>
    <w:p w14:paraId="0AE40078" w14:textId="77777777" w:rsidR="0086792A" w:rsidRPr="00E83CF4" w:rsidRDefault="0086792A" w:rsidP="0086792A">
      <w:pPr>
        <w:pStyle w:val="Heading3"/>
        <w:rPr>
          <w:lang w:eastAsia="zh-CN"/>
        </w:rPr>
      </w:pPr>
      <w:bookmarkStart w:id="172" w:name="_Toc410741871"/>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11.6.1</w:t>
        </w:r>
        <w:r w:rsidRPr="00E83CF4">
          <w:rPr>
            <w:rFonts w:hint="eastAsia"/>
            <w:lang w:eastAsia="zh-CN"/>
          </w:rPr>
          <w:tab/>
        </w:r>
      </w:smartTag>
      <w:r w:rsidRPr="00E83CF4">
        <w:rPr>
          <w:rFonts w:hint="eastAsia"/>
          <w:lang w:eastAsia="zh-CN"/>
        </w:rPr>
        <w:t>General structure</w:t>
      </w:r>
      <w:bookmarkEnd w:id="172"/>
    </w:p>
    <w:p w14:paraId="67F2BCB4" w14:textId="77777777" w:rsidR="0086792A" w:rsidRPr="00E83CF4" w:rsidRDefault="0086792A" w:rsidP="0086792A">
      <w:pPr>
        <w:rPr>
          <w:lang w:eastAsia="zh-CN"/>
        </w:rPr>
      </w:pPr>
      <w:r w:rsidRPr="00E83CF4">
        <w:t xml:space="preserve">A RTSP Media Resource is identified through the use of an URI that whose syntax is restricted as compared to [IETF </w:t>
      </w:r>
      <w:r w:rsidR="00526BEB" w:rsidRPr="00E83CF4">
        <w:t>RFC </w:t>
      </w:r>
      <w:r w:rsidRPr="00E83CF4">
        <w:t xml:space="preserve">3986]. Clause 3.2/[IETF </w:t>
      </w:r>
      <w:r w:rsidR="00526BEB" w:rsidRPr="00E83CF4">
        <w:t>RFC </w:t>
      </w:r>
      <w:r w:rsidRPr="00E83CF4">
        <w:t xml:space="preserve">3986] describes the use of URIs and IRIs with respect to RTSP. The clauses below describe the encoding of the RTSP URIs and IRIs which respect to H.248 Signal parameters and Properties. IRIs can be mapped to URI using the procedures defined in clause 3/[IETF </w:t>
      </w:r>
      <w:r w:rsidR="00526BEB" w:rsidRPr="00E83CF4">
        <w:t>RFC </w:t>
      </w:r>
      <w:r w:rsidRPr="00E83CF4">
        <w:t>3987].</w:t>
      </w:r>
    </w:p>
    <w:p w14:paraId="663E3FAC" w14:textId="77777777" w:rsidR="0086792A" w:rsidRPr="00E83CF4"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rPr>
          <w:lastRenderedPageBreak/>
          <w:t>11.6.1</w:t>
        </w:r>
      </w:smartTag>
      <w:r w:rsidRPr="00E83CF4">
        <w:rPr>
          <w:rFonts w:hint="eastAsia"/>
        </w:rPr>
        <w:t>.1</w:t>
      </w:r>
      <w:r w:rsidRPr="00E83CF4">
        <w:rPr>
          <w:rFonts w:hint="eastAsia"/>
        </w:rPr>
        <w:tab/>
        <w:t>ASN.1 encoding</w:t>
      </w:r>
    </w:p>
    <w:p w14:paraId="7D1D941B" w14:textId="77777777" w:rsidR="0086792A" w:rsidRPr="00E83CF4" w:rsidRDefault="0086792A" w:rsidP="0086792A">
      <w:r w:rsidRPr="00E83CF4">
        <w:t>In the ASN.1 encoding, the general signal parameter syntax is ultimately constrained by the Value production of Annex A/[ITU-T H.248.1]. Parameter values are double-wrapped with an inner BER encoding applied first to aid interpretation of the parameter, followed by an outer BER encoding as an OCTET STRING. The general structure of the basic RTSP Media Resource specification syntax for purposes of the inner encoding is expressed as follows:</w:t>
      </w:r>
    </w:p>
    <w:p w14:paraId="72C7BBDA" w14:textId="77777777" w:rsidR="0086792A" w:rsidRPr="00E83CF4" w:rsidRDefault="0086792A" w:rsidP="0086792A">
      <w:pPr>
        <w:pStyle w:val="ASN1"/>
      </w:pPr>
    </w:p>
    <w:p w14:paraId="737E97B3" w14:textId="77777777" w:rsidR="0086792A" w:rsidRPr="00E83CF4" w:rsidRDefault="0086792A" w:rsidP="0086792A">
      <w:pPr>
        <w:pStyle w:val="ASN1"/>
      </w:pPr>
      <w:r w:rsidRPr="00E83CF4">
        <w:tab/>
        <w:t>RTSPMediaResourceSpec ::= IA5String</w:t>
      </w:r>
    </w:p>
    <w:p w14:paraId="5A8E9175" w14:textId="77777777" w:rsidR="0086792A" w:rsidRPr="00E83CF4" w:rsidRDefault="0086792A" w:rsidP="0086792A">
      <w:pPr>
        <w:pStyle w:val="ASN1"/>
      </w:pPr>
    </w:p>
    <w:p w14:paraId="2A6F10D8" w14:textId="77777777" w:rsidR="0086792A" w:rsidRPr="00E83CF4" w:rsidRDefault="0086792A" w:rsidP="0086792A">
      <w:r w:rsidRPr="00E83CF4">
        <w:t>The details of the string structure are as specified in the remainder of clause 1</w:t>
      </w:r>
      <w:r w:rsidRPr="00E83CF4">
        <w:rPr>
          <w:rFonts w:hint="eastAsia"/>
          <w:lang w:eastAsia="zh-CN"/>
        </w:rPr>
        <w:t>1</w:t>
      </w:r>
      <w:r w:rsidRPr="00E83CF4">
        <w:t>.</w:t>
      </w:r>
      <w:r w:rsidRPr="00E83CF4">
        <w:rPr>
          <w:rFonts w:hint="eastAsia"/>
          <w:lang w:eastAsia="zh-CN"/>
        </w:rPr>
        <w:t>6</w:t>
      </w:r>
      <w:r w:rsidRPr="00E83CF4">
        <w:t>: they are equally applicable to text and ASN.1 encoding.</w:t>
      </w:r>
    </w:p>
    <w:p w14:paraId="01E5F20F" w14:textId="77777777" w:rsidR="0086792A" w:rsidRPr="00E83CF4"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rPr>
          <w:t>11.6.1</w:t>
        </w:r>
      </w:smartTag>
      <w:r w:rsidRPr="00E83CF4">
        <w:rPr>
          <w:rFonts w:hint="eastAsia"/>
        </w:rPr>
        <w:t>.2</w:t>
      </w:r>
      <w:r w:rsidRPr="00E83CF4">
        <w:rPr>
          <w:rFonts w:hint="eastAsia"/>
        </w:rPr>
        <w:tab/>
        <w:t>Text encoding</w:t>
      </w:r>
    </w:p>
    <w:p w14:paraId="6D83D6C7" w14:textId="77777777" w:rsidR="0086792A" w:rsidRPr="00E83CF4" w:rsidRDefault="0086792A" w:rsidP="0086792A">
      <w:r w:rsidRPr="00E83CF4">
        <w:t xml:space="preserve">In the text encoding, the detailed signal parameter syntax is ultimately constrained by the VALUE production of Annex B/[ITU-T H.248.1]. The ABNF [IETF </w:t>
      </w:r>
      <w:r w:rsidR="00526BEB" w:rsidRPr="00E83CF4">
        <w:t>RFC </w:t>
      </w:r>
      <w:r w:rsidR="00D063C8" w:rsidRPr="00E83CF4">
        <w:t>5234</w:t>
      </w:r>
      <w:r w:rsidRPr="00E83CF4">
        <w:t>] description of the gross structure of an announcement specification is as follows:</w:t>
      </w:r>
    </w:p>
    <w:p w14:paraId="75D38C60" w14:textId="77777777" w:rsidR="0086792A" w:rsidRPr="00E83CF4" w:rsidRDefault="0086792A" w:rsidP="0086792A">
      <w:pPr>
        <w:pStyle w:val="ASN1"/>
      </w:pPr>
    </w:p>
    <w:p w14:paraId="4FBD2800" w14:textId="77777777" w:rsidR="0086792A" w:rsidRPr="00E83CF4" w:rsidRDefault="0086792A" w:rsidP="0086792A">
      <w:pPr>
        <w:pStyle w:val="ASN1"/>
      </w:pPr>
      <w:r w:rsidRPr="00E83CF4">
        <w:tab/>
        <w:t>RTSPMediaResourceSpec = DQUOTE segSpec DQUOTE</w:t>
      </w:r>
      <w:r w:rsidRPr="00E83CF4">
        <w:br/>
      </w:r>
      <w:r w:rsidRPr="00E83CF4">
        <w:tab/>
        <w:t xml:space="preserve">  ; DQUOTE and COMMA are as defined in Annex B/H.248.1.</w:t>
      </w:r>
      <w:r w:rsidRPr="00E83CF4">
        <w:br/>
      </w:r>
    </w:p>
    <w:p w14:paraId="26B45BD9" w14:textId="77777777" w:rsidR="0086792A" w:rsidRPr="00E83CF4" w:rsidRDefault="0086792A" w:rsidP="0086792A">
      <w:pPr>
        <w:pStyle w:val="ASN1"/>
      </w:pPr>
      <w:r w:rsidRPr="00E83CF4">
        <w:tab/>
        <w:t xml:space="preserve">segSpec = keyword </w:t>
      </w:r>
      <w:r w:rsidR="007658D3" w:rsidRPr="00E83CF4">
        <w:t>"</w:t>
      </w:r>
      <w:r w:rsidRPr="00E83CF4">
        <w:t>=</w:t>
      </w:r>
      <w:r w:rsidR="007658D3" w:rsidRPr="00E83CF4">
        <w:t>"</w:t>
      </w:r>
      <w:r w:rsidRPr="00E83CF4">
        <w:t xml:space="preserve"> </w:t>
      </w:r>
      <w:r w:rsidR="007658D3" w:rsidRPr="00E83CF4">
        <w:t>"</w:t>
      </w:r>
      <w:r w:rsidRPr="00E83CF4">
        <w:t>&lt;</w:t>
      </w:r>
      <w:r w:rsidR="007658D3" w:rsidRPr="00E83CF4">
        <w:t>"</w:t>
      </w:r>
      <w:r w:rsidRPr="00E83CF4">
        <w:t xml:space="preserve"> spec </w:t>
      </w:r>
      <w:r w:rsidR="007658D3" w:rsidRPr="00E83CF4">
        <w:t>"</w:t>
      </w:r>
      <w:r w:rsidRPr="00E83CF4">
        <w:t>&gt;</w:t>
      </w:r>
      <w:r w:rsidR="007658D3" w:rsidRPr="00E83CF4">
        <w:t>"</w:t>
      </w:r>
      <w:r w:rsidRPr="00E83CF4">
        <w:t xml:space="preserve"> ; angle brackets as delimiters</w:t>
      </w:r>
    </w:p>
    <w:p w14:paraId="7034511F" w14:textId="77777777" w:rsidR="0086792A" w:rsidRPr="00E83CF4" w:rsidRDefault="0086792A" w:rsidP="0086792A">
      <w:pPr>
        <w:pStyle w:val="ASN1"/>
      </w:pPr>
    </w:p>
    <w:p w14:paraId="2219026E" w14:textId="77777777" w:rsidR="0086792A" w:rsidRPr="00E83CF4" w:rsidRDefault="0086792A" w:rsidP="0086792A">
      <w:pPr>
        <w:pStyle w:val="ASN1"/>
      </w:pPr>
      <w:r w:rsidRPr="00E83CF4">
        <w:tab/>
        <w:t xml:space="preserve">keyword = </w:t>
      </w:r>
      <w:r w:rsidR="007658D3" w:rsidRPr="00E83CF4">
        <w:t>"</w:t>
      </w:r>
      <w:r w:rsidRPr="00E83CF4">
        <w:t>sid</w:t>
      </w:r>
      <w:r w:rsidR="007658D3" w:rsidRPr="00E83CF4">
        <w:t>"</w:t>
      </w:r>
      <w:r w:rsidRPr="00E83CF4">
        <w:t xml:space="preserve">          ; provisioned segment identifier</w:t>
      </w:r>
    </w:p>
    <w:p w14:paraId="347F0CA7" w14:textId="77777777" w:rsidR="0086792A" w:rsidRPr="00E83CF4" w:rsidRDefault="0086792A" w:rsidP="0086792A">
      <w:pPr>
        <w:pStyle w:val="ASN1"/>
      </w:pPr>
    </w:p>
    <w:p w14:paraId="09154294" w14:textId="77777777" w:rsidR="0086792A" w:rsidRPr="00E83CF4" w:rsidRDefault="0086792A" w:rsidP="0086792A">
      <w:pPr>
        <w:pStyle w:val="ASN1"/>
      </w:pPr>
      <w:r w:rsidRPr="00E83CF4">
        <w:tab/>
        <w:t>spec    = provSegSpec    ; provisioned segment identifier</w:t>
      </w:r>
      <w:r w:rsidRPr="00E83CF4">
        <w:br/>
      </w:r>
    </w:p>
    <w:p w14:paraId="0FA7EE6D" w14:textId="77777777" w:rsidR="0086792A" w:rsidRPr="00E83CF4" w:rsidRDefault="0086792A" w:rsidP="0086792A">
      <w:r w:rsidRPr="00E83CF4">
        <w:t xml:space="preserve">The </w:t>
      </w:r>
      <w:proofErr w:type="spellStart"/>
      <w:r w:rsidRPr="00E83CF4">
        <w:t>quotedString</w:t>
      </w:r>
      <w:proofErr w:type="spellEnd"/>
      <w:r w:rsidRPr="00E83CF4">
        <w:t xml:space="preserve"> form of VALUE is required for </w:t>
      </w:r>
      <w:proofErr w:type="spellStart"/>
      <w:r w:rsidRPr="00E83CF4">
        <w:t>RTSPMediaResourceSpec</w:t>
      </w:r>
      <w:proofErr w:type="spellEnd"/>
      <w:r w:rsidRPr="00E83CF4">
        <w:t xml:space="preserve"> because a </w:t>
      </w:r>
      <w:proofErr w:type="spellStart"/>
      <w:r w:rsidRPr="00E83CF4">
        <w:t>segSpec</w:t>
      </w:r>
      <w:proofErr w:type="spellEnd"/>
      <w:r w:rsidRPr="00E83CF4">
        <w:t xml:space="preserve"> can contain restricted characters (e.g., =, &lt;, &gt; as shown above), and because successive </w:t>
      </w:r>
      <w:proofErr w:type="spellStart"/>
      <w:r w:rsidRPr="00E83CF4">
        <w:t>segSpecs</w:t>
      </w:r>
      <w:proofErr w:type="spellEnd"/>
      <w:r w:rsidRPr="00E83CF4">
        <w:t xml:space="preserve"> are comma-separated. However, the VALUE production requires escapes for the following:</w:t>
      </w:r>
    </w:p>
    <w:p w14:paraId="38728A17" w14:textId="77777777" w:rsidR="0086792A" w:rsidRPr="00E83CF4" w:rsidRDefault="0086792A" w:rsidP="0086792A">
      <w:pPr>
        <w:numPr>
          <w:ilvl w:val="0"/>
          <w:numId w:val="38"/>
        </w:numPr>
        <w:ind w:left="567" w:hanging="567"/>
      </w:pPr>
      <w:r w:rsidRPr="00E83CF4">
        <w:t>all control characters (%x00-%x</w:t>
      </w:r>
      <w:smartTag w:uri="urn:schemas-microsoft-com:office:smarttags" w:element="chmetcnv">
        <w:smartTagPr>
          <w:attr w:name="TCSC" w:val="0"/>
          <w:attr w:name="NumberType" w:val="1"/>
          <w:attr w:name="Negative" w:val="False"/>
          <w:attr w:name="HasSpace" w:val="False"/>
          <w:attr w:name="SourceValue" w:val="1"/>
          <w:attr w:name="UnitName" w:val="F"/>
        </w:smartTagPr>
        <w:r w:rsidRPr="00E83CF4">
          <w:t>1F</w:t>
        </w:r>
      </w:smartTag>
      <w:r w:rsidRPr="00E83CF4">
        <w:t xml:space="preserve"> and %x</w:t>
      </w:r>
      <w:smartTag w:uri="urn:schemas-microsoft-com:office:smarttags" w:element="chmetcnv">
        <w:smartTagPr>
          <w:attr w:name="TCSC" w:val="0"/>
          <w:attr w:name="NumberType" w:val="1"/>
          <w:attr w:name="Negative" w:val="False"/>
          <w:attr w:name="HasSpace" w:val="False"/>
          <w:attr w:name="SourceValue" w:val="7"/>
          <w:attr w:name="UnitName" w:val="F"/>
        </w:smartTagPr>
        <w:r w:rsidRPr="00E83CF4">
          <w:t>7F</w:t>
        </w:r>
      </w:smartTag>
      <w:r w:rsidRPr="00E83CF4">
        <w:t>) except TAB (%x09) ;</w:t>
      </w:r>
    </w:p>
    <w:p w14:paraId="1D285A91" w14:textId="77777777" w:rsidR="0086792A" w:rsidRPr="00E83CF4" w:rsidRDefault="0086792A" w:rsidP="0086792A">
      <w:pPr>
        <w:numPr>
          <w:ilvl w:val="0"/>
          <w:numId w:val="38"/>
        </w:numPr>
        <w:ind w:left="567" w:hanging="567"/>
      </w:pPr>
      <w:r w:rsidRPr="00E83CF4">
        <w:t>the DQUOTE character (%x22).</w:t>
      </w:r>
    </w:p>
    <w:p w14:paraId="302727B8" w14:textId="77777777" w:rsidR="0086792A" w:rsidRPr="00E83CF4" w:rsidRDefault="0086792A" w:rsidP="0086792A">
      <w:r w:rsidRPr="00E83CF4">
        <w:t xml:space="preserve">Escaping within URIs must be performed as </w:t>
      </w:r>
      <w:r w:rsidR="007658D3" w:rsidRPr="00E83CF4">
        <w:t>"</w:t>
      </w:r>
      <w:r w:rsidRPr="00E83CF4">
        <w:t>percent-encoding</w:t>
      </w:r>
      <w:r w:rsidR="007658D3" w:rsidRPr="00E83CF4">
        <w:t>"</w:t>
      </w:r>
      <w:r w:rsidRPr="00E83CF4">
        <w:t xml:space="preserve"> described in [IETF </w:t>
      </w:r>
      <w:r w:rsidR="00526BEB" w:rsidRPr="00E83CF4">
        <w:t>RFC </w:t>
      </w:r>
      <w:r w:rsidRPr="00E83CF4">
        <w:t xml:space="preserve">3986]. Escaping within stand-alone voice variable specifications uses the same mechanism as [IETF </w:t>
      </w:r>
      <w:r w:rsidR="00526BEB" w:rsidRPr="00E83CF4">
        <w:t>RFC </w:t>
      </w:r>
      <w:r w:rsidRPr="00E83CF4">
        <w:t xml:space="preserve">3986], but applies only to the characters listed above, the percent sign </w:t>
      </w:r>
      <w:r w:rsidR="007658D3" w:rsidRPr="00E83CF4">
        <w:t>"</w:t>
      </w:r>
      <w:r w:rsidRPr="00E83CF4">
        <w:t>%</w:t>
      </w:r>
      <w:r w:rsidR="007658D3" w:rsidRPr="00E83CF4">
        <w:t>"</w:t>
      </w:r>
      <w:r w:rsidRPr="00E83CF4">
        <w:t xml:space="preserve"> (which is used as an escape character), and the closing angle bracket </w:t>
      </w:r>
      <w:r w:rsidR="007658D3" w:rsidRPr="00E83CF4">
        <w:t>"</w:t>
      </w:r>
      <w:r w:rsidRPr="00E83CF4">
        <w:t>&gt;</w:t>
      </w:r>
      <w:r w:rsidR="007658D3" w:rsidRPr="00E83CF4">
        <w:t>"</w:t>
      </w:r>
      <w:r w:rsidRPr="00E83CF4">
        <w:t xml:space="preserve"> (which terminates a variable value). (This is currently a non-issue, since neither </w:t>
      </w:r>
      <w:r w:rsidR="007658D3" w:rsidRPr="00E83CF4">
        <w:t>"</w:t>
      </w:r>
      <w:r w:rsidRPr="00E83CF4">
        <w:t>%</w:t>
      </w:r>
      <w:r w:rsidR="007658D3" w:rsidRPr="00E83CF4">
        <w:t>"</w:t>
      </w:r>
      <w:r w:rsidRPr="00E83CF4">
        <w:t xml:space="preserve"> as a non-escape character nor </w:t>
      </w:r>
      <w:r w:rsidR="007658D3" w:rsidRPr="00E83CF4">
        <w:t>"</w:t>
      </w:r>
      <w:r w:rsidRPr="00E83CF4">
        <w:t>&gt;</w:t>
      </w:r>
      <w:r w:rsidR="007658D3" w:rsidRPr="00E83CF4">
        <w:t>"</w:t>
      </w:r>
      <w:r w:rsidRPr="00E83CF4">
        <w:t xml:space="preserve"> will be found within any variable value defined in this Recommendation.)</w:t>
      </w:r>
    </w:p>
    <w:p w14:paraId="692B9CC7" w14:textId="5870A6B9" w:rsidR="0086792A" w:rsidRPr="00E83CF4" w:rsidRDefault="0086792A" w:rsidP="0086792A">
      <w:r w:rsidRPr="00E83CF4">
        <w:t xml:space="preserve">Keywords in the </w:t>
      </w:r>
      <w:r w:rsidR="003370BF" w:rsidRPr="00E83CF4">
        <w:t>text-encoded</w:t>
      </w:r>
      <w:r w:rsidRPr="00E83CF4">
        <w:t xml:space="preserve"> syntax are case-insensitive. Case sensitivity within URIs is defined by the applicable standards. </w:t>
      </w:r>
    </w:p>
    <w:p w14:paraId="492A5D74" w14:textId="77777777" w:rsidR="0086792A" w:rsidRPr="00E83CF4" w:rsidRDefault="0086792A" w:rsidP="0086792A">
      <w:pPr>
        <w:pStyle w:val="Heading3"/>
        <w:rPr>
          <w:lang w:eastAsia="zh-CN"/>
        </w:rPr>
      </w:pPr>
      <w:bookmarkStart w:id="173" w:name="_Toc410741872"/>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11.6.2</w:t>
        </w:r>
        <w:r w:rsidRPr="00E83CF4">
          <w:rPr>
            <w:rFonts w:hint="eastAsia"/>
            <w:lang w:eastAsia="zh-CN"/>
          </w:rPr>
          <w:tab/>
          <w:t>P</w:t>
        </w:r>
      </w:smartTag>
      <w:r w:rsidRPr="00E83CF4">
        <w:rPr>
          <w:rFonts w:hint="eastAsia"/>
          <w:lang w:eastAsia="zh-CN"/>
        </w:rPr>
        <w:t>rovisioned segment specifications</w:t>
      </w:r>
      <w:bookmarkEnd w:id="173"/>
    </w:p>
    <w:p w14:paraId="794FF8D7" w14:textId="77777777" w:rsidR="0086792A" w:rsidRPr="00E83CF4" w:rsidRDefault="0086792A" w:rsidP="0086792A">
      <w:r w:rsidRPr="00E83CF4">
        <w:t xml:space="preserve">A provisioned segment specification consists of a URI formed under the rules of [IETF </w:t>
      </w:r>
      <w:r w:rsidR="00526BEB" w:rsidRPr="00E83CF4">
        <w:t>RFC </w:t>
      </w:r>
      <w:r w:rsidRPr="00E83CF4">
        <w:t>3986]. This Recommendation supports three URI schemes:</w:t>
      </w:r>
    </w:p>
    <w:p w14:paraId="0C0A37CF" w14:textId="77777777" w:rsidR="0086792A" w:rsidRPr="00E83CF4" w:rsidRDefault="0086792A" w:rsidP="0086792A">
      <w:pPr>
        <w:numPr>
          <w:ilvl w:val="0"/>
          <w:numId w:val="32"/>
        </w:numPr>
        <w:ind w:left="567" w:hanging="567"/>
      </w:pPr>
      <w:r w:rsidRPr="00E83CF4">
        <w:t xml:space="preserve">the </w:t>
      </w:r>
      <w:proofErr w:type="spellStart"/>
      <w:r w:rsidRPr="00E83CF4">
        <w:t>rtsp</w:t>
      </w:r>
      <w:proofErr w:type="spellEnd"/>
      <w:r w:rsidRPr="00E83CF4">
        <w:t xml:space="preserve">: scheme, the </w:t>
      </w:r>
      <w:proofErr w:type="spellStart"/>
      <w:r w:rsidRPr="00E83CF4">
        <w:t>rtsps</w:t>
      </w:r>
      <w:proofErr w:type="spellEnd"/>
      <w:r w:rsidRPr="00E83CF4">
        <w:t xml:space="preserve">: scheme, the </w:t>
      </w:r>
      <w:proofErr w:type="spellStart"/>
      <w:r w:rsidRPr="00E83CF4">
        <w:t>rtspu</w:t>
      </w:r>
      <w:proofErr w:type="spellEnd"/>
      <w:r w:rsidRPr="00E83CF4">
        <w:t xml:space="preserve">: The </w:t>
      </w:r>
      <w:proofErr w:type="spellStart"/>
      <w:r w:rsidRPr="00E83CF4">
        <w:t>rtsp</w:t>
      </w:r>
      <w:proofErr w:type="spellEnd"/>
      <w:r w:rsidRPr="00E83CF4">
        <w:t xml:space="preserve"> schemes are used to indicate resources for the primary purpose of streaming delivery of the resource to a client. The difference of the schemes is with regards to the RTSP protocol itself. i.e. </w:t>
      </w:r>
      <w:r w:rsidR="007658D3" w:rsidRPr="00E83CF4">
        <w:t>"</w:t>
      </w:r>
      <w:proofErr w:type="spellStart"/>
      <w:r w:rsidRPr="00E83CF4">
        <w:t>rtsps</w:t>
      </w:r>
      <w:proofErr w:type="spellEnd"/>
      <w:r w:rsidR="007658D3" w:rsidRPr="00E83CF4">
        <w:t>"</w:t>
      </w:r>
      <w:r w:rsidRPr="00E83CF4">
        <w:t xml:space="preserve"> relates to its transport of TLS, </w:t>
      </w:r>
      <w:r w:rsidR="007658D3" w:rsidRPr="00E83CF4">
        <w:t>"</w:t>
      </w:r>
      <w:proofErr w:type="spellStart"/>
      <w:r w:rsidRPr="00E83CF4">
        <w:t>rtspu</w:t>
      </w:r>
      <w:proofErr w:type="spellEnd"/>
      <w:r w:rsidR="007658D3" w:rsidRPr="00E83CF4">
        <w:t>"</w:t>
      </w:r>
      <w:r w:rsidRPr="00E83CF4">
        <w:t xml:space="preserve"> relates to its transport over UDP and </w:t>
      </w:r>
      <w:r w:rsidR="007658D3" w:rsidRPr="00E83CF4">
        <w:t>"</w:t>
      </w:r>
      <w:proofErr w:type="spellStart"/>
      <w:r w:rsidRPr="00E83CF4">
        <w:t>rtsp</w:t>
      </w:r>
      <w:proofErr w:type="spellEnd"/>
      <w:r w:rsidR="007658D3" w:rsidRPr="00E83CF4">
        <w:t>"</w:t>
      </w:r>
      <w:r w:rsidRPr="00E83CF4">
        <w:t xml:space="preserve"> relates to its transport over TCP.</w:t>
      </w:r>
    </w:p>
    <w:p w14:paraId="7F0BC2A8" w14:textId="77777777" w:rsidR="0086792A" w:rsidRPr="00E83CF4" w:rsidRDefault="0086792A" w:rsidP="0086792A">
      <w:r w:rsidRPr="00E83CF4">
        <w:t xml:space="preserve">In accordance with </w:t>
      </w:r>
      <w:r w:rsidRPr="00E83CF4">
        <w:rPr>
          <w:rFonts w:hint="eastAsia"/>
          <w:lang w:eastAsia="zh-CN"/>
        </w:rPr>
        <w:t>[</w:t>
      </w:r>
      <w:r w:rsidRPr="00E83CF4">
        <w:t xml:space="preserve">IETF </w:t>
      </w:r>
      <w:r w:rsidR="00526BEB" w:rsidRPr="00E83CF4">
        <w:t>RFC </w:t>
      </w:r>
      <w:r w:rsidRPr="00E83CF4">
        <w:t>3986</w:t>
      </w:r>
      <w:r w:rsidRPr="00E83CF4">
        <w:rPr>
          <w:rFonts w:hint="eastAsia"/>
          <w:lang w:eastAsia="zh-CN"/>
        </w:rPr>
        <w:t>]</w:t>
      </w:r>
      <w:r w:rsidRPr="00E83CF4">
        <w:t>, the following characters must be escaped within all URIs:</w:t>
      </w:r>
    </w:p>
    <w:p w14:paraId="0137ABA9" w14:textId="77777777" w:rsidR="0086792A" w:rsidRPr="00E83CF4" w:rsidRDefault="0086792A" w:rsidP="0086792A">
      <w:pPr>
        <w:numPr>
          <w:ilvl w:val="0"/>
          <w:numId w:val="39"/>
        </w:numPr>
        <w:ind w:left="567" w:hanging="567"/>
      </w:pPr>
      <w:r w:rsidRPr="00E83CF4">
        <w:lastRenderedPageBreak/>
        <w:t>reserved characters within the individual URI schemes.</w:t>
      </w:r>
    </w:p>
    <w:p w14:paraId="4FC112FD" w14:textId="77777777" w:rsidR="0086792A" w:rsidRPr="00E83CF4" w:rsidRDefault="0086792A" w:rsidP="0086792A">
      <w:pPr>
        <w:numPr>
          <w:ilvl w:val="0"/>
          <w:numId w:val="39"/>
        </w:numPr>
        <w:ind w:left="567" w:hanging="567"/>
      </w:pPr>
      <w:r w:rsidRPr="00E83CF4">
        <w:t>the space character;</w:t>
      </w:r>
    </w:p>
    <w:p w14:paraId="3D024E46" w14:textId="77777777" w:rsidR="0086792A" w:rsidRPr="00E83CF4" w:rsidRDefault="0086792A" w:rsidP="0086792A">
      <w:pPr>
        <w:numPr>
          <w:ilvl w:val="0"/>
          <w:numId w:val="39"/>
        </w:numPr>
        <w:ind w:left="567" w:hanging="567"/>
      </w:pPr>
      <w:r w:rsidRPr="00E83CF4">
        <w:t xml:space="preserve">characters used as delimiters or for escaping: </w:t>
      </w:r>
      <w:r w:rsidR="007658D3" w:rsidRPr="00E83CF4">
        <w:t>"</w:t>
      </w:r>
      <w:r w:rsidRPr="00E83CF4">
        <w:t>&lt;</w:t>
      </w:r>
      <w:r w:rsidR="007658D3" w:rsidRPr="00E83CF4">
        <w:t>"</w:t>
      </w:r>
      <w:r w:rsidRPr="00E83CF4">
        <w:t xml:space="preserve">, </w:t>
      </w:r>
      <w:r w:rsidR="007658D3" w:rsidRPr="00E83CF4">
        <w:t>"</w:t>
      </w:r>
      <w:r w:rsidRPr="00E83CF4">
        <w:t>&gt;</w:t>
      </w:r>
      <w:r w:rsidR="007658D3" w:rsidRPr="00E83CF4">
        <w:t>"</w:t>
      </w:r>
      <w:r w:rsidRPr="00E83CF4">
        <w:t xml:space="preserve">, </w:t>
      </w:r>
      <w:r w:rsidR="007658D3" w:rsidRPr="00E83CF4">
        <w:t>"</w:t>
      </w:r>
      <w:r w:rsidRPr="00E83CF4">
        <w:t>#</w:t>
      </w:r>
      <w:r w:rsidR="007658D3" w:rsidRPr="00E83CF4">
        <w:t>"</w:t>
      </w:r>
      <w:r w:rsidRPr="00E83CF4">
        <w:t xml:space="preserve">, </w:t>
      </w:r>
      <w:r w:rsidR="007658D3" w:rsidRPr="00E83CF4">
        <w:t>"</w:t>
      </w:r>
      <w:r w:rsidRPr="00E83CF4">
        <w:t>%</w:t>
      </w:r>
      <w:r w:rsidR="007658D3" w:rsidRPr="00E83CF4">
        <w:t>"</w:t>
      </w:r>
      <w:r w:rsidRPr="00E83CF4">
        <w:t>, and &lt;</w:t>
      </w:r>
      <w:r w:rsidR="007658D3" w:rsidRPr="00E83CF4">
        <w:t>"</w:t>
      </w:r>
      <w:r w:rsidRPr="00E83CF4">
        <w:t>&gt;;</w:t>
      </w:r>
    </w:p>
    <w:p w14:paraId="1C81BAFC" w14:textId="77777777" w:rsidR="0086792A" w:rsidRPr="00E83CF4" w:rsidRDefault="0086792A" w:rsidP="0086792A">
      <w:pPr>
        <w:numPr>
          <w:ilvl w:val="0"/>
          <w:numId w:val="39"/>
        </w:numPr>
        <w:ind w:left="567" w:hanging="567"/>
      </w:pPr>
      <w:r w:rsidRPr="00E83CF4">
        <w:t xml:space="preserve">characters subject to unwanted transformations or subject to misinterpretation: </w:t>
      </w:r>
      <w:r w:rsidR="007658D3" w:rsidRPr="00E83CF4">
        <w:t>"</w:t>
      </w:r>
      <w:r w:rsidRPr="00E83CF4">
        <w:t>{</w:t>
      </w:r>
      <w:r w:rsidR="007658D3" w:rsidRPr="00E83CF4">
        <w:t>"</w:t>
      </w:r>
      <w:r w:rsidRPr="00E83CF4">
        <w:t xml:space="preserve">, </w:t>
      </w:r>
      <w:r w:rsidR="007658D3" w:rsidRPr="00E83CF4">
        <w:t>"</w:t>
      </w:r>
      <w:r w:rsidRPr="00E83CF4">
        <w:t>}</w:t>
      </w:r>
      <w:r w:rsidR="007658D3" w:rsidRPr="00E83CF4">
        <w:t>"</w:t>
      </w:r>
      <w:r w:rsidRPr="00E83CF4">
        <w:t xml:space="preserve">, </w:t>
      </w:r>
      <w:r w:rsidR="007658D3" w:rsidRPr="00E83CF4">
        <w:t>"</w:t>
      </w:r>
      <w:r w:rsidRPr="00E83CF4">
        <w:t>|</w:t>
      </w:r>
      <w:r w:rsidR="007658D3" w:rsidRPr="00E83CF4">
        <w:t>"</w:t>
      </w:r>
      <w:r w:rsidRPr="00E83CF4">
        <w:t xml:space="preserve">, </w:t>
      </w:r>
      <w:r w:rsidR="007658D3" w:rsidRPr="00E83CF4">
        <w:t>"</w:t>
      </w:r>
      <w:r w:rsidRPr="00E83CF4">
        <w:t>\</w:t>
      </w:r>
      <w:r w:rsidR="007658D3" w:rsidRPr="00E83CF4">
        <w:t>"</w:t>
      </w:r>
      <w:r w:rsidRPr="00E83CF4">
        <w:t xml:space="preserve">, </w:t>
      </w:r>
      <w:r w:rsidR="007658D3" w:rsidRPr="00E83CF4">
        <w:t>"</w:t>
      </w:r>
      <w:r w:rsidRPr="00E83CF4">
        <w:t>^</w:t>
      </w:r>
      <w:r w:rsidR="007658D3" w:rsidRPr="00E83CF4">
        <w:t>"</w:t>
      </w:r>
      <w:r w:rsidRPr="00E83CF4">
        <w:t xml:space="preserve">, </w:t>
      </w:r>
      <w:r w:rsidR="007658D3" w:rsidRPr="00E83CF4">
        <w:t>"</w:t>
      </w:r>
      <w:r w:rsidRPr="00E83CF4">
        <w:t>[</w:t>
      </w:r>
      <w:r w:rsidR="007658D3" w:rsidRPr="00E83CF4">
        <w:t>"</w:t>
      </w:r>
      <w:r w:rsidRPr="00E83CF4">
        <w:t xml:space="preserve">, </w:t>
      </w:r>
      <w:r w:rsidR="007658D3" w:rsidRPr="00E83CF4">
        <w:t>"</w:t>
      </w:r>
      <w:r w:rsidRPr="00E83CF4">
        <w:t>]</w:t>
      </w:r>
      <w:r w:rsidR="007658D3" w:rsidRPr="00E83CF4">
        <w:t>"</w:t>
      </w:r>
      <w:r w:rsidRPr="00E83CF4">
        <w:t xml:space="preserve">, and </w:t>
      </w:r>
      <w:r w:rsidR="007658D3" w:rsidRPr="00E83CF4">
        <w:t>"</w:t>
      </w:r>
      <w:r w:rsidRPr="00E83CF4">
        <w:t>`</w:t>
      </w:r>
      <w:r w:rsidR="007658D3" w:rsidRPr="00E83CF4">
        <w:t>"</w:t>
      </w:r>
      <w:r w:rsidRPr="00E83CF4">
        <w:t>.</w:t>
      </w:r>
    </w:p>
    <w:p w14:paraId="37EF0A13" w14:textId="77777777" w:rsidR="0086792A" w:rsidRPr="00E83CF4"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rPr>
          <w:t>11.6.2</w:t>
        </w:r>
      </w:smartTag>
      <w:r w:rsidRPr="00E83CF4">
        <w:rPr>
          <w:rFonts w:hint="eastAsia"/>
        </w:rPr>
        <w:t>.1</w:t>
      </w:r>
      <w:r w:rsidRPr="00E83CF4">
        <w:rPr>
          <w:rFonts w:hint="eastAsia"/>
        </w:rPr>
        <w:tab/>
        <w:t>Text encoding</w:t>
      </w:r>
    </w:p>
    <w:p w14:paraId="68623B0A" w14:textId="77777777" w:rsidR="0086792A" w:rsidRPr="00E83CF4" w:rsidRDefault="0086792A" w:rsidP="0086792A">
      <w:r w:rsidRPr="00E83CF4">
        <w:t xml:space="preserve">This clause provides a detailed description of the </w:t>
      </w:r>
      <w:proofErr w:type="spellStart"/>
      <w:r w:rsidRPr="00E83CF4">
        <w:t>provSegSpec</w:t>
      </w:r>
      <w:proofErr w:type="spellEnd"/>
      <w:r w:rsidRPr="00E83CF4">
        <w:t xml:space="preserve"> production which is referred to in </w:t>
      </w:r>
      <w:smartTag w:uri="urn:schemas-microsoft-com:office:smarttags" w:element="chsdate">
        <w:smartTagPr>
          <w:attr w:name="IsROCDate" w:val="False"/>
          <w:attr w:name="IsLunarDate" w:val="False"/>
          <w:attr w:name="Day" w:val="30"/>
          <w:attr w:name="Month" w:val="12"/>
          <w:attr w:name="Year" w:val="1899"/>
        </w:smartTagPr>
        <w:r w:rsidRPr="00E83CF4">
          <w:t>6.2.5</w:t>
        </w:r>
      </w:smartTag>
      <w:r w:rsidRPr="00E83CF4">
        <w:t>.1.2 / [ITU-T H.24</w:t>
      </w:r>
      <w:r w:rsidRPr="00E83CF4">
        <w:rPr>
          <w:rFonts w:hint="eastAsia"/>
          <w:lang w:eastAsia="zh-CN"/>
        </w:rPr>
        <w:t>8</w:t>
      </w:r>
      <w:r w:rsidRPr="00E83CF4">
        <w:t>.9].</w:t>
      </w:r>
    </w:p>
    <w:p w14:paraId="1B7FDB0E" w14:textId="77777777" w:rsidR="0086792A" w:rsidRPr="00E83CF4" w:rsidRDefault="0086792A" w:rsidP="0086792A">
      <w:pPr>
        <w:pStyle w:val="ASN1"/>
      </w:pPr>
    </w:p>
    <w:p w14:paraId="13037B8F" w14:textId="77777777" w:rsidR="0086792A" w:rsidRPr="00E83CF4" w:rsidRDefault="0086792A" w:rsidP="0086792A">
      <w:pPr>
        <w:pStyle w:val="ASN1"/>
      </w:pPr>
      <w:r w:rsidRPr="00E83CF4">
        <w:tab/>
        <w:t xml:space="preserve">provSegSpec = rtspurl </w:t>
      </w:r>
    </w:p>
    <w:p w14:paraId="07A7DDC4" w14:textId="77777777" w:rsidR="0086792A" w:rsidRPr="00E83CF4" w:rsidRDefault="0086792A" w:rsidP="0086792A">
      <w:pPr>
        <w:pStyle w:val="ASN1"/>
      </w:pPr>
      <w:r w:rsidRPr="00E83CF4">
        <w:tab/>
      </w:r>
    </w:p>
    <w:p w14:paraId="4DF36040" w14:textId="77777777" w:rsidR="0086792A" w:rsidRPr="00E83CF4" w:rsidRDefault="0086792A" w:rsidP="0086792A">
      <w:pPr>
        <w:pStyle w:val="ASN1"/>
      </w:pPr>
      <w:r w:rsidRPr="00E83CF4">
        <w:tab/>
        <w:t>rtspurl = RTSP-URI</w:t>
      </w:r>
    </w:p>
    <w:p w14:paraId="0CC04BFF" w14:textId="77777777" w:rsidR="0086792A" w:rsidRPr="00E83CF4" w:rsidRDefault="0086792A" w:rsidP="007658D3">
      <w:pPr>
        <w:pStyle w:val="ASN1"/>
      </w:pPr>
      <w:r w:rsidRPr="00E83CF4">
        <w:tab/>
      </w:r>
      <w:r w:rsidRPr="00E83CF4">
        <w:tab/>
        <w:t>; See clause </w:t>
      </w: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20</w:t>
        </w:r>
        <w:r w:rsidRPr="00E83CF4">
          <w:t>.2.1</w:t>
        </w:r>
      </w:smartTag>
      <w:r w:rsidRPr="00E83CF4">
        <w:t>/[</w:t>
      </w:r>
      <w:r w:rsidRPr="00E83CF4">
        <w:rPr>
          <w:rFonts w:hint="eastAsia"/>
          <w:lang w:eastAsia="zh-CN"/>
        </w:rPr>
        <w:t xml:space="preserve">IETF </w:t>
      </w:r>
      <w:r w:rsidR="00526BEB" w:rsidRPr="00E83CF4">
        <w:t>RFC </w:t>
      </w:r>
      <w:r w:rsidR="007658D3" w:rsidRPr="00E83CF4">
        <w:rPr>
          <w:highlight w:val="yellow"/>
        </w:rPr>
        <w:t>RTSP2</w:t>
      </w:r>
      <w:r w:rsidRPr="00E83CF4">
        <w:t xml:space="preserve">] for the </w:t>
      </w:r>
    </w:p>
    <w:p w14:paraId="483039D2" w14:textId="77777777" w:rsidR="0086792A" w:rsidRPr="00E83CF4" w:rsidRDefault="0086792A" w:rsidP="0086792A">
      <w:pPr>
        <w:pStyle w:val="ASN1"/>
      </w:pPr>
      <w:r w:rsidRPr="00E83CF4">
        <w:tab/>
      </w:r>
      <w:r w:rsidRPr="00E83CF4">
        <w:tab/>
        <w:t>; syntax related to URIs using the rtsp, rtsps and rtspu schemes.</w:t>
      </w:r>
    </w:p>
    <w:p w14:paraId="7D27125D" w14:textId="77777777" w:rsidR="0086792A" w:rsidRPr="00E83CF4" w:rsidRDefault="0047595A" w:rsidP="0086792A">
      <w:pPr>
        <w:pStyle w:val="Heading1"/>
        <w:rPr>
          <w:lang w:eastAsia="zh-CN"/>
        </w:rPr>
      </w:pPr>
      <w:bookmarkStart w:id="174" w:name="_Toc410741873"/>
      <w:bookmarkStart w:id="175" w:name="_Toc195694200"/>
      <w:r>
        <w:rPr>
          <w:noProof/>
          <w:lang w:eastAsia="zh-CN"/>
        </w:rPr>
        <w:pict w14:anchorId="5D8A8B1E">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52" type="#_x0000_t74" alt="413EG25918DE5@11@588B5C00@620C30099:9J8;?ADX44030!!!!!!BIHO@]x44030!!!1@440E0@11D15B667G44UE,yy^I359^77^Dehuns&amp;r^Hoqtu/enb!!!!!!!!!!!!!!!!!!!!!!!!!!!!!!!!80L=F80LEcKXR201616546BIHO@]x44030!!!8B7@E00711099CEEG38C11099CEEG38C!!!!!!!!!!!!!!!!!!!!!!!!!!!!!!!!!!!!!!!!!!!!!!!!!!!!8321Q8320FKXR201616546BIHO@]x44030!!!B1@9102111086DB982C411086DB982C4!!!!!!!!!!!!!!!!!!!!!!!!!!!!!!!!!!!!!!!!!!!!!!!!!!!!87GA&gt;87I&lt;^KXR201418257BIHO@]x44030!!!111111111102BD29@81@1102BD29@81@!!!!!!!!!!!!!!!!!!!!!!!!!!!!!!!!!!!!!!!!!!!!!!!!!!!!!!!!!!!!!!!!!!!!!!!!!!!!!!!!!!!!!!!!!!!!!!!!!!!!!!!!!!!!!!!!!!!!!!!!!!!!!!!!!!!!!!!!!!!!!!!!!!!!!!!!!!!!!!!!!!!!!!!!!!!!!!!!!!!!!!!!!!!!!!!!!!!!!!!!!!!!!!!!!!!!!!!!!!!!!!!!!!!!!!!!!!!!!!!!!!!!!!!!!!!!!!!!!!!!!!!!!!!!!!!!!!!!!!!!!!!!!!!!!!!!!!!!!!!!!!!!!!!!!!!!!!!!!!!!!!!!!!!!!!!!!!!!!!!!!!!!!!!!!!!!!!!!!!!!!!!!!!!!!!!!!!!!!!!!!!!!!!!!!!!!!!!!!!!!!!!!!!!!!!!!!!!!!!!!!!!!!!!!!!!!!!!!!!!!!!!!!!!!!!!!!!!!!!!!!!!!!!!!!!!!!!!!!!!!!!!!!!!!!!!!!!!!!!!!!!!!!!!!!!!!!!!!!!!!!!!!!!!!!!!!!!!!!!!!!!!!!!!!!!!!!!!!!!!!!!!!!!!!!!!!!!!!!!!!!!!!!!!!!!!!!!!!!!!!!!!!!!!!!!!!!!!!!!!!!!!!!!!!!!!!!!!!!!!!!!!!!!!!!!!!!!!!!!!!!!!!!!!!!!!!!!!!!!!!!!!!!!!!!!!!!!!!!!!!!!!!!!!!!!!!!!!!!!!!!!!!!!!!!!!!!!!!!!!!!!!!!!!!!!!!!!!!!!!!!!!!!!!!!!!!!!!!!!!!!!!!!!!!!!!!!!!!!!!!!!!!!!!!!!!!!!!!!!!!!!!!!!!!!!!!!!!!!!!!!!!!!!!!!!!!!!!!!!!!!!!!!!!!!!!!!!!!!!!!!!!!!!!!!!!!!!!!!!!!!!!!!!!!!!!!!!!!!!!!!!!!!!!!!!!!!!!!!!!!!!!!!!!!!!!!!!!!!!!!!!!!!!!!!!!!!!!!!!!!!!!!!!!!!!!!!!!!!!!!!!!!!!!!!!!!!!!!!!!!!!!!!!!!!!!!!!!!!!!!!!!!!!!!!!!!!!!!!!!!!!!!!!!!!!!!!!!!!!!!!!!!!!!!!!!!!!!!!!!!!!!!!!!!!!!!!!!!!!!!!!!!!!!!!!!!!!!!!!!!!!!!!!!!!!!!!!!!!!!!!!!!!!!!!!!!!!!!!!!!!!!!!!!!!!!!!!!!!!!!!!!!!!!!!!!!!!!!!!!!!!!!!!!!!!!!!!!!!!!!!!!!!!!!!!!!!!!!!!!!!!!!!!!!!!!!!!!!!!!!!!!!!!!!!!!!!!!!!!!!!!!!!!!!!!!!!!!!!!!!!!!!!!!!!!!!!!!!!!!!!!!!!!!!!!!!!!!!!!!!!!!!!!!!!!!!!!!!!!!!!!!!!!!!!!!!!!!!!!!!!!!!!!!!!!!!!!!!!!!!!!!!!!!!!!!!!!!!!!!!!!!!!!!!!!!!!!!!!!!!!!!!!!!!!!!!!!!!!!!!!!!!!!!!!!!!!!!!!!!!!!!!!!!!!!!!!!!!!!!!!!!!!!!!!!!!!!!!!!!!!!!!!!!!!!!!!!!!!!!!!!!!!!!!!!!!!!!!!!!!!!!!!!!!!!!!!!!!!!!!!!!!!!!!!!!!!!!!!!!!!!!!!!!!!!!!!!!!!!!!!!!!!!!!!!!!!!!!!!!!!!!!!!!!!!!!!!!!!!!!!!!!!!!!!!!!!!!!!!!!!!!!!!!!!!!!!!!!!!!!!!!!!!!!!!!!!!!!!!!!!!!!!!!!!!!!!!!!!!!!!!!!!!!!!!!!!!!!!!!!!!!!!!!!!!!!!!!!!!!!!!!!!!!!!!!!!!!!!!!!!!!!!!!!!!!!!!!!!!!!!!!!!!!!!!!!!!!!!!!!!!!!!!!!!!!!!!!!!!!!!!!!!!!!!!!!!!!!!!!!!!!!!!!!!!!!!!!!!!!!!!!!!!!!!!!!!!!!!!!!!!!!!!!!!!!!!!!!!!!!!!!!!!!!!!!!!!!!!!!!!!!!!!!!1!1" style="position:absolute;left:0;text-align:left;margin-left:0;margin-top:0;width:.05pt;height:.05pt;z-index:251659264;visibility:hidden">
            <w10:anchorlock/>
          </v:shape>
        </w:pict>
      </w:r>
      <w:bookmarkStart w:id="176" w:name="_Toc359293376"/>
      <w:r w:rsidR="0086792A" w:rsidRPr="00E83CF4">
        <w:rPr>
          <w:rFonts w:hint="eastAsia"/>
          <w:lang w:eastAsia="zh-CN"/>
        </w:rPr>
        <w:t>12</w:t>
      </w:r>
      <w:r w:rsidR="0086792A" w:rsidRPr="00E83CF4">
        <w:rPr>
          <w:rFonts w:hint="eastAsia"/>
          <w:lang w:eastAsia="zh-CN"/>
        </w:rPr>
        <w:tab/>
        <w:t xml:space="preserve">RTSP </w:t>
      </w:r>
      <w:r w:rsidR="0086792A" w:rsidRPr="00E83CF4">
        <w:rPr>
          <w:lang w:eastAsia="zh-CN"/>
        </w:rPr>
        <w:t>play package</w:t>
      </w:r>
      <w:bookmarkEnd w:id="174"/>
      <w:bookmarkEnd w:id="176"/>
    </w:p>
    <w:tbl>
      <w:tblPr>
        <w:tblW w:w="0" w:type="auto"/>
        <w:tblLayout w:type="fixed"/>
        <w:tblLook w:val="0000" w:firstRow="0" w:lastRow="0" w:firstColumn="0" w:lastColumn="0" w:noHBand="0" w:noVBand="0"/>
      </w:tblPr>
      <w:tblGrid>
        <w:gridCol w:w="567"/>
        <w:gridCol w:w="2268"/>
        <w:gridCol w:w="6917"/>
      </w:tblGrid>
      <w:tr w:rsidR="0086792A" w:rsidRPr="00E83CF4" w14:paraId="6FED9923" w14:textId="77777777" w:rsidTr="00463542">
        <w:tc>
          <w:tcPr>
            <w:tcW w:w="567" w:type="dxa"/>
            <w:shd w:val="clear" w:color="auto" w:fill="auto"/>
          </w:tcPr>
          <w:p w14:paraId="5EF87B42" w14:textId="77777777" w:rsidR="0086792A" w:rsidRPr="00E83CF4" w:rsidRDefault="0086792A" w:rsidP="00463542"/>
        </w:tc>
        <w:tc>
          <w:tcPr>
            <w:tcW w:w="2268" w:type="dxa"/>
            <w:shd w:val="clear" w:color="auto" w:fill="auto"/>
          </w:tcPr>
          <w:p w14:paraId="7D9D8E61" w14:textId="5BA6CFCB" w:rsidR="0086792A" w:rsidRPr="00E83CF4" w:rsidRDefault="0086792A" w:rsidP="00463542">
            <w:pPr>
              <w:rPr>
                <w:bCs/>
              </w:rPr>
            </w:pPr>
            <w:r w:rsidRPr="00E83CF4">
              <w:rPr>
                <w:b/>
                <w:bCs/>
              </w:rPr>
              <w:t xml:space="preserve">Package </w:t>
            </w:r>
            <w:r w:rsidR="003370BF">
              <w:rPr>
                <w:b/>
                <w:bCs/>
              </w:rPr>
              <w:t>name:</w:t>
            </w:r>
          </w:p>
        </w:tc>
        <w:tc>
          <w:tcPr>
            <w:tcW w:w="6917" w:type="dxa"/>
            <w:shd w:val="clear" w:color="auto" w:fill="auto"/>
          </w:tcPr>
          <w:p w14:paraId="206C25A9" w14:textId="77777777" w:rsidR="0086792A" w:rsidRPr="00E83CF4" w:rsidRDefault="0086792A" w:rsidP="00463542">
            <w:pPr>
              <w:rPr>
                <w:bCs/>
                <w:lang w:eastAsia="zh-CN"/>
              </w:rPr>
            </w:pPr>
            <w:r w:rsidRPr="00E83CF4">
              <w:rPr>
                <w:rFonts w:hint="eastAsia"/>
              </w:rPr>
              <w:t>RTSP Play</w:t>
            </w:r>
          </w:p>
        </w:tc>
      </w:tr>
      <w:tr w:rsidR="0086792A" w:rsidRPr="00E83CF4" w14:paraId="3B50405F" w14:textId="77777777" w:rsidTr="00463542">
        <w:tc>
          <w:tcPr>
            <w:tcW w:w="567" w:type="dxa"/>
            <w:shd w:val="clear" w:color="auto" w:fill="auto"/>
          </w:tcPr>
          <w:p w14:paraId="0918BE44" w14:textId="77777777" w:rsidR="0086792A" w:rsidRPr="00E83CF4" w:rsidRDefault="0086792A" w:rsidP="00463542"/>
        </w:tc>
        <w:tc>
          <w:tcPr>
            <w:tcW w:w="2268" w:type="dxa"/>
            <w:shd w:val="clear" w:color="auto" w:fill="auto"/>
          </w:tcPr>
          <w:p w14:paraId="1547F592" w14:textId="77777777" w:rsidR="0086792A" w:rsidRPr="00E83CF4" w:rsidRDefault="0086792A" w:rsidP="00463542">
            <w:pPr>
              <w:rPr>
                <w:b/>
                <w:bCs/>
              </w:rPr>
            </w:pPr>
            <w:r w:rsidRPr="00E83CF4">
              <w:rPr>
                <w:b/>
                <w:bCs/>
              </w:rPr>
              <w:t>Package ID:</w:t>
            </w:r>
          </w:p>
        </w:tc>
        <w:tc>
          <w:tcPr>
            <w:tcW w:w="6917" w:type="dxa"/>
            <w:shd w:val="clear" w:color="auto" w:fill="auto"/>
          </w:tcPr>
          <w:p w14:paraId="04A4A4BB" w14:textId="77777777" w:rsidR="0086792A" w:rsidRPr="00E83CF4" w:rsidRDefault="0086792A" w:rsidP="00463542">
            <w:proofErr w:type="spellStart"/>
            <w:r w:rsidRPr="00E83CF4">
              <w:rPr>
                <w:rFonts w:hint="eastAsia"/>
                <w:lang w:eastAsia="zh-CN"/>
              </w:rPr>
              <w:t>rtspp</w:t>
            </w:r>
            <w:proofErr w:type="spellEnd"/>
            <w:r w:rsidRPr="00E83CF4">
              <w:t xml:space="preserve"> (0x00</w:t>
            </w:r>
            <w:r w:rsidRPr="00E83CF4">
              <w:rPr>
                <w:rFonts w:hint="eastAsia"/>
                <w:lang w:eastAsia="zh-CN"/>
              </w:rPr>
              <w:t>da</w:t>
            </w:r>
            <w:r w:rsidRPr="00E83CF4">
              <w:t>)</w:t>
            </w:r>
          </w:p>
        </w:tc>
      </w:tr>
      <w:tr w:rsidR="0086792A" w:rsidRPr="00E83CF4" w14:paraId="14565E38" w14:textId="77777777" w:rsidTr="00463542">
        <w:tc>
          <w:tcPr>
            <w:tcW w:w="567" w:type="dxa"/>
            <w:shd w:val="clear" w:color="auto" w:fill="auto"/>
          </w:tcPr>
          <w:p w14:paraId="10C25D53" w14:textId="77777777" w:rsidR="0086792A" w:rsidRPr="00E83CF4" w:rsidRDefault="0086792A" w:rsidP="00463542"/>
        </w:tc>
        <w:tc>
          <w:tcPr>
            <w:tcW w:w="2268" w:type="dxa"/>
            <w:shd w:val="clear" w:color="auto" w:fill="auto"/>
          </w:tcPr>
          <w:p w14:paraId="0B82E058" w14:textId="77777777" w:rsidR="0086792A" w:rsidRPr="00E83CF4" w:rsidRDefault="0086792A" w:rsidP="00463542">
            <w:pPr>
              <w:rPr>
                <w:bCs/>
              </w:rPr>
            </w:pPr>
            <w:r w:rsidRPr="00E83CF4">
              <w:rPr>
                <w:b/>
                <w:bCs/>
              </w:rPr>
              <w:t>Description</w:t>
            </w:r>
            <w:r w:rsidRPr="00E83CF4">
              <w:t>:</w:t>
            </w:r>
          </w:p>
        </w:tc>
        <w:tc>
          <w:tcPr>
            <w:tcW w:w="6917" w:type="dxa"/>
            <w:shd w:val="clear" w:color="auto" w:fill="auto"/>
          </w:tcPr>
          <w:p w14:paraId="36E5435F" w14:textId="77777777" w:rsidR="0086792A" w:rsidRPr="00E83CF4" w:rsidRDefault="0086792A" w:rsidP="00463542">
            <w:pPr>
              <w:rPr>
                <w:lang w:eastAsia="zh-CN"/>
              </w:rPr>
            </w:pPr>
            <w:r w:rsidRPr="00E83CF4">
              <w:rPr>
                <w:lang w:eastAsia="zh-CN"/>
              </w:rPr>
              <w:t>Th</w:t>
            </w:r>
            <w:r w:rsidRPr="00E83CF4">
              <w:rPr>
                <w:rFonts w:hint="eastAsia"/>
                <w:lang w:eastAsia="zh-CN"/>
              </w:rPr>
              <w:t>is</w:t>
            </w:r>
            <w:r w:rsidRPr="00E83CF4">
              <w:rPr>
                <w:lang w:eastAsia="zh-CN"/>
              </w:rPr>
              <w:t xml:space="preserve"> Package is used to playout a particular </w:t>
            </w:r>
            <w:r w:rsidRPr="00E83CF4">
              <w:rPr>
                <w:rFonts w:hint="eastAsia"/>
                <w:lang w:eastAsia="zh-CN"/>
              </w:rPr>
              <w:t>m</w:t>
            </w:r>
            <w:r w:rsidRPr="00E83CF4">
              <w:rPr>
                <w:lang w:eastAsia="zh-CN"/>
              </w:rPr>
              <w:t xml:space="preserve">edia </w:t>
            </w:r>
            <w:r w:rsidRPr="00E83CF4">
              <w:rPr>
                <w:rFonts w:hint="eastAsia"/>
                <w:lang w:eastAsia="zh-CN"/>
              </w:rPr>
              <w:t>r</w:t>
            </w:r>
            <w:r w:rsidRPr="00E83CF4">
              <w:rPr>
                <w:lang w:eastAsia="zh-CN"/>
              </w:rPr>
              <w:t>esource with the specified parameters.</w:t>
            </w:r>
          </w:p>
        </w:tc>
      </w:tr>
      <w:tr w:rsidR="0086792A" w:rsidRPr="00E83CF4" w14:paraId="0E38DACA" w14:textId="77777777" w:rsidTr="00463542">
        <w:tc>
          <w:tcPr>
            <w:tcW w:w="567" w:type="dxa"/>
            <w:shd w:val="clear" w:color="auto" w:fill="auto"/>
          </w:tcPr>
          <w:p w14:paraId="5069417E" w14:textId="77777777" w:rsidR="0086792A" w:rsidRPr="00E83CF4" w:rsidRDefault="0086792A" w:rsidP="00463542"/>
        </w:tc>
        <w:tc>
          <w:tcPr>
            <w:tcW w:w="2268" w:type="dxa"/>
            <w:shd w:val="clear" w:color="auto" w:fill="auto"/>
          </w:tcPr>
          <w:p w14:paraId="71024C9F" w14:textId="77777777" w:rsidR="0086792A" w:rsidRPr="00E83CF4" w:rsidRDefault="0086792A" w:rsidP="00463542">
            <w:pPr>
              <w:rPr>
                <w:bCs/>
              </w:rPr>
            </w:pPr>
            <w:r w:rsidRPr="00E83CF4">
              <w:rPr>
                <w:b/>
                <w:bCs/>
              </w:rPr>
              <w:t>Version</w:t>
            </w:r>
            <w:r w:rsidRPr="00E83CF4">
              <w:t>:</w:t>
            </w:r>
          </w:p>
        </w:tc>
        <w:tc>
          <w:tcPr>
            <w:tcW w:w="6917" w:type="dxa"/>
            <w:shd w:val="clear" w:color="auto" w:fill="auto"/>
          </w:tcPr>
          <w:p w14:paraId="00426567" w14:textId="77777777" w:rsidR="0086792A" w:rsidRPr="00E83CF4" w:rsidRDefault="0086792A" w:rsidP="00463542">
            <w:r w:rsidRPr="00E83CF4">
              <w:t>1</w:t>
            </w:r>
          </w:p>
        </w:tc>
      </w:tr>
      <w:tr w:rsidR="0086792A" w:rsidRPr="00E83CF4" w14:paraId="7C265E1A" w14:textId="77777777" w:rsidTr="00463542">
        <w:tc>
          <w:tcPr>
            <w:tcW w:w="567" w:type="dxa"/>
            <w:shd w:val="clear" w:color="auto" w:fill="auto"/>
          </w:tcPr>
          <w:p w14:paraId="362E3DF8" w14:textId="77777777" w:rsidR="0086792A" w:rsidRPr="00E83CF4" w:rsidRDefault="0086792A" w:rsidP="00463542"/>
        </w:tc>
        <w:tc>
          <w:tcPr>
            <w:tcW w:w="2268" w:type="dxa"/>
            <w:shd w:val="clear" w:color="auto" w:fill="auto"/>
          </w:tcPr>
          <w:p w14:paraId="270C18FC" w14:textId="77777777" w:rsidR="0086792A" w:rsidRPr="00E83CF4" w:rsidRDefault="0086792A" w:rsidP="00463542">
            <w:pPr>
              <w:rPr>
                <w:bCs/>
              </w:rPr>
            </w:pPr>
            <w:r w:rsidRPr="00E83CF4">
              <w:rPr>
                <w:b/>
                <w:bCs/>
              </w:rPr>
              <w:t>Extends</w:t>
            </w:r>
            <w:r w:rsidRPr="00E83CF4">
              <w:t>:</w:t>
            </w:r>
          </w:p>
        </w:tc>
        <w:tc>
          <w:tcPr>
            <w:tcW w:w="6917" w:type="dxa"/>
            <w:shd w:val="clear" w:color="auto" w:fill="auto"/>
          </w:tcPr>
          <w:p w14:paraId="162748F3" w14:textId="77777777" w:rsidR="0086792A" w:rsidRPr="00E83CF4" w:rsidRDefault="0086792A" w:rsidP="00463542">
            <w:r w:rsidRPr="00E83CF4">
              <w:t>None</w:t>
            </w:r>
          </w:p>
        </w:tc>
      </w:tr>
    </w:tbl>
    <w:p w14:paraId="66F504C1" w14:textId="77777777" w:rsidR="0086792A" w:rsidRPr="00E83CF4" w:rsidRDefault="0086792A" w:rsidP="0086792A">
      <w:pPr>
        <w:pStyle w:val="Heading2"/>
        <w:rPr>
          <w:lang w:eastAsia="zh-CN"/>
        </w:rPr>
      </w:pPr>
      <w:bookmarkStart w:id="177" w:name="_Toc195694194"/>
      <w:bookmarkStart w:id="178" w:name="_Toc359293377"/>
      <w:bookmarkStart w:id="179" w:name="_Toc410741874"/>
      <w:r w:rsidRPr="00E83CF4">
        <w:rPr>
          <w:rFonts w:hint="eastAsia"/>
          <w:lang w:eastAsia="zh-CN"/>
        </w:rPr>
        <w:t>12</w:t>
      </w:r>
      <w:r w:rsidRPr="00E83CF4">
        <w:t>.</w:t>
      </w:r>
      <w:r w:rsidRPr="00E83CF4">
        <w:rPr>
          <w:rFonts w:hint="eastAsia"/>
          <w:lang w:eastAsia="zh-CN"/>
        </w:rPr>
        <w:t>1</w:t>
      </w:r>
      <w:r w:rsidRPr="00E83CF4">
        <w:tab/>
      </w:r>
      <w:r w:rsidRPr="00E83CF4">
        <w:rPr>
          <w:rFonts w:hint="eastAsia"/>
          <w:lang w:eastAsia="zh-CN"/>
        </w:rPr>
        <w:t>Properties</w:t>
      </w:r>
      <w:bookmarkEnd w:id="177"/>
      <w:bookmarkEnd w:id="178"/>
      <w:bookmarkEnd w:id="179"/>
    </w:p>
    <w:p w14:paraId="60C43CF3" w14:textId="77777777" w:rsidR="0086792A" w:rsidRPr="00E83CF4" w:rsidRDefault="0086792A" w:rsidP="0086792A">
      <w:pPr>
        <w:rPr>
          <w:lang w:eastAsia="zh-CN"/>
        </w:rPr>
      </w:pPr>
      <w:r w:rsidRPr="00E83CF4">
        <w:rPr>
          <w:rFonts w:hint="eastAsia"/>
          <w:lang w:eastAsia="zh-CN"/>
        </w:rPr>
        <w:t>None</w:t>
      </w:r>
    </w:p>
    <w:p w14:paraId="63631223" w14:textId="77777777" w:rsidR="0086792A" w:rsidRPr="00E83CF4" w:rsidRDefault="0086792A" w:rsidP="0086792A">
      <w:pPr>
        <w:pStyle w:val="Heading2"/>
        <w:rPr>
          <w:lang w:eastAsia="zh-CN"/>
        </w:rPr>
      </w:pPr>
      <w:bookmarkStart w:id="180" w:name="_Toc195694195"/>
      <w:bookmarkStart w:id="181" w:name="_Toc359293378"/>
      <w:bookmarkStart w:id="182" w:name="_Toc410741875"/>
      <w:r w:rsidRPr="00E83CF4">
        <w:rPr>
          <w:rFonts w:hint="eastAsia"/>
          <w:lang w:eastAsia="zh-CN"/>
        </w:rPr>
        <w:t>12</w:t>
      </w:r>
      <w:r w:rsidRPr="00E83CF4">
        <w:t>.</w:t>
      </w:r>
      <w:r w:rsidRPr="00E83CF4">
        <w:rPr>
          <w:rFonts w:hint="eastAsia"/>
          <w:lang w:eastAsia="zh-CN"/>
        </w:rPr>
        <w:t>2</w:t>
      </w:r>
      <w:r w:rsidRPr="00E83CF4">
        <w:tab/>
      </w:r>
      <w:r w:rsidRPr="00E83CF4">
        <w:rPr>
          <w:rFonts w:hint="eastAsia"/>
          <w:lang w:eastAsia="zh-CN"/>
        </w:rPr>
        <w:t>Events</w:t>
      </w:r>
      <w:bookmarkEnd w:id="180"/>
      <w:bookmarkEnd w:id="181"/>
      <w:bookmarkEnd w:id="182"/>
    </w:p>
    <w:p w14:paraId="6ABBBD14" w14:textId="77777777" w:rsidR="0086792A" w:rsidRPr="00E83CF4" w:rsidRDefault="0086792A" w:rsidP="0086792A">
      <w:pPr>
        <w:pStyle w:val="Heading3"/>
        <w:rPr>
          <w:lang w:eastAsia="zh-CN"/>
        </w:rPr>
      </w:pPr>
      <w:bookmarkStart w:id="183" w:name="_Toc410741876"/>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w:t>
        </w:r>
        <w:r w:rsidRPr="00E83CF4">
          <w:rPr>
            <w:lang w:eastAsia="zh-CN"/>
          </w:rPr>
          <w:t>2</w:t>
        </w:r>
        <w:r w:rsidRPr="00E83CF4">
          <w:t>.</w:t>
        </w:r>
        <w:r w:rsidRPr="00E83CF4">
          <w:rPr>
            <w:rFonts w:hint="eastAsia"/>
            <w:lang w:eastAsia="zh-CN"/>
          </w:rPr>
          <w:t>2</w:t>
        </w:r>
        <w:r w:rsidRPr="00E83CF4">
          <w:t>.1</w:t>
        </w:r>
        <w:r w:rsidRPr="00E83CF4">
          <w:tab/>
        </w:r>
      </w:smartTag>
      <w:r w:rsidRPr="00E83CF4">
        <w:rPr>
          <w:lang w:eastAsia="zh-CN"/>
        </w:rPr>
        <w:t>End-of-stream notification event</w:t>
      </w:r>
      <w:bookmarkEnd w:id="183"/>
    </w:p>
    <w:tbl>
      <w:tblPr>
        <w:tblW w:w="0" w:type="auto"/>
        <w:tblLayout w:type="fixed"/>
        <w:tblLook w:val="0000" w:firstRow="0" w:lastRow="0" w:firstColumn="0" w:lastColumn="0" w:noHBand="0" w:noVBand="0"/>
      </w:tblPr>
      <w:tblGrid>
        <w:gridCol w:w="567"/>
        <w:gridCol w:w="2268"/>
        <w:gridCol w:w="6917"/>
      </w:tblGrid>
      <w:tr w:rsidR="0086792A" w:rsidRPr="00E83CF4" w14:paraId="5514F740" w14:textId="77777777" w:rsidTr="00463542">
        <w:tc>
          <w:tcPr>
            <w:tcW w:w="567" w:type="dxa"/>
            <w:shd w:val="clear" w:color="auto" w:fill="auto"/>
          </w:tcPr>
          <w:p w14:paraId="3F51857A" w14:textId="77777777" w:rsidR="0086792A" w:rsidRPr="00E83CF4" w:rsidRDefault="0086792A" w:rsidP="00463542">
            <w:pPr>
              <w:rPr>
                <w:lang w:eastAsia="zh-CN"/>
              </w:rPr>
            </w:pPr>
          </w:p>
        </w:tc>
        <w:tc>
          <w:tcPr>
            <w:tcW w:w="2268" w:type="dxa"/>
            <w:shd w:val="clear" w:color="auto" w:fill="auto"/>
          </w:tcPr>
          <w:p w14:paraId="357A71A9" w14:textId="77741B2A" w:rsidR="0086792A" w:rsidRPr="00E83CF4" w:rsidRDefault="0086792A" w:rsidP="00463542">
            <w:r w:rsidRPr="00E83CF4">
              <w:rPr>
                <w:rFonts w:hint="eastAsia"/>
                <w:b/>
                <w:bCs/>
              </w:rPr>
              <w:t>Event</w:t>
            </w:r>
            <w:r w:rsidRPr="00E83CF4">
              <w:rPr>
                <w:b/>
                <w:bCs/>
              </w:rPr>
              <w:t xml:space="preserve"> </w:t>
            </w:r>
            <w:r w:rsidR="003370BF">
              <w:rPr>
                <w:b/>
                <w:bCs/>
              </w:rPr>
              <w:t>name:</w:t>
            </w:r>
          </w:p>
        </w:tc>
        <w:tc>
          <w:tcPr>
            <w:tcW w:w="6917" w:type="dxa"/>
            <w:shd w:val="clear" w:color="auto" w:fill="auto"/>
          </w:tcPr>
          <w:p w14:paraId="35674027" w14:textId="77777777" w:rsidR="0086792A" w:rsidRPr="00E83CF4" w:rsidRDefault="0086792A" w:rsidP="00463542">
            <w:r w:rsidRPr="00E83CF4">
              <w:rPr>
                <w:lang w:eastAsia="zh-CN"/>
              </w:rPr>
              <w:t>End-of-Stream Notification</w:t>
            </w:r>
          </w:p>
        </w:tc>
      </w:tr>
      <w:tr w:rsidR="0086792A" w:rsidRPr="00E83CF4" w14:paraId="45079429" w14:textId="77777777" w:rsidTr="00463542">
        <w:tc>
          <w:tcPr>
            <w:tcW w:w="567" w:type="dxa"/>
            <w:shd w:val="clear" w:color="auto" w:fill="auto"/>
          </w:tcPr>
          <w:p w14:paraId="205E3F59" w14:textId="77777777" w:rsidR="0086792A" w:rsidRPr="00E83CF4" w:rsidRDefault="0086792A" w:rsidP="00463542">
            <w:pPr>
              <w:rPr>
                <w:lang w:eastAsia="zh-CN"/>
              </w:rPr>
            </w:pPr>
          </w:p>
        </w:tc>
        <w:tc>
          <w:tcPr>
            <w:tcW w:w="2268" w:type="dxa"/>
            <w:shd w:val="clear" w:color="auto" w:fill="auto"/>
          </w:tcPr>
          <w:p w14:paraId="5AB0FECA" w14:textId="77777777" w:rsidR="0086792A" w:rsidRPr="00E83CF4" w:rsidRDefault="0086792A" w:rsidP="00463542">
            <w:pPr>
              <w:rPr>
                <w:b/>
                <w:bCs/>
              </w:rPr>
            </w:pPr>
            <w:r w:rsidRPr="00E83CF4">
              <w:rPr>
                <w:rFonts w:hint="eastAsia"/>
                <w:b/>
                <w:bCs/>
              </w:rPr>
              <w:t>Event</w:t>
            </w:r>
            <w:r w:rsidRPr="00E83CF4">
              <w:rPr>
                <w:b/>
                <w:bCs/>
              </w:rPr>
              <w:t xml:space="preserve"> ID:</w:t>
            </w:r>
          </w:p>
        </w:tc>
        <w:tc>
          <w:tcPr>
            <w:tcW w:w="6917" w:type="dxa"/>
            <w:shd w:val="clear" w:color="auto" w:fill="auto"/>
          </w:tcPr>
          <w:p w14:paraId="532B73D5" w14:textId="77777777" w:rsidR="0086792A" w:rsidRPr="00E83CF4" w:rsidRDefault="0086792A" w:rsidP="00463542">
            <w:proofErr w:type="spellStart"/>
            <w:r w:rsidRPr="00E83CF4">
              <w:rPr>
                <w:lang w:eastAsia="zh-CN"/>
              </w:rPr>
              <w:t>eos</w:t>
            </w:r>
            <w:proofErr w:type="spellEnd"/>
            <w:r w:rsidRPr="00E83CF4">
              <w:t xml:space="preserve"> (0x0001)</w:t>
            </w:r>
          </w:p>
        </w:tc>
      </w:tr>
      <w:tr w:rsidR="0086792A" w:rsidRPr="00E83CF4" w14:paraId="26817DAF" w14:textId="77777777" w:rsidTr="00463542">
        <w:tc>
          <w:tcPr>
            <w:tcW w:w="567" w:type="dxa"/>
            <w:shd w:val="clear" w:color="auto" w:fill="auto"/>
          </w:tcPr>
          <w:p w14:paraId="4ECBC44E" w14:textId="77777777" w:rsidR="0086792A" w:rsidRPr="00E83CF4" w:rsidRDefault="0086792A" w:rsidP="00463542"/>
        </w:tc>
        <w:tc>
          <w:tcPr>
            <w:tcW w:w="2268" w:type="dxa"/>
            <w:shd w:val="clear" w:color="auto" w:fill="auto"/>
          </w:tcPr>
          <w:p w14:paraId="7A36D540" w14:textId="77777777" w:rsidR="0086792A" w:rsidRPr="00E83CF4" w:rsidRDefault="0086792A" w:rsidP="00463542">
            <w:r w:rsidRPr="00E83CF4">
              <w:rPr>
                <w:b/>
                <w:bCs/>
              </w:rPr>
              <w:t>Description</w:t>
            </w:r>
            <w:r w:rsidRPr="00E83CF4">
              <w:t>:</w:t>
            </w:r>
          </w:p>
        </w:tc>
        <w:tc>
          <w:tcPr>
            <w:tcW w:w="6917" w:type="dxa"/>
            <w:shd w:val="clear" w:color="auto" w:fill="auto"/>
          </w:tcPr>
          <w:p w14:paraId="249FEE30" w14:textId="77777777" w:rsidR="0086792A" w:rsidRPr="00E83CF4" w:rsidRDefault="0086792A" w:rsidP="00463542">
            <w:r w:rsidRPr="00E83CF4">
              <w:t>This event enables the MGC to be notified when the playout of a media resource has ended or is nearing completion.</w:t>
            </w:r>
          </w:p>
        </w:tc>
      </w:tr>
    </w:tbl>
    <w:p w14:paraId="50BF58AC" w14:textId="77777777" w:rsidR="0086792A" w:rsidRPr="00E83CF4" w:rsidRDefault="0086792A" w:rsidP="0086792A">
      <w:pPr>
        <w:pStyle w:val="Heading4"/>
      </w:pPr>
      <w:r w:rsidRPr="00E83CF4">
        <w:rPr>
          <w:rFonts w:hint="eastAsia"/>
        </w:rPr>
        <w:t>1</w:t>
      </w:r>
      <w:r w:rsidRPr="00E83CF4">
        <w:t>2</w:t>
      </w:r>
      <w:r w:rsidRPr="00E83CF4">
        <w:rPr>
          <w:rFonts w:hint="eastAsia"/>
        </w:rPr>
        <w:t>.2.1.1</w:t>
      </w:r>
      <w:r w:rsidRPr="00E83CF4">
        <w:rPr>
          <w:rFonts w:hint="eastAsia"/>
        </w:rPr>
        <w:tab/>
      </w:r>
      <w:proofErr w:type="spellStart"/>
      <w:r w:rsidRPr="00E83CF4">
        <w:rPr>
          <w:rFonts w:hint="eastAsia"/>
        </w:rPr>
        <w:t>EventsDescriptor</w:t>
      </w:r>
      <w:proofErr w:type="spellEnd"/>
      <w:r w:rsidRPr="00E83CF4">
        <w:rPr>
          <w:rFonts w:hint="eastAsia"/>
        </w:rPr>
        <w:t xml:space="preserve"> parameters</w:t>
      </w:r>
    </w:p>
    <w:p w14:paraId="57B99DDE" w14:textId="77777777" w:rsidR="0086792A" w:rsidRPr="00E83CF4" w:rsidRDefault="0086792A" w:rsidP="0086792A">
      <w:pPr>
        <w:rPr>
          <w:lang w:eastAsia="zh-CN"/>
        </w:rPr>
      </w:pPr>
      <w:r w:rsidRPr="00E83CF4">
        <w:rPr>
          <w:rFonts w:hint="eastAsia"/>
          <w:lang w:eastAsia="zh-CN"/>
        </w:rPr>
        <w:t>None</w:t>
      </w:r>
    </w:p>
    <w:p w14:paraId="06EA3042" w14:textId="77777777" w:rsidR="0086792A" w:rsidRPr="00E83CF4"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rPr>
          <w:t>1</w:t>
        </w:r>
        <w:r w:rsidRPr="00E83CF4">
          <w:t>2</w:t>
        </w:r>
        <w:r w:rsidRPr="00E83CF4">
          <w:rPr>
            <w:rFonts w:hint="eastAsia"/>
          </w:rPr>
          <w:t>.2.1</w:t>
        </w:r>
      </w:smartTag>
      <w:r w:rsidRPr="00E83CF4">
        <w:rPr>
          <w:rFonts w:hint="eastAsia"/>
        </w:rPr>
        <w:t>.2</w:t>
      </w:r>
      <w:r w:rsidRPr="00E83CF4">
        <w:rPr>
          <w:rFonts w:hint="eastAsia"/>
        </w:rPr>
        <w:tab/>
      </w:r>
      <w:proofErr w:type="spellStart"/>
      <w:r w:rsidRPr="00E83CF4">
        <w:rPr>
          <w:rFonts w:hint="eastAsia"/>
        </w:rPr>
        <w:t>ObservedEventsDescriptor</w:t>
      </w:r>
      <w:proofErr w:type="spellEnd"/>
      <w:r w:rsidRPr="00E83CF4">
        <w:rPr>
          <w:rFonts w:hint="eastAsia"/>
        </w:rPr>
        <w:t xml:space="preserve"> parameters</w:t>
      </w:r>
    </w:p>
    <w:p w14:paraId="614A08F3"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w:t>
        </w:r>
        <w:r w:rsidRPr="00E83CF4">
          <w:rPr>
            <w:lang w:eastAsia="zh-CN"/>
          </w:rPr>
          <w:t>2</w:t>
        </w:r>
        <w:r w:rsidRPr="00E83CF4">
          <w:rPr>
            <w:rFonts w:hint="eastAsia"/>
            <w:lang w:eastAsia="zh-CN"/>
          </w:rPr>
          <w:t>.2.1</w:t>
        </w:r>
      </w:smartTag>
      <w:r w:rsidRPr="00E83CF4">
        <w:rPr>
          <w:rFonts w:hint="eastAsia"/>
          <w:lang w:eastAsia="zh-CN"/>
        </w:rPr>
        <w:t>.2.1</w:t>
      </w:r>
      <w:r w:rsidRPr="00E83CF4">
        <w:rPr>
          <w:rFonts w:hint="eastAsia"/>
          <w:lang w:eastAsia="zh-CN"/>
        </w:rPr>
        <w:tab/>
      </w:r>
      <w:r w:rsidRPr="00E83CF4">
        <w:rPr>
          <w:lang w:eastAsia="zh-CN"/>
        </w:rPr>
        <w:t>End range</w:t>
      </w:r>
    </w:p>
    <w:tbl>
      <w:tblPr>
        <w:tblW w:w="0" w:type="auto"/>
        <w:tblLayout w:type="fixed"/>
        <w:tblLook w:val="0000" w:firstRow="0" w:lastRow="0" w:firstColumn="0" w:lastColumn="0" w:noHBand="0" w:noVBand="0"/>
      </w:tblPr>
      <w:tblGrid>
        <w:gridCol w:w="567"/>
        <w:gridCol w:w="2268"/>
        <w:gridCol w:w="6917"/>
      </w:tblGrid>
      <w:tr w:rsidR="0086792A" w:rsidRPr="00E83CF4" w14:paraId="63D7C3A6" w14:textId="77777777" w:rsidTr="00463542">
        <w:tc>
          <w:tcPr>
            <w:tcW w:w="567" w:type="dxa"/>
            <w:shd w:val="clear" w:color="auto" w:fill="auto"/>
          </w:tcPr>
          <w:p w14:paraId="70463C39" w14:textId="77777777" w:rsidR="0086792A" w:rsidRPr="00E83CF4" w:rsidRDefault="0086792A" w:rsidP="00463542">
            <w:pPr>
              <w:rPr>
                <w:lang w:eastAsia="zh-CN"/>
              </w:rPr>
            </w:pPr>
          </w:p>
        </w:tc>
        <w:tc>
          <w:tcPr>
            <w:tcW w:w="2268" w:type="dxa"/>
            <w:shd w:val="clear" w:color="auto" w:fill="auto"/>
          </w:tcPr>
          <w:p w14:paraId="518150C4" w14:textId="74FC16F4"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690444FE" w14:textId="77777777" w:rsidR="0086792A" w:rsidRPr="00E83CF4" w:rsidRDefault="0086792A" w:rsidP="00463542">
            <w:pPr>
              <w:rPr>
                <w:lang w:eastAsia="zh-CN"/>
              </w:rPr>
            </w:pPr>
            <w:r w:rsidRPr="00E83CF4">
              <w:rPr>
                <w:lang w:eastAsia="zh-CN"/>
              </w:rPr>
              <w:t>End</w:t>
            </w:r>
            <w:r w:rsidRPr="00E83CF4">
              <w:rPr>
                <w:rFonts w:hint="eastAsia"/>
                <w:lang w:eastAsia="zh-CN"/>
              </w:rPr>
              <w:t xml:space="preserve"> Range</w:t>
            </w:r>
          </w:p>
        </w:tc>
      </w:tr>
      <w:tr w:rsidR="0086792A" w:rsidRPr="00E83CF4" w14:paraId="66DF8B3D" w14:textId="77777777" w:rsidTr="00463542">
        <w:tc>
          <w:tcPr>
            <w:tcW w:w="567" w:type="dxa"/>
            <w:shd w:val="clear" w:color="auto" w:fill="auto"/>
          </w:tcPr>
          <w:p w14:paraId="6779AF6A" w14:textId="77777777" w:rsidR="0086792A" w:rsidRPr="00E83CF4" w:rsidRDefault="0086792A" w:rsidP="00463542">
            <w:pPr>
              <w:rPr>
                <w:lang w:eastAsia="zh-CN"/>
              </w:rPr>
            </w:pPr>
          </w:p>
        </w:tc>
        <w:tc>
          <w:tcPr>
            <w:tcW w:w="2268" w:type="dxa"/>
            <w:shd w:val="clear" w:color="auto" w:fill="auto"/>
          </w:tcPr>
          <w:p w14:paraId="424B55DE"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5F29EFC0" w14:textId="77777777" w:rsidR="0086792A" w:rsidRPr="00E83CF4" w:rsidRDefault="0086792A" w:rsidP="00463542">
            <w:pPr>
              <w:rPr>
                <w:lang w:eastAsia="zh-CN"/>
              </w:rPr>
            </w:pPr>
            <w:proofErr w:type="spellStart"/>
            <w:r w:rsidRPr="00E83CF4">
              <w:rPr>
                <w:lang w:eastAsia="zh-CN"/>
              </w:rPr>
              <w:t>er</w:t>
            </w:r>
            <w:proofErr w:type="spellEnd"/>
            <w:r w:rsidRPr="00E83CF4">
              <w:rPr>
                <w:lang w:eastAsia="zh-CN"/>
              </w:rPr>
              <w:t xml:space="preserve"> (0x0001)</w:t>
            </w:r>
          </w:p>
        </w:tc>
      </w:tr>
      <w:tr w:rsidR="0086792A" w:rsidRPr="00E83CF4" w14:paraId="4EF06560" w14:textId="77777777" w:rsidTr="00463542">
        <w:tc>
          <w:tcPr>
            <w:tcW w:w="567" w:type="dxa"/>
            <w:shd w:val="clear" w:color="auto" w:fill="auto"/>
          </w:tcPr>
          <w:p w14:paraId="28ED91FB" w14:textId="77777777" w:rsidR="0086792A" w:rsidRPr="00E83CF4" w:rsidRDefault="0086792A" w:rsidP="00463542">
            <w:pPr>
              <w:rPr>
                <w:lang w:eastAsia="zh-CN"/>
              </w:rPr>
            </w:pPr>
          </w:p>
        </w:tc>
        <w:tc>
          <w:tcPr>
            <w:tcW w:w="2268" w:type="dxa"/>
            <w:shd w:val="clear" w:color="auto" w:fill="auto"/>
          </w:tcPr>
          <w:p w14:paraId="3D061676"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2D988343" w14:textId="77777777" w:rsidR="0086792A" w:rsidRPr="00E83CF4" w:rsidRDefault="0086792A" w:rsidP="00463542">
            <w:pPr>
              <w:rPr>
                <w:lang w:eastAsia="zh-CN"/>
              </w:rPr>
            </w:pPr>
            <w:r w:rsidRPr="00E83CF4">
              <w:rPr>
                <w:lang w:eastAsia="zh-CN"/>
              </w:rPr>
              <w:t xml:space="preserve">This parameter indicates the point in the stream or streams where delivery </w:t>
            </w:r>
            <w:r w:rsidRPr="00E83CF4">
              <w:rPr>
                <w:rFonts w:hint="eastAsia"/>
                <w:lang w:eastAsia="zh-CN"/>
              </w:rPr>
              <w:t>is</w:t>
            </w:r>
            <w:r w:rsidRPr="00E83CF4">
              <w:rPr>
                <w:lang w:eastAsia="zh-CN"/>
              </w:rPr>
              <w:t>/are ending with the timescale that has been used by the client in the PLAY request being fulfilled.</w:t>
            </w:r>
          </w:p>
        </w:tc>
      </w:tr>
      <w:tr w:rsidR="0086792A" w:rsidRPr="00E83CF4" w14:paraId="1829509E" w14:textId="77777777" w:rsidTr="00463542">
        <w:tc>
          <w:tcPr>
            <w:tcW w:w="567" w:type="dxa"/>
            <w:shd w:val="clear" w:color="auto" w:fill="auto"/>
          </w:tcPr>
          <w:p w14:paraId="776DEB03" w14:textId="77777777" w:rsidR="0086792A" w:rsidRPr="00E83CF4" w:rsidRDefault="0086792A" w:rsidP="00463542">
            <w:pPr>
              <w:rPr>
                <w:lang w:eastAsia="zh-CN"/>
              </w:rPr>
            </w:pPr>
          </w:p>
        </w:tc>
        <w:tc>
          <w:tcPr>
            <w:tcW w:w="2268" w:type="dxa"/>
            <w:shd w:val="clear" w:color="auto" w:fill="auto"/>
          </w:tcPr>
          <w:p w14:paraId="4EDDDBCF"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304668A5" w14:textId="77777777" w:rsidR="0086792A" w:rsidRPr="00E83CF4" w:rsidRDefault="0086792A" w:rsidP="00463542">
            <w:pPr>
              <w:rPr>
                <w:lang w:eastAsia="zh-CN"/>
              </w:rPr>
            </w:pPr>
            <w:r w:rsidRPr="00E83CF4">
              <w:rPr>
                <w:lang w:eastAsia="zh-CN"/>
              </w:rPr>
              <w:t>String</w:t>
            </w:r>
          </w:p>
        </w:tc>
      </w:tr>
      <w:tr w:rsidR="0086792A" w:rsidRPr="00E83CF4" w14:paraId="3F685B00" w14:textId="77777777" w:rsidTr="00463542">
        <w:tc>
          <w:tcPr>
            <w:tcW w:w="567" w:type="dxa"/>
            <w:shd w:val="clear" w:color="auto" w:fill="auto"/>
          </w:tcPr>
          <w:p w14:paraId="04068C9A" w14:textId="77777777" w:rsidR="0086792A" w:rsidRPr="00E83CF4" w:rsidRDefault="0086792A" w:rsidP="00463542">
            <w:pPr>
              <w:rPr>
                <w:lang w:eastAsia="zh-CN"/>
              </w:rPr>
            </w:pPr>
          </w:p>
        </w:tc>
        <w:tc>
          <w:tcPr>
            <w:tcW w:w="2268" w:type="dxa"/>
            <w:shd w:val="clear" w:color="auto" w:fill="auto"/>
          </w:tcPr>
          <w:p w14:paraId="0A4CA333"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391D984C" w14:textId="77777777" w:rsidR="0086792A" w:rsidRPr="00E83CF4" w:rsidRDefault="0086792A" w:rsidP="00463542">
            <w:pPr>
              <w:rPr>
                <w:lang w:eastAsia="zh-CN"/>
              </w:rPr>
            </w:pPr>
            <w:r w:rsidRPr="00E83CF4">
              <w:rPr>
                <w:lang w:eastAsia="zh-CN"/>
              </w:rPr>
              <w:t>No</w:t>
            </w:r>
          </w:p>
        </w:tc>
      </w:tr>
      <w:tr w:rsidR="0086792A" w:rsidRPr="00E83CF4" w14:paraId="2D95FA07" w14:textId="77777777" w:rsidTr="00463542">
        <w:tc>
          <w:tcPr>
            <w:tcW w:w="567" w:type="dxa"/>
            <w:shd w:val="clear" w:color="auto" w:fill="auto"/>
          </w:tcPr>
          <w:p w14:paraId="2177DC1A" w14:textId="77777777" w:rsidR="0086792A" w:rsidRPr="00E83CF4" w:rsidRDefault="0086792A" w:rsidP="00463542">
            <w:pPr>
              <w:rPr>
                <w:lang w:eastAsia="zh-CN"/>
              </w:rPr>
            </w:pPr>
          </w:p>
        </w:tc>
        <w:tc>
          <w:tcPr>
            <w:tcW w:w="2268" w:type="dxa"/>
            <w:shd w:val="clear" w:color="auto" w:fill="auto"/>
          </w:tcPr>
          <w:p w14:paraId="0E43A7C4"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5487C745" w14:textId="77777777" w:rsidR="0086792A" w:rsidRPr="00E83CF4" w:rsidRDefault="0086792A" w:rsidP="00FC50FB">
            <w:pPr>
              <w:pStyle w:val="ASN1"/>
              <w:spacing w:before="120"/>
            </w:pPr>
            <w:r w:rsidRPr="00E83CF4">
              <w:t>Range = ranges-spec</w:t>
            </w:r>
          </w:p>
          <w:p w14:paraId="77F47D53" w14:textId="77777777" w:rsidR="0086792A" w:rsidRPr="00E83CF4" w:rsidRDefault="0086792A" w:rsidP="00463542">
            <w:r w:rsidRPr="00E83CF4">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20</w:t>
              </w:r>
              <w:r w:rsidRPr="00E83CF4">
                <w:t>.2.3</w:t>
              </w:r>
            </w:smartTag>
            <w:r w:rsidRPr="00E83CF4">
              <w:t xml:space="preserve">/[IETF </w:t>
            </w:r>
            <w:r w:rsidR="00526BEB" w:rsidRPr="00E83CF4">
              <w:t>RFC </w:t>
            </w:r>
            <w:r w:rsidR="007658D3" w:rsidRPr="00E83CF4">
              <w:rPr>
                <w:highlight w:val="yellow"/>
              </w:rPr>
              <w:t>RTSP2</w:t>
            </w:r>
            <w:r w:rsidRPr="00E83CF4">
              <w:t>].</w:t>
            </w:r>
          </w:p>
          <w:p w14:paraId="7978E27E" w14:textId="68690B8E" w:rsidR="0086792A" w:rsidRPr="00E83CF4" w:rsidRDefault="0086792A" w:rsidP="00864C03">
            <w:pPr>
              <w:pStyle w:val="Note"/>
              <w:rPr>
                <w:rStyle w:val="ASN1Char"/>
                <w:b w:val="0"/>
              </w:rPr>
            </w:pPr>
            <w:r w:rsidRPr="00E83CF4">
              <w:t>NOTE </w:t>
            </w:r>
            <w:r w:rsidR="00864C03" w:rsidRPr="00E83CF4">
              <w:rPr>
                <w:lang w:eastAsia="zh-CN"/>
              </w:rPr>
              <w:t>–</w:t>
            </w:r>
            <w:r w:rsidRPr="00E83CF4">
              <w:t xml:space="preserve"> The above syntax omits </w:t>
            </w:r>
            <w:r w:rsidR="007658D3" w:rsidRPr="00E83CF4">
              <w:rPr>
                <w:rStyle w:val="ASN1Char"/>
              </w:rPr>
              <w:t>"</w:t>
            </w:r>
            <w:r w:rsidRPr="00E83CF4">
              <w:rPr>
                <w:rStyle w:val="ASN1Char"/>
              </w:rPr>
              <w:t>Range</w:t>
            </w:r>
            <w:r w:rsidR="007658D3" w:rsidRPr="00E83CF4">
              <w:rPr>
                <w:rStyle w:val="ASN1Char"/>
              </w:rPr>
              <w:t>"</w:t>
            </w:r>
            <w:r w:rsidRPr="00E83CF4">
              <w:rPr>
                <w:rStyle w:val="ASN1Char"/>
              </w:rPr>
              <w:t xml:space="preserve"> HCOLON</w:t>
            </w:r>
            <w:r w:rsidRPr="00E83CF4">
              <w:t xml:space="preserve"> as it is unnecessary for H.248 encoding. The syntax also allows the use of a </w:t>
            </w:r>
            <w:r w:rsidR="007658D3" w:rsidRPr="00E83CF4">
              <w:t>"</w:t>
            </w:r>
            <w:r w:rsidRPr="00E83CF4">
              <w:t>Quoted String</w:t>
            </w:r>
            <w:r w:rsidR="007658D3" w:rsidRPr="00E83CF4">
              <w:t>"</w:t>
            </w:r>
            <w:r w:rsidRPr="00E83CF4">
              <w:t xml:space="preserve"> form. If this is used the double quote character should be represented by \%x22.</w:t>
            </w:r>
          </w:p>
        </w:tc>
      </w:tr>
      <w:tr w:rsidR="0086792A" w:rsidRPr="00E83CF4" w14:paraId="735F0C68" w14:textId="77777777" w:rsidTr="00463542">
        <w:tc>
          <w:tcPr>
            <w:tcW w:w="567" w:type="dxa"/>
            <w:shd w:val="clear" w:color="auto" w:fill="auto"/>
          </w:tcPr>
          <w:p w14:paraId="6DA5BAED" w14:textId="77777777" w:rsidR="0086792A" w:rsidRPr="00E83CF4" w:rsidRDefault="0086792A" w:rsidP="00463542">
            <w:pPr>
              <w:rPr>
                <w:lang w:eastAsia="zh-CN"/>
              </w:rPr>
            </w:pPr>
          </w:p>
        </w:tc>
        <w:tc>
          <w:tcPr>
            <w:tcW w:w="2268" w:type="dxa"/>
            <w:shd w:val="clear" w:color="auto" w:fill="auto"/>
          </w:tcPr>
          <w:p w14:paraId="0A0114E1"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668ABC1A" w14:textId="77777777" w:rsidR="0086792A" w:rsidRPr="00E83CF4" w:rsidRDefault="0086792A" w:rsidP="00463542">
            <w:pPr>
              <w:rPr>
                <w:lang w:eastAsia="zh-CN"/>
              </w:rPr>
            </w:pPr>
            <w:r w:rsidRPr="00E83CF4">
              <w:rPr>
                <w:lang w:eastAsia="zh-CN"/>
              </w:rPr>
              <w:t>None</w:t>
            </w:r>
          </w:p>
        </w:tc>
      </w:tr>
    </w:tbl>
    <w:p w14:paraId="206BDF41"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w:t>
        </w:r>
        <w:r w:rsidRPr="00E83CF4">
          <w:rPr>
            <w:lang w:eastAsia="zh-CN"/>
          </w:rPr>
          <w:t>2</w:t>
        </w:r>
        <w:r w:rsidRPr="00E83CF4">
          <w:rPr>
            <w:rFonts w:hint="eastAsia"/>
            <w:lang w:eastAsia="zh-CN"/>
          </w:rPr>
          <w:t>.2.1</w:t>
        </w:r>
      </w:smartTag>
      <w:r w:rsidRPr="00E83CF4">
        <w:rPr>
          <w:rFonts w:hint="eastAsia"/>
          <w:lang w:eastAsia="zh-CN"/>
        </w:rPr>
        <w:t>.2.</w:t>
      </w:r>
      <w:r w:rsidRPr="00E83CF4">
        <w:rPr>
          <w:lang w:eastAsia="zh-CN"/>
        </w:rPr>
        <w:t>2</w:t>
      </w:r>
      <w:r w:rsidRPr="00E83CF4">
        <w:rPr>
          <w:rFonts w:hint="eastAsia"/>
          <w:lang w:eastAsia="zh-CN"/>
        </w:rPr>
        <w:tab/>
      </w:r>
      <w:r w:rsidRPr="00E83CF4">
        <w:rPr>
          <w:lang w:eastAsia="zh-CN"/>
        </w:rPr>
        <w:t>RTP synchronisation source</w:t>
      </w:r>
    </w:p>
    <w:tbl>
      <w:tblPr>
        <w:tblW w:w="0" w:type="auto"/>
        <w:tblLayout w:type="fixed"/>
        <w:tblLook w:val="0000" w:firstRow="0" w:lastRow="0" w:firstColumn="0" w:lastColumn="0" w:noHBand="0" w:noVBand="0"/>
      </w:tblPr>
      <w:tblGrid>
        <w:gridCol w:w="567"/>
        <w:gridCol w:w="2268"/>
        <w:gridCol w:w="6917"/>
      </w:tblGrid>
      <w:tr w:rsidR="0086792A" w:rsidRPr="00E83CF4" w14:paraId="6E8B3F62" w14:textId="77777777" w:rsidTr="00463542">
        <w:tc>
          <w:tcPr>
            <w:tcW w:w="567" w:type="dxa"/>
            <w:shd w:val="clear" w:color="auto" w:fill="auto"/>
          </w:tcPr>
          <w:p w14:paraId="656082A0" w14:textId="77777777" w:rsidR="0086792A" w:rsidRPr="00E83CF4" w:rsidRDefault="0086792A" w:rsidP="00463542">
            <w:pPr>
              <w:rPr>
                <w:lang w:eastAsia="zh-CN"/>
              </w:rPr>
            </w:pPr>
          </w:p>
        </w:tc>
        <w:tc>
          <w:tcPr>
            <w:tcW w:w="2268" w:type="dxa"/>
            <w:shd w:val="clear" w:color="auto" w:fill="auto"/>
          </w:tcPr>
          <w:p w14:paraId="42800EF0" w14:textId="37216D25"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45C9ECB9" w14:textId="77777777" w:rsidR="0086792A" w:rsidRPr="00E83CF4" w:rsidRDefault="0086792A" w:rsidP="00463542">
            <w:r w:rsidRPr="00E83CF4">
              <w:rPr>
                <w:lang w:eastAsia="zh-CN"/>
              </w:rPr>
              <w:t xml:space="preserve">RTP </w:t>
            </w:r>
            <w:r w:rsidRPr="00E83CF4">
              <w:rPr>
                <w:rFonts w:hint="eastAsia"/>
                <w:lang w:eastAsia="zh-CN"/>
              </w:rPr>
              <w:t>Synchronization Source</w:t>
            </w:r>
          </w:p>
        </w:tc>
      </w:tr>
      <w:tr w:rsidR="0086792A" w:rsidRPr="00E83CF4" w14:paraId="79572122" w14:textId="77777777" w:rsidTr="00463542">
        <w:tc>
          <w:tcPr>
            <w:tcW w:w="567" w:type="dxa"/>
            <w:shd w:val="clear" w:color="auto" w:fill="auto"/>
          </w:tcPr>
          <w:p w14:paraId="6F0B8C0F" w14:textId="77777777" w:rsidR="0086792A" w:rsidRPr="00E83CF4" w:rsidRDefault="0086792A" w:rsidP="00463542"/>
        </w:tc>
        <w:tc>
          <w:tcPr>
            <w:tcW w:w="2268" w:type="dxa"/>
            <w:shd w:val="clear" w:color="auto" w:fill="auto"/>
          </w:tcPr>
          <w:p w14:paraId="29090639" w14:textId="77777777" w:rsidR="0086792A" w:rsidRPr="00E83CF4" w:rsidRDefault="0086792A" w:rsidP="00463542">
            <w:pPr>
              <w:rPr>
                <w:b/>
                <w:bCs/>
              </w:rPr>
            </w:pPr>
            <w:r w:rsidRPr="00E83CF4">
              <w:rPr>
                <w:b/>
                <w:bCs/>
              </w:rPr>
              <w:t>Parameter ID:</w:t>
            </w:r>
          </w:p>
        </w:tc>
        <w:tc>
          <w:tcPr>
            <w:tcW w:w="6917" w:type="dxa"/>
            <w:shd w:val="clear" w:color="auto" w:fill="auto"/>
          </w:tcPr>
          <w:p w14:paraId="5A408C67" w14:textId="77777777" w:rsidR="0086792A" w:rsidRPr="00E83CF4" w:rsidRDefault="0086792A" w:rsidP="00463542">
            <w:proofErr w:type="spellStart"/>
            <w:r w:rsidRPr="00E83CF4">
              <w:t>s</w:t>
            </w:r>
            <w:r w:rsidRPr="00E83CF4">
              <w:rPr>
                <w:rFonts w:hint="eastAsia"/>
                <w:lang w:eastAsia="zh-CN"/>
              </w:rPr>
              <w:t>sr</w:t>
            </w:r>
            <w:r w:rsidRPr="00E83CF4">
              <w:t>c</w:t>
            </w:r>
            <w:proofErr w:type="spellEnd"/>
            <w:r w:rsidRPr="00E83CF4">
              <w:t xml:space="preserve"> (0x0002)</w:t>
            </w:r>
          </w:p>
        </w:tc>
      </w:tr>
      <w:tr w:rsidR="0086792A" w:rsidRPr="00E83CF4" w14:paraId="3B6F6C2D" w14:textId="77777777" w:rsidTr="00463542">
        <w:tc>
          <w:tcPr>
            <w:tcW w:w="567" w:type="dxa"/>
            <w:shd w:val="clear" w:color="auto" w:fill="auto"/>
          </w:tcPr>
          <w:p w14:paraId="1E9F0DC4" w14:textId="77777777" w:rsidR="0086792A" w:rsidRPr="00E83CF4" w:rsidRDefault="0086792A" w:rsidP="00463542"/>
        </w:tc>
        <w:tc>
          <w:tcPr>
            <w:tcW w:w="2268" w:type="dxa"/>
            <w:shd w:val="clear" w:color="auto" w:fill="auto"/>
          </w:tcPr>
          <w:p w14:paraId="56DFC7C8" w14:textId="77777777" w:rsidR="0086792A" w:rsidRPr="00E83CF4" w:rsidRDefault="0086792A" w:rsidP="00463542">
            <w:r w:rsidRPr="00E83CF4">
              <w:rPr>
                <w:b/>
                <w:bCs/>
              </w:rPr>
              <w:t>Description</w:t>
            </w:r>
            <w:r w:rsidRPr="00E83CF4">
              <w:t>:</w:t>
            </w:r>
          </w:p>
        </w:tc>
        <w:tc>
          <w:tcPr>
            <w:tcW w:w="6917" w:type="dxa"/>
            <w:shd w:val="clear" w:color="auto" w:fill="auto"/>
          </w:tcPr>
          <w:p w14:paraId="62002A9B" w14:textId="77777777" w:rsidR="0086792A" w:rsidRPr="00E83CF4" w:rsidRDefault="0086792A" w:rsidP="00463542">
            <w:r w:rsidRPr="00E83CF4">
              <w:t xml:space="preserve">This property allows the MGC to receive the synchronisation source information if RTP </w:t>
            </w:r>
            <w:r w:rsidRPr="00E83CF4">
              <w:rPr>
                <w:rFonts w:hint="eastAsia"/>
                <w:lang w:eastAsia="zh-CN"/>
              </w:rPr>
              <w:t>is</w:t>
            </w:r>
            <w:r w:rsidRPr="00E83CF4">
              <w:t xml:space="preserve"> used as media transport. See clause </w:t>
            </w:r>
            <w:smartTag w:uri="urn:schemas-microsoft-com:office:smarttags" w:element="chsdate">
              <w:smartTagPr>
                <w:attr w:name="IsROCDate" w:val="False"/>
                <w:attr w:name="IsLunarDate" w:val="False"/>
                <w:attr w:name="Day" w:val="30"/>
                <w:attr w:name="Month" w:val="12"/>
                <w:attr w:name="Year" w:val="1899"/>
              </w:smartTagPr>
              <w:r w:rsidRPr="00E83CF4">
                <w:t>13.5.1</w:t>
              </w:r>
            </w:smartTag>
            <w:r w:rsidRPr="00E83CF4">
              <w:t>/</w:t>
            </w:r>
            <w:r w:rsidRPr="00E83CF4">
              <w:rPr>
                <w:rFonts w:hint="eastAsia"/>
                <w:lang w:eastAsia="zh-CN"/>
              </w:rPr>
              <w:t>[</w:t>
            </w:r>
            <w:r w:rsidRPr="00E83CF4">
              <w:t xml:space="preserve">IETF </w:t>
            </w:r>
            <w:r w:rsidR="00526BEB" w:rsidRPr="00E83CF4">
              <w:t>RFC </w:t>
            </w:r>
            <w:r w:rsidR="007658D3" w:rsidRPr="00E83CF4">
              <w:rPr>
                <w:highlight w:val="yellow"/>
              </w:rPr>
              <w:t>RTSP2</w:t>
            </w:r>
            <w:r w:rsidRPr="00E83CF4">
              <w:t>].</w:t>
            </w:r>
          </w:p>
        </w:tc>
      </w:tr>
      <w:tr w:rsidR="0086792A" w:rsidRPr="00E83CF4" w14:paraId="765A4434" w14:textId="77777777" w:rsidTr="00463542">
        <w:tc>
          <w:tcPr>
            <w:tcW w:w="567" w:type="dxa"/>
            <w:shd w:val="clear" w:color="auto" w:fill="auto"/>
          </w:tcPr>
          <w:p w14:paraId="3C95DB75" w14:textId="77777777" w:rsidR="0086792A" w:rsidRPr="00E83CF4" w:rsidRDefault="0086792A" w:rsidP="00463542"/>
        </w:tc>
        <w:tc>
          <w:tcPr>
            <w:tcW w:w="2268" w:type="dxa"/>
            <w:shd w:val="clear" w:color="auto" w:fill="auto"/>
          </w:tcPr>
          <w:p w14:paraId="5C10DA90" w14:textId="77777777" w:rsidR="0086792A" w:rsidRPr="00E83CF4" w:rsidRDefault="0086792A" w:rsidP="00463542">
            <w:r w:rsidRPr="00E83CF4">
              <w:rPr>
                <w:b/>
                <w:bCs/>
              </w:rPr>
              <w:t>Type</w:t>
            </w:r>
            <w:r w:rsidRPr="00E83CF4">
              <w:t>:</w:t>
            </w:r>
          </w:p>
        </w:tc>
        <w:tc>
          <w:tcPr>
            <w:tcW w:w="6917" w:type="dxa"/>
            <w:shd w:val="clear" w:color="auto" w:fill="auto"/>
          </w:tcPr>
          <w:p w14:paraId="0D9DB5F6" w14:textId="77777777" w:rsidR="0086792A" w:rsidRPr="00E83CF4" w:rsidRDefault="0086792A" w:rsidP="00463542">
            <w:r w:rsidRPr="00E83CF4">
              <w:t>String</w:t>
            </w:r>
          </w:p>
        </w:tc>
      </w:tr>
      <w:tr w:rsidR="0086792A" w:rsidRPr="00E83CF4" w14:paraId="47A8CAC1" w14:textId="77777777" w:rsidTr="00463542">
        <w:tc>
          <w:tcPr>
            <w:tcW w:w="567" w:type="dxa"/>
            <w:shd w:val="clear" w:color="auto" w:fill="auto"/>
          </w:tcPr>
          <w:p w14:paraId="7FF774AD" w14:textId="77777777" w:rsidR="0086792A" w:rsidRPr="00E83CF4" w:rsidRDefault="0086792A" w:rsidP="00463542">
            <w:pPr>
              <w:rPr>
                <w:lang w:eastAsia="zh-CN"/>
              </w:rPr>
            </w:pPr>
          </w:p>
        </w:tc>
        <w:tc>
          <w:tcPr>
            <w:tcW w:w="2268" w:type="dxa"/>
            <w:shd w:val="clear" w:color="auto" w:fill="auto"/>
          </w:tcPr>
          <w:p w14:paraId="5343FF5E"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72A88FFD" w14:textId="77777777" w:rsidR="0086792A" w:rsidRPr="00E83CF4" w:rsidRDefault="0086792A" w:rsidP="00463542">
            <w:pPr>
              <w:rPr>
                <w:lang w:eastAsia="zh-CN"/>
              </w:rPr>
            </w:pPr>
            <w:r w:rsidRPr="00E83CF4">
              <w:rPr>
                <w:lang w:eastAsia="zh-CN"/>
              </w:rPr>
              <w:t>Yes</w:t>
            </w:r>
          </w:p>
        </w:tc>
      </w:tr>
      <w:tr w:rsidR="0086792A" w:rsidRPr="00E83CF4" w14:paraId="212B9B84" w14:textId="77777777" w:rsidTr="00463542">
        <w:tc>
          <w:tcPr>
            <w:tcW w:w="567" w:type="dxa"/>
            <w:shd w:val="clear" w:color="auto" w:fill="auto"/>
          </w:tcPr>
          <w:p w14:paraId="3177330B" w14:textId="77777777" w:rsidR="0086792A" w:rsidRPr="00E83CF4" w:rsidRDefault="0086792A" w:rsidP="00463542"/>
        </w:tc>
        <w:tc>
          <w:tcPr>
            <w:tcW w:w="2268" w:type="dxa"/>
            <w:shd w:val="clear" w:color="auto" w:fill="auto"/>
          </w:tcPr>
          <w:p w14:paraId="44EDFA2C" w14:textId="77777777" w:rsidR="0086792A" w:rsidRPr="00E83CF4" w:rsidRDefault="0086792A" w:rsidP="00463542">
            <w:r w:rsidRPr="00E83CF4">
              <w:rPr>
                <w:b/>
                <w:bCs/>
              </w:rPr>
              <w:t>Possible values</w:t>
            </w:r>
            <w:r w:rsidRPr="00E83CF4">
              <w:t>:</w:t>
            </w:r>
          </w:p>
        </w:tc>
        <w:tc>
          <w:tcPr>
            <w:tcW w:w="6917" w:type="dxa"/>
            <w:shd w:val="clear" w:color="auto" w:fill="auto"/>
          </w:tcPr>
          <w:p w14:paraId="78A34744" w14:textId="77777777" w:rsidR="0086792A" w:rsidRPr="00E83CF4" w:rsidRDefault="0086792A" w:rsidP="00FC50FB">
            <w:pPr>
              <w:pStyle w:val="ASN1"/>
              <w:spacing w:before="120"/>
            </w:pPr>
            <w:r w:rsidRPr="00E83CF4">
              <w:t>ssrc = 8 * HEXDIG</w:t>
            </w:r>
          </w:p>
          <w:p w14:paraId="2AF20160" w14:textId="77777777" w:rsidR="0086792A" w:rsidRPr="00E83CF4" w:rsidRDefault="0086792A" w:rsidP="00463542">
            <w:r w:rsidRPr="00E83CF4">
              <w:t>Encoded as per Annex B.2/[ITU-T H.248.1].</w:t>
            </w:r>
          </w:p>
        </w:tc>
      </w:tr>
      <w:tr w:rsidR="0086792A" w:rsidRPr="00E83CF4" w14:paraId="19399EF5" w14:textId="77777777" w:rsidTr="00463542">
        <w:tc>
          <w:tcPr>
            <w:tcW w:w="567" w:type="dxa"/>
            <w:shd w:val="clear" w:color="auto" w:fill="auto"/>
          </w:tcPr>
          <w:p w14:paraId="20F9D00D" w14:textId="77777777" w:rsidR="0086792A" w:rsidRPr="00E83CF4" w:rsidRDefault="0086792A" w:rsidP="00463542"/>
        </w:tc>
        <w:tc>
          <w:tcPr>
            <w:tcW w:w="2268" w:type="dxa"/>
            <w:shd w:val="clear" w:color="auto" w:fill="auto"/>
          </w:tcPr>
          <w:p w14:paraId="2AAF45EF" w14:textId="77777777" w:rsidR="0086792A" w:rsidRPr="00E83CF4" w:rsidRDefault="0086792A" w:rsidP="00463542">
            <w:r w:rsidRPr="00E83CF4">
              <w:rPr>
                <w:b/>
                <w:bCs/>
              </w:rPr>
              <w:t>Default</w:t>
            </w:r>
            <w:r w:rsidRPr="00E83CF4">
              <w:t>:</w:t>
            </w:r>
          </w:p>
        </w:tc>
        <w:tc>
          <w:tcPr>
            <w:tcW w:w="6917" w:type="dxa"/>
            <w:shd w:val="clear" w:color="auto" w:fill="auto"/>
          </w:tcPr>
          <w:p w14:paraId="211AB90B" w14:textId="77777777" w:rsidR="0086792A" w:rsidRPr="00E83CF4" w:rsidRDefault="0086792A" w:rsidP="00463542">
            <w:pPr>
              <w:rPr>
                <w:lang w:eastAsia="zh-CN"/>
              </w:rPr>
            </w:pPr>
            <w:r w:rsidRPr="00E83CF4">
              <w:t>None</w:t>
            </w:r>
          </w:p>
        </w:tc>
      </w:tr>
    </w:tbl>
    <w:p w14:paraId="5293ED2D"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w:t>
        </w:r>
        <w:r w:rsidRPr="00E83CF4">
          <w:rPr>
            <w:lang w:eastAsia="zh-CN"/>
          </w:rPr>
          <w:t>2</w:t>
        </w:r>
        <w:r w:rsidRPr="00E83CF4">
          <w:rPr>
            <w:rFonts w:hint="eastAsia"/>
            <w:lang w:eastAsia="zh-CN"/>
          </w:rPr>
          <w:t>.2.1</w:t>
        </w:r>
      </w:smartTag>
      <w:r w:rsidRPr="00E83CF4">
        <w:rPr>
          <w:rFonts w:hint="eastAsia"/>
          <w:lang w:eastAsia="zh-CN"/>
        </w:rPr>
        <w:t>.2.</w:t>
      </w:r>
      <w:r w:rsidRPr="00E83CF4">
        <w:rPr>
          <w:lang w:eastAsia="zh-CN"/>
        </w:rPr>
        <w:t>3</w:t>
      </w:r>
      <w:r w:rsidRPr="00E83CF4">
        <w:rPr>
          <w:rFonts w:hint="eastAsia"/>
          <w:lang w:eastAsia="zh-CN"/>
        </w:rPr>
        <w:tab/>
      </w:r>
      <w:r w:rsidRPr="00E83CF4">
        <w:rPr>
          <w:lang w:eastAsia="zh-CN"/>
        </w:rPr>
        <w:t>RTP sequence number</w:t>
      </w:r>
    </w:p>
    <w:tbl>
      <w:tblPr>
        <w:tblW w:w="0" w:type="auto"/>
        <w:tblLayout w:type="fixed"/>
        <w:tblLook w:val="0000" w:firstRow="0" w:lastRow="0" w:firstColumn="0" w:lastColumn="0" w:noHBand="0" w:noVBand="0"/>
      </w:tblPr>
      <w:tblGrid>
        <w:gridCol w:w="567"/>
        <w:gridCol w:w="2268"/>
        <w:gridCol w:w="6917"/>
      </w:tblGrid>
      <w:tr w:rsidR="0086792A" w:rsidRPr="00E83CF4" w14:paraId="43653671" w14:textId="77777777" w:rsidTr="00463542">
        <w:tc>
          <w:tcPr>
            <w:tcW w:w="567" w:type="dxa"/>
            <w:shd w:val="clear" w:color="auto" w:fill="auto"/>
          </w:tcPr>
          <w:p w14:paraId="0FFEBED4" w14:textId="77777777" w:rsidR="0086792A" w:rsidRPr="00E83CF4" w:rsidRDefault="0086792A" w:rsidP="00463542"/>
        </w:tc>
        <w:tc>
          <w:tcPr>
            <w:tcW w:w="2268" w:type="dxa"/>
            <w:shd w:val="clear" w:color="auto" w:fill="auto"/>
          </w:tcPr>
          <w:p w14:paraId="3AEB7893" w14:textId="75BDFEDA" w:rsidR="0086792A" w:rsidRPr="00E83CF4" w:rsidRDefault="0086792A" w:rsidP="00463542">
            <w:r w:rsidRPr="00E83CF4">
              <w:rPr>
                <w:b/>
                <w:bCs/>
              </w:rPr>
              <w:t xml:space="preserve">Parameter </w:t>
            </w:r>
            <w:r w:rsidR="003370BF">
              <w:rPr>
                <w:b/>
                <w:bCs/>
              </w:rPr>
              <w:t>name:</w:t>
            </w:r>
          </w:p>
        </w:tc>
        <w:tc>
          <w:tcPr>
            <w:tcW w:w="6917" w:type="dxa"/>
            <w:shd w:val="clear" w:color="auto" w:fill="auto"/>
          </w:tcPr>
          <w:p w14:paraId="767D63A9" w14:textId="77777777" w:rsidR="0086792A" w:rsidRPr="00E83CF4" w:rsidRDefault="0086792A" w:rsidP="00463542">
            <w:r w:rsidRPr="00E83CF4">
              <w:rPr>
                <w:lang w:eastAsia="zh-CN"/>
              </w:rPr>
              <w:t xml:space="preserve">RTP </w:t>
            </w:r>
            <w:r w:rsidRPr="00E83CF4">
              <w:rPr>
                <w:rFonts w:hint="eastAsia"/>
                <w:lang w:eastAsia="zh-CN"/>
              </w:rPr>
              <w:t>Sequence Number</w:t>
            </w:r>
          </w:p>
        </w:tc>
      </w:tr>
      <w:tr w:rsidR="0086792A" w:rsidRPr="00E83CF4" w14:paraId="6E4016C0" w14:textId="77777777" w:rsidTr="00463542">
        <w:tc>
          <w:tcPr>
            <w:tcW w:w="567" w:type="dxa"/>
            <w:shd w:val="clear" w:color="auto" w:fill="auto"/>
          </w:tcPr>
          <w:p w14:paraId="1CE66432" w14:textId="77777777" w:rsidR="0086792A" w:rsidRPr="00E83CF4" w:rsidRDefault="0086792A" w:rsidP="00463542"/>
        </w:tc>
        <w:tc>
          <w:tcPr>
            <w:tcW w:w="2268" w:type="dxa"/>
            <w:shd w:val="clear" w:color="auto" w:fill="auto"/>
          </w:tcPr>
          <w:p w14:paraId="4D9E8F28" w14:textId="77777777" w:rsidR="0086792A" w:rsidRPr="00E83CF4" w:rsidRDefault="0086792A" w:rsidP="00463542">
            <w:pPr>
              <w:rPr>
                <w:b/>
                <w:bCs/>
              </w:rPr>
            </w:pPr>
            <w:r w:rsidRPr="00E83CF4">
              <w:rPr>
                <w:b/>
                <w:bCs/>
              </w:rPr>
              <w:t>Parameter ID:</w:t>
            </w:r>
          </w:p>
        </w:tc>
        <w:tc>
          <w:tcPr>
            <w:tcW w:w="6917" w:type="dxa"/>
            <w:shd w:val="clear" w:color="auto" w:fill="auto"/>
          </w:tcPr>
          <w:p w14:paraId="56E6C5D3" w14:textId="77777777" w:rsidR="0086792A" w:rsidRPr="00E83CF4" w:rsidRDefault="0086792A" w:rsidP="00463542">
            <w:proofErr w:type="spellStart"/>
            <w:r w:rsidRPr="00E83CF4">
              <w:rPr>
                <w:rFonts w:hint="eastAsia"/>
                <w:lang w:eastAsia="zh-CN"/>
              </w:rPr>
              <w:t>seq</w:t>
            </w:r>
            <w:proofErr w:type="spellEnd"/>
            <w:r w:rsidRPr="00E83CF4">
              <w:t xml:space="preserve"> (0x000</w:t>
            </w:r>
            <w:r w:rsidRPr="00E83CF4">
              <w:rPr>
                <w:lang w:eastAsia="zh-CN"/>
              </w:rPr>
              <w:t>3</w:t>
            </w:r>
            <w:r w:rsidRPr="00E83CF4">
              <w:t>)</w:t>
            </w:r>
          </w:p>
        </w:tc>
      </w:tr>
      <w:tr w:rsidR="0086792A" w:rsidRPr="00E83CF4" w14:paraId="28A912EB" w14:textId="77777777" w:rsidTr="00463542">
        <w:tc>
          <w:tcPr>
            <w:tcW w:w="567" w:type="dxa"/>
            <w:shd w:val="clear" w:color="auto" w:fill="auto"/>
          </w:tcPr>
          <w:p w14:paraId="2BB5C18E" w14:textId="77777777" w:rsidR="0086792A" w:rsidRPr="00E83CF4" w:rsidRDefault="0086792A" w:rsidP="00463542"/>
        </w:tc>
        <w:tc>
          <w:tcPr>
            <w:tcW w:w="2268" w:type="dxa"/>
            <w:shd w:val="clear" w:color="auto" w:fill="auto"/>
          </w:tcPr>
          <w:p w14:paraId="76CF3D86" w14:textId="77777777" w:rsidR="0086792A" w:rsidRPr="00E83CF4" w:rsidRDefault="0086792A" w:rsidP="00463542">
            <w:r w:rsidRPr="00E83CF4">
              <w:rPr>
                <w:b/>
                <w:bCs/>
              </w:rPr>
              <w:t>Description</w:t>
            </w:r>
            <w:r w:rsidRPr="00E83CF4">
              <w:t>:</w:t>
            </w:r>
          </w:p>
        </w:tc>
        <w:tc>
          <w:tcPr>
            <w:tcW w:w="6917" w:type="dxa"/>
            <w:shd w:val="clear" w:color="auto" w:fill="auto"/>
          </w:tcPr>
          <w:p w14:paraId="07782ED3" w14:textId="77777777" w:rsidR="0086792A" w:rsidRPr="00E83CF4" w:rsidRDefault="0086792A" w:rsidP="00463542">
            <w:r w:rsidRPr="00E83CF4">
              <w:t xml:space="preserve">This property allows the MGC to receive the last sequence number that applies to the </w:t>
            </w:r>
            <w:r w:rsidRPr="00E83CF4">
              <w:rPr>
                <w:rFonts w:hint="eastAsia"/>
                <w:lang w:eastAsia="zh-CN"/>
              </w:rPr>
              <w:t xml:space="preserve">RTP </w:t>
            </w:r>
            <w:r w:rsidRPr="00E83CF4">
              <w:t>stream. See clause </w:t>
            </w:r>
            <w:smartTag w:uri="urn:schemas-microsoft-com:office:smarttags" w:element="chsdate">
              <w:smartTagPr>
                <w:attr w:name="IsROCDate" w:val="False"/>
                <w:attr w:name="IsLunarDate" w:val="False"/>
                <w:attr w:name="Day" w:val="30"/>
                <w:attr w:name="Month" w:val="12"/>
                <w:attr w:name="Year" w:val="1899"/>
              </w:smartTagPr>
              <w:r w:rsidRPr="00E83CF4">
                <w:t>13.5.1</w:t>
              </w:r>
            </w:smartTag>
            <w:r w:rsidRPr="00E83CF4">
              <w:t>/</w:t>
            </w:r>
            <w:r w:rsidRPr="00E83CF4">
              <w:rPr>
                <w:rFonts w:hint="eastAsia"/>
                <w:lang w:eastAsia="zh-CN"/>
              </w:rPr>
              <w:t>[</w:t>
            </w:r>
            <w:r w:rsidRPr="00E83CF4">
              <w:t xml:space="preserve">IETF </w:t>
            </w:r>
            <w:r w:rsidR="00526BEB" w:rsidRPr="00E83CF4">
              <w:t>RFC </w:t>
            </w:r>
            <w:r w:rsidR="007658D3" w:rsidRPr="00E83CF4">
              <w:rPr>
                <w:highlight w:val="yellow"/>
              </w:rPr>
              <w:t>RTSP2</w:t>
            </w:r>
            <w:r w:rsidRPr="00E83CF4">
              <w:t>].</w:t>
            </w:r>
          </w:p>
        </w:tc>
      </w:tr>
      <w:tr w:rsidR="0086792A" w:rsidRPr="00E83CF4" w14:paraId="3BB53DA5" w14:textId="77777777" w:rsidTr="00463542">
        <w:tc>
          <w:tcPr>
            <w:tcW w:w="567" w:type="dxa"/>
            <w:shd w:val="clear" w:color="auto" w:fill="auto"/>
          </w:tcPr>
          <w:p w14:paraId="79479909" w14:textId="77777777" w:rsidR="0086792A" w:rsidRPr="00E83CF4" w:rsidRDefault="0086792A" w:rsidP="00463542"/>
        </w:tc>
        <w:tc>
          <w:tcPr>
            <w:tcW w:w="2268" w:type="dxa"/>
            <w:shd w:val="clear" w:color="auto" w:fill="auto"/>
          </w:tcPr>
          <w:p w14:paraId="4AC6DC0A" w14:textId="77777777" w:rsidR="0086792A" w:rsidRPr="00E83CF4" w:rsidRDefault="0086792A" w:rsidP="00463542">
            <w:r w:rsidRPr="00E83CF4">
              <w:rPr>
                <w:b/>
                <w:bCs/>
              </w:rPr>
              <w:t>Type</w:t>
            </w:r>
            <w:r w:rsidRPr="00E83CF4">
              <w:t>:</w:t>
            </w:r>
          </w:p>
        </w:tc>
        <w:tc>
          <w:tcPr>
            <w:tcW w:w="6917" w:type="dxa"/>
            <w:shd w:val="clear" w:color="auto" w:fill="auto"/>
          </w:tcPr>
          <w:p w14:paraId="49F44985" w14:textId="77777777" w:rsidR="0086792A" w:rsidRPr="00E83CF4" w:rsidRDefault="0086792A" w:rsidP="00463542">
            <w:pPr>
              <w:rPr>
                <w:lang w:eastAsia="zh-CN"/>
              </w:rPr>
            </w:pPr>
            <w:r w:rsidRPr="00E83CF4">
              <w:rPr>
                <w:rFonts w:hint="eastAsia"/>
                <w:lang w:eastAsia="zh-CN"/>
              </w:rPr>
              <w:t>Integer</w:t>
            </w:r>
          </w:p>
        </w:tc>
      </w:tr>
      <w:tr w:rsidR="0086792A" w:rsidRPr="00E83CF4" w14:paraId="6E553EF8" w14:textId="77777777" w:rsidTr="00463542">
        <w:tc>
          <w:tcPr>
            <w:tcW w:w="567" w:type="dxa"/>
            <w:shd w:val="clear" w:color="auto" w:fill="auto"/>
          </w:tcPr>
          <w:p w14:paraId="330AC3FA" w14:textId="77777777" w:rsidR="0086792A" w:rsidRPr="00E83CF4" w:rsidRDefault="0086792A" w:rsidP="00463542">
            <w:pPr>
              <w:rPr>
                <w:lang w:eastAsia="zh-CN"/>
              </w:rPr>
            </w:pPr>
          </w:p>
        </w:tc>
        <w:tc>
          <w:tcPr>
            <w:tcW w:w="2268" w:type="dxa"/>
            <w:shd w:val="clear" w:color="auto" w:fill="auto"/>
          </w:tcPr>
          <w:p w14:paraId="3F0D09EA"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72422368" w14:textId="77777777" w:rsidR="0086792A" w:rsidRPr="00E83CF4" w:rsidRDefault="0086792A" w:rsidP="00463542">
            <w:pPr>
              <w:rPr>
                <w:lang w:eastAsia="zh-CN"/>
              </w:rPr>
            </w:pPr>
            <w:r w:rsidRPr="00E83CF4">
              <w:rPr>
                <w:lang w:eastAsia="zh-CN"/>
              </w:rPr>
              <w:t>Yes</w:t>
            </w:r>
          </w:p>
        </w:tc>
      </w:tr>
      <w:tr w:rsidR="0086792A" w:rsidRPr="00E83CF4" w14:paraId="5A3AA452" w14:textId="77777777" w:rsidTr="00463542">
        <w:tc>
          <w:tcPr>
            <w:tcW w:w="567" w:type="dxa"/>
            <w:shd w:val="clear" w:color="auto" w:fill="auto"/>
          </w:tcPr>
          <w:p w14:paraId="575DA967" w14:textId="77777777" w:rsidR="0086792A" w:rsidRPr="00E83CF4" w:rsidRDefault="0086792A" w:rsidP="00463542"/>
        </w:tc>
        <w:tc>
          <w:tcPr>
            <w:tcW w:w="2268" w:type="dxa"/>
            <w:shd w:val="clear" w:color="auto" w:fill="auto"/>
          </w:tcPr>
          <w:p w14:paraId="3F38B141" w14:textId="77777777" w:rsidR="0086792A" w:rsidRPr="00E83CF4" w:rsidRDefault="0086792A" w:rsidP="00463542">
            <w:r w:rsidRPr="00E83CF4">
              <w:rPr>
                <w:b/>
                <w:bCs/>
              </w:rPr>
              <w:t>Possible values</w:t>
            </w:r>
            <w:r w:rsidRPr="00E83CF4">
              <w:t>:</w:t>
            </w:r>
          </w:p>
        </w:tc>
        <w:tc>
          <w:tcPr>
            <w:tcW w:w="6917" w:type="dxa"/>
            <w:shd w:val="clear" w:color="auto" w:fill="auto"/>
          </w:tcPr>
          <w:p w14:paraId="7CF4E679" w14:textId="5F24795D" w:rsidR="0086792A" w:rsidRPr="00E83CF4" w:rsidRDefault="0062442D" w:rsidP="00463542">
            <w:r>
              <w:t xml:space="preserve">0 to </w:t>
            </w:r>
            <w:r w:rsidR="0086792A" w:rsidRPr="00E83CF4">
              <w:t>65535</w:t>
            </w:r>
          </w:p>
        </w:tc>
      </w:tr>
      <w:tr w:rsidR="0086792A" w:rsidRPr="00E83CF4" w14:paraId="44C60312" w14:textId="77777777" w:rsidTr="00463542">
        <w:tc>
          <w:tcPr>
            <w:tcW w:w="567" w:type="dxa"/>
            <w:shd w:val="clear" w:color="auto" w:fill="auto"/>
          </w:tcPr>
          <w:p w14:paraId="16BEBB14" w14:textId="77777777" w:rsidR="0086792A" w:rsidRPr="00E83CF4" w:rsidRDefault="0086792A" w:rsidP="00463542"/>
        </w:tc>
        <w:tc>
          <w:tcPr>
            <w:tcW w:w="2268" w:type="dxa"/>
            <w:shd w:val="clear" w:color="auto" w:fill="auto"/>
          </w:tcPr>
          <w:p w14:paraId="2E1BA736" w14:textId="77777777" w:rsidR="0086792A" w:rsidRPr="00E83CF4" w:rsidRDefault="0086792A" w:rsidP="00463542">
            <w:r w:rsidRPr="00E83CF4">
              <w:rPr>
                <w:b/>
                <w:bCs/>
              </w:rPr>
              <w:t>Default</w:t>
            </w:r>
            <w:r w:rsidRPr="00E83CF4">
              <w:t>:</w:t>
            </w:r>
          </w:p>
        </w:tc>
        <w:tc>
          <w:tcPr>
            <w:tcW w:w="6917" w:type="dxa"/>
            <w:shd w:val="clear" w:color="auto" w:fill="auto"/>
          </w:tcPr>
          <w:p w14:paraId="75EA9E40" w14:textId="77777777" w:rsidR="0086792A" w:rsidRPr="00E83CF4" w:rsidRDefault="0086792A" w:rsidP="00463542">
            <w:pPr>
              <w:rPr>
                <w:lang w:eastAsia="zh-CN"/>
              </w:rPr>
            </w:pPr>
            <w:r w:rsidRPr="00E83CF4">
              <w:t>None</w:t>
            </w:r>
          </w:p>
        </w:tc>
      </w:tr>
    </w:tbl>
    <w:p w14:paraId="7B70B342"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w:t>
        </w:r>
        <w:r w:rsidRPr="00E83CF4">
          <w:rPr>
            <w:lang w:eastAsia="zh-CN"/>
          </w:rPr>
          <w:t>2</w:t>
        </w:r>
        <w:r w:rsidRPr="00E83CF4">
          <w:rPr>
            <w:rFonts w:hint="eastAsia"/>
            <w:lang w:eastAsia="zh-CN"/>
          </w:rPr>
          <w:t>.2.1</w:t>
        </w:r>
      </w:smartTag>
      <w:r w:rsidRPr="00E83CF4">
        <w:rPr>
          <w:rFonts w:hint="eastAsia"/>
          <w:lang w:eastAsia="zh-CN"/>
        </w:rPr>
        <w:t>.2.4</w:t>
      </w:r>
      <w:r w:rsidRPr="00E83CF4">
        <w:rPr>
          <w:rFonts w:hint="eastAsia"/>
          <w:lang w:eastAsia="zh-CN"/>
        </w:rPr>
        <w:tab/>
        <w:t xml:space="preserve">RTP </w:t>
      </w:r>
      <w:r w:rsidRPr="00E83CF4">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E83CF4" w14:paraId="4764E5E6" w14:textId="77777777" w:rsidTr="00463542">
        <w:tc>
          <w:tcPr>
            <w:tcW w:w="567" w:type="dxa"/>
            <w:shd w:val="clear" w:color="auto" w:fill="auto"/>
          </w:tcPr>
          <w:p w14:paraId="2D99F67F" w14:textId="77777777" w:rsidR="0086792A" w:rsidRPr="00E83CF4" w:rsidRDefault="0086792A" w:rsidP="00463542"/>
        </w:tc>
        <w:tc>
          <w:tcPr>
            <w:tcW w:w="2268" w:type="dxa"/>
            <w:shd w:val="clear" w:color="auto" w:fill="auto"/>
          </w:tcPr>
          <w:p w14:paraId="06922202" w14:textId="7801A7AB" w:rsidR="0086792A" w:rsidRPr="00E83CF4" w:rsidRDefault="0086792A" w:rsidP="00463542">
            <w:r w:rsidRPr="00E83CF4">
              <w:rPr>
                <w:b/>
                <w:bCs/>
              </w:rPr>
              <w:t xml:space="preserve">Parameter </w:t>
            </w:r>
            <w:r w:rsidR="003370BF">
              <w:rPr>
                <w:b/>
                <w:bCs/>
              </w:rPr>
              <w:t>name:</w:t>
            </w:r>
          </w:p>
        </w:tc>
        <w:tc>
          <w:tcPr>
            <w:tcW w:w="6917" w:type="dxa"/>
            <w:shd w:val="clear" w:color="auto" w:fill="auto"/>
          </w:tcPr>
          <w:p w14:paraId="2F2F5F39" w14:textId="77777777" w:rsidR="0086792A" w:rsidRPr="00E83CF4" w:rsidRDefault="0086792A" w:rsidP="00463542">
            <w:r w:rsidRPr="00E83CF4">
              <w:rPr>
                <w:rFonts w:hint="eastAsia"/>
                <w:lang w:eastAsia="zh-CN"/>
              </w:rPr>
              <w:t>RTP Timestamp</w:t>
            </w:r>
          </w:p>
        </w:tc>
      </w:tr>
      <w:tr w:rsidR="0086792A" w:rsidRPr="00E83CF4" w14:paraId="488C29E0" w14:textId="77777777" w:rsidTr="00463542">
        <w:tc>
          <w:tcPr>
            <w:tcW w:w="567" w:type="dxa"/>
            <w:shd w:val="clear" w:color="auto" w:fill="auto"/>
          </w:tcPr>
          <w:p w14:paraId="04D47A61" w14:textId="77777777" w:rsidR="0086792A" w:rsidRPr="00E83CF4" w:rsidRDefault="0086792A" w:rsidP="00463542"/>
        </w:tc>
        <w:tc>
          <w:tcPr>
            <w:tcW w:w="2268" w:type="dxa"/>
            <w:shd w:val="clear" w:color="auto" w:fill="auto"/>
          </w:tcPr>
          <w:p w14:paraId="66679C33" w14:textId="77777777" w:rsidR="0086792A" w:rsidRPr="00E83CF4" w:rsidRDefault="0086792A" w:rsidP="00463542">
            <w:pPr>
              <w:rPr>
                <w:b/>
                <w:bCs/>
              </w:rPr>
            </w:pPr>
            <w:r w:rsidRPr="00E83CF4">
              <w:rPr>
                <w:b/>
                <w:bCs/>
              </w:rPr>
              <w:t>Parameter ID:</w:t>
            </w:r>
          </w:p>
        </w:tc>
        <w:tc>
          <w:tcPr>
            <w:tcW w:w="6917" w:type="dxa"/>
            <w:shd w:val="clear" w:color="auto" w:fill="auto"/>
          </w:tcPr>
          <w:p w14:paraId="2FE03CE0" w14:textId="77777777" w:rsidR="0086792A" w:rsidRPr="00E83CF4" w:rsidRDefault="0086792A" w:rsidP="00463542">
            <w:proofErr w:type="spellStart"/>
            <w:r w:rsidRPr="00E83CF4">
              <w:rPr>
                <w:rFonts w:hint="eastAsia"/>
                <w:lang w:eastAsia="zh-CN"/>
              </w:rPr>
              <w:t>ts</w:t>
            </w:r>
            <w:proofErr w:type="spellEnd"/>
            <w:r w:rsidRPr="00E83CF4">
              <w:t xml:space="preserve"> (0x000</w:t>
            </w:r>
            <w:r w:rsidRPr="00E83CF4">
              <w:rPr>
                <w:lang w:eastAsia="zh-CN"/>
              </w:rPr>
              <w:t>4</w:t>
            </w:r>
            <w:r w:rsidRPr="00E83CF4">
              <w:t>)</w:t>
            </w:r>
          </w:p>
        </w:tc>
      </w:tr>
      <w:tr w:rsidR="0086792A" w:rsidRPr="00E83CF4" w14:paraId="538EC3EB" w14:textId="77777777" w:rsidTr="00463542">
        <w:tc>
          <w:tcPr>
            <w:tcW w:w="567" w:type="dxa"/>
            <w:shd w:val="clear" w:color="auto" w:fill="auto"/>
          </w:tcPr>
          <w:p w14:paraId="442F61AC" w14:textId="77777777" w:rsidR="0086792A" w:rsidRPr="00E83CF4" w:rsidRDefault="0086792A" w:rsidP="00463542"/>
        </w:tc>
        <w:tc>
          <w:tcPr>
            <w:tcW w:w="2268" w:type="dxa"/>
            <w:shd w:val="clear" w:color="auto" w:fill="auto"/>
          </w:tcPr>
          <w:p w14:paraId="68C2E184" w14:textId="77777777" w:rsidR="0086792A" w:rsidRPr="00E83CF4" w:rsidRDefault="0086792A" w:rsidP="00463542">
            <w:r w:rsidRPr="00E83CF4">
              <w:rPr>
                <w:b/>
                <w:bCs/>
              </w:rPr>
              <w:t>Description</w:t>
            </w:r>
            <w:r w:rsidRPr="00E83CF4">
              <w:t>:</w:t>
            </w:r>
          </w:p>
        </w:tc>
        <w:tc>
          <w:tcPr>
            <w:tcW w:w="6917" w:type="dxa"/>
            <w:shd w:val="clear" w:color="auto" w:fill="auto"/>
          </w:tcPr>
          <w:p w14:paraId="17528396" w14:textId="77777777" w:rsidR="0086792A" w:rsidRPr="00E83CF4" w:rsidRDefault="0086792A" w:rsidP="00463542">
            <w:r w:rsidRPr="00E83CF4">
              <w:t xml:space="preserve">This property allows the MGC to receive the RTP timestamp value corresponding to the end time </w:t>
            </w:r>
            <w:r w:rsidRPr="00E83CF4">
              <w:rPr>
                <w:rFonts w:hint="eastAsia"/>
                <w:lang w:eastAsia="zh-CN"/>
              </w:rPr>
              <w:t xml:space="preserve">that applies to </w:t>
            </w:r>
            <w:r w:rsidRPr="00E83CF4">
              <w:t xml:space="preserve">the </w:t>
            </w:r>
            <w:r w:rsidRPr="00E83CF4">
              <w:rPr>
                <w:rFonts w:hint="eastAsia"/>
                <w:lang w:eastAsia="zh-CN"/>
              </w:rPr>
              <w:t xml:space="preserve">RTP </w:t>
            </w:r>
            <w:r w:rsidRPr="00E83CF4">
              <w:t>stream. See clause </w:t>
            </w:r>
            <w:smartTag w:uri="urn:schemas-microsoft-com:office:smarttags" w:element="chsdate">
              <w:smartTagPr>
                <w:attr w:name="IsROCDate" w:val="False"/>
                <w:attr w:name="IsLunarDate" w:val="False"/>
                <w:attr w:name="Day" w:val="30"/>
                <w:attr w:name="Month" w:val="12"/>
                <w:attr w:name="Year" w:val="1899"/>
              </w:smartTagPr>
              <w:r w:rsidRPr="00E83CF4">
                <w:t>13.5.1</w:t>
              </w:r>
            </w:smartTag>
            <w:r w:rsidRPr="00E83CF4">
              <w:t>/</w:t>
            </w:r>
            <w:r w:rsidRPr="00E83CF4">
              <w:rPr>
                <w:rFonts w:hint="eastAsia"/>
                <w:lang w:eastAsia="zh-CN"/>
              </w:rPr>
              <w:t>[</w:t>
            </w:r>
            <w:r w:rsidRPr="00E83CF4">
              <w:t xml:space="preserve">IETF </w:t>
            </w:r>
            <w:r w:rsidR="00526BEB" w:rsidRPr="00E83CF4">
              <w:t>RFC </w:t>
            </w:r>
            <w:r w:rsidR="007658D3" w:rsidRPr="00E83CF4">
              <w:rPr>
                <w:highlight w:val="yellow"/>
              </w:rPr>
              <w:t>RTSP2</w:t>
            </w:r>
            <w:r w:rsidRPr="00E83CF4">
              <w:t>].</w:t>
            </w:r>
          </w:p>
        </w:tc>
      </w:tr>
      <w:tr w:rsidR="0086792A" w:rsidRPr="00E83CF4" w14:paraId="47571E00" w14:textId="77777777" w:rsidTr="00463542">
        <w:tc>
          <w:tcPr>
            <w:tcW w:w="567" w:type="dxa"/>
            <w:shd w:val="clear" w:color="auto" w:fill="auto"/>
          </w:tcPr>
          <w:p w14:paraId="26FEF194" w14:textId="77777777" w:rsidR="0086792A" w:rsidRPr="00E83CF4" w:rsidRDefault="0086792A" w:rsidP="00463542"/>
        </w:tc>
        <w:tc>
          <w:tcPr>
            <w:tcW w:w="2268" w:type="dxa"/>
            <w:shd w:val="clear" w:color="auto" w:fill="auto"/>
          </w:tcPr>
          <w:p w14:paraId="1D868120" w14:textId="77777777" w:rsidR="0086792A" w:rsidRPr="00E83CF4" w:rsidRDefault="0086792A" w:rsidP="00463542">
            <w:r w:rsidRPr="00E83CF4">
              <w:rPr>
                <w:b/>
                <w:bCs/>
              </w:rPr>
              <w:t>Type</w:t>
            </w:r>
            <w:r w:rsidRPr="00E83CF4">
              <w:t>:</w:t>
            </w:r>
          </w:p>
        </w:tc>
        <w:tc>
          <w:tcPr>
            <w:tcW w:w="6917" w:type="dxa"/>
            <w:shd w:val="clear" w:color="auto" w:fill="auto"/>
          </w:tcPr>
          <w:p w14:paraId="4C14719B" w14:textId="77777777" w:rsidR="0086792A" w:rsidRPr="00E83CF4" w:rsidRDefault="0086792A" w:rsidP="00463542">
            <w:pPr>
              <w:rPr>
                <w:lang w:eastAsia="zh-CN"/>
              </w:rPr>
            </w:pPr>
            <w:r w:rsidRPr="00E83CF4">
              <w:rPr>
                <w:rFonts w:hint="eastAsia"/>
                <w:lang w:eastAsia="zh-CN"/>
              </w:rPr>
              <w:t>String</w:t>
            </w:r>
          </w:p>
        </w:tc>
      </w:tr>
      <w:tr w:rsidR="0086792A" w:rsidRPr="00E83CF4" w14:paraId="1E2C3319" w14:textId="77777777" w:rsidTr="00463542">
        <w:tc>
          <w:tcPr>
            <w:tcW w:w="567" w:type="dxa"/>
            <w:shd w:val="clear" w:color="auto" w:fill="auto"/>
          </w:tcPr>
          <w:p w14:paraId="7426C5E8" w14:textId="77777777" w:rsidR="0086792A" w:rsidRPr="00E83CF4" w:rsidRDefault="0086792A" w:rsidP="00463542">
            <w:pPr>
              <w:rPr>
                <w:lang w:eastAsia="zh-CN"/>
              </w:rPr>
            </w:pPr>
          </w:p>
        </w:tc>
        <w:tc>
          <w:tcPr>
            <w:tcW w:w="2268" w:type="dxa"/>
            <w:shd w:val="clear" w:color="auto" w:fill="auto"/>
          </w:tcPr>
          <w:p w14:paraId="0E83424E"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5C9368E6" w14:textId="77777777" w:rsidR="0086792A" w:rsidRPr="00E83CF4" w:rsidRDefault="0086792A" w:rsidP="00463542">
            <w:pPr>
              <w:rPr>
                <w:lang w:eastAsia="zh-CN"/>
              </w:rPr>
            </w:pPr>
            <w:r w:rsidRPr="00E83CF4">
              <w:rPr>
                <w:lang w:eastAsia="zh-CN"/>
              </w:rPr>
              <w:t>Yes</w:t>
            </w:r>
          </w:p>
        </w:tc>
      </w:tr>
      <w:tr w:rsidR="0086792A" w:rsidRPr="00E83CF4" w14:paraId="392D3CB9" w14:textId="77777777" w:rsidTr="00463542">
        <w:tc>
          <w:tcPr>
            <w:tcW w:w="567" w:type="dxa"/>
            <w:shd w:val="clear" w:color="auto" w:fill="auto"/>
          </w:tcPr>
          <w:p w14:paraId="20B0FD02" w14:textId="77777777" w:rsidR="0086792A" w:rsidRPr="00E83CF4" w:rsidRDefault="0086792A" w:rsidP="00463542"/>
        </w:tc>
        <w:tc>
          <w:tcPr>
            <w:tcW w:w="2268" w:type="dxa"/>
            <w:shd w:val="clear" w:color="auto" w:fill="auto"/>
          </w:tcPr>
          <w:p w14:paraId="40E6EEAC" w14:textId="77777777" w:rsidR="0086792A" w:rsidRPr="00E83CF4" w:rsidRDefault="0086792A" w:rsidP="00463542">
            <w:r w:rsidRPr="00E83CF4">
              <w:rPr>
                <w:b/>
                <w:bCs/>
              </w:rPr>
              <w:t>Possible values</w:t>
            </w:r>
            <w:r w:rsidRPr="00E83CF4">
              <w:t>:</w:t>
            </w:r>
          </w:p>
        </w:tc>
        <w:tc>
          <w:tcPr>
            <w:tcW w:w="6917" w:type="dxa"/>
            <w:shd w:val="clear" w:color="auto" w:fill="auto"/>
          </w:tcPr>
          <w:p w14:paraId="765F181E" w14:textId="77777777" w:rsidR="0086792A" w:rsidRPr="00E83CF4" w:rsidRDefault="00D07903" w:rsidP="00463542">
            <w:r w:rsidRPr="00E83CF4">
              <w:t>Unsigned Integer</w:t>
            </w:r>
          </w:p>
        </w:tc>
      </w:tr>
      <w:tr w:rsidR="0086792A" w:rsidRPr="00E83CF4" w14:paraId="57617A01" w14:textId="77777777" w:rsidTr="00463542">
        <w:tc>
          <w:tcPr>
            <w:tcW w:w="567" w:type="dxa"/>
            <w:shd w:val="clear" w:color="auto" w:fill="auto"/>
          </w:tcPr>
          <w:p w14:paraId="177F4892" w14:textId="77777777" w:rsidR="0086792A" w:rsidRPr="00E83CF4" w:rsidRDefault="0086792A" w:rsidP="00463542"/>
        </w:tc>
        <w:tc>
          <w:tcPr>
            <w:tcW w:w="2268" w:type="dxa"/>
            <w:shd w:val="clear" w:color="auto" w:fill="auto"/>
          </w:tcPr>
          <w:p w14:paraId="090FC7D5" w14:textId="77777777" w:rsidR="0086792A" w:rsidRPr="00E83CF4" w:rsidRDefault="0086792A" w:rsidP="00463542">
            <w:r w:rsidRPr="00E83CF4">
              <w:rPr>
                <w:b/>
                <w:bCs/>
              </w:rPr>
              <w:t>Default</w:t>
            </w:r>
            <w:r w:rsidRPr="00E83CF4">
              <w:t>:</w:t>
            </w:r>
          </w:p>
        </w:tc>
        <w:tc>
          <w:tcPr>
            <w:tcW w:w="6917" w:type="dxa"/>
            <w:shd w:val="clear" w:color="auto" w:fill="auto"/>
          </w:tcPr>
          <w:p w14:paraId="3D71F219" w14:textId="77777777" w:rsidR="0086792A" w:rsidRPr="00E83CF4" w:rsidRDefault="0086792A" w:rsidP="00463542">
            <w:r w:rsidRPr="00E83CF4">
              <w:t>None</w:t>
            </w:r>
          </w:p>
        </w:tc>
      </w:tr>
    </w:tbl>
    <w:p w14:paraId="519258CC"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w:t>
        </w:r>
        <w:r w:rsidRPr="00E83CF4">
          <w:rPr>
            <w:lang w:eastAsia="zh-CN"/>
          </w:rPr>
          <w:t>2</w:t>
        </w:r>
        <w:r w:rsidRPr="00E83CF4">
          <w:rPr>
            <w:rFonts w:hint="eastAsia"/>
            <w:lang w:eastAsia="zh-CN"/>
          </w:rPr>
          <w:t>.2.1</w:t>
        </w:r>
      </w:smartTag>
      <w:r w:rsidRPr="00E83CF4">
        <w:rPr>
          <w:rFonts w:hint="eastAsia"/>
          <w:lang w:eastAsia="zh-CN"/>
        </w:rPr>
        <w:t>.2.5</w:t>
      </w:r>
      <w:r w:rsidRPr="00E83CF4">
        <w:rPr>
          <w:rFonts w:hint="eastAsia"/>
          <w:lang w:eastAsia="zh-CN"/>
        </w:rPr>
        <w:tab/>
      </w:r>
      <w:r w:rsidRPr="00E83CF4">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E83CF4" w14:paraId="1FA93F7F" w14:textId="77777777" w:rsidTr="00463542">
        <w:tc>
          <w:tcPr>
            <w:tcW w:w="567" w:type="dxa"/>
            <w:shd w:val="clear" w:color="auto" w:fill="auto"/>
          </w:tcPr>
          <w:p w14:paraId="76655B2E" w14:textId="77777777" w:rsidR="0086792A" w:rsidRPr="00E83CF4" w:rsidRDefault="0086792A" w:rsidP="00463542">
            <w:pPr>
              <w:rPr>
                <w:lang w:eastAsia="zh-CN"/>
              </w:rPr>
            </w:pPr>
          </w:p>
        </w:tc>
        <w:tc>
          <w:tcPr>
            <w:tcW w:w="2268" w:type="dxa"/>
            <w:shd w:val="clear" w:color="auto" w:fill="auto"/>
          </w:tcPr>
          <w:p w14:paraId="2967E215" w14:textId="3BB840A9"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1159088A" w14:textId="77777777" w:rsidR="0086792A" w:rsidRPr="00E83CF4" w:rsidRDefault="0086792A" w:rsidP="00463542">
            <w:pPr>
              <w:rPr>
                <w:lang w:eastAsia="zh-CN"/>
              </w:rPr>
            </w:pPr>
            <w:r w:rsidRPr="00E83CF4">
              <w:rPr>
                <w:rFonts w:hint="eastAsia"/>
                <w:lang w:eastAsia="zh-CN"/>
              </w:rPr>
              <w:t>Media Resource Identifier</w:t>
            </w:r>
          </w:p>
        </w:tc>
      </w:tr>
      <w:tr w:rsidR="0086792A" w:rsidRPr="00E83CF4" w14:paraId="38D59852" w14:textId="77777777" w:rsidTr="00463542">
        <w:tc>
          <w:tcPr>
            <w:tcW w:w="567" w:type="dxa"/>
            <w:shd w:val="clear" w:color="auto" w:fill="auto"/>
          </w:tcPr>
          <w:p w14:paraId="3AF5A8CE" w14:textId="77777777" w:rsidR="0086792A" w:rsidRPr="00E83CF4" w:rsidRDefault="0086792A" w:rsidP="00463542">
            <w:pPr>
              <w:rPr>
                <w:lang w:eastAsia="zh-CN"/>
              </w:rPr>
            </w:pPr>
          </w:p>
        </w:tc>
        <w:tc>
          <w:tcPr>
            <w:tcW w:w="2268" w:type="dxa"/>
            <w:shd w:val="clear" w:color="auto" w:fill="auto"/>
          </w:tcPr>
          <w:p w14:paraId="7D59AD1E"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74534045" w14:textId="77777777" w:rsidR="0086792A" w:rsidRPr="00E83CF4" w:rsidRDefault="0086792A" w:rsidP="00463542">
            <w:pPr>
              <w:rPr>
                <w:lang w:eastAsia="zh-CN"/>
              </w:rPr>
            </w:pPr>
            <w:proofErr w:type="spellStart"/>
            <w:r w:rsidRPr="00E83CF4">
              <w:rPr>
                <w:rFonts w:hint="eastAsia"/>
                <w:lang w:eastAsia="zh-CN"/>
              </w:rPr>
              <w:t>m</w:t>
            </w:r>
            <w:r w:rsidRPr="00E83CF4">
              <w:rPr>
                <w:lang w:eastAsia="zh-CN"/>
              </w:rPr>
              <w:t>ri</w:t>
            </w:r>
            <w:proofErr w:type="spellEnd"/>
            <w:r w:rsidRPr="00E83CF4">
              <w:rPr>
                <w:lang w:eastAsia="zh-CN"/>
              </w:rPr>
              <w:t xml:space="preserve"> (0x000</w:t>
            </w:r>
            <w:r w:rsidRPr="00E83CF4">
              <w:rPr>
                <w:rFonts w:hint="eastAsia"/>
                <w:lang w:eastAsia="zh-CN"/>
              </w:rPr>
              <w:t>5</w:t>
            </w:r>
            <w:r w:rsidRPr="00E83CF4">
              <w:rPr>
                <w:lang w:eastAsia="zh-CN"/>
              </w:rPr>
              <w:t>)</w:t>
            </w:r>
          </w:p>
        </w:tc>
      </w:tr>
      <w:tr w:rsidR="0086792A" w:rsidRPr="00E83CF4" w14:paraId="59C9A866" w14:textId="77777777" w:rsidTr="00463542">
        <w:tc>
          <w:tcPr>
            <w:tcW w:w="567" w:type="dxa"/>
            <w:shd w:val="clear" w:color="auto" w:fill="auto"/>
          </w:tcPr>
          <w:p w14:paraId="75414200" w14:textId="77777777" w:rsidR="0086792A" w:rsidRPr="00E83CF4" w:rsidRDefault="0086792A" w:rsidP="00463542">
            <w:pPr>
              <w:rPr>
                <w:lang w:eastAsia="zh-CN"/>
              </w:rPr>
            </w:pPr>
          </w:p>
        </w:tc>
        <w:tc>
          <w:tcPr>
            <w:tcW w:w="2268" w:type="dxa"/>
            <w:shd w:val="clear" w:color="auto" w:fill="auto"/>
          </w:tcPr>
          <w:p w14:paraId="638DED63"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56D8E4AD" w14:textId="77777777" w:rsidR="0086792A" w:rsidRPr="00E83CF4" w:rsidRDefault="0086792A" w:rsidP="00463542">
            <w:pPr>
              <w:rPr>
                <w:lang w:eastAsia="zh-CN"/>
              </w:rPr>
            </w:pPr>
            <w:r w:rsidRPr="00E83CF4">
              <w:rPr>
                <w:lang w:eastAsia="zh-CN"/>
              </w:rPr>
              <w:t xml:space="preserve">The </w:t>
            </w:r>
            <w:r w:rsidRPr="00E83CF4">
              <w:rPr>
                <w:rFonts w:hint="eastAsia"/>
                <w:lang w:eastAsia="zh-CN"/>
              </w:rPr>
              <w:t>identifier</w:t>
            </w:r>
            <w:r w:rsidRPr="00E83CF4">
              <w:rPr>
                <w:lang w:eastAsia="zh-CN"/>
              </w:rPr>
              <w:t xml:space="preserve"> of the </w:t>
            </w:r>
            <w:r w:rsidRPr="00E83CF4">
              <w:rPr>
                <w:rFonts w:hint="eastAsia"/>
                <w:lang w:eastAsia="zh-CN"/>
              </w:rPr>
              <w:t>m</w:t>
            </w:r>
            <w:r w:rsidRPr="00E83CF4">
              <w:rPr>
                <w:lang w:eastAsia="zh-CN"/>
              </w:rPr>
              <w:t xml:space="preserve">edia </w:t>
            </w:r>
            <w:r w:rsidRPr="00E83CF4">
              <w:rPr>
                <w:rFonts w:hint="eastAsia"/>
                <w:lang w:eastAsia="zh-CN"/>
              </w:rPr>
              <w:t>r</w:t>
            </w:r>
            <w:r w:rsidRPr="00E83CF4">
              <w:rPr>
                <w:lang w:eastAsia="zh-CN"/>
              </w:rPr>
              <w:t>esource that is stream</w:t>
            </w:r>
            <w:r w:rsidRPr="00E83CF4">
              <w:rPr>
                <w:rFonts w:hint="eastAsia"/>
                <w:lang w:eastAsia="zh-CN"/>
              </w:rPr>
              <w:t>ing</w:t>
            </w:r>
            <w:r w:rsidRPr="00E83CF4">
              <w:rPr>
                <w:lang w:eastAsia="zh-CN"/>
              </w:rPr>
              <w:t>.</w:t>
            </w:r>
          </w:p>
        </w:tc>
      </w:tr>
      <w:tr w:rsidR="0086792A" w:rsidRPr="00E83CF4" w14:paraId="76225CE9" w14:textId="77777777" w:rsidTr="00463542">
        <w:tc>
          <w:tcPr>
            <w:tcW w:w="567" w:type="dxa"/>
            <w:shd w:val="clear" w:color="auto" w:fill="auto"/>
          </w:tcPr>
          <w:p w14:paraId="284E2BF2" w14:textId="77777777" w:rsidR="0086792A" w:rsidRPr="00E83CF4" w:rsidRDefault="0086792A" w:rsidP="00463542">
            <w:pPr>
              <w:rPr>
                <w:lang w:eastAsia="zh-CN"/>
              </w:rPr>
            </w:pPr>
          </w:p>
        </w:tc>
        <w:tc>
          <w:tcPr>
            <w:tcW w:w="2268" w:type="dxa"/>
            <w:shd w:val="clear" w:color="auto" w:fill="auto"/>
          </w:tcPr>
          <w:p w14:paraId="59F8A30D"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32941625" w14:textId="77777777" w:rsidR="0086792A" w:rsidRPr="00E83CF4" w:rsidRDefault="0086792A" w:rsidP="00463542">
            <w:pPr>
              <w:rPr>
                <w:lang w:eastAsia="zh-CN"/>
              </w:rPr>
            </w:pPr>
            <w:r w:rsidRPr="00E83CF4">
              <w:rPr>
                <w:lang w:eastAsia="zh-CN"/>
              </w:rPr>
              <w:t>String</w:t>
            </w:r>
          </w:p>
        </w:tc>
      </w:tr>
      <w:tr w:rsidR="0086792A" w:rsidRPr="00E83CF4" w14:paraId="70383C01" w14:textId="77777777" w:rsidTr="00463542">
        <w:tc>
          <w:tcPr>
            <w:tcW w:w="567" w:type="dxa"/>
            <w:shd w:val="clear" w:color="auto" w:fill="auto"/>
          </w:tcPr>
          <w:p w14:paraId="1F533DD3" w14:textId="77777777" w:rsidR="0086792A" w:rsidRPr="00E83CF4" w:rsidRDefault="0086792A" w:rsidP="00463542">
            <w:pPr>
              <w:rPr>
                <w:lang w:eastAsia="zh-CN"/>
              </w:rPr>
            </w:pPr>
          </w:p>
        </w:tc>
        <w:tc>
          <w:tcPr>
            <w:tcW w:w="2268" w:type="dxa"/>
            <w:shd w:val="clear" w:color="auto" w:fill="auto"/>
          </w:tcPr>
          <w:p w14:paraId="57777FC6"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1E6DAAA5" w14:textId="77777777" w:rsidR="0086792A" w:rsidRPr="00E83CF4" w:rsidRDefault="0086792A" w:rsidP="00463542">
            <w:pPr>
              <w:rPr>
                <w:lang w:eastAsia="zh-CN"/>
              </w:rPr>
            </w:pPr>
            <w:r w:rsidRPr="00E83CF4">
              <w:rPr>
                <w:lang w:eastAsia="zh-CN"/>
              </w:rPr>
              <w:t>Yes</w:t>
            </w:r>
          </w:p>
        </w:tc>
      </w:tr>
      <w:tr w:rsidR="0086792A" w:rsidRPr="00E83CF4" w14:paraId="3A413BD4" w14:textId="77777777" w:rsidTr="00463542">
        <w:tc>
          <w:tcPr>
            <w:tcW w:w="567" w:type="dxa"/>
            <w:shd w:val="clear" w:color="auto" w:fill="auto"/>
          </w:tcPr>
          <w:p w14:paraId="3862D7D1" w14:textId="77777777" w:rsidR="0086792A" w:rsidRPr="00E83CF4" w:rsidRDefault="0086792A" w:rsidP="00463542">
            <w:pPr>
              <w:rPr>
                <w:lang w:eastAsia="zh-CN"/>
              </w:rPr>
            </w:pPr>
          </w:p>
        </w:tc>
        <w:tc>
          <w:tcPr>
            <w:tcW w:w="2268" w:type="dxa"/>
            <w:shd w:val="clear" w:color="auto" w:fill="auto"/>
          </w:tcPr>
          <w:p w14:paraId="42FE44AB"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2F9D227F" w14:textId="77777777" w:rsidR="0086792A" w:rsidRPr="00E83CF4" w:rsidRDefault="0086792A" w:rsidP="00463542">
            <w:pPr>
              <w:rPr>
                <w:lang w:eastAsia="zh-CN"/>
              </w:rPr>
            </w:pPr>
            <w:r w:rsidRPr="00E83CF4">
              <w:t xml:space="preserve">As per </w:t>
            </w:r>
            <w:r w:rsidRPr="00E83CF4">
              <w:rPr>
                <w:rStyle w:val="ASN1Char"/>
              </w:rPr>
              <w:t>RTSPMediaResourceSpec</w:t>
            </w:r>
            <w:r w:rsidRPr="00E83CF4">
              <w:t xml:space="preserve"> </w:t>
            </w:r>
            <w:r w:rsidRPr="00E83CF4">
              <w:rPr>
                <w:rFonts w:hint="eastAsia"/>
                <w:lang w:eastAsia="zh-CN"/>
              </w:rPr>
              <w:t>of</w:t>
            </w:r>
            <w:r w:rsidRPr="00E83CF4">
              <w:t xml:space="preserve"> RTSP Media Resource Syntax (</w:t>
            </w:r>
            <w:proofErr w:type="spellStart"/>
            <w:r w:rsidRPr="00E83CF4">
              <w:rPr>
                <w:i/>
                <w:iCs/>
              </w:rPr>
              <w:t>rmrs</w:t>
            </w:r>
            <w:proofErr w:type="spellEnd"/>
            <w:r w:rsidRPr="00E83CF4">
              <w:t>) package.</w:t>
            </w:r>
          </w:p>
        </w:tc>
      </w:tr>
      <w:tr w:rsidR="0086792A" w:rsidRPr="00E83CF4" w14:paraId="4DB90CEF" w14:textId="77777777" w:rsidTr="00463542">
        <w:tc>
          <w:tcPr>
            <w:tcW w:w="567" w:type="dxa"/>
            <w:shd w:val="clear" w:color="auto" w:fill="auto"/>
          </w:tcPr>
          <w:p w14:paraId="73A0F7BF" w14:textId="77777777" w:rsidR="0086792A" w:rsidRPr="00E83CF4" w:rsidRDefault="0086792A" w:rsidP="00463542">
            <w:pPr>
              <w:rPr>
                <w:lang w:eastAsia="zh-CN"/>
              </w:rPr>
            </w:pPr>
          </w:p>
        </w:tc>
        <w:tc>
          <w:tcPr>
            <w:tcW w:w="2268" w:type="dxa"/>
            <w:shd w:val="clear" w:color="auto" w:fill="auto"/>
          </w:tcPr>
          <w:p w14:paraId="014D6263"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10C41728" w14:textId="77777777" w:rsidR="0086792A" w:rsidRPr="00E83CF4" w:rsidRDefault="0086792A" w:rsidP="00463542">
            <w:pPr>
              <w:rPr>
                <w:lang w:eastAsia="zh-CN"/>
              </w:rPr>
            </w:pPr>
            <w:r w:rsidRPr="00E83CF4">
              <w:rPr>
                <w:lang w:eastAsia="zh-CN"/>
              </w:rPr>
              <w:t>None</w:t>
            </w:r>
          </w:p>
        </w:tc>
      </w:tr>
    </w:tbl>
    <w:p w14:paraId="4F320307"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w:t>
        </w:r>
        <w:r w:rsidRPr="00E83CF4">
          <w:rPr>
            <w:lang w:eastAsia="zh-CN"/>
          </w:rPr>
          <w:t>2</w:t>
        </w:r>
        <w:r w:rsidRPr="00E83CF4">
          <w:rPr>
            <w:rFonts w:hint="eastAsia"/>
            <w:lang w:eastAsia="zh-CN"/>
          </w:rPr>
          <w:t>.2.1</w:t>
        </w:r>
      </w:smartTag>
      <w:r w:rsidRPr="00E83CF4">
        <w:rPr>
          <w:rFonts w:hint="eastAsia"/>
          <w:lang w:eastAsia="zh-CN"/>
        </w:rPr>
        <w:t>.2.6</w:t>
      </w:r>
      <w:r w:rsidRPr="00E83CF4">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E83CF4" w14:paraId="03478032" w14:textId="77777777" w:rsidTr="00463542">
        <w:tc>
          <w:tcPr>
            <w:tcW w:w="567" w:type="dxa"/>
            <w:shd w:val="clear" w:color="auto" w:fill="auto"/>
          </w:tcPr>
          <w:p w14:paraId="4CAB0FBD" w14:textId="77777777" w:rsidR="0086792A" w:rsidRPr="00E83CF4" w:rsidRDefault="0086792A" w:rsidP="00463542">
            <w:pPr>
              <w:rPr>
                <w:lang w:eastAsia="zh-CN"/>
              </w:rPr>
            </w:pPr>
          </w:p>
        </w:tc>
        <w:tc>
          <w:tcPr>
            <w:tcW w:w="2268" w:type="dxa"/>
            <w:shd w:val="clear" w:color="auto" w:fill="auto"/>
          </w:tcPr>
          <w:p w14:paraId="5987AA96" w14:textId="4BA97E32"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44A83008" w14:textId="77777777" w:rsidR="0086792A" w:rsidRPr="00E83CF4" w:rsidRDefault="0086792A" w:rsidP="00463542">
            <w:pPr>
              <w:rPr>
                <w:lang w:eastAsia="zh-CN"/>
              </w:rPr>
            </w:pPr>
            <w:r w:rsidRPr="00E83CF4">
              <w:rPr>
                <w:rFonts w:hint="eastAsia"/>
                <w:lang w:eastAsia="zh-CN"/>
              </w:rPr>
              <w:t>Request ID</w:t>
            </w:r>
          </w:p>
        </w:tc>
      </w:tr>
      <w:tr w:rsidR="0086792A" w:rsidRPr="00E83CF4" w14:paraId="249B2AE7" w14:textId="77777777" w:rsidTr="00463542">
        <w:tc>
          <w:tcPr>
            <w:tcW w:w="567" w:type="dxa"/>
            <w:shd w:val="clear" w:color="auto" w:fill="auto"/>
          </w:tcPr>
          <w:p w14:paraId="690DB71B" w14:textId="77777777" w:rsidR="0086792A" w:rsidRPr="00E83CF4" w:rsidRDefault="0086792A" w:rsidP="00463542">
            <w:pPr>
              <w:rPr>
                <w:lang w:eastAsia="zh-CN"/>
              </w:rPr>
            </w:pPr>
          </w:p>
        </w:tc>
        <w:tc>
          <w:tcPr>
            <w:tcW w:w="2268" w:type="dxa"/>
            <w:shd w:val="clear" w:color="auto" w:fill="auto"/>
          </w:tcPr>
          <w:p w14:paraId="4E3688D0"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1D2B63AA" w14:textId="77777777" w:rsidR="0086792A" w:rsidRPr="00E83CF4" w:rsidRDefault="0086792A" w:rsidP="00463542">
            <w:pPr>
              <w:rPr>
                <w:lang w:eastAsia="zh-CN"/>
              </w:rPr>
            </w:pPr>
            <w:r w:rsidRPr="00E83CF4">
              <w:rPr>
                <w:rFonts w:hint="eastAsia"/>
                <w:lang w:eastAsia="zh-CN"/>
              </w:rPr>
              <w:t>rid</w:t>
            </w:r>
            <w:r w:rsidRPr="00E83CF4">
              <w:rPr>
                <w:lang w:eastAsia="zh-CN"/>
              </w:rPr>
              <w:t xml:space="preserve"> (0x000</w:t>
            </w:r>
            <w:r w:rsidRPr="00E83CF4">
              <w:rPr>
                <w:rFonts w:hint="eastAsia"/>
                <w:lang w:eastAsia="zh-CN"/>
              </w:rPr>
              <w:t>6</w:t>
            </w:r>
            <w:r w:rsidRPr="00E83CF4">
              <w:rPr>
                <w:lang w:eastAsia="zh-CN"/>
              </w:rPr>
              <w:t>)</w:t>
            </w:r>
          </w:p>
        </w:tc>
      </w:tr>
      <w:tr w:rsidR="0086792A" w:rsidRPr="00E83CF4" w14:paraId="0201A745" w14:textId="77777777" w:rsidTr="00463542">
        <w:tc>
          <w:tcPr>
            <w:tcW w:w="567" w:type="dxa"/>
            <w:shd w:val="clear" w:color="auto" w:fill="auto"/>
          </w:tcPr>
          <w:p w14:paraId="6FC9B7F5" w14:textId="77777777" w:rsidR="0086792A" w:rsidRPr="00E83CF4" w:rsidRDefault="0086792A" w:rsidP="00463542">
            <w:pPr>
              <w:rPr>
                <w:lang w:eastAsia="zh-CN"/>
              </w:rPr>
            </w:pPr>
          </w:p>
        </w:tc>
        <w:tc>
          <w:tcPr>
            <w:tcW w:w="2268" w:type="dxa"/>
            <w:shd w:val="clear" w:color="auto" w:fill="auto"/>
          </w:tcPr>
          <w:p w14:paraId="28A31C41"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147FB2F9" w14:textId="77777777" w:rsidR="0086792A" w:rsidRPr="00E83CF4" w:rsidRDefault="0086792A" w:rsidP="00463542">
            <w:pPr>
              <w:rPr>
                <w:lang w:eastAsia="zh-CN"/>
              </w:rPr>
            </w:pPr>
            <w:r w:rsidRPr="00E83CF4">
              <w:rPr>
                <w:lang w:eastAsia="zh-CN"/>
              </w:rPr>
              <w:t>Th</w:t>
            </w:r>
            <w:r w:rsidRPr="00E83CF4">
              <w:rPr>
                <w:rFonts w:hint="eastAsia"/>
                <w:lang w:eastAsia="zh-CN"/>
              </w:rPr>
              <w:t>is parameter indicates to which play request the event is a</w:t>
            </w:r>
            <w:r w:rsidRPr="00E83CF4">
              <w:rPr>
                <w:lang w:eastAsia="zh-CN"/>
              </w:rPr>
              <w:t>s</w:t>
            </w:r>
            <w:r w:rsidRPr="00E83CF4">
              <w:rPr>
                <w:rFonts w:hint="eastAsia"/>
                <w:lang w:eastAsia="zh-CN"/>
              </w:rPr>
              <w:t>sociat</w:t>
            </w:r>
            <w:r w:rsidRPr="00E83CF4">
              <w:rPr>
                <w:lang w:eastAsia="zh-CN"/>
              </w:rPr>
              <w:t>ed</w:t>
            </w:r>
            <w:r w:rsidRPr="00E83CF4">
              <w:rPr>
                <w:rFonts w:hint="eastAsia"/>
                <w:lang w:eastAsia="zh-CN"/>
              </w:rPr>
              <w:t>. See clause</w:t>
            </w:r>
            <w:r w:rsidRPr="00E83CF4">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7.1.11</w:t>
              </w:r>
            </w:smartTag>
            <w:r w:rsidRPr="00E83CF4">
              <w:t>/[ITU-T H.248.1]</w:t>
            </w:r>
            <w:r w:rsidRPr="00E83CF4">
              <w:rPr>
                <w:lang w:eastAsia="zh-CN"/>
              </w:rPr>
              <w:t>.</w:t>
            </w:r>
          </w:p>
        </w:tc>
      </w:tr>
      <w:tr w:rsidR="0086792A" w:rsidRPr="00E83CF4" w14:paraId="43961046" w14:textId="77777777" w:rsidTr="00463542">
        <w:tc>
          <w:tcPr>
            <w:tcW w:w="567" w:type="dxa"/>
            <w:shd w:val="clear" w:color="auto" w:fill="auto"/>
          </w:tcPr>
          <w:p w14:paraId="147AA702" w14:textId="77777777" w:rsidR="0086792A" w:rsidRPr="00E83CF4" w:rsidRDefault="0086792A" w:rsidP="00463542">
            <w:pPr>
              <w:rPr>
                <w:lang w:eastAsia="zh-CN"/>
              </w:rPr>
            </w:pPr>
          </w:p>
        </w:tc>
        <w:tc>
          <w:tcPr>
            <w:tcW w:w="2268" w:type="dxa"/>
            <w:shd w:val="clear" w:color="auto" w:fill="auto"/>
          </w:tcPr>
          <w:p w14:paraId="4065C043"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1A8D8E3A" w14:textId="77777777" w:rsidR="0086792A" w:rsidRPr="00E83CF4" w:rsidRDefault="0086792A" w:rsidP="00463542">
            <w:pPr>
              <w:rPr>
                <w:lang w:eastAsia="zh-CN"/>
              </w:rPr>
            </w:pPr>
            <w:r w:rsidRPr="00E83CF4">
              <w:rPr>
                <w:rFonts w:hint="eastAsia"/>
                <w:lang w:eastAsia="zh-CN"/>
              </w:rPr>
              <w:t>Integer</w:t>
            </w:r>
          </w:p>
        </w:tc>
      </w:tr>
      <w:tr w:rsidR="0086792A" w:rsidRPr="00E83CF4" w14:paraId="5F4B07DF" w14:textId="77777777" w:rsidTr="00463542">
        <w:tc>
          <w:tcPr>
            <w:tcW w:w="567" w:type="dxa"/>
            <w:shd w:val="clear" w:color="auto" w:fill="auto"/>
          </w:tcPr>
          <w:p w14:paraId="6EFB3906" w14:textId="77777777" w:rsidR="0086792A" w:rsidRPr="00E83CF4" w:rsidRDefault="0086792A" w:rsidP="00463542">
            <w:pPr>
              <w:rPr>
                <w:lang w:eastAsia="zh-CN"/>
              </w:rPr>
            </w:pPr>
          </w:p>
        </w:tc>
        <w:tc>
          <w:tcPr>
            <w:tcW w:w="2268" w:type="dxa"/>
            <w:shd w:val="clear" w:color="auto" w:fill="auto"/>
          </w:tcPr>
          <w:p w14:paraId="36C79517"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21AF5B37" w14:textId="77777777" w:rsidR="0086792A" w:rsidRPr="00E83CF4" w:rsidRDefault="0086792A" w:rsidP="00463542">
            <w:pPr>
              <w:rPr>
                <w:lang w:eastAsia="zh-CN"/>
              </w:rPr>
            </w:pPr>
            <w:r w:rsidRPr="00E83CF4">
              <w:rPr>
                <w:lang w:eastAsia="zh-CN"/>
              </w:rPr>
              <w:t>Yes</w:t>
            </w:r>
          </w:p>
        </w:tc>
      </w:tr>
      <w:tr w:rsidR="0086792A" w:rsidRPr="00E83CF4" w14:paraId="6B120ABF" w14:textId="77777777" w:rsidTr="00463542">
        <w:tc>
          <w:tcPr>
            <w:tcW w:w="567" w:type="dxa"/>
            <w:shd w:val="clear" w:color="auto" w:fill="auto"/>
          </w:tcPr>
          <w:p w14:paraId="5C79ED5F" w14:textId="77777777" w:rsidR="0086792A" w:rsidRPr="00E83CF4" w:rsidRDefault="0086792A" w:rsidP="00463542">
            <w:pPr>
              <w:rPr>
                <w:lang w:eastAsia="zh-CN"/>
              </w:rPr>
            </w:pPr>
          </w:p>
        </w:tc>
        <w:tc>
          <w:tcPr>
            <w:tcW w:w="2268" w:type="dxa"/>
            <w:shd w:val="clear" w:color="auto" w:fill="auto"/>
          </w:tcPr>
          <w:p w14:paraId="4C943CEA"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6DF1A9F5" w14:textId="77777777" w:rsidR="0086792A" w:rsidRPr="00E83CF4" w:rsidRDefault="0086792A" w:rsidP="00463542">
            <w:pPr>
              <w:rPr>
                <w:lang w:eastAsia="zh-CN"/>
              </w:rPr>
            </w:pPr>
            <w:r w:rsidRPr="00E83CF4">
              <w:rPr>
                <w:rFonts w:hint="eastAsia"/>
                <w:lang w:eastAsia="zh-CN"/>
              </w:rPr>
              <w:t>1-4294967295</w:t>
            </w:r>
          </w:p>
        </w:tc>
      </w:tr>
      <w:tr w:rsidR="0086792A" w:rsidRPr="00E83CF4" w14:paraId="5911AE70" w14:textId="77777777" w:rsidTr="00463542">
        <w:tc>
          <w:tcPr>
            <w:tcW w:w="567" w:type="dxa"/>
            <w:shd w:val="clear" w:color="auto" w:fill="auto"/>
          </w:tcPr>
          <w:p w14:paraId="2E332D36" w14:textId="77777777" w:rsidR="0086792A" w:rsidRPr="00E83CF4" w:rsidRDefault="0086792A" w:rsidP="00463542">
            <w:pPr>
              <w:rPr>
                <w:lang w:eastAsia="zh-CN"/>
              </w:rPr>
            </w:pPr>
          </w:p>
        </w:tc>
        <w:tc>
          <w:tcPr>
            <w:tcW w:w="2268" w:type="dxa"/>
            <w:shd w:val="clear" w:color="auto" w:fill="auto"/>
          </w:tcPr>
          <w:p w14:paraId="7C5A32C7"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2B5AE50B" w14:textId="77777777" w:rsidR="0086792A" w:rsidRPr="00E83CF4" w:rsidRDefault="0086792A" w:rsidP="00463542">
            <w:pPr>
              <w:rPr>
                <w:lang w:eastAsia="zh-CN"/>
              </w:rPr>
            </w:pPr>
            <w:r w:rsidRPr="00E83CF4">
              <w:rPr>
                <w:lang w:eastAsia="zh-CN"/>
              </w:rPr>
              <w:t>None</w:t>
            </w:r>
          </w:p>
        </w:tc>
      </w:tr>
    </w:tbl>
    <w:p w14:paraId="165DD78E" w14:textId="77777777" w:rsidR="0086792A" w:rsidRPr="00E83CF4" w:rsidRDefault="0086792A" w:rsidP="0086792A">
      <w:pPr>
        <w:pStyle w:val="Heading3"/>
        <w:rPr>
          <w:lang w:eastAsia="zh-CN"/>
        </w:rPr>
      </w:pPr>
      <w:bookmarkStart w:id="184" w:name="_Toc410741877"/>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w:t>
        </w:r>
        <w:r w:rsidRPr="00E83CF4">
          <w:rPr>
            <w:lang w:eastAsia="zh-CN"/>
          </w:rPr>
          <w:t>2</w:t>
        </w:r>
        <w:r w:rsidRPr="00E83CF4">
          <w:t>.</w:t>
        </w:r>
        <w:r w:rsidRPr="00E83CF4">
          <w:rPr>
            <w:rFonts w:hint="eastAsia"/>
            <w:lang w:eastAsia="zh-CN"/>
          </w:rPr>
          <w:t>2</w:t>
        </w:r>
        <w:r w:rsidRPr="00E83CF4">
          <w:t>.2</w:t>
        </w:r>
        <w:r w:rsidRPr="00E83CF4">
          <w:tab/>
        </w:r>
      </w:smartTag>
      <w:r w:rsidRPr="00E83CF4">
        <w:rPr>
          <w:lang w:eastAsia="zh-CN"/>
        </w:rPr>
        <w:t>Media properties and range change event</w:t>
      </w:r>
      <w:bookmarkEnd w:id="184"/>
    </w:p>
    <w:tbl>
      <w:tblPr>
        <w:tblW w:w="0" w:type="auto"/>
        <w:tblLayout w:type="fixed"/>
        <w:tblLook w:val="0000" w:firstRow="0" w:lastRow="0" w:firstColumn="0" w:lastColumn="0" w:noHBand="0" w:noVBand="0"/>
      </w:tblPr>
      <w:tblGrid>
        <w:gridCol w:w="567"/>
        <w:gridCol w:w="2268"/>
        <w:gridCol w:w="6917"/>
      </w:tblGrid>
      <w:tr w:rsidR="0086792A" w:rsidRPr="00E83CF4" w14:paraId="4B45761E" w14:textId="77777777" w:rsidTr="00463542">
        <w:tc>
          <w:tcPr>
            <w:tcW w:w="567" w:type="dxa"/>
            <w:shd w:val="clear" w:color="auto" w:fill="auto"/>
          </w:tcPr>
          <w:p w14:paraId="29232666" w14:textId="77777777" w:rsidR="0086792A" w:rsidRPr="00E83CF4" w:rsidRDefault="0086792A" w:rsidP="00463542">
            <w:pPr>
              <w:rPr>
                <w:lang w:eastAsia="zh-CN"/>
              </w:rPr>
            </w:pPr>
          </w:p>
        </w:tc>
        <w:tc>
          <w:tcPr>
            <w:tcW w:w="2268" w:type="dxa"/>
            <w:shd w:val="clear" w:color="auto" w:fill="auto"/>
          </w:tcPr>
          <w:p w14:paraId="4484D94B" w14:textId="02CE9BB6" w:rsidR="0086792A" w:rsidRPr="00E83CF4" w:rsidRDefault="0086792A" w:rsidP="00463542">
            <w:r w:rsidRPr="00E83CF4">
              <w:rPr>
                <w:rFonts w:hint="eastAsia"/>
                <w:b/>
                <w:bCs/>
              </w:rPr>
              <w:t>Event</w:t>
            </w:r>
            <w:r w:rsidRPr="00E83CF4">
              <w:rPr>
                <w:b/>
                <w:bCs/>
              </w:rPr>
              <w:t xml:space="preserve"> </w:t>
            </w:r>
            <w:r w:rsidR="003370BF">
              <w:rPr>
                <w:b/>
                <w:bCs/>
              </w:rPr>
              <w:t>name:</w:t>
            </w:r>
          </w:p>
        </w:tc>
        <w:tc>
          <w:tcPr>
            <w:tcW w:w="6917" w:type="dxa"/>
            <w:shd w:val="clear" w:color="auto" w:fill="auto"/>
          </w:tcPr>
          <w:p w14:paraId="3790DB9A" w14:textId="77777777" w:rsidR="0086792A" w:rsidRPr="00E83CF4" w:rsidRDefault="0086792A" w:rsidP="00463542">
            <w:r w:rsidRPr="00E83CF4">
              <w:rPr>
                <w:lang w:eastAsia="zh-CN"/>
              </w:rPr>
              <w:t>Media Properties and Range Change</w:t>
            </w:r>
          </w:p>
        </w:tc>
      </w:tr>
      <w:tr w:rsidR="0086792A" w:rsidRPr="00E83CF4" w14:paraId="10F92E08" w14:textId="77777777" w:rsidTr="00463542">
        <w:tc>
          <w:tcPr>
            <w:tcW w:w="567" w:type="dxa"/>
            <w:shd w:val="clear" w:color="auto" w:fill="auto"/>
          </w:tcPr>
          <w:p w14:paraId="42D12834" w14:textId="77777777" w:rsidR="0086792A" w:rsidRPr="00E83CF4" w:rsidRDefault="0086792A" w:rsidP="00463542">
            <w:pPr>
              <w:rPr>
                <w:lang w:eastAsia="zh-CN"/>
              </w:rPr>
            </w:pPr>
          </w:p>
        </w:tc>
        <w:tc>
          <w:tcPr>
            <w:tcW w:w="2268" w:type="dxa"/>
            <w:shd w:val="clear" w:color="auto" w:fill="auto"/>
          </w:tcPr>
          <w:p w14:paraId="6D001B6B" w14:textId="77777777" w:rsidR="0086792A" w:rsidRPr="00E83CF4" w:rsidRDefault="0086792A" w:rsidP="00463542">
            <w:pPr>
              <w:rPr>
                <w:b/>
                <w:bCs/>
              </w:rPr>
            </w:pPr>
            <w:r w:rsidRPr="00E83CF4">
              <w:rPr>
                <w:rFonts w:hint="eastAsia"/>
                <w:b/>
                <w:bCs/>
              </w:rPr>
              <w:t>Event</w:t>
            </w:r>
            <w:r w:rsidRPr="00E83CF4">
              <w:rPr>
                <w:b/>
                <w:bCs/>
              </w:rPr>
              <w:t xml:space="preserve"> ID:</w:t>
            </w:r>
          </w:p>
        </w:tc>
        <w:tc>
          <w:tcPr>
            <w:tcW w:w="6917" w:type="dxa"/>
            <w:shd w:val="clear" w:color="auto" w:fill="auto"/>
          </w:tcPr>
          <w:p w14:paraId="3828D17B" w14:textId="77777777" w:rsidR="0086792A" w:rsidRPr="00E83CF4" w:rsidRDefault="0086792A" w:rsidP="00463542">
            <w:proofErr w:type="spellStart"/>
            <w:r w:rsidRPr="00E83CF4">
              <w:rPr>
                <w:lang w:eastAsia="zh-CN"/>
              </w:rPr>
              <w:t>mprc</w:t>
            </w:r>
            <w:proofErr w:type="spellEnd"/>
            <w:r w:rsidRPr="00E83CF4">
              <w:t xml:space="preserve"> (0x0002)</w:t>
            </w:r>
          </w:p>
        </w:tc>
      </w:tr>
      <w:tr w:rsidR="0086792A" w:rsidRPr="00E83CF4" w14:paraId="2D3DCA33" w14:textId="77777777" w:rsidTr="00463542">
        <w:tc>
          <w:tcPr>
            <w:tcW w:w="567" w:type="dxa"/>
            <w:shd w:val="clear" w:color="auto" w:fill="auto"/>
          </w:tcPr>
          <w:p w14:paraId="4267B449" w14:textId="77777777" w:rsidR="0086792A" w:rsidRPr="00E83CF4" w:rsidRDefault="0086792A" w:rsidP="00463542"/>
        </w:tc>
        <w:tc>
          <w:tcPr>
            <w:tcW w:w="2268" w:type="dxa"/>
            <w:shd w:val="clear" w:color="auto" w:fill="auto"/>
          </w:tcPr>
          <w:p w14:paraId="1F7C2405" w14:textId="77777777" w:rsidR="0086792A" w:rsidRPr="00E83CF4" w:rsidRDefault="0086792A" w:rsidP="00463542">
            <w:r w:rsidRPr="00E83CF4">
              <w:rPr>
                <w:b/>
                <w:bCs/>
              </w:rPr>
              <w:t>Description</w:t>
            </w:r>
            <w:r w:rsidRPr="00E83CF4">
              <w:t>:</w:t>
            </w:r>
          </w:p>
        </w:tc>
        <w:tc>
          <w:tcPr>
            <w:tcW w:w="6917" w:type="dxa"/>
            <w:shd w:val="clear" w:color="auto" w:fill="auto"/>
          </w:tcPr>
          <w:p w14:paraId="787EA2F0" w14:textId="77777777" w:rsidR="0086792A" w:rsidRPr="00E83CF4" w:rsidRDefault="0086792A" w:rsidP="00D07903">
            <w:r w:rsidRPr="00E83CF4">
              <w:t>This event enables the MGC to be notified when the media properties (see clause 18.</w:t>
            </w:r>
            <w:r w:rsidR="00D07903" w:rsidRPr="00E83CF4">
              <w:t>29</w:t>
            </w:r>
            <w:r w:rsidRPr="00E83CF4">
              <w:t xml:space="preserve">/[IETF </w:t>
            </w:r>
            <w:r w:rsidR="00526BEB" w:rsidRPr="00E83CF4">
              <w:t>RFC </w:t>
            </w:r>
            <w:r w:rsidR="007658D3" w:rsidRPr="00E83CF4">
              <w:rPr>
                <w:highlight w:val="yellow"/>
              </w:rPr>
              <w:t>RTSP2</w:t>
            </w:r>
            <w:r w:rsidRPr="00E83CF4">
              <w:t>]) or the media range (see clause 18.</w:t>
            </w:r>
            <w:r w:rsidR="00D07903" w:rsidRPr="00E83CF4">
              <w:t>30</w:t>
            </w:r>
            <w:r w:rsidRPr="00E83CF4">
              <w:t xml:space="preserve">/[IETF </w:t>
            </w:r>
            <w:r w:rsidR="00526BEB" w:rsidRPr="00E83CF4">
              <w:t>RFC </w:t>
            </w:r>
            <w:r w:rsidR="007658D3" w:rsidRPr="00E83CF4">
              <w:rPr>
                <w:highlight w:val="yellow"/>
              </w:rPr>
              <w:t>RTSP2</w:t>
            </w:r>
            <w:r w:rsidRPr="00E83CF4">
              <w:t>]) requires change.</w:t>
            </w:r>
          </w:p>
        </w:tc>
      </w:tr>
    </w:tbl>
    <w:p w14:paraId="3682C77E" w14:textId="77777777" w:rsidR="0086792A" w:rsidRPr="00E83CF4"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rPr>
          <w:t>1</w:t>
        </w:r>
        <w:r w:rsidRPr="00E83CF4">
          <w:t>2</w:t>
        </w:r>
        <w:r w:rsidRPr="00E83CF4">
          <w:rPr>
            <w:rFonts w:hint="eastAsia"/>
          </w:rPr>
          <w:t>.2.</w:t>
        </w:r>
        <w:r w:rsidRPr="00E83CF4">
          <w:t>2</w:t>
        </w:r>
      </w:smartTag>
      <w:r w:rsidRPr="00E83CF4">
        <w:rPr>
          <w:rFonts w:hint="eastAsia"/>
        </w:rPr>
        <w:t>.1</w:t>
      </w:r>
      <w:r w:rsidRPr="00E83CF4">
        <w:rPr>
          <w:rFonts w:hint="eastAsia"/>
        </w:rPr>
        <w:tab/>
      </w:r>
      <w:proofErr w:type="spellStart"/>
      <w:r w:rsidRPr="00E83CF4">
        <w:rPr>
          <w:rFonts w:hint="eastAsia"/>
        </w:rPr>
        <w:t>EventsDescriptor</w:t>
      </w:r>
      <w:proofErr w:type="spellEnd"/>
      <w:r w:rsidRPr="00E83CF4">
        <w:rPr>
          <w:rFonts w:hint="eastAsia"/>
        </w:rPr>
        <w:t xml:space="preserve"> parameters</w:t>
      </w:r>
    </w:p>
    <w:p w14:paraId="522BF2C1"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w:t>
        </w:r>
        <w:r w:rsidRPr="00E83CF4">
          <w:rPr>
            <w:lang w:eastAsia="zh-CN"/>
          </w:rPr>
          <w:t>2</w:t>
        </w:r>
        <w:r w:rsidRPr="00E83CF4">
          <w:rPr>
            <w:rFonts w:hint="eastAsia"/>
            <w:lang w:eastAsia="zh-CN"/>
          </w:rPr>
          <w:t>.2.</w:t>
        </w:r>
        <w:r w:rsidRPr="00E83CF4">
          <w:rPr>
            <w:lang w:eastAsia="zh-CN"/>
          </w:rPr>
          <w:t>2</w:t>
        </w:r>
      </w:smartTag>
      <w:r w:rsidRPr="00E83CF4">
        <w:rPr>
          <w:rFonts w:hint="eastAsia"/>
          <w:lang w:eastAsia="zh-CN"/>
        </w:rPr>
        <w:t>.1.1</w:t>
      </w:r>
      <w:r w:rsidRPr="00E83CF4">
        <w:rPr>
          <w:rFonts w:hint="eastAsia"/>
          <w:lang w:eastAsia="zh-CN"/>
        </w:rPr>
        <w:tab/>
      </w:r>
      <w:r w:rsidRPr="00E83CF4">
        <w:rPr>
          <w:lang w:eastAsia="zh-CN"/>
        </w:rPr>
        <w:t>Time progressing interval</w:t>
      </w:r>
    </w:p>
    <w:tbl>
      <w:tblPr>
        <w:tblW w:w="0" w:type="auto"/>
        <w:tblLayout w:type="fixed"/>
        <w:tblLook w:val="0000" w:firstRow="0" w:lastRow="0" w:firstColumn="0" w:lastColumn="0" w:noHBand="0" w:noVBand="0"/>
      </w:tblPr>
      <w:tblGrid>
        <w:gridCol w:w="567"/>
        <w:gridCol w:w="2268"/>
        <w:gridCol w:w="6917"/>
      </w:tblGrid>
      <w:tr w:rsidR="0086792A" w:rsidRPr="00E83CF4" w14:paraId="6A8FEF16" w14:textId="77777777" w:rsidTr="00463542">
        <w:tc>
          <w:tcPr>
            <w:tcW w:w="567" w:type="dxa"/>
            <w:shd w:val="clear" w:color="auto" w:fill="auto"/>
          </w:tcPr>
          <w:p w14:paraId="7B0CC8FA" w14:textId="77777777" w:rsidR="0086792A" w:rsidRPr="00E83CF4" w:rsidRDefault="0086792A" w:rsidP="00463542">
            <w:pPr>
              <w:rPr>
                <w:lang w:eastAsia="zh-CN"/>
              </w:rPr>
            </w:pPr>
          </w:p>
        </w:tc>
        <w:tc>
          <w:tcPr>
            <w:tcW w:w="2268" w:type="dxa"/>
            <w:shd w:val="clear" w:color="auto" w:fill="auto"/>
          </w:tcPr>
          <w:p w14:paraId="34870A1E" w14:textId="49963D46"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3B9BFEEF" w14:textId="77777777" w:rsidR="0086792A" w:rsidRPr="00E83CF4" w:rsidRDefault="0086792A" w:rsidP="00463542">
            <w:pPr>
              <w:rPr>
                <w:lang w:eastAsia="zh-CN"/>
              </w:rPr>
            </w:pPr>
            <w:r w:rsidRPr="00E83CF4">
              <w:rPr>
                <w:lang w:eastAsia="zh-CN"/>
              </w:rPr>
              <w:t>Time Progressing Interval</w:t>
            </w:r>
          </w:p>
        </w:tc>
      </w:tr>
      <w:tr w:rsidR="0086792A" w:rsidRPr="00E83CF4" w14:paraId="58BA84BD" w14:textId="77777777" w:rsidTr="00463542">
        <w:tc>
          <w:tcPr>
            <w:tcW w:w="567" w:type="dxa"/>
            <w:shd w:val="clear" w:color="auto" w:fill="auto"/>
          </w:tcPr>
          <w:p w14:paraId="2ED41E26" w14:textId="77777777" w:rsidR="0086792A" w:rsidRPr="00E83CF4" w:rsidRDefault="0086792A" w:rsidP="00463542">
            <w:pPr>
              <w:rPr>
                <w:lang w:eastAsia="zh-CN"/>
              </w:rPr>
            </w:pPr>
          </w:p>
        </w:tc>
        <w:tc>
          <w:tcPr>
            <w:tcW w:w="2268" w:type="dxa"/>
            <w:shd w:val="clear" w:color="auto" w:fill="auto"/>
          </w:tcPr>
          <w:p w14:paraId="1A9554A6"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6DDD2AA9" w14:textId="77777777" w:rsidR="0086792A" w:rsidRPr="00E83CF4" w:rsidRDefault="0086792A" w:rsidP="00463542">
            <w:pPr>
              <w:rPr>
                <w:lang w:eastAsia="zh-CN"/>
              </w:rPr>
            </w:pPr>
            <w:proofErr w:type="spellStart"/>
            <w:r w:rsidRPr="00E83CF4">
              <w:rPr>
                <w:lang w:eastAsia="zh-CN"/>
              </w:rPr>
              <w:t>tpi</w:t>
            </w:r>
            <w:proofErr w:type="spellEnd"/>
            <w:r w:rsidRPr="00E83CF4">
              <w:rPr>
                <w:lang w:eastAsia="zh-CN"/>
              </w:rPr>
              <w:t xml:space="preserve"> (0x000</w:t>
            </w:r>
            <w:r w:rsidRPr="00E83CF4">
              <w:rPr>
                <w:rFonts w:hint="eastAsia"/>
                <w:lang w:eastAsia="zh-CN"/>
              </w:rPr>
              <w:t>1</w:t>
            </w:r>
            <w:r w:rsidRPr="00E83CF4">
              <w:rPr>
                <w:lang w:eastAsia="zh-CN"/>
              </w:rPr>
              <w:t>)</w:t>
            </w:r>
          </w:p>
        </w:tc>
      </w:tr>
      <w:tr w:rsidR="0086792A" w:rsidRPr="00E83CF4" w14:paraId="2DB45611" w14:textId="77777777" w:rsidTr="00463542">
        <w:tc>
          <w:tcPr>
            <w:tcW w:w="567" w:type="dxa"/>
            <w:shd w:val="clear" w:color="auto" w:fill="auto"/>
          </w:tcPr>
          <w:p w14:paraId="06831D82" w14:textId="77777777" w:rsidR="0086792A" w:rsidRPr="00E83CF4" w:rsidRDefault="0086792A" w:rsidP="00463542">
            <w:pPr>
              <w:rPr>
                <w:lang w:eastAsia="zh-CN"/>
              </w:rPr>
            </w:pPr>
          </w:p>
        </w:tc>
        <w:tc>
          <w:tcPr>
            <w:tcW w:w="2268" w:type="dxa"/>
            <w:shd w:val="clear" w:color="auto" w:fill="auto"/>
          </w:tcPr>
          <w:p w14:paraId="6F0FA558"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464705BF" w14:textId="77777777" w:rsidR="0086792A" w:rsidRPr="00E83CF4" w:rsidRDefault="0086792A" w:rsidP="00463542">
            <w:pPr>
              <w:rPr>
                <w:lang w:eastAsia="zh-CN"/>
              </w:rPr>
            </w:pPr>
            <w:r w:rsidRPr="00E83CF4">
              <w:rPr>
                <w:lang w:eastAsia="zh-CN"/>
              </w:rPr>
              <w:t xml:space="preserve">Specifies the time interval for </w:t>
            </w:r>
            <w:proofErr w:type="spellStart"/>
            <w:r w:rsidRPr="00E83CF4">
              <w:rPr>
                <w:i/>
                <w:iCs/>
              </w:rPr>
              <w:t>mprc</w:t>
            </w:r>
            <w:proofErr w:type="spellEnd"/>
            <w:r w:rsidRPr="00E83CF4">
              <w:rPr>
                <w:lang w:eastAsia="zh-CN"/>
              </w:rPr>
              <w:t xml:space="preserve"> event notifications in the case of time progressing media. See clause </w:t>
            </w:r>
            <w:smartTag w:uri="urn:schemas-microsoft-com:office:smarttags" w:element="chsdate">
              <w:smartTagPr>
                <w:attr w:name="IsROCDate" w:val="False"/>
                <w:attr w:name="IsLunarDate" w:val="False"/>
                <w:attr w:name="Day" w:val="30"/>
                <w:attr w:name="Month" w:val="12"/>
                <w:attr w:name="Year" w:val="1899"/>
              </w:smartTagPr>
              <w:r w:rsidRPr="00E83CF4">
                <w:rPr>
                  <w:lang w:eastAsia="zh-CN"/>
                </w:rPr>
                <w:t>13.5.2</w:t>
              </w:r>
            </w:smartTag>
            <w:r w:rsidRPr="00E83CF4">
              <w:rPr>
                <w:lang w:eastAsia="zh-CN"/>
              </w:rPr>
              <w:t xml:space="preserve">/[IETF </w:t>
            </w:r>
            <w:r w:rsidR="00526BEB" w:rsidRPr="00E83CF4">
              <w:rPr>
                <w:lang w:eastAsia="zh-CN"/>
              </w:rPr>
              <w:t>RFC </w:t>
            </w:r>
            <w:r w:rsidR="007658D3" w:rsidRPr="00E83CF4">
              <w:rPr>
                <w:highlight w:val="yellow"/>
              </w:rPr>
              <w:t>RTSP2</w:t>
            </w:r>
            <w:r w:rsidRPr="00E83CF4">
              <w:rPr>
                <w:lang w:eastAsia="zh-CN"/>
              </w:rPr>
              <w:t>].</w:t>
            </w:r>
          </w:p>
        </w:tc>
      </w:tr>
      <w:tr w:rsidR="0086792A" w:rsidRPr="00E83CF4" w14:paraId="65EA0A38" w14:textId="77777777" w:rsidTr="00463542">
        <w:tc>
          <w:tcPr>
            <w:tcW w:w="567" w:type="dxa"/>
            <w:shd w:val="clear" w:color="auto" w:fill="auto"/>
          </w:tcPr>
          <w:p w14:paraId="7A56904E" w14:textId="77777777" w:rsidR="0086792A" w:rsidRPr="00E83CF4" w:rsidRDefault="0086792A" w:rsidP="00463542">
            <w:pPr>
              <w:rPr>
                <w:lang w:eastAsia="zh-CN"/>
              </w:rPr>
            </w:pPr>
          </w:p>
        </w:tc>
        <w:tc>
          <w:tcPr>
            <w:tcW w:w="2268" w:type="dxa"/>
            <w:shd w:val="clear" w:color="auto" w:fill="auto"/>
          </w:tcPr>
          <w:p w14:paraId="65EB0123"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03977ED9" w14:textId="77777777" w:rsidR="0086792A" w:rsidRPr="00E83CF4" w:rsidRDefault="0086792A" w:rsidP="00463542">
            <w:pPr>
              <w:rPr>
                <w:lang w:eastAsia="zh-CN"/>
              </w:rPr>
            </w:pPr>
            <w:r w:rsidRPr="00E83CF4">
              <w:rPr>
                <w:lang w:eastAsia="zh-CN"/>
              </w:rPr>
              <w:t>Integer</w:t>
            </w:r>
          </w:p>
        </w:tc>
      </w:tr>
      <w:tr w:rsidR="0086792A" w:rsidRPr="00E83CF4" w14:paraId="70F479DD" w14:textId="77777777" w:rsidTr="00463542">
        <w:tc>
          <w:tcPr>
            <w:tcW w:w="567" w:type="dxa"/>
            <w:shd w:val="clear" w:color="auto" w:fill="auto"/>
          </w:tcPr>
          <w:p w14:paraId="5E96F9CF" w14:textId="77777777" w:rsidR="0086792A" w:rsidRPr="00E83CF4" w:rsidRDefault="0086792A" w:rsidP="00463542">
            <w:pPr>
              <w:rPr>
                <w:lang w:eastAsia="zh-CN"/>
              </w:rPr>
            </w:pPr>
          </w:p>
        </w:tc>
        <w:tc>
          <w:tcPr>
            <w:tcW w:w="2268" w:type="dxa"/>
            <w:shd w:val="clear" w:color="auto" w:fill="auto"/>
          </w:tcPr>
          <w:p w14:paraId="60FA5084"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7DEFBB61" w14:textId="77777777" w:rsidR="0086792A" w:rsidRPr="00E83CF4" w:rsidRDefault="0086792A" w:rsidP="00463542">
            <w:pPr>
              <w:rPr>
                <w:lang w:eastAsia="zh-CN"/>
              </w:rPr>
            </w:pPr>
            <w:r w:rsidRPr="00E83CF4">
              <w:rPr>
                <w:lang w:eastAsia="zh-CN"/>
              </w:rPr>
              <w:t>Yes</w:t>
            </w:r>
          </w:p>
        </w:tc>
      </w:tr>
      <w:tr w:rsidR="0086792A" w:rsidRPr="00E83CF4" w14:paraId="05D20022" w14:textId="77777777" w:rsidTr="00463542">
        <w:tc>
          <w:tcPr>
            <w:tcW w:w="567" w:type="dxa"/>
            <w:shd w:val="clear" w:color="auto" w:fill="auto"/>
          </w:tcPr>
          <w:p w14:paraId="6DF3F66A" w14:textId="77777777" w:rsidR="0086792A" w:rsidRPr="00E83CF4" w:rsidRDefault="0086792A" w:rsidP="00463542">
            <w:pPr>
              <w:rPr>
                <w:lang w:eastAsia="zh-CN"/>
              </w:rPr>
            </w:pPr>
          </w:p>
        </w:tc>
        <w:tc>
          <w:tcPr>
            <w:tcW w:w="2268" w:type="dxa"/>
            <w:shd w:val="clear" w:color="auto" w:fill="auto"/>
          </w:tcPr>
          <w:p w14:paraId="43412656"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35688563" w14:textId="77777777" w:rsidR="0086792A" w:rsidRPr="00E83CF4" w:rsidRDefault="0086792A" w:rsidP="00463542">
            <w:pPr>
              <w:rPr>
                <w:lang w:eastAsia="zh-CN"/>
              </w:rPr>
            </w:pPr>
            <w:r w:rsidRPr="00E83CF4">
              <w:t>0 upwards in seconds.</w:t>
            </w:r>
          </w:p>
        </w:tc>
      </w:tr>
      <w:tr w:rsidR="0086792A" w:rsidRPr="00E83CF4" w14:paraId="7432468E" w14:textId="77777777" w:rsidTr="00463542">
        <w:tc>
          <w:tcPr>
            <w:tcW w:w="567" w:type="dxa"/>
            <w:shd w:val="clear" w:color="auto" w:fill="auto"/>
          </w:tcPr>
          <w:p w14:paraId="645BD1AB" w14:textId="77777777" w:rsidR="0086792A" w:rsidRPr="00E83CF4" w:rsidRDefault="0086792A" w:rsidP="00463542">
            <w:pPr>
              <w:rPr>
                <w:lang w:eastAsia="zh-CN"/>
              </w:rPr>
            </w:pPr>
          </w:p>
        </w:tc>
        <w:tc>
          <w:tcPr>
            <w:tcW w:w="2268" w:type="dxa"/>
            <w:shd w:val="clear" w:color="auto" w:fill="auto"/>
          </w:tcPr>
          <w:p w14:paraId="31878B9A"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38035DCD" w14:textId="77777777" w:rsidR="0086792A" w:rsidRPr="00E83CF4" w:rsidRDefault="0086792A" w:rsidP="00463542">
            <w:pPr>
              <w:rPr>
                <w:i/>
                <w:lang w:eastAsia="zh-CN"/>
              </w:rPr>
            </w:pPr>
            <w:r w:rsidRPr="00E83CF4">
              <w:rPr>
                <w:lang w:eastAsia="zh-CN"/>
              </w:rPr>
              <w:t>300 seconds.</w:t>
            </w:r>
          </w:p>
        </w:tc>
      </w:tr>
    </w:tbl>
    <w:p w14:paraId="47C9A18F" w14:textId="77777777" w:rsidR="0086792A" w:rsidRPr="00E83CF4"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rPr>
          <w:lastRenderedPageBreak/>
          <w:t>1</w:t>
        </w:r>
        <w:r w:rsidRPr="00E83CF4">
          <w:t>2</w:t>
        </w:r>
        <w:r w:rsidRPr="00E83CF4">
          <w:rPr>
            <w:rFonts w:hint="eastAsia"/>
          </w:rPr>
          <w:t>.2.</w:t>
        </w:r>
        <w:r w:rsidRPr="00E83CF4">
          <w:t>2</w:t>
        </w:r>
      </w:smartTag>
      <w:r w:rsidRPr="00E83CF4">
        <w:rPr>
          <w:rFonts w:hint="eastAsia"/>
        </w:rPr>
        <w:t>.2</w:t>
      </w:r>
      <w:r w:rsidRPr="00E83CF4">
        <w:rPr>
          <w:rFonts w:hint="eastAsia"/>
        </w:rPr>
        <w:tab/>
      </w:r>
      <w:proofErr w:type="spellStart"/>
      <w:r w:rsidRPr="00E83CF4">
        <w:rPr>
          <w:rFonts w:hint="eastAsia"/>
        </w:rPr>
        <w:t>ObservedEventsDescriptor</w:t>
      </w:r>
      <w:proofErr w:type="spellEnd"/>
      <w:r w:rsidRPr="00E83CF4">
        <w:rPr>
          <w:rFonts w:hint="eastAsia"/>
        </w:rPr>
        <w:t xml:space="preserve"> parameters</w:t>
      </w:r>
    </w:p>
    <w:p w14:paraId="1D47BB0D"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w:t>
        </w:r>
        <w:r w:rsidRPr="00E83CF4">
          <w:rPr>
            <w:lang w:eastAsia="zh-CN"/>
          </w:rPr>
          <w:t>2</w:t>
        </w:r>
        <w:r w:rsidRPr="00E83CF4">
          <w:rPr>
            <w:rFonts w:hint="eastAsia"/>
            <w:lang w:eastAsia="zh-CN"/>
          </w:rPr>
          <w:t>.2.</w:t>
        </w:r>
        <w:r w:rsidRPr="00E83CF4">
          <w:rPr>
            <w:lang w:eastAsia="zh-CN"/>
          </w:rPr>
          <w:t>2</w:t>
        </w:r>
      </w:smartTag>
      <w:r w:rsidRPr="00E83CF4">
        <w:rPr>
          <w:rFonts w:hint="eastAsia"/>
          <w:lang w:eastAsia="zh-CN"/>
        </w:rPr>
        <w:t>.2.1</w:t>
      </w:r>
      <w:r w:rsidRPr="00E83CF4">
        <w:rPr>
          <w:rFonts w:hint="eastAsia"/>
          <w:lang w:eastAsia="zh-CN"/>
        </w:rPr>
        <w:tab/>
      </w:r>
      <w:r w:rsidRPr="00E83CF4">
        <w:rPr>
          <w:lang w:eastAsia="zh-CN"/>
        </w:rPr>
        <w:t>Media properties</w:t>
      </w:r>
    </w:p>
    <w:tbl>
      <w:tblPr>
        <w:tblW w:w="0" w:type="auto"/>
        <w:tblLayout w:type="fixed"/>
        <w:tblLook w:val="0000" w:firstRow="0" w:lastRow="0" w:firstColumn="0" w:lastColumn="0" w:noHBand="0" w:noVBand="0"/>
      </w:tblPr>
      <w:tblGrid>
        <w:gridCol w:w="567"/>
        <w:gridCol w:w="2268"/>
        <w:gridCol w:w="6917"/>
      </w:tblGrid>
      <w:tr w:rsidR="0086792A" w:rsidRPr="00E83CF4" w14:paraId="78ABDFA4" w14:textId="77777777" w:rsidTr="00463542">
        <w:tc>
          <w:tcPr>
            <w:tcW w:w="567" w:type="dxa"/>
            <w:shd w:val="clear" w:color="auto" w:fill="auto"/>
          </w:tcPr>
          <w:p w14:paraId="63DF9BDD" w14:textId="77777777" w:rsidR="0086792A" w:rsidRPr="00E83CF4" w:rsidRDefault="0086792A" w:rsidP="00463542">
            <w:pPr>
              <w:rPr>
                <w:lang w:eastAsia="zh-CN"/>
              </w:rPr>
            </w:pPr>
          </w:p>
        </w:tc>
        <w:tc>
          <w:tcPr>
            <w:tcW w:w="2268" w:type="dxa"/>
            <w:shd w:val="clear" w:color="auto" w:fill="auto"/>
          </w:tcPr>
          <w:p w14:paraId="146B6BB1" w14:textId="1C10A48C"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780F292F" w14:textId="77777777" w:rsidR="0086792A" w:rsidRPr="00E83CF4" w:rsidRDefault="0086792A" w:rsidP="00463542">
            <w:pPr>
              <w:rPr>
                <w:lang w:eastAsia="zh-CN"/>
              </w:rPr>
            </w:pPr>
            <w:r w:rsidRPr="00E83CF4">
              <w:rPr>
                <w:lang w:eastAsia="zh-CN"/>
              </w:rPr>
              <w:t>Media Properties</w:t>
            </w:r>
          </w:p>
        </w:tc>
      </w:tr>
      <w:tr w:rsidR="0086792A" w:rsidRPr="00E83CF4" w14:paraId="58DADFB5" w14:textId="77777777" w:rsidTr="00463542">
        <w:tc>
          <w:tcPr>
            <w:tcW w:w="567" w:type="dxa"/>
            <w:shd w:val="clear" w:color="auto" w:fill="auto"/>
          </w:tcPr>
          <w:p w14:paraId="74AF823F" w14:textId="77777777" w:rsidR="0086792A" w:rsidRPr="00E83CF4" w:rsidRDefault="0086792A" w:rsidP="00463542">
            <w:pPr>
              <w:rPr>
                <w:lang w:eastAsia="zh-CN"/>
              </w:rPr>
            </w:pPr>
          </w:p>
        </w:tc>
        <w:tc>
          <w:tcPr>
            <w:tcW w:w="2268" w:type="dxa"/>
            <w:shd w:val="clear" w:color="auto" w:fill="auto"/>
          </w:tcPr>
          <w:p w14:paraId="0C24ABD8"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75E121CE" w14:textId="77777777" w:rsidR="0086792A" w:rsidRPr="00E83CF4" w:rsidRDefault="0086792A" w:rsidP="00463542">
            <w:pPr>
              <w:rPr>
                <w:lang w:eastAsia="zh-CN"/>
              </w:rPr>
            </w:pPr>
            <w:proofErr w:type="spellStart"/>
            <w:r w:rsidRPr="00E83CF4">
              <w:rPr>
                <w:lang w:eastAsia="zh-CN"/>
              </w:rPr>
              <w:t>mp</w:t>
            </w:r>
            <w:proofErr w:type="spellEnd"/>
            <w:r w:rsidRPr="00E83CF4">
              <w:rPr>
                <w:lang w:eastAsia="zh-CN"/>
              </w:rPr>
              <w:t xml:space="preserve"> (0x0001)</w:t>
            </w:r>
          </w:p>
        </w:tc>
      </w:tr>
      <w:tr w:rsidR="0086792A" w:rsidRPr="00E83CF4" w14:paraId="749331F1" w14:textId="77777777" w:rsidTr="00463542">
        <w:tc>
          <w:tcPr>
            <w:tcW w:w="567" w:type="dxa"/>
            <w:shd w:val="clear" w:color="auto" w:fill="auto"/>
          </w:tcPr>
          <w:p w14:paraId="5FC516F7" w14:textId="77777777" w:rsidR="0086792A" w:rsidRPr="00E83CF4" w:rsidRDefault="0086792A" w:rsidP="00463542">
            <w:pPr>
              <w:rPr>
                <w:lang w:eastAsia="zh-CN"/>
              </w:rPr>
            </w:pPr>
          </w:p>
        </w:tc>
        <w:tc>
          <w:tcPr>
            <w:tcW w:w="2268" w:type="dxa"/>
            <w:shd w:val="clear" w:color="auto" w:fill="auto"/>
          </w:tcPr>
          <w:p w14:paraId="270EF75F"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0434B1BC" w14:textId="77777777" w:rsidR="0086792A" w:rsidRPr="00E83CF4" w:rsidRDefault="0086792A" w:rsidP="00463542">
            <w:pPr>
              <w:rPr>
                <w:lang w:eastAsia="zh-CN"/>
              </w:rPr>
            </w:pPr>
            <w:r w:rsidRPr="00E83CF4">
              <w:rPr>
                <w:lang w:eastAsia="zh-CN"/>
              </w:rPr>
              <w:t>Indicates the media properties</w:t>
            </w:r>
            <w:r w:rsidRPr="00E83CF4">
              <w:rPr>
                <w:rFonts w:hint="eastAsia"/>
                <w:lang w:eastAsia="zh-CN"/>
              </w:rPr>
              <w:t xml:space="preserve"> change</w:t>
            </w:r>
            <w:r w:rsidRPr="00E83CF4">
              <w:rPr>
                <w:lang w:eastAsia="zh-CN"/>
              </w:rPr>
              <w:t xml:space="preserve"> that the MG requires.</w:t>
            </w:r>
          </w:p>
        </w:tc>
      </w:tr>
      <w:tr w:rsidR="0086792A" w:rsidRPr="00E83CF4" w14:paraId="46DFFCB3" w14:textId="77777777" w:rsidTr="00463542">
        <w:tc>
          <w:tcPr>
            <w:tcW w:w="567" w:type="dxa"/>
            <w:shd w:val="clear" w:color="auto" w:fill="auto"/>
          </w:tcPr>
          <w:p w14:paraId="4DEFD0AD" w14:textId="77777777" w:rsidR="0086792A" w:rsidRPr="00E83CF4" w:rsidRDefault="0086792A" w:rsidP="00463542">
            <w:pPr>
              <w:rPr>
                <w:lang w:eastAsia="zh-CN"/>
              </w:rPr>
            </w:pPr>
          </w:p>
        </w:tc>
        <w:tc>
          <w:tcPr>
            <w:tcW w:w="2268" w:type="dxa"/>
            <w:shd w:val="clear" w:color="auto" w:fill="auto"/>
          </w:tcPr>
          <w:p w14:paraId="04256CDF"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2ACE4955" w14:textId="77777777" w:rsidR="0086792A" w:rsidRPr="00E83CF4" w:rsidRDefault="0086792A" w:rsidP="00463542">
            <w:pPr>
              <w:rPr>
                <w:lang w:eastAsia="zh-CN"/>
              </w:rPr>
            </w:pPr>
            <w:r w:rsidRPr="00E83CF4">
              <w:rPr>
                <w:lang w:eastAsia="zh-CN"/>
              </w:rPr>
              <w:t>String</w:t>
            </w:r>
          </w:p>
        </w:tc>
      </w:tr>
      <w:tr w:rsidR="0086792A" w:rsidRPr="00E83CF4" w14:paraId="0355AD28" w14:textId="77777777" w:rsidTr="00463542">
        <w:tc>
          <w:tcPr>
            <w:tcW w:w="567" w:type="dxa"/>
            <w:shd w:val="clear" w:color="auto" w:fill="auto"/>
          </w:tcPr>
          <w:p w14:paraId="19EE290F" w14:textId="77777777" w:rsidR="0086792A" w:rsidRPr="00E83CF4" w:rsidRDefault="0086792A" w:rsidP="00463542">
            <w:pPr>
              <w:rPr>
                <w:lang w:eastAsia="zh-CN"/>
              </w:rPr>
            </w:pPr>
          </w:p>
        </w:tc>
        <w:tc>
          <w:tcPr>
            <w:tcW w:w="2268" w:type="dxa"/>
            <w:shd w:val="clear" w:color="auto" w:fill="auto"/>
          </w:tcPr>
          <w:p w14:paraId="60A9E99B"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7173D23F" w14:textId="77777777" w:rsidR="0086792A" w:rsidRPr="00E83CF4" w:rsidRDefault="0086792A" w:rsidP="00463542">
            <w:pPr>
              <w:rPr>
                <w:lang w:eastAsia="zh-CN"/>
              </w:rPr>
            </w:pPr>
            <w:r w:rsidRPr="00E83CF4">
              <w:rPr>
                <w:lang w:eastAsia="zh-CN"/>
              </w:rPr>
              <w:t>No</w:t>
            </w:r>
          </w:p>
        </w:tc>
      </w:tr>
      <w:tr w:rsidR="0086792A" w:rsidRPr="00E83CF4" w14:paraId="2068230C" w14:textId="77777777" w:rsidTr="00463542">
        <w:tc>
          <w:tcPr>
            <w:tcW w:w="567" w:type="dxa"/>
            <w:shd w:val="clear" w:color="auto" w:fill="auto"/>
          </w:tcPr>
          <w:p w14:paraId="08E08B29" w14:textId="77777777" w:rsidR="0086792A" w:rsidRPr="00E83CF4" w:rsidRDefault="0086792A" w:rsidP="00463542">
            <w:pPr>
              <w:rPr>
                <w:lang w:eastAsia="zh-CN"/>
              </w:rPr>
            </w:pPr>
          </w:p>
        </w:tc>
        <w:tc>
          <w:tcPr>
            <w:tcW w:w="2268" w:type="dxa"/>
            <w:shd w:val="clear" w:color="auto" w:fill="auto"/>
          </w:tcPr>
          <w:p w14:paraId="29475D24"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31CCFF3A" w14:textId="77777777" w:rsidR="0086792A" w:rsidRPr="00E83CF4" w:rsidRDefault="0086792A" w:rsidP="00463542">
            <w:r w:rsidRPr="00E83CF4">
              <w:rPr>
                <w:lang w:eastAsia="zh-CN"/>
              </w:rPr>
              <w:t xml:space="preserve">As per </w:t>
            </w:r>
            <w:r w:rsidRPr="00E83CF4">
              <w:rPr>
                <w:rStyle w:val="FormalChar"/>
                <w:lang w:val="en-GB"/>
              </w:rPr>
              <w:t xml:space="preserve">media-prop-list </w:t>
            </w:r>
            <w:r w:rsidRPr="00E83CF4">
              <w:t>in clause </w:t>
            </w:r>
            <w:smartTag w:uri="urn:schemas-microsoft-com:office:smarttags" w:element="chsdate">
              <w:smartTagPr>
                <w:attr w:name="IsROCDate" w:val="False"/>
                <w:attr w:name="IsLunarDate" w:val="False"/>
                <w:attr w:name="Day" w:val="30"/>
                <w:attr w:name="Month" w:val="12"/>
                <w:attr w:name="Year" w:val="1899"/>
              </w:smartTagPr>
              <w:r w:rsidRPr="00E83CF4">
                <w:t>20.2.3</w:t>
              </w:r>
            </w:smartTag>
            <w:r w:rsidRPr="00E83CF4">
              <w:t xml:space="preserve">/[IETF </w:t>
            </w:r>
            <w:r w:rsidR="00526BEB" w:rsidRPr="00E83CF4">
              <w:t>RFC </w:t>
            </w:r>
            <w:r w:rsidR="007658D3" w:rsidRPr="00E83CF4">
              <w:rPr>
                <w:highlight w:val="yellow"/>
              </w:rPr>
              <w:t>RTSP2</w:t>
            </w:r>
            <w:r w:rsidRPr="00E83CF4">
              <w:t>]</w:t>
            </w:r>
          </w:p>
        </w:tc>
      </w:tr>
      <w:tr w:rsidR="0086792A" w:rsidRPr="00E83CF4" w14:paraId="48608C6A" w14:textId="77777777" w:rsidTr="00463542">
        <w:tc>
          <w:tcPr>
            <w:tcW w:w="567" w:type="dxa"/>
            <w:shd w:val="clear" w:color="auto" w:fill="auto"/>
          </w:tcPr>
          <w:p w14:paraId="56154811" w14:textId="77777777" w:rsidR="0086792A" w:rsidRPr="00E83CF4" w:rsidRDefault="0086792A" w:rsidP="00463542">
            <w:pPr>
              <w:rPr>
                <w:lang w:eastAsia="zh-CN"/>
              </w:rPr>
            </w:pPr>
          </w:p>
        </w:tc>
        <w:tc>
          <w:tcPr>
            <w:tcW w:w="2268" w:type="dxa"/>
            <w:shd w:val="clear" w:color="auto" w:fill="auto"/>
          </w:tcPr>
          <w:p w14:paraId="097AA3AC"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40E5BBC0" w14:textId="77777777" w:rsidR="0086792A" w:rsidRPr="00E83CF4" w:rsidRDefault="0086792A" w:rsidP="00463542">
            <w:pPr>
              <w:rPr>
                <w:lang w:eastAsia="zh-CN"/>
              </w:rPr>
            </w:pPr>
            <w:r w:rsidRPr="00E83CF4">
              <w:rPr>
                <w:lang w:eastAsia="zh-CN"/>
              </w:rPr>
              <w:t>None</w:t>
            </w:r>
          </w:p>
        </w:tc>
      </w:tr>
    </w:tbl>
    <w:p w14:paraId="3AF7AC47"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w:t>
        </w:r>
        <w:r w:rsidRPr="00E83CF4">
          <w:rPr>
            <w:lang w:eastAsia="zh-CN"/>
          </w:rPr>
          <w:t>2</w:t>
        </w:r>
        <w:r w:rsidRPr="00E83CF4">
          <w:rPr>
            <w:rFonts w:hint="eastAsia"/>
            <w:lang w:eastAsia="zh-CN"/>
          </w:rPr>
          <w:t>.2.</w:t>
        </w:r>
        <w:r w:rsidRPr="00E83CF4">
          <w:rPr>
            <w:lang w:eastAsia="zh-CN"/>
          </w:rPr>
          <w:t>2</w:t>
        </w:r>
      </w:smartTag>
      <w:r w:rsidRPr="00E83CF4">
        <w:rPr>
          <w:rFonts w:hint="eastAsia"/>
          <w:lang w:eastAsia="zh-CN"/>
        </w:rPr>
        <w:t>.2.</w:t>
      </w:r>
      <w:r w:rsidRPr="00E83CF4">
        <w:rPr>
          <w:lang w:eastAsia="zh-CN"/>
        </w:rPr>
        <w:t>2</w:t>
      </w:r>
      <w:r w:rsidRPr="00E83CF4">
        <w:rPr>
          <w:rFonts w:hint="eastAsia"/>
          <w:lang w:eastAsia="zh-CN"/>
        </w:rPr>
        <w:tab/>
      </w:r>
      <w:r w:rsidRPr="00E83CF4">
        <w:rPr>
          <w:lang w:eastAsia="zh-CN"/>
        </w:rPr>
        <w:t>Media range</w:t>
      </w:r>
    </w:p>
    <w:tbl>
      <w:tblPr>
        <w:tblW w:w="0" w:type="auto"/>
        <w:tblLayout w:type="fixed"/>
        <w:tblLook w:val="0000" w:firstRow="0" w:lastRow="0" w:firstColumn="0" w:lastColumn="0" w:noHBand="0" w:noVBand="0"/>
      </w:tblPr>
      <w:tblGrid>
        <w:gridCol w:w="567"/>
        <w:gridCol w:w="2268"/>
        <w:gridCol w:w="6917"/>
      </w:tblGrid>
      <w:tr w:rsidR="0086792A" w:rsidRPr="00E83CF4" w14:paraId="55834683" w14:textId="77777777" w:rsidTr="00463542">
        <w:tc>
          <w:tcPr>
            <w:tcW w:w="567" w:type="dxa"/>
            <w:shd w:val="clear" w:color="auto" w:fill="auto"/>
          </w:tcPr>
          <w:p w14:paraId="4A98FD9A" w14:textId="77777777" w:rsidR="0086792A" w:rsidRPr="00E83CF4" w:rsidRDefault="0086792A" w:rsidP="00463542">
            <w:pPr>
              <w:rPr>
                <w:lang w:eastAsia="zh-CN"/>
              </w:rPr>
            </w:pPr>
          </w:p>
        </w:tc>
        <w:tc>
          <w:tcPr>
            <w:tcW w:w="2268" w:type="dxa"/>
            <w:shd w:val="clear" w:color="auto" w:fill="auto"/>
          </w:tcPr>
          <w:p w14:paraId="6A45E6AB" w14:textId="24CA495B"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16AF1347" w14:textId="77777777" w:rsidR="0086792A" w:rsidRPr="00E83CF4" w:rsidRDefault="0086792A" w:rsidP="00463542">
            <w:pPr>
              <w:rPr>
                <w:lang w:eastAsia="zh-CN"/>
              </w:rPr>
            </w:pPr>
            <w:r w:rsidRPr="00E83CF4">
              <w:rPr>
                <w:lang w:eastAsia="zh-CN"/>
              </w:rPr>
              <w:t>Media Range</w:t>
            </w:r>
          </w:p>
        </w:tc>
      </w:tr>
      <w:tr w:rsidR="0086792A" w:rsidRPr="00E83CF4" w14:paraId="7AC4729E" w14:textId="77777777" w:rsidTr="00463542">
        <w:tc>
          <w:tcPr>
            <w:tcW w:w="567" w:type="dxa"/>
            <w:shd w:val="clear" w:color="auto" w:fill="auto"/>
          </w:tcPr>
          <w:p w14:paraId="2834E084" w14:textId="77777777" w:rsidR="0086792A" w:rsidRPr="00E83CF4" w:rsidRDefault="0086792A" w:rsidP="00463542">
            <w:pPr>
              <w:rPr>
                <w:lang w:eastAsia="zh-CN"/>
              </w:rPr>
            </w:pPr>
          </w:p>
        </w:tc>
        <w:tc>
          <w:tcPr>
            <w:tcW w:w="2268" w:type="dxa"/>
            <w:shd w:val="clear" w:color="auto" w:fill="auto"/>
          </w:tcPr>
          <w:p w14:paraId="0F95E207"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040CD142" w14:textId="77777777" w:rsidR="0086792A" w:rsidRPr="00E83CF4" w:rsidRDefault="0086792A" w:rsidP="00463542">
            <w:pPr>
              <w:rPr>
                <w:lang w:eastAsia="zh-CN"/>
              </w:rPr>
            </w:pPr>
            <w:proofErr w:type="spellStart"/>
            <w:r w:rsidRPr="00E83CF4">
              <w:rPr>
                <w:lang w:eastAsia="zh-CN"/>
              </w:rPr>
              <w:t>mr</w:t>
            </w:r>
            <w:proofErr w:type="spellEnd"/>
            <w:r w:rsidRPr="00E83CF4">
              <w:rPr>
                <w:lang w:eastAsia="zh-CN"/>
              </w:rPr>
              <w:t xml:space="preserve"> (0x0002)</w:t>
            </w:r>
          </w:p>
        </w:tc>
      </w:tr>
      <w:tr w:rsidR="0086792A" w:rsidRPr="00E83CF4" w14:paraId="6B06E394" w14:textId="77777777" w:rsidTr="00463542">
        <w:tc>
          <w:tcPr>
            <w:tcW w:w="567" w:type="dxa"/>
            <w:shd w:val="clear" w:color="auto" w:fill="auto"/>
          </w:tcPr>
          <w:p w14:paraId="5D6E0697" w14:textId="77777777" w:rsidR="0086792A" w:rsidRPr="00E83CF4" w:rsidRDefault="0086792A" w:rsidP="00463542">
            <w:pPr>
              <w:rPr>
                <w:lang w:eastAsia="zh-CN"/>
              </w:rPr>
            </w:pPr>
          </w:p>
        </w:tc>
        <w:tc>
          <w:tcPr>
            <w:tcW w:w="2268" w:type="dxa"/>
            <w:shd w:val="clear" w:color="auto" w:fill="auto"/>
          </w:tcPr>
          <w:p w14:paraId="60FFBDF9"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4E27E19B" w14:textId="77777777" w:rsidR="0086792A" w:rsidRPr="00E83CF4" w:rsidRDefault="0086792A" w:rsidP="00463542">
            <w:pPr>
              <w:rPr>
                <w:lang w:eastAsia="zh-CN"/>
              </w:rPr>
            </w:pPr>
            <w:r w:rsidRPr="00E83CF4">
              <w:rPr>
                <w:lang w:eastAsia="zh-CN"/>
              </w:rPr>
              <w:t>This parameter indicates the media range change that the MG requires.</w:t>
            </w:r>
          </w:p>
        </w:tc>
      </w:tr>
      <w:tr w:rsidR="0086792A" w:rsidRPr="00E83CF4" w14:paraId="655A647F" w14:textId="77777777" w:rsidTr="00463542">
        <w:tc>
          <w:tcPr>
            <w:tcW w:w="567" w:type="dxa"/>
            <w:shd w:val="clear" w:color="auto" w:fill="auto"/>
          </w:tcPr>
          <w:p w14:paraId="025590AB" w14:textId="77777777" w:rsidR="0086792A" w:rsidRPr="00E83CF4" w:rsidRDefault="0086792A" w:rsidP="00463542">
            <w:pPr>
              <w:rPr>
                <w:lang w:eastAsia="zh-CN"/>
              </w:rPr>
            </w:pPr>
          </w:p>
        </w:tc>
        <w:tc>
          <w:tcPr>
            <w:tcW w:w="2268" w:type="dxa"/>
            <w:shd w:val="clear" w:color="auto" w:fill="auto"/>
          </w:tcPr>
          <w:p w14:paraId="279B92D1"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165C133A" w14:textId="77777777" w:rsidR="0086792A" w:rsidRPr="00E83CF4" w:rsidRDefault="0086792A" w:rsidP="00463542">
            <w:pPr>
              <w:rPr>
                <w:lang w:eastAsia="zh-CN"/>
              </w:rPr>
            </w:pPr>
            <w:r w:rsidRPr="00E83CF4">
              <w:rPr>
                <w:lang w:eastAsia="zh-CN"/>
              </w:rPr>
              <w:t>String</w:t>
            </w:r>
          </w:p>
        </w:tc>
      </w:tr>
      <w:tr w:rsidR="0086792A" w:rsidRPr="00E83CF4" w14:paraId="2A2975DF" w14:textId="77777777" w:rsidTr="00463542">
        <w:tc>
          <w:tcPr>
            <w:tcW w:w="567" w:type="dxa"/>
            <w:shd w:val="clear" w:color="auto" w:fill="auto"/>
          </w:tcPr>
          <w:p w14:paraId="57CE4077" w14:textId="77777777" w:rsidR="0086792A" w:rsidRPr="00E83CF4" w:rsidRDefault="0086792A" w:rsidP="00463542">
            <w:pPr>
              <w:rPr>
                <w:lang w:eastAsia="zh-CN"/>
              </w:rPr>
            </w:pPr>
          </w:p>
        </w:tc>
        <w:tc>
          <w:tcPr>
            <w:tcW w:w="2268" w:type="dxa"/>
            <w:shd w:val="clear" w:color="auto" w:fill="auto"/>
          </w:tcPr>
          <w:p w14:paraId="1E8BF764"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7A9E68DA" w14:textId="77777777" w:rsidR="0086792A" w:rsidRPr="00E83CF4" w:rsidRDefault="0086792A" w:rsidP="00463542">
            <w:pPr>
              <w:rPr>
                <w:lang w:eastAsia="zh-CN"/>
              </w:rPr>
            </w:pPr>
            <w:r w:rsidRPr="00E83CF4">
              <w:rPr>
                <w:lang w:eastAsia="zh-CN"/>
              </w:rPr>
              <w:t>Yes</w:t>
            </w:r>
          </w:p>
        </w:tc>
      </w:tr>
      <w:tr w:rsidR="0086792A" w:rsidRPr="00E83CF4" w14:paraId="44155226" w14:textId="77777777" w:rsidTr="00463542">
        <w:tc>
          <w:tcPr>
            <w:tcW w:w="567" w:type="dxa"/>
            <w:shd w:val="clear" w:color="auto" w:fill="auto"/>
          </w:tcPr>
          <w:p w14:paraId="139BBD76" w14:textId="77777777" w:rsidR="0086792A" w:rsidRPr="00E83CF4" w:rsidRDefault="0086792A" w:rsidP="00463542">
            <w:pPr>
              <w:rPr>
                <w:lang w:eastAsia="zh-CN"/>
              </w:rPr>
            </w:pPr>
          </w:p>
        </w:tc>
        <w:tc>
          <w:tcPr>
            <w:tcW w:w="2268" w:type="dxa"/>
            <w:shd w:val="clear" w:color="auto" w:fill="auto"/>
          </w:tcPr>
          <w:p w14:paraId="58C01C5A"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5D0C8348" w14:textId="77777777" w:rsidR="0086792A" w:rsidRPr="00E83CF4" w:rsidRDefault="0086792A" w:rsidP="00463542">
            <w:r w:rsidRPr="00E83CF4">
              <w:rPr>
                <w:lang w:eastAsia="zh-CN"/>
              </w:rPr>
              <w:t xml:space="preserve">As per </w:t>
            </w:r>
            <w:r w:rsidRPr="00E83CF4">
              <w:rPr>
                <w:rStyle w:val="FormalChar"/>
                <w:lang w:val="en-GB"/>
              </w:rPr>
              <w:t>ranges-list</w:t>
            </w:r>
            <w:r w:rsidRPr="00E83CF4">
              <w:rPr>
                <w:rStyle w:val="ASN1Char"/>
              </w:rPr>
              <w:t xml:space="preserve"> </w:t>
            </w:r>
            <w:r w:rsidRPr="00E83CF4">
              <w:t>in clause </w:t>
            </w:r>
            <w:smartTag w:uri="urn:schemas-microsoft-com:office:smarttags" w:element="chsdate">
              <w:smartTagPr>
                <w:attr w:name="IsROCDate" w:val="False"/>
                <w:attr w:name="IsLunarDate" w:val="False"/>
                <w:attr w:name="Day" w:val="30"/>
                <w:attr w:name="Month" w:val="12"/>
                <w:attr w:name="Year" w:val="1899"/>
              </w:smartTagPr>
              <w:r w:rsidRPr="00E83CF4">
                <w:t>20.2.3</w:t>
              </w:r>
            </w:smartTag>
            <w:r w:rsidRPr="00E83CF4">
              <w:t xml:space="preserve">/[IETF </w:t>
            </w:r>
            <w:r w:rsidR="00526BEB" w:rsidRPr="00E83CF4">
              <w:t>RFC </w:t>
            </w:r>
            <w:r w:rsidR="007658D3" w:rsidRPr="00E83CF4">
              <w:rPr>
                <w:highlight w:val="yellow"/>
              </w:rPr>
              <w:t>RTSP2</w:t>
            </w:r>
            <w:r w:rsidRPr="00E83CF4">
              <w:t>]</w:t>
            </w:r>
          </w:p>
        </w:tc>
      </w:tr>
      <w:tr w:rsidR="0086792A" w:rsidRPr="00E83CF4" w14:paraId="07EA1268" w14:textId="77777777" w:rsidTr="00463542">
        <w:tc>
          <w:tcPr>
            <w:tcW w:w="567" w:type="dxa"/>
            <w:shd w:val="clear" w:color="auto" w:fill="auto"/>
          </w:tcPr>
          <w:p w14:paraId="00FD525A" w14:textId="77777777" w:rsidR="0086792A" w:rsidRPr="00E83CF4" w:rsidRDefault="0086792A" w:rsidP="00463542">
            <w:pPr>
              <w:rPr>
                <w:lang w:eastAsia="zh-CN"/>
              </w:rPr>
            </w:pPr>
          </w:p>
        </w:tc>
        <w:tc>
          <w:tcPr>
            <w:tcW w:w="2268" w:type="dxa"/>
            <w:shd w:val="clear" w:color="auto" w:fill="auto"/>
          </w:tcPr>
          <w:p w14:paraId="114CF24F"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4FF8693C" w14:textId="77777777" w:rsidR="0086792A" w:rsidRPr="00E83CF4" w:rsidRDefault="0086792A" w:rsidP="00463542">
            <w:pPr>
              <w:rPr>
                <w:lang w:eastAsia="zh-CN"/>
              </w:rPr>
            </w:pPr>
            <w:r w:rsidRPr="00E83CF4">
              <w:rPr>
                <w:lang w:eastAsia="zh-CN"/>
              </w:rPr>
              <w:t>None</w:t>
            </w:r>
          </w:p>
        </w:tc>
      </w:tr>
    </w:tbl>
    <w:p w14:paraId="39D0D548"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w:t>
        </w:r>
        <w:r w:rsidRPr="00E83CF4">
          <w:rPr>
            <w:lang w:eastAsia="zh-CN"/>
          </w:rPr>
          <w:t>2</w:t>
        </w:r>
        <w:r w:rsidRPr="00E83CF4">
          <w:rPr>
            <w:rFonts w:hint="eastAsia"/>
            <w:lang w:eastAsia="zh-CN"/>
          </w:rPr>
          <w:t>.2.</w:t>
        </w: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2</w:t>
          </w:r>
        </w:smartTag>
      </w:smartTag>
      <w:r w:rsidRPr="00E83CF4">
        <w:rPr>
          <w:rFonts w:hint="eastAsia"/>
          <w:lang w:eastAsia="zh-CN"/>
        </w:rPr>
        <w:t>.2.3</w:t>
      </w:r>
      <w:r w:rsidRPr="00E83CF4">
        <w:rPr>
          <w:rFonts w:hint="eastAsia"/>
          <w:lang w:eastAsia="zh-CN"/>
        </w:rPr>
        <w:tab/>
      </w:r>
      <w:r w:rsidRPr="00E83CF4">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E83CF4" w14:paraId="45070C9E" w14:textId="77777777" w:rsidTr="00463542">
        <w:tc>
          <w:tcPr>
            <w:tcW w:w="567" w:type="dxa"/>
            <w:shd w:val="clear" w:color="auto" w:fill="auto"/>
          </w:tcPr>
          <w:p w14:paraId="1B92F929" w14:textId="77777777" w:rsidR="0086792A" w:rsidRPr="00E83CF4" w:rsidRDefault="0086792A" w:rsidP="00463542">
            <w:pPr>
              <w:rPr>
                <w:lang w:eastAsia="zh-CN"/>
              </w:rPr>
            </w:pPr>
          </w:p>
        </w:tc>
        <w:tc>
          <w:tcPr>
            <w:tcW w:w="2268" w:type="dxa"/>
            <w:shd w:val="clear" w:color="auto" w:fill="auto"/>
          </w:tcPr>
          <w:p w14:paraId="706D50BD" w14:textId="104E3001"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2CBF615E" w14:textId="77777777" w:rsidR="0086792A" w:rsidRPr="00E83CF4" w:rsidRDefault="0086792A" w:rsidP="00463542">
            <w:pPr>
              <w:rPr>
                <w:lang w:eastAsia="zh-CN"/>
              </w:rPr>
            </w:pPr>
            <w:r w:rsidRPr="00E83CF4">
              <w:rPr>
                <w:rFonts w:hint="eastAsia"/>
                <w:lang w:eastAsia="zh-CN"/>
              </w:rPr>
              <w:t>Media Resource Identifier</w:t>
            </w:r>
          </w:p>
        </w:tc>
      </w:tr>
      <w:tr w:rsidR="0086792A" w:rsidRPr="00E83CF4" w14:paraId="04FE64D9" w14:textId="77777777" w:rsidTr="00463542">
        <w:tc>
          <w:tcPr>
            <w:tcW w:w="567" w:type="dxa"/>
            <w:shd w:val="clear" w:color="auto" w:fill="auto"/>
          </w:tcPr>
          <w:p w14:paraId="3A7BEF74" w14:textId="77777777" w:rsidR="0086792A" w:rsidRPr="00E83CF4" w:rsidRDefault="0086792A" w:rsidP="00463542">
            <w:pPr>
              <w:rPr>
                <w:lang w:eastAsia="zh-CN"/>
              </w:rPr>
            </w:pPr>
          </w:p>
        </w:tc>
        <w:tc>
          <w:tcPr>
            <w:tcW w:w="2268" w:type="dxa"/>
            <w:shd w:val="clear" w:color="auto" w:fill="auto"/>
          </w:tcPr>
          <w:p w14:paraId="3F9DF7C1"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2A366CF3" w14:textId="77777777" w:rsidR="0086792A" w:rsidRPr="00E83CF4" w:rsidRDefault="0086792A" w:rsidP="00463542">
            <w:pPr>
              <w:rPr>
                <w:lang w:eastAsia="zh-CN"/>
              </w:rPr>
            </w:pPr>
            <w:proofErr w:type="spellStart"/>
            <w:r w:rsidRPr="00E83CF4">
              <w:rPr>
                <w:rFonts w:hint="eastAsia"/>
                <w:lang w:eastAsia="zh-CN"/>
              </w:rPr>
              <w:t>m</w:t>
            </w:r>
            <w:r w:rsidRPr="00E83CF4">
              <w:rPr>
                <w:lang w:eastAsia="zh-CN"/>
              </w:rPr>
              <w:t>ri</w:t>
            </w:r>
            <w:proofErr w:type="spellEnd"/>
            <w:r w:rsidRPr="00E83CF4">
              <w:rPr>
                <w:lang w:eastAsia="zh-CN"/>
              </w:rPr>
              <w:t xml:space="preserve"> (0x000</w:t>
            </w:r>
            <w:r w:rsidRPr="00E83CF4">
              <w:rPr>
                <w:rFonts w:hint="eastAsia"/>
                <w:lang w:eastAsia="zh-CN"/>
              </w:rPr>
              <w:t>3</w:t>
            </w:r>
            <w:r w:rsidRPr="00E83CF4">
              <w:rPr>
                <w:lang w:eastAsia="zh-CN"/>
              </w:rPr>
              <w:t>)</w:t>
            </w:r>
          </w:p>
        </w:tc>
      </w:tr>
      <w:tr w:rsidR="0086792A" w:rsidRPr="00E83CF4" w14:paraId="0FB4BEE1" w14:textId="77777777" w:rsidTr="00463542">
        <w:tc>
          <w:tcPr>
            <w:tcW w:w="567" w:type="dxa"/>
            <w:shd w:val="clear" w:color="auto" w:fill="auto"/>
          </w:tcPr>
          <w:p w14:paraId="2E6F7FA5" w14:textId="77777777" w:rsidR="0086792A" w:rsidRPr="00E83CF4" w:rsidRDefault="0086792A" w:rsidP="00463542">
            <w:pPr>
              <w:rPr>
                <w:lang w:eastAsia="zh-CN"/>
              </w:rPr>
            </w:pPr>
          </w:p>
        </w:tc>
        <w:tc>
          <w:tcPr>
            <w:tcW w:w="2268" w:type="dxa"/>
            <w:shd w:val="clear" w:color="auto" w:fill="auto"/>
          </w:tcPr>
          <w:p w14:paraId="0680BA3B"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13752262" w14:textId="77777777" w:rsidR="0086792A" w:rsidRPr="00E83CF4" w:rsidRDefault="0086792A" w:rsidP="00463542">
            <w:pPr>
              <w:rPr>
                <w:lang w:eastAsia="zh-CN"/>
              </w:rPr>
            </w:pPr>
            <w:r w:rsidRPr="00E83CF4">
              <w:rPr>
                <w:lang w:eastAsia="zh-CN"/>
              </w:rPr>
              <w:t xml:space="preserve">The </w:t>
            </w:r>
            <w:r w:rsidRPr="00E83CF4">
              <w:rPr>
                <w:rFonts w:hint="eastAsia"/>
                <w:lang w:eastAsia="zh-CN"/>
              </w:rPr>
              <w:t>identifier</w:t>
            </w:r>
            <w:r w:rsidRPr="00E83CF4">
              <w:rPr>
                <w:lang w:eastAsia="zh-CN"/>
              </w:rPr>
              <w:t xml:space="preserve"> of the </w:t>
            </w:r>
            <w:r w:rsidRPr="00E83CF4">
              <w:rPr>
                <w:rFonts w:hint="eastAsia"/>
                <w:lang w:eastAsia="zh-CN"/>
              </w:rPr>
              <w:t>m</w:t>
            </w:r>
            <w:r w:rsidRPr="00E83CF4">
              <w:rPr>
                <w:lang w:eastAsia="zh-CN"/>
              </w:rPr>
              <w:t xml:space="preserve">edia </w:t>
            </w:r>
            <w:r w:rsidRPr="00E83CF4">
              <w:rPr>
                <w:rFonts w:hint="eastAsia"/>
                <w:lang w:eastAsia="zh-CN"/>
              </w:rPr>
              <w:t>r</w:t>
            </w:r>
            <w:r w:rsidRPr="00E83CF4">
              <w:rPr>
                <w:lang w:eastAsia="zh-CN"/>
              </w:rPr>
              <w:t>esource that is stream</w:t>
            </w:r>
            <w:r w:rsidRPr="00E83CF4">
              <w:rPr>
                <w:rFonts w:hint="eastAsia"/>
                <w:lang w:eastAsia="zh-CN"/>
              </w:rPr>
              <w:t>ing</w:t>
            </w:r>
            <w:r w:rsidRPr="00E83CF4">
              <w:rPr>
                <w:lang w:eastAsia="zh-CN"/>
              </w:rPr>
              <w:t>.</w:t>
            </w:r>
          </w:p>
        </w:tc>
      </w:tr>
      <w:tr w:rsidR="0086792A" w:rsidRPr="00E83CF4" w14:paraId="5689E8E1" w14:textId="77777777" w:rsidTr="00463542">
        <w:tc>
          <w:tcPr>
            <w:tcW w:w="567" w:type="dxa"/>
            <w:shd w:val="clear" w:color="auto" w:fill="auto"/>
          </w:tcPr>
          <w:p w14:paraId="240B76D6" w14:textId="77777777" w:rsidR="0086792A" w:rsidRPr="00E83CF4" w:rsidRDefault="0086792A" w:rsidP="00463542">
            <w:pPr>
              <w:rPr>
                <w:lang w:eastAsia="zh-CN"/>
              </w:rPr>
            </w:pPr>
          </w:p>
        </w:tc>
        <w:tc>
          <w:tcPr>
            <w:tcW w:w="2268" w:type="dxa"/>
            <w:shd w:val="clear" w:color="auto" w:fill="auto"/>
          </w:tcPr>
          <w:p w14:paraId="66DAB2F3"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6F1011DB" w14:textId="77777777" w:rsidR="0086792A" w:rsidRPr="00E83CF4" w:rsidRDefault="0086792A" w:rsidP="00463542">
            <w:pPr>
              <w:rPr>
                <w:lang w:eastAsia="zh-CN"/>
              </w:rPr>
            </w:pPr>
            <w:r w:rsidRPr="00E83CF4">
              <w:rPr>
                <w:lang w:eastAsia="zh-CN"/>
              </w:rPr>
              <w:t>String</w:t>
            </w:r>
          </w:p>
        </w:tc>
      </w:tr>
      <w:tr w:rsidR="0086792A" w:rsidRPr="00E83CF4" w14:paraId="4234695A" w14:textId="77777777" w:rsidTr="00463542">
        <w:tc>
          <w:tcPr>
            <w:tcW w:w="567" w:type="dxa"/>
            <w:shd w:val="clear" w:color="auto" w:fill="auto"/>
          </w:tcPr>
          <w:p w14:paraId="03B7F65B" w14:textId="77777777" w:rsidR="0086792A" w:rsidRPr="00E83CF4" w:rsidRDefault="0086792A" w:rsidP="00463542">
            <w:pPr>
              <w:rPr>
                <w:lang w:eastAsia="zh-CN"/>
              </w:rPr>
            </w:pPr>
          </w:p>
        </w:tc>
        <w:tc>
          <w:tcPr>
            <w:tcW w:w="2268" w:type="dxa"/>
            <w:shd w:val="clear" w:color="auto" w:fill="auto"/>
          </w:tcPr>
          <w:p w14:paraId="4372A2C7"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1FDB7C18" w14:textId="77777777" w:rsidR="0086792A" w:rsidRPr="00E83CF4" w:rsidRDefault="0086792A" w:rsidP="00463542">
            <w:pPr>
              <w:rPr>
                <w:lang w:eastAsia="zh-CN"/>
              </w:rPr>
            </w:pPr>
            <w:r w:rsidRPr="00E83CF4">
              <w:rPr>
                <w:lang w:eastAsia="zh-CN"/>
              </w:rPr>
              <w:t>Yes</w:t>
            </w:r>
          </w:p>
        </w:tc>
      </w:tr>
      <w:tr w:rsidR="0086792A" w:rsidRPr="00E83CF4" w14:paraId="79B2D4C2" w14:textId="77777777" w:rsidTr="00463542">
        <w:tc>
          <w:tcPr>
            <w:tcW w:w="567" w:type="dxa"/>
            <w:shd w:val="clear" w:color="auto" w:fill="auto"/>
          </w:tcPr>
          <w:p w14:paraId="6FBA8A38" w14:textId="77777777" w:rsidR="0086792A" w:rsidRPr="00E83CF4" w:rsidRDefault="0086792A" w:rsidP="00463542">
            <w:pPr>
              <w:rPr>
                <w:lang w:eastAsia="zh-CN"/>
              </w:rPr>
            </w:pPr>
          </w:p>
        </w:tc>
        <w:tc>
          <w:tcPr>
            <w:tcW w:w="2268" w:type="dxa"/>
            <w:shd w:val="clear" w:color="auto" w:fill="auto"/>
          </w:tcPr>
          <w:p w14:paraId="62556F17"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0293C32A" w14:textId="77777777" w:rsidR="0086792A" w:rsidRPr="00E83CF4" w:rsidRDefault="0086792A" w:rsidP="00463542">
            <w:pPr>
              <w:rPr>
                <w:lang w:eastAsia="zh-CN"/>
              </w:rPr>
            </w:pPr>
            <w:r w:rsidRPr="00E83CF4">
              <w:t xml:space="preserve">As per </w:t>
            </w:r>
            <w:r w:rsidRPr="00E83CF4">
              <w:rPr>
                <w:rStyle w:val="ASN1Char"/>
              </w:rPr>
              <w:t>RTSPMediaResourceSpec</w:t>
            </w:r>
            <w:r w:rsidRPr="00E83CF4">
              <w:t xml:space="preserve"> </w:t>
            </w:r>
            <w:r w:rsidRPr="00E83CF4">
              <w:rPr>
                <w:rFonts w:hint="eastAsia"/>
                <w:lang w:eastAsia="zh-CN"/>
              </w:rPr>
              <w:t>of</w:t>
            </w:r>
            <w:r w:rsidRPr="00E83CF4">
              <w:t xml:space="preserve"> RTSP Media Resource Syntax (</w:t>
            </w:r>
            <w:proofErr w:type="spellStart"/>
            <w:r w:rsidRPr="00E83CF4">
              <w:rPr>
                <w:i/>
                <w:iCs/>
              </w:rPr>
              <w:t>rmrs</w:t>
            </w:r>
            <w:proofErr w:type="spellEnd"/>
            <w:r w:rsidRPr="00E83CF4">
              <w:t>) package.</w:t>
            </w:r>
          </w:p>
        </w:tc>
      </w:tr>
      <w:tr w:rsidR="0086792A" w:rsidRPr="00E83CF4" w14:paraId="0D197DF9" w14:textId="77777777" w:rsidTr="00463542">
        <w:tc>
          <w:tcPr>
            <w:tcW w:w="567" w:type="dxa"/>
            <w:shd w:val="clear" w:color="auto" w:fill="auto"/>
          </w:tcPr>
          <w:p w14:paraId="5C9900A7" w14:textId="77777777" w:rsidR="0086792A" w:rsidRPr="00E83CF4" w:rsidRDefault="0086792A" w:rsidP="00463542">
            <w:pPr>
              <w:rPr>
                <w:lang w:eastAsia="zh-CN"/>
              </w:rPr>
            </w:pPr>
          </w:p>
        </w:tc>
        <w:tc>
          <w:tcPr>
            <w:tcW w:w="2268" w:type="dxa"/>
            <w:shd w:val="clear" w:color="auto" w:fill="auto"/>
          </w:tcPr>
          <w:p w14:paraId="74BADFE8"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402CADEF" w14:textId="77777777" w:rsidR="0086792A" w:rsidRPr="00E83CF4" w:rsidRDefault="0086792A" w:rsidP="00463542">
            <w:pPr>
              <w:rPr>
                <w:lang w:eastAsia="zh-CN"/>
              </w:rPr>
            </w:pPr>
            <w:r w:rsidRPr="00E83CF4">
              <w:rPr>
                <w:lang w:eastAsia="zh-CN"/>
              </w:rPr>
              <w:t>None</w:t>
            </w:r>
          </w:p>
        </w:tc>
      </w:tr>
    </w:tbl>
    <w:p w14:paraId="26026C43"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w:t>
        </w:r>
        <w:r w:rsidRPr="00E83CF4">
          <w:rPr>
            <w:lang w:eastAsia="zh-CN"/>
          </w:rPr>
          <w:t>2</w:t>
        </w:r>
        <w:r w:rsidRPr="00E83CF4">
          <w:rPr>
            <w:rFonts w:hint="eastAsia"/>
            <w:lang w:eastAsia="zh-CN"/>
          </w:rPr>
          <w:t>.2.</w:t>
        </w: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2</w:t>
          </w:r>
        </w:smartTag>
      </w:smartTag>
      <w:r w:rsidRPr="00E83CF4">
        <w:rPr>
          <w:rFonts w:hint="eastAsia"/>
          <w:lang w:eastAsia="zh-CN"/>
        </w:rPr>
        <w:t>.2.4</w:t>
      </w:r>
      <w:r w:rsidRPr="00E83CF4">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E83CF4" w14:paraId="63DBD47F" w14:textId="77777777" w:rsidTr="00463542">
        <w:tc>
          <w:tcPr>
            <w:tcW w:w="567" w:type="dxa"/>
            <w:shd w:val="clear" w:color="auto" w:fill="auto"/>
          </w:tcPr>
          <w:p w14:paraId="45FFFFA9" w14:textId="77777777" w:rsidR="0086792A" w:rsidRPr="00E83CF4" w:rsidRDefault="0086792A" w:rsidP="00463542">
            <w:pPr>
              <w:rPr>
                <w:lang w:eastAsia="zh-CN"/>
              </w:rPr>
            </w:pPr>
          </w:p>
        </w:tc>
        <w:tc>
          <w:tcPr>
            <w:tcW w:w="2268" w:type="dxa"/>
            <w:shd w:val="clear" w:color="auto" w:fill="auto"/>
          </w:tcPr>
          <w:p w14:paraId="08FFCE84" w14:textId="2C15A379"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58A24271" w14:textId="77777777" w:rsidR="0086792A" w:rsidRPr="00E83CF4" w:rsidRDefault="0086792A" w:rsidP="00463542">
            <w:pPr>
              <w:rPr>
                <w:lang w:eastAsia="zh-CN"/>
              </w:rPr>
            </w:pPr>
            <w:r w:rsidRPr="00E83CF4">
              <w:rPr>
                <w:rFonts w:hint="eastAsia"/>
                <w:lang w:eastAsia="zh-CN"/>
              </w:rPr>
              <w:t>Request ID</w:t>
            </w:r>
          </w:p>
        </w:tc>
      </w:tr>
      <w:tr w:rsidR="0086792A" w:rsidRPr="00E83CF4" w14:paraId="564DDA8D" w14:textId="77777777" w:rsidTr="00463542">
        <w:tc>
          <w:tcPr>
            <w:tcW w:w="567" w:type="dxa"/>
            <w:shd w:val="clear" w:color="auto" w:fill="auto"/>
          </w:tcPr>
          <w:p w14:paraId="0373F81D" w14:textId="77777777" w:rsidR="0086792A" w:rsidRPr="00E83CF4" w:rsidRDefault="0086792A" w:rsidP="00463542">
            <w:pPr>
              <w:rPr>
                <w:lang w:eastAsia="zh-CN"/>
              </w:rPr>
            </w:pPr>
          </w:p>
        </w:tc>
        <w:tc>
          <w:tcPr>
            <w:tcW w:w="2268" w:type="dxa"/>
            <w:shd w:val="clear" w:color="auto" w:fill="auto"/>
          </w:tcPr>
          <w:p w14:paraId="13021A33"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52B3C9B4" w14:textId="77777777" w:rsidR="0086792A" w:rsidRPr="00E83CF4" w:rsidRDefault="0086792A" w:rsidP="00463542">
            <w:pPr>
              <w:rPr>
                <w:lang w:eastAsia="zh-CN"/>
              </w:rPr>
            </w:pPr>
            <w:r w:rsidRPr="00E83CF4">
              <w:rPr>
                <w:rFonts w:hint="eastAsia"/>
                <w:lang w:eastAsia="zh-CN"/>
              </w:rPr>
              <w:t>rid</w:t>
            </w:r>
            <w:r w:rsidRPr="00E83CF4">
              <w:rPr>
                <w:lang w:eastAsia="zh-CN"/>
              </w:rPr>
              <w:t xml:space="preserve"> (0x000</w:t>
            </w:r>
            <w:r w:rsidRPr="00E83CF4">
              <w:rPr>
                <w:rFonts w:hint="eastAsia"/>
                <w:lang w:eastAsia="zh-CN"/>
              </w:rPr>
              <w:t>4</w:t>
            </w:r>
            <w:r w:rsidRPr="00E83CF4">
              <w:rPr>
                <w:lang w:eastAsia="zh-CN"/>
              </w:rPr>
              <w:t>)</w:t>
            </w:r>
          </w:p>
        </w:tc>
      </w:tr>
      <w:tr w:rsidR="0086792A" w:rsidRPr="00E83CF4" w14:paraId="623BA84E" w14:textId="77777777" w:rsidTr="00463542">
        <w:tc>
          <w:tcPr>
            <w:tcW w:w="567" w:type="dxa"/>
            <w:shd w:val="clear" w:color="auto" w:fill="auto"/>
          </w:tcPr>
          <w:p w14:paraId="03C63D1A" w14:textId="77777777" w:rsidR="0086792A" w:rsidRPr="00E83CF4" w:rsidRDefault="0086792A" w:rsidP="00463542">
            <w:pPr>
              <w:rPr>
                <w:lang w:eastAsia="zh-CN"/>
              </w:rPr>
            </w:pPr>
          </w:p>
        </w:tc>
        <w:tc>
          <w:tcPr>
            <w:tcW w:w="2268" w:type="dxa"/>
            <w:shd w:val="clear" w:color="auto" w:fill="auto"/>
          </w:tcPr>
          <w:p w14:paraId="6722B4CE"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397F430A" w14:textId="77777777" w:rsidR="0086792A" w:rsidRPr="00E83CF4" w:rsidRDefault="0086792A" w:rsidP="00463542">
            <w:pPr>
              <w:rPr>
                <w:lang w:eastAsia="zh-CN"/>
              </w:rPr>
            </w:pPr>
            <w:r w:rsidRPr="00E83CF4">
              <w:rPr>
                <w:lang w:eastAsia="zh-CN"/>
              </w:rPr>
              <w:t>Th</w:t>
            </w:r>
            <w:r w:rsidRPr="00E83CF4">
              <w:rPr>
                <w:rFonts w:hint="eastAsia"/>
                <w:lang w:eastAsia="zh-CN"/>
              </w:rPr>
              <w:t>is parameter indicates to which play request the event is a</w:t>
            </w:r>
            <w:r w:rsidRPr="00E83CF4">
              <w:rPr>
                <w:lang w:eastAsia="zh-CN"/>
              </w:rPr>
              <w:t>s</w:t>
            </w:r>
            <w:r w:rsidRPr="00E83CF4">
              <w:rPr>
                <w:rFonts w:hint="eastAsia"/>
                <w:lang w:eastAsia="zh-CN"/>
              </w:rPr>
              <w:t>sociat</w:t>
            </w:r>
            <w:r w:rsidRPr="00E83CF4">
              <w:rPr>
                <w:lang w:eastAsia="zh-CN"/>
              </w:rPr>
              <w:t>ed</w:t>
            </w:r>
            <w:r w:rsidRPr="00E83CF4">
              <w:rPr>
                <w:rFonts w:hint="eastAsia"/>
                <w:lang w:eastAsia="zh-CN"/>
              </w:rPr>
              <w:t>. See clause</w:t>
            </w:r>
            <w:r w:rsidRPr="00E83CF4">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7.1.11</w:t>
              </w:r>
            </w:smartTag>
            <w:r w:rsidRPr="00E83CF4">
              <w:t>/[ITU-T H.248.1]</w:t>
            </w:r>
            <w:r w:rsidRPr="00E83CF4">
              <w:rPr>
                <w:lang w:eastAsia="zh-CN"/>
              </w:rPr>
              <w:t>.</w:t>
            </w:r>
          </w:p>
        </w:tc>
      </w:tr>
      <w:tr w:rsidR="0086792A" w:rsidRPr="00E83CF4" w14:paraId="28345D44" w14:textId="77777777" w:rsidTr="00463542">
        <w:tc>
          <w:tcPr>
            <w:tcW w:w="567" w:type="dxa"/>
            <w:shd w:val="clear" w:color="auto" w:fill="auto"/>
          </w:tcPr>
          <w:p w14:paraId="25B491BA" w14:textId="77777777" w:rsidR="0086792A" w:rsidRPr="00E83CF4" w:rsidRDefault="0086792A" w:rsidP="00463542">
            <w:pPr>
              <w:rPr>
                <w:lang w:eastAsia="zh-CN"/>
              </w:rPr>
            </w:pPr>
          </w:p>
        </w:tc>
        <w:tc>
          <w:tcPr>
            <w:tcW w:w="2268" w:type="dxa"/>
            <w:shd w:val="clear" w:color="auto" w:fill="auto"/>
          </w:tcPr>
          <w:p w14:paraId="1B475ACC"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1B730FDD" w14:textId="77777777" w:rsidR="0086792A" w:rsidRPr="00E83CF4" w:rsidRDefault="0086792A" w:rsidP="00463542">
            <w:pPr>
              <w:rPr>
                <w:lang w:eastAsia="zh-CN"/>
              </w:rPr>
            </w:pPr>
            <w:r w:rsidRPr="00E83CF4">
              <w:rPr>
                <w:rFonts w:hint="eastAsia"/>
                <w:lang w:eastAsia="zh-CN"/>
              </w:rPr>
              <w:t>Integer</w:t>
            </w:r>
          </w:p>
        </w:tc>
      </w:tr>
      <w:tr w:rsidR="0086792A" w:rsidRPr="00E83CF4" w14:paraId="33FE00A2" w14:textId="77777777" w:rsidTr="00463542">
        <w:tc>
          <w:tcPr>
            <w:tcW w:w="567" w:type="dxa"/>
            <w:shd w:val="clear" w:color="auto" w:fill="auto"/>
          </w:tcPr>
          <w:p w14:paraId="7BEAB438" w14:textId="77777777" w:rsidR="0086792A" w:rsidRPr="00E83CF4" w:rsidRDefault="0086792A" w:rsidP="00463542">
            <w:pPr>
              <w:rPr>
                <w:lang w:eastAsia="zh-CN"/>
              </w:rPr>
            </w:pPr>
          </w:p>
        </w:tc>
        <w:tc>
          <w:tcPr>
            <w:tcW w:w="2268" w:type="dxa"/>
            <w:shd w:val="clear" w:color="auto" w:fill="auto"/>
          </w:tcPr>
          <w:p w14:paraId="7610C339"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7C1E5DB6" w14:textId="77777777" w:rsidR="0086792A" w:rsidRPr="00E83CF4" w:rsidRDefault="0086792A" w:rsidP="00463542">
            <w:pPr>
              <w:rPr>
                <w:lang w:eastAsia="zh-CN"/>
              </w:rPr>
            </w:pPr>
            <w:r w:rsidRPr="00E83CF4">
              <w:rPr>
                <w:lang w:eastAsia="zh-CN"/>
              </w:rPr>
              <w:t>Yes</w:t>
            </w:r>
          </w:p>
        </w:tc>
      </w:tr>
      <w:tr w:rsidR="0086792A" w:rsidRPr="00E83CF4" w14:paraId="7E503A85" w14:textId="77777777" w:rsidTr="00463542">
        <w:tc>
          <w:tcPr>
            <w:tcW w:w="567" w:type="dxa"/>
            <w:shd w:val="clear" w:color="auto" w:fill="auto"/>
          </w:tcPr>
          <w:p w14:paraId="326B27E3" w14:textId="77777777" w:rsidR="0086792A" w:rsidRPr="00E83CF4" w:rsidRDefault="0086792A" w:rsidP="00463542">
            <w:pPr>
              <w:rPr>
                <w:lang w:eastAsia="zh-CN"/>
              </w:rPr>
            </w:pPr>
          </w:p>
        </w:tc>
        <w:tc>
          <w:tcPr>
            <w:tcW w:w="2268" w:type="dxa"/>
            <w:shd w:val="clear" w:color="auto" w:fill="auto"/>
          </w:tcPr>
          <w:p w14:paraId="53E5EB8E"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368A9A5A" w14:textId="77777777" w:rsidR="0086792A" w:rsidRPr="00E83CF4" w:rsidRDefault="0086792A" w:rsidP="00463542">
            <w:pPr>
              <w:rPr>
                <w:lang w:eastAsia="zh-CN"/>
              </w:rPr>
            </w:pPr>
            <w:r w:rsidRPr="00E83CF4">
              <w:rPr>
                <w:rFonts w:hint="eastAsia"/>
                <w:lang w:eastAsia="zh-CN"/>
              </w:rPr>
              <w:t>1-4294967295</w:t>
            </w:r>
          </w:p>
        </w:tc>
      </w:tr>
      <w:tr w:rsidR="0086792A" w:rsidRPr="00E83CF4" w14:paraId="5177BD6F" w14:textId="77777777" w:rsidTr="00463542">
        <w:tc>
          <w:tcPr>
            <w:tcW w:w="567" w:type="dxa"/>
            <w:shd w:val="clear" w:color="auto" w:fill="auto"/>
          </w:tcPr>
          <w:p w14:paraId="66E1F9A0" w14:textId="77777777" w:rsidR="0086792A" w:rsidRPr="00E83CF4" w:rsidRDefault="0086792A" w:rsidP="00463542">
            <w:pPr>
              <w:rPr>
                <w:lang w:eastAsia="zh-CN"/>
              </w:rPr>
            </w:pPr>
          </w:p>
        </w:tc>
        <w:tc>
          <w:tcPr>
            <w:tcW w:w="2268" w:type="dxa"/>
            <w:shd w:val="clear" w:color="auto" w:fill="auto"/>
          </w:tcPr>
          <w:p w14:paraId="06324BF7"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5298F83A" w14:textId="77777777" w:rsidR="0086792A" w:rsidRPr="00E83CF4" w:rsidRDefault="0086792A" w:rsidP="00463542">
            <w:pPr>
              <w:rPr>
                <w:i/>
                <w:lang w:eastAsia="zh-CN"/>
              </w:rPr>
            </w:pPr>
            <w:r w:rsidRPr="00E83CF4">
              <w:rPr>
                <w:lang w:eastAsia="zh-CN"/>
              </w:rPr>
              <w:t>None</w:t>
            </w:r>
          </w:p>
        </w:tc>
      </w:tr>
    </w:tbl>
    <w:p w14:paraId="79AB2888" w14:textId="77777777" w:rsidR="0086792A" w:rsidRPr="00E83CF4" w:rsidRDefault="0086792A" w:rsidP="0086792A">
      <w:pPr>
        <w:pStyle w:val="Heading3"/>
        <w:rPr>
          <w:lang w:eastAsia="zh-CN"/>
        </w:rPr>
      </w:pPr>
      <w:bookmarkStart w:id="185" w:name="_Toc410741878"/>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lastRenderedPageBreak/>
          <w:t>1</w:t>
        </w:r>
        <w:r w:rsidRPr="00E83CF4">
          <w:rPr>
            <w:lang w:eastAsia="zh-CN"/>
          </w:rPr>
          <w:t>2</w:t>
        </w:r>
        <w:r w:rsidRPr="00E83CF4">
          <w:t>.</w:t>
        </w:r>
        <w:r w:rsidRPr="00E83CF4">
          <w:rPr>
            <w:rFonts w:hint="eastAsia"/>
            <w:lang w:eastAsia="zh-CN"/>
          </w:rPr>
          <w:t>2</w:t>
        </w:r>
        <w:r w:rsidRPr="00E83CF4">
          <w:t>.3</w:t>
        </w:r>
        <w:r w:rsidRPr="00E83CF4">
          <w:tab/>
        </w:r>
      </w:smartTag>
      <w:r w:rsidRPr="00E83CF4">
        <w:rPr>
          <w:lang w:eastAsia="zh-CN"/>
        </w:rPr>
        <w:t>Scale Change Event</w:t>
      </w:r>
      <w:bookmarkEnd w:id="185"/>
    </w:p>
    <w:tbl>
      <w:tblPr>
        <w:tblW w:w="0" w:type="auto"/>
        <w:tblLayout w:type="fixed"/>
        <w:tblLook w:val="0000" w:firstRow="0" w:lastRow="0" w:firstColumn="0" w:lastColumn="0" w:noHBand="0" w:noVBand="0"/>
      </w:tblPr>
      <w:tblGrid>
        <w:gridCol w:w="567"/>
        <w:gridCol w:w="2268"/>
        <w:gridCol w:w="6917"/>
      </w:tblGrid>
      <w:tr w:rsidR="0086792A" w:rsidRPr="00E83CF4" w14:paraId="13CDD17C" w14:textId="77777777" w:rsidTr="00463542">
        <w:tc>
          <w:tcPr>
            <w:tcW w:w="567" w:type="dxa"/>
            <w:shd w:val="clear" w:color="auto" w:fill="auto"/>
          </w:tcPr>
          <w:p w14:paraId="363EE81C" w14:textId="77777777" w:rsidR="0086792A" w:rsidRPr="00E83CF4" w:rsidRDefault="0086792A" w:rsidP="00463542">
            <w:pPr>
              <w:rPr>
                <w:lang w:eastAsia="zh-CN"/>
              </w:rPr>
            </w:pPr>
          </w:p>
        </w:tc>
        <w:tc>
          <w:tcPr>
            <w:tcW w:w="2268" w:type="dxa"/>
            <w:shd w:val="clear" w:color="auto" w:fill="auto"/>
          </w:tcPr>
          <w:p w14:paraId="265B5A02" w14:textId="3D45845B" w:rsidR="0086792A" w:rsidRPr="00E83CF4" w:rsidRDefault="0086792A" w:rsidP="00463542">
            <w:r w:rsidRPr="00E83CF4">
              <w:rPr>
                <w:rFonts w:hint="eastAsia"/>
                <w:b/>
                <w:bCs/>
              </w:rPr>
              <w:t>Event</w:t>
            </w:r>
            <w:r w:rsidRPr="00E83CF4">
              <w:rPr>
                <w:b/>
                <w:bCs/>
              </w:rPr>
              <w:t xml:space="preserve"> </w:t>
            </w:r>
            <w:r w:rsidR="003370BF">
              <w:rPr>
                <w:b/>
                <w:bCs/>
              </w:rPr>
              <w:t>name:</w:t>
            </w:r>
          </w:p>
        </w:tc>
        <w:tc>
          <w:tcPr>
            <w:tcW w:w="6917" w:type="dxa"/>
            <w:shd w:val="clear" w:color="auto" w:fill="auto"/>
          </w:tcPr>
          <w:p w14:paraId="1998BE6B" w14:textId="77777777" w:rsidR="0086792A" w:rsidRPr="00E83CF4" w:rsidRDefault="0086792A" w:rsidP="00463542">
            <w:r w:rsidRPr="00E83CF4">
              <w:rPr>
                <w:lang w:eastAsia="zh-CN"/>
              </w:rPr>
              <w:t xml:space="preserve">Scale Change </w:t>
            </w:r>
          </w:p>
        </w:tc>
      </w:tr>
      <w:tr w:rsidR="0086792A" w:rsidRPr="00E83CF4" w14:paraId="1F0BB8E6" w14:textId="77777777" w:rsidTr="00463542">
        <w:tc>
          <w:tcPr>
            <w:tcW w:w="567" w:type="dxa"/>
            <w:shd w:val="clear" w:color="auto" w:fill="auto"/>
          </w:tcPr>
          <w:p w14:paraId="59EA47E1" w14:textId="77777777" w:rsidR="0086792A" w:rsidRPr="00E83CF4" w:rsidRDefault="0086792A" w:rsidP="00463542">
            <w:pPr>
              <w:rPr>
                <w:lang w:eastAsia="zh-CN"/>
              </w:rPr>
            </w:pPr>
          </w:p>
        </w:tc>
        <w:tc>
          <w:tcPr>
            <w:tcW w:w="2268" w:type="dxa"/>
            <w:shd w:val="clear" w:color="auto" w:fill="auto"/>
          </w:tcPr>
          <w:p w14:paraId="0BD467AC" w14:textId="77777777" w:rsidR="0086792A" w:rsidRPr="00E83CF4" w:rsidRDefault="0086792A" w:rsidP="00463542">
            <w:pPr>
              <w:rPr>
                <w:b/>
                <w:bCs/>
              </w:rPr>
            </w:pPr>
            <w:r w:rsidRPr="00E83CF4">
              <w:rPr>
                <w:rFonts w:hint="eastAsia"/>
                <w:b/>
                <w:bCs/>
              </w:rPr>
              <w:t>Event</w:t>
            </w:r>
            <w:r w:rsidRPr="00E83CF4">
              <w:rPr>
                <w:b/>
                <w:bCs/>
              </w:rPr>
              <w:t xml:space="preserve"> ID:</w:t>
            </w:r>
          </w:p>
        </w:tc>
        <w:tc>
          <w:tcPr>
            <w:tcW w:w="6917" w:type="dxa"/>
            <w:shd w:val="clear" w:color="auto" w:fill="auto"/>
          </w:tcPr>
          <w:p w14:paraId="6E99D84B" w14:textId="77777777" w:rsidR="0086792A" w:rsidRPr="00E83CF4" w:rsidRDefault="0086792A" w:rsidP="00463542">
            <w:proofErr w:type="spellStart"/>
            <w:r w:rsidRPr="00E83CF4">
              <w:rPr>
                <w:lang w:eastAsia="zh-CN"/>
              </w:rPr>
              <w:t>sc</w:t>
            </w:r>
            <w:proofErr w:type="spellEnd"/>
            <w:r w:rsidRPr="00E83CF4">
              <w:t xml:space="preserve"> (0x0003)</w:t>
            </w:r>
          </w:p>
        </w:tc>
      </w:tr>
      <w:tr w:rsidR="0086792A" w:rsidRPr="00E83CF4" w14:paraId="12F7B9C4" w14:textId="77777777" w:rsidTr="00463542">
        <w:tc>
          <w:tcPr>
            <w:tcW w:w="567" w:type="dxa"/>
            <w:shd w:val="clear" w:color="auto" w:fill="auto"/>
          </w:tcPr>
          <w:p w14:paraId="1FC10894" w14:textId="77777777" w:rsidR="0086792A" w:rsidRPr="00E83CF4" w:rsidRDefault="0086792A" w:rsidP="00463542"/>
        </w:tc>
        <w:tc>
          <w:tcPr>
            <w:tcW w:w="2268" w:type="dxa"/>
            <w:shd w:val="clear" w:color="auto" w:fill="auto"/>
          </w:tcPr>
          <w:p w14:paraId="4B72D202" w14:textId="77777777" w:rsidR="0086792A" w:rsidRPr="00E83CF4" w:rsidRDefault="0086792A" w:rsidP="00463542">
            <w:r w:rsidRPr="00E83CF4">
              <w:rPr>
                <w:b/>
                <w:bCs/>
              </w:rPr>
              <w:t>Description</w:t>
            </w:r>
            <w:r w:rsidRPr="00E83CF4">
              <w:t>:</w:t>
            </w:r>
          </w:p>
        </w:tc>
        <w:tc>
          <w:tcPr>
            <w:tcW w:w="6917" w:type="dxa"/>
            <w:shd w:val="clear" w:color="auto" w:fill="auto"/>
          </w:tcPr>
          <w:p w14:paraId="0EEF7211" w14:textId="77777777" w:rsidR="0086792A" w:rsidRPr="00E83CF4" w:rsidRDefault="0086792A" w:rsidP="00463542">
            <w:r w:rsidRPr="00E83CF4">
              <w:t>This event enables the MGC to be notified when the MG detects that it will be unable to continue to provide content at the current scale. See clause </w:t>
            </w:r>
            <w:smartTag w:uri="urn:schemas-microsoft-com:office:smarttags" w:element="chsdate">
              <w:smartTagPr>
                <w:attr w:name="IsROCDate" w:val="False"/>
                <w:attr w:name="IsLunarDate" w:val="False"/>
                <w:attr w:name="Day" w:val="30"/>
                <w:attr w:name="Month" w:val="12"/>
                <w:attr w:name="Year" w:val="1899"/>
              </w:smartTagPr>
              <w:r w:rsidRPr="00E83CF4">
                <w:t>13.5.3</w:t>
              </w:r>
            </w:smartTag>
            <w:r w:rsidRPr="00E83CF4">
              <w:t xml:space="preserve">/[IETF </w:t>
            </w:r>
            <w:r w:rsidR="00526BEB" w:rsidRPr="00E83CF4">
              <w:t>RFC </w:t>
            </w:r>
            <w:r w:rsidR="007658D3" w:rsidRPr="00E83CF4">
              <w:rPr>
                <w:highlight w:val="yellow"/>
              </w:rPr>
              <w:t>RTSP2</w:t>
            </w:r>
            <w:r w:rsidRPr="00E83CF4">
              <w:t>].</w:t>
            </w:r>
          </w:p>
        </w:tc>
      </w:tr>
    </w:tbl>
    <w:p w14:paraId="449E4189" w14:textId="77777777" w:rsidR="0086792A" w:rsidRPr="00E83CF4"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rPr>
          <w:t>1</w:t>
        </w:r>
        <w:r w:rsidRPr="00E83CF4">
          <w:t>2</w:t>
        </w:r>
        <w:r w:rsidRPr="00E83CF4">
          <w:rPr>
            <w:rFonts w:hint="eastAsia"/>
          </w:rPr>
          <w:t>.2.3</w:t>
        </w:r>
      </w:smartTag>
      <w:r w:rsidRPr="00E83CF4">
        <w:rPr>
          <w:rFonts w:hint="eastAsia"/>
        </w:rPr>
        <w:t>.1</w:t>
      </w:r>
      <w:r w:rsidRPr="00E83CF4">
        <w:rPr>
          <w:rFonts w:hint="eastAsia"/>
        </w:rPr>
        <w:tab/>
      </w:r>
      <w:proofErr w:type="spellStart"/>
      <w:r w:rsidRPr="00E83CF4">
        <w:rPr>
          <w:rFonts w:hint="eastAsia"/>
        </w:rPr>
        <w:t>EventsDescriptor</w:t>
      </w:r>
      <w:proofErr w:type="spellEnd"/>
      <w:r w:rsidRPr="00E83CF4">
        <w:rPr>
          <w:rFonts w:hint="eastAsia"/>
        </w:rPr>
        <w:t xml:space="preserve"> parameters</w:t>
      </w:r>
    </w:p>
    <w:p w14:paraId="0644FA7E"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w:t>
        </w:r>
        <w:r w:rsidRPr="00E83CF4">
          <w:rPr>
            <w:lang w:eastAsia="zh-CN"/>
          </w:rPr>
          <w:t>2</w:t>
        </w:r>
        <w:r w:rsidRPr="00E83CF4">
          <w:rPr>
            <w:rFonts w:hint="eastAsia"/>
            <w:lang w:eastAsia="zh-CN"/>
          </w:rPr>
          <w:t>.2.3</w:t>
        </w:r>
      </w:smartTag>
      <w:r w:rsidRPr="00E83CF4">
        <w:rPr>
          <w:rFonts w:hint="eastAsia"/>
          <w:lang w:eastAsia="zh-CN"/>
        </w:rPr>
        <w:t>.1.1</w:t>
      </w:r>
      <w:r w:rsidRPr="00E83CF4">
        <w:rPr>
          <w:rFonts w:hint="eastAsia"/>
          <w:lang w:eastAsia="zh-CN"/>
        </w:rPr>
        <w:tab/>
        <w:t xml:space="preserve">Enable </w:t>
      </w:r>
      <w:r w:rsidRPr="00E83CF4">
        <w:rPr>
          <w:lang w:eastAsia="zh-CN"/>
        </w:rPr>
        <w:t>scale change</w:t>
      </w:r>
    </w:p>
    <w:tbl>
      <w:tblPr>
        <w:tblW w:w="0" w:type="auto"/>
        <w:tblLayout w:type="fixed"/>
        <w:tblLook w:val="0000" w:firstRow="0" w:lastRow="0" w:firstColumn="0" w:lastColumn="0" w:noHBand="0" w:noVBand="0"/>
      </w:tblPr>
      <w:tblGrid>
        <w:gridCol w:w="567"/>
        <w:gridCol w:w="2268"/>
        <w:gridCol w:w="6917"/>
      </w:tblGrid>
      <w:tr w:rsidR="0086792A" w:rsidRPr="00E83CF4" w14:paraId="560AAAC4" w14:textId="77777777" w:rsidTr="00463542">
        <w:tc>
          <w:tcPr>
            <w:tcW w:w="567" w:type="dxa"/>
            <w:shd w:val="clear" w:color="auto" w:fill="auto"/>
          </w:tcPr>
          <w:p w14:paraId="1F4A5F75" w14:textId="77777777" w:rsidR="0086792A" w:rsidRPr="00E83CF4" w:rsidRDefault="0086792A" w:rsidP="00463542">
            <w:pPr>
              <w:rPr>
                <w:lang w:eastAsia="zh-CN"/>
              </w:rPr>
            </w:pPr>
          </w:p>
        </w:tc>
        <w:tc>
          <w:tcPr>
            <w:tcW w:w="2268" w:type="dxa"/>
            <w:shd w:val="clear" w:color="auto" w:fill="auto"/>
          </w:tcPr>
          <w:p w14:paraId="033CE160" w14:textId="4E166404"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519ED97E" w14:textId="77777777" w:rsidR="0086792A" w:rsidRPr="00E83CF4" w:rsidRDefault="0086792A" w:rsidP="00463542">
            <w:r w:rsidRPr="00E83CF4">
              <w:rPr>
                <w:rFonts w:hint="eastAsia"/>
                <w:lang w:eastAsia="zh-CN"/>
              </w:rPr>
              <w:t>Enable Scale Change</w:t>
            </w:r>
          </w:p>
        </w:tc>
      </w:tr>
      <w:tr w:rsidR="0086792A" w:rsidRPr="00E83CF4" w14:paraId="371033C6" w14:textId="77777777" w:rsidTr="00463542">
        <w:tc>
          <w:tcPr>
            <w:tcW w:w="567" w:type="dxa"/>
            <w:shd w:val="clear" w:color="auto" w:fill="auto"/>
          </w:tcPr>
          <w:p w14:paraId="7245F293" w14:textId="77777777" w:rsidR="0086792A" w:rsidRPr="00E83CF4" w:rsidRDefault="0086792A" w:rsidP="00463542"/>
        </w:tc>
        <w:tc>
          <w:tcPr>
            <w:tcW w:w="2268" w:type="dxa"/>
            <w:shd w:val="clear" w:color="auto" w:fill="auto"/>
          </w:tcPr>
          <w:p w14:paraId="0077D549" w14:textId="77777777" w:rsidR="0086792A" w:rsidRPr="00E83CF4" w:rsidRDefault="0086792A" w:rsidP="00463542">
            <w:pPr>
              <w:rPr>
                <w:b/>
                <w:bCs/>
              </w:rPr>
            </w:pPr>
            <w:r w:rsidRPr="00E83CF4">
              <w:rPr>
                <w:b/>
                <w:bCs/>
              </w:rPr>
              <w:t>Parameter ID:</w:t>
            </w:r>
          </w:p>
        </w:tc>
        <w:tc>
          <w:tcPr>
            <w:tcW w:w="6917" w:type="dxa"/>
            <w:shd w:val="clear" w:color="auto" w:fill="auto"/>
          </w:tcPr>
          <w:p w14:paraId="103E09F2" w14:textId="77777777" w:rsidR="0086792A" w:rsidRPr="00E83CF4" w:rsidRDefault="0086792A" w:rsidP="00463542">
            <w:r w:rsidRPr="00E83CF4">
              <w:rPr>
                <w:rFonts w:hint="eastAsia"/>
                <w:lang w:eastAsia="zh-CN"/>
              </w:rPr>
              <w:t>esc</w:t>
            </w:r>
            <w:r w:rsidRPr="00E83CF4">
              <w:t xml:space="preserve"> (0x000</w:t>
            </w:r>
            <w:r w:rsidRPr="00E83CF4">
              <w:rPr>
                <w:rFonts w:hint="eastAsia"/>
                <w:lang w:eastAsia="zh-CN"/>
              </w:rPr>
              <w:t>1</w:t>
            </w:r>
            <w:r w:rsidRPr="00E83CF4">
              <w:t>)</w:t>
            </w:r>
          </w:p>
        </w:tc>
      </w:tr>
      <w:tr w:rsidR="0086792A" w:rsidRPr="00E83CF4" w14:paraId="328664FA" w14:textId="77777777" w:rsidTr="00463542">
        <w:tc>
          <w:tcPr>
            <w:tcW w:w="567" w:type="dxa"/>
            <w:shd w:val="clear" w:color="auto" w:fill="auto"/>
          </w:tcPr>
          <w:p w14:paraId="039F1461" w14:textId="77777777" w:rsidR="0086792A" w:rsidRPr="00E83CF4" w:rsidRDefault="0086792A" w:rsidP="00463542"/>
        </w:tc>
        <w:tc>
          <w:tcPr>
            <w:tcW w:w="2268" w:type="dxa"/>
            <w:shd w:val="clear" w:color="auto" w:fill="auto"/>
          </w:tcPr>
          <w:p w14:paraId="08DD7627" w14:textId="77777777" w:rsidR="0086792A" w:rsidRPr="00E83CF4" w:rsidRDefault="0086792A" w:rsidP="00463542">
            <w:r w:rsidRPr="00E83CF4">
              <w:rPr>
                <w:b/>
                <w:bCs/>
              </w:rPr>
              <w:t>Description</w:t>
            </w:r>
            <w:r w:rsidRPr="00E83CF4">
              <w:t>:</w:t>
            </w:r>
          </w:p>
        </w:tc>
        <w:tc>
          <w:tcPr>
            <w:tcW w:w="6917" w:type="dxa"/>
            <w:shd w:val="clear" w:color="auto" w:fill="auto"/>
          </w:tcPr>
          <w:p w14:paraId="330A7063" w14:textId="77777777" w:rsidR="0086792A" w:rsidRPr="00E83CF4" w:rsidRDefault="0086792A" w:rsidP="00463542">
            <w:r w:rsidRPr="00E83CF4">
              <w:rPr>
                <w:rFonts w:hint="eastAsia"/>
                <w:lang w:eastAsia="zh-CN"/>
              </w:rPr>
              <w:t>T</w:t>
            </w:r>
            <w:r w:rsidRPr="00E83CF4">
              <w:t>his p</w:t>
            </w:r>
            <w:r w:rsidRPr="00E83CF4">
              <w:rPr>
                <w:rFonts w:hint="eastAsia"/>
                <w:lang w:eastAsia="zh-CN"/>
              </w:rPr>
              <w:t>arameter</w:t>
            </w:r>
            <w:r w:rsidRPr="00E83CF4">
              <w:t xml:space="preserve"> enables or disables th</w:t>
            </w:r>
            <w:r w:rsidRPr="00E83CF4">
              <w:rPr>
                <w:rFonts w:hint="eastAsia"/>
                <w:lang w:eastAsia="zh-CN"/>
              </w:rPr>
              <w:t>e</w:t>
            </w:r>
            <w:r w:rsidRPr="00E83CF4">
              <w:t xml:space="preserve"> autonomous </w:t>
            </w:r>
            <w:r w:rsidRPr="00E83CF4">
              <w:rPr>
                <w:rFonts w:hint="eastAsia"/>
                <w:lang w:eastAsia="zh-CN"/>
              </w:rPr>
              <w:t>scale change</w:t>
            </w:r>
            <w:r w:rsidRPr="00E83CF4">
              <w:t xml:space="preserve"> capability</w:t>
            </w:r>
            <w:r w:rsidRPr="00E83CF4">
              <w:rPr>
                <w:rFonts w:hint="eastAsia"/>
                <w:lang w:eastAsia="zh-CN"/>
              </w:rPr>
              <w:t xml:space="preserve"> when scale adjustment is desired</w:t>
            </w:r>
            <w:r w:rsidRPr="00E83CF4">
              <w:t>.</w:t>
            </w:r>
          </w:p>
        </w:tc>
      </w:tr>
      <w:tr w:rsidR="0086792A" w:rsidRPr="00E83CF4" w14:paraId="6AAE7469" w14:textId="77777777" w:rsidTr="00463542">
        <w:tc>
          <w:tcPr>
            <w:tcW w:w="567" w:type="dxa"/>
            <w:shd w:val="clear" w:color="auto" w:fill="auto"/>
          </w:tcPr>
          <w:p w14:paraId="68DC8A95" w14:textId="77777777" w:rsidR="0086792A" w:rsidRPr="00E83CF4" w:rsidRDefault="0086792A" w:rsidP="00463542"/>
        </w:tc>
        <w:tc>
          <w:tcPr>
            <w:tcW w:w="2268" w:type="dxa"/>
            <w:shd w:val="clear" w:color="auto" w:fill="auto"/>
          </w:tcPr>
          <w:p w14:paraId="6FBD6612" w14:textId="77777777" w:rsidR="0086792A" w:rsidRPr="00E83CF4" w:rsidRDefault="0086792A" w:rsidP="00463542">
            <w:r w:rsidRPr="00E83CF4">
              <w:rPr>
                <w:b/>
                <w:bCs/>
              </w:rPr>
              <w:t>Type</w:t>
            </w:r>
            <w:r w:rsidRPr="00E83CF4">
              <w:t>:</w:t>
            </w:r>
          </w:p>
        </w:tc>
        <w:tc>
          <w:tcPr>
            <w:tcW w:w="6917" w:type="dxa"/>
            <w:shd w:val="clear" w:color="auto" w:fill="auto"/>
          </w:tcPr>
          <w:p w14:paraId="5001A89D" w14:textId="77777777" w:rsidR="0086792A" w:rsidRPr="00E83CF4" w:rsidRDefault="0086792A" w:rsidP="00463542">
            <w:pPr>
              <w:rPr>
                <w:lang w:eastAsia="zh-CN"/>
              </w:rPr>
            </w:pPr>
            <w:r w:rsidRPr="00E83CF4">
              <w:rPr>
                <w:rFonts w:hint="eastAsia"/>
                <w:lang w:eastAsia="zh-CN"/>
              </w:rPr>
              <w:t>Boolean</w:t>
            </w:r>
          </w:p>
        </w:tc>
      </w:tr>
      <w:tr w:rsidR="0086792A" w:rsidRPr="00E83CF4" w14:paraId="6DAB9C65" w14:textId="77777777" w:rsidTr="00463542">
        <w:tc>
          <w:tcPr>
            <w:tcW w:w="567" w:type="dxa"/>
            <w:shd w:val="clear" w:color="auto" w:fill="auto"/>
          </w:tcPr>
          <w:p w14:paraId="41B4D722" w14:textId="77777777" w:rsidR="0086792A" w:rsidRPr="00E83CF4" w:rsidRDefault="0086792A" w:rsidP="00463542">
            <w:pPr>
              <w:rPr>
                <w:lang w:eastAsia="zh-CN"/>
              </w:rPr>
            </w:pPr>
          </w:p>
        </w:tc>
        <w:tc>
          <w:tcPr>
            <w:tcW w:w="2268" w:type="dxa"/>
            <w:shd w:val="clear" w:color="auto" w:fill="auto"/>
          </w:tcPr>
          <w:p w14:paraId="51ADF7E9"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1A0C8734" w14:textId="77777777" w:rsidR="0086792A" w:rsidRPr="00E83CF4" w:rsidRDefault="0086792A" w:rsidP="00463542">
            <w:pPr>
              <w:rPr>
                <w:lang w:eastAsia="zh-CN"/>
              </w:rPr>
            </w:pPr>
            <w:r w:rsidRPr="00E83CF4">
              <w:rPr>
                <w:lang w:eastAsia="zh-CN"/>
              </w:rPr>
              <w:t>Yes</w:t>
            </w:r>
          </w:p>
        </w:tc>
      </w:tr>
      <w:tr w:rsidR="0086792A" w:rsidRPr="00E83CF4" w14:paraId="6BFCD609" w14:textId="77777777" w:rsidTr="00463542">
        <w:tc>
          <w:tcPr>
            <w:tcW w:w="567" w:type="dxa"/>
            <w:shd w:val="clear" w:color="auto" w:fill="auto"/>
          </w:tcPr>
          <w:p w14:paraId="6B9BCBF8" w14:textId="77777777" w:rsidR="0086792A" w:rsidRPr="00E83CF4" w:rsidRDefault="0086792A" w:rsidP="00463542"/>
        </w:tc>
        <w:tc>
          <w:tcPr>
            <w:tcW w:w="2268" w:type="dxa"/>
            <w:shd w:val="clear" w:color="auto" w:fill="auto"/>
          </w:tcPr>
          <w:p w14:paraId="52ECDDE8" w14:textId="77777777" w:rsidR="0086792A" w:rsidRPr="00E83CF4" w:rsidRDefault="0086792A" w:rsidP="00463542">
            <w:r w:rsidRPr="00E83CF4">
              <w:rPr>
                <w:b/>
                <w:bCs/>
              </w:rPr>
              <w:t>Possible values</w:t>
            </w:r>
            <w:r w:rsidRPr="00E83CF4">
              <w:t>:</w:t>
            </w:r>
          </w:p>
        </w:tc>
        <w:tc>
          <w:tcPr>
            <w:tcW w:w="6917" w:type="dxa"/>
            <w:shd w:val="clear" w:color="auto" w:fill="auto"/>
          </w:tcPr>
          <w:p w14:paraId="6409EE03" w14:textId="77777777" w:rsidR="0086792A" w:rsidRPr="00E83CF4" w:rsidRDefault="0086792A" w:rsidP="00463542">
            <w:pPr>
              <w:rPr>
                <w:i/>
                <w:iCs/>
                <w:lang w:eastAsia="zh-CN"/>
              </w:rPr>
            </w:pPr>
            <w:r w:rsidRPr="00E83CF4" w:rsidDel="00A269E6">
              <w:rPr>
                <w:rFonts w:hint="eastAsia"/>
                <w:lang w:eastAsia="zh-CN"/>
              </w:rPr>
              <w:t>OFF</w:t>
            </w:r>
            <w:r w:rsidRPr="00E83CF4">
              <w:rPr>
                <w:rFonts w:hint="eastAsia"/>
                <w:lang w:eastAsia="zh-CN"/>
              </w:rPr>
              <w:t xml:space="preserve"> (0x0000)</w:t>
            </w:r>
            <w:r w:rsidRPr="00E83CF4">
              <w:rPr>
                <w:lang w:eastAsia="zh-CN"/>
              </w:rPr>
              <w:t xml:space="preserve">: </w:t>
            </w:r>
            <w:r w:rsidRPr="00E83CF4">
              <w:rPr>
                <w:rFonts w:hint="eastAsia"/>
                <w:lang w:eastAsia="zh-CN"/>
              </w:rPr>
              <w:t>Autonomous scale change is not allowed</w:t>
            </w:r>
            <w:r w:rsidRPr="00E83CF4">
              <w:rPr>
                <w:lang w:eastAsia="zh-CN"/>
              </w:rPr>
              <w:br/>
            </w:r>
            <w:r w:rsidRPr="00E83CF4" w:rsidDel="00A269E6">
              <w:rPr>
                <w:rFonts w:hint="eastAsia"/>
                <w:lang w:eastAsia="zh-CN"/>
              </w:rPr>
              <w:t>ON</w:t>
            </w:r>
            <w:r w:rsidRPr="00E83CF4">
              <w:t xml:space="preserve"> (0x000</w:t>
            </w:r>
            <w:r w:rsidRPr="00E83CF4">
              <w:rPr>
                <w:rFonts w:hint="eastAsia"/>
                <w:lang w:eastAsia="zh-CN"/>
              </w:rPr>
              <w:t>1</w:t>
            </w:r>
            <w:r w:rsidRPr="00E83CF4">
              <w:t xml:space="preserve">): </w:t>
            </w:r>
            <w:r w:rsidRPr="00E83CF4">
              <w:rPr>
                <w:rFonts w:hint="eastAsia"/>
                <w:lang w:eastAsia="zh-CN"/>
              </w:rPr>
              <w:t>Autonomous scale change is enabled</w:t>
            </w:r>
          </w:p>
        </w:tc>
      </w:tr>
      <w:tr w:rsidR="0086792A" w:rsidRPr="00E83CF4" w14:paraId="295A25FD" w14:textId="77777777" w:rsidTr="00463542">
        <w:tc>
          <w:tcPr>
            <w:tcW w:w="567" w:type="dxa"/>
            <w:shd w:val="clear" w:color="auto" w:fill="auto"/>
          </w:tcPr>
          <w:p w14:paraId="5DABF527" w14:textId="77777777" w:rsidR="0086792A" w:rsidRPr="00E83CF4" w:rsidRDefault="0086792A" w:rsidP="00463542"/>
        </w:tc>
        <w:tc>
          <w:tcPr>
            <w:tcW w:w="2268" w:type="dxa"/>
            <w:shd w:val="clear" w:color="auto" w:fill="auto"/>
          </w:tcPr>
          <w:p w14:paraId="28E8C9F0" w14:textId="77777777" w:rsidR="0086792A" w:rsidRPr="00E83CF4" w:rsidRDefault="0086792A" w:rsidP="00463542">
            <w:r w:rsidRPr="00E83CF4">
              <w:rPr>
                <w:b/>
                <w:bCs/>
              </w:rPr>
              <w:t>Default</w:t>
            </w:r>
            <w:r w:rsidRPr="00E83CF4">
              <w:t>:</w:t>
            </w:r>
          </w:p>
        </w:tc>
        <w:tc>
          <w:tcPr>
            <w:tcW w:w="6917" w:type="dxa"/>
            <w:shd w:val="clear" w:color="auto" w:fill="auto"/>
          </w:tcPr>
          <w:p w14:paraId="0597BDD4" w14:textId="77777777" w:rsidR="0086792A" w:rsidRPr="00E83CF4" w:rsidRDefault="0086792A" w:rsidP="00463542">
            <w:pPr>
              <w:rPr>
                <w:lang w:eastAsia="zh-CN"/>
              </w:rPr>
            </w:pPr>
            <w:r w:rsidRPr="00E83CF4">
              <w:rPr>
                <w:rFonts w:hint="eastAsia"/>
                <w:lang w:eastAsia="zh-CN"/>
              </w:rPr>
              <w:t>OFF</w:t>
            </w:r>
          </w:p>
        </w:tc>
      </w:tr>
    </w:tbl>
    <w:p w14:paraId="027028B1" w14:textId="77777777" w:rsidR="0086792A" w:rsidRPr="00E83CF4" w:rsidRDefault="0086792A" w:rsidP="0086792A">
      <w:pPr>
        <w:pStyle w:val="Heading5"/>
        <w:rPr>
          <w:lang w:eastAsia="zh-CN"/>
        </w:rPr>
      </w:pPr>
      <w:r w:rsidRPr="00E83CF4">
        <w:rPr>
          <w:rFonts w:hint="eastAsia"/>
          <w:lang w:eastAsia="zh-CN"/>
        </w:rPr>
        <w:t>1</w:t>
      </w:r>
      <w:r w:rsidRPr="00E83CF4">
        <w:rPr>
          <w:lang w:eastAsia="zh-CN"/>
        </w:rPr>
        <w:t>2</w:t>
      </w:r>
      <w:r w:rsidRPr="00E83CF4">
        <w:rPr>
          <w:rFonts w:hint="eastAsia"/>
          <w:lang w:eastAsia="zh-CN"/>
        </w:rPr>
        <w:t>.2.3.1.2</w:t>
      </w:r>
      <w:r w:rsidRPr="00E83CF4">
        <w:rPr>
          <w:rFonts w:hint="eastAsia"/>
          <w:lang w:eastAsia="zh-CN"/>
        </w:rPr>
        <w:tab/>
      </w:r>
      <w:r w:rsidRPr="00E83CF4">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E83CF4" w14:paraId="1373A557" w14:textId="77777777" w:rsidTr="00463542">
        <w:tc>
          <w:tcPr>
            <w:tcW w:w="567" w:type="dxa"/>
            <w:shd w:val="clear" w:color="auto" w:fill="auto"/>
          </w:tcPr>
          <w:p w14:paraId="23D5B03F" w14:textId="77777777" w:rsidR="0086792A" w:rsidRPr="00E83CF4" w:rsidRDefault="0086792A" w:rsidP="00463542">
            <w:pPr>
              <w:rPr>
                <w:lang w:eastAsia="zh-CN"/>
              </w:rPr>
            </w:pPr>
          </w:p>
        </w:tc>
        <w:tc>
          <w:tcPr>
            <w:tcW w:w="2268" w:type="dxa"/>
            <w:shd w:val="clear" w:color="auto" w:fill="auto"/>
          </w:tcPr>
          <w:p w14:paraId="57D71F3A" w14:textId="63978158"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72D5E9B4" w14:textId="77777777" w:rsidR="0086792A" w:rsidRPr="00E83CF4" w:rsidRDefault="0086792A" w:rsidP="00463542">
            <w:pPr>
              <w:rPr>
                <w:lang w:eastAsia="zh-CN"/>
              </w:rPr>
            </w:pPr>
            <w:r w:rsidRPr="00E83CF4">
              <w:rPr>
                <w:rFonts w:hint="eastAsia"/>
                <w:lang w:eastAsia="zh-CN"/>
              </w:rPr>
              <w:t>Media Resource Identifier</w:t>
            </w:r>
          </w:p>
        </w:tc>
      </w:tr>
      <w:tr w:rsidR="0086792A" w:rsidRPr="00E83CF4" w14:paraId="3D5FF834" w14:textId="77777777" w:rsidTr="00463542">
        <w:tc>
          <w:tcPr>
            <w:tcW w:w="567" w:type="dxa"/>
            <w:shd w:val="clear" w:color="auto" w:fill="auto"/>
          </w:tcPr>
          <w:p w14:paraId="569AB353" w14:textId="77777777" w:rsidR="0086792A" w:rsidRPr="00E83CF4" w:rsidRDefault="0086792A" w:rsidP="00463542">
            <w:pPr>
              <w:rPr>
                <w:lang w:eastAsia="zh-CN"/>
              </w:rPr>
            </w:pPr>
          </w:p>
        </w:tc>
        <w:tc>
          <w:tcPr>
            <w:tcW w:w="2268" w:type="dxa"/>
            <w:shd w:val="clear" w:color="auto" w:fill="auto"/>
          </w:tcPr>
          <w:p w14:paraId="07DE6440"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79B8B0B5" w14:textId="77777777" w:rsidR="0086792A" w:rsidRPr="00E83CF4" w:rsidRDefault="0086792A" w:rsidP="00463542">
            <w:pPr>
              <w:rPr>
                <w:lang w:eastAsia="zh-CN"/>
              </w:rPr>
            </w:pPr>
            <w:proofErr w:type="spellStart"/>
            <w:r w:rsidRPr="00E83CF4">
              <w:rPr>
                <w:rFonts w:hint="eastAsia"/>
                <w:lang w:eastAsia="zh-CN"/>
              </w:rPr>
              <w:t>m</w:t>
            </w:r>
            <w:r w:rsidRPr="00E83CF4">
              <w:rPr>
                <w:lang w:eastAsia="zh-CN"/>
              </w:rPr>
              <w:t>ri</w:t>
            </w:r>
            <w:proofErr w:type="spellEnd"/>
            <w:r w:rsidRPr="00E83CF4">
              <w:rPr>
                <w:lang w:eastAsia="zh-CN"/>
              </w:rPr>
              <w:t xml:space="preserve"> (0x000</w:t>
            </w:r>
            <w:r w:rsidRPr="00E83CF4">
              <w:rPr>
                <w:rFonts w:hint="eastAsia"/>
                <w:lang w:eastAsia="zh-CN"/>
              </w:rPr>
              <w:t>2</w:t>
            </w:r>
            <w:r w:rsidRPr="00E83CF4">
              <w:rPr>
                <w:lang w:eastAsia="zh-CN"/>
              </w:rPr>
              <w:t>)</w:t>
            </w:r>
          </w:p>
        </w:tc>
      </w:tr>
      <w:tr w:rsidR="0086792A" w:rsidRPr="00E83CF4" w14:paraId="24BAD927" w14:textId="77777777" w:rsidTr="00463542">
        <w:tc>
          <w:tcPr>
            <w:tcW w:w="567" w:type="dxa"/>
            <w:shd w:val="clear" w:color="auto" w:fill="auto"/>
          </w:tcPr>
          <w:p w14:paraId="25C1C4D3" w14:textId="77777777" w:rsidR="0086792A" w:rsidRPr="00E83CF4" w:rsidRDefault="0086792A" w:rsidP="00463542">
            <w:pPr>
              <w:rPr>
                <w:lang w:eastAsia="zh-CN"/>
              </w:rPr>
            </w:pPr>
          </w:p>
        </w:tc>
        <w:tc>
          <w:tcPr>
            <w:tcW w:w="2268" w:type="dxa"/>
            <w:shd w:val="clear" w:color="auto" w:fill="auto"/>
          </w:tcPr>
          <w:p w14:paraId="15A895A4"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7F8176E3" w14:textId="77777777" w:rsidR="0086792A" w:rsidRPr="00E83CF4" w:rsidRDefault="0086792A" w:rsidP="00463542">
            <w:pPr>
              <w:rPr>
                <w:lang w:eastAsia="zh-CN"/>
              </w:rPr>
            </w:pPr>
            <w:r w:rsidRPr="00E83CF4">
              <w:rPr>
                <w:lang w:eastAsia="zh-CN"/>
              </w:rPr>
              <w:t xml:space="preserve">The </w:t>
            </w:r>
            <w:r w:rsidRPr="00E83CF4">
              <w:rPr>
                <w:rFonts w:hint="eastAsia"/>
                <w:lang w:eastAsia="zh-CN"/>
              </w:rPr>
              <w:t>identifier</w:t>
            </w:r>
            <w:r w:rsidRPr="00E83CF4">
              <w:rPr>
                <w:lang w:eastAsia="zh-CN"/>
              </w:rPr>
              <w:t xml:space="preserve"> of the </w:t>
            </w:r>
            <w:r w:rsidRPr="00E83CF4">
              <w:rPr>
                <w:rFonts w:hint="eastAsia"/>
                <w:lang w:eastAsia="zh-CN"/>
              </w:rPr>
              <w:t>m</w:t>
            </w:r>
            <w:r w:rsidRPr="00E83CF4">
              <w:rPr>
                <w:lang w:eastAsia="zh-CN"/>
              </w:rPr>
              <w:t xml:space="preserve">edia </w:t>
            </w:r>
            <w:r w:rsidRPr="00E83CF4">
              <w:rPr>
                <w:rFonts w:hint="eastAsia"/>
                <w:lang w:eastAsia="zh-CN"/>
              </w:rPr>
              <w:t>r</w:t>
            </w:r>
            <w:r w:rsidRPr="00E83CF4">
              <w:rPr>
                <w:lang w:eastAsia="zh-CN"/>
              </w:rPr>
              <w:t>esource that is streaming.</w:t>
            </w:r>
          </w:p>
        </w:tc>
      </w:tr>
      <w:tr w:rsidR="0086792A" w:rsidRPr="00E83CF4" w14:paraId="372F5171" w14:textId="77777777" w:rsidTr="00463542">
        <w:tc>
          <w:tcPr>
            <w:tcW w:w="567" w:type="dxa"/>
            <w:shd w:val="clear" w:color="auto" w:fill="auto"/>
          </w:tcPr>
          <w:p w14:paraId="2F297C38" w14:textId="77777777" w:rsidR="0086792A" w:rsidRPr="00E83CF4" w:rsidRDefault="0086792A" w:rsidP="00463542">
            <w:pPr>
              <w:rPr>
                <w:lang w:eastAsia="zh-CN"/>
              </w:rPr>
            </w:pPr>
          </w:p>
        </w:tc>
        <w:tc>
          <w:tcPr>
            <w:tcW w:w="2268" w:type="dxa"/>
            <w:shd w:val="clear" w:color="auto" w:fill="auto"/>
          </w:tcPr>
          <w:p w14:paraId="658F3C05"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42FE7730" w14:textId="77777777" w:rsidR="0086792A" w:rsidRPr="00E83CF4" w:rsidRDefault="0086792A" w:rsidP="00463542">
            <w:pPr>
              <w:rPr>
                <w:lang w:eastAsia="zh-CN"/>
              </w:rPr>
            </w:pPr>
            <w:r w:rsidRPr="00E83CF4">
              <w:rPr>
                <w:lang w:eastAsia="zh-CN"/>
              </w:rPr>
              <w:t>String</w:t>
            </w:r>
          </w:p>
        </w:tc>
      </w:tr>
      <w:tr w:rsidR="0086792A" w:rsidRPr="00E83CF4" w14:paraId="233099A5" w14:textId="77777777" w:rsidTr="00463542">
        <w:tc>
          <w:tcPr>
            <w:tcW w:w="567" w:type="dxa"/>
            <w:shd w:val="clear" w:color="auto" w:fill="auto"/>
          </w:tcPr>
          <w:p w14:paraId="2D543032" w14:textId="77777777" w:rsidR="0086792A" w:rsidRPr="00E83CF4" w:rsidRDefault="0086792A" w:rsidP="00463542">
            <w:pPr>
              <w:rPr>
                <w:lang w:eastAsia="zh-CN"/>
              </w:rPr>
            </w:pPr>
          </w:p>
        </w:tc>
        <w:tc>
          <w:tcPr>
            <w:tcW w:w="2268" w:type="dxa"/>
            <w:shd w:val="clear" w:color="auto" w:fill="auto"/>
          </w:tcPr>
          <w:p w14:paraId="11C9C755"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04F0C134" w14:textId="77777777" w:rsidR="0086792A" w:rsidRPr="00E83CF4" w:rsidRDefault="0086792A" w:rsidP="00463542">
            <w:pPr>
              <w:rPr>
                <w:lang w:eastAsia="zh-CN"/>
              </w:rPr>
            </w:pPr>
            <w:r w:rsidRPr="00E83CF4">
              <w:rPr>
                <w:lang w:eastAsia="zh-CN"/>
              </w:rPr>
              <w:t>Yes</w:t>
            </w:r>
          </w:p>
        </w:tc>
      </w:tr>
      <w:tr w:rsidR="0086792A" w:rsidRPr="00E83CF4" w14:paraId="3BD29EF4" w14:textId="77777777" w:rsidTr="00463542">
        <w:tc>
          <w:tcPr>
            <w:tcW w:w="567" w:type="dxa"/>
            <w:shd w:val="clear" w:color="auto" w:fill="auto"/>
          </w:tcPr>
          <w:p w14:paraId="1A8319CC" w14:textId="77777777" w:rsidR="0086792A" w:rsidRPr="00E83CF4" w:rsidRDefault="0086792A" w:rsidP="00463542">
            <w:pPr>
              <w:rPr>
                <w:lang w:eastAsia="zh-CN"/>
              </w:rPr>
            </w:pPr>
          </w:p>
        </w:tc>
        <w:tc>
          <w:tcPr>
            <w:tcW w:w="2268" w:type="dxa"/>
            <w:shd w:val="clear" w:color="auto" w:fill="auto"/>
          </w:tcPr>
          <w:p w14:paraId="32816C32"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2A207FC6" w14:textId="77777777" w:rsidR="0086792A" w:rsidRPr="00E83CF4" w:rsidRDefault="0086792A" w:rsidP="00463542">
            <w:pPr>
              <w:rPr>
                <w:lang w:eastAsia="zh-CN"/>
              </w:rPr>
            </w:pPr>
            <w:r w:rsidRPr="00E83CF4">
              <w:t xml:space="preserve">As per </w:t>
            </w:r>
            <w:r w:rsidRPr="00E83CF4">
              <w:rPr>
                <w:rStyle w:val="ASN1Char"/>
              </w:rPr>
              <w:t>RTSPMediaResourceSpec</w:t>
            </w:r>
            <w:r w:rsidRPr="00E83CF4">
              <w:t xml:space="preserve"> </w:t>
            </w:r>
            <w:r w:rsidRPr="00E83CF4">
              <w:rPr>
                <w:rFonts w:hint="eastAsia"/>
                <w:lang w:eastAsia="zh-CN"/>
              </w:rPr>
              <w:t>of</w:t>
            </w:r>
            <w:r w:rsidRPr="00E83CF4">
              <w:t xml:space="preserve"> RTSP Media Resource Syntax (</w:t>
            </w:r>
            <w:proofErr w:type="spellStart"/>
            <w:r w:rsidRPr="00E83CF4">
              <w:rPr>
                <w:i/>
                <w:iCs/>
              </w:rPr>
              <w:t>rmrs</w:t>
            </w:r>
            <w:proofErr w:type="spellEnd"/>
            <w:r w:rsidRPr="00E83CF4">
              <w:t>) package.</w:t>
            </w:r>
          </w:p>
        </w:tc>
      </w:tr>
      <w:tr w:rsidR="0086792A" w:rsidRPr="00E83CF4" w14:paraId="48092531" w14:textId="77777777" w:rsidTr="00463542">
        <w:tc>
          <w:tcPr>
            <w:tcW w:w="567" w:type="dxa"/>
            <w:shd w:val="clear" w:color="auto" w:fill="auto"/>
          </w:tcPr>
          <w:p w14:paraId="1A28D02F" w14:textId="77777777" w:rsidR="0086792A" w:rsidRPr="00E83CF4" w:rsidRDefault="0086792A" w:rsidP="00463542">
            <w:pPr>
              <w:rPr>
                <w:lang w:eastAsia="zh-CN"/>
              </w:rPr>
            </w:pPr>
          </w:p>
        </w:tc>
        <w:tc>
          <w:tcPr>
            <w:tcW w:w="2268" w:type="dxa"/>
            <w:shd w:val="clear" w:color="auto" w:fill="auto"/>
          </w:tcPr>
          <w:p w14:paraId="2AC750E0"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3B7664E3" w14:textId="77777777" w:rsidR="0086792A" w:rsidRPr="00E83CF4" w:rsidRDefault="0086792A" w:rsidP="00463542">
            <w:pPr>
              <w:rPr>
                <w:lang w:eastAsia="zh-CN"/>
              </w:rPr>
            </w:pPr>
            <w:r w:rsidRPr="00E83CF4">
              <w:rPr>
                <w:lang w:eastAsia="zh-CN"/>
              </w:rPr>
              <w:t>None</w:t>
            </w:r>
          </w:p>
        </w:tc>
      </w:tr>
    </w:tbl>
    <w:p w14:paraId="21E4A2A4"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w:t>
        </w:r>
        <w:r w:rsidRPr="00E83CF4">
          <w:rPr>
            <w:lang w:eastAsia="zh-CN"/>
          </w:rPr>
          <w:t>2</w:t>
        </w:r>
        <w:r w:rsidRPr="00E83CF4">
          <w:rPr>
            <w:rFonts w:hint="eastAsia"/>
            <w:lang w:eastAsia="zh-CN"/>
          </w:rPr>
          <w:t>.2.3</w:t>
        </w:r>
      </w:smartTag>
      <w:r w:rsidRPr="00E83CF4">
        <w:rPr>
          <w:rFonts w:hint="eastAsia"/>
          <w:lang w:eastAsia="zh-CN"/>
        </w:rPr>
        <w:t>.1.3</w:t>
      </w:r>
      <w:r w:rsidRPr="00E83CF4">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E83CF4" w14:paraId="4FED1296" w14:textId="77777777" w:rsidTr="00463542">
        <w:tc>
          <w:tcPr>
            <w:tcW w:w="567" w:type="dxa"/>
            <w:shd w:val="clear" w:color="auto" w:fill="auto"/>
          </w:tcPr>
          <w:p w14:paraId="5B403F40" w14:textId="77777777" w:rsidR="0086792A" w:rsidRPr="00E83CF4" w:rsidRDefault="0086792A" w:rsidP="00463542">
            <w:pPr>
              <w:rPr>
                <w:lang w:eastAsia="zh-CN"/>
              </w:rPr>
            </w:pPr>
          </w:p>
        </w:tc>
        <w:tc>
          <w:tcPr>
            <w:tcW w:w="2268" w:type="dxa"/>
            <w:shd w:val="clear" w:color="auto" w:fill="auto"/>
          </w:tcPr>
          <w:p w14:paraId="4AC753A4" w14:textId="1F7B3E98"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5BE088CD" w14:textId="77777777" w:rsidR="0086792A" w:rsidRPr="00E83CF4" w:rsidRDefault="0086792A" w:rsidP="00463542">
            <w:pPr>
              <w:rPr>
                <w:lang w:eastAsia="zh-CN"/>
              </w:rPr>
            </w:pPr>
            <w:r w:rsidRPr="00E83CF4">
              <w:rPr>
                <w:rFonts w:hint="eastAsia"/>
                <w:lang w:eastAsia="zh-CN"/>
              </w:rPr>
              <w:t>Request ID</w:t>
            </w:r>
          </w:p>
        </w:tc>
      </w:tr>
      <w:tr w:rsidR="0086792A" w:rsidRPr="00E83CF4" w14:paraId="0F136D91" w14:textId="77777777" w:rsidTr="00463542">
        <w:tc>
          <w:tcPr>
            <w:tcW w:w="567" w:type="dxa"/>
            <w:shd w:val="clear" w:color="auto" w:fill="auto"/>
          </w:tcPr>
          <w:p w14:paraId="54EEF6D5" w14:textId="77777777" w:rsidR="0086792A" w:rsidRPr="00E83CF4" w:rsidRDefault="0086792A" w:rsidP="00463542">
            <w:pPr>
              <w:rPr>
                <w:lang w:eastAsia="zh-CN"/>
              </w:rPr>
            </w:pPr>
          </w:p>
        </w:tc>
        <w:tc>
          <w:tcPr>
            <w:tcW w:w="2268" w:type="dxa"/>
            <w:shd w:val="clear" w:color="auto" w:fill="auto"/>
          </w:tcPr>
          <w:p w14:paraId="6E802A42"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45E220DC" w14:textId="77777777" w:rsidR="0086792A" w:rsidRPr="00E83CF4" w:rsidRDefault="0086792A" w:rsidP="00463542">
            <w:pPr>
              <w:rPr>
                <w:lang w:eastAsia="zh-CN"/>
              </w:rPr>
            </w:pPr>
            <w:r w:rsidRPr="00E83CF4">
              <w:rPr>
                <w:rFonts w:hint="eastAsia"/>
                <w:lang w:eastAsia="zh-CN"/>
              </w:rPr>
              <w:t>rid</w:t>
            </w:r>
            <w:r w:rsidRPr="00E83CF4">
              <w:rPr>
                <w:lang w:eastAsia="zh-CN"/>
              </w:rPr>
              <w:t xml:space="preserve"> (0x000</w:t>
            </w:r>
            <w:r w:rsidRPr="00E83CF4">
              <w:rPr>
                <w:rFonts w:hint="eastAsia"/>
                <w:lang w:eastAsia="zh-CN"/>
              </w:rPr>
              <w:t>3</w:t>
            </w:r>
            <w:r w:rsidRPr="00E83CF4">
              <w:rPr>
                <w:lang w:eastAsia="zh-CN"/>
              </w:rPr>
              <w:t>)</w:t>
            </w:r>
          </w:p>
        </w:tc>
      </w:tr>
      <w:tr w:rsidR="0086792A" w:rsidRPr="00E83CF4" w14:paraId="30AD671B" w14:textId="77777777" w:rsidTr="00463542">
        <w:tc>
          <w:tcPr>
            <w:tcW w:w="567" w:type="dxa"/>
            <w:shd w:val="clear" w:color="auto" w:fill="auto"/>
          </w:tcPr>
          <w:p w14:paraId="775F1EC0" w14:textId="77777777" w:rsidR="0086792A" w:rsidRPr="00E83CF4" w:rsidRDefault="0086792A" w:rsidP="00463542">
            <w:pPr>
              <w:rPr>
                <w:lang w:eastAsia="zh-CN"/>
              </w:rPr>
            </w:pPr>
          </w:p>
        </w:tc>
        <w:tc>
          <w:tcPr>
            <w:tcW w:w="2268" w:type="dxa"/>
            <w:shd w:val="clear" w:color="auto" w:fill="auto"/>
          </w:tcPr>
          <w:p w14:paraId="172BAC1B"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01764122" w14:textId="77777777" w:rsidR="0086792A" w:rsidRPr="00E83CF4" w:rsidRDefault="0086792A" w:rsidP="00463542">
            <w:pPr>
              <w:rPr>
                <w:lang w:eastAsia="zh-CN"/>
              </w:rPr>
            </w:pPr>
            <w:r w:rsidRPr="00E83CF4">
              <w:rPr>
                <w:lang w:eastAsia="zh-CN"/>
              </w:rPr>
              <w:t>Th</w:t>
            </w:r>
            <w:r w:rsidRPr="00E83CF4">
              <w:rPr>
                <w:rFonts w:hint="eastAsia"/>
                <w:lang w:eastAsia="zh-CN"/>
              </w:rPr>
              <w:t>is parameter indicates to which play request the event is a</w:t>
            </w:r>
            <w:r w:rsidRPr="00E83CF4">
              <w:rPr>
                <w:lang w:eastAsia="zh-CN"/>
              </w:rPr>
              <w:t>s</w:t>
            </w:r>
            <w:r w:rsidRPr="00E83CF4">
              <w:rPr>
                <w:rFonts w:hint="eastAsia"/>
                <w:lang w:eastAsia="zh-CN"/>
              </w:rPr>
              <w:t>sociat</w:t>
            </w:r>
            <w:r w:rsidRPr="00E83CF4">
              <w:rPr>
                <w:lang w:eastAsia="zh-CN"/>
              </w:rPr>
              <w:t>ed</w:t>
            </w:r>
            <w:r w:rsidRPr="00E83CF4">
              <w:rPr>
                <w:rFonts w:hint="eastAsia"/>
                <w:lang w:eastAsia="zh-CN"/>
              </w:rPr>
              <w:t>. See clause</w:t>
            </w:r>
            <w:r w:rsidRPr="00E83CF4">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7.1.11</w:t>
              </w:r>
            </w:smartTag>
            <w:r w:rsidRPr="00E83CF4">
              <w:t>/[ITU-T H.248.1]</w:t>
            </w:r>
            <w:r w:rsidRPr="00E83CF4">
              <w:rPr>
                <w:lang w:eastAsia="zh-CN"/>
              </w:rPr>
              <w:t>.</w:t>
            </w:r>
          </w:p>
        </w:tc>
      </w:tr>
      <w:tr w:rsidR="0086792A" w:rsidRPr="00E83CF4" w14:paraId="0E595482" w14:textId="77777777" w:rsidTr="00463542">
        <w:tc>
          <w:tcPr>
            <w:tcW w:w="567" w:type="dxa"/>
            <w:shd w:val="clear" w:color="auto" w:fill="auto"/>
          </w:tcPr>
          <w:p w14:paraId="075941AB" w14:textId="77777777" w:rsidR="0086792A" w:rsidRPr="00E83CF4" w:rsidRDefault="0086792A" w:rsidP="00463542">
            <w:pPr>
              <w:rPr>
                <w:lang w:eastAsia="zh-CN"/>
              </w:rPr>
            </w:pPr>
          </w:p>
        </w:tc>
        <w:tc>
          <w:tcPr>
            <w:tcW w:w="2268" w:type="dxa"/>
            <w:shd w:val="clear" w:color="auto" w:fill="auto"/>
          </w:tcPr>
          <w:p w14:paraId="0638E759"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500FEF3A" w14:textId="77777777" w:rsidR="0086792A" w:rsidRPr="00E83CF4" w:rsidRDefault="0086792A" w:rsidP="00463542">
            <w:pPr>
              <w:rPr>
                <w:lang w:eastAsia="zh-CN"/>
              </w:rPr>
            </w:pPr>
            <w:r w:rsidRPr="00E83CF4">
              <w:rPr>
                <w:rFonts w:hint="eastAsia"/>
                <w:lang w:eastAsia="zh-CN"/>
              </w:rPr>
              <w:t>Integer</w:t>
            </w:r>
          </w:p>
        </w:tc>
      </w:tr>
      <w:tr w:rsidR="0086792A" w:rsidRPr="00E83CF4" w14:paraId="5432FC02" w14:textId="77777777" w:rsidTr="00463542">
        <w:tc>
          <w:tcPr>
            <w:tcW w:w="567" w:type="dxa"/>
            <w:shd w:val="clear" w:color="auto" w:fill="auto"/>
          </w:tcPr>
          <w:p w14:paraId="140BC583" w14:textId="77777777" w:rsidR="0086792A" w:rsidRPr="00E83CF4" w:rsidRDefault="0086792A" w:rsidP="00463542">
            <w:pPr>
              <w:rPr>
                <w:lang w:eastAsia="zh-CN"/>
              </w:rPr>
            </w:pPr>
          </w:p>
        </w:tc>
        <w:tc>
          <w:tcPr>
            <w:tcW w:w="2268" w:type="dxa"/>
            <w:shd w:val="clear" w:color="auto" w:fill="auto"/>
          </w:tcPr>
          <w:p w14:paraId="22A4F49B"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2D4892C3" w14:textId="77777777" w:rsidR="0086792A" w:rsidRPr="00E83CF4" w:rsidRDefault="0086792A" w:rsidP="00463542">
            <w:pPr>
              <w:rPr>
                <w:lang w:eastAsia="zh-CN"/>
              </w:rPr>
            </w:pPr>
            <w:r w:rsidRPr="00E83CF4">
              <w:rPr>
                <w:lang w:eastAsia="zh-CN"/>
              </w:rPr>
              <w:t>Yes</w:t>
            </w:r>
          </w:p>
        </w:tc>
      </w:tr>
      <w:tr w:rsidR="0086792A" w:rsidRPr="00E83CF4" w14:paraId="6169EDDE" w14:textId="77777777" w:rsidTr="00463542">
        <w:tc>
          <w:tcPr>
            <w:tcW w:w="567" w:type="dxa"/>
            <w:shd w:val="clear" w:color="auto" w:fill="auto"/>
          </w:tcPr>
          <w:p w14:paraId="42FAC945" w14:textId="77777777" w:rsidR="0086792A" w:rsidRPr="00E83CF4" w:rsidRDefault="0086792A" w:rsidP="00463542">
            <w:pPr>
              <w:rPr>
                <w:lang w:eastAsia="zh-CN"/>
              </w:rPr>
            </w:pPr>
          </w:p>
        </w:tc>
        <w:tc>
          <w:tcPr>
            <w:tcW w:w="2268" w:type="dxa"/>
            <w:shd w:val="clear" w:color="auto" w:fill="auto"/>
          </w:tcPr>
          <w:p w14:paraId="2A082F2A"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17062298" w14:textId="77777777" w:rsidR="0086792A" w:rsidRPr="00E83CF4" w:rsidRDefault="0086792A" w:rsidP="00463542">
            <w:pPr>
              <w:rPr>
                <w:lang w:eastAsia="zh-CN"/>
              </w:rPr>
            </w:pPr>
            <w:r w:rsidRPr="00E83CF4">
              <w:rPr>
                <w:rFonts w:hint="eastAsia"/>
                <w:lang w:eastAsia="zh-CN"/>
              </w:rPr>
              <w:t>1-4294967295</w:t>
            </w:r>
          </w:p>
        </w:tc>
      </w:tr>
      <w:tr w:rsidR="0086792A" w:rsidRPr="00E83CF4" w14:paraId="0EA93E01" w14:textId="77777777" w:rsidTr="00463542">
        <w:tc>
          <w:tcPr>
            <w:tcW w:w="567" w:type="dxa"/>
            <w:shd w:val="clear" w:color="auto" w:fill="auto"/>
          </w:tcPr>
          <w:p w14:paraId="37D756E2" w14:textId="77777777" w:rsidR="0086792A" w:rsidRPr="00E83CF4" w:rsidRDefault="0086792A" w:rsidP="00463542">
            <w:pPr>
              <w:rPr>
                <w:lang w:eastAsia="zh-CN"/>
              </w:rPr>
            </w:pPr>
          </w:p>
        </w:tc>
        <w:tc>
          <w:tcPr>
            <w:tcW w:w="2268" w:type="dxa"/>
            <w:shd w:val="clear" w:color="auto" w:fill="auto"/>
          </w:tcPr>
          <w:p w14:paraId="5B2CF1E5"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6648B734" w14:textId="77777777" w:rsidR="0086792A" w:rsidRPr="00E83CF4" w:rsidRDefault="0086792A" w:rsidP="00463542">
            <w:pPr>
              <w:rPr>
                <w:lang w:eastAsia="zh-CN"/>
              </w:rPr>
            </w:pPr>
            <w:r w:rsidRPr="00E83CF4">
              <w:rPr>
                <w:lang w:eastAsia="zh-CN"/>
              </w:rPr>
              <w:t>None</w:t>
            </w:r>
          </w:p>
        </w:tc>
      </w:tr>
    </w:tbl>
    <w:p w14:paraId="0DBC665C" w14:textId="77777777" w:rsidR="0086792A" w:rsidRPr="00E83CF4"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rPr>
          <w:lastRenderedPageBreak/>
          <w:t>1</w:t>
        </w:r>
        <w:r w:rsidRPr="00E83CF4">
          <w:t>2</w:t>
        </w:r>
        <w:r w:rsidRPr="00E83CF4">
          <w:rPr>
            <w:rFonts w:hint="eastAsia"/>
          </w:rPr>
          <w:t>.2.3</w:t>
        </w:r>
      </w:smartTag>
      <w:r w:rsidRPr="00E83CF4">
        <w:rPr>
          <w:rFonts w:hint="eastAsia"/>
        </w:rPr>
        <w:t>.2</w:t>
      </w:r>
      <w:r w:rsidRPr="00E83CF4">
        <w:rPr>
          <w:rFonts w:hint="eastAsia"/>
        </w:rPr>
        <w:tab/>
      </w:r>
      <w:proofErr w:type="spellStart"/>
      <w:r w:rsidRPr="00E83CF4">
        <w:rPr>
          <w:rFonts w:hint="eastAsia"/>
        </w:rPr>
        <w:t>ObservedEventsDescriptor</w:t>
      </w:r>
      <w:proofErr w:type="spellEnd"/>
      <w:r w:rsidRPr="00E83CF4">
        <w:rPr>
          <w:rFonts w:hint="eastAsia"/>
        </w:rPr>
        <w:t xml:space="preserve"> parameters</w:t>
      </w:r>
    </w:p>
    <w:p w14:paraId="0FAFA187"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12.2.3</w:t>
        </w:r>
      </w:smartTag>
      <w:r w:rsidRPr="00E83CF4">
        <w:rPr>
          <w:rFonts w:hint="eastAsia"/>
          <w:lang w:eastAsia="zh-CN"/>
        </w:rPr>
        <w:t>.2.1</w:t>
      </w:r>
      <w:r w:rsidRPr="00E83CF4">
        <w:rPr>
          <w:rFonts w:hint="eastAsia"/>
          <w:lang w:eastAsia="zh-CN"/>
        </w:rPr>
        <w:tab/>
        <w:t xml:space="preserve">Scale </w:t>
      </w:r>
      <w:r w:rsidRPr="00E83CF4">
        <w:rPr>
          <w:lang w:eastAsia="zh-CN"/>
        </w:rPr>
        <w:t>change</w:t>
      </w:r>
    </w:p>
    <w:tbl>
      <w:tblPr>
        <w:tblW w:w="0" w:type="auto"/>
        <w:tblLayout w:type="fixed"/>
        <w:tblLook w:val="0000" w:firstRow="0" w:lastRow="0" w:firstColumn="0" w:lastColumn="0" w:noHBand="0" w:noVBand="0"/>
      </w:tblPr>
      <w:tblGrid>
        <w:gridCol w:w="567"/>
        <w:gridCol w:w="2268"/>
        <w:gridCol w:w="6917"/>
      </w:tblGrid>
      <w:tr w:rsidR="0086792A" w:rsidRPr="00E83CF4" w14:paraId="4105500F" w14:textId="77777777" w:rsidTr="00463542">
        <w:tc>
          <w:tcPr>
            <w:tcW w:w="567" w:type="dxa"/>
            <w:shd w:val="clear" w:color="auto" w:fill="auto"/>
          </w:tcPr>
          <w:p w14:paraId="5FD4842B" w14:textId="77777777" w:rsidR="0086792A" w:rsidRPr="00E83CF4" w:rsidRDefault="0086792A" w:rsidP="00463542">
            <w:pPr>
              <w:rPr>
                <w:lang w:eastAsia="zh-CN"/>
              </w:rPr>
            </w:pPr>
          </w:p>
        </w:tc>
        <w:tc>
          <w:tcPr>
            <w:tcW w:w="2268" w:type="dxa"/>
            <w:shd w:val="clear" w:color="auto" w:fill="auto"/>
          </w:tcPr>
          <w:p w14:paraId="76DF5470" w14:textId="32CA31AA"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70B73F53" w14:textId="77777777" w:rsidR="0086792A" w:rsidRPr="00E83CF4" w:rsidRDefault="0086792A" w:rsidP="00463542">
            <w:pPr>
              <w:rPr>
                <w:lang w:eastAsia="zh-CN"/>
              </w:rPr>
            </w:pPr>
            <w:r w:rsidRPr="00E83CF4">
              <w:rPr>
                <w:rFonts w:hint="eastAsia"/>
                <w:lang w:eastAsia="zh-CN"/>
              </w:rPr>
              <w:t>Scale Change</w:t>
            </w:r>
          </w:p>
        </w:tc>
      </w:tr>
      <w:tr w:rsidR="0086792A" w:rsidRPr="00E83CF4" w14:paraId="5ABE44F5" w14:textId="77777777" w:rsidTr="00463542">
        <w:tc>
          <w:tcPr>
            <w:tcW w:w="567" w:type="dxa"/>
            <w:shd w:val="clear" w:color="auto" w:fill="auto"/>
          </w:tcPr>
          <w:p w14:paraId="03DD2180" w14:textId="77777777" w:rsidR="0086792A" w:rsidRPr="00E83CF4" w:rsidRDefault="0086792A" w:rsidP="00463542">
            <w:pPr>
              <w:rPr>
                <w:lang w:eastAsia="zh-CN"/>
              </w:rPr>
            </w:pPr>
          </w:p>
        </w:tc>
        <w:tc>
          <w:tcPr>
            <w:tcW w:w="2268" w:type="dxa"/>
            <w:shd w:val="clear" w:color="auto" w:fill="auto"/>
          </w:tcPr>
          <w:p w14:paraId="555ADB01"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19909559" w14:textId="77777777" w:rsidR="0086792A" w:rsidRPr="00E83CF4" w:rsidRDefault="0086792A" w:rsidP="00463542">
            <w:pPr>
              <w:rPr>
                <w:lang w:eastAsia="zh-CN"/>
              </w:rPr>
            </w:pPr>
            <w:proofErr w:type="spellStart"/>
            <w:r w:rsidRPr="00E83CF4">
              <w:rPr>
                <w:rFonts w:hint="eastAsia"/>
                <w:lang w:eastAsia="zh-CN"/>
              </w:rPr>
              <w:t>sc</w:t>
            </w:r>
            <w:proofErr w:type="spellEnd"/>
            <w:r w:rsidRPr="00E83CF4">
              <w:rPr>
                <w:lang w:eastAsia="zh-CN"/>
              </w:rPr>
              <w:t xml:space="preserve"> (0x000</w:t>
            </w:r>
            <w:r w:rsidRPr="00E83CF4">
              <w:rPr>
                <w:rFonts w:hint="eastAsia"/>
                <w:lang w:eastAsia="zh-CN"/>
              </w:rPr>
              <w:t>1</w:t>
            </w:r>
            <w:r w:rsidRPr="00E83CF4">
              <w:rPr>
                <w:lang w:eastAsia="zh-CN"/>
              </w:rPr>
              <w:t>)</w:t>
            </w:r>
          </w:p>
        </w:tc>
      </w:tr>
      <w:tr w:rsidR="0086792A" w:rsidRPr="00E83CF4" w14:paraId="6B742679" w14:textId="77777777" w:rsidTr="00463542">
        <w:tc>
          <w:tcPr>
            <w:tcW w:w="567" w:type="dxa"/>
            <w:shd w:val="clear" w:color="auto" w:fill="auto"/>
          </w:tcPr>
          <w:p w14:paraId="50684BBC" w14:textId="77777777" w:rsidR="0086792A" w:rsidRPr="00E83CF4" w:rsidRDefault="0086792A" w:rsidP="00463542">
            <w:pPr>
              <w:rPr>
                <w:lang w:eastAsia="zh-CN"/>
              </w:rPr>
            </w:pPr>
          </w:p>
        </w:tc>
        <w:tc>
          <w:tcPr>
            <w:tcW w:w="2268" w:type="dxa"/>
            <w:shd w:val="clear" w:color="auto" w:fill="auto"/>
          </w:tcPr>
          <w:p w14:paraId="4C2E583E"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28FC2069" w14:textId="77777777" w:rsidR="0086792A" w:rsidRPr="00E83CF4" w:rsidRDefault="0086792A" w:rsidP="00463542">
            <w:pPr>
              <w:rPr>
                <w:lang w:eastAsia="zh-CN"/>
              </w:rPr>
            </w:pPr>
            <w:r w:rsidRPr="00E83CF4">
              <w:rPr>
                <w:rFonts w:hint="eastAsia"/>
                <w:lang w:eastAsia="zh-CN"/>
              </w:rPr>
              <w:t>If</w:t>
            </w:r>
            <w:r w:rsidRPr="00E83CF4">
              <w:t xml:space="preserve"> </w:t>
            </w:r>
            <w:r w:rsidRPr="00E83CF4">
              <w:rPr>
                <w:rFonts w:hint="eastAsia"/>
                <w:lang w:eastAsia="zh-CN"/>
              </w:rPr>
              <w:t xml:space="preserve">the </w:t>
            </w:r>
            <w:r w:rsidR="007658D3" w:rsidRPr="00E83CF4">
              <w:rPr>
                <w:lang w:eastAsia="zh-CN"/>
              </w:rPr>
              <w:t>"</w:t>
            </w:r>
            <w:r w:rsidRPr="00E83CF4">
              <w:rPr>
                <w:rFonts w:hint="eastAsia"/>
                <w:lang w:eastAsia="zh-CN"/>
              </w:rPr>
              <w:t>Enable Scale Change</w:t>
            </w:r>
            <w:r w:rsidR="007658D3" w:rsidRPr="00E83CF4">
              <w:rPr>
                <w:lang w:eastAsia="zh-CN"/>
              </w:rPr>
              <w:t>"</w:t>
            </w:r>
            <w:r w:rsidRPr="00E83CF4">
              <w:rPr>
                <w:lang w:eastAsia="zh-CN"/>
              </w:rPr>
              <w:t xml:space="preserve"> (</w:t>
            </w:r>
            <w:r w:rsidRPr="00E83CF4">
              <w:rPr>
                <w:i/>
                <w:iCs/>
              </w:rPr>
              <w:t>esc</w:t>
            </w:r>
            <w:r w:rsidRPr="00E83CF4">
              <w:rPr>
                <w:lang w:eastAsia="zh-CN"/>
              </w:rPr>
              <w:t>)</w:t>
            </w:r>
            <w:r w:rsidRPr="00E83CF4">
              <w:t xml:space="preserve"> </w:t>
            </w:r>
            <w:r w:rsidRPr="00E83CF4">
              <w:rPr>
                <w:rFonts w:hint="eastAsia"/>
                <w:lang w:eastAsia="zh-CN"/>
              </w:rPr>
              <w:t>parameter is set to ON,</w:t>
            </w:r>
            <w:r w:rsidRPr="00E83CF4">
              <w:rPr>
                <w:lang w:eastAsia="zh-CN"/>
              </w:rPr>
              <w:t xml:space="preserve"> this parameter indicates </w:t>
            </w:r>
            <w:r w:rsidRPr="00E83CF4">
              <w:rPr>
                <w:rFonts w:hint="eastAsia"/>
                <w:lang w:eastAsia="zh-CN"/>
              </w:rPr>
              <w:t xml:space="preserve">the scale that the MG </w:t>
            </w:r>
            <w:r w:rsidRPr="00E83CF4">
              <w:rPr>
                <w:lang w:eastAsia="zh-CN"/>
              </w:rPr>
              <w:t xml:space="preserve">has adopted </w:t>
            </w:r>
            <w:r w:rsidRPr="00E83CF4">
              <w:rPr>
                <w:rFonts w:hint="eastAsia"/>
                <w:lang w:eastAsia="zh-CN"/>
              </w:rPr>
              <w:t xml:space="preserve">after the change; if the </w:t>
            </w:r>
            <w:r w:rsidRPr="00E83CF4">
              <w:rPr>
                <w:rFonts w:hint="eastAsia"/>
                <w:i/>
                <w:iCs/>
              </w:rPr>
              <w:t>esc</w:t>
            </w:r>
            <w:r w:rsidRPr="00E83CF4">
              <w:t xml:space="preserve"> </w:t>
            </w:r>
            <w:r w:rsidRPr="00E83CF4">
              <w:rPr>
                <w:rFonts w:hint="eastAsia"/>
                <w:lang w:eastAsia="zh-CN"/>
              </w:rPr>
              <w:t>parameter is set to OFF,</w:t>
            </w:r>
            <w:r w:rsidRPr="00E83CF4">
              <w:rPr>
                <w:lang w:eastAsia="zh-CN"/>
              </w:rPr>
              <w:t xml:space="preserve"> it indicates </w:t>
            </w:r>
            <w:r w:rsidRPr="00E83CF4">
              <w:rPr>
                <w:rFonts w:hint="eastAsia"/>
                <w:lang w:eastAsia="zh-CN"/>
              </w:rPr>
              <w:t>the scale that the MG wants to change</w:t>
            </w:r>
            <w:r w:rsidRPr="00E83CF4">
              <w:rPr>
                <w:lang w:eastAsia="zh-CN"/>
              </w:rPr>
              <w:t xml:space="preserve"> to</w:t>
            </w:r>
            <w:r w:rsidRPr="00E83CF4">
              <w:rPr>
                <w:rFonts w:hint="eastAsia"/>
                <w:lang w:eastAsia="zh-CN"/>
              </w:rPr>
              <w:t>.</w:t>
            </w:r>
          </w:p>
        </w:tc>
      </w:tr>
      <w:tr w:rsidR="0086792A" w:rsidRPr="00E83CF4" w14:paraId="0BA509F2" w14:textId="77777777" w:rsidTr="00463542">
        <w:tc>
          <w:tcPr>
            <w:tcW w:w="567" w:type="dxa"/>
            <w:shd w:val="clear" w:color="auto" w:fill="auto"/>
          </w:tcPr>
          <w:p w14:paraId="61F4D0FD" w14:textId="77777777" w:rsidR="0086792A" w:rsidRPr="00E83CF4" w:rsidRDefault="0086792A" w:rsidP="00463542">
            <w:pPr>
              <w:rPr>
                <w:lang w:eastAsia="zh-CN"/>
              </w:rPr>
            </w:pPr>
          </w:p>
        </w:tc>
        <w:tc>
          <w:tcPr>
            <w:tcW w:w="2268" w:type="dxa"/>
            <w:shd w:val="clear" w:color="auto" w:fill="auto"/>
          </w:tcPr>
          <w:p w14:paraId="08025C72"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5DA12F6B" w14:textId="77777777" w:rsidR="0086792A" w:rsidRPr="00E83CF4" w:rsidRDefault="0086792A" w:rsidP="00463542">
            <w:pPr>
              <w:rPr>
                <w:lang w:eastAsia="zh-CN"/>
              </w:rPr>
            </w:pPr>
            <w:r w:rsidRPr="00E83CF4">
              <w:rPr>
                <w:lang w:eastAsia="zh-CN"/>
              </w:rPr>
              <w:t>String</w:t>
            </w:r>
          </w:p>
        </w:tc>
      </w:tr>
      <w:tr w:rsidR="0086792A" w:rsidRPr="00E83CF4" w14:paraId="20404811" w14:textId="77777777" w:rsidTr="00463542">
        <w:tc>
          <w:tcPr>
            <w:tcW w:w="567" w:type="dxa"/>
            <w:shd w:val="clear" w:color="auto" w:fill="auto"/>
          </w:tcPr>
          <w:p w14:paraId="557B35DF" w14:textId="77777777" w:rsidR="0086792A" w:rsidRPr="00E83CF4" w:rsidRDefault="0086792A" w:rsidP="00463542">
            <w:pPr>
              <w:rPr>
                <w:lang w:eastAsia="zh-CN"/>
              </w:rPr>
            </w:pPr>
          </w:p>
        </w:tc>
        <w:tc>
          <w:tcPr>
            <w:tcW w:w="2268" w:type="dxa"/>
            <w:shd w:val="clear" w:color="auto" w:fill="auto"/>
          </w:tcPr>
          <w:p w14:paraId="72CE8540"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77DACEE6" w14:textId="77777777" w:rsidR="0086792A" w:rsidRPr="00E83CF4" w:rsidRDefault="0086792A" w:rsidP="00463542">
            <w:pPr>
              <w:rPr>
                <w:lang w:eastAsia="zh-CN"/>
              </w:rPr>
            </w:pPr>
            <w:r w:rsidRPr="00E83CF4">
              <w:rPr>
                <w:lang w:eastAsia="zh-CN"/>
              </w:rPr>
              <w:t>Yes</w:t>
            </w:r>
          </w:p>
        </w:tc>
      </w:tr>
      <w:tr w:rsidR="0086792A" w:rsidRPr="00E83CF4" w14:paraId="7CA2D651" w14:textId="77777777" w:rsidTr="00463542">
        <w:tc>
          <w:tcPr>
            <w:tcW w:w="567" w:type="dxa"/>
            <w:shd w:val="clear" w:color="auto" w:fill="auto"/>
          </w:tcPr>
          <w:p w14:paraId="5D19670D" w14:textId="77777777" w:rsidR="0086792A" w:rsidRPr="00E83CF4" w:rsidRDefault="0086792A" w:rsidP="00463542">
            <w:pPr>
              <w:rPr>
                <w:lang w:eastAsia="zh-CN"/>
              </w:rPr>
            </w:pPr>
          </w:p>
        </w:tc>
        <w:tc>
          <w:tcPr>
            <w:tcW w:w="2268" w:type="dxa"/>
            <w:shd w:val="clear" w:color="auto" w:fill="auto"/>
          </w:tcPr>
          <w:p w14:paraId="32934460"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56B2EADE" w14:textId="77777777" w:rsidR="00D07903" w:rsidRPr="00E83CF4" w:rsidRDefault="00D07903" w:rsidP="00FA2374">
            <w:pPr>
              <w:pStyle w:val="ASN1"/>
              <w:spacing w:before="120"/>
              <w:contextualSpacing/>
            </w:pPr>
            <w:r w:rsidRPr="00E83CF4">
              <w:t>Scale Change = FLOAT</w:t>
            </w:r>
          </w:p>
          <w:p w14:paraId="28E9383E" w14:textId="77777777" w:rsidR="00D07903" w:rsidRPr="00E83CF4" w:rsidRDefault="00D07903" w:rsidP="00526BEB">
            <w:pPr>
              <w:pStyle w:val="ASN1"/>
            </w:pPr>
            <w:r w:rsidRPr="00E83CF4">
              <w:t>POS-FLOAT    = 1*12DIGIT ["." 1*9DIGIT]</w:t>
            </w:r>
          </w:p>
          <w:p w14:paraId="161F6417" w14:textId="77777777" w:rsidR="00D07903" w:rsidRPr="00E83CF4" w:rsidRDefault="00D07903" w:rsidP="00526BEB">
            <w:pPr>
              <w:pStyle w:val="ASN1"/>
            </w:pPr>
            <w:r w:rsidRPr="00E83CF4">
              <w:t>FLOAT        = ["-"] POS-FLOAT</w:t>
            </w:r>
          </w:p>
          <w:p w14:paraId="4D4F775C" w14:textId="77777777" w:rsidR="0086792A" w:rsidRPr="00E83CF4" w:rsidRDefault="00D07903" w:rsidP="00D07903">
            <w:pPr>
              <w:rPr>
                <w:lang w:eastAsia="zh-CN"/>
              </w:rPr>
            </w:pPr>
            <w:r w:rsidRPr="00E83CF4">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20</w:t>
              </w:r>
              <w:r w:rsidRPr="00E83CF4">
                <w:t>.2.3</w:t>
              </w:r>
            </w:smartTag>
            <w:r w:rsidRPr="00E83CF4">
              <w:t xml:space="preserve">/[IETF </w:t>
            </w:r>
            <w:r w:rsidR="00526BEB" w:rsidRPr="00E83CF4">
              <w:t>RFC </w:t>
            </w:r>
            <w:r w:rsidRPr="00E83CF4">
              <w:t>RTSP2].</w:t>
            </w:r>
          </w:p>
        </w:tc>
      </w:tr>
      <w:tr w:rsidR="0086792A" w:rsidRPr="00E83CF4" w14:paraId="5BFF8B48" w14:textId="77777777" w:rsidTr="00463542">
        <w:tc>
          <w:tcPr>
            <w:tcW w:w="567" w:type="dxa"/>
            <w:shd w:val="clear" w:color="auto" w:fill="auto"/>
          </w:tcPr>
          <w:p w14:paraId="0E04CFB9" w14:textId="77777777" w:rsidR="0086792A" w:rsidRPr="00E83CF4" w:rsidRDefault="0086792A" w:rsidP="00463542">
            <w:pPr>
              <w:rPr>
                <w:lang w:eastAsia="zh-CN"/>
              </w:rPr>
            </w:pPr>
          </w:p>
        </w:tc>
        <w:tc>
          <w:tcPr>
            <w:tcW w:w="2268" w:type="dxa"/>
            <w:shd w:val="clear" w:color="auto" w:fill="auto"/>
          </w:tcPr>
          <w:p w14:paraId="69A1AE11"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7A9FB56A" w14:textId="77777777" w:rsidR="0086792A" w:rsidRPr="00E83CF4" w:rsidRDefault="0086792A" w:rsidP="00463542">
            <w:pPr>
              <w:rPr>
                <w:lang w:eastAsia="zh-CN"/>
              </w:rPr>
            </w:pPr>
            <w:r w:rsidRPr="00E83CF4">
              <w:rPr>
                <w:rFonts w:hint="eastAsia"/>
                <w:lang w:eastAsia="zh-CN"/>
              </w:rPr>
              <w:t>1</w:t>
            </w:r>
          </w:p>
        </w:tc>
      </w:tr>
    </w:tbl>
    <w:p w14:paraId="758F3905"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w:t>
        </w:r>
        <w:r w:rsidRPr="00E83CF4">
          <w:rPr>
            <w:lang w:eastAsia="zh-CN"/>
          </w:rPr>
          <w:t>2</w:t>
        </w:r>
        <w:r w:rsidRPr="00E83CF4">
          <w:rPr>
            <w:rFonts w:hint="eastAsia"/>
            <w:lang w:eastAsia="zh-CN"/>
          </w:rPr>
          <w:t>.2.3</w:t>
        </w:r>
      </w:smartTag>
      <w:r w:rsidRPr="00E83CF4">
        <w:rPr>
          <w:rFonts w:hint="eastAsia"/>
          <w:lang w:eastAsia="zh-CN"/>
        </w:rPr>
        <w:t>.2.2</w:t>
      </w:r>
      <w:r w:rsidRPr="00E83CF4">
        <w:rPr>
          <w:rFonts w:hint="eastAsia"/>
          <w:lang w:eastAsia="zh-CN"/>
        </w:rPr>
        <w:tab/>
        <w:t>Scale</w:t>
      </w:r>
      <w:r w:rsidRPr="00E83CF4">
        <w:rPr>
          <w:lang w:eastAsia="zh-CN"/>
        </w:rPr>
        <w:t xml:space="preserve"> range</w:t>
      </w:r>
    </w:p>
    <w:tbl>
      <w:tblPr>
        <w:tblW w:w="0" w:type="auto"/>
        <w:tblLayout w:type="fixed"/>
        <w:tblLook w:val="0000" w:firstRow="0" w:lastRow="0" w:firstColumn="0" w:lastColumn="0" w:noHBand="0" w:noVBand="0"/>
      </w:tblPr>
      <w:tblGrid>
        <w:gridCol w:w="567"/>
        <w:gridCol w:w="2268"/>
        <w:gridCol w:w="6917"/>
      </w:tblGrid>
      <w:tr w:rsidR="0086792A" w:rsidRPr="00E83CF4" w14:paraId="155BD05E" w14:textId="77777777" w:rsidTr="00463542">
        <w:tc>
          <w:tcPr>
            <w:tcW w:w="567" w:type="dxa"/>
            <w:shd w:val="clear" w:color="auto" w:fill="auto"/>
          </w:tcPr>
          <w:p w14:paraId="128B7C4A" w14:textId="77777777" w:rsidR="0086792A" w:rsidRPr="00E83CF4" w:rsidRDefault="0086792A" w:rsidP="00463542">
            <w:pPr>
              <w:rPr>
                <w:lang w:eastAsia="zh-CN"/>
              </w:rPr>
            </w:pPr>
          </w:p>
        </w:tc>
        <w:tc>
          <w:tcPr>
            <w:tcW w:w="2268" w:type="dxa"/>
            <w:shd w:val="clear" w:color="auto" w:fill="auto"/>
          </w:tcPr>
          <w:p w14:paraId="0C2BE5F2" w14:textId="5B3602F2"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0B213E33" w14:textId="77777777" w:rsidR="0086792A" w:rsidRPr="00E83CF4" w:rsidRDefault="0086792A" w:rsidP="00463542">
            <w:pPr>
              <w:rPr>
                <w:lang w:eastAsia="zh-CN"/>
              </w:rPr>
            </w:pPr>
            <w:r w:rsidRPr="00E83CF4">
              <w:rPr>
                <w:rFonts w:hint="eastAsia"/>
                <w:lang w:eastAsia="zh-CN"/>
              </w:rPr>
              <w:t>Scale Range</w:t>
            </w:r>
          </w:p>
        </w:tc>
      </w:tr>
      <w:tr w:rsidR="0086792A" w:rsidRPr="00E83CF4" w14:paraId="28F0B73B" w14:textId="77777777" w:rsidTr="00463542">
        <w:tc>
          <w:tcPr>
            <w:tcW w:w="567" w:type="dxa"/>
            <w:shd w:val="clear" w:color="auto" w:fill="auto"/>
          </w:tcPr>
          <w:p w14:paraId="7E557592" w14:textId="77777777" w:rsidR="0086792A" w:rsidRPr="00E83CF4" w:rsidRDefault="0086792A" w:rsidP="00463542">
            <w:pPr>
              <w:rPr>
                <w:lang w:eastAsia="zh-CN"/>
              </w:rPr>
            </w:pPr>
          </w:p>
        </w:tc>
        <w:tc>
          <w:tcPr>
            <w:tcW w:w="2268" w:type="dxa"/>
            <w:shd w:val="clear" w:color="auto" w:fill="auto"/>
          </w:tcPr>
          <w:p w14:paraId="2F8C508F"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34FB54CB" w14:textId="77777777" w:rsidR="0086792A" w:rsidRPr="00E83CF4" w:rsidRDefault="0086792A" w:rsidP="00463542">
            <w:pPr>
              <w:rPr>
                <w:lang w:eastAsia="zh-CN"/>
              </w:rPr>
            </w:pPr>
            <w:proofErr w:type="spellStart"/>
            <w:r w:rsidRPr="00E83CF4">
              <w:rPr>
                <w:rFonts w:hint="eastAsia"/>
                <w:lang w:eastAsia="zh-CN"/>
              </w:rPr>
              <w:t>s</w:t>
            </w:r>
            <w:r w:rsidRPr="00E83CF4">
              <w:rPr>
                <w:lang w:eastAsia="zh-CN"/>
              </w:rPr>
              <w:t>r</w:t>
            </w:r>
            <w:proofErr w:type="spellEnd"/>
            <w:r w:rsidRPr="00E83CF4">
              <w:rPr>
                <w:lang w:eastAsia="zh-CN"/>
              </w:rPr>
              <w:t xml:space="preserve"> (0x000</w:t>
            </w:r>
            <w:r w:rsidRPr="00E83CF4">
              <w:rPr>
                <w:rFonts w:hint="eastAsia"/>
                <w:lang w:eastAsia="zh-CN"/>
              </w:rPr>
              <w:t>2</w:t>
            </w:r>
            <w:r w:rsidRPr="00E83CF4">
              <w:rPr>
                <w:lang w:eastAsia="zh-CN"/>
              </w:rPr>
              <w:t>)</w:t>
            </w:r>
          </w:p>
        </w:tc>
      </w:tr>
      <w:tr w:rsidR="0086792A" w:rsidRPr="00E83CF4" w14:paraId="23D61EC2" w14:textId="77777777" w:rsidTr="00463542">
        <w:tc>
          <w:tcPr>
            <w:tcW w:w="567" w:type="dxa"/>
            <w:shd w:val="clear" w:color="auto" w:fill="auto"/>
          </w:tcPr>
          <w:p w14:paraId="35B210DA" w14:textId="77777777" w:rsidR="0086792A" w:rsidRPr="00E83CF4" w:rsidRDefault="0086792A" w:rsidP="00463542">
            <w:pPr>
              <w:rPr>
                <w:lang w:eastAsia="zh-CN"/>
              </w:rPr>
            </w:pPr>
          </w:p>
        </w:tc>
        <w:tc>
          <w:tcPr>
            <w:tcW w:w="2268" w:type="dxa"/>
            <w:shd w:val="clear" w:color="auto" w:fill="auto"/>
          </w:tcPr>
          <w:p w14:paraId="0B3D3A70"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46F799DA" w14:textId="77777777" w:rsidR="0086792A" w:rsidRPr="00E83CF4" w:rsidRDefault="0086792A" w:rsidP="00463542">
            <w:pPr>
              <w:rPr>
                <w:lang w:eastAsia="zh-CN"/>
              </w:rPr>
            </w:pPr>
            <w:r w:rsidRPr="00E83CF4">
              <w:rPr>
                <w:lang w:eastAsia="zh-CN"/>
              </w:rPr>
              <w:t>This parameter indicates the media time at which the change took effect with the timescale that has been used by the client in the PLAY request being fulfilled.</w:t>
            </w:r>
          </w:p>
        </w:tc>
      </w:tr>
      <w:tr w:rsidR="0086792A" w:rsidRPr="00E83CF4" w14:paraId="45CE2F4B" w14:textId="77777777" w:rsidTr="00463542">
        <w:tc>
          <w:tcPr>
            <w:tcW w:w="567" w:type="dxa"/>
            <w:shd w:val="clear" w:color="auto" w:fill="auto"/>
          </w:tcPr>
          <w:p w14:paraId="6866B4CB" w14:textId="77777777" w:rsidR="0086792A" w:rsidRPr="00E83CF4" w:rsidRDefault="0086792A" w:rsidP="00463542">
            <w:pPr>
              <w:rPr>
                <w:lang w:eastAsia="zh-CN"/>
              </w:rPr>
            </w:pPr>
          </w:p>
        </w:tc>
        <w:tc>
          <w:tcPr>
            <w:tcW w:w="2268" w:type="dxa"/>
            <w:shd w:val="clear" w:color="auto" w:fill="auto"/>
          </w:tcPr>
          <w:p w14:paraId="4732B20D"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7EE5828C" w14:textId="77777777" w:rsidR="0086792A" w:rsidRPr="00E83CF4" w:rsidRDefault="0086792A" w:rsidP="00463542">
            <w:pPr>
              <w:rPr>
                <w:lang w:eastAsia="zh-CN"/>
              </w:rPr>
            </w:pPr>
            <w:r w:rsidRPr="00E83CF4">
              <w:rPr>
                <w:lang w:eastAsia="zh-CN"/>
              </w:rPr>
              <w:t>String</w:t>
            </w:r>
          </w:p>
        </w:tc>
      </w:tr>
      <w:tr w:rsidR="0086792A" w:rsidRPr="00E83CF4" w14:paraId="473EE9C1" w14:textId="77777777" w:rsidTr="00463542">
        <w:tc>
          <w:tcPr>
            <w:tcW w:w="567" w:type="dxa"/>
            <w:shd w:val="clear" w:color="auto" w:fill="auto"/>
          </w:tcPr>
          <w:p w14:paraId="11F92298" w14:textId="77777777" w:rsidR="0086792A" w:rsidRPr="00E83CF4" w:rsidRDefault="0086792A" w:rsidP="00463542">
            <w:pPr>
              <w:rPr>
                <w:lang w:eastAsia="zh-CN"/>
              </w:rPr>
            </w:pPr>
          </w:p>
        </w:tc>
        <w:tc>
          <w:tcPr>
            <w:tcW w:w="2268" w:type="dxa"/>
            <w:shd w:val="clear" w:color="auto" w:fill="auto"/>
          </w:tcPr>
          <w:p w14:paraId="1DB0EC99"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27717915" w14:textId="77777777" w:rsidR="0086792A" w:rsidRPr="00E83CF4" w:rsidRDefault="0086792A" w:rsidP="00463542">
            <w:pPr>
              <w:rPr>
                <w:lang w:eastAsia="zh-CN"/>
              </w:rPr>
            </w:pPr>
            <w:r w:rsidRPr="00E83CF4">
              <w:rPr>
                <w:rFonts w:hint="eastAsia"/>
                <w:lang w:eastAsia="zh-CN"/>
              </w:rPr>
              <w:t>Yes</w:t>
            </w:r>
          </w:p>
        </w:tc>
      </w:tr>
      <w:tr w:rsidR="0086792A" w:rsidRPr="00E83CF4" w14:paraId="295B11F4" w14:textId="77777777" w:rsidTr="00463542">
        <w:tc>
          <w:tcPr>
            <w:tcW w:w="567" w:type="dxa"/>
            <w:shd w:val="clear" w:color="auto" w:fill="auto"/>
          </w:tcPr>
          <w:p w14:paraId="539A63C2" w14:textId="77777777" w:rsidR="0086792A" w:rsidRPr="00E83CF4" w:rsidRDefault="0086792A" w:rsidP="00463542">
            <w:pPr>
              <w:rPr>
                <w:lang w:eastAsia="zh-CN"/>
              </w:rPr>
            </w:pPr>
          </w:p>
        </w:tc>
        <w:tc>
          <w:tcPr>
            <w:tcW w:w="2268" w:type="dxa"/>
            <w:shd w:val="clear" w:color="auto" w:fill="auto"/>
          </w:tcPr>
          <w:p w14:paraId="64F1F0BA"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30ACF4F3" w14:textId="77777777" w:rsidR="0086792A" w:rsidRPr="00E83CF4" w:rsidRDefault="0086792A" w:rsidP="00FC50FB">
            <w:pPr>
              <w:pStyle w:val="ASN1"/>
              <w:spacing w:before="120"/>
            </w:pPr>
            <w:r w:rsidRPr="00E83CF4">
              <w:t>Range = ranges-spec</w:t>
            </w:r>
          </w:p>
          <w:p w14:paraId="763DDEE6" w14:textId="77777777" w:rsidR="0086792A" w:rsidRPr="00E83CF4" w:rsidRDefault="0086792A" w:rsidP="00463542">
            <w:r w:rsidRPr="00E83CF4">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20</w:t>
              </w:r>
              <w:r w:rsidRPr="00E83CF4">
                <w:t>.2.3</w:t>
              </w:r>
            </w:smartTag>
            <w:r w:rsidRPr="00E83CF4">
              <w:t xml:space="preserve">/[IETF </w:t>
            </w:r>
            <w:r w:rsidR="00526BEB" w:rsidRPr="00E83CF4">
              <w:t>RFC </w:t>
            </w:r>
            <w:r w:rsidR="007658D3" w:rsidRPr="00E83CF4">
              <w:rPr>
                <w:highlight w:val="yellow"/>
              </w:rPr>
              <w:t>RTSP2</w:t>
            </w:r>
            <w:r w:rsidRPr="00E83CF4">
              <w:t>].</w:t>
            </w:r>
          </w:p>
          <w:p w14:paraId="3E9D087A" w14:textId="4F0E1870" w:rsidR="0086792A" w:rsidRPr="00E83CF4" w:rsidRDefault="0086792A" w:rsidP="00864C03">
            <w:pPr>
              <w:pStyle w:val="Note"/>
              <w:rPr>
                <w:rFonts w:ascii="Courier New" w:hAnsi="Courier New"/>
                <w:b/>
                <w:noProof/>
                <w:lang w:eastAsia="zh-CN"/>
              </w:rPr>
            </w:pPr>
            <w:r w:rsidRPr="00E83CF4">
              <w:t>NOTE </w:t>
            </w:r>
            <w:r w:rsidR="00864C03" w:rsidRPr="00E83CF4">
              <w:rPr>
                <w:lang w:eastAsia="zh-CN"/>
              </w:rPr>
              <w:t xml:space="preserve">– </w:t>
            </w:r>
            <w:r w:rsidRPr="00E83CF4">
              <w:t xml:space="preserve">The above syntax omits </w:t>
            </w:r>
            <w:r w:rsidR="007658D3" w:rsidRPr="00E83CF4">
              <w:rPr>
                <w:rStyle w:val="ASN1Char"/>
              </w:rPr>
              <w:t>"</w:t>
            </w:r>
            <w:r w:rsidRPr="00E83CF4">
              <w:rPr>
                <w:rStyle w:val="ASN1Char"/>
              </w:rPr>
              <w:t>Range</w:t>
            </w:r>
            <w:r w:rsidR="007658D3" w:rsidRPr="00E83CF4">
              <w:rPr>
                <w:rStyle w:val="ASN1Char"/>
              </w:rPr>
              <w:t>"</w:t>
            </w:r>
            <w:r w:rsidRPr="00E83CF4">
              <w:rPr>
                <w:rStyle w:val="ASN1Char"/>
              </w:rPr>
              <w:t xml:space="preserve"> HCOLON</w:t>
            </w:r>
            <w:r w:rsidRPr="00E83CF4">
              <w:t xml:space="preserve"> as it is unnecessary for H.248 encoding. The syntax also allows the use of a </w:t>
            </w:r>
            <w:r w:rsidR="007658D3" w:rsidRPr="00E83CF4">
              <w:t>"</w:t>
            </w:r>
            <w:r w:rsidRPr="00E83CF4">
              <w:t>Quoted String</w:t>
            </w:r>
            <w:r w:rsidR="007658D3" w:rsidRPr="00E83CF4">
              <w:t>"</w:t>
            </w:r>
            <w:r w:rsidRPr="00E83CF4">
              <w:t xml:space="preserve"> form. If this is used the double quote character should be represented by \%x22.</w:t>
            </w:r>
          </w:p>
        </w:tc>
      </w:tr>
      <w:tr w:rsidR="0086792A" w:rsidRPr="00E83CF4" w14:paraId="67B5978B" w14:textId="77777777" w:rsidTr="00463542">
        <w:tc>
          <w:tcPr>
            <w:tcW w:w="567" w:type="dxa"/>
            <w:shd w:val="clear" w:color="auto" w:fill="auto"/>
          </w:tcPr>
          <w:p w14:paraId="25CC8B1E" w14:textId="77777777" w:rsidR="0086792A" w:rsidRPr="00E83CF4" w:rsidRDefault="0086792A" w:rsidP="00463542">
            <w:pPr>
              <w:rPr>
                <w:lang w:eastAsia="zh-CN"/>
              </w:rPr>
            </w:pPr>
          </w:p>
        </w:tc>
        <w:tc>
          <w:tcPr>
            <w:tcW w:w="2268" w:type="dxa"/>
            <w:shd w:val="clear" w:color="auto" w:fill="auto"/>
          </w:tcPr>
          <w:p w14:paraId="3301D0B2"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67B00B7D" w14:textId="77777777" w:rsidR="0086792A" w:rsidRPr="00E83CF4" w:rsidRDefault="0086792A" w:rsidP="00463542">
            <w:pPr>
              <w:rPr>
                <w:lang w:eastAsia="zh-CN"/>
              </w:rPr>
            </w:pPr>
            <w:r w:rsidRPr="00E83CF4">
              <w:rPr>
                <w:lang w:eastAsia="zh-CN"/>
              </w:rPr>
              <w:t>None</w:t>
            </w:r>
          </w:p>
        </w:tc>
      </w:tr>
    </w:tbl>
    <w:p w14:paraId="3C83A73B"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w:t>
        </w:r>
        <w:r w:rsidRPr="00E83CF4">
          <w:rPr>
            <w:lang w:eastAsia="zh-CN"/>
          </w:rPr>
          <w:t>2</w:t>
        </w:r>
        <w:r w:rsidRPr="00E83CF4">
          <w:rPr>
            <w:rFonts w:hint="eastAsia"/>
            <w:lang w:eastAsia="zh-CN"/>
          </w:rPr>
          <w:t>.2.3</w:t>
        </w:r>
      </w:smartTag>
      <w:r w:rsidRPr="00E83CF4">
        <w:rPr>
          <w:rFonts w:hint="eastAsia"/>
          <w:lang w:eastAsia="zh-CN"/>
        </w:rPr>
        <w:t>.2.3</w:t>
      </w:r>
      <w:r w:rsidRPr="00E83CF4">
        <w:rPr>
          <w:rFonts w:hint="eastAsia"/>
          <w:lang w:eastAsia="zh-CN"/>
        </w:rPr>
        <w:tab/>
      </w:r>
      <w:r w:rsidRPr="00E83CF4">
        <w:rPr>
          <w:lang w:eastAsia="zh-CN"/>
        </w:rPr>
        <w:t>RTP synchronisation source</w:t>
      </w:r>
    </w:p>
    <w:tbl>
      <w:tblPr>
        <w:tblW w:w="0" w:type="auto"/>
        <w:tblLayout w:type="fixed"/>
        <w:tblLook w:val="0000" w:firstRow="0" w:lastRow="0" w:firstColumn="0" w:lastColumn="0" w:noHBand="0" w:noVBand="0"/>
      </w:tblPr>
      <w:tblGrid>
        <w:gridCol w:w="567"/>
        <w:gridCol w:w="2268"/>
        <w:gridCol w:w="6917"/>
      </w:tblGrid>
      <w:tr w:rsidR="0086792A" w:rsidRPr="00E83CF4" w14:paraId="2E68B437" w14:textId="77777777" w:rsidTr="00463542">
        <w:tc>
          <w:tcPr>
            <w:tcW w:w="567" w:type="dxa"/>
            <w:shd w:val="clear" w:color="auto" w:fill="auto"/>
          </w:tcPr>
          <w:p w14:paraId="21B36651" w14:textId="77777777" w:rsidR="0086792A" w:rsidRPr="00E83CF4" w:rsidRDefault="0086792A" w:rsidP="00463542">
            <w:pPr>
              <w:rPr>
                <w:lang w:eastAsia="zh-CN"/>
              </w:rPr>
            </w:pPr>
          </w:p>
        </w:tc>
        <w:tc>
          <w:tcPr>
            <w:tcW w:w="2268" w:type="dxa"/>
            <w:shd w:val="clear" w:color="auto" w:fill="auto"/>
          </w:tcPr>
          <w:p w14:paraId="7A68E9C5" w14:textId="44D9EEA0"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25DD1B30" w14:textId="77777777" w:rsidR="0086792A" w:rsidRPr="00E83CF4" w:rsidRDefault="0086792A" w:rsidP="00463542">
            <w:r w:rsidRPr="00E83CF4">
              <w:rPr>
                <w:lang w:eastAsia="zh-CN"/>
              </w:rPr>
              <w:t xml:space="preserve">RTP </w:t>
            </w:r>
            <w:r w:rsidRPr="00E83CF4">
              <w:rPr>
                <w:rFonts w:hint="eastAsia"/>
                <w:lang w:eastAsia="zh-CN"/>
              </w:rPr>
              <w:t>Synchronization Source</w:t>
            </w:r>
          </w:p>
        </w:tc>
      </w:tr>
      <w:tr w:rsidR="0086792A" w:rsidRPr="00E83CF4" w14:paraId="20F5CB38" w14:textId="77777777" w:rsidTr="00463542">
        <w:tc>
          <w:tcPr>
            <w:tcW w:w="567" w:type="dxa"/>
            <w:shd w:val="clear" w:color="auto" w:fill="auto"/>
          </w:tcPr>
          <w:p w14:paraId="01D6692B" w14:textId="77777777" w:rsidR="0086792A" w:rsidRPr="00E83CF4" w:rsidRDefault="0086792A" w:rsidP="00463542"/>
        </w:tc>
        <w:tc>
          <w:tcPr>
            <w:tcW w:w="2268" w:type="dxa"/>
            <w:shd w:val="clear" w:color="auto" w:fill="auto"/>
          </w:tcPr>
          <w:p w14:paraId="198D392A" w14:textId="77777777" w:rsidR="0086792A" w:rsidRPr="00E83CF4" w:rsidRDefault="0086792A" w:rsidP="00463542">
            <w:pPr>
              <w:rPr>
                <w:b/>
                <w:bCs/>
              </w:rPr>
            </w:pPr>
            <w:r w:rsidRPr="00E83CF4">
              <w:rPr>
                <w:b/>
                <w:bCs/>
              </w:rPr>
              <w:t>Parameter ID:</w:t>
            </w:r>
          </w:p>
        </w:tc>
        <w:tc>
          <w:tcPr>
            <w:tcW w:w="6917" w:type="dxa"/>
            <w:shd w:val="clear" w:color="auto" w:fill="auto"/>
          </w:tcPr>
          <w:p w14:paraId="59D6CFFC" w14:textId="77777777" w:rsidR="0086792A" w:rsidRPr="00E83CF4" w:rsidRDefault="0086792A" w:rsidP="00463542">
            <w:proofErr w:type="spellStart"/>
            <w:r w:rsidRPr="00E83CF4">
              <w:t>s</w:t>
            </w:r>
            <w:r w:rsidRPr="00E83CF4">
              <w:rPr>
                <w:rFonts w:hint="eastAsia"/>
                <w:lang w:eastAsia="zh-CN"/>
              </w:rPr>
              <w:t>sr</w:t>
            </w:r>
            <w:r w:rsidRPr="00E83CF4">
              <w:t>c</w:t>
            </w:r>
            <w:proofErr w:type="spellEnd"/>
            <w:r w:rsidRPr="00E83CF4">
              <w:t xml:space="preserve"> (0x000</w:t>
            </w:r>
            <w:r w:rsidRPr="00E83CF4">
              <w:rPr>
                <w:rFonts w:hint="eastAsia"/>
                <w:lang w:eastAsia="zh-CN"/>
              </w:rPr>
              <w:t>3</w:t>
            </w:r>
            <w:r w:rsidRPr="00E83CF4">
              <w:t>)</w:t>
            </w:r>
          </w:p>
        </w:tc>
      </w:tr>
      <w:tr w:rsidR="0086792A" w:rsidRPr="00E83CF4" w14:paraId="2C613810" w14:textId="77777777" w:rsidTr="00463542">
        <w:tc>
          <w:tcPr>
            <w:tcW w:w="567" w:type="dxa"/>
            <w:shd w:val="clear" w:color="auto" w:fill="auto"/>
          </w:tcPr>
          <w:p w14:paraId="1081E090" w14:textId="77777777" w:rsidR="0086792A" w:rsidRPr="00E83CF4" w:rsidRDefault="0086792A" w:rsidP="00463542"/>
        </w:tc>
        <w:tc>
          <w:tcPr>
            <w:tcW w:w="2268" w:type="dxa"/>
            <w:shd w:val="clear" w:color="auto" w:fill="auto"/>
          </w:tcPr>
          <w:p w14:paraId="6190B726" w14:textId="77777777" w:rsidR="0086792A" w:rsidRPr="00E83CF4" w:rsidRDefault="0086792A" w:rsidP="00463542">
            <w:r w:rsidRPr="00E83CF4">
              <w:rPr>
                <w:b/>
                <w:bCs/>
              </w:rPr>
              <w:t>Description</w:t>
            </w:r>
            <w:r w:rsidRPr="00E83CF4">
              <w:t>:</w:t>
            </w:r>
          </w:p>
        </w:tc>
        <w:tc>
          <w:tcPr>
            <w:tcW w:w="6917" w:type="dxa"/>
            <w:shd w:val="clear" w:color="auto" w:fill="auto"/>
          </w:tcPr>
          <w:p w14:paraId="07CF078C" w14:textId="77777777" w:rsidR="0086792A" w:rsidRPr="00E83CF4" w:rsidRDefault="0086792A" w:rsidP="00463542">
            <w:r w:rsidRPr="00E83CF4">
              <w:t xml:space="preserve">This property allows the MGC to receive the synchronisation source information if RTP </w:t>
            </w:r>
            <w:r w:rsidRPr="00E83CF4">
              <w:rPr>
                <w:rFonts w:hint="eastAsia"/>
                <w:lang w:eastAsia="zh-CN"/>
              </w:rPr>
              <w:t>is</w:t>
            </w:r>
            <w:r w:rsidRPr="00E83CF4">
              <w:t xml:space="preserve"> used as media transport. See clause </w:t>
            </w:r>
            <w:smartTag w:uri="urn:schemas-microsoft-com:office:smarttags" w:element="chsdate">
              <w:smartTagPr>
                <w:attr w:name="IsROCDate" w:val="False"/>
                <w:attr w:name="IsLunarDate" w:val="False"/>
                <w:attr w:name="Day" w:val="30"/>
                <w:attr w:name="Month" w:val="12"/>
                <w:attr w:name="Year" w:val="1899"/>
              </w:smartTagPr>
              <w:r w:rsidRPr="00E83CF4">
                <w:t>13.5.1</w:t>
              </w:r>
            </w:smartTag>
            <w:r w:rsidRPr="00E83CF4">
              <w:t>/</w:t>
            </w:r>
            <w:r w:rsidRPr="00E83CF4">
              <w:rPr>
                <w:rFonts w:hint="eastAsia"/>
                <w:lang w:eastAsia="zh-CN"/>
              </w:rPr>
              <w:t>[</w:t>
            </w:r>
            <w:r w:rsidRPr="00E83CF4">
              <w:t xml:space="preserve">IETF </w:t>
            </w:r>
            <w:r w:rsidR="00526BEB" w:rsidRPr="00E83CF4">
              <w:t>RFC </w:t>
            </w:r>
            <w:r w:rsidR="007658D3" w:rsidRPr="00E83CF4">
              <w:rPr>
                <w:highlight w:val="yellow"/>
              </w:rPr>
              <w:t>RTSP2</w:t>
            </w:r>
            <w:r w:rsidRPr="00E83CF4">
              <w:t>].</w:t>
            </w:r>
          </w:p>
        </w:tc>
      </w:tr>
      <w:tr w:rsidR="0086792A" w:rsidRPr="00E83CF4" w14:paraId="6ED76AA2" w14:textId="77777777" w:rsidTr="00463542">
        <w:tc>
          <w:tcPr>
            <w:tcW w:w="567" w:type="dxa"/>
            <w:shd w:val="clear" w:color="auto" w:fill="auto"/>
          </w:tcPr>
          <w:p w14:paraId="28B08C1D" w14:textId="77777777" w:rsidR="0086792A" w:rsidRPr="00E83CF4" w:rsidRDefault="0086792A" w:rsidP="00463542"/>
        </w:tc>
        <w:tc>
          <w:tcPr>
            <w:tcW w:w="2268" w:type="dxa"/>
            <w:shd w:val="clear" w:color="auto" w:fill="auto"/>
          </w:tcPr>
          <w:p w14:paraId="17FC0742" w14:textId="77777777" w:rsidR="0086792A" w:rsidRPr="00E83CF4" w:rsidRDefault="0086792A" w:rsidP="00463542">
            <w:r w:rsidRPr="00E83CF4">
              <w:rPr>
                <w:b/>
                <w:bCs/>
              </w:rPr>
              <w:t>Type</w:t>
            </w:r>
            <w:r w:rsidRPr="00E83CF4">
              <w:t>:</w:t>
            </w:r>
          </w:p>
        </w:tc>
        <w:tc>
          <w:tcPr>
            <w:tcW w:w="6917" w:type="dxa"/>
            <w:shd w:val="clear" w:color="auto" w:fill="auto"/>
          </w:tcPr>
          <w:p w14:paraId="3AAF36D5" w14:textId="77777777" w:rsidR="0086792A" w:rsidRPr="00E83CF4" w:rsidRDefault="0086792A" w:rsidP="00463542">
            <w:r w:rsidRPr="00E83CF4">
              <w:t>String</w:t>
            </w:r>
          </w:p>
        </w:tc>
      </w:tr>
      <w:tr w:rsidR="0086792A" w:rsidRPr="00E83CF4" w14:paraId="08918AD7" w14:textId="77777777" w:rsidTr="00463542">
        <w:tc>
          <w:tcPr>
            <w:tcW w:w="567" w:type="dxa"/>
            <w:shd w:val="clear" w:color="auto" w:fill="auto"/>
          </w:tcPr>
          <w:p w14:paraId="5922C036" w14:textId="77777777" w:rsidR="0086792A" w:rsidRPr="00E83CF4" w:rsidRDefault="0086792A" w:rsidP="00463542">
            <w:pPr>
              <w:rPr>
                <w:lang w:eastAsia="zh-CN"/>
              </w:rPr>
            </w:pPr>
          </w:p>
        </w:tc>
        <w:tc>
          <w:tcPr>
            <w:tcW w:w="2268" w:type="dxa"/>
            <w:shd w:val="clear" w:color="auto" w:fill="auto"/>
          </w:tcPr>
          <w:p w14:paraId="2534BF18"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7393CFA3" w14:textId="77777777" w:rsidR="0086792A" w:rsidRPr="00E83CF4" w:rsidRDefault="0086792A" w:rsidP="00463542">
            <w:pPr>
              <w:rPr>
                <w:lang w:eastAsia="zh-CN"/>
              </w:rPr>
            </w:pPr>
            <w:r w:rsidRPr="00E83CF4">
              <w:rPr>
                <w:lang w:eastAsia="zh-CN"/>
              </w:rPr>
              <w:t>Yes</w:t>
            </w:r>
          </w:p>
        </w:tc>
      </w:tr>
      <w:tr w:rsidR="0086792A" w:rsidRPr="00E83CF4" w14:paraId="054B9E62" w14:textId="77777777" w:rsidTr="00463542">
        <w:tc>
          <w:tcPr>
            <w:tcW w:w="567" w:type="dxa"/>
            <w:shd w:val="clear" w:color="auto" w:fill="auto"/>
          </w:tcPr>
          <w:p w14:paraId="52881FDD" w14:textId="77777777" w:rsidR="0086792A" w:rsidRPr="00E83CF4" w:rsidRDefault="0086792A" w:rsidP="00463542"/>
        </w:tc>
        <w:tc>
          <w:tcPr>
            <w:tcW w:w="2268" w:type="dxa"/>
            <w:shd w:val="clear" w:color="auto" w:fill="auto"/>
          </w:tcPr>
          <w:p w14:paraId="4B3B3F3F" w14:textId="77777777" w:rsidR="0086792A" w:rsidRPr="00E83CF4" w:rsidRDefault="0086792A" w:rsidP="00463542">
            <w:r w:rsidRPr="00E83CF4">
              <w:rPr>
                <w:b/>
                <w:bCs/>
              </w:rPr>
              <w:t>Possible values</w:t>
            </w:r>
            <w:r w:rsidRPr="00E83CF4">
              <w:t>:</w:t>
            </w:r>
          </w:p>
        </w:tc>
        <w:tc>
          <w:tcPr>
            <w:tcW w:w="6917" w:type="dxa"/>
            <w:shd w:val="clear" w:color="auto" w:fill="auto"/>
          </w:tcPr>
          <w:p w14:paraId="3AF6252F" w14:textId="77777777" w:rsidR="0086792A" w:rsidRPr="00E83CF4" w:rsidRDefault="0086792A" w:rsidP="00FC50FB">
            <w:pPr>
              <w:pStyle w:val="ASN1"/>
              <w:spacing w:before="120"/>
            </w:pPr>
            <w:r w:rsidRPr="00E83CF4">
              <w:t>ssrc = 8 * HEXDIG</w:t>
            </w:r>
          </w:p>
          <w:p w14:paraId="0FFD58FD" w14:textId="77777777" w:rsidR="0086792A" w:rsidRPr="00E83CF4" w:rsidRDefault="0086792A" w:rsidP="00463542">
            <w:r w:rsidRPr="00E83CF4">
              <w:lastRenderedPageBreak/>
              <w:t>Encoded as per Annex B.2/[ITU-T H.248.1].</w:t>
            </w:r>
          </w:p>
        </w:tc>
      </w:tr>
      <w:tr w:rsidR="0086792A" w:rsidRPr="00E83CF4" w14:paraId="1D690DCE" w14:textId="77777777" w:rsidTr="00463542">
        <w:tc>
          <w:tcPr>
            <w:tcW w:w="567" w:type="dxa"/>
            <w:shd w:val="clear" w:color="auto" w:fill="auto"/>
          </w:tcPr>
          <w:p w14:paraId="4107B91E" w14:textId="77777777" w:rsidR="0086792A" w:rsidRPr="00E83CF4" w:rsidRDefault="0086792A" w:rsidP="00463542"/>
        </w:tc>
        <w:tc>
          <w:tcPr>
            <w:tcW w:w="2268" w:type="dxa"/>
            <w:shd w:val="clear" w:color="auto" w:fill="auto"/>
          </w:tcPr>
          <w:p w14:paraId="6055917B" w14:textId="77777777" w:rsidR="0086792A" w:rsidRPr="00E83CF4" w:rsidRDefault="0086792A" w:rsidP="00463542">
            <w:r w:rsidRPr="00E83CF4">
              <w:rPr>
                <w:b/>
                <w:bCs/>
              </w:rPr>
              <w:t>Default</w:t>
            </w:r>
            <w:r w:rsidRPr="00E83CF4">
              <w:t>:</w:t>
            </w:r>
          </w:p>
        </w:tc>
        <w:tc>
          <w:tcPr>
            <w:tcW w:w="6917" w:type="dxa"/>
            <w:shd w:val="clear" w:color="auto" w:fill="auto"/>
          </w:tcPr>
          <w:p w14:paraId="4DBB16DD" w14:textId="77777777" w:rsidR="0086792A" w:rsidRPr="00E83CF4" w:rsidRDefault="0086792A" w:rsidP="00463542">
            <w:pPr>
              <w:rPr>
                <w:lang w:eastAsia="zh-CN"/>
              </w:rPr>
            </w:pPr>
            <w:r w:rsidRPr="00E83CF4">
              <w:t>None</w:t>
            </w:r>
          </w:p>
        </w:tc>
      </w:tr>
    </w:tbl>
    <w:p w14:paraId="6243526E"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w:t>
        </w:r>
        <w:r w:rsidRPr="00E83CF4">
          <w:rPr>
            <w:lang w:eastAsia="zh-CN"/>
          </w:rPr>
          <w:t>2</w:t>
        </w:r>
        <w:r w:rsidRPr="00E83CF4">
          <w:rPr>
            <w:rFonts w:hint="eastAsia"/>
            <w:lang w:eastAsia="zh-CN"/>
          </w:rPr>
          <w:t>.2.3</w:t>
        </w:r>
      </w:smartTag>
      <w:r w:rsidRPr="00E83CF4">
        <w:rPr>
          <w:rFonts w:hint="eastAsia"/>
          <w:lang w:eastAsia="zh-CN"/>
        </w:rPr>
        <w:t>.2.4</w:t>
      </w:r>
      <w:r w:rsidRPr="00E83CF4">
        <w:rPr>
          <w:rFonts w:hint="eastAsia"/>
          <w:lang w:eastAsia="zh-CN"/>
        </w:rPr>
        <w:tab/>
      </w:r>
      <w:r w:rsidRPr="00E83CF4">
        <w:rPr>
          <w:lang w:eastAsia="zh-CN"/>
        </w:rPr>
        <w:t>RTP sequence number</w:t>
      </w:r>
    </w:p>
    <w:tbl>
      <w:tblPr>
        <w:tblW w:w="0" w:type="auto"/>
        <w:tblLayout w:type="fixed"/>
        <w:tblLook w:val="0000" w:firstRow="0" w:lastRow="0" w:firstColumn="0" w:lastColumn="0" w:noHBand="0" w:noVBand="0"/>
      </w:tblPr>
      <w:tblGrid>
        <w:gridCol w:w="567"/>
        <w:gridCol w:w="2268"/>
        <w:gridCol w:w="6917"/>
      </w:tblGrid>
      <w:tr w:rsidR="0086792A" w:rsidRPr="00E83CF4" w14:paraId="7441E710" w14:textId="77777777" w:rsidTr="00463542">
        <w:tc>
          <w:tcPr>
            <w:tcW w:w="567" w:type="dxa"/>
            <w:shd w:val="clear" w:color="auto" w:fill="auto"/>
          </w:tcPr>
          <w:p w14:paraId="4BBE2173" w14:textId="77777777" w:rsidR="0086792A" w:rsidRPr="00E83CF4" w:rsidRDefault="0086792A" w:rsidP="00463542"/>
        </w:tc>
        <w:tc>
          <w:tcPr>
            <w:tcW w:w="2268" w:type="dxa"/>
            <w:shd w:val="clear" w:color="auto" w:fill="auto"/>
          </w:tcPr>
          <w:p w14:paraId="58160A4C" w14:textId="74885C78" w:rsidR="0086792A" w:rsidRPr="00E83CF4" w:rsidRDefault="0086792A" w:rsidP="00463542">
            <w:r w:rsidRPr="00E83CF4">
              <w:rPr>
                <w:b/>
                <w:bCs/>
              </w:rPr>
              <w:t xml:space="preserve">Parameter </w:t>
            </w:r>
            <w:r w:rsidR="003370BF">
              <w:rPr>
                <w:b/>
                <w:bCs/>
              </w:rPr>
              <w:t>name:</w:t>
            </w:r>
          </w:p>
        </w:tc>
        <w:tc>
          <w:tcPr>
            <w:tcW w:w="6917" w:type="dxa"/>
            <w:shd w:val="clear" w:color="auto" w:fill="auto"/>
          </w:tcPr>
          <w:p w14:paraId="6095F76C" w14:textId="77777777" w:rsidR="0086792A" w:rsidRPr="00E83CF4" w:rsidRDefault="0086792A" w:rsidP="00463542">
            <w:r w:rsidRPr="00E83CF4">
              <w:rPr>
                <w:lang w:eastAsia="zh-CN"/>
              </w:rPr>
              <w:t xml:space="preserve">RTP </w:t>
            </w:r>
            <w:r w:rsidRPr="00E83CF4">
              <w:rPr>
                <w:rFonts w:hint="eastAsia"/>
                <w:lang w:eastAsia="zh-CN"/>
              </w:rPr>
              <w:t>Sequence Number</w:t>
            </w:r>
          </w:p>
        </w:tc>
      </w:tr>
      <w:tr w:rsidR="0086792A" w:rsidRPr="00E83CF4" w14:paraId="5978526C" w14:textId="77777777" w:rsidTr="00463542">
        <w:tc>
          <w:tcPr>
            <w:tcW w:w="567" w:type="dxa"/>
            <w:shd w:val="clear" w:color="auto" w:fill="auto"/>
          </w:tcPr>
          <w:p w14:paraId="1F4A422E" w14:textId="77777777" w:rsidR="0086792A" w:rsidRPr="00E83CF4" w:rsidRDefault="0086792A" w:rsidP="00463542"/>
        </w:tc>
        <w:tc>
          <w:tcPr>
            <w:tcW w:w="2268" w:type="dxa"/>
            <w:shd w:val="clear" w:color="auto" w:fill="auto"/>
          </w:tcPr>
          <w:p w14:paraId="7ED9B1CE" w14:textId="77777777" w:rsidR="0086792A" w:rsidRPr="00E83CF4" w:rsidRDefault="0086792A" w:rsidP="00463542">
            <w:pPr>
              <w:rPr>
                <w:b/>
                <w:bCs/>
              </w:rPr>
            </w:pPr>
            <w:r w:rsidRPr="00E83CF4">
              <w:rPr>
                <w:b/>
                <w:bCs/>
              </w:rPr>
              <w:t>Parameter ID:</w:t>
            </w:r>
          </w:p>
        </w:tc>
        <w:tc>
          <w:tcPr>
            <w:tcW w:w="6917" w:type="dxa"/>
            <w:shd w:val="clear" w:color="auto" w:fill="auto"/>
          </w:tcPr>
          <w:p w14:paraId="0087168A" w14:textId="77777777" w:rsidR="0086792A" w:rsidRPr="00E83CF4" w:rsidRDefault="0086792A" w:rsidP="00463542">
            <w:proofErr w:type="spellStart"/>
            <w:r w:rsidRPr="00E83CF4">
              <w:rPr>
                <w:rFonts w:hint="eastAsia"/>
                <w:lang w:eastAsia="zh-CN"/>
              </w:rPr>
              <w:t>seq</w:t>
            </w:r>
            <w:proofErr w:type="spellEnd"/>
            <w:r w:rsidRPr="00E83CF4">
              <w:t xml:space="preserve"> (0x000</w:t>
            </w:r>
            <w:r w:rsidRPr="00E83CF4">
              <w:rPr>
                <w:rFonts w:hint="eastAsia"/>
                <w:lang w:eastAsia="zh-CN"/>
              </w:rPr>
              <w:t>4</w:t>
            </w:r>
            <w:r w:rsidRPr="00E83CF4">
              <w:t>)</w:t>
            </w:r>
          </w:p>
        </w:tc>
      </w:tr>
      <w:tr w:rsidR="0086792A" w:rsidRPr="00E83CF4" w14:paraId="55191920" w14:textId="77777777" w:rsidTr="00463542">
        <w:tc>
          <w:tcPr>
            <w:tcW w:w="567" w:type="dxa"/>
            <w:shd w:val="clear" w:color="auto" w:fill="auto"/>
          </w:tcPr>
          <w:p w14:paraId="77FECC1A" w14:textId="77777777" w:rsidR="0086792A" w:rsidRPr="00E83CF4" w:rsidRDefault="0086792A" w:rsidP="00463542"/>
        </w:tc>
        <w:tc>
          <w:tcPr>
            <w:tcW w:w="2268" w:type="dxa"/>
            <w:shd w:val="clear" w:color="auto" w:fill="auto"/>
          </w:tcPr>
          <w:p w14:paraId="04E90912" w14:textId="77777777" w:rsidR="0086792A" w:rsidRPr="00E83CF4" w:rsidRDefault="0086792A" w:rsidP="00463542">
            <w:r w:rsidRPr="00E83CF4">
              <w:rPr>
                <w:b/>
                <w:bCs/>
              </w:rPr>
              <w:t>Description</w:t>
            </w:r>
            <w:r w:rsidRPr="00E83CF4">
              <w:t>:</w:t>
            </w:r>
          </w:p>
        </w:tc>
        <w:tc>
          <w:tcPr>
            <w:tcW w:w="6917" w:type="dxa"/>
            <w:shd w:val="clear" w:color="auto" w:fill="auto"/>
          </w:tcPr>
          <w:p w14:paraId="7B0DA252" w14:textId="77777777" w:rsidR="0086792A" w:rsidRPr="00E83CF4" w:rsidRDefault="0086792A" w:rsidP="00463542">
            <w:r w:rsidRPr="00E83CF4">
              <w:t xml:space="preserve">This property allows the MGC to receive the sequence number corresponding to the </w:t>
            </w:r>
            <w:r w:rsidRPr="00E83CF4">
              <w:rPr>
                <w:rFonts w:hint="eastAsia"/>
                <w:lang w:eastAsia="zh-CN"/>
              </w:rPr>
              <w:t xml:space="preserve">point of change </w:t>
            </w:r>
            <w:r w:rsidRPr="00E83CF4">
              <w:t xml:space="preserve">that applies to the </w:t>
            </w:r>
            <w:r w:rsidRPr="00E83CF4">
              <w:rPr>
                <w:rFonts w:hint="eastAsia"/>
                <w:lang w:eastAsia="zh-CN"/>
              </w:rPr>
              <w:t xml:space="preserve">RTP </w:t>
            </w:r>
            <w:r w:rsidRPr="00E83CF4">
              <w:t>stream. See clause </w:t>
            </w:r>
            <w:smartTag w:uri="urn:schemas-microsoft-com:office:smarttags" w:element="chsdate">
              <w:smartTagPr>
                <w:attr w:name="IsROCDate" w:val="False"/>
                <w:attr w:name="IsLunarDate" w:val="False"/>
                <w:attr w:name="Day" w:val="30"/>
                <w:attr w:name="Month" w:val="12"/>
                <w:attr w:name="Year" w:val="1899"/>
              </w:smartTagPr>
              <w:r w:rsidRPr="00E83CF4">
                <w:t>13.5.1</w:t>
              </w:r>
            </w:smartTag>
            <w:r w:rsidRPr="00E83CF4">
              <w:t>/</w:t>
            </w:r>
            <w:r w:rsidRPr="00E83CF4">
              <w:rPr>
                <w:rFonts w:hint="eastAsia"/>
                <w:lang w:eastAsia="zh-CN"/>
              </w:rPr>
              <w:t>[</w:t>
            </w:r>
            <w:r w:rsidRPr="00E83CF4">
              <w:t xml:space="preserve">IETF </w:t>
            </w:r>
            <w:r w:rsidR="00526BEB" w:rsidRPr="00E83CF4">
              <w:t>RFC </w:t>
            </w:r>
            <w:r w:rsidR="007658D3" w:rsidRPr="00E83CF4">
              <w:rPr>
                <w:highlight w:val="yellow"/>
              </w:rPr>
              <w:t>RTSP2</w:t>
            </w:r>
            <w:r w:rsidRPr="00E83CF4">
              <w:t>].</w:t>
            </w:r>
          </w:p>
        </w:tc>
      </w:tr>
      <w:tr w:rsidR="0086792A" w:rsidRPr="00E83CF4" w14:paraId="4B9486F7" w14:textId="77777777" w:rsidTr="00463542">
        <w:tc>
          <w:tcPr>
            <w:tcW w:w="567" w:type="dxa"/>
            <w:shd w:val="clear" w:color="auto" w:fill="auto"/>
          </w:tcPr>
          <w:p w14:paraId="3EE5CBD9" w14:textId="77777777" w:rsidR="0086792A" w:rsidRPr="00E83CF4" w:rsidRDefault="0086792A" w:rsidP="00463542"/>
        </w:tc>
        <w:tc>
          <w:tcPr>
            <w:tcW w:w="2268" w:type="dxa"/>
            <w:shd w:val="clear" w:color="auto" w:fill="auto"/>
          </w:tcPr>
          <w:p w14:paraId="10CA1AE7" w14:textId="77777777" w:rsidR="0086792A" w:rsidRPr="00E83CF4" w:rsidRDefault="0086792A" w:rsidP="00463542">
            <w:r w:rsidRPr="00E83CF4">
              <w:rPr>
                <w:b/>
                <w:bCs/>
              </w:rPr>
              <w:t>Type</w:t>
            </w:r>
            <w:r w:rsidRPr="00E83CF4">
              <w:t>:</w:t>
            </w:r>
          </w:p>
        </w:tc>
        <w:tc>
          <w:tcPr>
            <w:tcW w:w="6917" w:type="dxa"/>
            <w:shd w:val="clear" w:color="auto" w:fill="auto"/>
          </w:tcPr>
          <w:p w14:paraId="3476C5F1" w14:textId="77777777" w:rsidR="0086792A" w:rsidRPr="00E83CF4" w:rsidRDefault="0086792A" w:rsidP="00463542">
            <w:pPr>
              <w:rPr>
                <w:lang w:eastAsia="zh-CN"/>
              </w:rPr>
            </w:pPr>
            <w:r w:rsidRPr="00E83CF4">
              <w:rPr>
                <w:rFonts w:hint="eastAsia"/>
                <w:lang w:eastAsia="zh-CN"/>
              </w:rPr>
              <w:t>Integer</w:t>
            </w:r>
          </w:p>
        </w:tc>
      </w:tr>
      <w:tr w:rsidR="0086792A" w:rsidRPr="00E83CF4" w14:paraId="3807E854" w14:textId="77777777" w:rsidTr="00463542">
        <w:tc>
          <w:tcPr>
            <w:tcW w:w="567" w:type="dxa"/>
            <w:shd w:val="clear" w:color="auto" w:fill="auto"/>
          </w:tcPr>
          <w:p w14:paraId="1C0A9876" w14:textId="77777777" w:rsidR="0086792A" w:rsidRPr="00E83CF4" w:rsidRDefault="0086792A" w:rsidP="00463542">
            <w:pPr>
              <w:rPr>
                <w:lang w:eastAsia="zh-CN"/>
              </w:rPr>
            </w:pPr>
          </w:p>
        </w:tc>
        <w:tc>
          <w:tcPr>
            <w:tcW w:w="2268" w:type="dxa"/>
            <w:shd w:val="clear" w:color="auto" w:fill="auto"/>
          </w:tcPr>
          <w:p w14:paraId="5D879B77"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366411B4" w14:textId="77777777" w:rsidR="0086792A" w:rsidRPr="00E83CF4" w:rsidRDefault="0086792A" w:rsidP="00463542">
            <w:pPr>
              <w:rPr>
                <w:lang w:eastAsia="zh-CN"/>
              </w:rPr>
            </w:pPr>
            <w:r w:rsidRPr="00E83CF4">
              <w:rPr>
                <w:lang w:eastAsia="zh-CN"/>
              </w:rPr>
              <w:t>Yes</w:t>
            </w:r>
          </w:p>
        </w:tc>
      </w:tr>
      <w:tr w:rsidR="0086792A" w:rsidRPr="00E83CF4" w14:paraId="0167DD29" w14:textId="77777777" w:rsidTr="00463542">
        <w:tc>
          <w:tcPr>
            <w:tcW w:w="567" w:type="dxa"/>
            <w:shd w:val="clear" w:color="auto" w:fill="auto"/>
          </w:tcPr>
          <w:p w14:paraId="2268B25D" w14:textId="77777777" w:rsidR="0086792A" w:rsidRPr="00E83CF4" w:rsidRDefault="0086792A" w:rsidP="00463542"/>
        </w:tc>
        <w:tc>
          <w:tcPr>
            <w:tcW w:w="2268" w:type="dxa"/>
            <w:shd w:val="clear" w:color="auto" w:fill="auto"/>
          </w:tcPr>
          <w:p w14:paraId="258F5714" w14:textId="77777777" w:rsidR="0086792A" w:rsidRPr="00E83CF4" w:rsidRDefault="0086792A" w:rsidP="00463542">
            <w:r w:rsidRPr="00E83CF4">
              <w:rPr>
                <w:b/>
                <w:bCs/>
              </w:rPr>
              <w:t>Possible values</w:t>
            </w:r>
            <w:r w:rsidRPr="00E83CF4">
              <w:t>:</w:t>
            </w:r>
          </w:p>
        </w:tc>
        <w:tc>
          <w:tcPr>
            <w:tcW w:w="6917" w:type="dxa"/>
            <w:shd w:val="clear" w:color="auto" w:fill="auto"/>
          </w:tcPr>
          <w:p w14:paraId="070C6413" w14:textId="5AA458A2" w:rsidR="0086792A" w:rsidRPr="00E83CF4" w:rsidRDefault="0062442D" w:rsidP="00463542">
            <w:r>
              <w:t xml:space="preserve">0 to </w:t>
            </w:r>
            <w:r w:rsidR="0086792A" w:rsidRPr="00E83CF4">
              <w:t>65535</w:t>
            </w:r>
          </w:p>
        </w:tc>
      </w:tr>
      <w:tr w:rsidR="0086792A" w:rsidRPr="00E83CF4" w14:paraId="4ABE9435" w14:textId="77777777" w:rsidTr="00463542">
        <w:tc>
          <w:tcPr>
            <w:tcW w:w="567" w:type="dxa"/>
            <w:shd w:val="clear" w:color="auto" w:fill="auto"/>
          </w:tcPr>
          <w:p w14:paraId="089C207A" w14:textId="77777777" w:rsidR="0086792A" w:rsidRPr="00E83CF4" w:rsidRDefault="0086792A" w:rsidP="00463542"/>
        </w:tc>
        <w:tc>
          <w:tcPr>
            <w:tcW w:w="2268" w:type="dxa"/>
            <w:shd w:val="clear" w:color="auto" w:fill="auto"/>
          </w:tcPr>
          <w:p w14:paraId="68968CBC" w14:textId="77777777" w:rsidR="0086792A" w:rsidRPr="00E83CF4" w:rsidRDefault="0086792A" w:rsidP="00463542">
            <w:r w:rsidRPr="00E83CF4">
              <w:rPr>
                <w:b/>
                <w:bCs/>
              </w:rPr>
              <w:t>Default</w:t>
            </w:r>
            <w:r w:rsidRPr="00E83CF4">
              <w:t>:</w:t>
            </w:r>
          </w:p>
        </w:tc>
        <w:tc>
          <w:tcPr>
            <w:tcW w:w="6917" w:type="dxa"/>
            <w:shd w:val="clear" w:color="auto" w:fill="auto"/>
          </w:tcPr>
          <w:p w14:paraId="72A1F846" w14:textId="77777777" w:rsidR="0086792A" w:rsidRPr="00E83CF4" w:rsidRDefault="0086792A" w:rsidP="00463542">
            <w:pPr>
              <w:rPr>
                <w:lang w:eastAsia="zh-CN"/>
              </w:rPr>
            </w:pPr>
            <w:r w:rsidRPr="00E83CF4">
              <w:t>None</w:t>
            </w:r>
          </w:p>
        </w:tc>
      </w:tr>
    </w:tbl>
    <w:p w14:paraId="0C489BFC"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w:t>
        </w:r>
        <w:r w:rsidRPr="00E83CF4">
          <w:rPr>
            <w:lang w:eastAsia="zh-CN"/>
          </w:rPr>
          <w:t>2</w:t>
        </w:r>
        <w:r w:rsidRPr="00E83CF4">
          <w:rPr>
            <w:rFonts w:hint="eastAsia"/>
            <w:lang w:eastAsia="zh-CN"/>
          </w:rPr>
          <w:t>.2.3</w:t>
        </w:r>
      </w:smartTag>
      <w:r w:rsidRPr="00E83CF4">
        <w:rPr>
          <w:rFonts w:hint="eastAsia"/>
          <w:lang w:eastAsia="zh-CN"/>
        </w:rPr>
        <w:t>.2.5</w:t>
      </w:r>
      <w:r w:rsidRPr="00E83CF4">
        <w:rPr>
          <w:rFonts w:hint="eastAsia"/>
          <w:lang w:eastAsia="zh-CN"/>
        </w:rPr>
        <w:tab/>
        <w:t xml:space="preserve">RTP </w:t>
      </w:r>
      <w:r w:rsidRPr="00E83CF4">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E83CF4" w14:paraId="7C347CC1" w14:textId="77777777" w:rsidTr="00463542">
        <w:tc>
          <w:tcPr>
            <w:tcW w:w="567" w:type="dxa"/>
            <w:shd w:val="clear" w:color="auto" w:fill="auto"/>
          </w:tcPr>
          <w:p w14:paraId="5894C725" w14:textId="77777777" w:rsidR="0086792A" w:rsidRPr="00E83CF4" w:rsidRDefault="0086792A" w:rsidP="00463542"/>
        </w:tc>
        <w:tc>
          <w:tcPr>
            <w:tcW w:w="2268" w:type="dxa"/>
            <w:shd w:val="clear" w:color="auto" w:fill="auto"/>
          </w:tcPr>
          <w:p w14:paraId="5EA8C3E9" w14:textId="5C0161FF" w:rsidR="0086792A" w:rsidRPr="00E83CF4" w:rsidRDefault="0086792A" w:rsidP="00463542">
            <w:r w:rsidRPr="00E83CF4">
              <w:rPr>
                <w:b/>
                <w:bCs/>
              </w:rPr>
              <w:t xml:space="preserve">Parameter </w:t>
            </w:r>
            <w:r w:rsidR="003370BF">
              <w:rPr>
                <w:b/>
                <w:bCs/>
              </w:rPr>
              <w:t>name:</w:t>
            </w:r>
          </w:p>
        </w:tc>
        <w:tc>
          <w:tcPr>
            <w:tcW w:w="6917" w:type="dxa"/>
            <w:shd w:val="clear" w:color="auto" w:fill="auto"/>
          </w:tcPr>
          <w:p w14:paraId="0B70A9F3" w14:textId="77777777" w:rsidR="0086792A" w:rsidRPr="00E83CF4" w:rsidRDefault="0086792A" w:rsidP="00463542">
            <w:r w:rsidRPr="00E83CF4">
              <w:rPr>
                <w:rFonts w:hint="eastAsia"/>
                <w:lang w:eastAsia="zh-CN"/>
              </w:rPr>
              <w:t>RTP Timestamp</w:t>
            </w:r>
          </w:p>
        </w:tc>
      </w:tr>
      <w:tr w:rsidR="0086792A" w:rsidRPr="00E83CF4" w14:paraId="42B83BAD" w14:textId="77777777" w:rsidTr="00463542">
        <w:tc>
          <w:tcPr>
            <w:tcW w:w="567" w:type="dxa"/>
            <w:shd w:val="clear" w:color="auto" w:fill="auto"/>
          </w:tcPr>
          <w:p w14:paraId="04A30223" w14:textId="77777777" w:rsidR="0086792A" w:rsidRPr="00E83CF4" w:rsidRDefault="0086792A" w:rsidP="00463542"/>
        </w:tc>
        <w:tc>
          <w:tcPr>
            <w:tcW w:w="2268" w:type="dxa"/>
            <w:shd w:val="clear" w:color="auto" w:fill="auto"/>
          </w:tcPr>
          <w:p w14:paraId="7C959C4D" w14:textId="77777777" w:rsidR="0086792A" w:rsidRPr="00E83CF4" w:rsidRDefault="0086792A" w:rsidP="00463542">
            <w:pPr>
              <w:rPr>
                <w:b/>
                <w:bCs/>
              </w:rPr>
            </w:pPr>
            <w:r w:rsidRPr="00E83CF4">
              <w:rPr>
                <w:b/>
                <w:bCs/>
              </w:rPr>
              <w:t>Parameter ID:</w:t>
            </w:r>
          </w:p>
        </w:tc>
        <w:tc>
          <w:tcPr>
            <w:tcW w:w="6917" w:type="dxa"/>
            <w:shd w:val="clear" w:color="auto" w:fill="auto"/>
          </w:tcPr>
          <w:p w14:paraId="129A40E5" w14:textId="77777777" w:rsidR="0086792A" w:rsidRPr="00E83CF4" w:rsidRDefault="0086792A" w:rsidP="00463542">
            <w:proofErr w:type="spellStart"/>
            <w:r w:rsidRPr="00E83CF4">
              <w:rPr>
                <w:rFonts w:hint="eastAsia"/>
                <w:lang w:eastAsia="zh-CN"/>
              </w:rPr>
              <w:t>ts</w:t>
            </w:r>
            <w:proofErr w:type="spellEnd"/>
            <w:r w:rsidRPr="00E83CF4">
              <w:t xml:space="preserve"> (0x000</w:t>
            </w:r>
            <w:r w:rsidRPr="00E83CF4">
              <w:rPr>
                <w:rFonts w:hint="eastAsia"/>
                <w:lang w:eastAsia="zh-CN"/>
              </w:rPr>
              <w:t>5</w:t>
            </w:r>
            <w:r w:rsidRPr="00E83CF4">
              <w:t>)</w:t>
            </w:r>
          </w:p>
        </w:tc>
      </w:tr>
      <w:tr w:rsidR="0086792A" w:rsidRPr="00E83CF4" w14:paraId="13E03707" w14:textId="77777777" w:rsidTr="00463542">
        <w:tc>
          <w:tcPr>
            <w:tcW w:w="567" w:type="dxa"/>
            <w:shd w:val="clear" w:color="auto" w:fill="auto"/>
          </w:tcPr>
          <w:p w14:paraId="30D63550" w14:textId="77777777" w:rsidR="0086792A" w:rsidRPr="00E83CF4" w:rsidRDefault="0086792A" w:rsidP="00463542"/>
        </w:tc>
        <w:tc>
          <w:tcPr>
            <w:tcW w:w="2268" w:type="dxa"/>
            <w:shd w:val="clear" w:color="auto" w:fill="auto"/>
          </w:tcPr>
          <w:p w14:paraId="24C81342" w14:textId="77777777" w:rsidR="0086792A" w:rsidRPr="00E83CF4" w:rsidRDefault="0086792A" w:rsidP="00463542">
            <w:r w:rsidRPr="00E83CF4">
              <w:rPr>
                <w:b/>
                <w:bCs/>
              </w:rPr>
              <w:t>Description</w:t>
            </w:r>
            <w:r w:rsidRPr="00E83CF4">
              <w:t>:</w:t>
            </w:r>
          </w:p>
        </w:tc>
        <w:tc>
          <w:tcPr>
            <w:tcW w:w="6917" w:type="dxa"/>
            <w:shd w:val="clear" w:color="auto" w:fill="auto"/>
          </w:tcPr>
          <w:p w14:paraId="2A97929C" w14:textId="77777777" w:rsidR="0086792A" w:rsidRPr="00E83CF4" w:rsidRDefault="0086792A" w:rsidP="00463542">
            <w:r w:rsidRPr="00E83CF4">
              <w:t xml:space="preserve">This property allows the MGC to receive the RTP timestamp value corresponding to the </w:t>
            </w:r>
            <w:r w:rsidRPr="00E83CF4">
              <w:rPr>
                <w:rFonts w:hint="eastAsia"/>
                <w:lang w:eastAsia="zh-CN"/>
              </w:rPr>
              <w:t>point of change</w:t>
            </w:r>
            <w:r w:rsidRPr="00E83CF4">
              <w:t xml:space="preserve"> </w:t>
            </w:r>
            <w:r w:rsidRPr="00E83CF4">
              <w:rPr>
                <w:rFonts w:hint="eastAsia"/>
                <w:lang w:eastAsia="zh-CN"/>
              </w:rPr>
              <w:t xml:space="preserve">that applies to </w:t>
            </w:r>
            <w:r w:rsidRPr="00E83CF4">
              <w:t xml:space="preserve">the </w:t>
            </w:r>
            <w:r w:rsidRPr="00E83CF4">
              <w:rPr>
                <w:rFonts w:hint="eastAsia"/>
                <w:lang w:eastAsia="zh-CN"/>
              </w:rPr>
              <w:t xml:space="preserve">RTP </w:t>
            </w:r>
            <w:r w:rsidRPr="00E83CF4">
              <w:t>stream. See clause </w:t>
            </w:r>
            <w:smartTag w:uri="urn:schemas-microsoft-com:office:smarttags" w:element="chsdate">
              <w:smartTagPr>
                <w:attr w:name="IsROCDate" w:val="False"/>
                <w:attr w:name="IsLunarDate" w:val="False"/>
                <w:attr w:name="Day" w:val="30"/>
                <w:attr w:name="Month" w:val="12"/>
                <w:attr w:name="Year" w:val="1899"/>
              </w:smartTagPr>
              <w:r w:rsidRPr="00E83CF4">
                <w:t>13.5.1</w:t>
              </w:r>
            </w:smartTag>
            <w:r w:rsidRPr="00E83CF4">
              <w:t>/</w:t>
            </w:r>
            <w:r w:rsidRPr="00E83CF4">
              <w:rPr>
                <w:rFonts w:hint="eastAsia"/>
                <w:lang w:eastAsia="zh-CN"/>
              </w:rPr>
              <w:t>[</w:t>
            </w:r>
            <w:r w:rsidRPr="00E83CF4">
              <w:t xml:space="preserve">IETF </w:t>
            </w:r>
            <w:r w:rsidR="00526BEB" w:rsidRPr="00E83CF4">
              <w:t>RFC </w:t>
            </w:r>
            <w:r w:rsidR="007658D3" w:rsidRPr="00E83CF4">
              <w:rPr>
                <w:highlight w:val="yellow"/>
              </w:rPr>
              <w:t>RTSP2</w:t>
            </w:r>
            <w:r w:rsidRPr="00E83CF4">
              <w:t>].</w:t>
            </w:r>
          </w:p>
        </w:tc>
      </w:tr>
      <w:tr w:rsidR="0086792A" w:rsidRPr="00E83CF4" w14:paraId="06C5843B" w14:textId="77777777" w:rsidTr="00463542">
        <w:tc>
          <w:tcPr>
            <w:tcW w:w="567" w:type="dxa"/>
            <w:shd w:val="clear" w:color="auto" w:fill="auto"/>
          </w:tcPr>
          <w:p w14:paraId="1BABBE8B" w14:textId="77777777" w:rsidR="0086792A" w:rsidRPr="00E83CF4" w:rsidRDefault="0086792A" w:rsidP="00463542"/>
        </w:tc>
        <w:tc>
          <w:tcPr>
            <w:tcW w:w="2268" w:type="dxa"/>
            <w:shd w:val="clear" w:color="auto" w:fill="auto"/>
          </w:tcPr>
          <w:p w14:paraId="26B99A69" w14:textId="77777777" w:rsidR="0086792A" w:rsidRPr="00E83CF4" w:rsidRDefault="0086792A" w:rsidP="00463542">
            <w:r w:rsidRPr="00E83CF4">
              <w:rPr>
                <w:b/>
                <w:bCs/>
              </w:rPr>
              <w:t>Type</w:t>
            </w:r>
            <w:r w:rsidRPr="00E83CF4">
              <w:t>:</w:t>
            </w:r>
          </w:p>
        </w:tc>
        <w:tc>
          <w:tcPr>
            <w:tcW w:w="6917" w:type="dxa"/>
            <w:shd w:val="clear" w:color="auto" w:fill="auto"/>
          </w:tcPr>
          <w:p w14:paraId="396585A9" w14:textId="77777777" w:rsidR="0086792A" w:rsidRPr="00E83CF4" w:rsidRDefault="0086792A" w:rsidP="00463542">
            <w:pPr>
              <w:rPr>
                <w:lang w:eastAsia="zh-CN"/>
              </w:rPr>
            </w:pPr>
            <w:r w:rsidRPr="00E83CF4">
              <w:rPr>
                <w:rFonts w:hint="eastAsia"/>
                <w:lang w:eastAsia="zh-CN"/>
              </w:rPr>
              <w:t>String</w:t>
            </w:r>
          </w:p>
        </w:tc>
      </w:tr>
      <w:tr w:rsidR="0086792A" w:rsidRPr="00E83CF4" w14:paraId="351DCF34" w14:textId="77777777" w:rsidTr="00463542">
        <w:tc>
          <w:tcPr>
            <w:tcW w:w="567" w:type="dxa"/>
            <w:shd w:val="clear" w:color="auto" w:fill="auto"/>
          </w:tcPr>
          <w:p w14:paraId="626E8B1F" w14:textId="77777777" w:rsidR="0086792A" w:rsidRPr="00E83CF4" w:rsidRDefault="0086792A" w:rsidP="00463542">
            <w:pPr>
              <w:rPr>
                <w:lang w:eastAsia="zh-CN"/>
              </w:rPr>
            </w:pPr>
          </w:p>
        </w:tc>
        <w:tc>
          <w:tcPr>
            <w:tcW w:w="2268" w:type="dxa"/>
            <w:shd w:val="clear" w:color="auto" w:fill="auto"/>
          </w:tcPr>
          <w:p w14:paraId="45DC0D3C"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25F4A2FF" w14:textId="77777777" w:rsidR="0086792A" w:rsidRPr="00E83CF4" w:rsidRDefault="0086792A" w:rsidP="00463542">
            <w:pPr>
              <w:rPr>
                <w:lang w:eastAsia="zh-CN"/>
              </w:rPr>
            </w:pPr>
            <w:r w:rsidRPr="00E83CF4">
              <w:rPr>
                <w:lang w:eastAsia="zh-CN"/>
              </w:rPr>
              <w:t>Yes</w:t>
            </w:r>
          </w:p>
        </w:tc>
      </w:tr>
      <w:tr w:rsidR="0086792A" w:rsidRPr="00E83CF4" w14:paraId="16A597FD" w14:textId="77777777" w:rsidTr="00463542">
        <w:tc>
          <w:tcPr>
            <w:tcW w:w="567" w:type="dxa"/>
            <w:shd w:val="clear" w:color="auto" w:fill="auto"/>
          </w:tcPr>
          <w:p w14:paraId="53A2CB11" w14:textId="77777777" w:rsidR="0086792A" w:rsidRPr="00E83CF4" w:rsidRDefault="0086792A" w:rsidP="00463542"/>
        </w:tc>
        <w:tc>
          <w:tcPr>
            <w:tcW w:w="2268" w:type="dxa"/>
            <w:shd w:val="clear" w:color="auto" w:fill="auto"/>
          </w:tcPr>
          <w:p w14:paraId="27552877" w14:textId="77777777" w:rsidR="0086792A" w:rsidRPr="00E83CF4" w:rsidRDefault="0086792A" w:rsidP="00463542">
            <w:r w:rsidRPr="00E83CF4">
              <w:rPr>
                <w:b/>
                <w:bCs/>
              </w:rPr>
              <w:t>Possible values</w:t>
            </w:r>
            <w:r w:rsidRPr="00E83CF4">
              <w:t>:</w:t>
            </w:r>
          </w:p>
        </w:tc>
        <w:tc>
          <w:tcPr>
            <w:tcW w:w="6917" w:type="dxa"/>
            <w:shd w:val="clear" w:color="auto" w:fill="auto"/>
          </w:tcPr>
          <w:p w14:paraId="08FE162E" w14:textId="77777777" w:rsidR="0086792A" w:rsidRPr="00E83CF4" w:rsidRDefault="00D07903" w:rsidP="00526BEB">
            <w:r w:rsidRPr="00E83CF4">
              <w:t>Unsigned Integer</w:t>
            </w:r>
          </w:p>
        </w:tc>
      </w:tr>
      <w:tr w:rsidR="0086792A" w:rsidRPr="00E83CF4" w14:paraId="3A056CBE" w14:textId="77777777" w:rsidTr="00463542">
        <w:tc>
          <w:tcPr>
            <w:tcW w:w="567" w:type="dxa"/>
            <w:shd w:val="clear" w:color="auto" w:fill="auto"/>
          </w:tcPr>
          <w:p w14:paraId="69C47E01" w14:textId="77777777" w:rsidR="0086792A" w:rsidRPr="00E83CF4" w:rsidRDefault="0086792A" w:rsidP="00463542"/>
        </w:tc>
        <w:tc>
          <w:tcPr>
            <w:tcW w:w="2268" w:type="dxa"/>
            <w:shd w:val="clear" w:color="auto" w:fill="auto"/>
          </w:tcPr>
          <w:p w14:paraId="3222D5F0" w14:textId="77777777" w:rsidR="0086792A" w:rsidRPr="00E83CF4" w:rsidRDefault="0086792A" w:rsidP="00463542">
            <w:r w:rsidRPr="00E83CF4">
              <w:rPr>
                <w:b/>
                <w:bCs/>
              </w:rPr>
              <w:t>Default</w:t>
            </w:r>
            <w:r w:rsidRPr="00E83CF4">
              <w:t>:</w:t>
            </w:r>
          </w:p>
        </w:tc>
        <w:tc>
          <w:tcPr>
            <w:tcW w:w="6917" w:type="dxa"/>
            <w:shd w:val="clear" w:color="auto" w:fill="auto"/>
          </w:tcPr>
          <w:p w14:paraId="7D762F67" w14:textId="77777777" w:rsidR="0086792A" w:rsidRPr="00E83CF4" w:rsidRDefault="0086792A" w:rsidP="00463542">
            <w:pPr>
              <w:rPr>
                <w:lang w:eastAsia="zh-CN"/>
              </w:rPr>
            </w:pPr>
            <w:r w:rsidRPr="00E83CF4">
              <w:t>None</w:t>
            </w:r>
          </w:p>
        </w:tc>
      </w:tr>
    </w:tbl>
    <w:p w14:paraId="7D298545"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w:t>
        </w:r>
        <w:r w:rsidRPr="00E83CF4">
          <w:rPr>
            <w:lang w:eastAsia="zh-CN"/>
          </w:rPr>
          <w:t>2</w:t>
        </w:r>
        <w:r w:rsidRPr="00E83CF4">
          <w:rPr>
            <w:rFonts w:hint="eastAsia"/>
            <w:lang w:eastAsia="zh-CN"/>
          </w:rPr>
          <w:t>.2.3</w:t>
        </w:r>
      </w:smartTag>
      <w:r w:rsidRPr="00E83CF4">
        <w:rPr>
          <w:rFonts w:hint="eastAsia"/>
          <w:lang w:eastAsia="zh-CN"/>
        </w:rPr>
        <w:t>.2.6</w:t>
      </w:r>
      <w:r w:rsidRPr="00E83CF4">
        <w:rPr>
          <w:rFonts w:hint="eastAsia"/>
          <w:lang w:eastAsia="zh-CN"/>
        </w:rPr>
        <w:tab/>
      </w:r>
      <w:r w:rsidRPr="00E83CF4">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E83CF4" w14:paraId="15FE00AD" w14:textId="77777777" w:rsidTr="00463542">
        <w:tc>
          <w:tcPr>
            <w:tcW w:w="567" w:type="dxa"/>
            <w:shd w:val="clear" w:color="auto" w:fill="auto"/>
          </w:tcPr>
          <w:p w14:paraId="3CEA9683" w14:textId="77777777" w:rsidR="0086792A" w:rsidRPr="00E83CF4" w:rsidRDefault="0086792A" w:rsidP="00463542">
            <w:pPr>
              <w:rPr>
                <w:lang w:eastAsia="zh-CN"/>
              </w:rPr>
            </w:pPr>
          </w:p>
        </w:tc>
        <w:tc>
          <w:tcPr>
            <w:tcW w:w="2268" w:type="dxa"/>
            <w:shd w:val="clear" w:color="auto" w:fill="auto"/>
          </w:tcPr>
          <w:p w14:paraId="0E9CEF8B" w14:textId="3222AE78"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359E53B4" w14:textId="77777777" w:rsidR="0086792A" w:rsidRPr="00E83CF4" w:rsidRDefault="0086792A" w:rsidP="00463542">
            <w:pPr>
              <w:rPr>
                <w:lang w:eastAsia="zh-CN"/>
              </w:rPr>
            </w:pPr>
            <w:r w:rsidRPr="00E83CF4">
              <w:rPr>
                <w:rFonts w:hint="eastAsia"/>
                <w:lang w:eastAsia="zh-CN"/>
              </w:rPr>
              <w:t>Media Resource Identifier</w:t>
            </w:r>
          </w:p>
        </w:tc>
      </w:tr>
      <w:tr w:rsidR="0086792A" w:rsidRPr="00E83CF4" w14:paraId="6B43AF99" w14:textId="77777777" w:rsidTr="00463542">
        <w:tc>
          <w:tcPr>
            <w:tcW w:w="567" w:type="dxa"/>
            <w:shd w:val="clear" w:color="auto" w:fill="auto"/>
          </w:tcPr>
          <w:p w14:paraId="4C6CAFFC" w14:textId="77777777" w:rsidR="0086792A" w:rsidRPr="00E83CF4" w:rsidRDefault="0086792A" w:rsidP="00463542">
            <w:pPr>
              <w:rPr>
                <w:lang w:eastAsia="zh-CN"/>
              </w:rPr>
            </w:pPr>
          </w:p>
        </w:tc>
        <w:tc>
          <w:tcPr>
            <w:tcW w:w="2268" w:type="dxa"/>
            <w:shd w:val="clear" w:color="auto" w:fill="auto"/>
          </w:tcPr>
          <w:p w14:paraId="00A826CD"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4DE52831" w14:textId="77777777" w:rsidR="0086792A" w:rsidRPr="00E83CF4" w:rsidRDefault="0086792A" w:rsidP="00463542">
            <w:pPr>
              <w:rPr>
                <w:lang w:eastAsia="zh-CN"/>
              </w:rPr>
            </w:pPr>
            <w:proofErr w:type="spellStart"/>
            <w:r w:rsidRPr="00E83CF4">
              <w:rPr>
                <w:rFonts w:hint="eastAsia"/>
                <w:lang w:eastAsia="zh-CN"/>
              </w:rPr>
              <w:t>m</w:t>
            </w:r>
            <w:r w:rsidRPr="00E83CF4">
              <w:rPr>
                <w:lang w:eastAsia="zh-CN"/>
              </w:rPr>
              <w:t>ri</w:t>
            </w:r>
            <w:proofErr w:type="spellEnd"/>
            <w:r w:rsidRPr="00E83CF4">
              <w:rPr>
                <w:lang w:eastAsia="zh-CN"/>
              </w:rPr>
              <w:t xml:space="preserve"> (0x000</w:t>
            </w:r>
            <w:r w:rsidRPr="00E83CF4">
              <w:rPr>
                <w:rFonts w:hint="eastAsia"/>
                <w:lang w:eastAsia="zh-CN"/>
              </w:rPr>
              <w:t>6</w:t>
            </w:r>
            <w:r w:rsidRPr="00E83CF4">
              <w:rPr>
                <w:lang w:eastAsia="zh-CN"/>
              </w:rPr>
              <w:t>)</w:t>
            </w:r>
          </w:p>
        </w:tc>
      </w:tr>
      <w:tr w:rsidR="0086792A" w:rsidRPr="00E83CF4" w14:paraId="4781770F" w14:textId="77777777" w:rsidTr="00463542">
        <w:tc>
          <w:tcPr>
            <w:tcW w:w="567" w:type="dxa"/>
            <w:shd w:val="clear" w:color="auto" w:fill="auto"/>
          </w:tcPr>
          <w:p w14:paraId="1EB4770C" w14:textId="77777777" w:rsidR="0086792A" w:rsidRPr="00E83CF4" w:rsidRDefault="0086792A" w:rsidP="00463542">
            <w:pPr>
              <w:rPr>
                <w:lang w:eastAsia="zh-CN"/>
              </w:rPr>
            </w:pPr>
          </w:p>
        </w:tc>
        <w:tc>
          <w:tcPr>
            <w:tcW w:w="2268" w:type="dxa"/>
            <w:shd w:val="clear" w:color="auto" w:fill="auto"/>
          </w:tcPr>
          <w:p w14:paraId="0C47C195"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37DA29C7" w14:textId="77777777" w:rsidR="0086792A" w:rsidRPr="00E83CF4" w:rsidRDefault="0086792A" w:rsidP="00463542">
            <w:pPr>
              <w:rPr>
                <w:lang w:eastAsia="zh-CN"/>
              </w:rPr>
            </w:pPr>
            <w:r w:rsidRPr="00E83CF4">
              <w:rPr>
                <w:lang w:eastAsia="zh-CN"/>
              </w:rPr>
              <w:t xml:space="preserve">The </w:t>
            </w:r>
            <w:r w:rsidRPr="00E83CF4">
              <w:rPr>
                <w:rFonts w:hint="eastAsia"/>
                <w:lang w:eastAsia="zh-CN"/>
              </w:rPr>
              <w:t>identifier</w:t>
            </w:r>
            <w:r w:rsidRPr="00E83CF4">
              <w:rPr>
                <w:lang w:eastAsia="zh-CN"/>
              </w:rPr>
              <w:t xml:space="preserve"> of the </w:t>
            </w:r>
            <w:r w:rsidRPr="00E83CF4">
              <w:rPr>
                <w:rFonts w:hint="eastAsia"/>
                <w:lang w:eastAsia="zh-CN"/>
              </w:rPr>
              <w:t>m</w:t>
            </w:r>
            <w:r w:rsidRPr="00E83CF4">
              <w:rPr>
                <w:lang w:eastAsia="zh-CN"/>
              </w:rPr>
              <w:t xml:space="preserve">edia </w:t>
            </w:r>
            <w:r w:rsidRPr="00E83CF4">
              <w:rPr>
                <w:rFonts w:hint="eastAsia"/>
                <w:lang w:eastAsia="zh-CN"/>
              </w:rPr>
              <w:t>r</w:t>
            </w:r>
            <w:r w:rsidRPr="00E83CF4">
              <w:rPr>
                <w:lang w:eastAsia="zh-CN"/>
              </w:rPr>
              <w:t>esource that is to be streamed.</w:t>
            </w:r>
          </w:p>
        </w:tc>
      </w:tr>
      <w:tr w:rsidR="0086792A" w:rsidRPr="00E83CF4" w14:paraId="051BB50D" w14:textId="77777777" w:rsidTr="00463542">
        <w:tc>
          <w:tcPr>
            <w:tcW w:w="567" w:type="dxa"/>
            <w:shd w:val="clear" w:color="auto" w:fill="auto"/>
          </w:tcPr>
          <w:p w14:paraId="4CC14407" w14:textId="77777777" w:rsidR="0086792A" w:rsidRPr="00E83CF4" w:rsidRDefault="0086792A" w:rsidP="00463542">
            <w:pPr>
              <w:rPr>
                <w:lang w:eastAsia="zh-CN"/>
              </w:rPr>
            </w:pPr>
          </w:p>
        </w:tc>
        <w:tc>
          <w:tcPr>
            <w:tcW w:w="2268" w:type="dxa"/>
            <w:shd w:val="clear" w:color="auto" w:fill="auto"/>
          </w:tcPr>
          <w:p w14:paraId="2D5BA89F"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30609AB4" w14:textId="77777777" w:rsidR="0086792A" w:rsidRPr="00E83CF4" w:rsidRDefault="0086792A" w:rsidP="00463542">
            <w:pPr>
              <w:rPr>
                <w:lang w:eastAsia="zh-CN"/>
              </w:rPr>
            </w:pPr>
            <w:r w:rsidRPr="00E83CF4">
              <w:rPr>
                <w:lang w:eastAsia="zh-CN"/>
              </w:rPr>
              <w:t>String</w:t>
            </w:r>
          </w:p>
        </w:tc>
      </w:tr>
      <w:tr w:rsidR="0086792A" w:rsidRPr="00E83CF4" w14:paraId="2D85592A" w14:textId="77777777" w:rsidTr="00463542">
        <w:tc>
          <w:tcPr>
            <w:tcW w:w="567" w:type="dxa"/>
            <w:shd w:val="clear" w:color="auto" w:fill="auto"/>
          </w:tcPr>
          <w:p w14:paraId="12FD560B" w14:textId="77777777" w:rsidR="0086792A" w:rsidRPr="00E83CF4" w:rsidRDefault="0086792A" w:rsidP="00463542">
            <w:pPr>
              <w:rPr>
                <w:lang w:eastAsia="zh-CN"/>
              </w:rPr>
            </w:pPr>
          </w:p>
        </w:tc>
        <w:tc>
          <w:tcPr>
            <w:tcW w:w="2268" w:type="dxa"/>
            <w:shd w:val="clear" w:color="auto" w:fill="auto"/>
          </w:tcPr>
          <w:p w14:paraId="1BDA9ED1"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2D0B81F5" w14:textId="77777777" w:rsidR="0086792A" w:rsidRPr="00E83CF4" w:rsidRDefault="0086792A" w:rsidP="00463542">
            <w:pPr>
              <w:rPr>
                <w:lang w:eastAsia="zh-CN"/>
              </w:rPr>
            </w:pPr>
            <w:r w:rsidRPr="00E83CF4">
              <w:rPr>
                <w:lang w:eastAsia="zh-CN"/>
              </w:rPr>
              <w:t>Yes</w:t>
            </w:r>
          </w:p>
        </w:tc>
      </w:tr>
      <w:tr w:rsidR="0086792A" w:rsidRPr="00E83CF4" w14:paraId="3B0F9212" w14:textId="77777777" w:rsidTr="00463542">
        <w:tc>
          <w:tcPr>
            <w:tcW w:w="567" w:type="dxa"/>
            <w:shd w:val="clear" w:color="auto" w:fill="auto"/>
          </w:tcPr>
          <w:p w14:paraId="6FBA6CD5" w14:textId="77777777" w:rsidR="0086792A" w:rsidRPr="00E83CF4" w:rsidRDefault="0086792A" w:rsidP="00463542">
            <w:pPr>
              <w:rPr>
                <w:lang w:eastAsia="zh-CN"/>
              </w:rPr>
            </w:pPr>
          </w:p>
        </w:tc>
        <w:tc>
          <w:tcPr>
            <w:tcW w:w="2268" w:type="dxa"/>
            <w:shd w:val="clear" w:color="auto" w:fill="auto"/>
          </w:tcPr>
          <w:p w14:paraId="5DEE19A5"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125AA8EF" w14:textId="77777777" w:rsidR="0086792A" w:rsidRPr="00E83CF4" w:rsidRDefault="0086792A" w:rsidP="00463542">
            <w:pPr>
              <w:rPr>
                <w:lang w:eastAsia="zh-CN"/>
              </w:rPr>
            </w:pPr>
            <w:r w:rsidRPr="00E83CF4">
              <w:t xml:space="preserve">As per </w:t>
            </w:r>
            <w:r w:rsidRPr="00E83CF4">
              <w:rPr>
                <w:rStyle w:val="ASN1Char"/>
              </w:rPr>
              <w:t>RTSPMediaResourceSpec</w:t>
            </w:r>
            <w:r w:rsidRPr="00E83CF4">
              <w:t xml:space="preserve"> </w:t>
            </w:r>
            <w:r w:rsidRPr="00E83CF4">
              <w:rPr>
                <w:rFonts w:hint="eastAsia"/>
                <w:lang w:eastAsia="zh-CN"/>
              </w:rPr>
              <w:t>of</w:t>
            </w:r>
            <w:r w:rsidRPr="00E83CF4">
              <w:t xml:space="preserve"> RTSP Media Resource Syntax (</w:t>
            </w:r>
            <w:proofErr w:type="spellStart"/>
            <w:r w:rsidRPr="00E83CF4">
              <w:rPr>
                <w:i/>
                <w:iCs/>
              </w:rPr>
              <w:t>rmrs</w:t>
            </w:r>
            <w:proofErr w:type="spellEnd"/>
            <w:r w:rsidRPr="00E83CF4">
              <w:t>) package.</w:t>
            </w:r>
          </w:p>
        </w:tc>
      </w:tr>
      <w:tr w:rsidR="0086792A" w:rsidRPr="00E83CF4" w14:paraId="7FF99BF8" w14:textId="77777777" w:rsidTr="00463542">
        <w:tc>
          <w:tcPr>
            <w:tcW w:w="567" w:type="dxa"/>
            <w:shd w:val="clear" w:color="auto" w:fill="auto"/>
          </w:tcPr>
          <w:p w14:paraId="5F638DAF" w14:textId="77777777" w:rsidR="0086792A" w:rsidRPr="00E83CF4" w:rsidRDefault="0086792A" w:rsidP="00463542">
            <w:pPr>
              <w:rPr>
                <w:lang w:eastAsia="zh-CN"/>
              </w:rPr>
            </w:pPr>
          </w:p>
        </w:tc>
        <w:tc>
          <w:tcPr>
            <w:tcW w:w="2268" w:type="dxa"/>
            <w:shd w:val="clear" w:color="auto" w:fill="auto"/>
          </w:tcPr>
          <w:p w14:paraId="093F67EA"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608240B7" w14:textId="77777777" w:rsidR="0086792A" w:rsidRPr="00E83CF4" w:rsidRDefault="0086792A" w:rsidP="00463542">
            <w:pPr>
              <w:rPr>
                <w:lang w:eastAsia="zh-CN"/>
              </w:rPr>
            </w:pPr>
            <w:r w:rsidRPr="00E83CF4">
              <w:rPr>
                <w:lang w:eastAsia="zh-CN"/>
              </w:rPr>
              <w:t>None</w:t>
            </w:r>
          </w:p>
        </w:tc>
      </w:tr>
    </w:tbl>
    <w:p w14:paraId="25E18416"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w:t>
        </w:r>
        <w:r w:rsidRPr="00E83CF4">
          <w:rPr>
            <w:lang w:eastAsia="zh-CN"/>
          </w:rPr>
          <w:t>2</w:t>
        </w:r>
        <w:r w:rsidRPr="00E83CF4">
          <w:rPr>
            <w:rFonts w:hint="eastAsia"/>
            <w:lang w:eastAsia="zh-CN"/>
          </w:rPr>
          <w:t>.2.3</w:t>
        </w:r>
      </w:smartTag>
      <w:r w:rsidRPr="00E83CF4">
        <w:rPr>
          <w:rFonts w:hint="eastAsia"/>
          <w:lang w:eastAsia="zh-CN"/>
        </w:rPr>
        <w:t>.2.7</w:t>
      </w:r>
      <w:r w:rsidRPr="00E83CF4">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E83CF4" w14:paraId="727B5F15" w14:textId="77777777" w:rsidTr="00463542">
        <w:tc>
          <w:tcPr>
            <w:tcW w:w="567" w:type="dxa"/>
            <w:shd w:val="clear" w:color="auto" w:fill="auto"/>
          </w:tcPr>
          <w:p w14:paraId="579517BB" w14:textId="77777777" w:rsidR="0086792A" w:rsidRPr="00E83CF4" w:rsidRDefault="0086792A" w:rsidP="00463542">
            <w:pPr>
              <w:rPr>
                <w:lang w:eastAsia="zh-CN"/>
              </w:rPr>
            </w:pPr>
          </w:p>
        </w:tc>
        <w:tc>
          <w:tcPr>
            <w:tcW w:w="2268" w:type="dxa"/>
            <w:shd w:val="clear" w:color="auto" w:fill="auto"/>
          </w:tcPr>
          <w:p w14:paraId="0DBC55AD" w14:textId="4E300614"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0D2F812D" w14:textId="77777777" w:rsidR="0086792A" w:rsidRPr="00E83CF4" w:rsidRDefault="0086792A" w:rsidP="00463542">
            <w:pPr>
              <w:rPr>
                <w:lang w:eastAsia="zh-CN"/>
              </w:rPr>
            </w:pPr>
            <w:r w:rsidRPr="00E83CF4">
              <w:rPr>
                <w:rFonts w:hint="eastAsia"/>
                <w:lang w:eastAsia="zh-CN"/>
              </w:rPr>
              <w:t>Request ID</w:t>
            </w:r>
          </w:p>
        </w:tc>
      </w:tr>
      <w:tr w:rsidR="0086792A" w:rsidRPr="00E83CF4" w14:paraId="4C339DED" w14:textId="77777777" w:rsidTr="00463542">
        <w:tc>
          <w:tcPr>
            <w:tcW w:w="567" w:type="dxa"/>
            <w:shd w:val="clear" w:color="auto" w:fill="auto"/>
          </w:tcPr>
          <w:p w14:paraId="01FB8A44" w14:textId="77777777" w:rsidR="0086792A" w:rsidRPr="00E83CF4" w:rsidRDefault="0086792A" w:rsidP="00463542">
            <w:pPr>
              <w:rPr>
                <w:lang w:eastAsia="zh-CN"/>
              </w:rPr>
            </w:pPr>
          </w:p>
        </w:tc>
        <w:tc>
          <w:tcPr>
            <w:tcW w:w="2268" w:type="dxa"/>
            <w:shd w:val="clear" w:color="auto" w:fill="auto"/>
          </w:tcPr>
          <w:p w14:paraId="29F3F9E4"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0FC67999" w14:textId="77777777" w:rsidR="0086792A" w:rsidRPr="00E83CF4" w:rsidRDefault="0086792A" w:rsidP="00463542">
            <w:pPr>
              <w:rPr>
                <w:lang w:eastAsia="zh-CN"/>
              </w:rPr>
            </w:pPr>
            <w:r w:rsidRPr="00E83CF4">
              <w:rPr>
                <w:rFonts w:hint="eastAsia"/>
                <w:lang w:eastAsia="zh-CN"/>
              </w:rPr>
              <w:t>rid</w:t>
            </w:r>
            <w:r w:rsidRPr="00E83CF4">
              <w:rPr>
                <w:lang w:eastAsia="zh-CN"/>
              </w:rPr>
              <w:t xml:space="preserve"> (0x000</w:t>
            </w:r>
            <w:r w:rsidRPr="00E83CF4">
              <w:rPr>
                <w:rFonts w:hint="eastAsia"/>
                <w:lang w:eastAsia="zh-CN"/>
              </w:rPr>
              <w:t>7</w:t>
            </w:r>
            <w:r w:rsidRPr="00E83CF4">
              <w:rPr>
                <w:lang w:eastAsia="zh-CN"/>
              </w:rPr>
              <w:t>)</w:t>
            </w:r>
          </w:p>
        </w:tc>
      </w:tr>
      <w:tr w:rsidR="0086792A" w:rsidRPr="00E83CF4" w14:paraId="012FEF6F" w14:textId="77777777" w:rsidTr="00463542">
        <w:tc>
          <w:tcPr>
            <w:tcW w:w="567" w:type="dxa"/>
            <w:shd w:val="clear" w:color="auto" w:fill="auto"/>
          </w:tcPr>
          <w:p w14:paraId="733E618A" w14:textId="77777777" w:rsidR="0086792A" w:rsidRPr="00E83CF4" w:rsidRDefault="0086792A" w:rsidP="00463542">
            <w:pPr>
              <w:rPr>
                <w:lang w:eastAsia="zh-CN"/>
              </w:rPr>
            </w:pPr>
          </w:p>
        </w:tc>
        <w:tc>
          <w:tcPr>
            <w:tcW w:w="2268" w:type="dxa"/>
            <w:shd w:val="clear" w:color="auto" w:fill="auto"/>
          </w:tcPr>
          <w:p w14:paraId="3B30E02C"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5D14C755" w14:textId="77777777" w:rsidR="0086792A" w:rsidRPr="00E83CF4" w:rsidRDefault="0086792A" w:rsidP="00463542">
            <w:pPr>
              <w:rPr>
                <w:lang w:eastAsia="zh-CN"/>
              </w:rPr>
            </w:pPr>
            <w:r w:rsidRPr="00E83CF4">
              <w:rPr>
                <w:lang w:eastAsia="zh-CN"/>
              </w:rPr>
              <w:t>Th</w:t>
            </w:r>
            <w:r w:rsidRPr="00E83CF4">
              <w:rPr>
                <w:rFonts w:hint="eastAsia"/>
                <w:lang w:eastAsia="zh-CN"/>
              </w:rPr>
              <w:t>is parameter indicates to which play request the event is a</w:t>
            </w:r>
            <w:r w:rsidRPr="00E83CF4">
              <w:rPr>
                <w:lang w:eastAsia="zh-CN"/>
              </w:rPr>
              <w:t>s</w:t>
            </w:r>
            <w:r w:rsidRPr="00E83CF4">
              <w:rPr>
                <w:rFonts w:hint="eastAsia"/>
                <w:lang w:eastAsia="zh-CN"/>
              </w:rPr>
              <w:t>sociat</w:t>
            </w:r>
            <w:r w:rsidRPr="00E83CF4">
              <w:rPr>
                <w:lang w:eastAsia="zh-CN"/>
              </w:rPr>
              <w:t>ed</w:t>
            </w:r>
            <w:r w:rsidRPr="00E83CF4">
              <w:rPr>
                <w:rFonts w:hint="eastAsia"/>
                <w:lang w:eastAsia="zh-CN"/>
              </w:rPr>
              <w:t>. See clause</w:t>
            </w:r>
            <w:r w:rsidRPr="00E83CF4">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7.1.11</w:t>
              </w:r>
            </w:smartTag>
            <w:r w:rsidRPr="00E83CF4">
              <w:t>/[ITU-T H.248.1]</w:t>
            </w:r>
            <w:r w:rsidRPr="00E83CF4">
              <w:rPr>
                <w:lang w:eastAsia="zh-CN"/>
              </w:rPr>
              <w:t>.</w:t>
            </w:r>
          </w:p>
        </w:tc>
      </w:tr>
      <w:tr w:rsidR="0086792A" w:rsidRPr="00E83CF4" w14:paraId="6DEFCEB3" w14:textId="77777777" w:rsidTr="00463542">
        <w:tc>
          <w:tcPr>
            <w:tcW w:w="567" w:type="dxa"/>
            <w:shd w:val="clear" w:color="auto" w:fill="auto"/>
          </w:tcPr>
          <w:p w14:paraId="270129DA" w14:textId="77777777" w:rsidR="0086792A" w:rsidRPr="00E83CF4" w:rsidRDefault="0086792A" w:rsidP="00463542">
            <w:pPr>
              <w:rPr>
                <w:lang w:eastAsia="zh-CN"/>
              </w:rPr>
            </w:pPr>
          </w:p>
        </w:tc>
        <w:tc>
          <w:tcPr>
            <w:tcW w:w="2268" w:type="dxa"/>
            <w:shd w:val="clear" w:color="auto" w:fill="auto"/>
          </w:tcPr>
          <w:p w14:paraId="72AF5055"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4AA9C4CD" w14:textId="77777777" w:rsidR="0086792A" w:rsidRPr="00E83CF4" w:rsidRDefault="0086792A" w:rsidP="00463542">
            <w:pPr>
              <w:rPr>
                <w:lang w:eastAsia="zh-CN"/>
              </w:rPr>
            </w:pPr>
            <w:r w:rsidRPr="00E83CF4">
              <w:rPr>
                <w:rFonts w:hint="eastAsia"/>
                <w:lang w:eastAsia="zh-CN"/>
              </w:rPr>
              <w:t>Integer</w:t>
            </w:r>
          </w:p>
        </w:tc>
      </w:tr>
      <w:tr w:rsidR="0086792A" w:rsidRPr="00E83CF4" w14:paraId="0ECA7346" w14:textId="77777777" w:rsidTr="00463542">
        <w:tc>
          <w:tcPr>
            <w:tcW w:w="567" w:type="dxa"/>
            <w:shd w:val="clear" w:color="auto" w:fill="auto"/>
          </w:tcPr>
          <w:p w14:paraId="23D9AE40" w14:textId="77777777" w:rsidR="0086792A" w:rsidRPr="00E83CF4" w:rsidRDefault="0086792A" w:rsidP="00463542">
            <w:pPr>
              <w:rPr>
                <w:lang w:eastAsia="zh-CN"/>
              </w:rPr>
            </w:pPr>
          </w:p>
        </w:tc>
        <w:tc>
          <w:tcPr>
            <w:tcW w:w="2268" w:type="dxa"/>
            <w:shd w:val="clear" w:color="auto" w:fill="auto"/>
          </w:tcPr>
          <w:p w14:paraId="70FEA596"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7423719C" w14:textId="77777777" w:rsidR="0086792A" w:rsidRPr="00E83CF4" w:rsidRDefault="0086792A" w:rsidP="00463542">
            <w:pPr>
              <w:rPr>
                <w:lang w:eastAsia="zh-CN"/>
              </w:rPr>
            </w:pPr>
            <w:r w:rsidRPr="00E83CF4">
              <w:rPr>
                <w:lang w:eastAsia="zh-CN"/>
              </w:rPr>
              <w:t>Yes</w:t>
            </w:r>
          </w:p>
        </w:tc>
      </w:tr>
      <w:tr w:rsidR="0086792A" w:rsidRPr="00E83CF4" w14:paraId="32560558" w14:textId="77777777" w:rsidTr="00463542">
        <w:tc>
          <w:tcPr>
            <w:tcW w:w="567" w:type="dxa"/>
            <w:shd w:val="clear" w:color="auto" w:fill="auto"/>
          </w:tcPr>
          <w:p w14:paraId="07B4F2D0" w14:textId="77777777" w:rsidR="0086792A" w:rsidRPr="00E83CF4" w:rsidRDefault="0086792A" w:rsidP="00463542">
            <w:pPr>
              <w:rPr>
                <w:lang w:eastAsia="zh-CN"/>
              </w:rPr>
            </w:pPr>
          </w:p>
        </w:tc>
        <w:tc>
          <w:tcPr>
            <w:tcW w:w="2268" w:type="dxa"/>
            <w:shd w:val="clear" w:color="auto" w:fill="auto"/>
          </w:tcPr>
          <w:p w14:paraId="43D3D9BF"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31555977" w14:textId="77777777" w:rsidR="0086792A" w:rsidRPr="00E83CF4" w:rsidRDefault="0086792A" w:rsidP="00463542">
            <w:pPr>
              <w:rPr>
                <w:lang w:eastAsia="zh-CN"/>
              </w:rPr>
            </w:pPr>
            <w:r w:rsidRPr="00E83CF4">
              <w:rPr>
                <w:rFonts w:hint="eastAsia"/>
                <w:lang w:eastAsia="zh-CN"/>
              </w:rPr>
              <w:t>1-4294967295</w:t>
            </w:r>
          </w:p>
        </w:tc>
      </w:tr>
      <w:tr w:rsidR="0086792A" w:rsidRPr="00E83CF4" w14:paraId="001F2CAC" w14:textId="77777777" w:rsidTr="00463542">
        <w:tc>
          <w:tcPr>
            <w:tcW w:w="567" w:type="dxa"/>
            <w:shd w:val="clear" w:color="auto" w:fill="auto"/>
          </w:tcPr>
          <w:p w14:paraId="2917D604" w14:textId="77777777" w:rsidR="0086792A" w:rsidRPr="00E83CF4" w:rsidRDefault="0086792A" w:rsidP="00463542">
            <w:pPr>
              <w:rPr>
                <w:lang w:eastAsia="zh-CN"/>
              </w:rPr>
            </w:pPr>
          </w:p>
        </w:tc>
        <w:tc>
          <w:tcPr>
            <w:tcW w:w="2268" w:type="dxa"/>
            <w:shd w:val="clear" w:color="auto" w:fill="auto"/>
          </w:tcPr>
          <w:p w14:paraId="127A1127"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6FF0B365" w14:textId="77777777" w:rsidR="0086792A" w:rsidRPr="00E83CF4" w:rsidRDefault="0086792A" w:rsidP="00463542">
            <w:pPr>
              <w:rPr>
                <w:i/>
                <w:lang w:eastAsia="zh-CN"/>
              </w:rPr>
            </w:pPr>
            <w:r w:rsidRPr="00E83CF4">
              <w:rPr>
                <w:lang w:eastAsia="zh-CN"/>
              </w:rPr>
              <w:t>None</w:t>
            </w:r>
          </w:p>
        </w:tc>
      </w:tr>
    </w:tbl>
    <w:p w14:paraId="47016314" w14:textId="77777777" w:rsidR="0086792A" w:rsidRPr="00E83CF4" w:rsidRDefault="0086792A" w:rsidP="0086792A">
      <w:pPr>
        <w:pStyle w:val="Heading2"/>
        <w:rPr>
          <w:lang w:eastAsia="zh-CN"/>
        </w:rPr>
      </w:pPr>
      <w:bookmarkStart w:id="186" w:name="_Toc195694196"/>
      <w:bookmarkStart w:id="187" w:name="_Toc359293379"/>
      <w:bookmarkStart w:id="188" w:name="_Toc410741879"/>
      <w:r w:rsidRPr="00E83CF4">
        <w:rPr>
          <w:rFonts w:hint="eastAsia"/>
          <w:lang w:eastAsia="zh-CN"/>
        </w:rPr>
        <w:t>12</w:t>
      </w:r>
      <w:r w:rsidRPr="00E83CF4">
        <w:t>.</w:t>
      </w:r>
      <w:r w:rsidRPr="00E83CF4">
        <w:rPr>
          <w:rFonts w:hint="eastAsia"/>
          <w:lang w:eastAsia="zh-CN"/>
        </w:rPr>
        <w:t>3</w:t>
      </w:r>
      <w:r w:rsidRPr="00E83CF4">
        <w:tab/>
      </w:r>
      <w:r w:rsidRPr="00E83CF4">
        <w:rPr>
          <w:rFonts w:hint="eastAsia"/>
          <w:lang w:eastAsia="zh-CN"/>
        </w:rPr>
        <w:t>Signals</w:t>
      </w:r>
      <w:bookmarkEnd w:id="186"/>
      <w:bookmarkEnd w:id="187"/>
      <w:bookmarkEnd w:id="188"/>
    </w:p>
    <w:p w14:paraId="1B42D0A2" w14:textId="77777777" w:rsidR="0086792A" w:rsidRPr="00E83CF4" w:rsidRDefault="0086792A" w:rsidP="0086792A">
      <w:pPr>
        <w:pStyle w:val="Heading3"/>
        <w:rPr>
          <w:lang w:eastAsia="zh-CN"/>
        </w:rPr>
      </w:pPr>
      <w:bookmarkStart w:id="189" w:name="_Toc410741880"/>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12.3.1</w:t>
        </w:r>
        <w:r w:rsidRPr="00E83CF4">
          <w:rPr>
            <w:rFonts w:hint="eastAsia"/>
            <w:lang w:eastAsia="zh-CN"/>
          </w:rPr>
          <w:tab/>
          <w:t>P</w:t>
        </w:r>
      </w:smartTag>
      <w:r w:rsidRPr="00E83CF4">
        <w:rPr>
          <w:rFonts w:hint="eastAsia"/>
          <w:lang w:eastAsia="zh-CN"/>
        </w:rPr>
        <w:t>lay</w:t>
      </w:r>
      <w:bookmarkEnd w:id="189"/>
    </w:p>
    <w:tbl>
      <w:tblPr>
        <w:tblW w:w="0" w:type="auto"/>
        <w:tblLayout w:type="fixed"/>
        <w:tblLook w:val="0000" w:firstRow="0" w:lastRow="0" w:firstColumn="0" w:lastColumn="0" w:noHBand="0" w:noVBand="0"/>
      </w:tblPr>
      <w:tblGrid>
        <w:gridCol w:w="567"/>
        <w:gridCol w:w="2268"/>
        <w:gridCol w:w="6917"/>
      </w:tblGrid>
      <w:tr w:rsidR="0086792A" w:rsidRPr="00E83CF4" w14:paraId="041D1C42" w14:textId="77777777" w:rsidTr="00463542">
        <w:tc>
          <w:tcPr>
            <w:tcW w:w="567" w:type="dxa"/>
            <w:shd w:val="clear" w:color="auto" w:fill="auto"/>
          </w:tcPr>
          <w:p w14:paraId="6D4A9AF5" w14:textId="77777777" w:rsidR="0086792A" w:rsidRPr="00E83CF4" w:rsidRDefault="0086792A" w:rsidP="00463542">
            <w:pPr>
              <w:rPr>
                <w:lang w:eastAsia="zh-CN"/>
              </w:rPr>
            </w:pPr>
          </w:p>
        </w:tc>
        <w:tc>
          <w:tcPr>
            <w:tcW w:w="2268" w:type="dxa"/>
            <w:shd w:val="clear" w:color="auto" w:fill="auto"/>
          </w:tcPr>
          <w:p w14:paraId="6227AD7A" w14:textId="1E984C8C" w:rsidR="0086792A" w:rsidRPr="00E83CF4" w:rsidRDefault="0086792A" w:rsidP="00463542">
            <w:r w:rsidRPr="00E83CF4">
              <w:rPr>
                <w:rFonts w:hint="eastAsia"/>
                <w:b/>
                <w:bCs/>
              </w:rPr>
              <w:t>Signal</w:t>
            </w:r>
            <w:r w:rsidRPr="00E83CF4">
              <w:rPr>
                <w:b/>
                <w:bCs/>
              </w:rPr>
              <w:t xml:space="preserve"> </w:t>
            </w:r>
            <w:r w:rsidR="003370BF">
              <w:rPr>
                <w:b/>
                <w:bCs/>
              </w:rPr>
              <w:t>name:</w:t>
            </w:r>
          </w:p>
        </w:tc>
        <w:tc>
          <w:tcPr>
            <w:tcW w:w="6917" w:type="dxa"/>
            <w:shd w:val="clear" w:color="auto" w:fill="auto"/>
          </w:tcPr>
          <w:p w14:paraId="2737008E" w14:textId="77777777" w:rsidR="0086792A" w:rsidRPr="00E83CF4" w:rsidRDefault="0086792A" w:rsidP="00463542">
            <w:pPr>
              <w:rPr>
                <w:lang w:eastAsia="zh-CN"/>
              </w:rPr>
            </w:pPr>
            <w:r w:rsidRPr="00E83CF4">
              <w:rPr>
                <w:rFonts w:hint="eastAsia"/>
                <w:lang w:eastAsia="zh-CN"/>
              </w:rPr>
              <w:t>Play</w:t>
            </w:r>
          </w:p>
        </w:tc>
      </w:tr>
      <w:tr w:rsidR="0086792A" w:rsidRPr="00E83CF4" w14:paraId="0755673B" w14:textId="77777777" w:rsidTr="00463542">
        <w:tc>
          <w:tcPr>
            <w:tcW w:w="567" w:type="dxa"/>
            <w:shd w:val="clear" w:color="auto" w:fill="auto"/>
          </w:tcPr>
          <w:p w14:paraId="6BD1CD31" w14:textId="77777777" w:rsidR="0086792A" w:rsidRPr="00E83CF4" w:rsidRDefault="0086792A" w:rsidP="00463542">
            <w:pPr>
              <w:rPr>
                <w:lang w:eastAsia="zh-CN"/>
              </w:rPr>
            </w:pPr>
          </w:p>
        </w:tc>
        <w:tc>
          <w:tcPr>
            <w:tcW w:w="2268" w:type="dxa"/>
            <w:shd w:val="clear" w:color="auto" w:fill="auto"/>
          </w:tcPr>
          <w:p w14:paraId="6AB9B9FF" w14:textId="77777777" w:rsidR="0086792A" w:rsidRPr="00E83CF4" w:rsidRDefault="0086792A" w:rsidP="00463542">
            <w:pPr>
              <w:rPr>
                <w:b/>
                <w:bCs/>
              </w:rPr>
            </w:pPr>
            <w:r w:rsidRPr="00E83CF4">
              <w:rPr>
                <w:rFonts w:hint="eastAsia"/>
                <w:b/>
                <w:bCs/>
              </w:rPr>
              <w:t>Signal</w:t>
            </w:r>
            <w:r w:rsidRPr="00E83CF4">
              <w:rPr>
                <w:b/>
                <w:bCs/>
              </w:rPr>
              <w:t xml:space="preserve"> ID:</w:t>
            </w:r>
          </w:p>
        </w:tc>
        <w:tc>
          <w:tcPr>
            <w:tcW w:w="6917" w:type="dxa"/>
            <w:shd w:val="clear" w:color="auto" w:fill="auto"/>
          </w:tcPr>
          <w:p w14:paraId="72216CBC" w14:textId="77777777" w:rsidR="0086792A" w:rsidRPr="00E83CF4" w:rsidRDefault="0086792A" w:rsidP="00463542">
            <w:r w:rsidRPr="00E83CF4">
              <w:rPr>
                <w:rFonts w:hint="eastAsia"/>
                <w:lang w:eastAsia="zh-CN"/>
              </w:rPr>
              <w:t>play</w:t>
            </w:r>
            <w:r w:rsidRPr="00E83CF4">
              <w:t xml:space="preserve"> (0x0001)</w:t>
            </w:r>
          </w:p>
        </w:tc>
      </w:tr>
      <w:tr w:rsidR="0086792A" w:rsidRPr="00E83CF4" w14:paraId="600A3212" w14:textId="77777777" w:rsidTr="00463542">
        <w:tc>
          <w:tcPr>
            <w:tcW w:w="567" w:type="dxa"/>
            <w:shd w:val="clear" w:color="auto" w:fill="auto"/>
          </w:tcPr>
          <w:p w14:paraId="7265EA84" w14:textId="77777777" w:rsidR="0086792A" w:rsidRPr="00E83CF4" w:rsidRDefault="0086792A" w:rsidP="00463542"/>
        </w:tc>
        <w:tc>
          <w:tcPr>
            <w:tcW w:w="2268" w:type="dxa"/>
            <w:shd w:val="clear" w:color="auto" w:fill="auto"/>
          </w:tcPr>
          <w:p w14:paraId="4AE2D0F9" w14:textId="77777777" w:rsidR="0086792A" w:rsidRPr="00E83CF4" w:rsidRDefault="0086792A" w:rsidP="00463542">
            <w:r w:rsidRPr="00E83CF4">
              <w:rPr>
                <w:b/>
                <w:bCs/>
              </w:rPr>
              <w:t>Description</w:t>
            </w:r>
            <w:r w:rsidRPr="00E83CF4">
              <w:t>:</w:t>
            </w:r>
          </w:p>
        </w:tc>
        <w:tc>
          <w:tcPr>
            <w:tcW w:w="6917" w:type="dxa"/>
            <w:shd w:val="clear" w:color="auto" w:fill="auto"/>
          </w:tcPr>
          <w:p w14:paraId="7A77C695" w14:textId="77777777" w:rsidR="0086792A" w:rsidRPr="00E83CF4" w:rsidRDefault="0086792A" w:rsidP="00463542">
            <w:r w:rsidRPr="00E83CF4">
              <w:rPr>
                <w:lang w:eastAsia="zh-CN"/>
              </w:rPr>
              <w:t>Plays a RTSP Media Resource</w:t>
            </w:r>
            <w:r w:rsidRPr="00E83CF4">
              <w:t>.</w:t>
            </w:r>
          </w:p>
        </w:tc>
      </w:tr>
      <w:tr w:rsidR="0086792A" w:rsidRPr="00E83CF4" w14:paraId="7EC6D16D" w14:textId="77777777" w:rsidTr="00463542">
        <w:tc>
          <w:tcPr>
            <w:tcW w:w="567" w:type="dxa"/>
            <w:shd w:val="clear" w:color="auto" w:fill="auto"/>
          </w:tcPr>
          <w:p w14:paraId="022FC4C5" w14:textId="77777777" w:rsidR="0086792A" w:rsidRPr="00E83CF4" w:rsidRDefault="0086792A" w:rsidP="00463542">
            <w:pPr>
              <w:rPr>
                <w:lang w:eastAsia="zh-CN"/>
              </w:rPr>
            </w:pPr>
          </w:p>
        </w:tc>
        <w:tc>
          <w:tcPr>
            <w:tcW w:w="2268" w:type="dxa"/>
            <w:shd w:val="clear" w:color="auto" w:fill="auto"/>
          </w:tcPr>
          <w:p w14:paraId="7D9C6013" w14:textId="77777777" w:rsidR="0086792A" w:rsidRPr="00E83CF4" w:rsidRDefault="0086792A" w:rsidP="00463542">
            <w:proofErr w:type="spellStart"/>
            <w:r w:rsidRPr="00E83CF4">
              <w:rPr>
                <w:rFonts w:hint="eastAsia"/>
                <w:b/>
                <w:bCs/>
              </w:rPr>
              <w:t>Signal</w:t>
            </w:r>
            <w:r w:rsidRPr="00E83CF4">
              <w:rPr>
                <w:b/>
                <w:bCs/>
              </w:rPr>
              <w:t>Type</w:t>
            </w:r>
            <w:proofErr w:type="spellEnd"/>
            <w:r w:rsidRPr="00E83CF4">
              <w:t>:</w:t>
            </w:r>
          </w:p>
        </w:tc>
        <w:tc>
          <w:tcPr>
            <w:tcW w:w="6917" w:type="dxa"/>
            <w:shd w:val="clear" w:color="auto" w:fill="auto"/>
          </w:tcPr>
          <w:p w14:paraId="731EC70A" w14:textId="77777777" w:rsidR="0086792A" w:rsidRPr="00E83CF4" w:rsidRDefault="0086792A" w:rsidP="00463542">
            <w:r w:rsidRPr="00E83CF4">
              <w:rPr>
                <w:rFonts w:hint="eastAsia"/>
                <w:lang w:eastAsia="zh-CN"/>
              </w:rPr>
              <w:t>Brief</w:t>
            </w:r>
          </w:p>
        </w:tc>
      </w:tr>
      <w:tr w:rsidR="0086792A" w:rsidRPr="00E83CF4" w14:paraId="2AD8C3FA" w14:textId="77777777" w:rsidTr="00463542">
        <w:tc>
          <w:tcPr>
            <w:tcW w:w="567" w:type="dxa"/>
            <w:shd w:val="clear" w:color="auto" w:fill="auto"/>
          </w:tcPr>
          <w:p w14:paraId="2C5D3A1C" w14:textId="77777777" w:rsidR="0086792A" w:rsidRPr="00E83CF4" w:rsidRDefault="0086792A" w:rsidP="00463542"/>
        </w:tc>
        <w:tc>
          <w:tcPr>
            <w:tcW w:w="2268" w:type="dxa"/>
            <w:shd w:val="clear" w:color="auto" w:fill="auto"/>
          </w:tcPr>
          <w:p w14:paraId="0F8B1339" w14:textId="77777777" w:rsidR="0086792A" w:rsidRPr="00E83CF4" w:rsidRDefault="0086792A" w:rsidP="00463542">
            <w:r w:rsidRPr="00E83CF4">
              <w:rPr>
                <w:b/>
                <w:bCs/>
              </w:rPr>
              <w:t>D</w:t>
            </w:r>
            <w:r w:rsidRPr="00E83CF4">
              <w:rPr>
                <w:rFonts w:hint="eastAsia"/>
                <w:b/>
                <w:bCs/>
              </w:rPr>
              <w:t>uration</w:t>
            </w:r>
            <w:r w:rsidRPr="00E83CF4">
              <w:t>:</w:t>
            </w:r>
          </w:p>
        </w:tc>
        <w:tc>
          <w:tcPr>
            <w:tcW w:w="6917" w:type="dxa"/>
            <w:shd w:val="clear" w:color="auto" w:fill="auto"/>
          </w:tcPr>
          <w:p w14:paraId="656D3D62" w14:textId="77777777" w:rsidR="0086792A" w:rsidRPr="00E83CF4" w:rsidRDefault="0086792A" w:rsidP="00463542">
            <w:r w:rsidRPr="00E83CF4">
              <w:rPr>
                <w:lang w:eastAsia="zh-CN"/>
              </w:rPr>
              <w:t>Not applicable to B</w:t>
            </w:r>
            <w:r w:rsidRPr="00E83CF4">
              <w:rPr>
                <w:rFonts w:hint="eastAsia"/>
                <w:lang w:eastAsia="zh-CN"/>
              </w:rPr>
              <w:t>rief</w:t>
            </w:r>
            <w:r w:rsidRPr="00E83CF4">
              <w:rPr>
                <w:lang w:eastAsia="zh-CN"/>
              </w:rPr>
              <w:t xml:space="preserve"> signals</w:t>
            </w:r>
          </w:p>
        </w:tc>
      </w:tr>
    </w:tbl>
    <w:p w14:paraId="58E30C76" w14:textId="77777777" w:rsidR="0086792A" w:rsidRPr="00E83CF4"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rPr>
          <w:t>12.3.1</w:t>
        </w:r>
      </w:smartTag>
      <w:r w:rsidRPr="00E83CF4">
        <w:rPr>
          <w:rFonts w:hint="eastAsia"/>
        </w:rPr>
        <w:t>.1</w:t>
      </w:r>
      <w:r w:rsidRPr="00E83CF4">
        <w:rPr>
          <w:rFonts w:hint="eastAsia"/>
        </w:rPr>
        <w:tab/>
        <w:t>Additional parameters</w:t>
      </w:r>
    </w:p>
    <w:p w14:paraId="1961DF04"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12.3.1</w:t>
        </w:r>
      </w:smartTag>
      <w:r w:rsidRPr="00E83CF4">
        <w:rPr>
          <w:rFonts w:hint="eastAsia"/>
          <w:lang w:eastAsia="zh-CN"/>
        </w:rPr>
        <w:t>.1.1</w:t>
      </w:r>
      <w:r w:rsidRPr="00E83CF4">
        <w:rPr>
          <w:rFonts w:hint="eastAsia"/>
          <w:lang w:eastAsia="zh-CN"/>
        </w:rPr>
        <w:tab/>
        <w:t xml:space="preserve">Media Resource </w:t>
      </w:r>
      <w:r w:rsidRPr="00E83CF4">
        <w:rPr>
          <w:lang w:eastAsia="zh-CN"/>
        </w:rPr>
        <w:t>identifier</w:t>
      </w:r>
    </w:p>
    <w:tbl>
      <w:tblPr>
        <w:tblW w:w="0" w:type="auto"/>
        <w:tblLayout w:type="fixed"/>
        <w:tblLook w:val="0000" w:firstRow="0" w:lastRow="0" w:firstColumn="0" w:lastColumn="0" w:noHBand="0" w:noVBand="0"/>
      </w:tblPr>
      <w:tblGrid>
        <w:gridCol w:w="567"/>
        <w:gridCol w:w="2268"/>
        <w:gridCol w:w="6917"/>
      </w:tblGrid>
      <w:tr w:rsidR="0086792A" w:rsidRPr="00E83CF4" w14:paraId="2DA4E96D" w14:textId="77777777" w:rsidTr="00463542">
        <w:tc>
          <w:tcPr>
            <w:tcW w:w="567" w:type="dxa"/>
            <w:shd w:val="clear" w:color="auto" w:fill="auto"/>
          </w:tcPr>
          <w:p w14:paraId="5AB54F41" w14:textId="77777777" w:rsidR="0086792A" w:rsidRPr="00E83CF4" w:rsidRDefault="0086792A" w:rsidP="00463542">
            <w:pPr>
              <w:rPr>
                <w:lang w:eastAsia="zh-CN"/>
              </w:rPr>
            </w:pPr>
          </w:p>
        </w:tc>
        <w:tc>
          <w:tcPr>
            <w:tcW w:w="2268" w:type="dxa"/>
            <w:shd w:val="clear" w:color="auto" w:fill="auto"/>
          </w:tcPr>
          <w:p w14:paraId="78AE504B" w14:textId="245D22ED"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524B4BB9" w14:textId="77777777" w:rsidR="0086792A" w:rsidRPr="00E83CF4" w:rsidRDefault="0086792A" w:rsidP="00463542">
            <w:pPr>
              <w:rPr>
                <w:lang w:eastAsia="zh-CN"/>
              </w:rPr>
            </w:pPr>
            <w:r w:rsidRPr="00E83CF4">
              <w:rPr>
                <w:rFonts w:hint="eastAsia"/>
                <w:lang w:eastAsia="zh-CN"/>
              </w:rPr>
              <w:t>Media Resource Identifier</w:t>
            </w:r>
          </w:p>
        </w:tc>
      </w:tr>
      <w:tr w:rsidR="0086792A" w:rsidRPr="00E83CF4" w14:paraId="2FED199F" w14:textId="77777777" w:rsidTr="00463542">
        <w:tc>
          <w:tcPr>
            <w:tcW w:w="567" w:type="dxa"/>
            <w:shd w:val="clear" w:color="auto" w:fill="auto"/>
          </w:tcPr>
          <w:p w14:paraId="2A9BBFAF" w14:textId="77777777" w:rsidR="0086792A" w:rsidRPr="00E83CF4" w:rsidRDefault="0086792A" w:rsidP="00463542">
            <w:pPr>
              <w:rPr>
                <w:lang w:eastAsia="zh-CN"/>
              </w:rPr>
            </w:pPr>
          </w:p>
        </w:tc>
        <w:tc>
          <w:tcPr>
            <w:tcW w:w="2268" w:type="dxa"/>
            <w:shd w:val="clear" w:color="auto" w:fill="auto"/>
          </w:tcPr>
          <w:p w14:paraId="3415622F"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33647519" w14:textId="77777777" w:rsidR="0086792A" w:rsidRPr="00E83CF4" w:rsidRDefault="0086792A" w:rsidP="00463542">
            <w:pPr>
              <w:rPr>
                <w:lang w:eastAsia="zh-CN"/>
              </w:rPr>
            </w:pPr>
            <w:proofErr w:type="spellStart"/>
            <w:r w:rsidRPr="00E83CF4">
              <w:rPr>
                <w:rFonts w:hint="eastAsia"/>
                <w:lang w:eastAsia="zh-CN"/>
              </w:rPr>
              <w:t>m</w:t>
            </w:r>
            <w:r w:rsidRPr="00E83CF4">
              <w:rPr>
                <w:lang w:eastAsia="zh-CN"/>
              </w:rPr>
              <w:t>ri</w:t>
            </w:r>
            <w:proofErr w:type="spellEnd"/>
            <w:r w:rsidRPr="00E83CF4">
              <w:rPr>
                <w:lang w:eastAsia="zh-CN"/>
              </w:rPr>
              <w:t xml:space="preserve"> (0x0001)</w:t>
            </w:r>
          </w:p>
        </w:tc>
      </w:tr>
      <w:tr w:rsidR="0086792A" w:rsidRPr="00E83CF4" w14:paraId="5F510EE4" w14:textId="77777777" w:rsidTr="00463542">
        <w:tc>
          <w:tcPr>
            <w:tcW w:w="567" w:type="dxa"/>
            <w:shd w:val="clear" w:color="auto" w:fill="auto"/>
          </w:tcPr>
          <w:p w14:paraId="35FCC4ED" w14:textId="77777777" w:rsidR="0086792A" w:rsidRPr="00E83CF4" w:rsidRDefault="0086792A" w:rsidP="00463542">
            <w:pPr>
              <w:rPr>
                <w:lang w:eastAsia="zh-CN"/>
              </w:rPr>
            </w:pPr>
          </w:p>
        </w:tc>
        <w:tc>
          <w:tcPr>
            <w:tcW w:w="2268" w:type="dxa"/>
            <w:shd w:val="clear" w:color="auto" w:fill="auto"/>
          </w:tcPr>
          <w:p w14:paraId="3D1B7B9C"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6261DC66" w14:textId="77777777" w:rsidR="0086792A" w:rsidRPr="00E83CF4" w:rsidRDefault="0086792A" w:rsidP="00463542">
            <w:pPr>
              <w:rPr>
                <w:lang w:eastAsia="zh-CN"/>
              </w:rPr>
            </w:pPr>
            <w:r w:rsidRPr="00E83CF4">
              <w:rPr>
                <w:lang w:eastAsia="zh-CN"/>
              </w:rPr>
              <w:t xml:space="preserve">The </w:t>
            </w:r>
            <w:r w:rsidRPr="00E83CF4">
              <w:rPr>
                <w:rFonts w:hint="eastAsia"/>
                <w:lang w:eastAsia="zh-CN"/>
              </w:rPr>
              <w:t>identifier</w:t>
            </w:r>
            <w:r w:rsidRPr="00E83CF4">
              <w:rPr>
                <w:lang w:eastAsia="zh-CN"/>
              </w:rPr>
              <w:t xml:space="preserve"> of the </w:t>
            </w:r>
            <w:r w:rsidRPr="00E83CF4">
              <w:rPr>
                <w:rFonts w:hint="eastAsia"/>
                <w:lang w:eastAsia="zh-CN"/>
              </w:rPr>
              <w:t>m</w:t>
            </w:r>
            <w:r w:rsidRPr="00E83CF4">
              <w:rPr>
                <w:lang w:eastAsia="zh-CN"/>
              </w:rPr>
              <w:t xml:space="preserve">edia </w:t>
            </w:r>
            <w:r w:rsidRPr="00E83CF4">
              <w:rPr>
                <w:rFonts w:hint="eastAsia"/>
                <w:lang w:eastAsia="zh-CN"/>
              </w:rPr>
              <w:t>r</w:t>
            </w:r>
            <w:r w:rsidRPr="00E83CF4">
              <w:rPr>
                <w:lang w:eastAsia="zh-CN"/>
              </w:rPr>
              <w:t>esource that is to be streamed.</w:t>
            </w:r>
          </w:p>
        </w:tc>
      </w:tr>
      <w:tr w:rsidR="0086792A" w:rsidRPr="00E83CF4" w14:paraId="559F9AA7" w14:textId="77777777" w:rsidTr="00463542">
        <w:tc>
          <w:tcPr>
            <w:tcW w:w="567" w:type="dxa"/>
            <w:shd w:val="clear" w:color="auto" w:fill="auto"/>
          </w:tcPr>
          <w:p w14:paraId="43B538DD" w14:textId="77777777" w:rsidR="0086792A" w:rsidRPr="00E83CF4" w:rsidRDefault="0086792A" w:rsidP="00463542">
            <w:pPr>
              <w:rPr>
                <w:lang w:eastAsia="zh-CN"/>
              </w:rPr>
            </w:pPr>
          </w:p>
        </w:tc>
        <w:tc>
          <w:tcPr>
            <w:tcW w:w="2268" w:type="dxa"/>
            <w:shd w:val="clear" w:color="auto" w:fill="auto"/>
          </w:tcPr>
          <w:p w14:paraId="1A534FAD"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09246E14" w14:textId="77777777" w:rsidR="0086792A" w:rsidRPr="00E83CF4" w:rsidRDefault="0086792A" w:rsidP="00463542">
            <w:pPr>
              <w:rPr>
                <w:lang w:eastAsia="zh-CN"/>
              </w:rPr>
            </w:pPr>
            <w:r w:rsidRPr="00E83CF4">
              <w:rPr>
                <w:lang w:eastAsia="zh-CN"/>
              </w:rPr>
              <w:t>String</w:t>
            </w:r>
          </w:p>
        </w:tc>
      </w:tr>
      <w:tr w:rsidR="0086792A" w:rsidRPr="00E83CF4" w14:paraId="2D335A72" w14:textId="77777777" w:rsidTr="00463542">
        <w:tc>
          <w:tcPr>
            <w:tcW w:w="567" w:type="dxa"/>
            <w:shd w:val="clear" w:color="auto" w:fill="auto"/>
          </w:tcPr>
          <w:p w14:paraId="66FCEB02" w14:textId="77777777" w:rsidR="0086792A" w:rsidRPr="00E83CF4" w:rsidRDefault="0086792A" w:rsidP="00463542">
            <w:pPr>
              <w:rPr>
                <w:lang w:eastAsia="zh-CN"/>
              </w:rPr>
            </w:pPr>
          </w:p>
        </w:tc>
        <w:tc>
          <w:tcPr>
            <w:tcW w:w="2268" w:type="dxa"/>
            <w:shd w:val="clear" w:color="auto" w:fill="auto"/>
          </w:tcPr>
          <w:p w14:paraId="0FD08C9D"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4EAF1131" w14:textId="77777777" w:rsidR="0086792A" w:rsidRPr="00E83CF4" w:rsidRDefault="0086792A" w:rsidP="00463542">
            <w:pPr>
              <w:rPr>
                <w:lang w:eastAsia="zh-CN"/>
              </w:rPr>
            </w:pPr>
            <w:r w:rsidRPr="00E83CF4">
              <w:rPr>
                <w:lang w:eastAsia="zh-CN"/>
              </w:rPr>
              <w:t>Yes</w:t>
            </w:r>
          </w:p>
        </w:tc>
      </w:tr>
      <w:tr w:rsidR="0086792A" w:rsidRPr="00E83CF4" w14:paraId="45A971ED" w14:textId="77777777" w:rsidTr="00463542">
        <w:tc>
          <w:tcPr>
            <w:tcW w:w="567" w:type="dxa"/>
            <w:shd w:val="clear" w:color="auto" w:fill="auto"/>
          </w:tcPr>
          <w:p w14:paraId="2621927E" w14:textId="77777777" w:rsidR="0086792A" w:rsidRPr="00E83CF4" w:rsidRDefault="0086792A" w:rsidP="00463542">
            <w:pPr>
              <w:rPr>
                <w:lang w:eastAsia="zh-CN"/>
              </w:rPr>
            </w:pPr>
          </w:p>
        </w:tc>
        <w:tc>
          <w:tcPr>
            <w:tcW w:w="2268" w:type="dxa"/>
            <w:shd w:val="clear" w:color="auto" w:fill="auto"/>
          </w:tcPr>
          <w:p w14:paraId="70FDC5C2"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5298A973" w14:textId="77777777" w:rsidR="0086792A" w:rsidRPr="00E83CF4" w:rsidRDefault="0086792A" w:rsidP="00463542">
            <w:pPr>
              <w:rPr>
                <w:lang w:eastAsia="zh-CN"/>
              </w:rPr>
            </w:pPr>
            <w:r w:rsidRPr="00E83CF4">
              <w:t xml:space="preserve">As per </w:t>
            </w:r>
            <w:r w:rsidRPr="00E83CF4">
              <w:rPr>
                <w:rStyle w:val="ASN1Char"/>
              </w:rPr>
              <w:t>RTSPMediaResourceSpec</w:t>
            </w:r>
            <w:r w:rsidRPr="00E83CF4">
              <w:t xml:space="preserve"> </w:t>
            </w:r>
            <w:r w:rsidRPr="00E83CF4">
              <w:rPr>
                <w:rFonts w:hint="eastAsia"/>
                <w:lang w:eastAsia="zh-CN"/>
              </w:rPr>
              <w:t>of</w:t>
            </w:r>
            <w:r w:rsidRPr="00E83CF4">
              <w:t xml:space="preserve"> RTSP Media Resource Syntax (</w:t>
            </w:r>
            <w:proofErr w:type="spellStart"/>
            <w:r w:rsidRPr="00E83CF4">
              <w:rPr>
                <w:i/>
                <w:iCs/>
              </w:rPr>
              <w:t>rmrs</w:t>
            </w:r>
            <w:proofErr w:type="spellEnd"/>
            <w:r w:rsidRPr="00E83CF4">
              <w:t>) package.</w:t>
            </w:r>
          </w:p>
        </w:tc>
      </w:tr>
      <w:tr w:rsidR="0086792A" w:rsidRPr="00E83CF4" w14:paraId="21E564E3" w14:textId="77777777" w:rsidTr="00463542">
        <w:tc>
          <w:tcPr>
            <w:tcW w:w="567" w:type="dxa"/>
            <w:shd w:val="clear" w:color="auto" w:fill="auto"/>
          </w:tcPr>
          <w:p w14:paraId="10846013" w14:textId="77777777" w:rsidR="0086792A" w:rsidRPr="00E83CF4" w:rsidRDefault="0086792A" w:rsidP="00463542">
            <w:pPr>
              <w:rPr>
                <w:lang w:eastAsia="zh-CN"/>
              </w:rPr>
            </w:pPr>
          </w:p>
        </w:tc>
        <w:tc>
          <w:tcPr>
            <w:tcW w:w="2268" w:type="dxa"/>
            <w:shd w:val="clear" w:color="auto" w:fill="auto"/>
          </w:tcPr>
          <w:p w14:paraId="41667D9D"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13EDB92B" w14:textId="77777777" w:rsidR="0086792A" w:rsidRPr="00E83CF4" w:rsidRDefault="0086792A" w:rsidP="00463542">
            <w:pPr>
              <w:rPr>
                <w:lang w:eastAsia="zh-CN"/>
              </w:rPr>
            </w:pPr>
            <w:r w:rsidRPr="00E83CF4">
              <w:rPr>
                <w:lang w:eastAsia="zh-CN"/>
              </w:rPr>
              <w:t>None</w:t>
            </w:r>
          </w:p>
        </w:tc>
      </w:tr>
    </w:tbl>
    <w:p w14:paraId="785C3021"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12.3.1</w:t>
        </w:r>
      </w:smartTag>
      <w:r w:rsidRPr="00E83CF4">
        <w:rPr>
          <w:rFonts w:hint="eastAsia"/>
          <w:lang w:eastAsia="zh-CN"/>
        </w:rPr>
        <w:t>.1.2</w:t>
      </w:r>
      <w:r w:rsidRPr="00E83CF4">
        <w:rPr>
          <w:rFonts w:hint="eastAsia"/>
          <w:lang w:eastAsia="zh-CN"/>
        </w:rPr>
        <w:tab/>
        <w:t xml:space="preserve">Playback </w:t>
      </w:r>
      <w:r w:rsidRPr="00E83CF4">
        <w:rPr>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E83CF4" w14:paraId="6AA4C691" w14:textId="77777777" w:rsidTr="00463542">
        <w:tc>
          <w:tcPr>
            <w:tcW w:w="567" w:type="dxa"/>
            <w:shd w:val="clear" w:color="auto" w:fill="auto"/>
          </w:tcPr>
          <w:p w14:paraId="03AF4FC3" w14:textId="77777777" w:rsidR="0086792A" w:rsidRPr="00E83CF4" w:rsidRDefault="0086792A" w:rsidP="00463542">
            <w:pPr>
              <w:rPr>
                <w:lang w:eastAsia="zh-CN"/>
              </w:rPr>
            </w:pPr>
          </w:p>
        </w:tc>
        <w:tc>
          <w:tcPr>
            <w:tcW w:w="2268" w:type="dxa"/>
            <w:shd w:val="clear" w:color="auto" w:fill="auto"/>
          </w:tcPr>
          <w:p w14:paraId="7793A35C" w14:textId="55AAD0CA"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75EEF11C" w14:textId="77777777" w:rsidR="0086792A" w:rsidRPr="00E83CF4" w:rsidRDefault="0086792A" w:rsidP="00463542">
            <w:pPr>
              <w:rPr>
                <w:lang w:eastAsia="zh-CN"/>
              </w:rPr>
            </w:pPr>
            <w:r w:rsidRPr="00E83CF4">
              <w:rPr>
                <w:rFonts w:hint="eastAsia"/>
                <w:lang w:eastAsia="zh-CN"/>
              </w:rPr>
              <w:t>Playback Scale</w:t>
            </w:r>
          </w:p>
        </w:tc>
      </w:tr>
      <w:tr w:rsidR="0086792A" w:rsidRPr="00E83CF4" w14:paraId="15713FB4" w14:textId="77777777" w:rsidTr="00463542">
        <w:tc>
          <w:tcPr>
            <w:tcW w:w="567" w:type="dxa"/>
            <w:shd w:val="clear" w:color="auto" w:fill="auto"/>
          </w:tcPr>
          <w:p w14:paraId="4E628B35" w14:textId="77777777" w:rsidR="0086792A" w:rsidRPr="00E83CF4" w:rsidRDefault="0086792A" w:rsidP="00463542">
            <w:pPr>
              <w:rPr>
                <w:lang w:eastAsia="zh-CN"/>
              </w:rPr>
            </w:pPr>
          </w:p>
        </w:tc>
        <w:tc>
          <w:tcPr>
            <w:tcW w:w="2268" w:type="dxa"/>
            <w:shd w:val="clear" w:color="auto" w:fill="auto"/>
          </w:tcPr>
          <w:p w14:paraId="358344A0"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07EC75D6" w14:textId="77777777" w:rsidR="0086792A" w:rsidRPr="00E83CF4" w:rsidRDefault="0086792A" w:rsidP="00463542">
            <w:pPr>
              <w:rPr>
                <w:lang w:eastAsia="zh-CN"/>
              </w:rPr>
            </w:pPr>
            <w:proofErr w:type="spellStart"/>
            <w:r w:rsidRPr="00E83CF4">
              <w:rPr>
                <w:rFonts w:hint="eastAsia"/>
                <w:lang w:eastAsia="zh-CN"/>
              </w:rPr>
              <w:t>ps</w:t>
            </w:r>
            <w:proofErr w:type="spellEnd"/>
            <w:r w:rsidRPr="00E83CF4">
              <w:rPr>
                <w:lang w:eastAsia="zh-CN"/>
              </w:rPr>
              <w:t xml:space="preserve"> (0x000</w:t>
            </w:r>
            <w:r w:rsidRPr="00E83CF4">
              <w:rPr>
                <w:rFonts w:hint="eastAsia"/>
                <w:lang w:eastAsia="zh-CN"/>
              </w:rPr>
              <w:t>2</w:t>
            </w:r>
            <w:r w:rsidRPr="00E83CF4">
              <w:rPr>
                <w:lang w:eastAsia="zh-CN"/>
              </w:rPr>
              <w:t>)</w:t>
            </w:r>
          </w:p>
        </w:tc>
      </w:tr>
      <w:tr w:rsidR="0086792A" w:rsidRPr="00E83CF4" w14:paraId="13FB1648" w14:textId="77777777" w:rsidTr="00463542">
        <w:tc>
          <w:tcPr>
            <w:tcW w:w="567" w:type="dxa"/>
            <w:shd w:val="clear" w:color="auto" w:fill="auto"/>
          </w:tcPr>
          <w:p w14:paraId="34A58F45" w14:textId="77777777" w:rsidR="0086792A" w:rsidRPr="00E83CF4" w:rsidRDefault="0086792A" w:rsidP="00463542">
            <w:pPr>
              <w:rPr>
                <w:lang w:eastAsia="zh-CN"/>
              </w:rPr>
            </w:pPr>
          </w:p>
        </w:tc>
        <w:tc>
          <w:tcPr>
            <w:tcW w:w="2268" w:type="dxa"/>
            <w:shd w:val="clear" w:color="auto" w:fill="auto"/>
          </w:tcPr>
          <w:p w14:paraId="4E760A5B"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2178190E" w14:textId="77777777" w:rsidR="0086792A" w:rsidRPr="00E83CF4" w:rsidRDefault="0086792A" w:rsidP="00463542">
            <w:pPr>
              <w:rPr>
                <w:lang w:eastAsia="zh-CN"/>
              </w:rPr>
            </w:pPr>
            <w:r w:rsidRPr="00E83CF4">
              <w:rPr>
                <w:lang w:eastAsia="zh-CN"/>
              </w:rPr>
              <w:t>The playback relative s</w:t>
            </w:r>
            <w:r w:rsidRPr="00E83CF4">
              <w:rPr>
                <w:rFonts w:hint="eastAsia"/>
                <w:lang w:eastAsia="zh-CN"/>
              </w:rPr>
              <w:t>cale</w:t>
            </w:r>
            <w:r w:rsidRPr="00E83CF4">
              <w:rPr>
                <w:lang w:eastAsia="zh-CN"/>
              </w:rPr>
              <w:t xml:space="preserve"> of m</w:t>
            </w:r>
            <w:r w:rsidRPr="00E83CF4">
              <w:rPr>
                <w:rFonts w:hint="eastAsia"/>
                <w:lang w:eastAsia="zh-CN"/>
              </w:rPr>
              <w:t>edia resource</w:t>
            </w:r>
            <w:r w:rsidRPr="00E83CF4">
              <w:rPr>
                <w:lang w:eastAsia="zh-CN"/>
              </w:rPr>
              <w:t xml:space="preserve"> specifiable as a positive (faster) or negative (slower) variation from the normal playback speed.</w:t>
            </w:r>
          </w:p>
          <w:p w14:paraId="1765F951" w14:textId="77777777" w:rsidR="0086792A" w:rsidRPr="00E83CF4" w:rsidRDefault="0086792A" w:rsidP="00463542">
            <w:pPr>
              <w:rPr>
                <w:lang w:eastAsia="zh-CN"/>
              </w:rPr>
            </w:pPr>
            <w:r w:rsidRPr="00E83CF4">
              <w:rPr>
                <w:lang w:eastAsia="zh-CN"/>
              </w:rPr>
              <w:t xml:space="preserve">For more information on playback scale see clause 18.44/[IETF </w:t>
            </w:r>
            <w:r w:rsidR="00526BEB" w:rsidRPr="00E83CF4">
              <w:rPr>
                <w:lang w:eastAsia="zh-CN"/>
              </w:rPr>
              <w:t>RFC </w:t>
            </w:r>
            <w:r w:rsidR="007658D3" w:rsidRPr="00E83CF4">
              <w:rPr>
                <w:highlight w:val="yellow"/>
              </w:rPr>
              <w:t>RTSP2</w:t>
            </w:r>
            <w:r w:rsidRPr="00E83CF4">
              <w:rPr>
                <w:lang w:eastAsia="zh-CN"/>
              </w:rPr>
              <w:t>].</w:t>
            </w:r>
          </w:p>
          <w:p w14:paraId="3E1A59FD" w14:textId="3F350222" w:rsidR="0086792A" w:rsidRPr="00E83CF4" w:rsidRDefault="0086792A" w:rsidP="00864C03">
            <w:pPr>
              <w:pStyle w:val="Note"/>
              <w:rPr>
                <w:lang w:eastAsia="zh-CN"/>
              </w:rPr>
            </w:pPr>
            <w:r w:rsidRPr="00E83CF4">
              <w:rPr>
                <w:lang w:eastAsia="zh-CN"/>
              </w:rPr>
              <w:t>NOTE </w:t>
            </w:r>
            <w:r w:rsidR="00864C03" w:rsidRPr="00E83CF4">
              <w:rPr>
                <w:lang w:eastAsia="zh-CN"/>
              </w:rPr>
              <w:t>–</w:t>
            </w:r>
            <w:r w:rsidRPr="00E83CF4">
              <w:rPr>
                <w:lang w:eastAsia="zh-CN"/>
              </w:rPr>
              <w:t xml:space="preserve"> The functionality of the </w:t>
            </w:r>
            <w:r w:rsidRPr="00E83CF4">
              <w:rPr>
                <w:rFonts w:hint="eastAsia"/>
                <w:lang w:eastAsia="zh-CN"/>
              </w:rPr>
              <w:t>P</w:t>
            </w:r>
            <w:r w:rsidRPr="00E83CF4">
              <w:rPr>
                <w:lang w:eastAsia="zh-CN"/>
              </w:rPr>
              <w:t xml:space="preserve">layback </w:t>
            </w:r>
            <w:r w:rsidRPr="00E83CF4">
              <w:rPr>
                <w:rFonts w:hint="eastAsia"/>
                <w:lang w:eastAsia="zh-CN"/>
              </w:rPr>
              <w:t>Scale</w:t>
            </w:r>
            <w:r w:rsidRPr="00E83CF4">
              <w:rPr>
                <w:lang w:eastAsia="zh-CN"/>
              </w:rPr>
              <w:t xml:space="preserve"> parameter </w:t>
            </w:r>
            <w:r w:rsidRPr="00E83CF4">
              <w:rPr>
                <w:rFonts w:hint="eastAsia"/>
                <w:lang w:eastAsia="zh-CN"/>
              </w:rPr>
              <w:t>is o</w:t>
            </w:r>
            <w:r w:rsidRPr="00E83CF4">
              <w:t xml:space="preserve">therwise known as </w:t>
            </w:r>
            <w:r w:rsidR="007658D3" w:rsidRPr="00E83CF4">
              <w:t>"</w:t>
            </w:r>
            <w:r w:rsidRPr="00E83CF4">
              <w:t>play</w:t>
            </w:r>
            <w:r w:rsidRPr="00E83CF4">
              <w:rPr>
                <w:rFonts w:hint="eastAsia"/>
                <w:lang w:eastAsia="zh-CN"/>
              </w:rPr>
              <w:t xml:space="preserve"> speed</w:t>
            </w:r>
            <w:r w:rsidR="007658D3" w:rsidRPr="00E83CF4">
              <w:t>"</w:t>
            </w:r>
            <w:r w:rsidRPr="00E83CF4">
              <w:rPr>
                <w:lang w:eastAsia="zh-CN"/>
              </w:rPr>
              <w:t>.</w:t>
            </w:r>
          </w:p>
        </w:tc>
      </w:tr>
      <w:tr w:rsidR="0086792A" w:rsidRPr="00E83CF4" w14:paraId="148D0046" w14:textId="77777777" w:rsidTr="00463542">
        <w:tc>
          <w:tcPr>
            <w:tcW w:w="567" w:type="dxa"/>
            <w:shd w:val="clear" w:color="auto" w:fill="auto"/>
          </w:tcPr>
          <w:p w14:paraId="229273B1" w14:textId="77777777" w:rsidR="0086792A" w:rsidRPr="00E83CF4" w:rsidRDefault="0086792A" w:rsidP="00463542">
            <w:pPr>
              <w:rPr>
                <w:lang w:eastAsia="zh-CN"/>
              </w:rPr>
            </w:pPr>
          </w:p>
        </w:tc>
        <w:tc>
          <w:tcPr>
            <w:tcW w:w="2268" w:type="dxa"/>
            <w:shd w:val="clear" w:color="auto" w:fill="auto"/>
          </w:tcPr>
          <w:p w14:paraId="676D153B"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5ED460A8" w14:textId="77777777" w:rsidR="0086792A" w:rsidRPr="00E83CF4" w:rsidRDefault="0086792A" w:rsidP="00463542">
            <w:pPr>
              <w:rPr>
                <w:lang w:eastAsia="zh-CN"/>
              </w:rPr>
            </w:pPr>
            <w:r w:rsidRPr="00E83CF4">
              <w:rPr>
                <w:lang w:eastAsia="zh-CN"/>
              </w:rPr>
              <w:t>String</w:t>
            </w:r>
          </w:p>
        </w:tc>
      </w:tr>
      <w:tr w:rsidR="0086792A" w:rsidRPr="00E83CF4" w14:paraId="129DC43C" w14:textId="77777777" w:rsidTr="00463542">
        <w:tc>
          <w:tcPr>
            <w:tcW w:w="567" w:type="dxa"/>
            <w:shd w:val="clear" w:color="auto" w:fill="auto"/>
          </w:tcPr>
          <w:p w14:paraId="00503ED9" w14:textId="77777777" w:rsidR="0086792A" w:rsidRPr="00E83CF4" w:rsidRDefault="0086792A" w:rsidP="00463542">
            <w:pPr>
              <w:rPr>
                <w:lang w:eastAsia="zh-CN"/>
              </w:rPr>
            </w:pPr>
          </w:p>
        </w:tc>
        <w:tc>
          <w:tcPr>
            <w:tcW w:w="2268" w:type="dxa"/>
            <w:shd w:val="clear" w:color="auto" w:fill="auto"/>
          </w:tcPr>
          <w:p w14:paraId="2187ADE7"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6D272AB1" w14:textId="77777777" w:rsidR="0086792A" w:rsidRPr="00E83CF4" w:rsidRDefault="0086792A" w:rsidP="00463542">
            <w:pPr>
              <w:rPr>
                <w:lang w:eastAsia="zh-CN"/>
              </w:rPr>
            </w:pPr>
            <w:r w:rsidRPr="00E83CF4">
              <w:rPr>
                <w:lang w:eastAsia="zh-CN"/>
              </w:rPr>
              <w:t>Yes</w:t>
            </w:r>
          </w:p>
        </w:tc>
      </w:tr>
      <w:tr w:rsidR="0086792A" w:rsidRPr="00E83CF4" w14:paraId="6FBCD9D6" w14:textId="77777777" w:rsidTr="00463542">
        <w:tc>
          <w:tcPr>
            <w:tcW w:w="567" w:type="dxa"/>
            <w:shd w:val="clear" w:color="auto" w:fill="auto"/>
          </w:tcPr>
          <w:p w14:paraId="497DF60E" w14:textId="77777777" w:rsidR="0086792A" w:rsidRPr="00E83CF4" w:rsidRDefault="0086792A" w:rsidP="00463542">
            <w:pPr>
              <w:rPr>
                <w:lang w:eastAsia="zh-CN"/>
              </w:rPr>
            </w:pPr>
          </w:p>
        </w:tc>
        <w:tc>
          <w:tcPr>
            <w:tcW w:w="2268" w:type="dxa"/>
            <w:shd w:val="clear" w:color="auto" w:fill="auto"/>
          </w:tcPr>
          <w:p w14:paraId="00556323"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66C8E657" w14:textId="77777777" w:rsidR="00D07903" w:rsidRPr="00E83CF4" w:rsidRDefault="00D07903" w:rsidP="00FA2374">
            <w:pPr>
              <w:pStyle w:val="ASN1"/>
              <w:spacing w:before="120"/>
              <w:contextualSpacing/>
            </w:pPr>
            <w:r w:rsidRPr="00E83CF4">
              <w:t>Playback Scale = FLOAT</w:t>
            </w:r>
          </w:p>
          <w:p w14:paraId="44399363" w14:textId="77777777" w:rsidR="00D07903" w:rsidRPr="00E83CF4" w:rsidRDefault="00D07903" w:rsidP="00526BEB">
            <w:pPr>
              <w:pStyle w:val="ASN1"/>
            </w:pPr>
            <w:r w:rsidRPr="00E83CF4">
              <w:t>POS-FLOAT        = 1*12DIGIT ["." 1*9DIGIT]</w:t>
            </w:r>
          </w:p>
          <w:p w14:paraId="6FD827E3" w14:textId="77777777" w:rsidR="00D07903" w:rsidRPr="00E83CF4" w:rsidRDefault="00D07903" w:rsidP="00526BEB">
            <w:pPr>
              <w:pStyle w:val="ASN1"/>
            </w:pPr>
            <w:r w:rsidRPr="00E83CF4">
              <w:t>FLOAT            = ["-"] POS-FLOAT</w:t>
            </w:r>
          </w:p>
          <w:p w14:paraId="527F1105" w14:textId="77777777" w:rsidR="00D07903" w:rsidRPr="00E83CF4" w:rsidRDefault="00D07903" w:rsidP="00D07903">
            <w:pPr>
              <w:rPr>
                <w:lang w:eastAsia="zh-CN"/>
              </w:rPr>
            </w:pPr>
            <w:r w:rsidRPr="00E83CF4">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20</w:t>
              </w:r>
              <w:r w:rsidRPr="00E83CF4">
                <w:t>.2.3</w:t>
              </w:r>
            </w:smartTag>
            <w:r w:rsidRPr="00E83CF4">
              <w:t xml:space="preserve">/[IETF </w:t>
            </w:r>
            <w:r w:rsidR="00526BEB" w:rsidRPr="00E83CF4">
              <w:t>RFC </w:t>
            </w:r>
            <w:r w:rsidRPr="00E83CF4">
              <w:t>RTSP2].</w:t>
            </w:r>
          </w:p>
        </w:tc>
      </w:tr>
      <w:tr w:rsidR="0086792A" w:rsidRPr="00E83CF4" w14:paraId="33C44819" w14:textId="77777777" w:rsidTr="00463542">
        <w:tc>
          <w:tcPr>
            <w:tcW w:w="567" w:type="dxa"/>
            <w:shd w:val="clear" w:color="auto" w:fill="auto"/>
          </w:tcPr>
          <w:p w14:paraId="3AFDCB99" w14:textId="77777777" w:rsidR="0086792A" w:rsidRPr="00E83CF4" w:rsidRDefault="0086792A" w:rsidP="00463542">
            <w:pPr>
              <w:rPr>
                <w:lang w:eastAsia="zh-CN"/>
              </w:rPr>
            </w:pPr>
          </w:p>
        </w:tc>
        <w:tc>
          <w:tcPr>
            <w:tcW w:w="2268" w:type="dxa"/>
            <w:shd w:val="clear" w:color="auto" w:fill="auto"/>
          </w:tcPr>
          <w:p w14:paraId="357872F1"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68DE5087" w14:textId="77777777" w:rsidR="0086792A" w:rsidRPr="00E83CF4" w:rsidRDefault="0086792A" w:rsidP="00463542">
            <w:pPr>
              <w:rPr>
                <w:lang w:eastAsia="zh-CN"/>
              </w:rPr>
            </w:pPr>
            <w:r w:rsidRPr="00E83CF4">
              <w:rPr>
                <w:rFonts w:hint="eastAsia"/>
                <w:lang w:eastAsia="zh-CN"/>
              </w:rPr>
              <w:t>1</w:t>
            </w:r>
          </w:p>
        </w:tc>
      </w:tr>
    </w:tbl>
    <w:p w14:paraId="0C0EC6FE"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12.3.1</w:t>
        </w:r>
      </w:smartTag>
      <w:r w:rsidRPr="00E83CF4">
        <w:rPr>
          <w:rFonts w:hint="eastAsia"/>
          <w:lang w:eastAsia="zh-CN"/>
        </w:rPr>
        <w:t>.1.3</w:t>
      </w:r>
      <w:r w:rsidRPr="00E83CF4">
        <w:rPr>
          <w:rFonts w:hint="eastAsia"/>
          <w:lang w:eastAsia="zh-CN"/>
        </w:rPr>
        <w:tab/>
        <w:t>Direction</w:t>
      </w:r>
    </w:p>
    <w:tbl>
      <w:tblPr>
        <w:tblW w:w="0" w:type="auto"/>
        <w:tblLayout w:type="fixed"/>
        <w:tblLook w:val="0000" w:firstRow="0" w:lastRow="0" w:firstColumn="0" w:lastColumn="0" w:noHBand="0" w:noVBand="0"/>
      </w:tblPr>
      <w:tblGrid>
        <w:gridCol w:w="567"/>
        <w:gridCol w:w="2268"/>
        <w:gridCol w:w="6917"/>
      </w:tblGrid>
      <w:tr w:rsidR="0086792A" w:rsidRPr="00E83CF4" w14:paraId="3462E842" w14:textId="77777777" w:rsidTr="00463542">
        <w:tc>
          <w:tcPr>
            <w:tcW w:w="567" w:type="dxa"/>
            <w:shd w:val="clear" w:color="auto" w:fill="auto"/>
          </w:tcPr>
          <w:p w14:paraId="2DF4C4EF" w14:textId="77777777" w:rsidR="0086792A" w:rsidRPr="00E83CF4" w:rsidRDefault="0086792A" w:rsidP="00463542">
            <w:pPr>
              <w:rPr>
                <w:lang w:eastAsia="zh-CN"/>
              </w:rPr>
            </w:pPr>
          </w:p>
        </w:tc>
        <w:tc>
          <w:tcPr>
            <w:tcW w:w="2268" w:type="dxa"/>
            <w:shd w:val="clear" w:color="auto" w:fill="auto"/>
          </w:tcPr>
          <w:p w14:paraId="2233C351" w14:textId="7339FF02"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36D8C0A2" w14:textId="77777777" w:rsidR="0086792A" w:rsidRPr="00E83CF4" w:rsidRDefault="0086792A" w:rsidP="00463542">
            <w:pPr>
              <w:rPr>
                <w:lang w:eastAsia="zh-CN"/>
              </w:rPr>
            </w:pPr>
            <w:r w:rsidRPr="00E83CF4">
              <w:rPr>
                <w:rFonts w:hint="eastAsia"/>
                <w:lang w:eastAsia="zh-CN"/>
              </w:rPr>
              <w:t>Direction</w:t>
            </w:r>
          </w:p>
        </w:tc>
      </w:tr>
      <w:tr w:rsidR="0086792A" w:rsidRPr="00E83CF4" w14:paraId="5189EE78" w14:textId="77777777" w:rsidTr="00463542">
        <w:tc>
          <w:tcPr>
            <w:tcW w:w="567" w:type="dxa"/>
            <w:shd w:val="clear" w:color="auto" w:fill="auto"/>
          </w:tcPr>
          <w:p w14:paraId="51750AE9" w14:textId="77777777" w:rsidR="0086792A" w:rsidRPr="00E83CF4" w:rsidRDefault="0086792A" w:rsidP="00463542">
            <w:pPr>
              <w:rPr>
                <w:lang w:eastAsia="zh-CN"/>
              </w:rPr>
            </w:pPr>
          </w:p>
        </w:tc>
        <w:tc>
          <w:tcPr>
            <w:tcW w:w="2268" w:type="dxa"/>
            <w:shd w:val="clear" w:color="auto" w:fill="auto"/>
          </w:tcPr>
          <w:p w14:paraId="12306BCE"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66A48B89" w14:textId="77777777" w:rsidR="0086792A" w:rsidRPr="00E83CF4" w:rsidRDefault="0086792A" w:rsidP="00463542">
            <w:pPr>
              <w:rPr>
                <w:lang w:eastAsia="zh-CN"/>
              </w:rPr>
            </w:pPr>
            <w:r w:rsidRPr="00E83CF4">
              <w:rPr>
                <w:rFonts w:hint="eastAsia"/>
                <w:lang w:eastAsia="zh-CN"/>
              </w:rPr>
              <w:t>d</w:t>
            </w:r>
            <w:r w:rsidRPr="00E83CF4">
              <w:rPr>
                <w:lang w:eastAsia="zh-CN"/>
              </w:rPr>
              <w:t>i (0x000</w:t>
            </w:r>
            <w:r w:rsidRPr="00E83CF4">
              <w:rPr>
                <w:rFonts w:hint="eastAsia"/>
                <w:lang w:eastAsia="zh-CN"/>
              </w:rPr>
              <w:t>3</w:t>
            </w:r>
            <w:r w:rsidRPr="00E83CF4">
              <w:rPr>
                <w:lang w:eastAsia="zh-CN"/>
              </w:rPr>
              <w:t>)</w:t>
            </w:r>
          </w:p>
        </w:tc>
      </w:tr>
      <w:tr w:rsidR="0086792A" w:rsidRPr="00E83CF4" w14:paraId="76FF1565" w14:textId="77777777" w:rsidTr="00463542">
        <w:tc>
          <w:tcPr>
            <w:tcW w:w="567" w:type="dxa"/>
            <w:shd w:val="clear" w:color="auto" w:fill="auto"/>
          </w:tcPr>
          <w:p w14:paraId="338E5A6B" w14:textId="77777777" w:rsidR="0086792A" w:rsidRPr="00E83CF4" w:rsidRDefault="0086792A" w:rsidP="00463542">
            <w:pPr>
              <w:rPr>
                <w:lang w:eastAsia="zh-CN"/>
              </w:rPr>
            </w:pPr>
          </w:p>
        </w:tc>
        <w:tc>
          <w:tcPr>
            <w:tcW w:w="2268" w:type="dxa"/>
            <w:shd w:val="clear" w:color="auto" w:fill="auto"/>
          </w:tcPr>
          <w:p w14:paraId="772F9921"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78127428" w14:textId="77777777" w:rsidR="0086792A" w:rsidRPr="00E83CF4" w:rsidRDefault="0086792A" w:rsidP="00463542">
            <w:pPr>
              <w:rPr>
                <w:lang w:eastAsia="zh-CN"/>
              </w:rPr>
            </w:pPr>
            <w:r w:rsidRPr="00E83CF4">
              <w:rPr>
                <w:lang w:eastAsia="zh-CN"/>
              </w:rPr>
              <w:t>The direction parameter can be used to indicate the direction that the RTSP media stream is to be sent.</w:t>
            </w:r>
          </w:p>
        </w:tc>
      </w:tr>
      <w:tr w:rsidR="0086792A" w:rsidRPr="00E83CF4" w14:paraId="18D64899" w14:textId="77777777" w:rsidTr="00463542">
        <w:tc>
          <w:tcPr>
            <w:tcW w:w="567" w:type="dxa"/>
            <w:shd w:val="clear" w:color="auto" w:fill="auto"/>
          </w:tcPr>
          <w:p w14:paraId="32E4AF11" w14:textId="77777777" w:rsidR="0086792A" w:rsidRPr="00E83CF4" w:rsidRDefault="0086792A" w:rsidP="00463542">
            <w:pPr>
              <w:rPr>
                <w:lang w:eastAsia="zh-CN"/>
              </w:rPr>
            </w:pPr>
          </w:p>
        </w:tc>
        <w:tc>
          <w:tcPr>
            <w:tcW w:w="2268" w:type="dxa"/>
            <w:shd w:val="clear" w:color="auto" w:fill="auto"/>
          </w:tcPr>
          <w:p w14:paraId="0A1CDDE5"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10794EF2" w14:textId="77777777" w:rsidR="0086792A" w:rsidRPr="00E83CF4" w:rsidRDefault="0086792A" w:rsidP="00463542">
            <w:pPr>
              <w:rPr>
                <w:lang w:eastAsia="zh-CN"/>
              </w:rPr>
            </w:pPr>
            <w:r w:rsidRPr="00E83CF4">
              <w:rPr>
                <w:rFonts w:hint="eastAsia"/>
                <w:lang w:eastAsia="zh-CN"/>
              </w:rPr>
              <w:t>Enumeration</w:t>
            </w:r>
          </w:p>
        </w:tc>
      </w:tr>
      <w:tr w:rsidR="0086792A" w:rsidRPr="00E83CF4" w14:paraId="0F44BA77" w14:textId="77777777" w:rsidTr="00463542">
        <w:tc>
          <w:tcPr>
            <w:tcW w:w="567" w:type="dxa"/>
            <w:shd w:val="clear" w:color="auto" w:fill="auto"/>
          </w:tcPr>
          <w:p w14:paraId="6FABCF46" w14:textId="77777777" w:rsidR="0086792A" w:rsidRPr="00E83CF4" w:rsidRDefault="0086792A" w:rsidP="00463542">
            <w:pPr>
              <w:rPr>
                <w:lang w:eastAsia="zh-CN"/>
              </w:rPr>
            </w:pPr>
          </w:p>
        </w:tc>
        <w:tc>
          <w:tcPr>
            <w:tcW w:w="2268" w:type="dxa"/>
            <w:shd w:val="clear" w:color="auto" w:fill="auto"/>
          </w:tcPr>
          <w:p w14:paraId="2D3BAB63"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652AD1A6" w14:textId="77777777" w:rsidR="0086792A" w:rsidRPr="00E83CF4" w:rsidRDefault="0086792A" w:rsidP="00463542">
            <w:pPr>
              <w:rPr>
                <w:lang w:eastAsia="zh-CN"/>
              </w:rPr>
            </w:pPr>
            <w:r w:rsidRPr="00E83CF4">
              <w:rPr>
                <w:lang w:eastAsia="zh-CN"/>
              </w:rPr>
              <w:t>Yes</w:t>
            </w:r>
          </w:p>
          <w:p w14:paraId="36B9C198" w14:textId="5D0D94EB" w:rsidR="0086792A" w:rsidRPr="00E83CF4" w:rsidRDefault="0086792A" w:rsidP="00864C03">
            <w:pPr>
              <w:pStyle w:val="Note"/>
            </w:pPr>
            <w:r w:rsidRPr="00E83CF4">
              <w:t>NOTE </w:t>
            </w:r>
            <w:r w:rsidR="00864C03" w:rsidRPr="00E83CF4">
              <w:rPr>
                <w:lang w:eastAsia="zh-CN"/>
              </w:rPr>
              <w:t>–</w:t>
            </w:r>
            <w:r w:rsidRPr="00E83CF4">
              <w:t xml:space="preserve"> The implementation of this parameter is optional in ITU-T H.248.1v3 implementations as signal direction is supported as part of the core protocol.</w:t>
            </w:r>
          </w:p>
        </w:tc>
      </w:tr>
      <w:tr w:rsidR="0086792A" w:rsidRPr="00E83CF4" w14:paraId="21DCC04C" w14:textId="77777777" w:rsidTr="00463542">
        <w:tc>
          <w:tcPr>
            <w:tcW w:w="567" w:type="dxa"/>
            <w:shd w:val="clear" w:color="auto" w:fill="auto"/>
          </w:tcPr>
          <w:p w14:paraId="5AB21D54" w14:textId="77777777" w:rsidR="0086792A" w:rsidRPr="00E83CF4" w:rsidRDefault="0086792A" w:rsidP="00463542">
            <w:pPr>
              <w:rPr>
                <w:lang w:eastAsia="zh-CN"/>
              </w:rPr>
            </w:pPr>
          </w:p>
        </w:tc>
        <w:tc>
          <w:tcPr>
            <w:tcW w:w="2268" w:type="dxa"/>
            <w:shd w:val="clear" w:color="auto" w:fill="auto"/>
          </w:tcPr>
          <w:p w14:paraId="7E1BFEE5"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130EA02A" w14:textId="77777777" w:rsidR="0086792A" w:rsidRPr="00E83CF4" w:rsidRDefault="0086792A" w:rsidP="00463542">
            <w:r w:rsidRPr="00E83CF4">
              <w:t>Ext (0x01) :indicates that the RTSP media stream is sent from the MG to an external point</w:t>
            </w:r>
          </w:p>
          <w:p w14:paraId="3323203C" w14:textId="77777777" w:rsidR="0086792A" w:rsidRPr="00E83CF4" w:rsidRDefault="0086792A" w:rsidP="00463542">
            <w:proofErr w:type="spellStart"/>
            <w:r w:rsidRPr="00E83CF4">
              <w:t>Int</w:t>
            </w:r>
            <w:proofErr w:type="spellEnd"/>
            <w:r w:rsidRPr="00E83CF4">
              <w:t xml:space="preserve"> (0x02): indicates that the RTSP media stream is played into the MG to the other terminations</w:t>
            </w:r>
          </w:p>
          <w:p w14:paraId="65986161" w14:textId="77777777" w:rsidR="0086792A" w:rsidRPr="00E83CF4" w:rsidRDefault="0086792A" w:rsidP="00463542">
            <w:pPr>
              <w:rPr>
                <w:iCs/>
                <w:lang w:eastAsia="zh-CN"/>
              </w:rPr>
            </w:pPr>
            <w:r w:rsidRPr="00E83CF4">
              <w:t>Both</w:t>
            </w:r>
            <w:r w:rsidRPr="00E83CF4">
              <w:rPr>
                <w:rFonts w:hint="eastAsia"/>
              </w:rPr>
              <w:t xml:space="preserve"> </w:t>
            </w:r>
            <w:r w:rsidRPr="00E83CF4">
              <w:t>(0x03): indicates internal and external behaviour</w:t>
            </w:r>
          </w:p>
        </w:tc>
      </w:tr>
      <w:tr w:rsidR="0086792A" w:rsidRPr="00E83CF4" w14:paraId="1884CBB2" w14:textId="77777777" w:rsidTr="00463542">
        <w:tc>
          <w:tcPr>
            <w:tcW w:w="567" w:type="dxa"/>
            <w:shd w:val="clear" w:color="auto" w:fill="auto"/>
          </w:tcPr>
          <w:p w14:paraId="2CC9F954" w14:textId="77777777" w:rsidR="0086792A" w:rsidRPr="00E83CF4" w:rsidRDefault="0086792A" w:rsidP="00463542">
            <w:pPr>
              <w:rPr>
                <w:lang w:eastAsia="zh-CN"/>
              </w:rPr>
            </w:pPr>
          </w:p>
        </w:tc>
        <w:tc>
          <w:tcPr>
            <w:tcW w:w="2268" w:type="dxa"/>
            <w:shd w:val="clear" w:color="auto" w:fill="auto"/>
          </w:tcPr>
          <w:p w14:paraId="5B6EDD90"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4736B32E" w14:textId="77777777" w:rsidR="0086792A" w:rsidRPr="00E83CF4" w:rsidRDefault="0086792A" w:rsidP="00463542">
            <w:pPr>
              <w:rPr>
                <w:i/>
                <w:iCs/>
                <w:lang w:eastAsia="zh-CN"/>
              </w:rPr>
            </w:pPr>
            <w:r w:rsidRPr="00E83CF4">
              <w:rPr>
                <w:i/>
                <w:iCs/>
              </w:rPr>
              <w:t>Ext (0x01)</w:t>
            </w:r>
          </w:p>
        </w:tc>
      </w:tr>
    </w:tbl>
    <w:p w14:paraId="3987394A" w14:textId="77777777" w:rsidR="0086792A" w:rsidRPr="00E83CF4" w:rsidRDefault="0086792A" w:rsidP="0086792A">
      <w:pPr>
        <w:pStyle w:val="Heading5"/>
        <w:rPr>
          <w:lang w:eastAsia="zh-CN"/>
        </w:rPr>
      </w:pPr>
      <w:r w:rsidRPr="00E83CF4">
        <w:rPr>
          <w:rFonts w:hint="eastAsia"/>
          <w:lang w:eastAsia="zh-CN"/>
        </w:rPr>
        <w:t>12.3.1.1.4</w:t>
      </w:r>
      <w:r w:rsidRPr="00E83CF4">
        <w:rPr>
          <w:rFonts w:hint="eastAsia"/>
          <w:lang w:eastAsia="zh-CN"/>
        </w:rPr>
        <w:tab/>
        <w:t xml:space="preserve">Play </w:t>
      </w:r>
      <w:r w:rsidRPr="00E83CF4">
        <w:rPr>
          <w:lang w:eastAsia="zh-CN"/>
        </w:rPr>
        <w:t>range</w:t>
      </w:r>
    </w:p>
    <w:tbl>
      <w:tblPr>
        <w:tblW w:w="0" w:type="auto"/>
        <w:tblLayout w:type="fixed"/>
        <w:tblLook w:val="0000" w:firstRow="0" w:lastRow="0" w:firstColumn="0" w:lastColumn="0" w:noHBand="0" w:noVBand="0"/>
      </w:tblPr>
      <w:tblGrid>
        <w:gridCol w:w="567"/>
        <w:gridCol w:w="2268"/>
        <w:gridCol w:w="6917"/>
      </w:tblGrid>
      <w:tr w:rsidR="0086792A" w:rsidRPr="00E83CF4" w14:paraId="54F1D2DE" w14:textId="77777777" w:rsidTr="00463542">
        <w:tc>
          <w:tcPr>
            <w:tcW w:w="567" w:type="dxa"/>
            <w:shd w:val="clear" w:color="auto" w:fill="auto"/>
          </w:tcPr>
          <w:p w14:paraId="13ADAC9E" w14:textId="77777777" w:rsidR="0086792A" w:rsidRPr="00E83CF4" w:rsidRDefault="0086792A" w:rsidP="00463542">
            <w:pPr>
              <w:rPr>
                <w:lang w:eastAsia="zh-CN"/>
              </w:rPr>
            </w:pPr>
          </w:p>
        </w:tc>
        <w:tc>
          <w:tcPr>
            <w:tcW w:w="2268" w:type="dxa"/>
            <w:shd w:val="clear" w:color="auto" w:fill="auto"/>
          </w:tcPr>
          <w:p w14:paraId="08C3EFFC" w14:textId="72055B9F"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5FDA4E11" w14:textId="77777777" w:rsidR="0086792A" w:rsidRPr="00E83CF4" w:rsidRDefault="0086792A" w:rsidP="00463542">
            <w:pPr>
              <w:rPr>
                <w:lang w:eastAsia="zh-CN"/>
              </w:rPr>
            </w:pPr>
            <w:r w:rsidRPr="00E83CF4">
              <w:rPr>
                <w:rFonts w:hint="eastAsia"/>
                <w:lang w:eastAsia="zh-CN"/>
              </w:rPr>
              <w:t>Play Range</w:t>
            </w:r>
          </w:p>
        </w:tc>
      </w:tr>
      <w:tr w:rsidR="0086792A" w:rsidRPr="00E83CF4" w14:paraId="04750183" w14:textId="77777777" w:rsidTr="00463542">
        <w:tc>
          <w:tcPr>
            <w:tcW w:w="567" w:type="dxa"/>
            <w:shd w:val="clear" w:color="auto" w:fill="auto"/>
          </w:tcPr>
          <w:p w14:paraId="5C336FAE" w14:textId="77777777" w:rsidR="0086792A" w:rsidRPr="00E83CF4" w:rsidRDefault="0086792A" w:rsidP="00463542">
            <w:pPr>
              <w:rPr>
                <w:lang w:eastAsia="zh-CN"/>
              </w:rPr>
            </w:pPr>
          </w:p>
        </w:tc>
        <w:tc>
          <w:tcPr>
            <w:tcW w:w="2268" w:type="dxa"/>
            <w:shd w:val="clear" w:color="auto" w:fill="auto"/>
          </w:tcPr>
          <w:p w14:paraId="3C5048AB"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6F009585" w14:textId="77777777" w:rsidR="0086792A" w:rsidRPr="00E83CF4" w:rsidRDefault="0086792A" w:rsidP="00463542">
            <w:pPr>
              <w:rPr>
                <w:lang w:eastAsia="zh-CN"/>
              </w:rPr>
            </w:pPr>
            <w:proofErr w:type="spellStart"/>
            <w:r w:rsidRPr="00E83CF4">
              <w:rPr>
                <w:rFonts w:hint="eastAsia"/>
                <w:lang w:eastAsia="zh-CN"/>
              </w:rPr>
              <w:t>pr</w:t>
            </w:r>
            <w:proofErr w:type="spellEnd"/>
            <w:r w:rsidRPr="00E83CF4">
              <w:rPr>
                <w:lang w:eastAsia="zh-CN"/>
              </w:rPr>
              <w:t xml:space="preserve"> (0x000</w:t>
            </w:r>
            <w:r w:rsidRPr="00E83CF4">
              <w:rPr>
                <w:rFonts w:hint="eastAsia"/>
                <w:lang w:eastAsia="zh-CN"/>
              </w:rPr>
              <w:t>4</w:t>
            </w:r>
            <w:r w:rsidRPr="00E83CF4">
              <w:rPr>
                <w:lang w:eastAsia="zh-CN"/>
              </w:rPr>
              <w:t>)</w:t>
            </w:r>
          </w:p>
        </w:tc>
      </w:tr>
      <w:tr w:rsidR="0086792A" w:rsidRPr="00E83CF4" w14:paraId="30C72B47" w14:textId="77777777" w:rsidTr="00463542">
        <w:tc>
          <w:tcPr>
            <w:tcW w:w="567" w:type="dxa"/>
            <w:shd w:val="clear" w:color="auto" w:fill="auto"/>
          </w:tcPr>
          <w:p w14:paraId="17C7AB2D" w14:textId="77777777" w:rsidR="0086792A" w:rsidRPr="00E83CF4" w:rsidRDefault="0086792A" w:rsidP="00463542">
            <w:pPr>
              <w:rPr>
                <w:lang w:eastAsia="zh-CN"/>
              </w:rPr>
            </w:pPr>
          </w:p>
        </w:tc>
        <w:tc>
          <w:tcPr>
            <w:tcW w:w="2268" w:type="dxa"/>
            <w:shd w:val="clear" w:color="auto" w:fill="auto"/>
          </w:tcPr>
          <w:p w14:paraId="61FE93BE"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7E76DB47" w14:textId="77777777" w:rsidR="0086792A" w:rsidRPr="00E83CF4" w:rsidRDefault="0086792A" w:rsidP="00463542">
            <w:pPr>
              <w:rPr>
                <w:lang w:eastAsia="zh-CN"/>
              </w:rPr>
            </w:pPr>
            <w:r w:rsidRPr="00E83CF4">
              <w:rPr>
                <w:lang w:eastAsia="zh-CN"/>
              </w:rPr>
              <w:t xml:space="preserve">This parameter </w:t>
            </w:r>
            <w:r w:rsidRPr="00E83CF4">
              <w:rPr>
                <w:rFonts w:hint="eastAsia"/>
                <w:lang w:eastAsia="zh-CN"/>
              </w:rPr>
              <w:t xml:space="preserve">is used to indicate </w:t>
            </w:r>
            <w:r w:rsidRPr="00E83CF4">
              <w:rPr>
                <w:lang w:eastAsia="zh-CN"/>
              </w:rPr>
              <w:t xml:space="preserve">the playout </w:t>
            </w:r>
            <w:r w:rsidRPr="00E83CF4">
              <w:rPr>
                <w:rFonts w:hint="eastAsia"/>
                <w:lang w:eastAsia="zh-CN"/>
              </w:rPr>
              <w:t>range</w:t>
            </w:r>
            <w:r w:rsidRPr="00E83CF4">
              <w:rPr>
                <w:lang w:eastAsia="zh-CN"/>
              </w:rPr>
              <w:t xml:space="preserve"> information of the media resource associated with the signal.</w:t>
            </w:r>
          </w:p>
        </w:tc>
      </w:tr>
      <w:tr w:rsidR="0086792A" w:rsidRPr="00E83CF4" w14:paraId="3522E2E0" w14:textId="77777777" w:rsidTr="00463542">
        <w:tc>
          <w:tcPr>
            <w:tcW w:w="567" w:type="dxa"/>
            <w:shd w:val="clear" w:color="auto" w:fill="auto"/>
          </w:tcPr>
          <w:p w14:paraId="63D41FA1" w14:textId="77777777" w:rsidR="0086792A" w:rsidRPr="00E83CF4" w:rsidRDefault="0086792A" w:rsidP="00463542">
            <w:pPr>
              <w:rPr>
                <w:lang w:eastAsia="zh-CN"/>
              </w:rPr>
            </w:pPr>
          </w:p>
        </w:tc>
        <w:tc>
          <w:tcPr>
            <w:tcW w:w="2268" w:type="dxa"/>
            <w:shd w:val="clear" w:color="auto" w:fill="auto"/>
          </w:tcPr>
          <w:p w14:paraId="5BCE3F59"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12612DB3" w14:textId="77777777" w:rsidR="0086792A" w:rsidRPr="00E83CF4" w:rsidRDefault="0086792A" w:rsidP="00463542">
            <w:pPr>
              <w:rPr>
                <w:lang w:eastAsia="zh-CN"/>
              </w:rPr>
            </w:pPr>
            <w:r w:rsidRPr="00E83CF4">
              <w:rPr>
                <w:lang w:eastAsia="zh-CN"/>
              </w:rPr>
              <w:t>String</w:t>
            </w:r>
          </w:p>
        </w:tc>
      </w:tr>
      <w:tr w:rsidR="0086792A" w:rsidRPr="00E83CF4" w14:paraId="7C9F89B1" w14:textId="77777777" w:rsidTr="00463542">
        <w:tc>
          <w:tcPr>
            <w:tcW w:w="567" w:type="dxa"/>
            <w:shd w:val="clear" w:color="auto" w:fill="auto"/>
          </w:tcPr>
          <w:p w14:paraId="166683B8" w14:textId="77777777" w:rsidR="0086792A" w:rsidRPr="00E83CF4" w:rsidRDefault="0086792A" w:rsidP="00463542">
            <w:pPr>
              <w:rPr>
                <w:lang w:eastAsia="zh-CN"/>
              </w:rPr>
            </w:pPr>
          </w:p>
        </w:tc>
        <w:tc>
          <w:tcPr>
            <w:tcW w:w="2268" w:type="dxa"/>
            <w:shd w:val="clear" w:color="auto" w:fill="auto"/>
          </w:tcPr>
          <w:p w14:paraId="75D7E33C"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76357A3E" w14:textId="77777777" w:rsidR="0086792A" w:rsidRPr="00E83CF4" w:rsidRDefault="0086792A" w:rsidP="00463542">
            <w:pPr>
              <w:rPr>
                <w:lang w:eastAsia="zh-CN"/>
              </w:rPr>
            </w:pPr>
            <w:r w:rsidRPr="00E83CF4">
              <w:rPr>
                <w:lang w:eastAsia="zh-CN"/>
              </w:rPr>
              <w:t>Yes</w:t>
            </w:r>
          </w:p>
        </w:tc>
      </w:tr>
      <w:tr w:rsidR="0086792A" w:rsidRPr="00E83CF4" w14:paraId="5BD2E974" w14:textId="77777777" w:rsidTr="00463542">
        <w:tc>
          <w:tcPr>
            <w:tcW w:w="567" w:type="dxa"/>
            <w:shd w:val="clear" w:color="auto" w:fill="auto"/>
          </w:tcPr>
          <w:p w14:paraId="0F723E2B" w14:textId="77777777" w:rsidR="0086792A" w:rsidRPr="00E83CF4" w:rsidRDefault="0086792A" w:rsidP="00463542">
            <w:pPr>
              <w:rPr>
                <w:lang w:eastAsia="zh-CN"/>
              </w:rPr>
            </w:pPr>
          </w:p>
        </w:tc>
        <w:tc>
          <w:tcPr>
            <w:tcW w:w="2268" w:type="dxa"/>
            <w:shd w:val="clear" w:color="auto" w:fill="auto"/>
          </w:tcPr>
          <w:p w14:paraId="2CC7BCA2"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059C517F" w14:textId="77777777" w:rsidR="0086792A" w:rsidRPr="00E83CF4" w:rsidRDefault="0086792A" w:rsidP="00FC50FB">
            <w:pPr>
              <w:pStyle w:val="ASN1"/>
              <w:spacing w:before="120"/>
              <w:contextualSpacing/>
            </w:pPr>
            <w:r w:rsidRPr="00E83CF4">
              <w:t xml:space="preserve">Range = ranges-spec </w:t>
            </w:r>
          </w:p>
          <w:p w14:paraId="58EF22EB" w14:textId="77777777" w:rsidR="0086792A" w:rsidRPr="00E83CF4" w:rsidRDefault="0086792A" w:rsidP="00463542">
            <w:r w:rsidRPr="00E83CF4">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E83CF4">
                <w:t>20.2.3</w:t>
              </w:r>
            </w:smartTag>
            <w:r w:rsidRPr="00E83CF4">
              <w:t xml:space="preserve">/[IETF </w:t>
            </w:r>
            <w:r w:rsidR="00526BEB" w:rsidRPr="00E83CF4">
              <w:t>RFC </w:t>
            </w:r>
            <w:r w:rsidR="007658D3" w:rsidRPr="00E83CF4">
              <w:rPr>
                <w:highlight w:val="yellow"/>
              </w:rPr>
              <w:t>RTSP2</w:t>
            </w:r>
            <w:r w:rsidRPr="00E83CF4">
              <w:t xml:space="preserve">]. </w:t>
            </w:r>
          </w:p>
          <w:p w14:paraId="691B6A89" w14:textId="2162BA41" w:rsidR="0086792A" w:rsidRPr="00E83CF4" w:rsidRDefault="0086792A" w:rsidP="00864C03">
            <w:pPr>
              <w:pStyle w:val="Note"/>
              <w:rPr>
                <w:rFonts w:ascii="Courier New" w:hAnsi="Courier New"/>
                <w:b/>
                <w:noProof/>
                <w:lang w:eastAsia="zh-CN"/>
              </w:rPr>
            </w:pPr>
            <w:r w:rsidRPr="00E83CF4">
              <w:t>NOTE </w:t>
            </w:r>
            <w:r w:rsidR="00864C03" w:rsidRPr="00E83CF4">
              <w:rPr>
                <w:lang w:eastAsia="zh-CN"/>
              </w:rPr>
              <w:t>–</w:t>
            </w:r>
            <w:r w:rsidRPr="00E83CF4">
              <w:t xml:space="preserve"> The above syntax omits </w:t>
            </w:r>
            <w:r w:rsidR="007658D3" w:rsidRPr="00E83CF4">
              <w:rPr>
                <w:rStyle w:val="ASN1Char"/>
              </w:rPr>
              <w:t>"</w:t>
            </w:r>
            <w:r w:rsidRPr="00E83CF4">
              <w:rPr>
                <w:rStyle w:val="ASN1Char"/>
              </w:rPr>
              <w:t>Range</w:t>
            </w:r>
            <w:r w:rsidR="007658D3" w:rsidRPr="00E83CF4">
              <w:rPr>
                <w:rStyle w:val="ASN1Char"/>
              </w:rPr>
              <w:t>"</w:t>
            </w:r>
            <w:r w:rsidRPr="00E83CF4">
              <w:rPr>
                <w:rStyle w:val="ASN1Char"/>
              </w:rPr>
              <w:t xml:space="preserve"> HCOLON</w:t>
            </w:r>
            <w:r w:rsidRPr="00E83CF4">
              <w:t xml:space="preserve"> as it is unnecessary for H.248 encoding. The syntax also allows the use of a </w:t>
            </w:r>
            <w:r w:rsidR="007658D3" w:rsidRPr="00E83CF4">
              <w:t>"</w:t>
            </w:r>
            <w:r w:rsidRPr="00E83CF4">
              <w:t>Quoted String</w:t>
            </w:r>
            <w:r w:rsidR="007658D3" w:rsidRPr="00E83CF4">
              <w:t>"</w:t>
            </w:r>
            <w:r w:rsidRPr="00E83CF4">
              <w:t xml:space="preserve"> form. If this is used the double quote character should be represented by \%x22.</w:t>
            </w:r>
          </w:p>
        </w:tc>
      </w:tr>
      <w:tr w:rsidR="0086792A" w:rsidRPr="00E83CF4" w14:paraId="579583D6" w14:textId="77777777" w:rsidTr="00463542">
        <w:tc>
          <w:tcPr>
            <w:tcW w:w="567" w:type="dxa"/>
            <w:shd w:val="clear" w:color="auto" w:fill="auto"/>
          </w:tcPr>
          <w:p w14:paraId="4552DF42" w14:textId="77777777" w:rsidR="0086792A" w:rsidRPr="00E83CF4" w:rsidRDefault="0086792A" w:rsidP="00463542">
            <w:pPr>
              <w:rPr>
                <w:lang w:eastAsia="zh-CN"/>
              </w:rPr>
            </w:pPr>
          </w:p>
        </w:tc>
        <w:tc>
          <w:tcPr>
            <w:tcW w:w="2268" w:type="dxa"/>
            <w:shd w:val="clear" w:color="auto" w:fill="auto"/>
          </w:tcPr>
          <w:p w14:paraId="174BB1D5"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4DF1FD76" w14:textId="77777777" w:rsidR="0086792A" w:rsidRPr="00E83CF4" w:rsidRDefault="0086792A" w:rsidP="00463542">
            <w:pPr>
              <w:rPr>
                <w:lang w:eastAsia="zh-CN"/>
              </w:rPr>
            </w:pPr>
            <w:r w:rsidRPr="00E83CF4">
              <w:rPr>
                <w:lang w:eastAsia="zh-CN"/>
              </w:rPr>
              <w:t>None</w:t>
            </w:r>
          </w:p>
        </w:tc>
      </w:tr>
    </w:tbl>
    <w:p w14:paraId="1DEF9F22" w14:textId="77777777" w:rsidR="0086792A" w:rsidRPr="00E83CF4" w:rsidRDefault="0086792A" w:rsidP="0086792A">
      <w:pPr>
        <w:pStyle w:val="Heading5"/>
        <w:rPr>
          <w:lang w:eastAsia="zh-CN"/>
        </w:rPr>
      </w:pPr>
      <w:r w:rsidRPr="00E83CF4">
        <w:rPr>
          <w:rFonts w:hint="eastAsia"/>
          <w:lang w:eastAsia="zh-CN"/>
        </w:rPr>
        <w:t>12.3.1.1.5</w:t>
      </w:r>
      <w:r w:rsidRPr="00E83CF4">
        <w:rPr>
          <w:rFonts w:hint="eastAsia"/>
          <w:lang w:eastAsia="zh-CN"/>
        </w:rPr>
        <w:tab/>
        <w:t xml:space="preserve">Range </w:t>
      </w:r>
      <w:r w:rsidRPr="00E83CF4">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E83CF4" w14:paraId="60E864EE" w14:textId="77777777" w:rsidTr="00463542">
        <w:tc>
          <w:tcPr>
            <w:tcW w:w="567" w:type="dxa"/>
            <w:shd w:val="clear" w:color="auto" w:fill="auto"/>
          </w:tcPr>
          <w:p w14:paraId="0CB88E88" w14:textId="77777777" w:rsidR="0086792A" w:rsidRPr="00E83CF4" w:rsidRDefault="0086792A" w:rsidP="00463542">
            <w:pPr>
              <w:rPr>
                <w:lang w:eastAsia="zh-CN"/>
              </w:rPr>
            </w:pPr>
          </w:p>
        </w:tc>
        <w:tc>
          <w:tcPr>
            <w:tcW w:w="2268" w:type="dxa"/>
            <w:shd w:val="clear" w:color="auto" w:fill="auto"/>
          </w:tcPr>
          <w:p w14:paraId="1F40AD35" w14:textId="4B4E31D3"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0F418DC5" w14:textId="77777777" w:rsidR="0086792A" w:rsidRPr="00E83CF4" w:rsidRDefault="0086792A" w:rsidP="00463542">
            <w:pPr>
              <w:rPr>
                <w:lang w:eastAsia="zh-CN"/>
              </w:rPr>
            </w:pPr>
            <w:r w:rsidRPr="00E83CF4">
              <w:rPr>
                <w:rFonts w:hint="eastAsia"/>
                <w:lang w:eastAsia="zh-CN"/>
              </w:rPr>
              <w:t>Range Format</w:t>
            </w:r>
          </w:p>
        </w:tc>
      </w:tr>
      <w:tr w:rsidR="0086792A" w:rsidRPr="00E83CF4" w14:paraId="0AE89D2F" w14:textId="77777777" w:rsidTr="00463542">
        <w:tc>
          <w:tcPr>
            <w:tcW w:w="567" w:type="dxa"/>
            <w:shd w:val="clear" w:color="auto" w:fill="auto"/>
          </w:tcPr>
          <w:p w14:paraId="4E74D84D" w14:textId="77777777" w:rsidR="0086792A" w:rsidRPr="00E83CF4" w:rsidRDefault="0086792A" w:rsidP="00463542">
            <w:pPr>
              <w:rPr>
                <w:lang w:eastAsia="zh-CN"/>
              </w:rPr>
            </w:pPr>
          </w:p>
        </w:tc>
        <w:tc>
          <w:tcPr>
            <w:tcW w:w="2268" w:type="dxa"/>
            <w:shd w:val="clear" w:color="auto" w:fill="auto"/>
          </w:tcPr>
          <w:p w14:paraId="739AD3A4"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15B63A55" w14:textId="77777777" w:rsidR="0086792A" w:rsidRPr="00E83CF4" w:rsidRDefault="0086792A" w:rsidP="00463542">
            <w:pPr>
              <w:rPr>
                <w:lang w:eastAsia="zh-CN"/>
              </w:rPr>
            </w:pPr>
            <w:proofErr w:type="spellStart"/>
            <w:r w:rsidRPr="00E83CF4">
              <w:rPr>
                <w:rFonts w:hint="eastAsia"/>
                <w:lang w:eastAsia="zh-CN"/>
              </w:rPr>
              <w:t>rf</w:t>
            </w:r>
            <w:proofErr w:type="spellEnd"/>
            <w:r w:rsidRPr="00E83CF4">
              <w:rPr>
                <w:lang w:eastAsia="zh-CN"/>
              </w:rPr>
              <w:t xml:space="preserve"> (0x000</w:t>
            </w:r>
            <w:r w:rsidRPr="00E83CF4">
              <w:rPr>
                <w:rFonts w:hint="eastAsia"/>
                <w:lang w:eastAsia="zh-CN"/>
              </w:rPr>
              <w:t>5</w:t>
            </w:r>
            <w:r w:rsidRPr="00E83CF4">
              <w:rPr>
                <w:lang w:eastAsia="zh-CN"/>
              </w:rPr>
              <w:t>)</w:t>
            </w:r>
          </w:p>
        </w:tc>
      </w:tr>
      <w:tr w:rsidR="0086792A" w:rsidRPr="00E83CF4" w14:paraId="5A668617" w14:textId="77777777" w:rsidTr="00463542">
        <w:tc>
          <w:tcPr>
            <w:tcW w:w="567" w:type="dxa"/>
            <w:shd w:val="clear" w:color="auto" w:fill="auto"/>
          </w:tcPr>
          <w:p w14:paraId="18E2C06F" w14:textId="77777777" w:rsidR="0086792A" w:rsidRPr="00E83CF4" w:rsidRDefault="0086792A" w:rsidP="00463542">
            <w:pPr>
              <w:rPr>
                <w:lang w:eastAsia="zh-CN"/>
              </w:rPr>
            </w:pPr>
          </w:p>
        </w:tc>
        <w:tc>
          <w:tcPr>
            <w:tcW w:w="2268" w:type="dxa"/>
            <w:shd w:val="clear" w:color="auto" w:fill="auto"/>
          </w:tcPr>
          <w:p w14:paraId="4DFD2A2E"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044807F9" w14:textId="77777777" w:rsidR="0086792A" w:rsidRPr="00E83CF4" w:rsidRDefault="0086792A" w:rsidP="00463542">
            <w:pPr>
              <w:rPr>
                <w:lang w:eastAsia="zh-CN"/>
              </w:rPr>
            </w:pPr>
            <w:r w:rsidRPr="00E83CF4">
              <w:rPr>
                <w:lang w:eastAsia="zh-CN"/>
              </w:rPr>
              <w:t xml:space="preserve">This parameter is used to </w:t>
            </w:r>
            <w:r w:rsidRPr="00E83CF4">
              <w:rPr>
                <w:rFonts w:hint="eastAsia"/>
                <w:lang w:eastAsia="zh-CN"/>
              </w:rPr>
              <w:t>indicate</w:t>
            </w:r>
            <w:r w:rsidRPr="00E83CF4">
              <w:rPr>
                <w:lang w:eastAsia="zh-CN"/>
              </w:rPr>
              <w:t xml:space="preserve"> the range format used </w:t>
            </w:r>
            <w:r w:rsidRPr="00E83CF4">
              <w:rPr>
                <w:rFonts w:hint="eastAsia"/>
                <w:lang w:eastAsia="zh-CN"/>
              </w:rPr>
              <w:t>in the</w:t>
            </w:r>
            <w:r w:rsidRPr="00E83CF4">
              <w:rPr>
                <w:lang w:eastAsia="zh-CN"/>
              </w:rPr>
              <w:t xml:space="preserve"> </w:t>
            </w:r>
            <w:r w:rsidRPr="00E83CF4">
              <w:rPr>
                <w:rFonts w:hint="eastAsia"/>
                <w:lang w:eastAsia="zh-CN"/>
              </w:rPr>
              <w:t>range</w:t>
            </w:r>
            <w:r w:rsidRPr="00E83CF4">
              <w:rPr>
                <w:lang w:eastAsia="zh-CN"/>
              </w:rPr>
              <w:t xml:space="preserve"> information related to the URI parameter in this signal.</w:t>
            </w:r>
          </w:p>
        </w:tc>
      </w:tr>
      <w:tr w:rsidR="0086792A" w:rsidRPr="00E83CF4" w14:paraId="60CDE347" w14:textId="77777777" w:rsidTr="00463542">
        <w:tc>
          <w:tcPr>
            <w:tcW w:w="567" w:type="dxa"/>
            <w:shd w:val="clear" w:color="auto" w:fill="auto"/>
          </w:tcPr>
          <w:p w14:paraId="2A3307C2" w14:textId="77777777" w:rsidR="0086792A" w:rsidRPr="00E83CF4" w:rsidRDefault="0086792A" w:rsidP="00463542">
            <w:pPr>
              <w:rPr>
                <w:lang w:eastAsia="zh-CN"/>
              </w:rPr>
            </w:pPr>
          </w:p>
        </w:tc>
        <w:tc>
          <w:tcPr>
            <w:tcW w:w="2268" w:type="dxa"/>
            <w:shd w:val="clear" w:color="auto" w:fill="auto"/>
          </w:tcPr>
          <w:p w14:paraId="02BD6A6F"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37A8C658" w14:textId="77777777" w:rsidR="0086792A" w:rsidRPr="00E83CF4" w:rsidRDefault="0086792A" w:rsidP="00463542">
            <w:pPr>
              <w:rPr>
                <w:lang w:eastAsia="zh-CN"/>
              </w:rPr>
            </w:pPr>
            <w:r w:rsidRPr="00E83CF4">
              <w:rPr>
                <w:lang w:eastAsia="zh-CN"/>
              </w:rPr>
              <w:t>String</w:t>
            </w:r>
          </w:p>
        </w:tc>
      </w:tr>
      <w:tr w:rsidR="0086792A" w:rsidRPr="00E83CF4" w14:paraId="2CED92D7" w14:textId="77777777" w:rsidTr="00463542">
        <w:tc>
          <w:tcPr>
            <w:tcW w:w="567" w:type="dxa"/>
            <w:shd w:val="clear" w:color="auto" w:fill="auto"/>
          </w:tcPr>
          <w:p w14:paraId="55950C4F" w14:textId="77777777" w:rsidR="0086792A" w:rsidRPr="00E83CF4" w:rsidRDefault="0086792A" w:rsidP="00463542">
            <w:pPr>
              <w:rPr>
                <w:lang w:eastAsia="zh-CN"/>
              </w:rPr>
            </w:pPr>
          </w:p>
        </w:tc>
        <w:tc>
          <w:tcPr>
            <w:tcW w:w="2268" w:type="dxa"/>
            <w:shd w:val="clear" w:color="auto" w:fill="auto"/>
          </w:tcPr>
          <w:p w14:paraId="520613A8"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4E2CEF85" w14:textId="77777777" w:rsidR="0086792A" w:rsidRPr="00E83CF4" w:rsidRDefault="0086792A" w:rsidP="00463542">
            <w:pPr>
              <w:rPr>
                <w:lang w:eastAsia="zh-CN"/>
              </w:rPr>
            </w:pPr>
            <w:r w:rsidRPr="00E83CF4">
              <w:rPr>
                <w:lang w:eastAsia="zh-CN"/>
              </w:rPr>
              <w:t>Yes</w:t>
            </w:r>
          </w:p>
        </w:tc>
      </w:tr>
      <w:tr w:rsidR="0086792A" w:rsidRPr="00E83CF4" w14:paraId="2C1EF66C" w14:textId="77777777" w:rsidTr="00463542">
        <w:tc>
          <w:tcPr>
            <w:tcW w:w="567" w:type="dxa"/>
            <w:shd w:val="clear" w:color="auto" w:fill="auto"/>
          </w:tcPr>
          <w:p w14:paraId="31270D8F" w14:textId="77777777" w:rsidR="0086792A" w:rsidRPr="00E83CF4" w:rsidRDefault="0086792A" w:rsidP="00463542">
            <w:pPr>
              <w:rPr>
                <w:lang w:eastAsia="zh-CN"/>
              </w:rPr>
            </w:pPr>
          </w:p>
        </w:tc>
        <w:tc>
          <w:tcPr>
            <w:tcW w:w="2268" w:type="dxa"/>
            <w:shd w:val="clear" w:color="auto" w:fill="auto"/>
          </w:tcPr>
          <w:p w14:paraId="423FFD6B"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2BE9BCE0" w14:textId="77777777" w:rsidR="0086792A" w:rsidRPr="00E83CF4" w:rsidRDefault="0086792A" w:rsidP="00463542">
            <w:r w:rsidRPr="00E83CF4">
              <w:rPr>
                <w:rFonts w:hint="eastAsia"/>
                <w:lang w:eastAsia="zh-CN"/>
              </w:rPr>
              <w:t xml:space="preserve">As per the Format Type property of the </w:t>
            </w:r>
            <w:r w:rsidRPr="00E83CF4">
              <w:rPr>
                <w:rFonts w:hint="eastAsia"/>
              </w:rPr>
              <w:t>Range Format Support package (</w:t>
            </w:r>
            <w:proofErr w:type="spellStart"/>
            <w:r w:rsidRPr="00E83CF4">
              <w:rPr>
                <w:rFonts w:hint="eastAsia"/>
                <w:i/>
                <w:iCs/>
              </w:rPr>
              <w:t>rfs</w:t>
            </w:r>
            <w:proofErr w:type="spellEnd"/>
            <w:r w:rsidRPr="00E83CF4">
              <w:rPr>
                <w:rFonts w:hint="eastAsia"/>
                <w:i/>
                <w:iCs/>
              </w:rPr>
              <w:t>/</w:t>
            </w:r>
            <w:proofErr w:type="spellStart"/>
            <w:r w:rsidRPr="00E83CF4">
              <w:rPr>
                <w:rFonts w:hint="eastAsia"/>
                <w:i/>
                <w:iCs/>
              </w:rPr>
              <w:t>ft</w:t>
            </w:r>
            <w:proofErr w:type="spellEnd"/>
            <w:r w:rsidRPr="00E83CF4">
              <w:rPr>
                <w:rFonts w:hint="eastAsia"/>
              </w:rPr>
              <w:t>)</w:t>
            </w:r>
            <w:r w:rsidRPr="00E83CF4">
              <w:rPr>
                <w:rFonts w:hint="eastAsia"/>
                <w:lang w:eastAsia="zh-CN"/>
              </w:rPr>
              <w:t>.</w:t>
            </w:r>
            <w:r w:rsidRPr="00E83CF4">
              <w:t xml:space="preserve"> </w:t>
            </w:r>
          </w:p>
          <w:p w14:paraId="40FFB065" w14:textId="43F63F52" w:rsidR="0086792A" w:rsidRPr="00E83CF4" w:rsidRDefault="0086792A" w:rsidP="00864C03">
            <w:pPr>
              <w:pStyle w:val="Note"/>
              <w:rPr>
                <w:rStyle w:val="ASN1Char"/>
                <w:lang w:eastAsia="zh-CN"/>
              </w:rPr>
            </w:pPr>
            <w:r w:rsidRPr="00E83CF4">
              <w:t>NOTE </w:t>
            </w:r>
            <w:r w:rsidR="00864C03" w:rsidRPr="00E83CF4">
              <w:rPr>
                <w:lang w:eastAsia="zh-CN"/>
              </w:rPr>
              <w:t xml:space="preserve">– </w:t>
            </w:r>
            <w:r w:rsidRPr="00E83CF4">
              <w:t>The use of type String allows the use of extension tokens without the need to open the Package.</w:t>
            </w:r>
          </w:p>
        </w:tc>
      </w:tr>
      <w:tr w:rsidR="0086792A" w:rsidRPr="00E83CF4" w14:paraId="16AD2E70" w14:textId="77777777" w:rsidTr="00463542">
        <w:tc>
          <w:tcPr>
            <w:tcW w:w="567" w:type="dxa"/>
            <w:shd w:val="clear" w:color="auto" w:fill="auto"/>
          </w:tcPr>
          <w:p w14:paraId="3AE05E02" w14:textId="77777777" w:rsidR="0086792A" w:rsidRPr="00E83CF4" w:rsidRDefault="0086792A" w:rsidP="00463542">
            <w:pPr>
              <w:rPr>
                <w:lang w:eastAsia="zh-CN"/>
              </w:rPr>
            </w:pPr>
          </w:p>
        </w:tc>
        <w:tc>
          <w:tcPr>
            <w:tcW w:w="2268" w:type="dxa"/>
            <w:shd w:val="clear" w:color="auto" w:fill="auto"/>
          </w:tcPr>
          <w:p w14:paraId="4C834539"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63037505" w14:textId="77777777" w:rsidR="0086792A" w:rsidRPr="00E83CF4" w:rsidRDefault="0086792A" w:rsidP="00463542">
            <w:pPr>
              <w:rPr>
                <w:lang w:eastAsia="zh-CN"/>
              </w:rPr>
            </w:pPr>
            <w:r w:rsidRPr="00E83CF4">
              <w:t>NPT</w:t>
            </w:r>
          </w:p>
        </w:tc>
      </w:tr>
    </w:tbl>
    <w:p w14:paraId="0CDB4E91"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12.3.1</w:t>
        </w:r>
      </w:smartTag>
      <w:r w:rsidRPr="00E83CF4">
        <w:rPr>
          <w:rFonts w:hint="eastAsia"/>
          <w:lang w:eastAsia="zh-CN"/>
        </w:rPr>
        <w:t>.1.6</w:t>
      </w:r>
      <w:r w:rsidRPr="00E83CF4">
        <w:rPr>
          <w:rFonts w:hint="eastAsia"/>
          <w:lang w:eastAsia="zh-CN"/>
        </w:rPr>
        <w:tab/>
        <w:t xml:space="preserve">Data </w:t>
      </w:r>
      <w:r w:rsidRPr="00E83CF4">
        <w:rPr>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E83CF4" w14:paraId="6AD601D5" w14:textId="77777777" w:rsidTr="00463542">
        <w:tc>
          <w:tcPr>
            <w:tcW w:w="567" w:type="dxa"/>
            <w:shd w:val="clear" w:color="auto" w:fill="auto"/>
          </w:tcPr>
          <w:p w14:paraId="5461B5EA" w14:textId="77777777" w:rsidR="0086792A" w:rsidRPr="00E83CF4" w:rsidRDefault="0086792A" w:rsidP="00463542">
            <w:pPr>
              <w:rPr>
                <w:lang w:eastAsia="zh-CN"/>
              </w:rPr>
            </w:pPr>
          </w:p>
        </w:tc>
        <w:tc>
          <w:tcPr>
            <w:tcW w:w="2268" w:type="dxa"/>
            <w:shd w:val="clear" w:color="auto" w:fill="auto"/>
          </w:tcPr>
          <w:p w14:paraId="438CB669" w14:textId="7C9D7078"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083EC346" w14:textId="77777777" w:rsidR="0086792A" w:rsidRPr="00E83CF4" w:rsidRDefault="0086792A" w:rsidP="00463542">
            <w:pPr>
              <w:rPr>
                <w:lang w:eastAsia="zh-CN"/>
              </w:rPr>
            </w:pPr>
            <w:r w:rsidRPr="00E83CF4">
              <w:rPr>
                <w:rFonts w:hint="eastAsia"/>
                <w:lang w:eastAsia="zh-CN"/>
              </w:rPr>
              <w:t>Data Speed</w:t>
            </w:r>
          </w:p>
        </w:tc>
      </w:tr>
      <w:tr w:rsidR="0086792A" w:rsidRPr="00E83CF4" w14:paraId="7CA1601A" w14:textId="77777777" w:rsidTr="00463542">
        <w:tc>
          <w:tcPr>
            <w:tcW w:w="567" w:type="dxa"/>
            <w:shd w:val="clear" w:color="auto" w:fill="auto"/>
          </w:tcPr>
          <w:p w14:paraId="2F114B6E" w14:textId="77777777" w:rsidR="0086792A" w:rsidRPr="00E83CF4" w:rsidRDefault="0086792A" w:rsidP="00463542">
            <w:pPr>
              <w:rPr>
                <w:lang w:eastAsia="zh-CN"/>
              </w:rPr>
            </w:pPr>
          </w:p>
        </w:tc>
        <w:tc>
          <w:tcPr>
            <w:tcW w:w="2268" w:type="dxa"/>
            <w:shd w:val="clear" w:color="auto" w:fill="auto"/>
          </w:tcPr>
          <w:p w14:paraId="458788F6"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7B9E2293" w14:textId="77777777" w:rsidR="0086792A" w:rsidRPr="00E83CF4" w:rsidRDefault="0086792A" w:rsidP="00463542">
            <w:pPr>
              <w:rPr>
                <w:lang w:eastAsia="zh-CN"/>
              </w:rPr>
            </w:pPr>
            <w:r w:rsidRPr="00E83CF4">
              <w:rPr>
                <w:rFonts w:hint="eastAsia"/>
                <w:lang w:eastAsia="zh-CN"/>
              </w:rPr>
              <w:t>ds</w:t>
            </w:r>
            <w:r w:rsidRPr="00E83CF4">
              <w:rPr>
                <w:lang w:eastAsia="zh-CN"/>
              </w:rPr>
              <w:t xml:space="preserve"> (0x000</w:t>
            </w:r>
            <w:r w:rsidRPr="00E83CF4">
              <w:rPr>
                <w:rFonts w:hint="eastAsia"/>
                <w:lang w:eastAsia="zh-CN"/>
              </w:rPr>
              <w:t>6</w:t>
            </w:r>
            <w:r w:rsidRPr="00E83CF4">
              <w:rPr>
                <w:lang w:eastAsia="zh-CN"/>
              </w:rPr>
              <w:t>)</w:t>
            </w:r>
          </w:p>
        </w:tc>
      </w:tr>
      <w:tr w:rsidR="0086792A" w:rsidRPr="00E83CF4" w14:paraId="443C41F4" w14:textId="77777777" w:rsidTr="00463542">
        <w:tc>
          <w:tcPr>
            <w:tcW w:w="567" w:type="dxa"/>
            <w:shd w:val="clear" w:color="auto" w:fill="auto"/>
          </w:tcPr>
          <w:p w14:paraId="55F0CBA4" w14:textId="77777777" w:rsidR="0086792A" w:rsidRPr="00E83CF4" w:rsidRDefault="0086792A" w:rsidP="00463542">
            <w:pPr>
              <w:rPr>
                <w:lang w:eastAsia="zh-CN"/>
              </w:rPr>
            </w:pPr>
          </w:p>
        </w:tc>
        <w:tc>
          <w:tcPr>
            <w:tcW w:w="2268" w:type="dxa"/>
            <w:shd w:val="clear" w:color="auto" w:fill="auto"/>
          </w:tcPr>
          <w:p w14:paraId="11C138B5"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3CA94156" w14:textId="77777777" w:rsidR="0086792A" w:rsidRPr="00E83CF4" w:rsidRDefault="0086792A" w:rsidP="00D07903">
            <w:pPr>
              <w:rPr>
                <w:lang w:eastAsia="zh-CN"/>
              </w:rPr>
            </w:pPr>
            <w:r w:rsidRPr="00E83CF4">
              <w:rPr>
                <w:lang w:eastAsia="zh-CN"/>
              </w:rPr>
              <w:t xml:space="preserve">This parameter allows the MGC to </w:t>
            </w:r>
            <w:r w:rsidRPr="00E83CF4">
              <w:rPr>
                <w:rFonts w:hint="eastAsia"/>
                <w:lang w:eastAsia="zh-CN"/>
              </w:rPr>
              <w:t>instruct</w:t>
            </w:r>
            <w:r w:rsidRPr="00E83CF4">
              <w:rPr>
                <w:lang w:eastAsia="zh-CN"/>
              </w:rPr>
              <w:t xml:space="preserve"> the MG to deliver the media resource at a </w:t>
            </w:r>
            <w:r w:rsidRPr="00E83CF4">
              <w:rPr>
                <w:rFonts w:hint="eastAsia"/>
                <w:lang w:eastAsia="zh-CN"/>
              </w:rPr>
              <w:t>specified</w:t>
            </w:r>
            <w:r w:rsidRPr="00E83CF4">
              <w:rPr>
                <w:lang w:eastAsia="zh-CN"/>
              </w:rPr>
              <w:t xml:space="preserve"> data speed. The bandwidth required to deliver the media resource may need to be altered. For more information on data delivery speed see clause </w:t>
            </w:r>
            <w:r w:rsidRPr="00E83CF4">
              <w:rPr>
                <w:rFonts w:hint="eastAsia"/>
                <w:lang w:eastAsia="zh-CN"/>
              </w:rPr>
              <w:t>18</w:t>
            </w:r>
            <w:r w:rsidRPr="00E83CF4">
              <w:rPr>
                <w:lang w:eastAsia="zh-CN"/>
              </w:rPr>
              <w:t>.</w:t>
            </w:r>
            <w:r w:rsidR="00D07903" w:rsidRPr="00E83CF4">
              <w:rPr>
                <w:lang w:eastAsia="zh-CN"/>
              </w:rPr>
              <w:t>50</w:t>
            </w:r>
            <w:r w:rsidRPr="00E83CF4">
              <w:rPr>
                <w:lang w:eastAsia="zh-CN"/>
              </w:rPr>
              <w:t xml:space="preserve">/[IETF </w:t>
            </w:r>
            <w:r w:rsidR="00526BEB" w:rsidRPr="00E83CF4">
              <w:rPr>
                <w:lang w:eastAsia="zh-CN"/>
              </w:rPr>
              <w:t>RFC </w:t>
            </w:r>
            <w:r w:rsidR="007658D3" w:rsidRPr="00E83CF4">
              <w:rPr>
                <w:highlight w:val="yellow"/>
              </w:rPr>
              <w:t>RTSP2</w:t>
            </w:r>
            <w:r w:rsidRPr="00E83CF4">
              <w:rPr>
                <w:lang w:eastAsia="zh-CN"/>
              </w:rPr>
              <w:t>].</w:t>
            </w:r>
          </w:p>
        </w:tc>
      </w:tr>
      <w:tr w:rsidR="0086792A" w:rsidRPr="00E83CF4" w14:paraId="0CA96807" w14:textId="77777777" w:rsidTr="00463542">
        <w:tc>
          <w:tcPr>
            <w:tcW w:w="567" w:type="dxa"/>
            <w:shd w:val="clear" w:color="auto" w:fill="auto"/>
          </w:tcPr>
          <w:p w14:paraId="56BB12F1" w14:textId="77777777" w:rsidR="0086792A" w:rsidRPr="00E83CF4" w:rsidRDefault="0086792A" w:rsidP="00463542">
            <w:pPr>
              <w:rPr>
                <w:lang w:eastAsia="zh-CN"/>
              </w:rPr>
            </w:pPr>
          </w:p>
        </w:tc>
        <w:tc>
          <w:tcPr>
            <w:tcW w:w="2268" w:type="dxa"/>
            <w:shd w:val="clear" w:color="auto" w:fill="auto"/>
          </w:tcPr>
          <w:p w14:paraId="61D29791"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670D84B8" w14:textId="77777777" w:rsidR="0086792A" w:rsidRPr="00E83CF4" w:rsidRDefault="0086792A" w:rsidP="00463542">
            <w:pPr>
              <w:rPr>
                <w:lang w:eastAsia="zh-CN"/>
              </w:rPr>
            </w:pPr>
            <w:r w:rsidRPr="00E83CF4">
              <w:rPr>
                <w:lang w:eastAsia="zh-CN"/>
              </w:rPr>
              <w:t>String</w:t>
            </w:r>
          </w:p>
        </w:tc>
      </w:tr>
      <w:tr w:rsidR="0086792A" w:rsidRPr="00E83CF4" w14:paraId="7B7518BA" w14:textId="77777777" w:rsidTr="00463542">
        <w:tc>
          <w:tcPr>
            <w:tcW w:w="567" w:type="dxa"/>
            <w:shd w:val="clear" w:color="auto" w:fill="auto"/>
          </w:tcPr>
          <w:p w14:paraId="5A089E92" w14:textId="77777777" w:rsidR="0086792A" w:rsidRPr="00E83CF4" w:rsidRDefault="0086792A" w:rsidP="00463542">
            <w:pPr>
              <w:rPr>
                <w:lang w:eastAsia="zh-CN"/>
              </w:rPr>
            </w:pPr>
          </w:p>
        </w:tc>
        <w:tc>
          <w:tcPr>
            <w:tcW w:w="2268" w:type="dxa"/>
            <w:shd w:val="clear" w:color="auto" w:fill="auto"/>
          </w:tcPr>
          <w:p w14:paraId="17B83290"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10788AE4" w14:textId="77777777" w:rsidR="0086792A" w:rsidRPr="00E83CF4" w:rsidRDefault="0086792A" w:rsidP="00463542">
            <w:pPr>
              <w:rPr>
                <w:lang w:eastAsia="zh-CN"/>
              </w:rPr>
            </w:pPr>
            <w:r w:rsidRPr="00E83CF4">
              <w:rPr>
                <w:lang w:eastAsia="zh-CN"/>
              </w:rPr>
              <w:t>Yes</w:t>
            </w:r>
          </w:p>
        </w:tc>
      </w:tr>
      <w:tr w:rsidR="0086792A" w:rsidRPr="00E83CF4" w14:paraId="57722237" w14:textId="77777777" w:rsidTr="00463542">
        <w:tc>
          <w:tcPr>
            <w:tcW w:w="567" w:type="dxa"/>
            <w:shd w:val="clear" w:color="auto" w:fill="auto"/>
          </w:tcPr>
          <w:p w14:paraId="564297D9" w14:textId="77777777" w:rsidR="0086792A" w:rsidRPr="00E83CF4" w:rsidRDefault="0086792A" w:rsidP="00463542">
            <w:pPr>
              <w:rPr>
                <w:lang w:eastAsia="zh-CN"/>
              </w:rPr>
            </w:pPr>
          </w:p>
        </w:tc>
        <w:tc>
          <w:tcPr>
            <w:tcW w:w="2268" w:type="dxa"/>
            <w:shd w:val="clear" w:color="auto" w:fill="auto"/>
          </w:tcPr>
          <w:p w14:paraId="53C83879"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432B4F3A" w14:textId="77777777" w:rsidR="0086792A" w:rsidRPr="00E83CF4" w:rsidRDefault="0086792A" w:rsidP="00FC50FB">
            <w:pPr>
              <w:pStyle w:val="ASN1"/>
              <w:spacing w:before="120"/>
            </w:pPr>
            <w:r w:rsidRPr="00E83CF4">
              <w:t xml:space="preserve">Speed = lower-bound MINUS upper-bound </w:t>
            </w:r>
          </w:p>
          <w:p w14:paraId="6F8B32AB" w14:textId="77777777" w:rsidR="0086792A" w:rsidRPr="00E83CF4" w:rsidRDefault="0086792A" w:rsidP="00463542">
            <w:pPr>
              <w:rPr>
                <w:lang w:eastAsia="zh-CN"/>
              </w:rPr>
            </w:pPr>
            <w:r w:rsidRPr="00E83CF4">
              <w:rPr>
                <w:lang w:eastAsia="zh-CN"/>
              </w:rPr>
              <w:t xml:space="preserve">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E83CF4">
                <w:rPr>
                  <w:lang w:eastAsia="zh-CN"/>
                </w:rPr>
                <w:t>20.2.3</w:t>
              </w:r>
            </w:smartTag>
            <w:r w:rsidRPr="00E83CF4">
              <w:rPr>
                <w:lang w:eastAsia="zh-CN"/>
              </w:rPr>
              <w:t xml:space="preserve">/[IETF </w:t>
            </w:r>
            <w:r w:rsidR="00526BEB" w:rsidRPr="00E83CF4">
              <w:rPr>
                <w:lang w:eastAsia="zh-CN"/>
              </w:rPr>
              <w:t>RFC </w:t>
            </w:r>
            <w:r w:rsidR="007658D3" w:rsidRPr="00E83CF4">
              <w:rPr>
                <w:highlight w:val="yellow"/>
              </w:rPr>
              <w:t>RTSP2</w:t>
            </w:r>
            <w:r w:rsidRPr="00E83CF4">
              <w:rPr>
                <w:lang w:eastAsia="zh-CN"/>
              </w:rPr>
              <w:t>].</w:t>
            </w:r>
          </w:p>
          <w:p w14:paraId="4A23B8B7" w14:textId="05FF9D1E" w:rsidR="0086792A" w:rsidRPr="00E83CF4" w:rsidRDefault="0086792A" w:rsidP="00864C03">
            <w:pPr>
              <w:pStyle w:val="Note"/>
              <w:rPr>
                <w:rStyle w:val="ASN1Char"/>
              </w:rPr>
            </w:pPr>
            <w:r w:rsidRPr="00E83CF4">
              <w:t>NOTE</w:t>
            </w:r>
            <w:r w:rsidR="00864C03" w:rsidRPr="00E83CF4">
              <w:t> </w:t>
            </w:r>
            <w:r w:rsidR="00864C03" w:rsidRPr="00E83CF4">
              <w:rPr>
                <w:lang w:eastAsia="zh-CN"/>
              </w:rPr>
              <w:t>–</w:t>
            </w:r>
            <w:r w:rsidRPr="00E83CF4">
              <w:t xml:space="preserve"> The above syntax omits </w:t>
            </w:r>
            <w:r w:rsidR="007658D3" w:rsidRPr="00E83CF4">
              <w:rPr>
                <w:rFonts w:ascii="Courier New" w:hAnsi="Courier New" w:cs="Courier New"/>
                <w:b/>
                <w:bCs/>
              </w:rPr>
              <w:t>"</w:t>
            </w:r>
            <w:r w:rsidRPr="00E83CF4">
              <w:rPr>
                <w:rFonts w:ascii="Courier New" w:hAnsi="Courier New" w:cs="Courier New"/>
                <w:b/>
                <w:bCs/>
              </w:rPr>
              <w:t>Range</w:t>
            </w:r>
            <w:r w:rsidR="007658D3" w:rsidRPr="00E83CF4">
              <w:rPr>
                <w:rFonts w:ascii="Courier New" w:hAnsi="Courier New" w:cs="Courier New"/>
                <w:b/>
                <w:bCs/>
              </w:rPr>
              <w:t>"</w:t>
            </w:r>
            <w:r w:rsidRPr="00E83CF4">
              <w:rPr>
                <w:rFonts w:ascii="Courier New" w:hAnsi="Courier New" w:cs="Courier New"/>
                <w:b/>
                <w:bCs/>
              </w:rPr>
              <w:t xml:space="preserve"> HCOLON</w:t>
            </w:r>
            <w:r w:rsidRPr="00E83CF4">
              <w:t xml:space="preserve"> as it is unnecessary for H.248 encoding.</w:t>
            </w:r>
          </w:p>
        </w:tc>
      </w:tr>
      <w:tr w:rsidR="0086792A" w:rsidRPr="00E83CF4" w14:paraId="6A9DCCD4" w14:textId="77777777" w:rsidTr="00463542">
        <w:tc>
          <w:tcPr>
            <w:tcW w:w="567" w:type="dxa"/>
            <w:shd w:val="clear" w:color="auto" w:fill="auto"/>
          </w:tcPr>
          <w:p w14:paraId="50977ABC" w14:textId="77777777" w:rsidR="0086792A" w:rsidRPr="00E83CF4" w:rsidRDefault="0086792A" w:rsidP="00463542">
            <w:pPr>
              <w:rPr>
                <w:lang w:eastAsia="zh-CN"/>
              </w:rPr>
            </w:pPr>
          </w:p>
        </w:tc>
        <w:tc>
          <w:tcPr>
            <w:tcW w:w="2268" w:type="dxa"/>
            <w:shd w:val="clear" w:color="auto" w:fill="auto"/>
          </w:tcPr>
          <w:p w14:paraId="5E4C6792"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342E2DBF" w14:textId="77777777" w:rsidR="0086792A" w:rsidRPr="00E83CF4" w:rsidRDefault="0086792A" w:rsidP="00463542">
            <w:pPr>
              <w:rPr>
                <w:lang w:eastAsia="zh-CN"/>
              </w:rPr>
            </w:pPr>
            <w:r w:rsidRPr="00E83CF4">
              <w:rPr>
                <w:rFonts w:hint="eastAsia"/>
                <w:lang w:eastAsia="zh-CN"/>
              </w:rPr>
              <w:t>1</w:t>
            </w:r>
            <w:r w:rsidRPr="00E83CF4">
              <w:rPr>
                <w:lang w:eastAsia="zh-CN"/>
              </w:rPr>
              <w:t>-1</w:t>
            </w:r>
          </w:p>
        </w:tc>
      </w:tr>
    </w:tbl>
    <w:p w14:paraId="42C7D60E"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w:t>
        </w:r>
        <w:r w:rsidRPr="00E83CF4">
          <w:rPr>
            <w:lang w:eastAsia="zh-CN"/>
          </w:rPr>
          <w:t>2</w:t>
        </w:r>
        <w:r w:rsidRPr="00E83CF4">
          <w:rPr>
            <w:rFonts w:hint="eastAsia"/>
            <w:lang w:eastAsia="zh-CN"/>
          </w:rPr>
          <w:t>.</w:t>
        </w:r>
        <w:r w:rsidRPr="00E83CF4">
          <w:rPr>
            <w:lang w:eastAsia="zh-CN"/>
          </w:rPr>
          <w:t>3</w:t>
        </w:r>
        <w:r w:rsidRPr="00E83CF4">
          <w:rPr>
            <w:rFonts w:hint="eastAsia"/>
            <w:lang w:eastAsia="zh-CN"/>
          </w:rPr>
          <w:t>.</w:t>
        </w:r>
        <w:r w:rsidRPr="00E83CF4">
          <w:rPr>
            <w:lang w:eastAsia="zh-CN"/>
          </w:rPr>
          <w:t>1</w:t>
        </w:r>
      </w:smartTag>
      <w:r w:rsidRPr="00E83CF4">
        <w:rPr>
          <w:rFonts w:hint="eastAsia"/>
          <w:lang w:eastAsia="zh-CN"/>
        </w:rPr>
        <w:t>.</w:t>
      </w:r>
      <w:r w:rsidRPr="00E83CF4">
        <w:rPr>
          <w:lang w:eastAsia="zh-CN"/>
        </w:rPr>
        <w:t>1</w:t>
      </w:r>
      <w:r w:rsidRPr="00E83CF4">
        <w:rPr>
          <w:rFonts w:hint="eastAsia"/>
          <w:lang w:eastAsia="zh-CN"/>
        </w:rPr>
        <w:t>.</w:t>
      </w:r>
      <w:r w:rsidRPr="00E83CF4">
        <w:rPr>
          <w:lang w:eastAsia="zh-CN"/>
        </w:rPr>
        <w:t>7</w:t>
      </w:r>
      <w:r w:rsidRPr="00E83CF4">
        <w:rPr>
          <w:rFonts w:hint="eastAsia"/>
          <w:lang w:eastAsia="zh-CN"/>
        </w:rPr>
        <w:tab/>
      </w:r>
      <w:r w:rsidRPr="00E83CF4">
        <w:rPr>
          <w:lang w:eastAsia="zh-CN"/>
        </w:rPr>
        <w:t>Media properties</w:t>
      </w:r>
    </w:p>
    <w:tbl>
      <w:tblPr>
        <w:tblW w:w="0" w:type="auto"/>
        <w:tblLayout w:type="fixed"/>
        <w:tblLook w:val="0000" w:firstRow="0" w:lastRow="0" w:firstColumn="0" w:lastColumn="0" w:noHBand="0" w:noVBand="0"/>
      </w:tblPr>
      <w:tblGrid>
        <w:gridCol w:w="567"/>
        <w:gridCol w:w="2268"/>
        <w:gridCol w:w="6917"/>
      </w:tblGrid>
      <w:tr w:rsidR="0086792A" w:rsidRPr="00E83CF4" w14:paraId="38835B70" w14:textId="77777777" w:rsidTr="00463542">
        <w:tc>
          <w:tcPr>
            <w:tcW w:w="567" w:type="dxa"/>
            <w:shd w:val="clear" w:color="auto" w:fill="auto"/>
          </w:tcPr>
          <w:p w14:paraId="076BA64A" w14:textId="77777777" w:rsidR="0086792A" w:rsidRPr="00E83CF4" w:rsidRDefault="0086792A" w:rsidP="00463542">
            <w:pPr>
              <w:rPr>
                <w:lang w:eastAsia="zh-CN"/>
              </w:rPr>
            </w:pPr>
          </w:p>
        </w:tc>
        <w:tc>
          <w:tcPr>
            <w:tcW w:w="2268" w:type="dxa"/>
            <w:shd w:val="clear" w:color="auto" w:fill="auto"/>
          </w:tcPr>
          <w:p w14:paraId="47D71822" w14:textId="31DBE434"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21C5B37C" w14:textId="77777777" w:rsidR="0086792A" w:rsidRPr="00E83CF4" w:rsidRDefault="0086792A" w:rsidP="00463542">
            <w:pPr>
              <w:rPr>
                <w:lang w:eastAsia="zh-CN"/>
              </w:rPr>
            </w:pPr>
            <w:r w:rsidRPr="00E83CF4">
              <w:rPr>
                <w:lang w:eastAsia="zh-CN"/>
              </w:rPr>
              <w:t>Media Properties</w:t>
            </w:r>
          </w:p>
        </w:tc>
      </w:tr>
      <w:tr w:rsidR="0086792A" w:rsidRPr="00E83CF4" w14:paraId="7A2CE8C3" w14:textId="77777777" w:rsidTr="00463542">
        <w:tc>
          <w:tcPr>
            <w:tcW w:w="567" w:type="dxa"/>
            <w:shd w:val="clear" w:color="auto" w:fill="auto"/>
          </w:tcPr>
          <w:p w14:paraId="2257A4CA" w14:textId="77777777" w:rsidR="0086792A" w:rsidRPr="00E83CF4" w:rsidRDefault="0086792A" w:rsidP="00463542">
            <w:pPr>
              <w:rPr>
                <w:lang w:eastAsia="zh-CN"/>
              </w:rPr>
            </w:pPr>
          </w:p>
        </w:tc>
        <w:tc>
          <w:tcPr>
            <w:tcW w:w="2268" w:type="dxa"/>
            <w:shd w:val="clear" w:color="auto" w:fill="auto"/>
          </w:tcPr>
          <w:p w14:paraId="1759AFB4"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66B64975" w14:textId="77777777" w:rsidR="0086792A" w:rsidRPr="00E83CF4" w:rsidRDefault="0086792A" w:rsidP="00463542">
            <w:pPr>
              <w:rPr>
                <w:lang w:eastAsia="zh-CN"/>
              </w:rPr>
            </w:pPr>
            <w:proofErr w:type="spellStart"/>
            <w:r w:rsidRPr="00E83CF4">
              <w:rPr>
                <w:lang w:eastAsia="zh-CN"/>
              </w:rPr>
              <w:t>mp</w:t>
            </w:r>
            <w:proofErr w:type="spellEnd"/>
            <w:r w:rsidRPr="00E83CF4">
              <w:rPr>
                <w:lang w:eastAsia="zh-CN"/>
              </w:rPr>
              <w:t xml:space="preserve"> (0x0007)</w:t>
            </w:r>
          </w:p>
        </w:tc>
      </w:tr>
      <w:tr w:rsidR="0086792A" w:rsidRPr="00E83CF4" w14:paraId="3347FB72" w14:textId="77777777" w:rsidTr="00463542">
        <w:tc>
          <w:tcPr>
            <w:tcW w:w="567" w:type="dxa"/>
            <w:shd w:val="clear" w:color="auto" w:fill="auto"/>
          </w:tcPr>
          <w:p w14:paraId="27EA8A2F" w14:textId="77777777" w:rsidR="0086792A" w:rsidRPr="00E83CF4" w:rsidRDefault="0086792A" w:rsidP="00463542">
            <w:pPr>
              <w:rPr>
                <w:lang w:eastAsia="zh-CN"/>
              </w:rPr>
            </w:pPr>
          </w:p>
        </w:tc>
        <w:tc>
          <w:tcPr>
            <w:tcW w:w="2268" w:type="dxa"/>
            <w:shd w:val="clear" w:color="auto" w:fill="auto"/>
          </w:tcPr>
          <w:p w14:paraId="6BC404F6"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59FF540A" w14:textId="77777777" w:rsidR="0086792A" w:rsidRPr="00E83CF4" w:rsidRDefault="0086792A" w:rsidP="00463542">
            <w:pPr>
              <w:rPr>
                <w:lang w:eastAsia="zh-CN"/>
              </w:rPr>
            </w:pPr>
            <w:r w:rsidRPr="00E83CF4">
              <w:rPr>
                <w:lang w:eastAsia="zh-CN"/>
              </w:rPr>
              <w:t>Indicates the media properties that the MGC requires. May be used with wildcard CHOOSE in order to determine the media properties from the MG.</w:t>
            </w:r>
          </w:p>
        </w:tc>
      </w:tr>
      <w:tr w:rsidR="0086792A" w:rsidRPr="00E83CF4" w14:paraId="070F30F5" w14:textId="77777777" w:rsidTr="00463542">
        <w:tc>
          <w:tcPr>
            <w:tcW w:w="567" w:type="dxa"/>
            <w:shd w:val="clear" w:color="auto" w:fill="auto"/>
          </w:tcPr>
          <w:p w14:paraId="6B8608E5" w14:textId="77777777" w:rsidR="0086792A" w:rsidRPr="00E83CF4" w:rsidRDefault="0086792A" w:rsidP="00463542">
            <w:pPr>
              <w:rPr>
                <w:lang w:eastAsia="zh-CN"/>
              </w:rPr>
            </w:pPr>
          </w:p>
        </w:tc>
        <w:tc>
          <w:tcPr>
            <w:tcW w:w="2268" w:type="dxa"/>
            <w:shd w:val="clear" w:color="auto" w:fill="auto"/>
          </w:tcPr>
          <w:p w14:paraId="10103A25"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59936825" w14:textId="77777777" w:rsidR="0086792A" w:rsidRPr="00E83CF4" w:rsidRDefault="0086792A" w:rsidP="00463542">
            <w:pPr>
              <w:rPr>
                <w:lang w:eastAsia="zh-CN"/>
              </w:rPr>
            </w:pPr>
            <w:r w:rsidRPr="00E83CF4">
              <w:rPr>
                <w:lang w:eastAsia="zh-CN"/>
              </w:rPr>
              <w:t>String</w:t>
            </w:r>
          </w:p>
        </w:tc>
      </w:tr>
      <w:tr w:rsidR="0086792A" w:rsidRPr="00E83CF4" w14:paraId="50BF374D" w14:textId="77777777" w:rsidTr="00463542">
        <w:tc>
          <w:tcPr>
            <w:tcW w:w="567" w:type="dxa"/>
            <w:shd w:val="clear" w:color="auto" w:fill="auto"/>
          </w:tcPr>
          <w:p w14:paraId="6CD5CE7D" w14:textId="77777777" w:rsidR="0086792A" w:rsidRPr="00E83CF4" w:rsidRDefault="0086792A" w:rsidP="00463542">
            <w:pPr>
              <w:rPr>
                <w:lang w:eastAsia="zh-CN"/>
              </w:rPr>
            </w:pPr>
          </w:p>
        </w:tc>
        <w:tc>
          <w:tcPr>
            <w:tcW w:w="2268" w:type="dxa"/>
            <w:shd w:val="clear" w:color="auto" w:fill="auto"/>
          </w:tcPr>
          <w:p w14:paraId="615F870C"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28CCB818" w14:textId="77777777" w:rsidR="0086792A" w:rsidRPr="00E83CF4" w:rsidRDefault="0086792A" w:rsidP="00463542">
            <w:pPr>
              <w:rPr>
                <w:lang w:eastAsia="zh-CN"/>
              </w:rPr>
            </w:pPr>
            <w:r w:rsidRPr="00E83CF4">
              <w:rPr>
                <w:lang w:eastAsia="zh-CN"/>
              </w:rPr>
              <w:t>No</w:t>
            </w:r>
          </w:p>
        </w:tc>
      </w:tr>
      <w:tr w:rsidR="0086792A" w:rsidRPr="00E83CF4" w14:paraId="5D67809C" w14:textId="77777777" w:rsidTr="00463542">
        <w:tc>
          <w:tcPr>
            <w:tcW w:w="567" w:type="dxa"/>
            <w:shd w:val="clear" w:color="auto" w:fill="auto"/>
          </w:tcPr>
          <w:p w14:paraId="52B962DB" w14:textId="77777777" w:rsidR="0086792A" w:rsidRPr="00E83CF4" w:rsidRDefault="0086792A" w:rsidP="00463542">
            <w:pPr>
              <w:rPr>
                <w:lang w:eastAsia="zh-CN"/>
              </w:rPr>
            </w:pPr>
          </w:p>
        </w:tc>
        <w:tc>
          <w:tcPr>
            <w:tcW w:w="2268" w:type="dxa"/>
            <w:shd w:val="clear" w:color="auto" w:fill="auto"/>
          </w:tcPr>
          <w:p w14:paraId="2D125C41"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3469E448" w14:textId="77777777" w:rsidR="0086792A" w:rsidRPr="00E83CF4" w:rsidRDefault="0086792A" w:rsidP="00463542">
            <w:r w:rsidRPr="00E83CF4">
              <w:rPr>
                <w:lang w:eastAsia="zh-CN"/>
              </w:rPr>
              <w:t xml:space="preserve">As per </w:t>
            </w:r>
            <w:r w:rsidRPr="00E83CF4">
              <w:rPr>
                <w:rStyle w:val="FormalChar"/>
                <w:lang w:val="en-GB"/>
              </w:rPr>
              <w:t xml:space="preserve">media-prop-list </w:t>
            </w:r>
            <w:r w:rsidRPr="00E83CF4">
              <w:t>in clause </w:t>
            </w:r>
            <w:smartTag w:uri="urn:schemas-microsoft-com:office:smarttags" w:element="chsdate">
              <w:smartTagPr>
                <w:attr w:name="IsROCDate" w:val="False"/>
                <w:attr w:name="IsLunarDate" w:val="False"/>
                <w:attr w:name="Day" w:val="30"/>
                <w:attr w:name="Month" w:val="12"/>
                <w:attr w:name="Year" w:val="1899"/>
              </w:smartTagPr>
              <w:r w:rsidRPr="00E83CF4">
                <w:t>20.2.3</w:t>
              </w:r>
            </w:smartTag>
            <w:r w:rsidRPr="00E83CF4">
              <w:t xml:space="preserve">/[IETF </w:t>
            </w:r>
            <w:r w:rsidR="00526BEB" w:rsidRPr="00E83CF4">
              <w:t>RFC </w:t>
            </w:r>
            <w:r w:rsidR="007658D3" w:rsidRPr="00E83CF4">
              <w:rPr>
                <w:highlight w:val="yellow"/>
              </w:rPr>
              <w:t>RTSP2</w:t>
            </w:r>
            <w:r w:rsidRPr="00E83CF4">
              <w:t>]</w:t>
            </w:r>
          </w:p>
        </w:tc>
      </w:tr>
      <w:tr w:rsidR="0086792A" w:rsidRPr="00E83CF4" w14:paraId="64B59E50" w14:textId="77777777" w:rsidTr="00463542">
        <w:tc>
          <w:tcPr>
            <w:tcW w:w="567" w:type="dxa"/>
            <w:shd w:val="clear" w:color="auto" w:fill="auto"/>
          </w:tcPr>
          <w:p w14:paraId="66BDD46F" w14:textId="77777777" w:rsidR="0086792A" w:rsidRPr="00E83CF4" w:rsidRDefault="0086792A" w:rsidP="00463542">
            <w:pPr>
              <w:rPr>
                <w:lang w:eastAsia="zh-CN"/>
              </w:rPr>
            </w:pPr>
          </w:p>
        </w:tc>
        <w:tc>
          <w:tcPr>
            <w:tcW w:w="2268" w:type="dxa"/>
            <w:shd w:val="clear" w:color="auto" w:fill="auto"/>
          </w:tcPr>
          <w:p w14:paraId="1B8B9884"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5566D2E6" w14:textId="77777777" w:rsidR="0086792A" w:rsidRPr="00E83CF4" w:rsidRDefault="0086792A" w:rsidP="00463542">
            <w:r w:rsidRPr="00E83CF4">
              <w:rPr>
                <w:lang w:eastAsia="zh-CN"/>
              </w:rPr>
              <w:t>None</w:t>
            </w:r>
          </w:p>
        </w:tc>
      </w:tr>
    </w:tbl>
    <w:p w14:paraId="26875E52"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12.3.1</w:t>
        </w:r>
      </w:smartTag>
      <w:r w:rsidRPr="00E83CF4">
        <w:rPr>
          <w:rFonts w:hint="eastAsia"/>
          <w:lang w:eastAsia="zh-CN"/>
        </w:rPr>
        <w:t>.1.8</w:t>
      </w:r>
      <w:r w:rsidRPr="00E83CF4">
        <w:rPr>
          <w:rFonts w:hint="eastAsia"/>
          <w:lang w:eastAsia="zh-CN"/>
        </w:rPr>
        <w:tab/>
        <w:t xml:space="preserve">Seek </w:t>
      </w:r>
      <w:r w:rsidRPr="00E83CF4">
        <w:rPr>
          <w:lang w:eastAsia="zh-CN"/>
        </w:rPr>
        <w:t>behaviour</w:t>
      </w:r>
    </w:p>
    <w:tbl>
      <w:tblPr>
        <w:tblW w:w="0" w:type="auto"/>
        <w:tblLayout w:type="fixed"/>
        <w:tblLook w:val="0000" w:firstRow="0" w:lastRow="0" w:firstColumn="0" w:lastColumn="0" w:noHBand="0" w:noVBand="0"/>
      </w:tblPr>
      <w:tblGrid>
        <w:gridCol w:w="567"/>
        <w:gridCol w:w="2268"/>
        <w:gridCol w:w="6917"/>
      </w:tblGrid>
      <w:tr w:rsidR="0086792A" w:rsidRPr="00E83CF4" w14:paraId="42D52F02" w14:textId="77777777" w:rsidTr="00463542">
        <w:tc>
          <w:tcPr>
            <w:tcW w:w="567" w:type="dxa"/>
            <w:shd w:val="clear" w:color="auto" w:fill="auto"/>
          </w:tcPr>
          <w:p w14:paraId="323A41E9" w14:textId="77777777" w:rsidR="0086792A" w:rsidRPr="00E83CF4" w:rsidRDefault="0086792A" w:rsidP="00463542">
            <w:pPr>
              <w:rPr>
                <w:lang w:eastAsia="zh-CN"/>
              </w:rPr>
            </w:pPr>
          </w:p>
        </w:tc>
        <w:tc>
          <w:tcPr>
            <w:tcW w:w="2268" w:type="dxa"/>
            <w:shd w:val="clear" w:color="auto" w:fill="auto"/>
          </w:tcPr>
          <w:p w14:paraId="7FFF647A" w14:textId="1BF4845B"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03BE9E8D" w14:textId="77777777" w:rsidR="0086792A" w:rsidRPr="00E83CF4" w:rsidRDefault="0086792A" w:rsidP="00463542">
            <w:pPr>
              <w:rPr>
                <w:lang w:eastAsia="zh-CN"/>
              </w:rPr>
            </w:pPr>
            <w:r w:rsidRPr="00E83CF4">
              <w:rPr>
                <w:rFonts w:hint="eastAsia"/>
                <w:lang w:eastAsia="zh-CN"/>
              </w:rPr>
              <w:t>Seek Behaviour</w:t>
            </w:r>
          </w:p>
        </w:tc>
      </w:tr>
      <w:tr w:rsidR="0086792A" w:rsidRPr="00E83CF4" w14:paraId="68E40245" w14:textId="77777777" w:rsidTr="00463542">
        <w:tc>
          <w:tcPr>
            <w:tcW w:w="567" w:type="dxa"/>
            <w:shd w:val="clear" w:color="auto" w:fill="auto"/>
          </w:tcPr>
          <w:p w14:paraId="07794AE1" w14:textId="77777777" w:rsidR="0086792A" w:rsidRPr="00E83CF4" w:rsidRDefault="0086792A" w:rsidP="00463542">
            <w:pPr>
              <w:rPr>
                <w:lang w:eastAsia="zh-CN"/>
              </w:rPr>
            </w:pPr>
          </w:p>
        </w:tc>
        <w:tc>
          <w:tcPr>
            <w:tcW w:w="2268" w:type="dxa"/>
            <w:shd w:val="clear" w:color="auto" w:fill="auto"/>
          </w:tcPr>
          <w:p w14:paraId="533A4379"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7D3B5976" w14:textId="77777777" w:rsidR="0086792A" w:rsidRPr="00E83CF4" w:rsidRDefault="0086792A" w:rsidP="00463542">
            <w:pPr>
              <w:rPr>
                <w:lang w:eastAsia="zh-CN"/>
              </w:rPr>
            </w:pPr>
            <w:proofErr w:type="spellStart"/>
            <w:r w:rsidRPr="00E83CF4">
              <w:rPr>
                <w:rFonts w:hint="eastAsia"/>
                <w:lang w:eastAsia="zh-CN"/>
              </w:rPr>
              <w:t>sb</w:t>
            </w:r>
            <w:proofErr w:type="spellEnd"/>
            <w:r w:rsidRPr="00E83CF4">
              <w:rPr>
                <w:lang w:eastAsia="zh-CN"/>
              </w:rPr>
              <w:t xml:space="preserve"> (0x000</w:t>
            </w:r>
            <w:r w:rsidRPr="00E83CF4">
              <w:rPr>
                <w:rFonts w:hint="eastAsia"/>
                <w:lang w:eastAsia="zh-CN"/>
              </w:rPr>
              <w:t>8</w:t>
            </w:r>
            <w:r w:rsidRPr="00E83CF4">
              <w:rPr>
                <w:lang w:eastAsia="zh-CN"/>
              </w:rPr>
              <w:t>)</w:t>
            </w:r>
          </w:p>
        </w:tc>
      </w:tr>
      <w:tr w:rsidR="0086792A" w:rsidRPr="00E83CF4" w14:paraId="1F96FEBE" w14:textId="77777777" w:rsidTr="00463542">
        <w:tc>
          <w:tcPr>
            <w:tcW w:w="567" w:type="dxa"/>
            <w:shd w:val="clear" w:color="auto" w:fill="auto"/>
          </w:tcPr>
          <w:p w14:paraId="0E37FB65" w14:textId="77777777" w:rsidR="0086792A" w:rsidRPr="00E83CF4" w:rsidRDefault="0086792A" w:rsidP="00463542">
            <w:pPr>
              <w:rPr>
                <w:lang w:eastAsia="zh-CN"/>
              </w:rPr>
            </w:pPr>
          </w:p>
        </w:tc>
        <w:tc>
          <w:tcPr>
            <w:tcW w:w="2268" w:type="dxa"/>
            <w:shd w:val="clear" w:color="auto" w:fill="auto"/>
          </w:tcPr>
          <w:p w14:paraId="14B3FB81"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57C444FA" w14:textId="77777777" w:rsidR="0086792A" w:rsidRPr="00E83CF4" w:rsidRDefault="0086792A" w:rsidP="00D07903">
            <w:pPr>
              <w:rPr>
                <w:lang w:eastAsia="zh-CN"/>
              </w:rPr>
            </w:pPr>
            <w:r w:rsidRPr="00E83CF4">
              <w:rPr>
                <w:lang w:eastAsia="zh-CN"/>
              </w:rPr>
              <w:t>Th</w:t>
            </w:r>
            <w:r w:rsidRPr="00E83CF4">
              <w:rPr>
                <w:rFonts w:hint="eastAsia"/>
                <w:lang w:eastAsia="zh-CN"/>
              </w:rPr>
              <w:t>is</w:t>
            </w:r>
            <w:r w:rsidRPr="00E83CF4">
              <w:rPr>
                <w:lang w:eastAsia="zh-CN"/>
              </w:rPr>
              <w:t xml:space="preserve"> parameter can be used to indicate </w:t>
            </w:r>
            <w:r w:rsidRPr="00E83CF4">
              <w:rPr>
                <w:rFonts w:hint="eastAsia"/>
                <w:lang w:eastAsia="zh-CN"/>
              </w:rPr>
              <w:t>the seek preference of where to start the media stream when perform</w:t>
            </w:r>
            <w:r w:rsidRPr="00E83CF4">
              <w:rPr>
                <w:lang w:eastAsia="zh-CN"/>
              </w:rPr>
              <w:t>ing</w:t>
            </w:r>
            <w:r w:rsidRPr="00E83CF4">
              <w:rPr>
                <w:rFonts w:hint="eastAsia"/>
                <w:lang w:eastAsia="zh-CN"/>
              </w:rPr>
              <w:t xml:space="preserve"> a random access. See more details of seek </w:t>
            </w:r>
            <w:r w:rsidRPr="00E83CF4">
              <w:rPr>
                <w:lang w:eastAsia="zh-CN"/>
              </w:rPr>
              <w:t>behaviours</w:t>
            </w:r>
            <w:r w:rsidRPr="00E83CF4">
              <w:rPr>
                <w:rFonts w:hint="eastAsia"/>
                <w:lang w:eastAsia="zh-CN"/>
              </w:rPr>
              <w:t xml:space="preserve"> in </w:t>
            </w:r>
            <w:r w:rsidRPr="00E83CF4">
              <w:t>clause </w:t>
            </w:r>
            <w:r w:rsidRPr="00E83CF4">
              <w:rPr>
                <w:lang w:eastAsia="zh-CN"/>
              </w:rPr>
              <w:t>18</w:t>
            </w:r>
            <w:r w:rsidRPr="00E83CF4">
              <w:rPr>
                <w:rFonts w:hint="eastAsia"/>
                <w:lang w:eastAsia="zh-CN"/>
              </w:rPr>
              <w:t>.</w:t>
            </w:r>
            <w:r w:rsidR="00D07903" w:rsidRPr="00E83CF4">
              <w:rPr>
                <w:lang w:eastAsia="zh-CN"/>
              </w:rPr>
              <w:t>47</w:t>
            </w:r>
            <w:r w:rsidRPr="00E83CF4">
              <w:t xml:space="preserve">/[IETF </w:t>
            </w:r>
            <w:r w:rsidR="00526BEB" w:rsidRPr="00E83CF4">
              <w:t>RFC </w:t>
            </w:r>
            <w:r w:rsidR="007658D3" w:rsidRPr="00E83CF4">
              <w:rPr>
                <w:highlight w:val="yellow"/>
              </w:rPr>
              <w:t>RTSP2</w:t>
            </w:r>
            <w:r w:rsidRPr="00E83CF4">
              <w:t>]</w:t>
            </w:r>
            <w:r w:rsidRPr="00E83CF4">
              <w:rPr>
                <w:lang w:eastAsia="zh-CN"/>
              </w:rPr>
              <w:t>.</w:t>
            </w:r>
          </w:p>
        </w:tc>
      </w:tr>
      <w:tr w:rsidR="0086792A" w:rsidRPr="00E83CF4" w14:paraId="63826542" w14:textId="77777777" w:rsidTr="00463542">
        <w:tc>
          <w:tcPr>
            <w:tcW w:w="567" w:type="dxa"/>
            <w:shd w:val="clear" w:color="auto" w:fill="auto"/>
          </w:tcPr>
          <w:p w14:paraId="7EB78348" w14:textId="77777777" w:rsidR="0086792A" w:rsidRPr="00E83CF4" w:rsidRDefault="0086792A" w:rsidP="00463542">
            <w:pPr>
              <w:rPr>
                <w:lang w:eastAsia="zh-CN"/>
              </w:rPr>
            </w:pPr>
          </w:p>
        </w:tc>
        <w:tc>
          <w:tcPr>
            <w:tcW w:w="2268" w:type="dxa"/>
            <w:shd w:val="clear" w:color="auto" w:fill="auto"/>
          </w:tcPr>
          <w:p w14:paraId="61344D33"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2E829B09" w14:textId="77777777" w:rsidR="0086792A" w:rsidRPr="00E83CF4" w:rsidRDefault="0086792A" w:rsidP="00463542">
            <w:pPr>
              <w:rPr>
                <w:lang w:eastAsia="zh-CN"/>
              </w:rPr>
            </w:pPr>
            <w:r w:rsidRPr="00E83CF4">
              <w:rPr>
                <w:rFonts w:hint="eastAsia"/>
                <w:lang w:eastAsia="zh-CN"/>
              </w:rPr>
              <w:t>Enumeration</w:t>
            </w:r>
          </w:p>
        </w:tc>
      </w:tr>
      <w:tr w:rsidR="0086792A" w:rsidRPr="00E83CF4" w14:paraId="59D5E67E" w14:textId="77777777" w:rsidTr="00463542">
        <w:tc>
          <w:tcPr>
            <w:tcW w:w="567" w:type="dxa"/>
            <w:shd w:val="clear" w:color="auto" w:fill="auto"/>
          </w:tcPr>
          <w:p w14:paraId="1C738FA3" w14:textId="77777777" w:rsidR="0086792A" w:rsidRPr="00E83CF4" w:rsidRDefault="0086792A" w:rsidP="00463542">
            <w:pPr>
              <w:rPr>
                <w:lang w:eastAsia="zh-CN"/>
              </w:rPr>
            </w:pPr>
          </w:p>
        </w:tc>
        <w:tc>
          <w:tcPr>
            <w:tcW w:w="2268" w:type="dxa"/>
            <w:shd w:val="clear" w:color="auto" w:fill="auto"/>
          </w:tcPr>
          <w:p w14:paraId="185A20F5"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54AF0815" w14:textId="77777777" w:rsidR="0086792A" w:rsidRPr="00E83CF4" w:rsidRDefault="0086792A" w:rsidP="00463542">
            <w:pPr>
              <w:rPr>
                <w:lang w:eastAsia="zh-CN"/>
              </w:rPr>
            </w:pPr>
            <w:r w:rsidRPr="00E83CF4">
              <w:rPr>
                <w:lang w:eastAsia="zh-CN"/>
              </w:rPr>
              <w:t>Yes</w:t>
            </w:r>
          </w:p>
        </w:tc>
      </w:tr>
      <w:tr w:rsidR="0086792A" w:rsidRPr="00E83CF4" w14:paraId="3BAB3E08" w14:textId="77777777" w:rsidTr="00463542">
        <w:tc>
          <w:tcPr>
            <w:tcW w:w="567" w:type="dxa"/>
            <w:shd w:val="clear" w:color="auto" w:fill="auto"/>
          </w:tcPr>
          <w:p w14:paraId="7DF859F2" w14:textId="77777777" w:rsidR="0086792A" w:rsidRPr="00E83CF4" w:rsidRDefault="0086792A" w:rsidP="00463542">
            <w:pPr>
              <w:rPr>
                <w:lang w:eastAsia="zh-CN"/>
              </w:rPr>
            </w:pPr>
          </w:p>
        </w:tc>
        <w:tc>
          <w:tcPr>
            <w:tcW w:w="2268" w:type="dxa"/>
            <w:shd w:val="clear" w:color="auto" w:fill="auto"/>
          </w:tcPr>
          <w:p w14:paraId="3B9F8184"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71386E4E" w14:textId="77777777" w:rsidR="0086792A" w:rsidRPr="00E83CF4" w:rsidRDefault="0086792A" w:rsidP="00463542">
            <w:pPr>
              <w:ind w:left="1758" w:hanging="1758"/>
              <w:rPr>
                <w:lang w:eastAsia="zh-CN"/>
              </w:rPr>
            </w:pPr>
            <w:r w:rsidRPr="00E83CF4">
              <w:rPr>
                <w:rFonts w:hint="eastAsia"/>
                <w:lang w:eastAsia="zh-CN"/>
              </w:rPr>
              <w:t>RAP</w:t>
            </w:r>
            <w:r w:rsidRPr="00E83CF4">
              <w:rPr>
                <w:lang w:eastAsia="zh-CN"/>
              </w:rPr>
              <w:t xml:space="preserve"> (0x0001)</w:t>
            </w:r>
            <w:r w:rsidRPr="00E83CF4">
              <w:rPr>
                <w:rFonts w:hint="eastAsia"/>
                <w:lang w:eastAsia="zh-CN"/>
              </w:rPr>
              <w:tab/>
            </w:r>
            <w:r w:rsidRPr="00E83CF4">
              <w:rPr>
                <w:lang w:eastAsia="zh-CN"/>
              </w:rPr>
              <w:t xml:space="preserve">indicates to the </w:t>
            </w:r>
            <w:r w:rsidRPr="00E83CF4">
              <w:rPr>
                <w:rFonts w:hint="eastAsia"/>
                <w:lang w:eastAsia="zh-CN"/>
              </w:rPr>
              <w:t>MG</w:t>
            </w:r>
            <w:r w:rsidRPr="00E83CF4">
              <w:rPr>
                <w:lang w:eastAsia="zh-CN"/>
              </w:rPr>
              <w:t xml:space="preserve"> to locate</w:t>
            </w:r>
            <w:r w:rsidRPr="00E83CF4">
              <w:rPr>
                <w:rFonts w:hint="eastAsia"/>
                <w:lang w:eastAsia="zh-CN"/>
              </w:rPr>
              <w:t xml:space="preserve"> and start play from</w:t>
            </w:r>
            <w:r w:rsidRPr="00E83CF4">
              <w:rPr>
                <w:lang w:eastAsia="zh-CN"/>
              </w:rPr>
              <w:t xml:space="preserve"> the closest previous random access point</w:t>
            </w:r>
            <w:r w:rsidRPr="00E83CF4">
              <w:rPr>
                <w:rFonts w:hint="eastAsia"/>
                <w:lang w:eastAsia="zh-CN"/>
              </w:rPr>
              <w:t xml:space="preserve"> of the </w:t>
            </w:r>
            <w:r w:rsidRPr="00E83CF4">
              <w:rPr>
                <w:lang w:eastAsia="zh-CN"/>
              </w:rPr>
              <w:t>media stream</w:t>
            </w:r>
          </w:p>
          <w:p w14:paraId="1CEC9FDF" w14:textId="77777777" w:rsidR="0086792A" w:rsidRPr="00E83CF4" w:rsidRDefault="0086792A" w:rsidP="00463542">
            <w:pPr>
              <w:ind w:left="1758" w:hanging="1758"/>
              <w:rPr>
                <w:lang w:eastAsia="zh-CN"/>
              </w:rPr>
            </w:pPr>
            <w:r w:rsidRPr="00E83CF4">
              <w:rPr>
                <w:rFonts w:hint="eastAsia"/>
                <w:lang w:eastAsia="zh-CN"/>
              </w:rPr>
              <w:t>FP</w:t>
            </w:r>
            <w:r w:rsidRPr="00E83CF4">
              <w:rPr>
                <w:lang w:eastAsia="zh-CN"/>
              </w:rPr>
              <w:t xml:space="preserve"> (0x0002)</w:t>
            </w:r>
            <w:r w:rsidRPr="00E83CF4">
              <w:rPr>
                <w:rFonts w:hint="eastAsia"/>
                <w:lang w:eastAsia="zh-CN"/>
              </w:rPr>
              <w:tab/>
            </w:r>
            <w:r w:rsidRPr="00E83CF4">
              <w:rPr>
                <w:lang w:eastAsia="zh-CN"/>
              </w:rPr>
              <w:t xml:space="preserve">indicates to the </w:t>
            </w:r>
            <w:r w:rsidRPr="00E83CF4">
              <w:rPr>
                <w:rFonts w:hint="eastAsia"/>
                <w:lang w:eastAsia="zh-CN"/>
              </w:rPr>
              <w:t>MG</w:t>
            </w:r>
            <w:r w:rsidRPr="00E83CF4">
              <w:rPr>
                <w:lang w:eastAsia="zh-CN"/>
              </w:rPr>
              <w:t xml:space="preserve"> to start delivery with the media unit that has a playout time first prior to the requested time</w:t>
            </w:r>
          </w:p>
          <w:p w14:paraId="3CBDF977" w14:textId="77777777" w:rsidR="0086792A" w:rsidRPr="00E83CF4" w:rsidRDefault="0086792A" w:rsidP="00463542">
            <w:pPr>
              <w:ind w:left="1758" w:hanging="1758"/>
              <w:rPr>
                <w:lang w:eastAsia="zh-CN"/>
              </w:rPr>
            </w:pPr>
            <w:r w:rsidRPr="00E83CF4">
              <w:rPr>
                <w:rFonts w:hint="eastAsia"/>
                <w:lang w:eastAsia="zh-CN"/>
              </w:rPr>
              <w:t xml:space="preserve">Next </w:t>
            </w:r>
            <w:r w:rsidRPr="00E83CF4">
              <w:rPr>
                <w:lang w:eastAsia="zh-CN"/>
              </w:rPr>
              <w:t>(0x0003)</w:t>
            </w:r>
            <w:r w:rsidRPr="00E83CF4">
              <w:rPr>
                <w:rFonts w:hint="eastAsia"/>
                <w:lang w:eastAsia="zh-CN"/>
              </w:rPr>
              <w:tab/>
            </w:r>
            <w:r w:rsidRPr="00E83CF4">
              <w:rPr>
                <w:lang w:eastAsia="zh-CN"/>
              </w:rPr>
              <w:t xml:space="preserve">indicates to the </w:t>
            </w:r>
            <w:r w:rsidRPr="00E83CF4">
              <w:rPr>
                <w:rFonts w:hint="eastAsia"/>
                <w:lang w:eastAsia="zh-CN"/>
              </w:rPr>
              <w:t>MG</w:t>
            </w:r>
            <w:r w:rsidRPr="00E83CF4">
              <w:rPr>
                <w:lang w:eastAsia="zh-CN"/>
              </w:rPr>
              <w:t xml:space="preserve"> to </w:t>
            </w:r>
            <w:r w:rsidRPr="00E83CF4">
              <w:rPr>
                <w:rFonts w:hint="eastAsia"/>
                <w:lang w:eastAsia="zh-CN"/>
              </w:rPr>
              <w:t>start from</w:t>
            </w:r>
            <w:r w:rsidRPr="00E83CF4">
              <w:rPr>
                <w:lang w:eastAsia="zh-CN"/>
              </w:rPr>
              <w:t xml:space="preserve"> </w:t>
            </w:r>
            <w:r w:rsidRPr="00E83CF4">
              <w:rPr>
                <w:rFonts w:hint="eastAsia"/>
                <w:lang w:eastAsia="zh-CN"/>
              </w:rPr>
              <w:t>t</w:t>
            </w:r>
            <w:r w:rsidRPr="00E83CF4">
              <w:rPr>
                <w:lang w:eastAsia="zh-CN"/>
              </w:rPr>
              <w:t>he next media unit after the provided start time</w:t>
            </w:r>
          </w:p>
          <w:p w14:paraId="5F1820B2" w14:textId="77777777" w:rsidR="0086792A" w:rsidRPr="00E83CF4" w:rsidRDefault="0086792A" w:rsidP="00463542">
            <w:pPr>
              <w:ind w:left="1758" w:hanging="1758"/>
              <w:rPr>
                <w:lang w:eastAsia="zh-CN"/>
              </w:rPr>
            </w:pPr>
            <w:proofErr w:type="spellStart"/>
            <w:r w:rsidRPr="00E83CF4">
              <w:rPr>
                <w:lang w:eastAsia="zh-CN"/>
              </w:rPr>
              <w:t>CoRap</w:t>
            </w:r>
            <w:proofErr w:type="spellEnd"/>
            <w:r w:rsidRPr="00E83CF4">
              <w:rPr>
                <w:lang w:eastAsia="zh-CN"/>
              </w:rPr>
              <w:t xml:space="preserve"> (0x0004)</w:t>
            </w:r>
            <w:r w:rsidRPr="00E83CF4">
              <w:rPr>
                <w:lang w:eastAsia="zh-CN"/>
              </w:rPr>
              <w:tab/>
              <w:t>is a variant of the RAP behaviour. See clause 18</w:t>
            </w:r>
            <w:r w:rsidRPr="00E83CF4">
              <w:rPr>
                <w:rFonts w:hint="eastAsia"/>
                <w:lang w:eastAsia="zh-CN"/>
              </w:rPr>
              <w:t>.45</w:t>
            </w:r>
            <w:r w:rsidRPr="00E83CF4">
              <w:t xml:space="preserve">/[IETF </w:t>
            </w:r>
            <w:r w:rsidR="00526BEB" w:rsidRPr="00E83CF4">
              <w:t>RFC </w:t>
            </w:r>
            <w:r w:rsidR="007658D3" w:rsidRPr="00E83CF4">
              <w:rPr>
                <w:highlight w:val="yellow"/>
              </w:rPr>
              <w:t>RTSP2</w:t>
            </w:r>
            <w:r w:rsidRPr="00E83CF4">
              <w:t>] for a definition of the behaviour.</w:t>
            </w:r>
          </w:p>
        </w:tc>
      </w:tr>
      <w:tr w:rsidR="0086792A" w:rsidRPr="00E83CF4" w14:paraId="7D74CEE0" w14:textId="77777777" w:rsidTr="00463542">
        <w:tc>
          <w:tcPr>
            <w:tcW w:w="567" w:type="dxa"/>
            <w:shd w:val="clear" w:color="auto" w:fill="auto"/>
          </w:tcPr>
          <w:p w14:paraId="33778BEE" w14:textId="77777777" w:rsidR="0086792A" w:rsidRPr="00E83CF4" w:rsidRDefault="0086792A" w:rsidP="00463542">
            <w:pPr>
              <w:rPr>
                <w:lang w:eastAsia="zh-CN"/>
              </w:rPr>
            </w:pPr>
          </w:p>
        </w:tc>
        <w:tc>
          <w:tcPr>
            <w:tcW w:w="2268" w:type="dxa"/>
            <w:shd w:val="clear" w:color="auto" w:fill="auto"/>
          </w:tcPr>
          <w:p w14:paraId="0C3FE6D5"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0A8723CB" w14:textId="77777777" w:rsidR="0086792A" w:rsidRPr="00E83CF4" w:rsidRDefault="0086792A" w:rsidP="00463542">
            <w:pPr>
              <w:rPr>
                <w:iCs/>
                <w:lang w:eastAsia="zh-CN"/>
              </w:rPr>
            </w:pPr>
            <w:r w:rsidRPr="00E83CF4">
              <w:rPr>
                <w:rFonts w:hint="eastAsia"/>
              </w:rPr>
              <w:t>RAP</w:t>
            </w:r>
            <w:r w:rsidRPr="00E83CF4">
              <w:t xml:space="preserve"> (0x</w:t>
            </w:r>
            <w:r w:rsidR="00D07903" w:rsidRPr="00E83CF4">
              <w:t>00</w:t>
            </w:r>
            <w:r w:rsidRPr="00E83CF4">
              <w:t>01)</w:t>
            </w:r>
          </w:p>
        </w:tc>
      </w:tr>
    </w:tbl>
    <w:p w14:paraId="0531670F" w14:textId="77777777" w:rsidR="0086792A" w:rsidRPr="00E83CF4" w:rsidRDefault="0086792A" w:rsidP="0086792A">
      <w:pPr>
        <w:pStyle w:val="Heading2"/>
        <w:rPr>
          <w:lang w:eastAsia="zh-CN"/>
        </w:rPr>
      </w:pPr>
      <w:bookmarkStart w:id="190" w:name="_Toc195694197"/>
      <w:bookmarkStart w:id="191" w:name="_Toc359293380"/>
      <w:bookmarkStart w:id="192" w:name="_Toc410741881"/>
      <w:r w:rsidRPr="00E83CF4">
        <w:rPr>
          <w:rFonts w:hint="eastAsia"/>
          <w:lang w:eastAsia="zh-CN"/>
        </w:rPr>
        <w:t>12</w:t>
      </w:r>
      <w:r w:rsidRPr="00E83CF4">
        <w:t>.</w:t>
      </w:r>
      <w:r w:rsidRPr="00E83CF4">
        <w:rPr>
          <w:rFonts w:hint="eastAsia"/>
          <w:lang w:eastAsia="zh-CN"/>
        </w:rPr>
        <w:t>4</w:t>
      </w:r>
      <w:r w:rsidRPr="00E83CF4">
        <w:tab/>
      </w:r>
      <w:r w:rsidRPr="00E83CF4">
        <w:rPr>
          <w:rFonts w:hint="eastAsia"/>
          <w:lang w:eastAsia="zh-CN"/>
        </w:rPr>
        <w:t>Statistics</w:t>
      </w:r>
      <w:bookmarkEnd w:id="190"/>
      <w:bookmarkEnd w:id="191"/>
      <w:bookmarkEnd w:id="192"/>
    </w:p>
    <w:p w14:paraId="534B4B58" w14:textId="77777777" w:rsidR="0086792A" w:rsidRPr="00E83CF4" w:rsidRDefault="0086792A" w:rsidP="0086792A">
      <w:pPr>
        <w:rPr>
          <w:lang w:eastAsia="zh-CN"/>
        </w:rPr>
      </w:pPr>
      <w:r w:rsidRPr="00E83CF4">
        <w:rPr>
          <w:rFonts w:hint="eastAsia"/>
          <w:lang w:eastAsia="zh-CN"/>
        </w:rPr>
        <w:t>None</w:t>
      </w:r>
    </w:p>
    <w:p w14:paraId="0A963ED9" w14:textId="77777777" w:rsidR="0086792A" w:rsidRPr="00E83CF4" w:rsidRDefault="0086792A" w:rsidP="0086792A">
      <w:pPr>
        <w:pStyle w:val="Heading2"/>
        <w:rPr>
          <w:lang w:eastAsia="zh-CN"/>
        </w:rPr>
      </w:pPr>
      <w:bookmarkStart w:id="193" w:name="_Toc195694198"/>
      <w:bookmarkStart w:id="194" w:name="_Toc359293381"/>
      <w:bookmarkStart w:id="195" w:name="_Toc410741882"/>
      <w:r w:rsidRPr="00E83CF4">
        <w:rPr>
          <w:rFonts w:hint="eastAsia"/>
          <w:lang w:eastAsia="zh-CN"/>
        </w:rPr>
        <w:t>12</w:t>
      </w:r>
      <w:r w:rsidRPr="00E83CF4">
        <w:t>.</w:t>
      </w:r>
      <w:r w:rsidRPr="00E83CF4">
        <w:rPr>
          <w:rFonts w:hint="eastAsia"/>
          <w:lang w:eastAsia="zh-CN"/>
        </w:rPr>
        <w:t>5</w:t>
      </w:r>
      <w:r w:rsidRPr="00E83CF4">
        <w:tab/>
      </w:r>
      <w:r w:rsidRPr="00E83CF4">
        <w:rPr>
          <w:rFonts w:hint="eastAsia"/>
          <w:lang w:eastAsia="zh-CN"/>
        </w:rPr>
        <w:t xml:space="preserve">Error </w:t>
      </w:r>
      <w:r w:rsidRPr="00E83CF4">
        <w:rPr>
          <w:lang w:eastAsia="zh-CN"/>
        </w:rPr>
        <w:t>codes</w:t>
      </w:r>
      <w:bookmarkEnd w:id="193"/>
      <w:bookmarkEnd w:id="194"/>
      <w:bookmarkEnd w:id="195"/>
    </w:p>
    <w:p w14:paraId="40F5B012" w14:textId="77777777" w:rsidR="0086792A" w:rsidRPr="00E83CF4" w:rsidRDefault="0086792A" w:rsidP="0086792A">
      <w:pPr>
        <w:rPr>
          <w:lang w:eastAsia="zh-CN"/>
        </w:rPr>
      </w:pPr>
      <w:r w:rsidRPr="00E83CF4">
        <w:rPr>
          <w:rFonts w:hint="eastAsia"/>
          <w:lang w:eastAsia="zh-CN"/>
        </w:rPr>
        <w:t>None</w:t>
      </w:r>
    </w:p>
    <w:p w14:paraId="2C7086F2" w14:textId="77777777" w:rsidR="0086792A" w:rsidRPr="00E83CF4" w:rsidRDefault="0086792A" w:rsidP="0086792A">
      <w:pPr>
        <w:pStyle w:val="Heading2"/>
        <w:rPr>
          <w:lang w:eastAsia="zh-CN"/>
        </w:rPr>
      </w:pPr>
      <w:bookmarkStart w:id="196" w:name="_Toc195694199"/>
      <w:bookmarkStart w:id="197" w:name="_Toc359293382"/>
      <w:bookmarkStart w:id="198" w:name="_Toc410741883"/>
      <w:r w:rsidRPr="00E83CF4">
        <w:rPr>
          <w:rFonts w:hint="eastAsia"/>
          <w:lang w:eastAsia="zh-CN"/>
        </w:rPr>
        <w:t>12</w:t>
      </w:r>
      <w:r w:rsidRPr="00E83CF4">
        <w:t>.</w:t>
      </w:r>
      <w:r w:rsidRPr="00E83CF4">
        <w:rPr>
          <w:rFonts w:hint="eastAsia"/>
          <w:lang w:eastAsia="zh-CN"/>
        </w:rPr>
        <w:t>6</w:t>
      </w:r>
      <w:r w:rsidRPr="00E83CF4">
        <w:tab/>
      </w:r>
      <w:r w:rsidRPr="00E83CF4">
        <w:rPr>
          <w:rFonts w:hint="eastAsia"/>
          <w:lang w:eastAsia="zh-CN"/>
        </w:rPr>
        <w:t>Procedures</w:t>
      </w:r>
      <w:bookmarkEnd w:id="196"/>
      <w:bookmarkEnd w:id="197"/>
      <w:bookmarkEnd w:id="198"/>
    </w:p>
    <w:p w14:paraId="73F5B4AC" w14:textId="77777777" w:rsidR="0086792A" w:rsidRPr="00E83CF4" w:rsidRDefault="0086792A" w:rsidP="0086792A">
      <w:pPr>
        <w:rPr>
          <w:lang w:eastAsia="zh-CN"/>
        </w:rPr>
      </w:pPr>
      <w:r w:rsidRPr="00E83CF4">
        <w:t xml:space="preserve">The MGC invokes </w:t>
      </w:r>
      <w:r w:rsidRPr="00E83CF4">
        <w:rPr>
          <w:rFonts w:hint="eastAsia"/>
          <w:lang w:eastAsia="zh-CN"/>
        </w:rPr>
        <w:t xml:space="preserve">the Play signal of the </w:t>
      </w:r>
      <w:r w:rsidRPr="00E83CF4">
        <w:rPr>
          <w:rFonts w:hint="eastAsia"/>
        </w:rPr>
        <w:t>RTSP Play package (</w:t>
      </w:r>
      <w:proofErr w:type="spellStart"/>
      <w:r w:rsidRPr="00E83CF4">
        <w:rPr>
          <w:i/>
          <w:iCs/>
        </w:rPr>
        <w:t>rtspp</w:t>
      </w:r>
      <w:proofErr w:type="spellEnd"/>
      <w:r w:rsidRPr="00E83CF4">
        <w:rPr>
          <w:i/>
          <w:iCs/>
        </w:rPr>
        <w:t>/play</w:t>
      </w:r>
      <w:r w:rsidRPr="00E83CF4">
        <w:rPr>
          <w:rFonts w:hint="eastAsia"/>
          <w:lang w:eastAsia="zh-CN"/>
        </w:rPr>
        <w:t xml:space="preserve">) </w:t>
      </w:r>
      <w:r w:rsidRPr="00E83CF4">
        <w:t xml:space="preserve">with at least the </w:t>
      </w:r>
      <w:r w:rsidRPr="00E83CF4">
        <w:rPr>
          <w:rFonts w:hint="eastAsia"/>
          <w:lang w:eastAsia="zh-CN"/>
        </w:rPr>
        <w:t>Media Resource Identifier</w:t>
      </w:r>
      <w:r w:rsidRPr="00E83CF4">
        <w:t xml:space="preserve"> </w:t>
      </w:r>
      <w:r w:rsidRPr="00E83CF4">
        <w:rPr>
          <w:rFonts w:hint="eastAsia"/>
          <w:lang w:eastAsia="zh-CN"/>
        </w:rPr>
        <w:t>(</w:t>
      </w:r>
      <w:proofErr w:type="spellStart"/>
      <w:r w:rsidRPr="00E83CF4">
        <w:rPr>
          <w:rFonts w:hint="eastAsia"/>
          <w:i/>
          <w:iCs/>
        </w:rPr>
        <w:t>m</w:t>
      </w:r>
      <w:r w:rsidRPr="00E83CF4">
        <w:rPr>
          <w:i/>
          <w:iCs/>
        </w:rPr>
        <w:t>ri</w:t>
      </w:r>
      <w:proofErr w:type="spellEnd"/>
      <w:r w:rsidRPr="00E83CF4">
        <w:rPr>
          <w:rFonts w:hint="eastAsia"/>
          <w:lang w:eastAsia="zh-CN"/>
        </w:rPr>
        <w:t>)</w:t>
      </w:r>
      <w:r w:rsidRPr="00E83CF4">
        <w:t xml:space="preserve"> parameter set to play out the specified RTSP media resource. RTSP </w:t>
      </w:r>
      <w:r w:rsidRPr="00E83CF4">
        <w:rPr>
          <w:rFonts w:hint="eastAsia"/>
          <w:lang w:eastAsia="zh-CN"/>
        </w:rPr>
        <w:t>m</w:t>
      </w:r>
      <w:r w:rsidRPr="00E83CF4">
        <w:t xml:space="preserve">edia </w:t>
      </w:r>
      <w:r w:rsidRPr="00E83CF4">
        <w:rPr>
          <w:rFonts w:hint="eastAsia"/>
          <w:lang w:eastAsia="zh-CN"/>
        </w:rPr>
        <w:t>r</w:t>
      </w:r>
      <w:r w:rsidRPr="00E83CF4">
        <w:t>esource playout is subject to terminat</w:t>
      </w:r>
      <w:r w:rsidRPr="00E83CF4">
        <w:rPr>
          <w:lang w:eastAsia="zh-CN"/>
        </w:rPr>
        <w:t>ion</w:t>
      </w:r>
      <w:r w:rsidRPr="00E83CF4">
        <w:t xml:space="preserve"> by </w:t>
      </w:r>
      <w:r w:rsidRPr="00E83CF4">
        <w:rPr>
          <w:rFonts w:hint="eastAsia"/>
          <w:lang w:eastAsia="zh-CN"/>
        </w:rPr>
        <w:t>E</w:t>
      </w:r>
      <w:r w:rsidRPr="00E83CF4">
        <w:t xml:space="preserve">vents or new Signals descriptor settings in the normal way. The MGC can use the standard signal </w:t>
      </w:r>
      <w:proofErr w:type="spellStart"/>
      <w:r w:rsidRPr="00E83CF4">
        <w:t>NotifyCompletion</w:t>
      </w:r>
      <w:proofErr w:type="spellEnd"/>
      <w:r w:rsidRPr="00E83CF4">
        <w:t xml:space="preserve"> capability to determine when and why playout has ended.</w:t>
      </w:r>
    </w:p>
    <w:p w14:paraId="3421249E" w14:textId="6CBBC13A" w:rsidR="0086792A" w:rsidRPr="00E83CF4" w:rsidRDefault="0086792A" w:rsidP="0086792A">
      <w:pPr>
        <w:rPr>
          <w:lang w:eastAsia="zh-CN"/>
        </w:rPr>
      </w:pPr>
      <w:r w:rsidRPr="00E83CF4">
        <w:t>The MGC may also specify the range of the RTSP media resource that should be played through the use of the Play Range (</w:t>
      </w:r>
      <w:proofErr w:type="spellStart"/>
      <w:r w:rsidRPr="00E83CF4">
        <w:rPr>
          <w:i/>
          <w:iCs/>
        </w:rPr>
        <w:t>pr</w:t>
      </w:r>
      <w:proofErr w:type="spellEnd"/>
      <w:r w:rsidRPr="00E83CF4">
        <w:rPr>
          <w:lang w:eastAsia="zh-CN"/>
        </w:rPr>
        <w:t xml:space="preserve">) parameter. The MG shall then play the content indicated by the </w:t>
      </w:r>
      <w:proofErr w:type="spellStart"/>
      <w:r w:rsidRPr="00E83CF4">
        <w:rPr>
          <w:rFonts w:hint="eastAsia"/>
          <w:i/>
          <w:iCs/>
        </w:rPr>
        <w:t>pr</w:t>
      </w:r>
      <w:proofErr w:type="spellEnd"/>
      <w:r w:rsidRPr="00E83CF4">
        <w:rPr>
          <w:rFonts w:hint="eastAsia"/>
          <w:lang w:eastAsia="zh-CN"/>
        </w:rPr>
        <w:t xml:space="preserve"> parameter from the MGC, and return the actual range of the RTSP media resource it is playing via the </w:t>
      </w:r>
      <w:proofErr w:type="spellStart"/>
      <w:r w:rsidRPr="00E83CF4">
        <w:rPr>
          <w:rFonts w:hint="eastAsia"/>
          <w:i/>
          <w:iCs/>
        </w:rPr>
        <w:t>pr</w:t>
      </w:r>
      <w:proofErr w:type="spellEnd"/>
      <w:r w:rsidRPr="00E83CF4">
        <w:rPr>
          <w:rFonts w:hint="eastAsia"/>
          <w:lang w:eastAsia="zh-CN"/>
        </w:rPr>
        <w:t xml:space="preserve"> parameter to the MGC</w:t>
      </w:r>
      <w:r w:rsidRPr="00E83CF4">
        <w:rPr>
          <w:lang w:eastAsia="zh-CN"/>
        </w:rPr>
        <w:t>.</w:t>
      </w:r>
      <w:r w:rsidRPr="00E83CF4">
        <w:rPr>
          <w:rFonts w:hint="eastAsia"/>
          <w:lang w:eastAsia="zh-CN"/>
        </w:rPr>
        <w:t xml:space="preserve"> The MGC or the MG may use the </w:t>
      </w:r>
      <w:r w:rsidRPr="00E83CF4">
        <w:rPr>
          <w:lang w:eastAsia="zh-CN"/>
        </w:rPr>
        <w:t>Range Format (</w:t>
      </w:r>
      <w:proofErr w:type="spellStart"/>
      <w:r w:rsidRPr="00E83CF4">
        <w:rPr>
          <w:i/>
          <w:iCs/>
        </w:rPr>
        <w:t>rf</w:t>
      </w:r>
      <w:proofErr w:type="spellEnd"/>
      <w:r w:rsidRPr="00E83CF4">
        <w:rPr>
          <w:lang w:eastAsia="zh-CN"/>
        </w:rPr>
        <w:t>) parameter</w:t>
      </w:r>
      <w:r w:rsidRPr="00E83CF4">
        <w:rPr>
          <w:rFonts w:hint="eastAsia"/>
          <w:lang w:eastAsia="zh-CN"/>
        </w:rPr>
        <w:t xml:space="preserve"> to indicate the format of the information in the </w:t>
      </w:r>
      <w:proofErr w:type="spellStart"/>
      <w:r w:rsidRPr="00E83CF4">
        <w:rPr>
          <w:rFonts w:hint="eastAsia"/>
          <w:i/>
          <w:iCs/>
        </w:rPr>
        <w:t>pr</w:t>
      </w:r>
      <w:proofErr w:type="spellEnd"/>
      <w:r w:rsidRPr="00E83CF4">
        <w:rPr>
          <w:rFonts w:hint="eastAsia"/>
          <w:lang w:eastAsia="zh-CN"/>
        </w:rPr>
        <w:t xml:space="preserve"> parameter.</w:t>
      </w:r>
      <w:r w:rsidRPr="00E83CF4">
        <w:t xml:space="preserve"> </w:t>
      </w:r>
      <w:r w:rsidRPr="00E83CF4">
        <w:rPr>
          <w:lang w:eastAsia="zh-CN"/>
        </w:rPr>
        <w:t xml:space="preserve">When </w:t>
      </w:r>
      <w:r w:rsidRPr="00E83CF4">
        <w:rPr>
          <w:rFonts w:hint="eastAsia"/>
          <w:lang w:eastAsia="zh-CN"/>
        </w:rPr>
        <w:t>the MGC</w:t>
      </w:r>
      <w:r w:rsidRPr="00E83CF4">
        <w:rPr>
          <w:lang w:eastAsia="zh-CN"/>
        </w:rPr>
        <w:t xml:space="preserve"> sends a P</w:t>
      </w:r>
      <w:r w:rsidRPr="00E83CF4">
        <w:rPr>
          <w:rFonts w:hint="eastAsia"/>
          <w:lang w:eastAsia="zh-CN"/>
        </w:rPr>
        <w:t>lay</w:t>
      </w:r>
      <w:r w:rsidRPr="00E83CF4">
        <w:rPr>
          <w:lang w:eastAsia="zh-CN"/>
        </w:rPr>
        <w:t xml:space="preserve"> </w:t>
      </w:r>
      <w:r w:rsidRPr="00E83CF4">
        <w:rPr>
          <w:rFonts w:hint="eastAsia"/>
          <w:lang w:eastAsia="zh-CN"/>
        </w:rPr>
        <w:t xml:space="preserve">signal </w:t>
      </w:r>
      <w:r w:rsidRPr="00E83CF4">
        <w:rPr>
          <w:lang w:eastAsia="zh-CN"/>
        </w:rPr>
        <w:t xml:space="preserve">with </w:t>
      </w:r>
      <w:r w:rsidRPr="00E83CF4">
        <w:t>the Play Range (</w:t>
      </w:r>
      <w:proofErr w:type="spellStart"/>
      <w:r w:rsidRPr="00E83CF4">
        <w:rPr>
          <w:i/>
          <w:iCs/>
        </w:rPr>
        <w:t>pr</w:t>
      </w:r>
      <w:proofErr w:type="spellEnd"/>
      <w:r w:rsidRPr="00E83CF4">
        <w:rPr>
          <w:lang w:eastAsia="zh-CN"/>
        </w:rPr>
        <w:t>) parameter to perform a random access to the media,</w:t>
      </w:r>
      <w:r w:rsidRPr="00E83CF4">
        <w:rPr>
          <w:rFonts w:hint="eastAsia"/>
          <w:lang w:eastAsia="zh-CN"/>
        </w:rPr>
        <w:t xml:space="preserve"> the MGC may use the Seek Behaviour </w:t>
      </w:r>
      <w:r w:rsidRPr="00E83CF4">
        <w:t>(</w:t>
      </w:r>
      <w:proofErr w:type="spellStart"/>
      <w:r w:rsidRPr="00E83CF4">
        <w:rPr>
          <w:rFonts w:hint="eastAsia"/>
          <w:i/>
          <w:iCs/>
        </w:rPr>
        <w:t>sb</w:t>
      </w:r>
      <w:proofErr w:type="spellEnd"/>
      <w:r w:rsidRPr="00E83CF4">
        <w:rPr>
          <w:lang w:eastAsia="zh-CN"/>
        </w:rPr>
        <w:t>)</w:t>
      </w:r>
      <w:r w:rsidRPr="00E83CF4">
        <w:rPr>
          <w:rFonts w:hint="eastAsia"/>
          <w:lang w:eastAsia="zh-CN"/>
        </w:rPr>
        <w:t xml:space="preserve"> parameter to specify the access and seek </w:t>
      </w:r>
      <w:r w:rsidRPr="00E83CF4">
        <w:rPr>
          <w:lang w:eastAsia="zh-CN"/>
        </w:rPr>
        <w:t>preference</w:t>
      </w:r>
      <w:r w:rsidRPr="00E83CF4">
        <w:rPr>
          <w:rFonts w:hint="eastAsia"/>
          <w:lang w:eastAsia="zh-CN"/>
        </w:rPr>
        <w:t xml:space="preserve"> of where to start</w:t>
      </w:r>
      <w:r w:rsidRPr="00E83CF4">
        <w:rPr>
          <w:lang w:eastAsia="zh-CN"/>
        </w:rPr>
        <w:t xml:space="preserve"> media delivery</w:t>
      </w:r>
      <w:r w:rsidRPr="00E83CF4">
        <w:rPr>
          <w:rFonts w:hint="eastAsia"/>
          <w:lang w:eastAsia="zh-CN"/>
        </w:rPr>
        <w:t xml:space="preserve">. </w:t>
      </w:r>
      <w:r w:rsidRPr="00E83CF4">
        <w:rPr>
          <w:lang w:eastAsia="zh-CN"/>
        </w:rPr>
        <w:t>If the MGC requires a specific seek style then it shall send on one seek value. If the MGC has a preference for a certain style it should send a list of values with the preferred value in the first list position. Where a list is provided the MG shall</w:t>
      </w:r>
      <w:r w:rsidR="003370BF">
        <w:rPr>
          <w:rFonts w:hint="eastAsia"/>
          <w:lang w:eastAsia="zh-CN"/>
        </w:rPr>
        <w:t xml:space="preserve"> </w:t>
      </w:r>
      <w:r w:rsidRPr="00E83CF4">
        <w:rPr>
          <w:rFonts w:hint="eastAsia"/>
          <w:lang w:eastAsia="zh-CN"/>
        </w:rPr>
        <w:t xml:space="preserve">return the actual seek policy of the media it </w:t>
      </w:r>
      <w:r w:rsidRPr="00E83CF4">
        <w:rPr>
          <w:lang w:eastAsia="zh-CN"/>
        </w:rPr>
        <w:t>ad</w:t>
      </w:r>
      <w:r w:rsidRPr="00E83CF4">
        <w:rPr>
          <w:rFonts w:hint="eastAsia"/>
          <w:lang w:eastAsia="zh-CN"/>
        </w:rPr>
        <w:t>o</w:t>
      </w:r>
      <w:r w:rsidRPr="00E83CF4">
        <w:rPr>
          <w:lang w:eastAsia="zh-CN"/>
        </w:rPr>
        <w:t>pted</w:t>
      </w:r>
      <w:r w:rsidRPr="00E83CF4">
        <w:rPr>
          <w:rFonts w:hint="eastAsia"/>
          <w:lang w:eastAsia="zh-CN"/>
        </w:rPr>
        <w:t xml:space="preserve"> to the MGC.</w:t>
      </w:r>
    </w:p>
    <w:p w14:paraId="76869E3B" w14:textId="77777777" w:rsidR="0086792A" w:rsidRPr="00E83CF4" w:rsidRDefault="0086792A" w:rsidP="007658D3">
      <w:pPr>
        <w:rPr>
          <w:lang w:eastAsia="zh-CN"/>
        </w:rPr>
      </w:pPr>
      <w:r w:rsidRPr="00E83CF4">
        <w:rPr>
          <w:lang w:eastAsia="zh-CN"/>
        </w:rPr>
        <w:t>The MGC may set an initial play</w:t>
      </w:r>
      <w:r w:rsidRPr="00E83CF4">
        <w:rPr>
          <w:rFonts w:hint="eastAsia"/>
          <w:lang w:eastAsia="zh-CN"/>
        </w:rPr>
        <w:t>back</w:t>
      </w:r>
      <w:r w:rsidRPr="00E83CF4">
        <w:rPr>
          <w:lang w:eastAsia="zh-CN"/>
        </w:rPr>
        <w:t xml:space="preserve"> relative s</w:t>
      </w:r>
      <w:r w:rsidRPr="00E83CF4">
        <w:rPr>
          <w:rFonts w:hint="eastAsia"/>
          <w:lang w:eastAsia="zh-CN"/>
        </w:rPr>
        <w:t>cale</w:t>
      </w:r>
      <w:r w:rsidRPr="00E83CF4">
        <w:rPr>
          <w:lang w:eastAsia="zh-CN"/>
        </w:rPr>
        <w:t xml:space="preserve"> and/or data delivery speed through the use of the Playback S</w:t>
      </w:r>
      <w:r w:rsidRPr="00E83CF4">
        <w:rPr>
          <w:rFonts w:hint="eastAsia"/>
          <w:lang w:eastAsia="zh-CN"/>
        </w:rPr>
        <w:t>cale</w:t>
      </w:r>
      <w:r w:rsidRPr="00E83CF4">
        <w:rPr>
          <w:lang w:eastAsia="zh-CN"/>
        </w:rPr>
        <w:t xml:space="preserve"> (</w:t>
      </w:r>
      <w:proofErr w:type="spellStart"/>
      <w:r w:rsidRPr="00E83CF4">
        <w:rPr>
          <w:i/>
          <w:iCs/>
        </w:rPr>
        <w:t>p</w:t>
      </w:r>
      <w:r w:rsidRPr="00E83CF4">
        <w:rPr>
          <w:rFonts w:hint="eastAsia"/>
          <w:i/>
          <w:iCs/>
        </w:rPr>
        <w:t>s</w:t>
      </w:r>
      <w:proofErr w:type="spellEnd"/>
      <w:r w:rsidRPr="00E83CF4">
        <w:rPr>
          <w:lang w:eastAsia="zh-CN"/>
        </w:rPr>
        <w:t>) and Data Speed (</w:t>
      </w:r>
      <w:r w:rsidRPr="00E83CF4">
        <w:rPr>
          <w:i/>
          <w:iCs/>
        </w:rPr>
        <w:t>d</w:t>
      </w:r>
      <w:r w:rsidRPr="00E83CF4">
        <w:rPr>
          <w:rFonts w:hint="eastAsia"/>
          <w:i/>
          <w:iCs/>
        </w:rPr>
        <w:t>s</w:t>
      </w:r>
      <w:r w:rsidRPr="00E83CF4">
        <w:rPr>
          <w:lang w:eastAsia="zh-CN"/>
        </w:rPr>
        <w:t>) respectively.</w:t>
      </w:r>
      <w:r w:rsidRPr="00E83CF4">
        <w:rPr>
          <w:rFonts w:hint="eastAsia"/>
          <w:lang w:eastAsia="zh-CN"/>
        </w:rPr>
        <w:t xml:space="preserve"> In order to control the media play state, the MGC may also specify </w:t>
      </w:r>
      <w:r w:rsidRPr="00E83CF4">
        <w:rPr>
          <w:lang w:eastAsia="zh-CN"/>
        </w:rPr>
        <w:t xml:space="preserve">(or request) </w:t>
      </w:r>
      <w:r w:rsidRPr="00E83CF4">
        <w:rPr>
          <w:rFonts w:hint="eastAsia"/>
          <w:lang w:eastAsia="zh-CN"/>
        </w:rPr>
        <w:t>the Media Properties (</w:t>
      </w:r>
      <w:proofErr w:type="spellStart"/>
      <w:r w:rsidRPr="00E83CF4">
        <w:rPr>
          <w:rFonts w:hint="eastAsia"/>
          <w:i/>
          <w:iCs/>
        </w:rPr>
        <w:t>mp</w:t>
      </w:r>
      <w:proofErr w:type="spellEnd"/>
      <w:r w:rsidRPr="00E83CF4">
        <w:rPr>
          <w:rFonts w:hint="eastAsia"/>
          <w:lang w:eastAsia="zh-CN"/>
        </w:rPr>
        <w:t>) parameter</w:t>
      </w:r>
      <w:r w:rsidRPr="00E83CF4">
        <w:rPr>
          <w:lang w:eastAsia="zh-CN"/>
        </w:rPr>
        <w:t xml:space="preserve"> </w:t>
      </w:r>
      <w:r w:rsidRPr="00E83CF4">
        <w:rPr>
          <w:rFonts w:hint="eastAsia"/>
          <w:lang w:eastAsia="zh-CN"/>
        </w:rPr>
        <w:t xml:space="preserve">to </w:t>
      </w:r>
      <w:r w:rsidRPr="00E83CF4">
        <w:rPr>
          <w:lang w:eastAsia="zh-CN"/>
        </w:rPr>
        <w:t>indicate the Media properties</w:t>
      </w:r>
      <w:r w:rsidRPr="00E83CF4">
        <w:rPr>
          <w:rFonts w:hint="eastAsia"/>
          <w:lang w:eastAsia="zh-CN"/>
        </w:rPr>
        <w:t xml:space="preserve">, including the </w:t>
      </w:r>
      <w:r w:rsidRPr="00E83CF4">
        <w:rPr>
          <w:lang w:eastAsia="zh-CN"/>
        </w:rPr>
        <w:t>Random Access, Retention, and Content Modifications</w:t>
      </w:r>
      <w:r w:rsidRPr="00E83CF4">
        <w:rPr>
          <w:rFonts w:hint="eastAsia"/>
          <w:lang w:eastAsia="zh-CN"/>
        </w:rPr>
        <w:t xml:space="preserve"> of the media resource. See </w:t>
      </w:r>
      <w:r w:rsidRPr="00E83CF4">
        <w:t>clause </w:t>
      </w:r>
      <w:r w:rsidRPr="00E83CF4">
        <w:rPr>
          <w:lang w:eastAsia="zh-CN"/>
        </w:rPr>
        <w:t>18</w:t>
      </w:r>
      <w:r w:rsidRPr="00E83CF4">
        <w:t>.</w:t>
      </w:r>
      <w:r w:rsidR="00D07903" w:rsidRPr="00E83CF4">
        <w:t>29</w:t>
      </w:r>
      <w:r w:rsidRPr="00E83CF4">
        <w:t xml:space="preserve">/[IETF </w:t>
      </w:r>
      <w:r w:rsidR="00526BEB" w:rsidRPr="00E83CF4">
        <w:t>RFC </w:t>
      </w:r>
      <w:r w:rsidR="007658D3" w:rsidRPr="00E83CF4">
        <w:rPr>
          <w:highlight w:val="yellow"/>
        </w:rPr>
        <w:t>RTSP2</w:t>
      </w:r>
      <w:r w:rsidRPr="00E83CF4">
        <w:t>]</w:t>
      </w:r>
      <w:r w:rsidRPr="00E83CF4">
        <w:rPr>
          <w:rFonts w:hint="eastAsia"/>
          <w:lang w:eastAsia="zh-CN"/>
        </w:rPr>
        <w:t xml:space="preserve"> for the detailed properties.</w:t>
      </w:r>
    </w:p>
    <w:p w14:paraId="25713FA9" w14:textId="77777777" w:rsidR="0086792A" w:rsidRPr="00E83CF4" w:rsidRDefault="0086792A" w:rsidP="0086792A">
      <w:pPr>
        <w:rPr>
          <w:lang w:eastAsia="zh-CN"/>
        </w:rPr>
      </w:pPr>
      <w:r w:rsidRPr="00E83CF4">
        <w:rPr>
          <w:lang w:eastAsia="zh-CN"/>
        </w:rPr>
        <w:t xml:space="preserve">If the MGC needs the range information associated with </w:t>
      </w:r>
      <w:r w:rsidRPr="00E83CF4">
        <w:rPr>
          <w:rFonts w:hint="eastAsia"/>
          <w:lang w:eastAsia="zh-CN"/>
        </w:rPr>
        <w:t>the RTSP media resource,</w:t>
      </w:r>
      <w:r w:rsidRPr="00E83CF4">
        <w:rPr>
          <w:lang w:eastAsia="zh-CN"/>
        </w:rPr>
        <w:t xml:space="preserve"> it should </w:t>
      </w:r>
      <w:r w:rsidR="007658D3" w:rsidRPr="00E83CF4">
        <w:rPr>
          <w:lang w:eastAsia="zh-CN"/>
        </w:rPr>
        <w:t>"</w:t>
      </w:r>
      <w:r w:rsidRPr="00E83CF4">
        <w:rPr>
          <w:lang w:eastAsia="zh-CN"/>
        </w:rPr>
        <w:t>CHOOSE</w:t>
      </w:r>
      <w:r w:rsidRPr="00E83CF4">
        <w:rPr>
          <w:rFonts w:hint="eastAsia"/>
          <w:lang w:eastAsia="zh-CN"/>
        </w:rPr>
        <w:t xml:space="preserve"> ($)</w:t>
      </w:r>
      <w:r w:rsidR="007658D3" w:rsidRPr="00E83CF4">
        <w:rPr>
          <w:lang w:eastAsia="zh-CN"/>
        </w:rPr>
        <w:t>"</w:t>
      </w:r>
      <w:r w:rsidRPr="00E83CF4">
        <w:rPr>
          <w:lang w:eastAsia="zh-CN"/>
        </w:rPr>
        <w:t xml:space="preserve"> wildcard the </w:t>
      </w:r>
      <w:proofErr w:type="spellStart"/>
      <w:r w:rsidRPr="00E83CF4">
        <w:rPr>
          <w:rFonts w:hint="eastAsia"/>
          <w:i/>
          <w:iCs/>
        </w:rPr>
        <w:t>pr</w:t>
      </w:r>
      <w:proofErr w:type="spellEnd"/>
      <w:r w:rsidRPr="00E83CF4">
        <w:rPr>
          <w:lang w:eastAsia="zh-CN"/>
        </w:rPr>
        <w:t xml:space="preserve"> parameter. The MG shall then return the range </w:t>
      </w:r>
      <w:r w:rsidRPr="00E83CF4">
        <w:rPr>
          <w:rFonts w:hint="eastAsia"/>
          <w:lang w:eastAsia="zh-CN"/>
        </w:rPr>
        <w:t xml:space="preserve">of the RTSP media resource via the </w:t>
      </w:r>
      <w:proofErr w:type="spellStart"/>
      <w:r w:rsidRPr="00E83CF4">
        <w:rPr>
          <w:rFonts w:hint="eastAsia"/>
          <w:i/>
          <w:iCs/>
        </w:rPr>
        <w:t>pr</w:t>
      </w:r>
      <w:proofErr w:type="spellEnd"/>
      <w:r w:rsidRPr="00E83CF4">
        <w:rPr>
          <w:lang w:eastAsia="zh-CN"/>
        </w:rPr>
        <w:t xml:space="preserve"> parameter. If the MGC requires </w:t>
      </w:r>
      <w:r w:rsidRPr="00E83CF4">
        <w:rPr>
          <w:rFonts w:hint="eastAsia"/>
          <w:lang w:eastAsia="zh-CN"/>
        </w:rPr>
        <w:t>specified range</w:t>
      </w:r>
      <w:r w:rsidRPr="00E83CF4">
        <w:rPr>
          <w:lang w:eastAsia="zh-CN"/>
        </w:rPr>
        <w:t xml:space="preserve"> format</w:t>
      </w:r>
      <w:r w:rsidRPr="00E83CF4">
        <w:rPr>
          <w:rFonts w:hint="eastAsia"/>
          <w:lang w:eastAsia="zh-CN"/>
        </w:rPr>
        <w:t>,</w:t>
      </w:r>
      <w:r w:rsidRPr="00E83CF4">
        <w:rPr>
          <w:lang w:eastAsia="zh-CN"/>
        </w:rPr>
        <w:t xml:space="preserve"> it shall use the </w:t>
      </w:r>
      <w:proofErr w:type="spellStart"/>
      <w:r w:rsidRPr="00E83CF4">
        <w:rPr>
          <w:i/>
          <w:iCs/>
        </w:rPr>
        <w:t>rf</w:t>
      </w:r>
      <w:proofErr w:type="spellEnd"/>
      <w:r w:rsidRPr="00E83CF4">
        <w:rPr>
          <w:rFonts w:hint="eastAsia"/>
          <w:lang w:eastAsia="zh-CN"/>
        </w:rPr>
        <w:t xml:space="preserve"> </w:t>
      </w:r>
      <w:r w:rsidRPr="00E83CF4">
        <w:rPr>
          <w:lang w:eastAsia="zh-CN"/>
        </w:rPr>
        <w:t>parameter.</w:t>
      </w:r>
    </w:p>
    <w:p w14:paraId="04A4048C" w14:textId="77777777" w:rsidR="0086792A" w:rsidRPr="00E83CF4" w:rsidRDefault="0086792A" w:rsidP="0086792A">
      <w:pPr>
        <w:rPr>
          <w:lang w:eastAsia="zh-CN"/>
        </w:rPr>
      </w:pPr>
      <w:r w:rsidRPr="00E83CF4">
        <w:rPr>
          <w:rFonts w:hint="eastAsia"/>
          <w:lang w:eastAsia="zh-CN"/>
        </w:rPr>
        <w:lastRenderedPageBreak/>
        <w:t xml:space="preserve">The MGC indicates the related events on the MG to </w:t>
      </w:r>
      <w:r w:rsidRPr="00E83CF4">
        <w:rPr>
          <w:lang w:eastAsia="zh-CN"/>
        </w:rPr>
        <w:t>detect</w:t>
      </w:r>
      <w:r w:rsidRPr="00E83CF4">
        <w:rPr>
          <w:rFonts w:hint="eastAsia"/>
          <w:lang w:eastAsia="zh-CN"/>
        </w:rPr>
        <w:t xml:space="preserve"> the changes of the media play state, when the change is detected, the MG would notify the event to the MGC. There are three </w:t>
      </w:r>
      <w:r w:rsidRPr="00E83CF4">
        <w:rPr>
          <w:lang w:eastAsia="zh-CN"/>
        </w:rPr>
        <w:t>types</w:t>
      </w:r>
      <w:r w:rsidRPr="00E83CF4">
        <w:rPr>
          <w:rFonts w:hint="eastAsia"/>
          <w:lang w:eastAsia="zh-CN"/>
        </w:rPr>
        <w:t xml:space="preserve"> of events are specified</w:t>
      </w:r>
      <w:r w:rsidRPr="00E83CF4">
        <w:rPr>
          <w:lang w:eastAsia="zh-CN"/>
        </w:rPr>
        <w:t>:</w:t>
      </w:r>
    </w:p>
    <w:p w14:paraId="234F33A5" w14:textId="77777777" w:rsidR="0086792A" w:rsidRPr="00E83CF4" w:rsidRDefault="0086792A" w:rsidP="00551179">
      <w:pPr>
        <w:numPr>
          <w:ilvl w:val="0"/>
          <w:numId w:val="46"/>
        </w:numPr>
        <w:overflowPunct w:val="0"/>
        <w:autoSpaceDE w:val="0"/>
        <w:autoSpaceDN w:val="0"/>
        <w:adjustRightInd w:val="0"/>
        <w:ind w:left="567" w:hanging="567"/>
        <w:textAlignment w:val="baseline"/>
        <w:rPr>
          <w:lang w:eastAsia="zh-CN"/>
        </w:rPr>
      </w:pPr>
      <w:r w:rsidRPr="00E83CF4">
        <w:rPr>
          <w:lang w:eastAsia="zh-CN"/>
        </w:rPr>
        <w:t>The End-of-Stream Notification Event (</w:t>
      </w:r>
      <w:proofErr w:type="spellStart"/>
      <w:r w:rsidRPr="00E83CF4">
        <w:rPr>
          <w:rFonts w:hint="eastAsia"/>
          <w:i/>
          <w:iCs/>
        </w:rPr>
        <w:t>eos</w:t>
      </w:r>
      <w:proofErr w:type="spellEnd"/>
      <w:r w:rsidRPr="00E83CF4">
        <w:rPr>
          <w:lang w:eastAsia="zh-CN"/>
        </w:rPr>
        <w:t>) is used to notify the MGC that the media has ended or will be complete in the near future. The Signal Completion Event</w:t>
      </w:r>
      <w:r w:rsidRPr="00E83CF4">
        <w:rPr>
          <w:rFonts w:hint="eastAsia"/>
          <w:lang w:eastAsia="zh-CN"/>
        </w:rPr>
        <w:t xml:space="preserve"> can</w:t>
      </w:r>
      <w:r w:rsidRPr="00E83CF4">
        <w:rPr>
          <w:lang w:eastAsia="zh-CN"/>
        </w:rPr>
        <w:t xml:space="preserve"> be used to indicate the termination of the play signal, but the </w:t>
      </w:r>
      <w:proofErr w:type="spellStart"/>
      <w:r w:rsidRPr="00E83CF4">
        <w:rPr>
          <w:rFonts w:hint="eastAsia"/>
          <w:i/>
          <w:iCs/>
        </w:rPr>
        <w:t>eos</w:t>
      </w:r>
      <w:proofErr w:type="spellEnd"/>
      <w:r w:rsidRPr="00E83CF4">
        <w:rPr>
          <w:lang w:eastAsia="zh-CN"/>
        </w:rPr>
        <w:t xml:space="preserve"> event </w:t>
      </w:r>
      <w:r w:rsidRPr="00E83CF4">
        <w:rPr>
          <w:rFonts w:hint="eastAsia"/>
          <w:lang w:eastAsia="zh-CN"/>
        </w:rPr>
        <w:t xml:space="preserve">may occur before the end of the media to </w:t>
      </w:r>
      <w:r w:rsidRPr="00E83CF4">
        <w:rPr>
          <w:lang w:eastAsia="zh-CN"/>
        </w:rPr>
        <w:t>enable the MGC to acquire  associated parameters, including the End Range of the media and the RTP related information if RTP is used.</w:t>
      </w:r>
      <w:r w:rsidRPr="00E83CF4">
        <w:rPr>
          <w:rFonts w:hint="eastAsia"/>
          <w:lang w:eastAsia="zh-CN"/>
        </w:rPr>
        <w:t xml:space="preserve"> </w:t>
      </w:r>
    </w:p>
    <w:p w14:paraId="307D110B" w14:textId="77777777" w:rsidR="0086792A" w:rsidRPr="00E83CF4" w:rsidRDefault="0086792A" w:rsidP="00551179">
      <w:pPr>
        <w:numPr>
          <w:ilvl w:val="0"/>
          <w:numId w:val="46"/>
        </w:numPr>
        <w:overflowPunct w:val="0"/>
        <w:autoSpaceDE w:val="0"/>
        <w:autoSpaceDN w:val="0"/>
        <w:adjustRightInd w:val="0"/>
        <w:ind w:left="567" w:hanging="567"/>
        <w:textAlignment w:val="baseline"/>
        <w:rPr>
          <w:lang w:eastAsia="zh-CN"/>
        </w:rPr>
      </w:pPr>
      <w:r w:rsidRPr="00E83CF4">
        <w:rPr>
          <w:rFonts w:hint="eastAsia"/>
          <w:lang w:eastAsia="zh-CN"/>
        </w:rPr>
        <w:t xml:space="preserve">The MGC orders the </w:t>
      </w:r>
      <w:r w:rsidRPr="00E83CF4">
        <w:rPr>
          <w:lang w:eastAsia="zh-CN"/>
        </w:rPr>
        <w:t>Media Properties and Range Change Event</w:t>
      </w:r>
      <w:r w:rsidRPr="00E83CF4">
        <w:rPr>
          <w:rFonts w:hint="eastAsia"/>
          <w:lang w:eastAsia="zh-CN"/>
        </w:rPr>
        <w:t xml:space="preserve"> to acquire the changes of the media properties and media range that </w:t>
      </w:r>
      <w:r w:rsidRPr="00E83CF4">
        <w:rPr>
          <w:lang w:eastAsia="zh-CN"/>
        </w:rPr>
        <w:t>the MG requires</w:t>
      </w:r>
      <w:r w:rsidRPr="00E83CF4">
        <w:rPr>
          <w:rFonts w:hint="eastAsia"/>
          <w:lang w:eastAsia="zh-CN"/>
        </w:rPr>
        <w:t xml:space="preserve">, which is carried by the </w:t>
      </w:r>
      <w:r w:rsidRPr="00E83CF4">
        <w:rPr>
          <w:lang w:eastAsia="zh-CN"/>
        </w:rPr>
        <w:t>Media Propert</w:t>
      </w:r>
      <w:r w:rsidRPr="00E83CF4">
        <w:rPr>
          <w:rFonts w:hint="eastAsia"/>
          <w:lang w:eastAsia="zh-CN"/>
        </w:rPr>
        <w:t xml:space="preserve">ies </w:t>
      </w:r>
      <w:r w:rsidRPr="00E83CF4">
        <w:rPr>
          <w:lang w:eastAsia="zh-CN"/>
        </w:rPr>
        <w:t>(</w:t>
      </w:r>
      <w:proofErr w:type="spellStart"/>
      <w:r w:rsidRPr="00E83CF4">
        <w:rPr>
          <w:rFonts w:hint="eastAsia"/>
          <w:i/>
          <w:iCs/>
        </w:rPr>
        <w:t>mp</w:t>
      </w:r>
      <w:proofErr w:type="spellEnd"/>
      <w:r w:rsidRPr="00E83CF4">
        <w:rPr>
          <w:lang w:eastAsia="zh-CN"/>
        </w:rPr>
        <w:t>)</w:t>
      </w:r>
      <w:r w:rsidRPr="00E83CF4">
        <w:rPr>
          <w:rFonts w:hint="eastAsia"/>
          <w:lang w:eastAsia="zh-CN"/>
        </w:rPr>
        <w:t xml:space="preserve"> and </w:t>
      </w:r>
      <w:r w:rsidRPr="00E83CF4">
        <w:rPr>
          <w:lang w:eastAsia="zh-CN"/>
        </w:rPr>
        <w:t>Media Range</w:t>
      </w:r>
      <w:r w:rsidRPr="00E83CF4">
        <w:rPr>
          <w:rFonts w:hint="eastAsia"/>
          <w:lang w:eastAsia="zh-CN"/>
        </w:rPr>
        <w:t xml:space="preserve"> </w:t>
      </w:r>
      <w:r w:rsidRPr="00E83CF4">
        <w:rPr>
          <w:lang w:eastAsia="zh-CN"/>
        </w:rPr>
        <w:t>(</w:t>
      </w:r>
      <w:proofErr w:type="spellStart"/>
      <w:r w:rsidRPr="00E83CF4">
        <w:rPr>
          <w:rFonts w:hint="eastAsia"/>
          <w:i/>
          <w:iCs/>
        </w:rPr>
        <w:t>mr</w:t>
      </w:r>
      <w:proofErr w:type="spellEnd"/>
      <w:r w:rsidRPr="00E83CF4">
        <w:rPr>
          <w:lang w:eastAsia="zh-CN"/>
        </w:rPr>
        <w:t xml:space="preserve">) </w:t>
      </w:r>
      <w:r w:rsidRPr="00E83CF4">
        <w:rPr>
          <w:rFonts w:hint="eastAsia"/>
          <w:lang w:eastAsia="zh-CN"/>
        </w:rPr>
        <w:t>p</w:t>
      </w:r>
      <w:r w:rsidRPr="00E83CF4">
        <w:rPr>
          <w:lang w:eastAsia="zh-CN"/>
        </w:rPr>
        <w:t>arameter</w:t>
      </w:r>
      <w:r w:rsidRPr="00E83CF4">
        <w:rPr>
          <w:rFonts w:hint="eastAsia"/>
          <w:lang w:eastAsia="zh-CN"/>
        </w:rPr>
        <w:t xml:space="preserve">s. The </w:t>
      </w:r>
      <w:r w:rsidRPr="00E83CF4">
        <w:rPr>
          <w:lang w:eastAsia="zh-CN"/>
        </w:rPr>
        <w:t>Time Progressing Interval</w:t>
      </w:r>
      <w:r w:rsidRPr="00E83CF4">
        <w:rPr>
          <w:rFonts w:hint="eastAsia"/>
          <w:lang w:eastAsia="zh-CN"/>
        </w:rPr>
        <w:t xml:space="preserve"> </w:t>
      </w:r>
      <w:r w:rsidRPr="00E83CF4">
        <w:rPr>
          <w:lang w:eastAsia="zh-CN"/>
        </w:rPr>
        <w:t>(</w:t>
      </w:r>
      <w:proofErr w:type="spellStart"/>
      <w:r w:rsidRPr="00E83CF4">
        <w:rPr>
          <w:rFonts w:hint="eastAsia"/>
          <w:i/>
          <w:iCs/>
        </w:rPr>
        <w:t>tpi</w:t>
      </w:r>
      <w:proofErr w:type="spellEnd"/>
      <w:r w:rsidRPr="00E83CF4">
        <w:rPr>
          <w:lang w:eastAsia="zh-CN"/>
        </w:rPr>
        <w:t>)</w:t>
      </w:r>
      <w:r w:rsidRPr="00E83CF4">
        <w:rPr>
          <w:rFonts w:hint="eastAsia"/>
          <w:lang w:eastAsia="zh-CN"/>
        </w:rPr>
        <w:t xml:space="preserve"> parameter provides the time interval of the notification. Based on the reported </w:t>
      </w:r>
      <w:proofErr w:type="spellStart"/>
      <w:r w:rsidRPr="00E83CF4">
        <w:rPr>
          <w:rFonts w:hint="eastAsia"/>
          <w:i/>
          <w:iCs/>
        </w:rPr>
        <w:t>mprc</w:t>
      </w:r>
      <w:proofErr w:type="spellEnd"/>
      <w:r w:rsidRPr="00E83CF4">
        <w:rPr>
          <w:rFonts w:hint="eastAsia"/>
          <w:lang w:eastAsia="zh-CN"/>
        </w:rPr>
        <w:t xml:space="preserve"> Event, the MGC may issue an update play signal to specify the new properties.</w:t>
      </w:r>
      <w:r w:rsidRPr="00E83CF4">
        <w:t xml:space="preserve"> </w:t>
      </w:r>
    </w:p>
    <w:p w14:paraId="49038D24" w14:textId="77777777" w:rsidR="0086792A" w:rsidRPr="00E83CF4" w:rsidRDefault="0086792A" w:rsidP="00551179">
      <w:pPr>
        <w:numPr>
          <w:ilvl w:val="0"/>
          <w:numId w:val="45"/>
        </w:numPr>
        <w:overflowPunct w:val="0"/>
        <w:autoSpaceDE w:val="0"/>
        <w:autoSpaceDN w:val="0"/>
        <w:adjustRightInd w:val="0"/>
        <w:ind w:left="567" w:hanging="567"/>
        <w:textAlignment w:val="baseline"/>
        <w:rPr>
          <w:lang w:eastAsia="zh-CN"/>
        </w:rPr>
      </w:pPr>
      <w:r w:rsidRPr="00E83CF4">
        <w:t>T</w:t>
      </w:r>
      <w:r w:rsidRPr="00E83CF4">
        <w:rPr>
          <w:lang w:eastAsia="zh-CN"/>
        </w:rPr>
        <w:t>he</w:t>
      </w:r>
      <w:r w:rsidRPr="00E83CF4">
        <w:rPr>
          <w:rFonts w:hint="eastAsia"/>
          <w:lang w:eastAsia="zh-CN"/>
        </w:rPr>
        <w:t xml:space="preserve"> Scale Change Event</w:t>
      </w:r>
      <w:r w:rsidRPr="00E83CF4">
        <w:t xml:space="preserve"> enables the MGC to be notified when the MG detects that </w:t>
      </w:r>
      <w:r w:rsidRPr="00E83CF4">
        <w:rPr>
          <w:rFonts w:hint="eastAsia"/>
          <w:lang w:eastAsia="zh-CN"/>
        </w:rPr>
        <w:t xml:space="preserve">a scale adjustment is needed. The MGC may use the Media Resource Identifier </w:t>
      </w:r>
      <w:r w:rsidRPr="00E83CF4">
        <w:rPr>
          <w:lang w:eastAsia="zh-CN"/>
        </w:rPr>
        <w:t>(</w:t>
      </w:r>
      <w:proofErr w:type="spellStart"/>
      <w:r w:rsidRPr="00E83CF4">
        <w:rPr>
          <w:rFonts w:hint="eastAsia"/>
          <w:i/>
          <w:iCs/>
        </w:rPr>
        <w:t>mri</w:t>
      </w:r>
      <w:proofErr w:type="spellEnd"/>
      <w:r w:rsidRPr="00E83CF4">
        <w:rPr>
          <w:lang w:eastAsia="zh-CN"/>
        </w:rPr>
        <w:t>)</w:t>
      </w:r>
      <w:r w:rsidRPr="00E83CF4">
        <w:rPr>
          <w:rFonts w:hint="eastAsia"/>
          <w:lang w:eastAsia="zh-CN"/>
        </w:rPr>
        <w:t xml:space="preserve"> and Request ID </w:t>
      </w:r>
      <w:r w:rsidRPr="00E83CF4">
        <w:rPr>
          <w:lang w:eastAsia="zh-CN"/>
        </w:rPr>
        <w:t>(</w:t>
      </w:r>
      <w:r w:rsidRPr="00E83CF4">
        <w:rPr>
          <w:rFonts w:hint="eastAsia"/>
          <w:i/>
          <w:iCs/>
        </w:rPr>
        <w:t>rid</w:t>
      </w:r>
      <w:r w:rsidRPr="00E83CF4">
        <w:rPr>
          <w:lang w:eastAsia="zh-CN"/>
        </w:rPr>
        <w:t>)</w:t>
      </w:r>
      <w:r w:rsidRPr="00E83CF4">
        <w:rPr>
          <w:rFonts w:hint="eastAsia"/>
          <w:lang w:eastAsia="zh-CN"/>
        </w:rPr>
        <w:t xml:space="preserve"> parameters to specify the instance that the event applies. When setting this event on the MG, the MGC may </w:t>
      </w:r>
      <w:r w:rsidRPr="00E83CF4">
        <w:rPr>
          <w:lang w:eastAsia="zh-CN"/>
        </w:rPr>
        <w:t>enable</w:t>
      </w:r>
      <w:r w:rsidRPr="00E83CF4">
        <w:rPr>
          <w:rFonts w:hint="eastAsia"/>
          <w:lang w:eastAsia="zh-CN"/>
        </w:rPr>
        <w:t xml:space="preserve"> the</w:t>
      </w:r>
      <w:r w:rsidRPr="00E83CF4">
        <w:t xml:space="preserve"> autonomous </w:t>
      </w:r>
      <w:r w:rsidRPr="00E83CF4">
        <w:rPr>
          <w:rFonts w:hint="eastAsia"/>
          <w:lang w:eastAsia="zh-CN"/>
        </w:rPr>
        <w:t>scale change</w:t>
      </w:r>
      <w:r w:rsidRPr="00E83CF4">
        <w:t xml:space="preserve"> capability</w:t>
      </w:r>
      <w:r w:rsidRPr="00E83CF4">
        <w:rPr>
          <w:rFonts w:hint="eastAsia"/>
          <w:lang w:eastAsia="zh-CN"/>
        </w:rPr>
        <w:t xml:space="preserve"> via Enable Scale Change </w:t>
      </w:r>
      <w:r w:rsidRPr="00E83CF4">
        <w:rPr>
          <w:lang w:eastAsia="zh-CN"/>
        </w:rPr>
        <w:t>(</w:t>
      </w:r>
      <w:r w:rsidRPr="00E83CF4">
        <w:rPr>
          <w:rFonts w:hint="eastAsia"/>
          <w:i/>
          <w:iCs/>
        </w:rPr>
        <w:t>esc</w:t>
      </w:r>
      <w:r w:rsidRPr="00E83CF4">
        <w:rPr>
          <w:lang w:eastAsia="zh-CN"/>
        </w:rPr>
        <w:t>)</w:t>
      </w:r>
      <w:r w:rsidRPr="00E83CF4">
        <w:rPr>
          <w:rFonts w:hint="eastAsia"/>
          <w:lang w:eastAsia="zh-CN"/>
        </w:rPr>
        <w:t xml:space="preserve"> parameter. If the </w:t>
      </w:r>
      <w:r w:rsidRPr="00E83CF4">
        <w:rPr>
          <w:rFonts w:hint="eastAsia"/>
          <w:i/>
          <w:iCs/>
        </w:rPr>
        <w:t>esc</w:t>
      </w:r>
      <w:r w:rsidRPr="00E83CF4">
        <w:rPr>
          <w:rFonts w:hint="eastAsia"/>
          <w:lang w:eastAsia="zh-CN"/>
        </w:rPr>
        <w:t xml:space="preserve"> parameter is set to </w:t>
      </w:r>
      <w:r w:rsidR="007658D3" w:rsidRPr="00E83CF4">
        <w:rPr>
          <w:lang w:eastAsia="zh-CN"/>
        </w:rPr>
        <w:t>'</w:t>
      </w:r>
      <w:r w:rsidRPr="00E83CF4">
        <w:rPr>
          <w:rFonts w:hint="eastAsia"/>
          <w:lang w:eastAsia="zh-CN"/>
        </w:rPr>
        <w:t>ON</w:t>
      </w:r>
      <w:r w:rsidR="007658D3" w:rsidRPr="00E83CF4">
        <w:rPr>
          <w:lang w:eastAsia="zh-CN"/>
        </w:rPr>
        <w:t>'</w:t>
      </w:r>
      <w:r w:rsidRPr="00E83CF4">
        <w:rPr>
          <w:rFonts w:hint="eastAsia"/>
          <w:lang w:eastAsia="zh-CN"/>
        </w:rPr>
        <w:t>, the MG changes the scale value autonomously and notifies the new scale value and media range</w:t>
      </w:r>
      <w:r w:rsidRPr="00E83CF4">
        <w:rPr>
          <w:lang w:eastAsia="zh-CN"/>
        </w:rPr>
        <w:t xml:space="preserve"> time where the change took effect</w:t>
      </w:r>
      <w:r w:rsidRPr="00E83CF4">
        <w:rPr>
          <w:rFonts w:hint="eastAsia"/>
          <w:lang w:eastAsia="zh-CN"/>
        </w:rPr>
        <w:t xml:space="preserve"> to the MGC. If the </w:t>
      </w:r>
      <w:r w:rsidRPr="00E83CF4">
        <w:rPr>
          <w:rFonts w:hint="eastAsia"/>
          <w:i/>
          <w:iCs/>
        </w:rPr>
        <w:t>esc</w:t>
      </w:r>
      <w:r w:rsidRPr="00E83CF4">
        <w:rPr>
          <w:rFonts w:hint="eastAsia"/>
          <w:lang w:eastAsia="zh-CN"/>
        </w:rPr>
        <w:t xml:space="preserve"> parameter is set to </w:t>
      </w:r>
      <w:r w:rsidR="007658D3" w:rsidRPr="00E83CF4">
        <w:rPr>
          <w:lang w:eastAsia="zh-CN"/>
        </w:rPr>
        <w:t>'</w:t>
      </w:r>
      <w:r w:rsidRPr="00E83CF4">
        <w:rPr>
          <w:rFonts w:hint="eastAsia"/>
          <w:lang w:eastAsia="zh-CN"/>
        </w:rPr>
        <w:t>OFF</w:t>
      </w:r>
      <w:r w:rsidR="007658D3" w:rsidRPr="00E83CF4">
        <w:rPr>
          <w:lang w:eastAsia="zh-CN"/>
        </w:rPr>
        <w:t>'</w:t>
      </w:r>
      <w:r w:rsidRPr="00E83CF4">
        <w:rPr>
          <w:rFonts w:hint="eastAsia"/>
          <w:lang w:eastAsia="zh-CN"/>
        </w:rPr>
        <w:t>, the MG cannot make the change without the MGC</w:t>
      </w:r>
      <w:r w:rsidR="007658D3" w:rsidRPr="00E83CF4">
        <w:rPr>
          <w:lang w:eastAsia="zh-CN"/>
        </w:rPr>
        <w:t>'</w:t>
      </w:r>
      <w:r w:rsidRPr="00E83CF4">
        <w:rPr>
          <w:rFonts w:hint="eastAsia"/>
          <w:lang w:eastAsia="zh-CN"/>
        </w:rPr>
        <w:t>s indication. The MG should notify the MGC of the scale value that it wants to change to, which may then specify the adjusted scale value via an update RTSP play signal. In both of the above two cases, RTP related parameters should also be notified if RTP is used.</w:t>
      </w:r>
    </w:p>
    <w:p w14:paraId="284A761F" w14:textId="04F3C43E" w:rsidR="0086792A" w:rsidRPr="00E83CF4" w:rsidRDefault="0086792A" w:rsidP="0062442D">
      <w:pPr>
        <w:rPr>
          <w:lang w:eastAsia="zh-CN"/>
        </w:rPr>
      </w:pPr>
      <w:r w:rsidRPr="00E83CF4">
        <w:rPr>
          <w:rFonts w:hint="eastAsia"/>
          <w:lang w:eastAsia="zh-CN"/>
        </w:rPr>
        <w:t>I</w:t>
      </w:r>
      <w:r w:rsidRPr="00E83CF4">
        <w:rPr>
          <w:lang w:eastAsia="zh-CN"/>
        </w:rPr>
        <w:t xml:space="preserve">n the case that the MGC uses multiple RTSP play signals on the termination it should use a Signal </w:t>
      </w:r>
      <w:proofErr w:type="spellStart"/>
      <w:r w:rsidRPr="00E83CF4">
        <w:rPr>
          <w:lang w:eastAsia="zh-CN"/>
        </w:rPr>
        <w:t>RequestID</w:t>
      </w:r>
      <w:proofErr w:type="spellEnd"/>
      <w:r w:rsidRPr="00E83CF4">
        <w:rPr>
          <w:lang w:eastAsia="zh-CN"/>
        </w:rPr>
        <w:t xml:space="preserve">. If used the MG shall return the </w:t>
      </w:r>
      <w:proofErr w:type="spellStart"/>
      <w:r w:rsidR="0062442D">
        <w:rPr>
          <w:lang w:eastAsia="zh-CN"/>
        </w:rPr>
        <w:t>R</w:t>
      </w:r>
      <w:r w:rsidRPr="00E83CF4">
        <w:rPr>
          <w:lang w:eastAsia="zh-CN"/>
        </w:rPr>
        <w:t>equestID</w:t>
      </w:r>
      <w:proofErr w:type="spellEnd"/>
      <w:r w:rsidRPr="00E83CF4">
        <w:rPr>
          <w:lang w:eastAsia="zh-CN"/>
        </w:rPr>
        <w:t xml:space="preserve"> with the event</w:t>
      </w:r>
      <w:r w:rsidRPr="00E83CF4">
        <w:rPr>
          <w:rFonts w:hint="eastAsia"/>
          <w:lang w:eastAsia="zh-CN"/>
        </w:rPr>
        <w:t xml:space="preserve"> to indicate the signal request that is associated</w:t>
      </w:r>
      <w:r w:rsidRPr="00E83CF4">
        <w:rPr>
          <w:lang w:eastAsia="zh-CN"/>
        </w:rPr>
        <w:t xml:space="preserve">. Unlike </w:t>
      </w:r>
      <w:proofErr w:type="spellStart"/>
      <w:r w:rsidRPr="00E83CF4">
        <w:rPr>
          <w:lang w:eastAsia="zh-CN"/>
        </w:rPr>
        <w:t>SignalCompletion</w:t>
      </w:r>
      <w:proofErr w:type="spellEnd"/>
      <w:r w:rsidRPr="00E83CF4">
        <w:rPr>
          <w:lang w:eastAsia="zh-CN"/>
        </w:rPr>
        <w:t xml:space="preserve"> the signal id is not needed because it will always be linked to the play RTSP signal.</w:t>
      </w:r>
    </w:p>
    <w:p w14:paraId="4BA24725" w14:textId="77777777" w:rsidR="0086792A" w:rsidRPr="00E83CF4" w:rsidRDefault="0086792A" w:rsidP="0086792A">
      <w:pPr>
        <w:pStyle w:val="Heading1"/>
        <w:rPr>
          <w:lang w:eastAsia="zh-CN"/>
        </w:rPr>
      </w:pPr>
      <w:bookmarkStart w:id="199" w:name="_Toc359293383"/>
      <w:bookmarkStart w:id="200" w:name="_Toc410741884"/>
      <w:r w:rsidRPr="00E83CF4">
        <w:rPr>
          <w:rFonts w:hint="eastAsia"/>
          <w:lang w:eastAsia="zh-CN"/>
        </w:rPr>
        <w:t>13</w:t>
      </w:r>
      <w:r w:rsidRPr="00E83CF4">
        <w:rPr>
          <w:rFonts w:hint="eastAsia"/>
          <w:lang w:eastAsia="zh-CN"/>
        </w:rPr>
        <w:tab/>
        <w:t xml:space="preserve">Signal </w:t>
      </w:r>
      <w:r w:rsidRPr="00E83CF4">
        <w:rPr>
          <w:lang w:eastAsia="zh-CN"/>
        </w:rPr>
        <w:t>pause package</w:t>
      </w:r>
      <w:bookmarkEnd w:id="175"/>
      <w:bookmarkEnd w:id="199"/>
      <w:bookmarkEnd w:id="200"/>
    </w:p>
    <w:tbl>
      <w:tblPr>
        <w:tblW w:w="0" w:type="auto"/>
        <w:tblLayout w:type="fixed"/>
        <w:tblLook w:val="0000" w:firstRow="0" w:lastRow="0" w:firstColumn="0" w:lastColumn="0" w:noHBand="0" w:noVBand="0"/>
      </w:tblPr>
      <w:tblGrid>
        <w:gridCol w:w="567"/>
        <w:gridCol w:w="2268"/>
        <w:gridCol w:w="6917"/>
      </w:tblGrid>
      <w:tr w:rsidR="0086792A" w:rsidRPr="00E83CF4" w14:paraId="3D8147CF" w14:textId="77777777" w:rsidTr="00463542">
        <w:tc>
          <w:tcPr>
            <w:tcW w:w="567" w:type="dxa"/>
            <w:shd w:val="clear" w:color="auto" w:fill="auto"/>
          </w:tcPr>
          <w:p w14:paraId="2B904603" w14:textId="77777777" w:rsidR="0086792A" w:rsidRPr="00E83CF4" w:rsidRDefault="0086792A" w:rsidP="00463542"/>
        </w:tc>
        <w:tc>
          <w:tcPr>
            <w:tcW w:w="2268" w:type="dxa"/>
            <w:shd w:val="clear" w:color="auto" w:fill="auto"/>
          </w:tcPr>
          <w:p w14:paraId="58DAA653" w14:textId="5497F0E4" w:rsidR="0086792A" w:rsidRPr="00E83CF4" w:rsidRDefault="0086792A" w:rsidP="00463542">
            <w:pPr>
              <w:rPr>
                <w:bCs/>
              </w:rPr>
            </w:pPr>
            <w:r w:rsidRPr="00E83CF4">
              <w:rPr>
                <w:b/>
                <w:bCs/>
              </w:rPr>
              <w:t xml:space="preserve">Package </w:t>
            </w:r>
            <w:r w:rsidR="003370BF">
              <w:rPr>
                <w:b/>
                <w:bCs/>
              </w:rPr>
              <w:t>name:</w:t>
            </w:r>
          </w:p>
        </w:tc>
        <w:tc>
          <w:tcPr>
            <w:tcW w:w="6917" w:type="dxa"/>
            <w:shd w:val="clear" w:color="auto" w:fill="auto"/>
          </w:tcPr>
          <w:p w14:paraId="572B91B2" w14:textId="77777777" w:rsidR="0086792A" w:rsidRPr="00E83CF4" w:rsidRDefault="0086792A" w:rsidP="00463542">
            <w:pPr>
              <w:rPr>
                <w:bCs/>
                <w:lang w:eastAsia="zh-CN"/>
              </w:rPr>
            </w:pPr>
            <w:r w:rsidRPr="00E83CF4">
              <w:rPr>
                <w:rFonts w:hint="eastAsia"/>
              </w:rPr>
              <w:t>Signal Pause</w:t>
            </w:r>
          </w:p>
        </w:tc>
      </w:tr>
      <w:tr w:rsidR="0086792A" w:rsidRPr="00E83CF4" w14:paraId="1F6C3F04" w14:textId="77777777" w:rsidTr="00463542">
        <w:tc>
          <w:tcPr>
            <w:tcW w:w="567" w:type="dxa"/>
            <w:shd w:val="clear" w:color="auto" w:fill="auto"/>
          </w:tcPr>
          <w:p w14:paraId="23ACAA7D" w14:textId="77777777" w:rsidR="0086792A" w:rsidRPr="00E83CF4" w:rsidRDefault="0086792A" w:rsidP="00463542"/>
        </w:tc>
        <w:tc>
          <w:tcPr>
            <w:tcW w:w="2268" w:type="dxa"/>
            <w:shd w:val="clear" w:color="auto" w:fill="auto"/>
          </w:tcPr>
          <w:p w14:paraId="32155288" w14:textId="77777777" w:rsidR="0086792A" w:rsidRPr="00E83CF4" w:rsidRDefault="0086792A" w:rsidP="00463542">
            <w:pPr>
              <w:rPr>
                <w:b/>
                <w:bCs/>
              </w:rPr>
            </w:pPr>
            <w:r w:rsidRPr="00E83CF4">
              <w:rPr>
                <w:b/>
                <w:bCs/>
              </w:rPr>
              <w:t>Package ID:</w:t>
            </w:r>
          </w:p>
        </w:tc>
        <w:tc>
          <w:tcPr>
            <w:tcW w:w="6917" w:type="dxa"/>
            <w:shd w:val="clear" w:color="auto" w:fill="auto"/>
          </w:tcPr>
          <w:p w14:paraId="770BEC11" w14:textId="77777777" w:rsidR="0086792A" w:rsidRPr="00E83CF4" w:rsidRDefault="0086792A" w:rsidP="00463542">
            <w:proofErr w:type="spellStart"/>
            <w:r w:rsidRPr="00E83CF4">
              <w:rPr>
                <w:rFonts w:hint="eastAsia"/>
                <w:lang w:eastAsia="zh-CN"/>
              </w:rPr>
              <w:t>sp</w:t>
            </w:r>
            <w:proofErr w:type="spellEnd"/>
            <w:r w:rsidRPr="00E83CF4">
              <w:t xml:space="preserve"> (0x00</w:t>
            </w:r>
            <w:r w:rsidRPr="00E83CF4">
              <w:rPr>
                <w:rFonts w:hint="eastAsia"/>
                <w:lang w:eastAsia="zh-CN"/>
              </w:rPr>
              <w:t>db</w:t>
            </w:r>
            <w:r w:rsidRPr="00E83CF4">
              <w:t>)</w:t>
            </w:r>
          </w:p>
        </w:tc>
      </w:tr>
      <w:tr w:rsidR="0086792A" w:rsidRPr="00E83CF4" w14:paraId="7789E42B" w14:textId="77777777" w:rsidTr="00463542">
        <w:tc>
          <w:tcPr>
            <w:tcW w:w="567" w:type="dxa"/>
            <w:shd w:val="clear" w:color="auto" w:fill="auto"/>
          </w:tcPr>
          <w:p w14:paraId="16BA333B" w14:textId="77777777" w:rsidR="0086792A" w:rsidRPr="00E83CF4" w:rsidRDefault="0086792A" w:rsidP="00463542"/>
        </w:tc>
        <w:tc>
          <w:tcPr>
            <w:tcW w:w="2268" w:type="dxa"/>
            <w:shd w:val="clear" w:color="auto" w:fill="auto"/>
          </w:tcPr>
          <w:p w14:paraId="004C0972" w14:textId="77777777" w:rsidR="0086792A" w:rsidRPr="00E83CF4" w:rsidRDefault="0086792A" w:rsidP="00463542">
            <w:pPr>
              <w:rPr>
                <w:bCs/>
              </w:rPr>
            </w:pPr>
            <w:r w:rsidRPr="00E83CF4">
              <w:rPr>
                <w:b/>
                <w:bCs/>
              </w:rPr>
              <w:t>Description</w:t>
            </w:r>
            <w:r w:rsidRPr="00E83CF4">
              <w:t>:</w:t>
            </w:r>
          </w:p>
        </w:tc>
        <w:tc>
          <w:tcPr>
            <w:tcW w:w="6917" w:type="dxa"/>
            <w:shd w:val="clear" w:color="auto" w:fill="auto"/>
          </w:tcPr>
          <w:p w14:paraId="001317EF" w14:textId="4C138477" w:rsidR="0086792A" w:rsidRPr="00E83CF4" w:rsidRDefault="0086792A" w:rsidP="00463542">
            <w:pPr>
              <w:rPr>
                <w:lang w:eastAsia="zh-CN"/>
              </w:rPr>
            </w:pPr>
            <w:r w:rsidRPr="00E83CF4">
              <w:t xml:space="preserve">This package allows the MGC to request the MG to pause the playout of a particular signal. This </w:t>
            </w:r>
            <w:r w:rsidR="0062442D" w:rsidRPr="00E83CF4">
              <w:t>generic package</w:t>
            </w:r>
            <w:r w:rsidRPr="00E83CF4">
              <w:t xml:space="preserve"> may be applied to a diverse range of signals.</w:t>
            </w:r>
          </w:p>
        </w:tc>
      </w:tr>
      <w:tr w:rsidR="0086792A" w:rsidRPr="00E83CF4" w14:paraId="399ECE51" w14:textId="77777777" w:rsidTr="00463542">
        <w:tc>
          <w:tcPr>
            <w:tcW w:w="567" w:type="dxa"/>
            <w:shd w:val="clear" w:color="auto" w:fill="auto"/>
          </w:tcPr>
          <w:p w14:paraId="0003449E" w14:textId="77777777" w:rsidR="0086792A" w:rsidRPr="00E83CF4" w:rsidRDefault="0086792A" w:rsidP="00463542"/>
        </w:tc>
        <w:tc>
          <w:tcPr>
            <w:tcW w:w="2268" w:type="dxa"/>
            <w:shd w:val="clear" w:color="auto" w:fill="auto"/>
          </w:tcPr>
          <w:p w14:paraId="186C0A16" w14:textId="77777777" w:rsidR="0086792A" w:rsidRPr="00E83CF4" w:rsidRDefault="0086792A" w:rsidP="00463542">
            <w:pPr>
              <w:rPr>
                <w:bCs/>
              </w:rPr>
            </w:pPr>
            <w:r w:rsidRPr="00E83CF4">
              <w:rPr>
                <w:b/>
                <w:bCs/>
              </w:rPr>
              <w:t>Version</w:t>
            </w:r>
            <w:r w:rsidRPr="00E83CF4">
              <w:t>:</w:t>
            </w:r>
          </w:p>
        </w:tc>
        <w:tc>
          <w:tcPr>
            <w:tcW w:w="6917" w:type="dxa"/>
            <w:shd w:val="clear" w:color="auto" w:fill="auto"/>
          </w:tcPr>
          <w:p w14:paraId="03CBB9AD" w14:textId="77777777" w:rsidR="0086792A" w:rsidRPr="00E83CF4" w:rsidRDefault="0086792A" w:rsidP="00463542">
            <w:r w:rsidRPr="00E83CF4">
              <w:t>1</w:t>
            </w:r>
          </w:p>
        </w:tc>
      </w:tr>
      <w:tr w:rsidR="0086792A" w:rsidRPr="00E83CF4" w14:paraId="7A196867" w14:textId="77777777" w:rsidTr="00463542">
        <w:tc>
          <w:tcPr>
            <w:tcW w:w="567" w:type="dxa"/>
            <w:shd w:val="clear" w:color="auto" w:fill="auto"/>
          </w:tcPr>
          <w:p w14:paraId="1C5DDEEB" w14:textId="77777777" w:rsidR="0086792A" w:rsidRPr="00E83CF4" w:rsidRDefault="0086792A" w:rsidP="00463542"/>
        </w:tc>
        <w:tc>
          <w:tcPr>
            <w:tcW w:w="2268" w:type="dxa"/>
            <w:shd w:val="clear" w:color="auto" w:fill="auto"/>
          </w:tcPr>
          <w:p w14:paraId="583DA54D" w14:textId="77777777" w:rsidR="0086792A" w:rsidRPr="00E83CF4" w:rsidRDefault="0086792A" w:rsidP="00463542">
            <w:pPr>
              <w:rPr>
                <w:bCs/>
              </w:rPr>
            </w:pPr>
            <w:r w:rsidRPr="00E83CF4">
              <w:rPr>
                <w:b/>
                <w:bCs/>
              </w:rPr>
              <w:t>Extends</w:t>
            </w:r>
            <w:r w:rsidRPr="00E83CF4">
              <w:t>:</w:t>
            </w:r>
          </w:p>
        </w:tc>
        <w:tc>
          <w:tcPr>
            <w:tcW w:w="6917" w:type="dxa"/>
            <w:shd w:val="clear" w:color="auto" w:fill="auto"/>
          </w:tcPr>
          <w:p w14:paraId="4FFB6332" w14:textId="77777777" w:rsidR="0086792A" w:rsidRPr="00E83CF4" w:rsidRDefault="0086792A" w:rsidP="00463542">
            <w:r w:rsidRPr="00E83CF4">
              <w:t>None</w:t>
            </w:r>
          </w:p>
        </w:tc>
      </w:tr>
    </w:tbl>
    <w:p w14:paraId="3BC71F32" w14:textId="77777777" w:rsidR="0086792A" w:rsidRPr="00E83CF4" w:rsidRDefault="0086792A" w:rsidP="0086792A">
      <w:pPr>
        <w:pStyle w:val="Heading2"/>
        <w:rPr>
          <w:lang w:eastAsia="zh-CN"/>
        </w:rPr>
      </w:pPr>
      <w:bookmarkStart w:id="201" w:name="_Toc195694201"/>
      <w:bookmarkStart w:id="202" w:name="_Toc359293384"/>
      <w:bookmarkStart w:id="203" w:name="_Toc410741885"/>
      <w:r w:rsidRPr="00E83CF4">
        <w:rPr>
          <w:rFonts w:hint="eastAsia"/>
          <w:lang w:eastAsia="zh-CN"/>
        </w:rPr>
        <w:t>13</w:t>
      </w:r>
      <w:r w:rsidRPr="00E83CF4">
        <w:t>.</w:t>
      </w:r>
      <w:r w:rsidRPr="00E83CF4">
        <w:rPr>
          <w:rFonts w:hint="eastAsia"/>
          <w:lang w:eastAsia="zh-CN"/>
        </w:rPr>
        <w:t>1</w:t>
      </w:r>
      <w:r w:rsidRPr="00E83CF4">
        <w:tab/>
      </w:r>
      <w:r w:rsidRPr="00E83CF4">
        <w:rPr>
          <w:rFonts w:hint="eastAsia"/>
          <w:lang w:eastAsia="zh-CN"/>
        </w:rPr>
        <w:t>Properties</w:t>
      </w:r>
      <w:bookmarkEnd w:id="201"/>
      <w:bookmarkEnd w:id="202"/>
      <w:bookmarkEnd w:id="203"/>
    </w:p>
    <w:p w14:paraId="61048AAB" w14:textId="77777777" w:rsidR="0086792A" w:rsidRPr="00E83CF4" w:rsidRDefault="0086792A" w:rsidP="0086792A">
      <w:pPr>
        <w:rPr>
          <w:lang w:eastAsia="zh-CN"/>
        </w:rPr>
      </w:pPr>
      <w:r w:rsidRPr="00E83CF4">
        <w:rPr>
          <w:rFonts w:hint="eastAsia"/>
          <w:lang w:eastAsia="zh-CN"/>
        </w:rPr>
        <w:t>None</w:t>
      </w:r>
    </w:p>
    <w:p w14:paraId="0648A33B" w14:textId="77777777" w:rsidR="0086792A" w:rsidRPr="00E83CF4" w:rsidRDefault="0086792A" w:rsidP="0086792A">
      <w:pPr>
        <w:pStyle w:val="Heading2"/>
        <w:rPr>
          <w:lang w:eastAsia="zh-CN"/>
        </w:rPr>
      </w:pPr>
      <w:bookmarkStart w:id="204" w:name="_Toc195694202"/>
      <w:bookmarkStart w:id="205" w:name="_Toc359293385"/>
      <w:bookmarkStart w:id="206" w:name="_Toc410741886"/>
      <w:r w:rsidRPr="00E83CF4">
        <w:rPr>
          <w:rFonts w:hint="eastAsia"/>
          <w:lang w:eastAsia="zh-CN"/>
        </w:rPr>
        <w:t>13</w:t>
      </w:r>
      <w:r w:rsidRPr="00E83CF4">
        <w:t>.</w:t>
      </w:r>
      <w:r w:rsidRPr="00E83CF4">
        <w:rPr>
          <w:rFonts w:hint="eastAsia"/>
          <w:lang w:eastAsia="zh-CN"/>
        </w:rPr>
        <w:t>2</w:t>
      </w:r>
      <w:r w:rsidRPr="00E83CF4">
        <w:tab/>
      </w:r>
      <w:r w:rsidRPr="00E83CF4">
        <w:rPr>
          <w:rFonts w:hint="eastAsia"/>
          <w:lang w:eastAsia="zh-CN"/>
        </w:rPr>
        <w:t>Events</w:t>
      </w:r>
      <w:bookmarkEnd w:id="204"/>
      <w:bookmarkEnd w:id="205"/>
      <w:bookmarkEnd w:id="206"/>
    </w:p>
    <w:p w14:paraId="2BAAD17F" w14:textId="77777777" w:rsidR="0086792A" w:rsidRPr="00E83CF4" w:rsidRDefault="0086792A" w:rsidP="0086792A">
      <w:pPr>
        <w:rPr>
          <w:lang w:eastAsia="zh-CN"/>
        </w:rPr>
      </w:pPr>
      <w:r w:rsidRPr="00E83CF4">
        <w:rPr>
          <w:rFonts w:hint="eastAsia"/>
          <w:lang w:eastAsia="zh-CN"/>
        </w:rPr>
        <w:t>None</w:t>
      </w:r>
    </w:p>
    <w:p w14:paraId="5333BE6A" w14:textId="77777777" w:rsidR="0086792A" w:rsidRPr="00E83CF4" w:rsidRDefault="0086792A" w:rsidP="0086792A">
      <w:pPr>
        <w:pStyle w:val="Heading2"/>
        <w:rPr>
          <w:lang w:eastAsia="zh-CN"/>
        </w:rPr>
      </w:pPr>
      <w:bookmarkStart w:id="207" w:name="_Toc195694203"/>
      <w:bookmarkStart w:id="208" w:name="_Toc359293386"/>
      <w:bookmarkStart w:id="209" w:name="_Toc410741887"/>
      <w:r w:rsidRPr="00E83CF4">
        <w:rPr>
          <w:rFonts w:hint="eastAsia"/>
          <w:lang w:eastAsia="zh-CN"/>
        </w:rPr>
        <w:lastRenderedPageBreak/>
        <w:t>13</w:t>
      </w:r>
      <w:r w:rsidRPr="00E83CF4">
        <w:t>.</w:t>
      </w:r>
      <w:r w:rsidRPr="00E83CF4">
        <w:rPr>
          <w:rFonts w:hint="eastAsia"/>
          <w:lang w:eastAsia="zh-CN"/>
        </w:rPr>
        <w:t>3</w:t>
      </w:r>
      <w:r w:rsidRPr="00E83CF4">
        <w:tab/>
      </w:r>
      <w:r w:rsidRPr="00E83CF4">
        <w:rPr>
          <w:rFonts w:hint="eastAsia"/>
          <w:lang w:eastAsia="zh-CN"/>
        </w:rPr>
        <w:t>Signals</w:t>
      </w:r>
      <w:bookmarkEnd w:id="207"/>
      <w:bookmarkEnd w:id="208"/>
      <w:bookmarkEnd w:id="209"/>
    </w:p>
    <w:p w14:paraId="031CDB14" w14:textId="77777777" w:rsidR="0086792A" w:rsidRPr="00E83CF4" w:rsidRDefault="0086792A" w:rsidP="0086792A">
      <w:pPr>
        <w:pStyle w:val="Heading3"/>
        <w:rPr>
          <w:lang w:eastAsia="zh-CN"/>
        </w:rPr>
      </w:pPr>
      <w:bookmarkStart w:id="210" w:name="_Toc410741888"/>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13.3.1</w:t>
        </w:r>
        <w:r w:rsidRPr="00E83CF4">
          <w:rPr>
            <w:rFonts w:hint="eastAsia"/>
            <w:lang w:eastAsia="zh-CN"/>
          </w:rPr>
          <w:tab/>
          <w:t>P</w:t>
        </w:r>
      </w:smartTag>
      <w:r w:rsidRPr="00E83CF4">
        <w:rPr>
          <w:rFonts w:hint="eastAsia"/>
          <w:lang w:eastAsia="zh-CN"/>
        </w:rPr>
        <w:t>ause</w:t>
      </w:r>
      <w:bookmarkEnd w:id="210"/>
    </w:p>
    <w:tbl>
      <w:tblPr>
        <w:tblW w:w="0" w:type="auto"/>
        <w:tblLayout w:type="fixed"/>
        <w:tblLook w:val="0000" w:firstRow="0" w:lastRow="0" w:firstColumn="0" w:lastColumn="0" w:noHBand="0" w:noVBand="0"/>
      </w:tblPr>
      <w:tblGrid>
        <w:gridCol w:w="567"/>
        <w:gridCol w:w="2268"/>
        <w:gridCol w:w="6917"/>
      </w:tblGrid>
      <w:tr w:rsidR="0086792A" w:rsidRPr="00E83CF4" w14:paraId="1B68846A" w14:textId="77777777" w:rsidTr="00463542">
        <w:tc>
          <w:tcPr>
            <w:tcW w:w="567" w:type="dxa"/>
            <w:shd w:val="clear" w:color="auto" w:fill="auto"/>
          </w:tcPr>
          <w:p w14:paraId="050D3755" w14:textId="77777777" w:rsidR="0086792A" w:rsidRPr="00E83CF4" w:rsidRDefault="0086792A" w:rsidP="00463542">
            <w:pPr>
              <w:rPr>
                <w:lang w:eastAsia="zh-CN"/>
              </w:rPr>
            </w:pPr>
          </w:p>
        </w:tc>
        <w:tc>
          <w:tcPr>
            <w:tcW w:w="2268" w:type="dxa"/>
            <w:shd w:val="clear" w:color="auto" w:fill="auto"/>
          </w:tcPr>
          <w:p w14:paraId="671059AC" w14:textId="2105CAFD" w:rsidR="0086792A" w:rsidRPr="00E83CF4" w:rsidRDefault="0086792A" w:rsidP="00463542">
            <w:r w:rsidRPr="00E83CF4">
              <w:rPr>
                <w:rFonts w:hint="eastAsia"/>
                <w:b/>
                <w:bCs/>
              </w:rPr>
              <w:t>Signal</w:t>
            </w:r>
            <w:r w:rsidRPr="00E83CF4">
              <w:rPr>
                <w:b/>
                <w:bCs/>
              </w:rPr>
              <w:t xml:space="preserve"> </w:t>
            </w:r>
            <w:r w:rsidR="003370BF">
              <w:rPr>
                <w:b/>
                <w:bCs/>
              </w:rPr>
              <w:t>name:</w:t>
            </w:r>
          </w:p>
        </w:tc>
        <w:tc>
          <w:tcPr>
            <w:tcW w:w="6917" w:type="dxa"/>
            <w:shd w:val="clear" w:color="auto" w:fill="auto"/>
          </w:tcPr>
          <w:p w14:paraId="794D093E" w14:textId="77777777" w:rsidR="0086792A" w:rsidRPr="00E83CF4" w:rsidRDefault="0086792A" w:rsidP="00463542">
            <w:pPr>
              <w:rPr>
                <w:lang w:eastAsia="zh-CN"/>
              </w:rPr>
            </w:pPr>
            <w:r w:rsidRPr="00E83CF4">
              <w:rPr>
                <w:rFonts w:hint="eastAsia"/>
                <w:lang w:eastAsia="zh-CN"/>
              </w:rPr>
              <w:t>Pause</w:t>
            </w:r>
          </w:p>
        </w:tc>
      </w:tr>
      <w:tr w:rsidR="0086792A" w:rsidRPr="00E83CF4" w14:paraId="6DE672D4" w14:textId="77777777" w:rsidTr="00463542">
        <w:tc>
          <w:tcPr>
            <w:tcW w:w="567" w:type="dxa"/>
            <w:shd w:val="clear" w:color="auto" w:fill="auto"/>
          </w:tcPr>
          <w:p w14:paraId="13AC97C6" w14:textId="77777777" w:rsidR="0086792A" w:rsidRPr="00E83CF4" w:rsidRDefault="0086792A" w:rsidP="00463542">
            <w:pPr>
              <w:rPr>
                <w:lang w:eastAsia="zh-CN"/>
              </w:rPr>
            </w:pPr>
          </w:p>
        </w:tc>
        <w:tc>
          <w:tcPr>
            <w:tcW w:w="2268" w:type="dxa"/>
            <w:shd w:val="clear" w:color="auto" w:fill="auto"/>
          </w:tcPr>
          <w:p w14:paraId="5F47426C" w14:textId="77777777" w:rsidR="0086792A" w:rsidRPr="00E83CF4" w:rsidRDefault="0086792A" w:rsidP="00463542">
            <w:pPr>
              <w:rPr>
                <w:b/>
                <w:bCs/>
              </w:rPr>
            </w:pPr>
            <w:r w:rsidRPr="00E83CF4">
              <w:rPr>
                <w:rFonts w:hint="eastAsia"/>
                <w:b/>
                <w:bCs/>
              </w:rPr>
              <w:t>Signal</w:t>
            </w:r>
            <w:r w:rsidRPr="00E83CF4">
              <w:rPr>
                <w:b/>
                <w:bCs/>
              </w:rPr>
              <w:t xml:space="preserve"> ID:</w:t>
            </w:r>
          </w:p>
        </w:tc>
        <w:tc>
          <w:tcPr>
            <w:tcW w:w="6917" w:type="dxa"/>
            <w:shd w:val="clear" w:color="auto" w:fill="auto"/>
          </w:tcPr>
          <w:p w14:paraId="4BCC0B9D" w14:textId="77777777" w:rsidR="0086792A" w:rsidRPr="00E83CF4" w:rsidRDefault="0086792A" w:rsidP="00463542">
            <w:r w:rsidRPr="00E83CF4">
              <w:rPr>
                <w:rFonts w:hint="eastAsia"/>
                <w:lang w:eastAsia="zh-CN"/>
              </w:rPr>
              <w:t>pause</w:t>
            </w:r>
            <w:r w:rsidRPr="00E83CF4">
              <w:t xml:space="preserve"> (0x0001)</w:t>
            </w:r>
          </w:p>
        </w:tc>
      </w:tr>
      <w:tr w:rsidR="0086792A" w:rsidRPr="00E83CF4" w14:paraId="7136F6D1" w14:textId="77777777" w:rsidTr="00463542">
        <w:tc>
          <w:tcPr>
            <w:tcW w:w="567" w:type="dxa"/>
            <w:shd w:val="clear" w:color="auto" w:fill="auto"/>
          </w:tcPr>
          <w:p w14:paraId="3CD02554" w14:textId="77777777" w:rsidR="0086792A" w:rsidRPr="00E83CF4" w:rsidRDefault="0086792A" w:rsidP="00463542"/>
        </w:tc>
        <w:tc>
          <w:tcPr>
            <w:tcW w:w="2268" w:type="dxa"/>
            <w:shd w:val="clear" w:color="auto" w:fill="auto"/>
          </w:tcPr>
          <w:p w14:paraId="1834DA2A" w14:textId="77777777" w:rsidR="0086792A" w:rsidRPr="00E83CF4" w:rsidRDefault="0086792A" w:rsidP="00463542">
            <w:r w:rsidRPr="00E83CF4">
              <w:rPr>
                <w:b/>
                <w:bCs/>
              </w:rPr>
              <w:t>Description</w:t>
            </w:r>
            <w:r w:rsidRPr="00E83CF4">
              <w:t>:</w:t>
            </w:r>
          </w:p>
        </w:tc>
        <w:tc>
          <w:tcPr>
            <w:tcW w:w="6917" w:type="dxa"/>
            <w:shd w:val="clear" w:color="auto" w:fill="auto"/>
          </w:tcPr>
          <w:p w14:paraId="3EA23E25" w14:textId="77777777" w:rsidR="0086792A" w:rsidRPr="00E83CF4" w:rsidRDefault="0086792A" w:rsidP="00463542">
            <w:r w:rsidRPr="00E83CF4">
              <w:t>This signal allows the MGC to request a MG to pause the playout of signals.</w:t>
            </w:r>
          </w:p>
        </w:tc>
      </w:tr>
      <w:tr w:rsidR="0086792A" w:rsidRPr="00E83CF4" w14:paraId="7095EB4D" w14:textId="77777777" w:rsidTr="00463542">
        <w:tc>
          <w:tcPr>
            <w:tcW w:w="567" w:type="dxa"/>
            <w:shd w:val="clear" w:color="auto" w:fill="auto"/>
          </w:tcPr>
          <w:p w14:paraId="64A7A6E9" w14:textId="77777777" w:rsidR="0086792A" w:rsidRPr="00E83CF4" w:rsidRDefault="0086792A" w:rsidP="00463542">
            <w:pPr>
              <w:rPr>
                <w:lang w:eastAsia="zh-CN"/>
              </w:rPr>
            </w:pPr>
          </w:p>
        </w:tc>
        <w:tc>
          <w:tcPr>
            <w:tcW w:w="2268" w:type="dxa"/>
            <w:shd w:val="clear" w:color="auto" w:fill="auto"/>
          </w:tcPr>
          <w:p w14:paraId="0EBB2392" w14:textId="77777777" w:rsidR="0086792A" w:rsidRPr="00E83CF4" w:rsidRDefault="0086792A" w:rsidP="00463542">
            <w:proofErr w:type="spellStart"/>
            <w:r w:rsidRPr="00E83CF4">
              <w:rPr>
                <w:rFonts w:hint="eastAsia"/>
                <w:b/>
                <w:bCs/>
              </w:rPr>
              <w:t>Signal</w:t>
            </w:r>
            <w:r w:rsidRPr="00E83CF4">
              <w:rPr>
                <w:b/>
                <w:bCs/>
              </w:rPr>
              <w:t>Type</w:t>
            </w:r>
            <w:proofErr w:type="spellEnd"/>
            <w:r w:rsidRPr="00E83CF4">
              <w:t>:</w:t>
            </w:r>
          </w:p>
        </w:tc>
        <w:tc>
          <w:tcPr>
            <w:tcW w:w="6917" w:type="dxa"/>
            <w:shd w:val="clear" w:color="auto" w:fill="auto"/>
          </w:tcPr>
          <w:p w14:paraId="3C50533C" w14:textId="77777777" w:rsidR="0086792A" w:rsidRPr="00E83CF4" w:rsidRDefault="0086792A" w:rsidP="00463542">
            <w:r w:rsidRPr="00E83CF4">
              <w:t>On/Off</w:t>
            </w:r>
          </w:p>
        </w:tc>
      </w:tr>
      <w:tr w:rsidR="0086792A" w:rsidRPr="00E83CF4" w14:paraId="2403B993" w14:textId="77777777" w:rsidTr="00463542">
        <w:tc>
          <w:tcPr>
            <w:tcW w:w="567" w:type="dxa"/>
            <w:shd w:val="clear" w:color="auto" w:fill="auto"/>
          </w:tcPr>
          <w:p w14:paraId="4270E641" w14:textId="77777777" w:rsidR="0086792A" w:rsidRPr="00E83CF4" w:rsidRDefault="0086792A" w:rsidP="00463542"/>
        </w:tc>
        <w:tc>
          <w:tcPr>
            <w:tcW w:w="2268" w:type="dxa"/>
            <w:shd w:val="clear" w:color="auto" w:fill="auto"/>
          </w:tcPr>
          <w:p w14:paraId="003E1A11" w14:textId="77777777" w:rsidR="0086792A" w:rsidRPr="00E83CF4" w:rsidRDefault="0086792A" w:rsidP="00463542">
            <w:r w:rsidRPr="00E83CF4">
              <w:rPr>
                <w:b/>
                <w:bCs/>
              </w:rPr>
              <w:t>D</w:t>
            </w:r>
            <w:r w:rsidRPr="00E83CF4">
              <w:rPr>
                <w:rFonts w:hint="eastAsia"/>
                <w:b/>
                <w:bCs/>
              </w:rPr>
              <w:t>uration</w:t>
            </w:r>
            <w:r w:rsidRPr="00E83CF4">
              <w:t>:</w:t>
            </w:r>
          </w:p>
        </w:tc>
        <w:tc>
          <w:tcPr>
            <w:tcW w:w="6917" w:type="dxa"/>
            <w:shd w:val="clear" w:color="auto" w:fill="auto"/>
          </w:tcPr>
          <w:p w14:paraId="697AB878" w14:textId="77777777" w:rsidR="0086792A" w:rsidRPr="00E83CF4" w:rsidRDefault="0086792A" w:rsidP="00463542">
            <w:r w:rsidRPr="00E83CF4">
              <w:rPr>
                <w:lang w:eastAsia="zh-CN"/>
              </w:rPr>
              <w:t xml:space="preserve">Not applicable to </w:t>
            </w:r>
            <w:r w:rsidRPr="00E83CF4">
              <w:rPr>
                <w:rFonts w:hint="eastAsia"/>
                <w:lang w:eastAsia="zh-CN"/>
              </w:rPr>
              <w:t>On/Off</w:t>
            </w:r>
            <w:r w:rsidRPr="00E83CF4">
              <w:rPr>
                <w:lang w:eastAsia="zh-CN"/>
              </w:rPr>
              <w:t xml:space="preserve"> signals</w:t>
            </w:r>
          </w:p>
        </w:tc>
      </w:tr>
    </w:tbl>
    <w:p w14:paraId="3DF3066F" w14:textId="77777777" w:rsidR="0086792A" w:rsidRPr="00E83CF4"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rPr>
          <w:t>13.3.1</w:t>
        </w:r>
      </w:smartTag>
      <w:r w:rsidRPr="00E83CF4">
        <w:rPr>
          <w:rFonts w:hint="eastAsia"/>
        </w:rPr>
        <w:t>.1</w:t>
      </w:r>
      <w:r w:rsidRPr="00E83CF4">
        <w:rPr>
          <w:rFonts w:hint="eastAsia"/>
        </w:rPr>
        <w:tab/>
        <w:t>Additional parameters</w:t>
      </w:r>
    </w:p>
    <w:p w14:paraId="2F4A957C"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13.3.1</w:t>
        </w:r>
      </w:smartTag>
      <w:r w:rsidRPr="00E83CF4">
        <w:rPr>
          <w:rFonts w:hint="eastAsia"/>
          <w:lang w:eastAsia="zh-CN"/>
        </w:rPr>
        <w:t>.1.1</w:t>
      </w:r>
      <w:r w:rsidRPr="00E83CF4">
        <w:rPr>
          <w:rFonts w:hint="eastAsia"/>
          <w:lang w:eastAsia="zh-CN"/>
        </w:rPr>
        <w:tab/>
        <w:t xml:space="preserve">Signal </w:t>
      </w:r>
      <w:r w:rsidRPr="00E83CF4">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E83CF4" w14:paraId="6B97EF24" w14:textId="77777777" w:rsidTr="00463542">
        <w:tc>
          <w:tcPr>
            <w:tcW w:w="567" w:type="dxa"/>
            <w:shd w:val="clear" w:color="auto" w:fill="auto"/>
          </w:tcPr>
          <w:p w14:paraId="5B55829F" w14:textId="77777777" w:rsidR="0086792A" w:rsidRPr="00E83CF4" w:rsidRDefault="0086792A" w:rsidP="00463542">
            <w:pPr>
              <w:rPr>
                <w:lang w:eastAsia="zh-CN"/>
              </w:rPr>
            </w:pPr>
          </w:p>
        </w:tc>
        <w:tc>
          <w:tcPr>
            <w:tcW w:w="2268" w:type="dxa"/>
            <w:shd w:val="clear" w:color="auto" w:fill="auto"/>
          </w:tcPr>
          <w:p w14:paraId="7A810006" w14:textId="6BF58E0E"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41EAE675" w14:textId="77777777" w:rsidR="0086792A" w:rsidRPr="00E83CF4" w:rsidRDefault="0086792A" w:rsidP="00463542">
            <w:pPr>
              <w:rPr>
                <w:lang w:eastAsia="zh-CN"/>
              </w:rPr>
            </w:pPr>
            <w:r w:rsidRPr="00E83CF4">
              <w:rPr>
                <w:rFonts w:hint="eastAsia"/>
                <w:lang w:eastAsia="zh-CN"/>
              </w:rPr>
              <w:t>Signal Identity</w:t>
            </w:r>
          </w:p>
        </w:tc>
      </w:tr>
      <w:tr w:rsidR="0086792A" w:rsidRPr="00E83CF4" w14:paraId="02924C6C" w14:textId="77777777" w:rsidTr="00463542">
        <w:tc>
          <w:tcPr>
            <w:tcW w:w="567" w:type="dxa"/>
            <w:shd w:val="clear" w:color="auto" w:fill="auto"/>
          </w:tcPr>
          <w:p w14:paraId="3EBE33B6" w14:textId="77777777" w:rsidR="0086792A" w:rsidRPr="00E83CF4" w:rsidRDefault="0086792A" w:rsidP="00463542">
            <w:pPr>
              <w:rPr>
                <w:lang w:eastAsia="zh-CN"/>
              </w:rPr>
            </w:pPr>
          </w:p>
        </w:tc>
        <w:tc>
          <w:tcPr>
            <w:tcW w:w="2268" w:type="dxa"/>
            <w:shd w:val="clear" w:color="auto" w:fill="auto"/>
          </w:tcPr>
          <w:p w14:paraId="21D29BDE"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27B269D1" w14:textId="77777777" w:rsidR="0086792A" w:rsidRPr="00E83CF4" w:rsidRDefault="0086792A" w:rsidP="00463542">
            <w:pPr>
              <w:rPr>
                <w:lang w:eastAsia="zh-CN"/>
              </w:rPr>
            </w:pPr>
            <w:proofErr w:type="spellStart"/>
            <w:r w:rsidRPr="00E83CF4">
              <w:rPr>
                <w:rFonts w:hint="eastAsia"/>
                <w:lang w:eastAsia="zh-CN"/>
              </w:rPr>
              <w:t>sigid</w:t>
            </w:r>
            <w:proofErr w:type="spellEnd"/>
            <w:r w:rsidRPr="00E83CF4">
              <w:rPr>
                <w:lang w:eastAsia="zh-CN"/>
              </w:rPr>
              <w:t xml:space="preserve"> (0x0001)</w:t>
            </w:r>
          </w:p>
        </w:tc>
      </w:tr>
      <w:tr w:rsidR="0086792A" w:rsidRPr="00E83CF4" w14:paraId="75C8C7AE" w14:textId="77777777" w:rsidTr="00463542">
        <w:tc>
          <w:tcPr>
            <w:tcW w:w="567" w:type="dxa"/>
            <w:shd w:val="clear" w:color="auto" w:fill="auto"/>
          </w:tcPr>
          <w:p w14:paraId="418A8860" w14:textId="77777777" w:rsidR="0086792A" w:rsidRPr="00E83CF4" w:rsidRDefault="0086792A" w:rsidP="00463542">
            <w:pPr>
              <w:rPr>
                <w:lang w:eastAsia="zh-CN"/>
              </w:rPr>
            </w:pPr>
          </w:p>
        </w:tc>
        <w:tc>
          <w:tcPr>
            <w:tcW w:w="2268" w:type="dxa"/>
            <w:shd w:val="clear" w:color="auto" w:fill="auto"/>
          </w:tcPr>
          <w:p w14:paraId="7A9EAD1B"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3463DAAC" w14:textId="77777777" w:rsidR="0086792A" w:rsidRPr="00E83CF4" w:rsidRDefault="0086792A" w:rsidP="00463542">
            <w:pPr>
              <w:rPr>
                <w:lang w:eastAsia="zh-CN"/>
              </w:rPr>
            </w:pPr>
            <w:r w:rsidRPr="00E83CF4">
              <w:t>The Signal Identity parameter allows a MGC to pause the playout of a Signal with the indicated signal identity.</w:t>
            </w:r>
          </w:p>
        </w:tc>
      </w:tr>
      <w:tr w:rsidR="0086792A" w:rsidRPr="00E83CF4" w14:paraId="248FF337" w14:textId="77777777" w:rsidTr="00463542">
        <w:tc>
          <w:tcPr>
            <w:tcW w:w="567" w:type="dxa"/>
            <w:shd w:val="clear" w:color="auto" w:fill="auto"/>
          </w:tcPr>
          <w:p w14:paraId="32A15E31" w14:textId="77777777" w:rsidR="0086792A" w:rsidRPr="00E83CF4" w:rsidRDefault="0086792A" w:rsidP="00463542">
            <w:pPr>
              <w:rPr>
                <w:lang w:eastAsia="zh-CN"/>
              </w:rPr>
            </w:pPr>
          </w:p>
        </w:tc>
        <w:tc>
          <w:tcPr>
            <w:tcW w:w="2268" w:type="dxa"/>
            <w:shd w:val="clear" w:color="auto" w:fill="auto"/>
          </w:tcPr>
          <w:p w14:paraId="73A73A91"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717EB26D" w14:textId="77777777" w:rsidR="0086792A" w:rsidRPr="00E83CF4" w:rsidRDefault="0086792A" w:rsidP="00463542">
            <w:pPr>
              <w:rPr>
                <w:lang w:eastAsia="zh-CN"/>
              </w:rPr>
            </w:pPr>
            <w:r w:rsidRPr="00E83CF4">
              <w:t xml:space="preserve">Octet </w:t>
            </w:r>
            <w:r w:rsidRPr="00E83CF4">
              <w:rPr>
                <w:lang w:eastAsia="zh-CN"/>
              </w:rPr>
              <w:t>String</w:t>
            </w:r>
          </w:p>
        </w:tc>
      </w:tr>
      <w:tr w:rsidR="0086792A" w:rsidRPr="00E83CF4" w14:paraId="2BAE9A46" w14:textId="77777777" w:rsidTr="00463542">
        <w:tc>
          <w:tcPr>
            <w:tcW w:w="567" w:type="dxa"/>
            <w:shd w:val="clear" w:color="auto" w:fill="auto"/>
          </w:tcPr>
          <w:p w14:paraId="417242F2" w14:textId="77777777" w:rsidR="0086792A" w:rsidRPr="00E83CF4" w:rsidRDefault="0086792A" w:rsidP="00463542">
            <w:pPr>
              <w:rPr>
                <w:lang w:eastAsia="zh-CN"/>
              </w:rPr>
            </w:pPr>
          </w:p>
        </w:tc>
        <w:tc>
          <w:tcPr>
            <w:tcW w:w="2268" w:type="dxa"/>
            <w:shd w:val="clear" w:color="auto" w:fill="auto"/>
          </w:tcPr>
          <w:p w14:paraId="577F2012"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42FE2A6E" w14:textId="77777777" w:rsidR="0086792A" w:rsidRPr="00E83CF4" w:rsidRDefault="0086792A" w:rsidP="00463542">
            <w:pPr>
              <w:rPr>
                <w:lang w:eastAsia="zh-CN"/>
              </w:rPr>
            </w:pPr>
            <w:r w:rsidRPr="00E83CF4">
              <w:rPr>
                <w:lang w:eastAsia="zh-CN"/>
              </w:rPr>
              <w:t>Yes</w:t>
            </w:r>
          </w:p>
        </w:tc>
      </w:tr>
      <w:tr w:rsidR="0086792A" w:rsidRPr="00E83CF4" w14:paraId="14FDC0B5" w14:textId="77777777" w:rsidTr="00463542">
        <w:tc>
          <w:tcPr>
            <w:tcW w:w="567" w:type="dxa"/>
            <w:shd w:val="clear" w:color="auto" w:fill="auto"/>
          </w:tcPr>
          <w:p w14:paraId="646140E0" w14:textId="77777777" w:rsidR="0086792A" w:rsidRPr="00E83CF4" w:rsidRDefault="0086792A" w:rsidP="00463542">
            <w:pPr>
              <w:rPr>
                <w:lang w:eastAsia="zh-CN"/>
              </w:rPr>
            </w:pPr>
          </w:p>
        </w:tc>
        <w:tc>
          <w:tcPr>
            <w:tcW w:w="2268" w:type="dxa"/>
            <w:shd w:val="clear" w:color="auto" w:fill="auto"/>
          </w:tcPr>
          <w:p w14:paraId="0202BC3A"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3DFBB14C" w14:textId="77777777" w:rsidR="0086792A" w:rsidRPr="00E83CF4" w:rsidRDefault="0086792A" w:rsidP="00463542">
            <w:r w:rsidRPr="00E83CF4">
              <w:t xml:space="preserve">For </w:t>
            </w:r>
            <w:r w:rsidRPr="00E83CF4">
              <w:rPr>
                <w:i/>
                <w:iCs/>
              </w:rPr>
              <w:t>text encoding</w:t>
            </w:r>
            <w:r w:rsidRPr="00E83CF4">
              <w:t xml:space="preserve"> a Package</w:t>
            </w:r>
            <w:r w:rsidRPr="00E83CF4">
              <w:rPr>
                <w:rFonts w:hint="eastAsia"/>
                <w:lang w:eastAsia="zh-CN"/>
              </w:rPr>
              <w:t xml:space="preserve"> </w:t>
            </w:r>
            <w:r w:rsidRPr="00E83CF4">
              <w:t>Name</w:t>
            </w:r>
            <w:r w:rsidRPr="00E83CF4">
              <w:rPr>
                <w:rFonts w:hint="eastAsia"/>
                <w:lang w:eastAsia="zh-CN"/>
              </w:rPr>
              <w:t xml:space="preserve"> </w:t>
            </w:r>
            <w:r w:rsidRPr="00E83CF4">
              <w:t>/</w:t>
            </w:r>
            <w:r w:rsidRPr="00E83CF4">
              <w:rPr>
                <w:rFonts w:hint="eastAsia"/>
                <w:lang w:eastAsia="zh-CN"/>
              </w:rPr>
              <w:t xml:space="preserve"> </w:t>
            </w:r>
            <w:r w:rsidRPr="00E83CF4">
              <w:t>Signal</w:t>
            </w:r>
            <w:r w:rsidRPr="00E83CF4">
              <w:rPr>
                <w:rFonts w:hint="eastAsia"/>
                <w:lang w:eastAsia="zh-CN"/>
              </w:rPr>
              <w:t xml:space="preserve"> </w:t>
            </w:r>
            <w:r w:rsidRPr="00E83CF4">
              <w:t xml:space="preserve">ID encoded as per </w:t>
            </w:r>
            <w:r w:rsidRPr="00E83CF4">
              <w:rPr>
                <w:rStyle w:val="ASN1Char"/>
              </w:rPr>
              <w:t>pkgdName</w:t>
            </w:r>
            <w:r w:rsidRPr="00E83CF4">
              <w:t xml:space="preserve"> in Annex B.2/[ITU-T H.248.1]. </w:t>
            </w:r>
          </w:p>
          <w:p w14:paraId="7BCD7B3D" w14:textId="77777777" w:rsidR="0086792A" w:rsidRPr="00E83CF4" w:rsidRDefault="0086792A" w:rsidP="00463542">
            <w:pPr>
              <w:rPr>
                <w:lang w:eastAsia="zh-CN"/>
              </w:rPr>
            </w:pPr>
            <w:r w:rsidRPr="00E83CF4">
              <w:t xml:space="preserve">For </w:t>
            </w:r>
            <w:r w:rsidRPr="00E83CF4">
              <w:rPr>
                <w:i/>
                <w:iCs/>
              </w:rPr>
              <w:t>binary encoding</w:t>
            </w:r>
            <w:r w:rsidRPr="00E83CF4">
              <w:t xml:space="preserve"> a Package Name / Signal ID encoded as per </w:t>
            </w:r>
            <w:r w:rsidRPr="00E83CF4">
              <w:rPr>
                <w:rStyle w:val="ASN1Char"/>
              </w:rPr>
              <w:t>SignalName</w:t>
            </w:r>
            <w:r w:rsidRPr="00E83CF4">
              <w:t xml:space="preserve"> in Annex A.2/[ ITU-T H.248.1].</w:t>
            </w:r>
          </w:p>
        </w:tc>
      </w:tr>
      <w:tr w:rsidR="0086792A" w:rsidRPr="00E83CF4" w14:paraId="49DF6E39" w14:textId="77777777" w:rsidTr="00463542">
        <w:tc>
          <w:tcPr>
            <w:tcW w:w="567" w:type="dxa"/>
            <w:shd w:val="clear" w:color="auto" w:fill="auto"/>
          </w:tcPr>
          <w:p w14:paraId="65D6A8CF" w14:textId="77777777" w:rsidR="0086792A" w:rsidRPr="00E83CF4" w:rsidRDefault="0086792A" w:rsidP="00463542">
            <w:pPr>
              <w:rPr>
                <w:lang w:eastAsia="zh-CN"/>
              </w:rPr>
            </w:pPr>
          </w:p>
        </w:tc>
        <w:tc>
          <w:tcPr>
            <w:tcW w:w="2268" w:type="dxa"/>
            <w:shd w:val="clear" w:color="auto" w:fill="auto"/>
          </w:tcPr>
          <w:p w14:paraId="7716EADB"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453CD5B6" w14:textId="77777777" w:rsidR="0086792A" w:rsidRPr="00E83CF4" w:rsidRDefault="0086792A" w:rsidP="00463542">
            <w:pPr>
              <w:rPr>
                <w:lang w:eastAsia="zh-CN"/>
              </w:rPr>
            </w:pPr>
            <w:r w:rsidRPr="00E83CF4">
              <w:rPr>
                <w:lang w:eastAsia="zh-CN"/>
              </w:rPr>
              <w:t>None</w:t>
            </w:r>
          </w:p>
        </w:tc>
      </w:tr>
    </w:tbl>
    <w:p w14:paraId="1B946902"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13.3.1</w:t>
        </w:r>
      </w:smartTag>
      <w:r w:rsidRPr="00E83CF4">
        <w:rPr>
          <w:rFonts w:hint="eastAsia"/>
          <w:lang w:eastAsia="zh-CN"/>
        </w:rPr>
        <w:t>.1.2</w:t>
      </w:r>
      <w:r w:rsidRPr="00E83CF4">
        <w:rPr>
          <w:rFonts w:hint="eastAsia"/>
          <w:lang w:eastAsia="zh-CN"/>
        </w:rPr>
        <w:tab/>
        <w:t xml:space="preserve">Signal </w:t>
      </w:r>
      <w:r w:rsidRPr="00E83CF4">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E83CF4" w14:paraId="0BA2ED4A" w14:textId="77777777" w:rsidTr="00463542">
        <w:tc>
          <w:tcPr>
            <w:tcW w:w="567" w:type="dxa"/>
            <w:shd w:val="clear" w:color="auto" w:fill="auto"/>
          </w:tcPr>
          <w:p w14:paraId="278D4593" w14:textId="77777777" w:rsidR="0086792A" w:rsidRPr="00E83CF4" w:rsidRDefault="0086792A" w:rsidP="00463542">
            <w:pPr>
              <w:rPr>
                <w:lang w:eastAsia="zh-CN"/>
              </w:rPr>
            </w:pPr>
          </w:p>
        </w:tc>
        <w:tc>
          <w:tcPr>
            <w:tcW w:w="2268" w:type="dxa"/>
            <w:shd w:val="clear" w:color="auto" w:fill="auto"/>
          </w:tcPr>
          <w:p w14:paraId="71B2D5B1" w14:textId="289CAD4B"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74BCD777" w14:textId="77777777" w:rsidR="0086792A" w:rsidRPr="00E83CF4" w:rsidRDefault="0086792A" w:rsidP="00463542">
            <w:pPr>
              <w:rPr>
                <w:lang w:eastAsia="zh-CN"/>
              </w:rPr>
            </w:pPr>
            <w:r w:rsidRPr="00E83CF4">
              <w:rPr>
                <w:rFonts w:hint="eastAsia"/>
                <w:lang w:eastAsia="zh-CN"/>
              </w:rPr>
              <w:t>Signal List Identity</w:t>
            </w:r>
          </w:p>
        </w:tc>
      </w:tr>
      <w:tr w:rsidR="0086792A" w:rsidRPr="00E83CF4" w14:paraId="49603D06" w14:textId="77777777" w:rsidTr="00463542">
        <w:tc>
          <w:tcPr>
            <w:tcW w:w="567" w:type="dxa"/>
            <w:shd w:val="clear" w:color="auto" w:fill="auto"/>
          </w:tcPr>
          <w:p w14:paraId="0475E982" w14:textId="77777777" w:rsidR="0086792A" w:rsidRPr="00E83CF4" w:rsidRDefault="0086792A" w:rsidP="00463542">
            <w:pPr>
              <w:rPr>
                <w:lang w:eastAsia="zh-CN"/>
              </w:rPr>
            </w:pPr>
          </w:p>
        </w:tc>
        <w:tc>
          <w:tcPr>
            <w:tcW w:w="2268" w:type="dxa"/>
            <w:shd w:val="clear" w:color="auto" w:fill="auto"/>
          </w:tcPr>
          <w:p w14:paraId="3A8BC77D"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1F70E725" w14:textId="77777777" w:rsidR="0086792A" w:rsidRPr="00E83CF4" w:rsidRDefault="0086792A" w:rsidP="00463542">
            <w:pPr>
              <w:rPr>
                <w:lang w:eastAsia="zh-CN"/>
              </w:rPr>
            </w:pPr>
            <w:proofErr w:type="spellStart"/>
            <w:r w:rsidRPr="00E83CF4">
              <w:rPr>
                <w:rFonts w:hint="eastAsia"/>
                <w:lang w:eastAsia="zh-CN"/>
              </w:rPr>
              <w:t>listid</w:t>
            </w:r>
            <w:proofErr w:type="spellEnd"/>
            <w:r w:rsidRPr="00E83CF4">
              <w:rPr>
                <w:lang w:eastAsia="zh-CN"/>
              </w:rPr>
              <w:t xml:space="preserve"> (0x000</w:t>
            </w:r>
            <w:r w:rsidRPr="00E83CF4">
              <w:rPr>
                <w:rFonts w:hint="eastAsia"/>
                <w:lang w:eastAsia="zh-CN"/>
              </w:rPr>
              <w:t>2</w:t>
            </w:r>
            <w:r w:rsidRPr="00E83CF4">
              <w:rPr>
                <w:lang w:eastAsia="zh-CN"/>
              </w:rPr>
              <w:t>)</w:t>
            </w:r>
          </w:p>
        </w:tc>
      </w:tr>
      <w:tr w:rsidR="0086792A" w:rsidRPr="00E83CF4" w14:paraId="0DCA9BA7" w14:textId="77777777" w:rsidTr="00463542">
        <w:tc>
          <w:tcPr>
            <w:tcW w:w="567" w:type="dxa"/>
            <w:shd w:val="clear" w:color="auto" w:fill="auto"/>
          </w:tcPr>
          <w:p w14:paraId="0C11ED11" w14:textId="77777777" w:rsidR="0086792A" w:rsidRPr="00E83CF4" w:rsidRDefault="0086792A" w:rsidP="00463542">
            <w:pPr>
              <w:rPr>
                <w:lang w:eastAsia="zh-CN"/>
              </w:rPr>
            </w:pPr>
          </w:p>
        </w:tc>
        <w:tc>
          <w:tcPr>
            <w:tcW w:w="2268" w:type="dxa"/>
            <w:shd w:val="clear" w:color="auto" w:fill="auto"/>
          </w:tcPr>
          <w:p w14:paraId="26C06F82"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3F8288E5" w14:textId="77777777" w:rsidR="0086792A" w:rsidRPr="00E83CF4" w:rsidRDefault="0086792A" w:rsidP="00463542">
            <w:pPr>
              <w:rPr>
                <w:lang w:eastAsia="zh-CN"/>
              </w:rPr>
            </w:pPr>
            <w:r w:rsidRPr="00E83CF4">
              <w:t xml:space="preserve">The Signal List Identity parameter allows a MGC to pause the playout of a Signal List with the indicated </w:t>
            </w:r>
            <w:r w:rsidRPr="00E83CF4">
              <w:rPr>
                <w:rFonts w:hint="eastAsia"/>
                <w:lang w:eastAsia="zh-CN"/>
              </w:rPr>
              <w:t xml:space="preserve">signal list </w:t>
            </w:r>
            <w:r w:rsidRPr="00E83CF4">
              <w:t>identity.</w:t>
            </w:r>
          </w:p>
        </w:tc>
      </w:tr>
      <w:tr w:rsidR="0086792A" w:rsidRPr="00E83CF4" w14:paraId="031F4FAB" w14:textId="77777777" w:rsidTr="00463542">
        <w:tc>
          <w:tcPr>
            <w:tcW w:w="567" w:type="dxa"/>
            <w:shd w:val="clear" w:color="auto" w:fill="auto"/>
          </w:tcPr>
          <w:p w14:paraId="30C1FCB5" w14:textId="77777777" w:rsidR="0086792A" w:rsidRPr="00E83CF4" w:rsidRDefault="0086792A" w:rsidP="00463542">
            <w:pPr>
              <w:rPr>
                <w:lang w:eastAsia="zh-CN"/>
              </w:rPr>
            </w:pPr>
          </w:p>
        </w:tc>
        <w:tc>
          <w:tcPr>
            <w:tcW w:w="2268" w:type="dxa"/>
            <w:shd w:val="clear" w:color="auto" w:fill="auto"/>
          </w:tcPr>
          <w:p w14:paraId="1D087795"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68E06213" w14:textId="77777777" w:rsidR="0086792A" w:rsidRPr="00E83CF4" w:rsidRDefault="0086792A" w:rsidP="00463542">
            <w:pPr>
              <w:rPr>
                <w:lang w:eastAsia="zh-CN"/>
              </w:rPr>
            </w:pPr>
            <w:r w:rsidRPr="00E83CF4">
              <w:rPr>
                <w:rFonts w:hint="eastAsia"/>
                <w:lang w:eastAsia="zh-CN"/>
              </w:rPr>
              <w:t>Integer</w:t>
            </w:r>
          </w:p>
        </w:tc>
      </w:tr>
      <w:tr w:rsidR="0086792A" w:rsidRPr="00E83CF4" w14:paraId="1175AF82" w14:textId="77777777" w:rsidTr="00463542">
        <w:tc>
          <w:tcPr>
            <w:tcW w:w="567" w:type="dxa"/>
            <w:shd w:val="clear" w:color="auto" w:fill="auto"/>
          </w:tcPr>
          <w:p w14:paraId="634001A6" w14:textId="77777777" w:rsidR="0086792A" w:rsidRPr="00E83CF4" w:rsidRDefault="0086792A" w:rsidP="00463542">
            <w:pPr>
              <w:rPr>
                <w:lang w:eastAsia="zh-CN"/>
              </w:rPr>
            </w:pPr>
          </w:p>
        </w:tc>
        <w:tc>
          <w:tcPr>
            <w:tcW w:w="2268" w:type="dxa"/>
            <w:shd w:val="clear" w:color="auto" w:fill="auto"/>
          </w:tcPr>
          <w:p w14:paraId="298C35CB"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02F87A3A" w14:textId="77777777" w:rsidR="0086792A" w:rsidRPr="00E83CF4" w:rsidRDefault="0086792A" w:rsidP="00463542">
            <w:pPr>
              <w:rPr>
                <w:lang w:eastAsia="zh-CN"/>
              </w:rPr>
            </w:pPr>
            <w:r w:rsidRPr="00E83CF4">
              <w:rPr>
                <w:lang w:eastAsia="zh-CN"/>
              </w:rPr>
              <w:t>Yes</w:t>
            </w:r>
          </w:p>
        </w:tc>
      </w:tr>
      <w:tr w:rsidR="0086792A" w:rsidRPr="00E83CF4" w14:paraId="44C8527C" w14:textId="77777777" w:rsidTr="00463542">
        <w:tc>
          <w:tcPr>
            <w:tcW w:w="567" w:type="dxa"/>
            <w:shd w:val="clear" w:color="auto" w:fill="auto"/>
          </w:tcPr>
          <w:p w14:paraId="6ADAB6B0" w14:textId="77777777" w:rsidR="0086792A" w:rsidRPr="00E83CF4" w:rsidRDefault="0086792A" w:rsidP="00463542">
            <w:pPr>
              <w:rPr>
                <w:lang w:eastAsia="zh-CN"/>
              </w:rPr>
            </w:pPr>
          </w:p>
        </w:tc>
        <w:tc>
          <w:tcPr>
            <w:tcW w:w="2268" w:type="dxa"/>
            <w:shd w:val="clear" w:color="auto" w:fill="auto"/>
          </w:tcPr>
          <w:p w14:paraId="639F7213"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76E831B8" w14:textId="77777777" w:rsidR="0086792A" w:rsidRPr="00E83CF4" w:rsidRDefault="0086792A" w:rsidP="00463542">
            <w:pPr>
              <w:rPr>
                <w:lang w:eastAsia="zh-CN"/>
              </w:rPr>
            </w:pPr>
            <w:r w:rsidRPr="00E83CF4">
              <w:t>0 to 65535</w:t>
            </w:r>
          </w:p>
        </w:tc>
      </w:tr>
      <w:tr w:rsidR="0086792A" w:rsidRPr="00E83CF4" w14:paraId="64EFE71C" w14:textId="77777777" w:rsidTr="00463542">
        <w:tc>
          <w:tcPr>
            <w:tcW w:w="567" w:type="dxa"/>
            <w:shd w:val="clear" w:color="auto" w:fill="auto"/>
          </w:tcPr>
          <w:p w14:paraId="54113597" w14:textId="77777777" w:rsidR="0086792A" w:rsidRPr="00E83CF4" w:rsidRDefault="0086792A" w:rsidP="00463542">
            <w:pPr>
              <w:rPr>
                <w:lang w:eastAsia="zh-CN"/>
              </w:rPr>
            </w:pPr>
          </w:p>
        </w:tc>
        <w:tc>
          <w:tcPr>
            <w:tcW w:w="2268" w:type="dxa"/>
            <w:shd w:val="clear" w:color="auto" w:fill="auto"/>
          </w:tcPr>
          <w:p w14:paraId="3341B3D4"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7A9C9AE9" w14:textId="77777777" w:rsidR="0086792A" w:rsidRPr="00E83CF4" w:rsidRDefault="0086792A" w:rsidP="00463542">
            <w:pPr>
              <w:rPr>
                <w:lang w:eastAsia="zh-CN"/>
              </w:rPr>
            </w:pPr>
            <w:r w:rsidRPr="00E83CF4">
              <w:rPr>
                <w:rFonts w:hint="eastAsia"/>
                <w:lang w:eastAsia="zh-CN"/>
              </w:rPr>
              <w:t>None</w:t>
            </w:r>
          </w:p>
        </w:tc>
      </w:tr>
    </w:tbl>
    <w:p w14:paraId="628210C9"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13.3.1</w:t>
        </w:r>
      </w:smartTag>
      <w:r w:rsidRPr="00E83CF4">
        <w:rPr>
          <w:rFonts w:hint="eastAsia"/>
          <w:lang w:eastAsia="zh-CN"/>
        </w:rPr>
        <w:t>.1.3</w:t>
      </w:r>
      <w:r w:rsidRPr="00E83CF4">
        <w:rPr>
          <w:rFonts w:hint="eastAsia"/>
          <w:lang w:eastAsia="zh-CN"/>
        </w:rPr>
        <w:tab/>
        <w:t xml:space="preserve">Media </w:t>
      </w:r>
      <w:r w:rsidRPr="00E83CF4">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E83CF4" w14:paraId="68D29414" w14:textId="77777777" w:rsidTr="00463542">
        <w:tc>
          <w:tcPr>
            <w:tcW w:w="567" w:type="dxa"/>
            <w:shd w:val="clear" w:color="auto" w:fill="auto"/>
          </w:tcPr>
          <w:p w14:paraId="32CAD346" w14:textId="77777777" w:rsidR="0086792A" w:rsidRPr="00E83CF4" w:rsidRDefault="0086792A" w:rsidP="00463542">
            <w:pPr>
              <w:rPr>
                <w:lang w:eastAsia="zh-CN"/>
              </w:rPr>
            </w:pPr>
          </w:p>
        </w:tc>
        <w:tc>
          <w:tcPr>
            <w:tcW w:w="2268" w:type="dxa"/>
            <w:shd w:val="clear" w:color="auto" w:fill="auto"/>
          </w:tcPr>
          <w:p w14:paraId="2A17FF9E" w14:textId="24A19413"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75B62C68" w14:textId="77777777" w:rsidR="0086792A" w:rsidRPr="00E83CF4" w:rsidRDefault="0086792A" w:rsidP="00463542">
            <w:pPr>
              <w:rPr>
                <w:lang w:eastAsia="zh-CN"/>
              </w:rPr>
            </w:pPr>
            <w:r w:rsidRPr="00E83CF4">
              <w:rPr>
                <w:rFonts w:hint="eastAsia"/>
                <w:lang w:eastAsia="zh-CN"/>
              </w:rPr>
              <w:t>Media Resource Identifier</w:t>
            </w:r>
          </w:p>
        </w:tc>
      </w:tr>
      <w:tr w:rsidR="0086792A" w:rsidRPr="00E83CF4" w14:paraId="07637FC9" w14:textId="77777777" w:rsidTr="00463542">
        <w:tc>
          <w:tcPr>
            <w:tcW w:w="567" w:type="dxa"/>
            <w:shd w:val="clear" w:color="auto" w:fill="auto"/>
          </w:tcPr>
          <w:p w14:paraId="7187BEAB" w14:textId="77777777" w:rsidR="0086792A" w:rsidRPr="00E83CF4" w:rsidRDefault="0086792A" w:rsidP="00463542">
            <w:pPr>
              <w:rPr>
                <w:lang w:eastAsia="zh-CN"/>
              </w:rPr>
            </w:pPr>
          </w:p>
        </w:tc>
        <w:tc>
          <w:tcPr>
            <w:tcW w:w="2268" w:type="dxa"/>
            <w:shd w:val="clear" w:color="auto" w:fill="auto"/>
          </w:tcPr>
          <w:p w14:paraId="7FAAAC8A"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51AA253D" w14:textId="77777777" w:rsidR="0086792A" w:rsidRPr="00E83CF4" w:rsidRDefault="0086792A" w:rsidP="00463542">
            <w:pPr>
              <w:rPr>
                <w:lang w:eastAsia="zh-CN"/>
              </w:rPr>
            </w:pPr>
            <w:proofErr w:type="spellStart"/>
            <w:r w:rsidRPr="00E83CF4">
              <w:rPr>
                <w:rFonts w:hint="eastAsia"/>
                <w:lang w:eastAsia="zh-CN"/>
              </w:rPr>
              <w:t>mri</w:t>
            </w:r>
            <w:proofErr w:type="spellEnd"/>
            <w:r w:rsidRPr="00E83CF4">
              <w:rPr>
                <w:lang w:eastAsia="zh-CN"/>
              </w:rPr>
              <w:t xml:space="preserve"> (0x000</w:t>
            </w:r>
            <w:r w:rsidRPr="00E83CF4">
              <w:rPr>
                <w:rFonts w:hint="eastAsia"/>
                <w:lang w:eastAsia="zh-CN"/>
              </w:rPr>
              <w:t>3</w:t>
            </w:r>
            <w:r w:rsidRPr="00E83CF4">
              <w:rPr>
                <w:lang w:eastAsia="zh-CN"/>
              </w:rPr>
              <w:t>)</w:t>
            </w:r>
          </w:p>
        </w:tc>
      </w:tr>
      <w:tr w:rsidR="0086792A" w:rsidRPr="00E83CF4" w14:paraId="56E7605A" w14:textId="77777777" w:rsidTr="00463542">
        <w:tc>
          <w:tcPr>
            <w:tcW w:w="567" w:type="dxa"/>
            <w:shd w:val="clear" w:color="auto" w:fill="auto"/>
          </w:tcPr>
          <w:p w14:paraId="0F2A07B5" w14:textId="77777777" w:rsidR="0086792A" w:rsidRPr="00E83CF4" w:rsidRDefault="0086792A" w:rsidP="00463542">
            <w:pPr>
              <w:rPr>
                <w:lang w:eastAsia="zh-CN"/>
              </w:rPr>
            </w:pPr>
          </w:p>
        </w:tc>
        <w:tc>
          <w:tcPr>
            <w:tcW w:w="2268" w:type="dxa"/>
            <w:shd w:val="clear" w:color="auto" w:fill="auto"/>
          </w:tcPr>
          <w:p w14:paraId="5A765B62"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099C9406" w14:textId="77777777" w:rsidR="0086792A" w:rsidRPr="00E83CF4" w:rsidRDefault="0086792A" w:rsidP="00463542">
            <w:pPr>
              <w:rPr>
                <w:lang w:eastAsia="zh-CN"/>
              </w:rPr>
            </w:pPr>
            <w:r w:rsidRPr="00E83CF4">
              <w:t>The Media Resource Identi</w:t>
            </w:r>
            <w:r w:rsidRPr="00E83CF4">
              <w:rPr>
                <w:rFonts w:hint="eastAsia"/>
                <w:lang w:eastAsia="zh-CN"/>
              </w:rPr>
              <w:t>fier</w:t>
            </w:r>
            <w:r w:rsidRPr="00E83CF4">
              <w:t xml:space="preserve"> parameter allows the MGC to indicate the media resource that a pause should be applied to.</w:t>
            </w:r>
          </w:p>
        </w:tc>
      </w:tr>
      <w:tr w:rsidR="0086792A" w:rsidRPr="00E83CF4" w14:paraId="6184A623" w14:textId="77777777" w:rsidTr="00463542">
        <w:tc>
          <w:tcPr>
            <w:tcW w:w="567" w:type="dxa"/>
            <w:shd w:val="clear" w:color="auto" w:fill="auto"/>
          </w:tcPr>
          <w:p w14:paraId="0568430D" w14:textId="77777777" w:rsidR="0086792A" w:rsidRPr="00E83CF4" w:rsidRDefault="0086792A" w:rsidP="00463542">
            <w:pPr>
              <w:rPr>
                <w:lang w:eastAsia="zh-CN"/>
              </w:rPr>
            </w:pPr>
          </w:p>
        </w:tc>
        <w:tc>
          <w:tcPr>
            <w:tcW w:w="2268" w:type="dxa"/>
            <w:shd w:val="clear" w:color="auto" w:fill="auto"/>
          </w:tcPr>
          <w:p w14:paraId="0BE101D9"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5210972E" w14:textId="77777777" w:rsidR="0086792A" w:rsidRPr="00E83CF4" w:rsidRDefault="0086792A" w:rsidP="00463542">
            <w:pPr>
              <w:rPr>
                <w:lang w:eastAsia="zh-CN"/>
              </w:rPr>
            </w:pPr>
            <w:r w:rsidRPr="00E83CF4">
              <w:rPr>
                <w:rFonts w:hint="eastAsia"/>
                <w:lang w:eastAsia="zh-CN"/>
              </w:rPr>
              <w:t>String</w:t>
            </w:r>
          </w:p>
        </w:tc>
      </w:tr>
      <w:tr w:rsidR="0086792A" w:rsidRPr="00E83CF4" w14:paraId="210ABBCE" w14:textId="77777777" w:rsidTr="00463542">
        <w:tc>
          <w:tcPr>
            <w:tcW w:w="567" w:type="dxa"/>
            <w:shd w:val="clear" w:color="auto" w:fill="auto"/>
          </w:tcPr>
          <w:p w14:paraId="38E6722B" w14:textId="77777777" w:rsidR="0086792A" w:rsidRPr="00E83CF4" w:rsidRDefault="0086792A" w:rsidP="00463542">
            <w:pPr>
              <w:rPr>
                <w:lang w:eastAsia="zh-CN"/>
              </w:rPr>
            </w:pPr>
          </w:p>
        </w:tc>
        <w:tc>
          <w:tcPr>
            <w:tcW w:w="2268" w:type="dxa"/>
            <w:shd w:val="clear" w:color="auto" w:fill="auto"/>
          </w:tcPr>
          <w:p w14:paraId="7BB6B335"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2B06056C" w14:textId="77777777" w:rsidR="0086792A" w:rsidRPr="00E83CF4" w:rsidRDefault="0086792A" w:rsidP="00463542">
            <w:pPr>
              <w:rPr>
                <w:lang w:eastAsia="zh-CN"/>
              </w:rPr>
            </w:pPr>
            <w:r w:rsidRPr="00E83CF4">
              <w:rPr>
                <w:lang w:eastAsia="zh-CN"/>
              </w:rPr>
              <w:t>Yes</w:t>
            </w:r>
          </w:p>
        </w:tc>
      </w:tr>
      <w:tr w:rsidR="0086792A" w:rsidRPr="00E83CF4" w14:paraId="37163665" w14:textId="77777777" w:rsidTr="00463542">
        <w:tc>
          <w:tcPr>
            <w:tcW w:w="567" w:type="dxa"/>
            <w:shd w:val="clear" w:color="auto" w:fill="auto"/>
          </w:tcPr>
          <w:p w14:paraId="33D390D3" w14:textId="77777777" w:rsidR="0086792A" w:rsidRPr="00E83CF4" w:rsidRDefault="0086792A" w:rsidP="00463542">
            <w:pPr>
              <w:rPr>
                <w:lang w:eastAsia="zh-CN"/>
              </w:rPr>
            </w:pPr>
          </w:p>
        </w:tc>
        <w:tc>
          <w:tcPr>
            <w:tcW w:w="2268" w:type="dxa"/>
            <w:shd w:val="clear" w:color="auto" w:fill="auto"/>
          </w:tcPr>
          <w:p w14:paraId="5667B0F6"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62FCC40D" w14:textId="77777777" w:rsidR="0086792A" w:rsidRPr="00E83CF4" w:rsidRDefault="0086792A" w:rsidP="00463542">
            <w:r w:rsidRPr="00E83CF4">
              <w:t xml:space="preserve">As per </w:t>
            </w:r>
            <w:r w:rsidRPr="00E83CF4">
              <w:rPr>
                <w:rStyle w:val="ASN1Char"/>
              </w:rPr>
              <w:t>RTSPMediaResourceSpec</w:t>
            </w:r>
            <w:r w:rsidRPr="00E83CF4">
              <w:t xml:space="preserve"> </w:t>
            </w:r>
            <w:r w:rsidRPr="00E83CF4">
              <w:rPr>
                <w:rFonts w:hint="eastAsia"/>
                <w:lang w:eastAsia="zh-CN"/>
              </w:rPr>
              <w:t>of</w:t>
            </w:r>
            <w:r w:rsidRPr="00E83CF4">
              <w:t xml:space="preserve"> RTSP Media Resource Syntax (</w:t>
            </w:r>
            <w:proofErr w:type="spellStart"/>
            <w:r w:rsidRPr="00E83CF4">
              <w:rPr>
                <w:i/>
                <w:iCs/>
              </w:rPr>
              <w:t>mrs</w:t>
            </w:r>
            <w:proofErr w:type="spellEnd"/>
            <w:r w:rsidRPr="00E83CF4">
              <w:t>) package</w:t>
            </w:r>
            <w:r w:rsidRPr="00E83CF4">
              <w:rPr>
                <w:rFonts w:hint="eastAsia"/>
                <w:lang w:eastAsia="zh-CN"/>
              </w:rPr>
              <w:t>.</w:t>
            </w:r>
            <w:r w:rsidRPr="00E83CF4">
              <w:t xml:space="preserve"> </w:t>
            </w:r>
          </w:p>
          <w:p w14:paraId="15FA1C23" w14:textId="77777777" w:rsidR="0086792A" w:rsidRPr="00E83CF4" w:rsidRDefault="0086792A" w:rsidP="00463542">
            <w:pPr>
              <w:rPr>
                <w:lang w:eastAsia="zh-CN"/>
              </w:rPr>
            </w:pPr>
            <w:r w:rsidRPr="00E83CF4">
              <w:t xml:space="preserve">Optionally </w:t>
            </w:r>
            <w:r w:rsidRPr="00E83CF4">
              <w:rPr>
                <w:rStyle w:val="ASN1Char"/>
              </w:rPr>
              <w:t>AnnouncementSpec</w:t>
            </w:r>
            <w:r w:rsidRPr="00E83CF4">
              <w:t xml:space="preserve"> in clause </w:t>
            </w:r>
            <w:smartTag w:uri="urn:schemas-microsoft-com:office:smarttags" w:element="chsdate">
              <w:smartTagPr>
                <w:attr w:name="IsROCDate" w:val="False"/>
                <w:attr w:name="IsLunarDate" w:val="False"/>
                <w:attr w:name="Day" w:val="30"/>
                <w:attr w:name="Month" w:val="12"/>
                <w:attr w:name="Year" w:val="1899"/>
              </w:smartTagPr>
              <w:r w:rsidRPr="00E83CF4">
                <w:t>6.2.5</w:t>
              </w:r>
            </w:smartTag>
            <w:r w:rsidRPr="00E83CF4">
              <w:t>/[ ITU-T H.248.9] may be supported in addition.</w:t>
            </w:r>
          </w:p>
        </w:tc>
      </w:tr>
      <w:tr w:rsidR="0086792A" w:rsidRPr="00E83CF4" w14:paraId="531867E3" w14:textId="77777777" w:rsidTr="00463542">
        <w:tc>
          <w:tcPr>
            <w:tcW w:w="567" w:type="dxa"/>
            <w:shd w:val="clear" w:color="auto" w:fill="auto"/>
          </w:tcPr>
          <w:p w14:paraId="6A3185B3" w14:textId="77777777" w:rsidR="0086792A" w:rsidRPr="00E83CF4" w:rsidRDefault="0086792A" w:rsidP="00463542">
            <w:pPr>
              <w:rPr>
                <w:lang w:eastAsia="zh-CN"/>
              </w:rPr>
            </w:pPr>
          </w:p>
        </w:tc>
        <w:tc>
          <w:tcPr>
            <w:tcW w:w="2268" w:type="dxa"/>
            <w:shd w:val="clear" w:color="auto" w:fill="auto"/>
          </w:tcPr>
          <w:p w14:paraId="08E30909"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08DE4C0E" w14:textId="77777777" w:rsidR="0086792A" w:rsidRPr="00E83CF4" w:rsidRDefault="0086792A" w:rsidP="00463542">
            <w:pPr>
              <w:rPr>
                <w:lang w:eastAsia="zh-CN"/>
              </w:rPr>
            </w:pPr>
            <w:r w:rsidRPr="00E83CF4">
              <w:rPr>
                <w:rFonts w:hint="eastAsia"/>
              </w:rPr>
              <w:t>None</w:t>
            </w:r>
          </w:p>
        </w:tc>
      </w:tr>
    </w:tbl>
    <w:p w14:paraId="6A564F25"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13.3.1</w:t>
        </w:r>
      </w:smartTag>
      <w:r w:rsidRPr="00E83CF4">
        <w:rPr>
          <w:rFonts w:hint="eastAsia"/>
          <w:lang w:eastAsia="zh-CN"/>
        </w:rPr>
        <w:t>.1.4</w:t>
      </w:r>
      <w:r w:rsidRPr="00E83CF4">
        <w:rPr>
          <w:rFonts w:hint="eastAsia"/>
          <w:lang w:eastAsia="zh-CN"/>
        </w:rPr>
        <w:tab/>
        <w:t xml:space="preserve">Pause </w:t>
      </w:r>
      <w:r w:rsidRPr="00E83CF4">
        <w:rPr>
          <w:lang w:eastAsia="zh-CN"/>
        </w:rPr>
        <w:t>range</w:t>
      </w:r>
    </w:p>
    <w:tbl>
      <w:tblPr>
        <w:tblW w:w="0" w:type="auto"/>
        <w:tblLayout w:type="fixed"/>
        <w:tblLook w:val="0000" w:firstRow="0" w:lastRow="0" w:firstColumn="0" w:lastColumn="0" w:noHBand="0" w:noVBand="0"/>
      </w:tblPr>
      <w:tblGrid>
        <w:gridCol w:w="567"/>
        <w:gridCol w:w="2268"/>
        <w:gridCol w:w="6917"/>
      </w:tblGrid>
      <w:tr w:rsidR="0086792A" w:rsidRPr="00E83CF4" w14:paraId="4E062829" w14:textId="77777777" w:rsidTr="00463542">
        <w:tc>
          <w:tcPr>
            <w:tcW w:w="567" w:type="dxa"/>
            <w:shd w:val="clear" w:color="auto" w:fill="auto"/>
          </w:tcPr>
          <w:p w14:paraId="0C273CED" w14:textId="77777777" w:rsidR="0086792A" w:rsidRPr="00E83CF4" w:rsidRDefault="0086792A" w:rsidP="00463542">
            <w:pPr>
              <w:rPr>
                <w:lang w:eastAsia="zh-CN"/>
              </w:rPr>
            </w:pPr>
          </w:p>
        </w:tc>
        <w:tc>
          <w:tcPr>
            <w:tcW w:w="2268" w:type="dxa"/>
            <w:shd w:val="clear" w:color="auto" w:fill="auto"/>
          </w:tcPr>
          <w:p w14:paraId="5858F496" w14:textId="3CCC0FCF"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67AC09F0" w14:textId="77777777" w:rsidR="0086792A" w:rsidRPr="00E83CF4" w:rsidRDefault="0086792A" w:rsidP="00463542">
            <w:pPr>
              <w:rPr>
                <w:lang w:eastAsia="zh-CN"/>
              </w:rPr>
            </w:pPr>
            <w:r w:rsidRPr="00E83CF4">
              <w:rPr>
                <w:rFonts w:hint="eastAsia"/>
                <w:lang w:eastAsia="zh-CN"/>
              </w:rPr>
              <w:t>Pause Range</w:t>
            </w:r>
          </w:p>
        </w:tc>
      </w:tr>
      <w:tr w:rsidR="0086792A" w:rsidRPr="00E83CF4" w14:paraId="7694B2B5" w14:textId="77777777" w:rsidTr="00463542">
        <w:tc>
          <w:tcPr>
            <w:tcW w:w="567" w:type="dxa"/>
            <w:shd w:val="clear" w:color="auto" w:fill="auto"/>
          </w:tcPr>
          <w:p w14:paraId="5D3F7CEB" w14:textId="77777777" w:rsidR="0086792A" w:rsidRPr="00E83CF4" w:rsidRDefault="0086792A" w:rsidP="00463542">
            <w:pPr>
              <w:rPr>
                <w:lang w:eastAsia="zh-CN"/>
              </w:rPr>
            </w:pPr>
          </w:p>
        </w:tc>
        <w:tc>
          <w:tcPr>
            <w:tcW w:w="2268" w:type="dxa"/>
            <w:shd w:val="clear" w:color="auto" w:fill="auto"/>
          </w:tcPr>
          <w:p w14:paraId="67A81CE9"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3769F2CF" w14:textId="77777777" w:rsidR="0086792A" w:rsidRPr="00E83CF4" w:rsidRDefault="0086792A" w:rsidP="00463542">
            <w:pPr>
              <w:rPr>
                <w:lang w:eastAsia="zh-CN"/>
              </w:rPr>
            </w:pPr>
            <w:proofErr w:type="spellStart"/>
            <w:r w:rsidRPr="00E83CF4">
              <w:rPr>
                <w:rFonts w:hint="eastAsia"/>
                <w:lang w:eastAsia="zh-CN"/>
              </w:rPr>
              <w:t>pr</w:t>
            </w:r>
            <w:proofErr w:type="spellEnd"/>
            <w:r w:rsidRPr="00E83CF4">
              <w:rPr>
                <w:lang w:eastAsia="zh-CN"/>
              </w:rPr>
              <w:t xml:space="preserve"> (0x000</w:t>
            </w:r>
            <w:r w:rsidRPr="00E83CF4">
              <w:rPr>
                <w:rFonts w:hint="eastAsia"/>
                <w:lang w:eastAsia="zh-CN"/>
              </w:rPr>
              <w:t>4</w:t>
            </w:r>
            <w:r w:rsidRPr="00E83CF4">
              <w:rPr>
                <w:lang w:eastAsia="zh-CN"/>
              </w:rPr>
              <w:t>)</w:t>
            </w:r>
          </w:p>
        </w:tc>
      </w:tr>
      <w:tr w:rsidR="0086792A" w:rsidRPr="00E83CF4" w14:paraId="2BB4C1E7" w14:textId="77777777" w:rsidTr="00463542">
        <w:tc>
          <w:tcPr>
            <w:tcW w:w="567" w:type="dxa"/>
            <w:shd w:val="clear" w:color="auto" w:fill="auto"/>
          </w:tcPr>
          <w:p w14:paraId="4198BCD8" w14:textId="77777777" w:rsidR="0086792A" w:rsidRPr="00E83CF4" w:rsidRDefault="0086792A" w:rsidP="00463542">
            <w:pPr>
              <w:rPr>
                <w:lang w:eastAsia="zh-CN"/>
              </w:rPr>
            </w:pPr>
          </w:p>
        </w:tc>
        <w:tc>
          <w:tcPr>
            <w:tcW w:w="2268" w:type="dxa"/>
            <w:shd w:val="clear" w:color="auto" w:fill="auto"/>
          </w:tcPr>
          <w:p w14:paraId="1B91844F"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388D9C5F" w14:textId="77777777" w:rsidR="0086792A" w:rsidRPr="00E83CF4" w:rsidRDefault="0086792A" w:rsidP="00463542">
            <w:pPr>
              <w:rPr>
                <w:lang w:eastAsia="zh-CN"/>
              </w:rPr>
            </w:pPr>
            <w:r w:rsidRPr="00E83CF4">
              <w:t>Th</w:t>
            </w:r>
            <w:r w:rsidRPr="00E83CF4">
              <w:rPr>
                <w:rFonts w:hint="eastAsia"/>
                <w:lang w:eastAsia="zh-CN"/>
              </w:rPr>
              <w:t>is</w:t>
            </w:r>
            <w:r w:rsidRPr="00E83CF4">
              <w:t xml:space="preserve"> parameter allows the MGC to request the MG to return the </w:t>
            </w:r>
            <w:r w:rsidRPr="00E83CF4">
              <w:rPr>
                <w:rFonts w:hint="eastAsia"/>
                <w:lang w:eastAsia="zh-CN"/>
              </w:rPr>
              <w:t>point</w:t>
            </w:r>
            <w:r w:rsidRPr="00E83CF4">
              <w:t xml:space="preserve"> at which the playout of a signal was interrupted and what part of the signal remains </w:t>
            </w:r>
            <w:proofErr w:type="spellStart"/>
            <w:r w:rsidRPr="00E83CF4">
              <w:t>unplayed</w:t>
            </w:r>
            <w:proofErr w:type="spellEnd"/>
            <w:r w:rsidRPr="00E83CF4">
              <w:t>.</w:t>
            </w:r>
          </w:p>
        </w:tc>
      </w:tr>
      <w:tr w:rsidR="0086792A" w:rsidRPr="00E83CF4" w14:paraId="499423F6" w14:textId="77777777" w:rsidTr="00463542">
        <w:tc>
          <w:tcPr>
            <w:tcW w:w="567" w:type="dxa"/>
            <w:shd w:val="clear" w:color="auto" w:fill="auto"/>
          </w:tcPr>
          <w:p w14:paraId="507F8924" w14:textId="77777777" w:rsidR="0086792A" w:rsidRPr="00E83CF4" w:rsidRDefault="0086792A" w:rsidP="00463542">
            <w:pPr>
              <w:rPr>
                <w:lang w:eastAsia="zh-CN"/>
              </w:rPr>
            </w:pPr>
          </w:p>
        </w:tc>
        <w:tc>
          <w:tcPr>
            <w:tcW w:w="2268" w:type="dxa"/>
            <w:shd w:val="clear" w:color="auto" w:fill="auto"/>
          </w:tcPr>
          <w:p w14:paraId="47BD1C32"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3CEF7624" w14:textId="77777777" w:rsidR="0086792A" w:rsidRPr="00E83CF4" w:rsidRDefault="0086792A" w:rsidP="00463542">
            <w:pPr>
              <w:rPr>
                <w:lang w:eastAsia="zh-CN"/>
              </w:rPr>
            </w:pPr>
            <w:r w:rsidRPr="00E83CF4">
              <w:rPr>
                <w:lang w:eastAsia="zh-CN"/>
              </w:rPr>
              <w:t>String</w:t>
            </w:r>
          </w:p>
        </w:tc>
      </w:tr>
      <w:tr w:rsidR="0086792A" w:rsidRPr="00E83CF4" w14:paraId="53D18C3D" w14:textId="77777777" w:rsidTr="00463542">
        <w:tc>
          <w:tcPr>
            <w:tcW w:w="567" w:type="dxa"/>
            <w:shd w:val="clear" w:color="auto" w:fill="auto"/>
          </w:tcPr>
          <w:p w14:paraId="533468E3" w14:textId="77777777" w:rsidR="0086792A" w:rsidRPr="00E83CF4" w:rsidRDefault="0086792A" w:rsidP="00463542">
            <w:pPr>
              <w:rPr>
                <w:lang w:eastAsia="zh-CN"/>
              </w:rPr>
            </w:pPr>
          </w:p>
        </w:tc>
        <w:tc>
          <w:tcPr>
            <w:tcW w:w="2268" w:type="dxa"/>
            <w:shd w:val="clear" w:color="auto" w:fill="auto"/>
          </w:tcPr>
          <w:p w14:paraId="1CA8A21C"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0C5FD741" w14:textId="77777777" w:rsidR="0086792A" w:rsidRPr="00E83CF4" w:rsidRDefault="0086792A" w:rsidP="00463542">
            <w:pPr>
              <w:rPr>
                <w:lang w:eastAsia="zh-CN"/>
              </w:rPr>
            </w:pPr>
            <w:r w:rsidRPr="00E83CF4">
              <w:rPr>
                <w:lang w:eastAsia="zh-CN"/>
              </w:rPr>
              <w:t>Yes</w:t>
            </w:r>
          </w:p>
        </w:tc>
      </w:tr>
      <w:tr w:rsidR="0086792A" w:rsidRPr="00E83CF4" w14:paraId="2F38E6CD" w14:textId="77777777" w:rsidTr="00463542">
        <w:trPr>
          <w:trHeight w:val="1991"/>
        </w:trPr>
        <w:tc>
          <w:tcPr>
            <w:tcW w:w="567" w:type="dxa"/>
            <w:shd w:val="clear" w:color="auto" w:fill="auto"/>
          </w:tcPr>
          <w:p w14:paraId="28FDDFC5" w14:textId="77777777" w:rsidR="0086792A" w:rsidRPr="00E83CF4" w:rsidRDefault="0086792A" w:rsidP="00463542">
            <w:pPr>
              <w:rPr>
                <w:lang w:eastAsia="zh-CN"/>
              </w:rPr>
            </w:pPr>
          </w:p>
        </w:tc>
        <w:tc>
          <w:tcPr>
            <w:tcW w:w="2268" w:type="dxa"/>
            <w:shd w:val="clear" w:color="auto" w:fill="auto"/>
          </w:tcPr>
          <w:p w14:paraId="2E7E59B7"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40449075" w14:textId="77777777" w:rsidR="0086792A" w:rsidRPr="00E83CF4" w:rsidRDefault="0086792A" w:rsidP="00FC50FB">
            <w:pPr>
              <w:pStyle w:val="ASN1"/>
              <w:spacing w:before="120"/>
            </w:pPr>
            <w:r w:rsidRPr="00E83CF4">
              <w:t>Range = ranges-spec</w:t>
            </w:r>
          </w:p>
          <w:p w14:paraId="21669D37" w14:textId="77777777" w:rsidR="0086792A" w:rsidRPr="00E83CF4" w:rsidRDefault="0086792A" w:rsidP="00463542">
            <w:r w:rsidRPr="00E83CF4">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E83CF4">
                <w:t>20.2.3</w:t>
              </w:r>
            </w:smartTag>
            <w:r w:rsidRPr="00E83CF4">
              <w:t xml:space="preserve">/[IETF </w:t>
            </w:r>
            <w:r w:rsidR="00526BEB" w:rsidRPr="00E83CF4">
              <w:t>RFC </w:t>
            </w:r>
            <w:r w:rsidR="007658D3" w:rsidRPr="00E83CF4">
              <w:rPr>
                <w:highlight w:val="yellow"/>
              </w:rPr>
              <w:t>RTSP2</w:t>
            </w:r>
            <w:r w:rsidRPr="00E83CF4">
              <w:t>].</w:t>
            </w:r>
          </w:p>
          <w:p w14:paraId="78AA101B" w14:textId="270BE858" w:rsidR="0086792A" w:rsidRPr="00E83CF4" w:rsidRDefault="0086792A" w:rsidP="00864C03">
            <w:pPr>
              <w:pStyle w:val="Note"/>
              <w:rPr>
                <w:rStyle w:val="ASN1Char"/>
                <w:lang w:eastAsia="zh-CN"/>
              </w:rPr>
            </w:pPr>
            <w:r w:rsidRPr="00E83CF4">
              <w:t>NOTE </w:t>
            </w:r>
            <w:r w:rsidR="00864C03" w:rsidRPr="00E83CF4">
              <w:rPr>
                <w:lang w:eastAsia="zh-CN"/>
              </w:rPr>
              <w:t xml:space="preserve">– </w:t>
            </w:r>
            <w:r w:rsidRPr="00E83CF4">
              <w:t xml:space="preserve">The above syntax omits </w:t>
            </w:r>
            <w:r w:rsidR="007658D3" w:rsidRPr="00E83CF4">
              <w:rPr>
                <w:rStyle w:val="ASN1Char"/>
              </w:rPr>
              <w:t>"</w:t>
            </w:r>
            <w:r w:rsidRPr="00E83CF4">
              <w:rPr>
                <w:rStyle w:val="ASN1Char"/>
              </w:rPr>
              <w:t>Range</w:t>
            </w:r>
            <w:r w:rsidR="007658D3" w:rsidRPr="00E83CF4">
              <w:rPr>
                <w:rStyle w:val="ASN1Char"/>
              </w:rPr>
              <w:t>"</w:t>
            </w:r>
            <w:r w:rsidRPr="00E83CF4">
              <w:rPr>
                <w:rStyle w:val="ASN1Char"/>
              </w:rPr>
              <w:t xml:space="preserve"> HCOLON</w:t>
            </w:r>
            <w:r w:rsidRPr="00E83CF4">
              <w:t xml:space="preserve"> as it is unnecessary for H.248 encoding. The syntax also allows the use of a </w:t>
            </w:r>
            <w:r w:rsidR="007658D3" w:rsidRPr="00E83CF4">
              <w:t>"</w:t>
            </w:r>
            <w:r w:rsidRPr="00E83CF4">
              <w:t>Quoted String</w:t>
            </w:r>
            <w:r w:rsidR="007658D3" w:rsidRPr="00E83CF4">
              <w:t>"</w:t>
            </w:r>
            <w:r w:rsidRPr="00E83CF4">
              <w:t xml:space="preserve"> form. If this is used the double quote character should be represented by \%x22.</w:t>
            </w:r>
          </w:p>
        </w:tc>
      </w:tr>
      <w:tr w:rsidR="0086792A" w:rsidRPr="00E83CF4" w14:paraId="15EA977D" w14:textId="77777777" w:rsidTr="00463542">
        <w:tc>
          <w:tcPr>
            <w:tcW w:w="567" w:type="dxa"/>
            <w:shd w:val="clear" w:color="auto" w:fill="auto"/>
          </w:tcPr>
          <w:p w14:paraId="34FB1E37" w14:textId="77777777" w:rsidR="0086792A" w:rsidRPr="00E83CF4" w:rsidRDefault="0086792A" w:rsidP="00463542">
            <w:pPr>
              <w:rPr>
                <w:lang w:eastAsia="zh-CN"/>
              </w:rPr>
            </w:pPr>
          </w:p>
        </w:tc>
        <w:tc>
          <w:tcPr>
            <w:tcW w:w="2268" w:type="dxa"/>
            <w:shd w:val="clear" w:color="auto" w:fill="auto"/>
          </w:tcPr>
          <w:p w14:paraId="20C2F25C"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71D866BF" w14:textId="77777777" w:rsidR="0086792A" w:rsidRPr="00E83CF4" w:rsidRDefault="0086792A" w:rsidP="00463542">
            <w:pPr>
              <w:rPr>
                <w:lang w:eastAsia="zh-CN"/>
              </w:rPr>
            </w:pPr>
            <w:r w:rsidRPr="00E83CF4">
              <w:rPr>
                <w:lang w:eastAsia="zh-CN"/>
              </w:rPr>
              <w:t>None</w:t>
            </w:r>
          </w:p>
        </w:tc>
      </w:tr>
    </w:tbl>
    <w:p w14:paraId="63C251AD"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13.3.1</w:t>
        </w:r>
      </w:smartTag>
      <w:r w:rsidRPr="00E83CF4">
        <w:rPr>
          <w:rFonts w:hint="eastAsia"/>
          <w:lang w:eastAsia="zh-CN"/>
        </w:rPr>
        <w:t>.1.5</w:t>
      </w:r>
      <w:r w:rsidRPr="00E83CF4">
        <w:rPr>
          <w:rFonts w:hint="eastAsia"/>
          <w:lang w:eastAsia="zh-CN"/>
        </w:rPr>
        <w:tab/>
        <w:t xml:space="preserve">Range </w:t>
      </w:r>
      <w:r w:rsidRPr="00E83CF4">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E83CF4" w14:paraId="64E47465" w14:textId="77777777" w:rsidTr="00463542">
        <w:tc>
          <w:tcPr>
            <w:tcW w:w="567" w:type="dxa"/>
            <w:shd w:val="clear" w:color="auto" w:fill="auto"/>
          </w:tcPr>
          <w:p w14:paraId="30C44DB0" w14:textId="77777777" w:rsidR="0086792A" w:rsidRPr="00E83CF4" w:rsidRDefault="0086792A" w:rsidP="00463542">
            <w:pPr>
              <w:rPr>
                <w:lang w:eastAsia="zh-CN"/>
              </w:rPr>
            </w:pPr>
          </w:p>
        </w:tc>
        <w:tc>
          <w:tcPr>
            <w:tcW w:w="2268" w:type="dxa"/>
            <w:shd w:val="clear" w:color="auto" w:fill="auto"/>
          </w:tcPr>
          <w:p w14:paraId="75E52BBB" w14:textId="10CAC22A"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73CB9A1E" w14:textId="77777777" w:rsidR="0086792A" w:rsidRPr="00E83CF4" w:rsidRDefault="0086792A" w:rsidP="00463542">
            <w:pPr>
              <w:rPr>
                <w:lang w:eastAsia="zh-CN"/>
              </w:rPr>
            </w:pPr>
            <w:r w:rsidRPr="00E83CF4">
              <w:rPr>
                <w:rFonts w:hint="eastAsia"/>
                <w:lang w:eastAsia="zh-CN"/>
              </w:rPr>
              <w:t>Range Format</w:t>
            </w:r>
          </w:p>
        </w:tc>
      </w:tr>
      <w:tr w:rsidR="0086792A" w:rsidRPr="00E83CF4" w14:paraId="2F876F5D" w14:textId="77777777" w:rsidTr="00463542">
        <w:tc>
          <w:tcPr>
            <w:tcW w:w="567" w:type="dxa"/>
            <w:shd w:val="clear" w:color="auto" w:fill="auto"/>
          </w:tcPr>
          <w:p w14:paraId="2B523E81" w14:textId="77777777" w:rsidR="0086792A" w:rsidRPr="00E83CF4" w:rsidRDefault="0086792A" w:rsidP="00463542">
            <w:pPr>
              <w:rPr>
                <w:lang w:eastAsia="zh-CN"/>
              </w:rPr>
            </w:pPr>
          </w:p>
        </w:tc>
        <w:tc>
          <w:tcPr>
            <w:tcW w:w="2268" w:type="dxa"/>
            <w:shd w:val="clear" w:color="auto" w:fill="auto"/>
          </w:tcPr>
          <w:p w14:paraId="0D349F5A"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36D1F3EC" w14:textId="77777777" w:rsidR="0086792A" w:rsidRPr="00E83CF4" w:rsidRDefault="0086792A" w:rsidP="00463542">
            <w:pPr>
              <w:rPr>
                <w:lang w:eastAsia="zh-CN"/>
              </w:rPr>
            </w:pPr>
            <w:proofErr w:type="spellStart"/>
            <w:r w:rsidRPr="00E83CF4">
              <w:rPr>
                <w:rFonts w:hint="eastAsia"/>
                <w:lang w:eastAsia="zh-CN"/>
              </w:rPr>
              <w:t>rf</w:t>
            </w:r>
            <w:proofErr w:type="spellEnd"/>
            <w:r w:rsidRPr="00E83CF4">
              <w:rPr>
                <w:lang w:eastAsia="zh-CN"/>
              </w:rPr>
              <w:t xml:space="preserve"> (0x000</w:t>
            </w:r>
            <w:r w:rsidRPr="00E83CF4">
              <w:rPr>
                <w:rFonts w:hint="eastAsia"/>
                <w:lang w:eastAsia="zh-CN"/>
              </w:rPr>
              <w:t>5</w:t>
            </w:r>
            <w:r w:rsidRPr="00E83CF4">
              <w:rPr>
                <w:lang w:eastAsia="zh-CN"/>
              </w:rPr>
              <w:t>)</w:t>
            </w:r>
          </w:p>
        </w:tc>
      </w:tr>
      <w:tr w:rsidR="0086792A" w:rsidRPr="00E83CF4" w14:paraId="143AC18C" w14:textId="77777777" w:rsidTr="00463542">
        <w:tc>
          <w:tcPr>
            <w:tcW w:w="567" w:type="dxa"/>
            <w:shd w:val="clear" w:color="auto" w:fill="auto"/>
          </w:tcPr>
          <w:p w14:paraId="79C81953" w14:textId="77777777" w:rsidR="0086792A" w:rsidRPr="00E83CF4" w:rsidRDefault="0086792A" w:rsidP="00463542">
            <w:pPr>
              <w:rPr>
                <w:lang w:eastAsia="zh-CN"/>
              </w:rPr>
            </w:pPr>
          </w:p>
        </w:tc>
        <w:tc>
          <w:tcPr>
            <w:tcW w:w="2268" w:type="dxa"/>
            <w:shd w:val="clear" w:color="auto" w:fill="auto"/>
          </w:tcPr>
          <w:p w14:paraId="0C807D7E"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385AF376" w14:textId="77777777" w:rsidR="0086792A" w:rsidRPr="00E83CF4" w:rsidRDefault="0086792A" w:rsidP="00463542">
            <w:pPr>
              <w:rPr>
                <w:lang w:eastAsia="zh-CN"/>
              </w:rPr>
            </w:pPr>
            <w:r w:rsidRPr="00E83CF4">
              <w:rPr>
                <w:lang w:eastAsia="zh-CN"/>
              </w:rPr>
              <w:t>This parameter indicates the range information format that shall be used with this signal.</w:t>
            </w:r>
          </w:p>
        </w:tc>
      </w:tr>
      <w:tr w:rsidR="0086792A" w:rsidRPr="00E83CF4" w14:paraId="324AB3BA" w14:textId="77777777" w:rsidTr="00463542">
        <w:tc>
          <w:tcPr>
            <w:tcW w:w="567" w:type="dxa"/>
            <w:shd w:val="clear" w:color="auto" w:fill="auto"/>
          </w:tcPr>
          <w:p w14:paraId="2D1FDCDF" w14:textId="77777777" w:rsidR="0086792A" w:rsidRPr="00E83CF4" w:rsidRDefault="0086792A" w:rsidP="00463542">
            <w:pPr>
              <w:rPr>
                <w:lang w:eastAsia="zh-CN"/>
              </w:rPr>
            </w:pPr>
          </w:p>
        </w:tc>
        <w:tc>
          <w:tcPr>
            <w:tcW w:w="2268" w:type="dxa"/>
            <w:shd w:val="clear" w:color="auto" w:fill="auto"/>
          </w:tcPr>
          <w:p w14:paraId="3A6915A7"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6C707BCF" w14:textId="77777777" w:rsidR="0086792A" w:rsidRPr="00E83CF4" w:rsidRDefault="0086792A" w:rsidP="00463542">
            <w:pPr>
              <w:rPr>
                <w:lang w:eastAsia="zh-CN"/>
              </w:rPr>
            </w:pPr>
            <w:r w:rsidRPr="00E83CF4">
              <w:rPr>
                <w:lang w:eastAsia="zh-CN"/>
              </w:rPr>
              <w:t>String</w:t>
            </w:r>
          </w:p>
        </w:tc>
      </w:tr>
      <w:tr w:rsidR="0086792A" w:rsidRPr="00E83CF4" w14:paraId="713DD59C" w14:textId="77777777" w:rsidTr="00463542">
        <w:tc>
          <w:tcPr>
            <w:tcW w:w="567" w:type="dxa"/>
            <w:shd w:val="clear" w:color="auto" w:fill="auto"/>
          </w:tcPr>
          <w:p w14:paraId="76DDC667" w14:textId="77777777" w:rsidR="0086792A" w:rsidRPr="00E83CF4" w:rsidRDefault="0086792A" w:rsidP="00463542">
            <w:pPr>
              <w:rPr>
                <w:lang w:eastAsia="zh-CN"/>
              </w:rPr>
            </w:pPr>
          </w:p>
        </w:tc>
        <w:tc>
          <w:tcPr>
            <w:tcW w:w="2268" w:type="dxa"/>
            <w:shd w:val="clear" w:color="auto" w:fill="auto"/>
          </w:tcPr>
          <w:p w14:paraId="35114379"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72563BB7" w14:textId="77777777" w:rsidR="0086792A" w:rsidRPr="00E83CF4" w:rsidRDefault="0086792A" w:rsidP="00463542">
            <w:pPr>
              <w:rPr>
                <w:lang w:eastAsia="zh-CN"/>
              </w:rPr>
            </w:pPr>
            <w:r w:rsidRPr="00E83CF4">
              <w:rPr>
                <w:lang w:eastAsia="zh-CN"/>
              </w:rPr>
              <w:t>Yes</w:t>
            </w:r>
          </w:p>
        </w:tc>
      </w:tr>
      <w:tr w:rsidR="0086792A" w:rsidRPr="00E83CF4" w14:paraId="77601793" w14:textId="77777777" w:rsidTr="00463542">
        <w:tc>
          <w:tcPr>
            <w:tcW w:w="567" w:type="dxa"/>
            <w:shd w:val="clear" w:color="auto" w:fill="auto"/>
          </w:tcPr>
          <w:p w14:paraId="6C38C4DE" w14:textId="77777777" w:rsidR="0086792A" w:rsidRPr="00E83CF4" w:rsidRDefault="0086792A" w:rsidP="00463542">
            <w:pPr>
              <w:rPr>
                <w:lang w:eastAsia="zh-CN"/>
              </w:rPr>
            </w:pPr>
          </w:p>
        </w:tc>
        <w:tc>
          <w:tcPr>
            <w:tcW w:w="2268" w:type="dxa"/>
            <w:shd w:val="clear" w:color="auto" w:fill="auto"/>
          </w:tcPr>
          <w:p w14:paraId="58E57AF3"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76AA9151" w14:textId="77777777" w:rsidR="0086792A" w:rsidRPr="00E83CF4" w:rsidRDefault="0086792A" w:rsidP="00463542">
            <w:pPr>
              <w:rPr>
                <w:lang w:eastAsia="zh-CN"/>
              </w:rPr>
            </w:pPr>
            <w:r w:rsidRPr="00E83CF4">
              <w:rPr>
                <w:rFonts w:hint="eastAsia"/>
                <w:lang w:eastAsia="zh-CN"/>
              </w:rPr>
              <w:t xml:space="preserve">As per the Format Type property of the </w:t>
            </w:r>
            <w:r w:rsidRPr="00E83CF4">
              <w:rPr>
                <w:rFonts w:hint="eastAsia"/>
              </w:rPr>
              <w:t>Range Format Support package (</w:t>
            </w:r>
            <w:proofErr w:type="spellStart"/>
            <w:r w:rsidRPr="00E83CF4">
              <w:rPr>
                <w:rFonts w:hint="eastAsia"/>
                <w:i/>
                <w:iCs/>
              </w:rPr>
              <w:t>rfs</w:t>
            </w:r>
            <w:proofErr w:type="spellEnd"/>
            <w:r w:rsidRPr="00E83CF4">
              <w:rPr>
                <w:rFonts w:hint="eastAsia"/>
                <w:i/>
                <w:iCs/>
              </w:rPr>
              <w:t>/</w:t>
            </w:r>
            <w:proofErr w:type="spellStart"/>
            <w:r w:rsidRPr="00E83CF4">
              <w:rPr>
                <w:rFonts w:hint="eastAsia"/>
                <w:i/>
                <w:iCs/>
              </w:rPr>
              <w:t>ft</w:t>
            </w:r>
            <w:proofErr w:type="spellEnd"/>
            <w:r w:rsidRPr="00E83CF4">
              <w:rPr>
                <w:rFonts w:hint="eastAsia"/>
              </w:rPr>
              <w:t>)</w:t>
            </w:r>
            <w:r w:rsidRPr="00E83CF4">
              <w:rPr>
                <w:rFonts w:hint="eastAsia"/>
                <w:lang w:eastAsia="zh-CN"/>
              </w:rPr>
              <w:t>.</w:t>
            </w:r>
          </w:p>
          <w:p w14:paraId="0895D6DA" w14:textId="594AFE62" w:rsidR="0086792A" w:rsidRPr="00E83CF4" w:rsidRDefault="0086792A" w:rsidP="00864C03">
            <w:pPr>
              <w:pStyle w:val="Note"/>
              <w:rPr>
                <w:rStyle w:val="ASN1Char"/>
                <w:lang w:eastAsia="zh-CN"/>
              </w:rPr>
            </w:pPr>
            <w:r w:rsidRPr="00E83CF4">
              <w:t>NOTE </w:t>
            </w:r>
            <w:r w:rsidR="00864C03" w:rsidRPr="00E83CF4">
              <w:rPr>
                <w:lang w:eastAsia="zh-CN"/>
              </w:rPr>
              <w:t>–</w:t>
            </w:r>
            <w:r w:rsidRPr="00E83CF4">
              <w:t xml:space="preserve"> The use of type String allows the use of extension tokens without the need to open the Package.</w:t>
            </w:r>
          </w:p>
        </w:tc>
      </w:tr>
      <w:tr w:rsidR="0086792A" w:rsidRPr="00E83CF4" w14:paraId="66A889F5" w14:textId="77777777" w:rsidTr="00463542">
        <w:tc>
          <w:tcPr>
            <w:tcW w:w="567" w:type="dxa"/>
            <w:shd w:val="clear" w:color="auto" w:fill="auto"/>
          </w:tcPr>
          <w:p w14:paraId="3C754CF3" w14:textId="77777777" w:rsidR="0086792A" w:rsidRPr="00E83CF4" w:rsidRDefault="0086792A" w:rsidP="00463542">
            <w:pPr>
              <w:rPr>
                <w:lang w:eastAsia="zh-CN"/>
              </w:rPr>
            </w:pPr>
          </w:p>
        </w:tc>
        <w:tc>
          <w:tcPr>
            <w:tcW w:w="2268" w:type="dxa"/>
            <w:shd w:val="clear" w:color="auto" w:fill="auto"/>
          </w:tcPr>
          <w:p w14:paraId="7B15EB81"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12F89CEA" w14:textId="77777777" w:rsidR="0086792A" w:rsidRPr="00E83CF4" w:rsidRDefault="0086792A" w:rsidP="00463542">
            <w:pPr>
              <w:rPr>
                <w:lang w:eastAsia="zh-CN"/>
              </w:rPr>
            </w:pPr>
            <w:r w:rsidRPr="00E83CF4">
              <w:t>NPT</w:t>
            </w:r>
          </w:p>
        </w:tc>
      </w:tr>
    </w:tbl>
    <w:p w14:paraId="6AC16ABF" w14:textId="77777777" w:rsidR="0086792A" w:rsidRPr="00E83CF4" w:rsidRDefault="0086792A" w:rsidP="0086792A">
      <w:pPr>
        <w:pStyle w:val="Heading2"/>
        <w:rPr>
          <w:lang w:eastAsia="zh-CN"/>
        </w:rPr>
      </w:pPr>
      <w:bookmarkStart w:id="211" w:name="_Toc195694204"/>
      <w:bookmarkStart w:id="212" w:name="_Toc359293387"/>
      <w:bookmarkStart w:id="213" w:name="_Toc410741889"/>
      <w:r w:rsidRPr="00E83CF4">
        <w:rPr>
          <w:rFonts w:hint="eastAsia"/>
          <w:lang w:eastAsia="zh-CN"/>
        </w:rPr>
        <w:t>13</w:t>
      </w:r>
      <w:r w:rsidRPr="00E83CF4">
        <w:t>.</w:t>
      </w:r>
      <w:r w:rsidRPr="00E83CF4">
        <w:rPr>
          <w:rFonts w:hint="eastAsia"/>
          <w:lang w:eastAsia="zh-CN"/>
        </w:rPr>
        <w:t>4</w:t>
      </w:r>
      <w:r w:rsidRPr="00E83CF4">
        <w:tab/>
      </w:r>
      <w:r w:rsidRPr="00E83CF4">
        <w:rPr>
          <w:rFonts w:hint="eastAsia"/>
          <w:lang w:eastAsia="zh-CN"/>
        </w:rPr>
        <w:t>Statistics</w:t>
      </w:r>
      <w:bookmarkEnd w:id="211"/>
      <w:bookmarkEnd w:id="212"/>
      <w:bookmarkEnd w:id="213"/>
    </w:p>
    <w:p w14:paraId="19290D10" w14:textId="77777777" w:rsidR="0086792A" w:rsidRPr="00E83CF4" w:rsidRDefault="0086792A" w:rsidP="0086792A">
      <w:pPr>
        <w:rPr>
          <w:lang w:eastAsia="zh-CN"/>
        </w:rPr>
      </w:pPr>
      <w:r w:rsidRPr="00E83CF4">
        <w:rPr>
          <w:rFonts w:hint="eastAsia"/>
          <w:lang w:eastAsia="zh-CN"/>
        </w:rPr>
        <w:t>None</w:t>
      </w:r>
    </w:p>
    <w:p w14:paraId="56E6D2F6" w14:textId="77777777" w:rsidR="0086792A" w:rsidRPr="00E83CF4" w:rsidRDefault="0086792A" w:rsidP="0086792A">
      <w:pPr>
        <w:pStyle w:val="Heading2"/>
        <w:rPr>
          <w:lang w:eastAsia="zh-CN"/>
        </w:rPr>
      </w:pPr>
      <w:bookmarkStart w:id="214" w:name="_Toc195694205"/>
      <w:bookmarkStart w:id="215" w:name="_Toc359293388"/>
      <w:bookmarkStart w:id="216" w:name="_Toc410741890"/>
      <w:r w:rsidRPr="00E83CF4">
        <w:rPr>
          <w:rFonts w:hint="eastAsia"/>
          <w:lang w:eastAsia="zh-CN"/>
        </w:rPr>
        <w:lastRenderedPageBreak/>
        <w:t>13</w:t>
      </w:r>
      <w:r w:rsidRPr="00E83CF4">
        <w:t>.</w:t>
      </w:r>
      <w:r w:rsidRPr="00E83CF4">
        <w:rPr>
          <w:rFonts w:hint="eastAsia"/>
          <w:lang w:eastAsia="zh-CN"/>
        </w:rPr>
        <w:t>5</w:t>
      </w:r>
      <w:r w:rsidRPr="00E83CF4">
        <w:tab/>
      </w:r>
      <w:r w:rsidRPr="00E83CF4">
        <w:rPr>
          <w:rFonts w:hint="eastAsia"/>
          <w:lang w:eastAsia="zh-CN"/>
        </w:rPr>
        <w:t xml:space="preserve">Error </w:t>
      </w:r>
      <w:r w:rsidRPr="00E83CF4">
        <w:rPr>
          <w:lang w:eastAsia="zh-CN"/>
        </w:rPr>
        <w:t>codes</w:t>
      </w:r>
      <w:bookmarkEnd w:id="214"/>
      <w:bookmarkEnd w:id="215"/>
      <w:bookmarkEnd w:id="216"/>
    </w:p>
    <w:p w14:paraId="70381163" w14:textId="77777777" w:rsidR="0086792A" w:rsidRPr="00E83CF4" w:rsidRDefault="0086792A" w:rsidP="0086792A">
      <w:pPr>
        <w:pStyle w:val="Heading3"/>
        <w:rPr>
          <w:lang w:eastAsia="zh-CN"/>
        </w:rPr>
      </w:pPr>
      <w:bookmarkStart w:id="217" w:name="_Toc410741891"/>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13.5.1</w:t>
        </w:r>
        <w:r w:rsidRPr="00E83CF4">
          <w:rPr>
            <w:rFonts w:hint="eastAsia"/>
            <w:lang w:eastAsia="zh-CN"/>
          </w:rPr>
          <w:tab/>
        </w:r>
      </w:smartTag>
      <w:r w:rsidRPr="00E83CF4">
        <w:rPr>
          <w:rFonts w:hint="eastAsia"/>
          <w:lang w:eastAsia="zh-CN"/>
        </w:rPr>
        <w:t>Unable to pause the playout of the signal</w:t>
      </w:r>
      <w:bookmarkEnd w:id="217"/>
    </w:p>
    <w:tbl>
      <w:tblPr>
        <w:tblW w:w="0" w:type="auto"/>
        <w:tblLayout w:type="fixed"/>
        <w:tblLook w:val="0000" w:firstRow="0" w:lastRow="0" w:firstColumn="0" w:lastColumn="0" w:noHBand="0" w:noVBand="0"/>
      </w:tblPr>
      <w:tblGrid>
        <w:gridCol w:w="567"/>
        <w:gridCol w:w="2268"/>
        <w:gridCol w:w="1668"/>
        <w:gridCol w:w="5249"/>
      </w:tblGrid>
      <w:tr w:rsidR="0086792A" w:rsidRPr="00E83CF4" w14:paraId="73EC2973" w14:textId="77777777" w:rsidTr="00463542">
        <w:tc>
          <w:tcPr>
            <w:tcW w:w="567" w:type="dxa"/>
            <w:shd w:val="clear" w:color="auto" w:fill="auto"/>
          </w:tcPr>
          <w:p w14:paraId="320003FE" w14:textId="77777777" w:rsidR="0086792A" w:rsidRPr="00E83CF4" w:rsidRDefault="0086792A" w:rsidP="00463542">
            <w:pPr>
              <w:rPr>
                <w:lang w:eastAsia="zh-TW"/>
              </w:rPr>
            </w:pPr>
          </w:p>
        </w:tc>
        <w:tc>
          <w:tcPr>
            <w:tcW w:w="2268" w:type="dxa"/>
            <w:shd w:val="clear" w:color="auto" w:fill="auto"/>
          </w:tcPr>
          <w:p w14:paraId="45A5F905" w14:textId="77777777" w:rsidR="0086792A" w:rsidRPr="00E83CF4" w:rsidRDefault="0086792A" w:rsidP="00463542">
            <w:pPr>
              <w:rPr>
                <w:rFonts w:ascii="TimesNewRoman" w:hAnsi="TimesNewRoman" w:cs="TimesNewRoman"/>
                <w:b/>
                <w:lang w:eastAsia="zh-TW"/>
              </w:rPr>
            </w:pPr>
            <w:r w:rsidRPr="00E83CF4">
              <w:rPr>
                <w:b/>
                <w:bCs/>
              </w:rPr>
              <w:t>Error Code #:</w:t>
            </w:r>
          </w:p>
        </w:tc>
        <w:tc>
          <w:tcPr>
            <w:tcW w:w="6917" w:type="dxa"/>
            <w:gridSpan w:val="2"/>
            <w:shd w:val="clear" w:color="auto" w:fill="auto"/>
          </w:tcPr>
          <w:p w14:paraId="0B4F152D" w14:textId="77777777" w:rsidR="0086792A" w:rsidRPr="00E83CF4" w:rsidRDefault="0086792A" w:rsidP="00463542">
            <w:pPr>
              <w:rPr>
                <w:rFonts w:ascii="TimesNewRoman" w:hAnsi="TimesNewRoman" w:cs="TimesNewRoman"/>
                <w:lang w:eastAsia="zh-TW"/>
              </w:rPr>
            </w:pPr>
            <w:r w:rsidRPr="00E83CF4">
              <w:t>475</w:t>
            </w:r>
          </w:p>
        </w:tc>
      </w:tr>
      <w:tr w:rsidR="0086792A" w:rsidRPr="00E83CF4" w14:paraId="1D40A366" w14:textId="77777777" w:rsidTr="00463542">
        <w:tc>
          <w:tcPr>
            <w:tcW w:w="567" w:type="dxa"/>
            <w:shd w:val="clear" w:color="auto" w:fill="auto"/>
          </w:tcPr>
          <w:p w14:paraId="45FF1345" w14:textId="77777777" w:rsidR="0086792A" w:rsidRPr="00E83CF4" w:rsidRDefault="0086792A" w:rsidP="00463542">
            <w:pPr>
              <w:rPr>
                <w:rFonts w:ascii="TimesNewRoman,Bold" w:hAnsi="TimesNewRoman,Bold" w:cs="TimesNewRoman,Bold"/>
                <w:lang w:eastAsia="zh-TW"/>
              </w:rPr>
            </w:pPr>
          </w:p>
        </w:tc>
        <w:tc>
          <w:tcPr>
            <w:tcW w:w="2268" w:type="dxa"/>
            <w:shd w:val="clear" w:color="auto" w:fill="auto"/>
          </w:tcPr>
          <w:p w14:paraId="65930685" w14:textId="77777777" w:rsidR="0086792A" w:rsidRPr="00E83CF4" w:rsidRDefault="0086792A" w:rsidP="00463542">
            <w:pPr>
              <w:rPr>
                <w:rFonts w:ascii="TimesNewRoman" w:hAnsi="TimesNewRoman" w:cs="TimesNewRoman"/>
                <w:lang w:eastAsia="zh-TW"/>
              </w:rPr>
            </w:pPr>
            <w:r w:rsidRPr="00E83CF4">
              <w:rPr>
                <w:b/>
                <w:bCs/>
              </w:rPr>
              <w:t>Name</w:t>
            </w:r>
            <w:r w:rsidRPr="00E83CF4">
              <w:t>:</w:t>
            </w:r>
          </w:p>
        </w:tc>
        <w:tc>
          <w:tcPr>
            <w:tcW w:w="6917" w:type="dxa"/>
            <w:gridSpan w:val="2"/>
            <w:shd w:val="clear" w:color="auto" w:fill="auto"/>
          </w:tcPr>
          <w:p w14:paraId="546E0EF5" w14:textId="77777777" w:rsidR="0086792A" w:rsidRPr="00E83CF4" w:rsidRDefault="0086792A" w:rsidP="00463542">
            <w:pPr>
              <w:rPr>
                <w:lang w:eastAsia="zh-CN"/>
              </w:rPr>
            </w:pPr>
            <w:r w:rsidRPr="00E83CF4">
              <w:t xml:space="preserve">Unable to </w:t>
            </w:r>
            <w:r w:rsidRPr="00E83CF4">
              <w:rPr>
                <w:rFonts w:hint="eastAsia"/>
                <w:lang w:eastAsia="zh-CN"/>
              </w:rPr>
              <w:t>p</w:t>
            </w:r>
            <w:r w:rsidRPr="00E83CF4">
              <w:t xml:space="preserve">ause </w:t>
            </w:r>
            <w:r w:rsidRPr="00E83CF4">
              <w:rPr>
                <w:rFonts w:hint="eastAsia"/>
                <w:lang w:eastAsia="zh-CN"/>
              </w:rPr>
              <w:t xml:space="preserve">the </w:t>
            </w:r>
            <w:r w:rsidRPr="00E83CF4">
              <w:t>play</w:t>
            </w:r>
            <w:r w:rsidRPr="00E83CF4">
              <w:rPr>
                <w:rFonts w:hint="eastAsia"/>
                <w:lang w:eastAsia="zh-CN"/>
              </w:rPr>
              <w:t>out</w:t>
            </w:r>
            <w:r w:rsidRPr="00E83CF4">
              <w:t xml:space="preserve"> </w:t>
            </w:r>
            <w:r w:rsidRPr="00E83CF4">
              <w:rPr>
                <w:rFonts w:hint="eastAsia"/>
                <w:lang w:eastAsia="zh-CN"/>
              </w:rPr>
              <w:t xml:space="preserve">of the </w:t>
            </w:r>
            <w:r w:rsidRPr="00E83CF4">
              <w:t>signal</w:t>
            </w:r>
          </w:p>
        </w:tc>
      </w:tr>
      <w:tr w:rsidR="0086792A" w:rsidRPr="00E83CF4" w14:paraId="5B56BA37" w14:textId="77777777" w:rsidTr="00463542">
        <w:tc>
          <w:tcPr>
            <w:tcW w:w="567" w:type="dxa"/>
            <w:shd w:val="clear" w:color="auto" w:fill="auto"/>
          </w:tcPr>
          <w:p w14:paraId="53C94417" w14:textId="77777777" w:rsidR="0086792A" w:rsidRPr="00E83CF4" w:rsidRDefault="0086792A" w:rsidP="00463542">
            <w:pPr>
              <w:rPr>
                <w:rFonts w:ascii="TimesNewRoman,Bold" w:hAnsi="TimesNewRoman,Bold" w:cs="TimesNewRoman,Bold"/>
                <w:lang w:eastAsia="zh-TW"/>
              </w:rPr>
            </w:pPr>
          </w:p>
        </w:tc>
        <w:tc>
          <w:tcPr>
            <w:tcW w:w="2268" w:type="dxa"/>
            <w:shd w:val="clear" w:color="auto" w:fill="auto"/>
          </w:tcPr>
          <w:p w14:paraId="6B45FD7F" w14:textId="77777777" w:rsidR="0086792A" w:rsidRPr="00E83CF4" w:rsidRDefault="0086792A" w:rsidP="00463542">
            <w:pPr>
              <w:rPr>
                <w:rFonts w:ascii="TimesNewRoman" w:hAnsi="TimesNewRoman" w:cs="TimesNewRoman"/>
                <w:lang w:eastAsia="zh-TW"/>
              </w:rPr>
            </w:pPr>
            <w:r w:rsidRPr="00E83CF4">
              <w:rPr>
                <w:b/>
                <w:bCs/>
              </w:rPr>
              <w:t>Definition</w:t>
            </w:r>
            <w:r w:rsidRPr="00E83CF4">
              <w:t>:</w:t>
            </w:r>
          </w:p>
        </w:tc>
        <w:tc>
          <w:tcPr>
            <w:tcW w:w="6917" w:type="dxa"/>
            <w:gridSpan w:val="2"/>
            <w:shd w:val="clear" w:color="auto" w:fill="auto"/>
          </w:tcPr>
          <w:p w14:paraId="771AD47D" w14:textId="77777777" w:rsidR="0086792A" w:rsidRPr="00E83CF4" w:rsidRDefault="0086792A" w:rsidP="00463542">
            <w:pPr>
              <w:rPr>
                <w:rFonts w:ascii="TimesNewRoman" w:hAnsi="TimesNewRoman" w:cs="TimesNewRoman"/>
                <w:lang w:eastAsia="zh-TW"/>
              </w:rPr>
            </w:pPr>
            <w:r w:rsidRPr="00E83CF4">
              <w:t xml:space="preserve">The MG has been unable to </w:t>
            </w:r>
            <w:r w:rsidRPr="00E83CF4">
              <w:rPr>
                <w:rFonts w:hint="eastAsia"/>
              </w:rPr>
              <w:t>p</w:t>
            </w:r>
            <w:r w:rsidRPr="00E83CF4">
              <w:t xml:space="preserve">ause the playout of the signal referenced by the Pause </w:t>
            </w:r>
            <w:r w:rsidRPr="00E83CF4">
              <w:rPr>
                <w:rFonts w:hint="eastAsia"/>
              </w:rPr>
              <w:t>s</w:t>
            </w:r>
            <w:r w:rsidRPr="00E83CF4">
              <w:t xml:space="preserve">ignal </w:t>
            </w:r>
            <w:r w:rsidRPr="00E83CF4">
              <w:rPr>
                <w:rFonts w:hint="eastAsia"/>
              </w:rPr>
              <w:t xml:space="preserve">of the </w:t>
            </w:r>
            <w:r w:rsidRPr="00E83CF4">
              <w:t xml:space="preserve">Signal Pause </w:t>
            </w:r>
            <w:r w:rsidRPr="00E83CF4">
              <w:rPr>
                <w:rFonts w:hint="eastAsia"/>
              </w:rPr>
              <w:t>p</w:t>
            </w:r>
            <w:r w:rsidRPr="00E83CF4">
              <w:t>ackage.</w:t>
            </w:r>
          </w:p>
        </w:tc>
      </w:tr>
      <w:tr w:rsidR="0086792A" w:rsidRPr="00E83CF4" w14:paraId="396EA682" w14:textId="77777777" w:rsidTr="00463542">
        <w:tc>
          <w:tcPr>
            <w:tcW w:w="567" w:type="dxa"/>
            <w:shd w:val="clear" w:color="auto" w:fill="auto"/>
          </w:tcPr>
          <w:p w14:paraId="2932C518" w14:textId="77777777" w:rsidR="0086792A" w:rsidRPr="00E83CF4" w:rsidRDefault="0086792A" w:rsidP="00463542">
            <w:pPr>
              <w:rPr>
                <w:rFonts w:ascii="TimesNewRoman,Bold" w:hAnsi="TimesNewRoman,Bold" w:cs="TimesNewRoman,Bold"/>
                <w:lang w:eastAsia="zh-TW"/>
              </w:rPr>
            </w:pPr>
          </w:p>
        </w:tc>
        <w:tc>
          <w:tcPr>
            <w:tcW w:w="3936" w:type="dxa"/>
            <w:gridSpan w:val="2"/>
            <w:shd w:val="clear" w:color="auto" w:fill="auto"/>
          </w:tcPr>
          <w:p w14:paraId="1BBFFFE4" w14:textId="77777777" w:rsidR="0086792A" w:rsidRPr="00E83CF4" w:rsidRDefault="0086792A" w:rsidP="00463542">
            <w:pPr>
              <w:rPr>
                <w:rFonts w:ascii="TimesNewRoman" w:hAnsi="TimesNewRoman" w:cs="TimesNewRoman"/>
                <w:lang w:eastAsia="zh-TW"/>
              </w:rPr>
            </w:pPr>
            <w:r w:rsidRPr="00E83CF4">
              <w:rPr>
                <w:b/>
                <w:bCs/>
              </w:rPr>
              <w:t>Error Text in the Error Descriptor</w:t>
            </w:r>
            <w:r w:rsidRPr="00E83CF4">
              <w:t>:</w:t>
            </w:r>
          </w:p>
        </w:tc>
        <w:tc>
          <w:tcPr>
            <w:tcW w:w="5249" w:type="dxa"/>
            <w:shd w:val="clear" w:color="auto" w:fill="auto"/>
          </w:tcPr>
          <w:p w14:paraId="2FC87CF6" w14:textId="77777777" w:rsidR="0086792A" w:rsidRPr="00E83CF4" w:rsidRDefault="0086792A" w:rsidP="00463542">
            <w:pPr>
              <w:rPr>
                <w:rFonts w:ascii="TimesNewRoman" w:hAnsi="TimesNewRoman" w:cs="TimesNewRoman"/>
                <w:lang w:eastAsia="zh-TW"/>
              </w:rPr>
            </w:pPr>
            <w:r w:rsidRPr="00E83CF4">
              <w:t>The signal identity of the applicable signal encoded as per clause </w:t>
            </w:r>
            <w:smartTag w:uri="urn:schemas-microsoft-com:office:smarttags" w:element="chsdate">
              <w:smartTagPr>
                <w:attr w:name="IsROCDate" w:val="False"/>
                <w:attr w:name="IsLunarDate" w:val="False"/>
                <w:attr w:name="Day" w:val="30"/>
                <w:attr w:name="Month" w:val="12"/>
                <w:attr w:name="Year" w:val="1899"/>
              </w:smartTagPr>
              <w:r w:rsidRPr="00E83CF4">
                <w:t>1</w:t>
              </w:r>
              <w:r w:rsidRPr="00E83CF4">
                <w:rPr>
                  <w:rFonts w:hint="eastAsia"/>
                  <w:lang w:eastAsia="zh-CN"/>
                </w:rPr>
                <w:t>3</w:t>
              </w:r>
              <w:r w:rsidRPr="00E83CF4">
                <w:t>.3.1</w:t>
              </w:r>
            </w:smartTag>
            <w:r w:rsidRPr="00E83CF4">
              <w:t>.1.1.</w:t>
            </w:r>
          </w:p>
        </w:tc>
      </w:tr>
      <w:tr w:rsidR="0086792A" w:rsidRPr="00E83CF4" w14:paraId="22C9C9A5" w14:textId="77777777" w:rsidTr="00463542">
        <w:tc>
          <w:tcPr>
            <w:tcW w:w="567" w:type="dxa"/>
            <w:shd w:val="clear" w:color="auto" w:fill="auto"/>
          </w:tcPr>
          <w:p w14:paraId="64F6AB75" w14:textId="77777777" w:rsidR="0086792A" w:rsidRPr="00E83CF4" w:rsidRDefault="0086792A" w:rsidP="00463542">
            <w:pPr>
              <w:rPr>
                <w:rFonts w:ascii="TimesNewRoman,Bold" w:hAnsi="TimesNewRoman,Bold" w:cs="TimesNewRoman,Bold"/>
                <w:lang w:eastAsia="zh-TW"/>
              </w:rPr>
            </w:pPr>
          </w:p>
        </w:tc>
        <w:tc>
          <w:tcPr>
            <w:tcW w:w="2268" w:type="dxa"/>
            <w:shd w:val="clear" w:color="auto" w:fill="auto"/>
          </w:tcPr>
          <w:p w14:paraId="661C865C" w14:textId="77777777" w:rsidR="0086792A" w:rsidRPr="00E83CF4" w:rsidRDefault="0086792A" w:rsidP="00463542">
            <w:pPr>
              <w:rPr>
                <w:rFonts w:ascii="TimesNewRoman" w:hAnsi="TimesNewRoman" w:cs="TimesNewRoman"/>
                <w:lang w:eastAsia="zh-TW"/>
              </w:rPr>
            </w:pPr>
            <w:r w:rsidRPr="00E83CF4">
              <w:rPr>
                <w:b/>
                <w:bCs/>
              </w:rPr>
              <w:t>Comment</w:t>
            </w:r>
            <w:r w:rsidRPr="00E83CF4">
              <w:t>:</w:t>
            </w:r>
          </w:p>
        </w:tc>
        <w:tc>
          <w:tcPr>
            <w:tcW w:w="6917" w:type="dxa"/>
            <w:gridSpan w:val="2"/>
            <w:shd w:val="clear" w:color="auto" w:fill="auto"/>
          </w:tcPr>
          <w:p w14:paraId="6F5B75F9" w14:textId="77777777" w:rsidR="0086792A" w:rsidRPr="00E83CF4" w:rsidRDefault="0086792A" w:rsidP="00463542">
            <w:pPr>
              <w:rPr>
                <w:lang w:eastAsia="zh-CN"/>
              </w:rPr>
            </w:pPr>
            <w:r w:rsidRPr="00E83CF4">
              <w:t>The signal referenced by the Pause signal continues to play out.</w:t>
            </w:r>
          </w:p>
        </w:tc>
      </w:tr>
    </w:tbl>
    <w:p w14:paraId="32497FE8" w14:textId="77777777" w:rsidR="0086792A" w:rsidRPr="00E83CF4" w:rsidRDefault="0086792A" w:rsidP="0086792A">
      <w:pPr>
        <w:pStyle w:val="Heading2"/>
        <w:rPr>
          <w:lang w:eastAsia="zh-CN"/>
        </w:rPr>
      </w:pPr>
      <w:bookmarkStart w:id="218" w:name="_Toc195694206"/>
      <w:bookmarkStart w:id="219" w:name="_Toc359293389"/>
      <w:bookmarkStart w:id="220" w:name="_Toc410741892"/>
      <w:r w:rsidRPr="00E83CF4">
        <w:rPr>
          <w:rFonts w:hint="eastAsia"/>
          <w:lang w:eastAsia="zh-CN"/>
        </w:rPr>
        <w:t>13</w:t>
      </w:r>
      <w:r w:rsidRPr="00E83CF4">
        <w:t>.</w:t>
      </w:r>
      <w:r w:rsidRPr="00E83CF4">
        <w:rPr>
          <w:rFonts w:hint="eastAsia"/>
          <w:lang w:eastAsia="zh-CN"/>
        </w:rPr>
        <w:t>6</w:t>
      </w:r>
      <w:r w:rsidRPr="00E83CF4">
        <w:tab/>
      </w:r>
      <w:r w:rsidRPr="00E83CF4">
        <w:rPr>
          <w:rFonts w:hint="eastAsia"/>
          <w:lang w:eastAsia="zh-CN"/>
        </w:rPr>
        <w:t>Procedures</w:t>
      </w:r>
      <w:bookmarkEnd w:id="218"/>
      <w:bookmarkEnd w:id="219"/>
      <w:bookmarkEnd w:id="220"/>
    </w:p>
    <w:p w14:paraId="48BCAD44" w14:textId="77777777" w:rsidR="0086792A" w:rsidRPr="00E83CF4" w:rsidRDefault="0086792A" w:rsidP="0086792A">
      <w:pPr>
        <w:pStyle w:val="Heading3"/>
        <w:rPr>
          <w:lang w:eastAsia="zh-CN"/>
        </w:rPr>
      </w:pPr>
      <w:bookmarkStart w:id="221" w:name="_Toc410741893"/>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13.6.1</w:t>
        </w:r>
        <w:r w:rsidRPr="00E83CF4">
          <w:rPr>
            <w:rFonts w:hint="eastAsia"/>
            <w:lang w:eastAsia="zh-CN"/>
          </w:rPr>
          <w:tab/>
          <w:t>P</w:t>
        </w:r>
      </w:smartTag>
      <w:r w:rsidRPr="00E83CF4">
        <w:rPr>
          <w:rFonts w:hint="eastAsia"/>
          <w:lang w:eastAsia="zh-CN"/>
        </w:rPr>
        <w:t xml:space="preserve">ausing </w:t>
      </w:r>
      <w:r w:rsidRPr="00E83CF4">
        <w:rPr>
          <w:lang w:eastAsia="zh-CN"/>
        </w:rPr>
        <w:t>signal playout</w:t>
      </w:r>
      <w:bookmarkEnd w:id="221"/>
    </w:p>
    <w:p w14:paraId="094FD635" w14:textId="77777777" w:rsidR="0086792A" w:rsidRPr="00E83CF4" w:rsidRDefault="0086792A" w:rsidP="0086792A">
      <w:r w:rsidRPr="00E83CF4">
        <w:t>A MGC may be requested by a client entity to halt the delivery of a media component in such a way that the media is paused at a particular point in order for the media delivery to start again from that point at some time in the future.</w:t>
      </w:r>
    </w:p>
    <w:p w14:paraId="56D97430" w14:textId="77777777" w:rsidR="0086792A" w:rsidRPr="00E83CF4" w:rsidRDefault="0086792A" w:rsidP="0086792A">
      <w:r w:rsidRPr="00E83CF4">
        <w:t xml:space="preserve">The use of Stream mode set to </w:t>
      </w:r>
      <w:r w:rsidR="007658D3" w:rsidRPr="00E83CF4">
        <w:t>"</w:t>
      </w:r>
      <w:proofErr w:type="spellStart"/>
      <w:r w:rsidRPr="00E83CF4">
        <w:t>RecvOnly</w:t>
      </w:r>
      <w:proofErr w:type="spellEnd"/>
      <w:r w:rsidR="007658D3" w:rsidRPr="00E83CF4">
        <w:t>"</w:t>
      </w:r>
      <w:r w:rsidRPr="00E83CF4">
        <w:t xml:space="preserve"> fulfils the objective of stopping media flow but does not maintain this playout state information. Stopping a signal by turning a signal off or replacing the Signals descriptor has the effect of stopping the media flow but does not maintain the playout state information either.</w:t>
      </w:r>
    </w:p>
    <w:p w14:paraId="6F4B3378" w14:textId="77777777" w:rsidR="0086792A" w:rsidRPr="00E83CF4" w:rsidRDefault="0086792A" w:rsidP="0086792A">
      <w:r w:rsidRPr="00E83CF4">
        <w:t xml:space="preserve">In order to halt media delivery </w:t>
      </w:r>
      <w:r w:rsidRPr="00E83CF4">
        <w:rPr>
          <w:rFonts w:hint="eastAsia"/>
          <w:lang w:eastAsia="zh-CN"/>
        </w:rPr>
        <w:t xml:space="preserve">(which was started as an result of the operating of certain Signal) </w:t>
      </w:r>
      <w:r w:rsidRPr="00E83CF4">
        <w:t>and maintain the pause point information</w:t>
      </w:r>
      <w:r w:rsidRPr="00E83CF4">
        <w:rPr>
          <w:rFonts w:hint="eastAsia"/>
          <w:lang w:eastAsia="zh-CN"/>
        </w:rPr>
        <w:t>,</w:t>
      </w:r>
      <w:r w:rsidRPr="00E83CF4">
        <w:t xml:space="preserve"> the MGC shall send the Pause signal </w:t>
      </w:r>
      <w:r w:rsidRPr="00E83CF4">
        <w:rPr>
          <w:rFonts w:hint="eastAsia"/>
          <w:lang w:eastAsia="zh-CN"/>
        </w:rPr>
        <w:t xml:space="preserve">of the </w:t>
      </w:r>
      <w:r w:rsidRPr="00E83CF4">
        <w:t>Signal Pause Package (</w:t>
      </w:r>
      <w:proofErr w:type="spellStart"/>
      <w:r w:rsidRPr="00E83CF4">
        <w:rPr>
          <w:i/>
          <w:iCs/>
        </w:rPr>
        <w:t>sp</w:t>
      </w:r>
      <w:proofErr w:type="spellEnd"/>
      <w:r w:rsidRPr="00E83CF4">
        <w:rPr>
          <w:i/>
          <w:iCs/>
        </w:rPr>
        <w:t>/pause</w:t>
      </w:r>
      <w:r w:rsidRPr="00E83CF4">
        <w:t>) to the MG. The MGC shall include existing Signals/</w:t>
      </w:r>
      <w:proofErr w:type="spellStart"/>
      <w:r w:rsidRPr="00E83CF4">
        <w:t>SignalLists</w:t>
      </w:r>
      <w:proofErr w:type="spellEnd"/>
      <w:r w:rsidRPr="00E83CF4">
        <w:t xml:space="preserve"> as well as the </w:t>
      </w:r>
      <w:proofErr w:type="spellStart"/>
      <w:r w:rsidRPr="00E83CF4">
        <w:rPr>
          <w:i/>
          <w:iCs/>
        </w:rPr>
        <w:t>sp</w:t>
      </w:r>
      <w:proofErr w:type="spellEnd"/>
      <w:r w:rsidRPr="00E83CF4">
        <w:rPr>
          <w:i/>
          <w:iCs/>
        </w:rPr>
        <w:t>/pause</w:t>
      </w:r>
      <w:r w:rsidRPr="00E83CF4">
        <w:t xml:space="preserve"> signal in the Signal</w:t>
      </w:r>
      <w:r w:rsidRPr="00E83CF4">
        <w:rPr>
          <w:rFonts w:hint="eastAsia"/>
          <w:lang w:eastAsia="zh-CN"/>
        </w:rPr>
        <w:t xml:space="preserve"> </w:t>
      </w:r>
      <w:r w:rsidRPr="00E83CF4">
        <w:t>Descriptor in order to maintain the playout (albeit paused) 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E83CF4">
          <w:t>7.1.11</w:t>
        </w:r>
      </w:smartTag>
      <w:r w:rsidRPr="00E83CF4">
        <w:t>/[</w:t>
      </w:r>
      <w:r w:rsidR="00D07903" w:rsidRPr="00E83CF4">
        <w:t xml:space="preserve">ITU-T </w:t>
      </w:r>
      <w:r w:rsidRPr="00E83CF4">
        <w:t>H.248.1]).</w:t>
      </w:r>
    </w:p>
    <w:p w14:paraId="33028139" w14:textId="77777777" w:rsidR="0086792A" w:rsidRPr="00E83CF4" w:rsidRDefault="0086792A" w:rsidP="0086792A">
      <w:r w:rsidRPr="00E83CF4">
        <w:t xml:space="preserve">If </w:t>
      </w:r>
      <w:r w:rsidRPr="00E83CF4">
        <w:rPr>
          <w:rFonts w:hint="eastAsia"/>
          <w:lang w:eastAsia="zh-CN"/>
        </w:rPr>
        <w:t xml:space="preserve">the </w:t>
      </w:r>
      <w:proofErr w:type="spellStart"/>
      <w:r w:rsidRPr="00E83CF4">
        <w:rPr>
          <w:i/>
          <w:iCs/>
        </w:rPr>
        <w:t>sp</w:t>
      </w:r>
      <w:proofErr w:type="spellEnd"/>
      <w:r w:rsidRPr="00E83CF4">
        <w:rPr>
          <w:i/>
          <w:iCs/>
        </w:rPr>
        <w:t>/pause</w:t>
      </w:r>
      <w:r w:rsidRPr="00E83CF4">
        <w:t xml:space="preserve"> </w:t>
      </w:r>
      <w:r w:rsidRPr="00E83CF4">
        <w:rPr>
          <w:rFonts w:hint="eastAsia"/>
          <w:lang w:eastAsia="zh-CN"/>
        </w:rPr>
        <w:t xml:space="preserve">signal is set by the MGC </w:t>
      </w:r>
      <w:r w:rsidRPr="00E83CF4">
        <w:t xml:space="preserve">at a Termination </w:t>
      </w:r>
      <w:r w:rsidRPr="00E83CF4">
        <w:rPr>
          <w:rFonts w:hint="eastAsia"/>
          <w:lang w:eastAsia="zh-CN"/>
        </w:rPr>
        <w:t xml:space="preserve">or Stream </w:t>
      </w:r>
      <w:r w:rsidRPr="00E83CF4">
        <w:t xml:space="preserve">level </w:t>
      </w:r>
      <w:r w:rsidRPr="00E83CF4">
        <w:rPr>
          <w:rFonts w:hint="eastAsia"/>
          <w:lang w:eastAsia="zh-CN"/>
        </w:rPr>
        <w:t>without</w:t>
      </w:r>
      <w:r w:rsidRPr="00E83CF4">
        <w:t xml:space="preserve"> </w:t>
      </w:r>
      <w:r w:rsidRPr="00E83CF4">
        <w:rPr>
          <w:rFonts w:hint="eastAsia"/>
          <w:lang w:eastAsia="zh-CN"/>
        </w:rPr>
        <w:t xml:space="preserve">the </w:t>
      </w:r>
      <w:r w:rsidRPr="00E83CF4">
        <w:t>Signal Identity (</w:t>
      </w:r>
      <w:proofErr w:type="spellStart"/>
      <w:r w:rsidRPr="00E83CF4">
        <w:rPr>
          <w:i/>
          <w:iCs/>
        </w:rPr>
        <w:t>sigid</w:t>
      </w:r>
      <w:proofErr w:type="spellEnd"/>
      <w:r w:rsidRPr="00E83CF4">
        <w:t>)</w:t>
      </w:r>
      <w:r w:rsidRPr="00E83CF4">
        <w:rPr>
          <w:rFonts w:hint="eastAsia"/>
          <w:lang w:eastAsia="zh-CN"/>
        </w:rPr>
        <w:t>, Signal List Identity (</w:t>
      </w:r>
      <w:proofErr w:type="spellStart"/>
      <w:r w:rsidRPr="00E83CF4">
        <w:rPr>
          <w:rFonts w:hint="eastAsia"/>
          <w:i/>
          <w:iCs/>
        </w:rPr>
        <w:t>listid</w:t>
      </w:r>
      <w:proofErr w:type="spellEnd"/>
      <w:r w:rsidRPr="00E83CF4">
        <w:rPr>
          <w:rFonts w:hint="eastAsia"/>
          <w:lang w:eastAsia="zh-CN"/>
        </w:rPr>
        <w:t>)</w:t>
      </w:r>
      <w:r w:rsidRPr="00E83CF4">
        <w:t xml:space="preserve"> or Media Resource Identi</w:t>
      </w:r>
      <w:r w:rsidRPr="00E83CF4">
        <w:rPr>
          <w:rFonts w:hint="eastAsia"/>
          <w:lang w:eastAsia="zh-CN"/>
        </w:rPr>
        <w:t>fier</w:t>
      </w:r>
      <w:r w:rsidRPr="00E83CF4">
        <w:t xml:space="preserve"> (</w:t>
      </w:r>
      <w:proofErr w:type="spellStart"/>
      <w:r w:rsidRPr="00E83CF4">
        <w:rPr>
          <w:i/>
          <w:iCs/>
        </w:rPr>
        <w:t>mri</w:t>
      </w:r>
      <w:proofErr w:type="spellEnd"/>
      <w:r w:rsidRPr="00E83CF4">
        <w:t>) parameter then the MG shall pause the playout of all signals on that Termination</w:t>
      </w:r>
      <w:r w:rsidRPr="00E83CF4">
        <w:rPr>
          <w:rFonts w:hint="eastAsia"/>
          <w:lang w:eastAsia="zh-CN"/>
        </w:rPr>
        <w:t xml:space="preserve"> or Stream</w:t>
      </w:r>
      <w:r w:rsidRPr="00E83CF4">
        <w:t>.</w:t>
      </w:r>
    </w:p>
    <w:p w14:paraId="022440A7" w14:textId="77777777" w:rsidR="0086792A" w:rsidRPr="00E83CF4" w:rsidRDefault="0086792A" w:rsidP="0086792A">
      <w:r w:rsidRPr="00E83CF4">
        <w:t xml:space="preserve">If </w:t>
      </w:r>
      <w:r w:rsidRPr="00E83CF4">
        <w:rPr>
          <w:rFonts w:hint="eastAsia"/>
          <w:lang w:eastAsia="zh-CN"/>
        </w:rPr>
        <w:t xml:space="preserve">the </w:t>
      </w:r>
      <w:proofErr w:type="spellStart"/>
      <w:r w:rsidRPr="00E83CF4">
        <w:rPr>
          <w:i/>
          <w:iCs/>
        </w:rPr>
        <w:t>sp</w:t>
      </w:r>
      <w:proofErr w:type="spellEnd"/>
      <w:r w:rsidRPr="00E83CF4">
        <w:rPr>
          <w:i/>
          <w:iCs/>
        </w:rPr>
        <w:t>/pause</w:t>
      </w:r>
      <w:r w:rsidRPr="00E83CF4">
        <w:t xml:space="preserve"> </w:t>
      </w:r>
      <w:r w:rsidRPr="00E83CF4">
        <w:rPr>
          <w:rFonts w:hint="eastAsia"/>
          <w:lang w:eastAsia="zh-CN"/>
        </w:rPr>
        <w:t xml:space="preserve">signal is set by the MGC </w:t>
      </w:r>
      <w:r w:rsidRPr="00E83CF4">
        <w:t xml:space="preserve">at a Termination </w:t>
      </w:r>
      <w:r w:rsidRPr="00E83CF4">
        <w:rPr>
          <w:rFonts w:hint="eastAsia"/>
          <w:lang w:eastAsia="zh-CN"/>
        </w:rPr>
        <w:t xml:space="preserve">or Stream </w:t>
      </w:r>
      <w:r w:rsidRPr="00E83CF4">
        <w:t xml:space="preserve">level </w:t>
      </w:r>
      <w:r w:rsidRPr="00E83CF4">
        <w:rPr>
          <w:rFonts w:hint="eastAsia"/>
          <w:lang w:eastAsia="zh-CN"/>
        </w:rPr>
        <w:t>with</w:t>
      </w:r>
      <w:r w:rsidRPr="00E83CF4">
        <w:t xml:space="preserve"> </w:t>
      </w:r>
      <w:r w:rsidRPr="00E83CF4">
        <w:rPr>
          <w:rFonts w:hint="eastAsia"/>
          <w:lang w:eastAsia="zh-CN"/>
        </w:rPr>
        <w:t xml:space="preserve">the </w:t>
      </w:r>
      <w:proofErr w:type="spellStart"/>
      <w:r w:rsidRPr="00E83CF4">
        <w:rPr>
          <w:i/>
          <w:iCs/>
        </w:rPr>
        <w:t>sigid</w:t>
      </w:r>
      <w:proofErr w:type="spellEnd"/>
      <w:r w:rsidRPr="00E83CF4">
        <w:rPr>
          <w:rFonts w:hint="eastAsia"/>
          <w:lang w:eastAsia="zh-CN"/>
        </w:rPr>
        <w:t xml:space="preserve"> or </w:t>
      </w:r>
      <w:proofErr w:type="spellStart"/>
      <w:r w:rsidRPr="00E83CF4">
        <w:rPr>
          <w:rFonts w:hint="eastAsia"/>
          <w:i/>
          <w:iCs/>
        </w:rPr>
        <w:t>listid</w:t>
      </w:r>
      <w:proofErr w:type="spellEnd"/>
      <w:r w:rsidRPr="00E83CF4">
        <w:t xml:space="preserve"> </w:t>
      </w:r>
      <w:r w:rsidRPr="00E83CF4">
        <w:rPr>
          <w:rFonts w:hint="eastAsia"/>
          <w:lang w:eastAsia="zh-CN"/>
        </w:rPr>
        <w:t xml:space="preserve">parameter </w:t>
      </w:r>
      <w:r w:rsidRPr="00E83CF4">
        <w:t xml:space="preserve">then the MG shall pause the playout of </w:t>
      </w:r>
      <w:r w:rsidRPr="00E83CF4">
        <w:rPr>
          <w:rFonts w:hint="eastAsia"/>
          <w:lang w:eastAsia="zh-CN"/>
        </w:rPr>
        <w:t>the</w:t>
      </w:r>
      <w:r w:rsidRPr="00E83CF4">
        <w:t xml:space="preserve"> signal</w:t>
      </w:r>
      <w:r w:rsidRPr="00E83CF4">
        <w:rPr>
          <w:rFonts w:hint="eastAsia"/>
          <w:lang w:eastAsia="zh-CN"/>
        </w:rPr>
        <w:t xml:space="preserve"> indicated by the </w:t>
      </w:r>
      <w:proofErr w:type="spellStart"/>
      <w:r w:rsidRPr="00E83CF4">
        <w:rPr>
          <w:i/>
          <w:iCs/>
        </w:rPr>
        <w:t>sigid</w:t>
      </w:r>
      <w:proofErr w:type="spellEnd"/>
      <w:r w:rsidRPr="00E83CF4">
        <w:t xml:space="preserve"> </w:t>
      </w:r>
      <w:r w:rsidRPr="00E83CF4">
        <w:rPr>
          <w:rFonts w:hint="eastAsia"/>
          <w:lang w:eastAsia="zh-CN"/>
        </w:rPr>
        <w:t xml:space="preserve">parameter or the entire signal list indicated by the </w:t>
      </w:r>
      <w:proofErr w:type="spellStart"/>
      <w:r w:rsidRPr="00E83CF4">
        <w:rPr>
          <w:rFonts w:hint="eastAsia"/>
          <w:i/>
          <w:iCs/>
        </w:rPr>
        <w:t>listid</w:t>
      </w:r>
      <w:proofErr w:type="spellEnd"/>
      <w:r w:rsidRPr="00E83CF4">
        <w:rPr>
          <w:rFonts w:hint="eastAsia"/>
          <w:lang w:eastAsia="zh-CN"/>
        </w:rPr>
        <w:t xml:space="preserve"> parameter </w:t>
      </w:r>
      <w:r w:rsidRPr="00E83CF4">
        <w:t>on that Termination</w:t>
      </w:r>
      <w:r w:rsidRPr="00E83CF4">
        <w:rPr>
          <w:rFonts w:hint="eastAsia"/>
          <w:lang w:eastAsia="zh-CN"/>
        </w:rPr>
        <w:t xml:space="preserve"> or Stream</w:t>
      </w:r>
      <w:r w:rsidRPr="00E83CF4">
        <w:t>.</w:t>
      </w:r>
    </w:p>
    <w:p w14:paraId="43D0EB15" w14:textId="77777777" w:rsidR="0086792A" w:rsidRPr="00E83CF4" w:rsidRDefault="0086792A" w:rsidP="0086792A">
      <w:pPr>
        <w:rPr>
          <w:lang w:eastAsia="zh-CN"/>
        </w:rPr>
      </w:pPr>
      <w:r w:rsidRPr="00E83CF4">
        <w:t xml:space="preserve">If </w:t>
      </w:r>
      <w:r w:rsidRPr="00E83CF4">
        <w:rPr>
          <w:rFonts w:hint="eastAsia"/>
          <w:lang w:eastAsia="zh-CN"/>
        </w:rPr>
        <w:t xml:space="preserve">the </w:t>
      </w:r>
      <w:proofErr w:type="spellStart"/>
      <w:r w:rsidRPr="00E83CF4">
        <w:rPr>
          <w:i/>
          <w:iCs/>
        </w:rPr>
        <w:t>sp</w:t>
      </w:r>
      <w:proofErr w:type="spellEnd"/>
      <w:r w:rsidRPr="00E83CF4">
        <w:rPr>
          <w:i/>
          <w:iCs/>
        </w:rPr>
        <w:t>/pause</w:t>
      </w:r>
      <w:r w:rsidRPr="00E83CF4">
        <w:t xml:space="preserve"> </w:t>
      </w:r>
      <w:r w:rsidRPr="00E83CF4">
        <w:rPr>
          <w:rFonts w:hint="eastAsia"/>
          <w:lang w:eastAsia="zh-CN"/>
        </w:rPr>
        <w:t>signal is set by</w:t>
      </w:r>
      <w:r w:rsidRPr="00E83CF4">
        <w:t xml:space="preserve"> the MGC </w:t>
      </w:r>
      <w:r w:rsidRPr="00E83CF4">
        <w:rPr>
          <w:rFonts w:hint="eastAsia"/>
          <w:lang w:eastAsia="zh-CN"/>
        </w:rPr>
        <w:t xml:space="preserve">with the </w:t>
      </w:r>
      <w:proofErr w:type="spellStart"/>
      <w:r w:rsidRPr="00E83CF4">
        <w:rPr>
          <w:i/>
          <w:iCs/>
        </w:rPr>
        <w:t>mri</w:t>
      </w:r>
      <w:proofErr w:type="spellEnd"/>
      <w:r w:rsidRPr="00E83CF4">
        <w:t xml:space="preserve"> parameter then the MG shall pause the playout of the signal</w:t>
      </w:r>
      <w:r w:rsidRPr="00E83CF4">
        <w:rPr>
          <w:rFonts w:hint="eastAsia"/>
          <w:lang w:eastAsia="zh-CN"/>
        </w:rPr>
        <w:t>(</w:t>
      </w:r>
      <w:r w:rsidRPr="00E83CF4">
        <w:t>s</w:t>
      </w:r>
      <w:r w:rsidRPr="00E83CF4">
        <w:rPr>
          <w:rFonts w:hint="eastAsia"/>
          <w:lang w:eastAsia="zh-CN"/>
        </w:rPr>
        <w:t>)</w:t>
      </w:r>
      <w:r w:rsidRPr="00E83CF4">
        <w:t xml:space="preserve"> associated with the </w:t>
      </w:r>
      <w:r w:rsidRPr="00E83CF4">
        <w:rPr>
          <w:rFonts w:hint="eastAsia"/>
          <w:lang w:eastAsia="zh-CN"/>
        </w:rPr>
        <w:t>m</w:t>
      </w:r>
      <w:r w:rsidRPr="00E83CF4">
        <w:t xml:space="preserve">edia </w:t>
      </w:r>
      <w:r w:rsidRPr="00E83CF4">
        <w:rPr>
          <w:rFonts w:hint="eastAsia"/>
          <w:lang w:eastAsia="zh-CN"/>
        </w:rPr>
        <w:t>r</w:t>
      </w:r>
      <w:r w:rsidRPr="00E83CF4">
        <w:t>esource.</w:t>
      </w:r>
    </w:p>
    <w:p w14:paraId="40D7691C" w14:textId="77777777" w:rsidR="0086792A" w:rsidRPr="00E83CF4" w:rsidRDefault="0086792A" w:rsidP="0086792A">
      <w:pPr>
        <w:rPr>
          <w:lang w:eastAsia="zh-CN"/>
        </w:rPr>
      </w:pPr>
      <w:r w:rsidRPr="00E83CF4">
        <w:t xml:space="preserve">If </w:t>
      </w:r>
      <w:r w:rsidRPr="00E83CF4">
        <w:rPr>
          <w:rFonts w:hint="eastAsia"/>
          <w:lang w:eastAsia="zh-CN"/>
        </w:rPr>
        <w:t xml:space="preserve">the </w:t>
      </w:r>
      <w:proofErr w:type="spellStart"/>
      <w:r w:rsidRPr="00E83CF4">
        <w:rPr>
          <w:i/>
          <w:iCs/>
        </w:rPr>
        <w:t>sp</w:t>
      </w:r>
      <w:proofErr w:type="spellEnd"/>
      <w:r w:rsidRPr="00E83CF4">
        <w:rPr>
          <w:i/>
          <w:iCs/>
        </w:rPr>
        <w:t>/pause</w:t>
      </w:r>
      <w:r w:rsidRPr="00E83CF4">
        <w:t xml:space="preserve"> </w:t>
      </w:r>
      <w:r w:rsidRPr="00E83CF4">
        <w:rPr>
          <w:rFonts w:hint="eastAsia"/>
          <w:lang w:eastAsia="zh-CN"/>
        </w:rPr>
        <w:t>signal is set by</w:t>
      </w:r>
      <w:r w:rsidRPr="00E83CF4">
        <w:t xml:space="preserve"> the MGC </w:t>
      </w:r>
      <w:r w:rsidRPr="00E83CF4">
        <w:rPr>
          <w:rFonts w:hint="eastAsia"/>
          <w:lang w:eastAsia="zh-CN"/>
        </w:rPr>
        <w:t xml:space="preserve">with the </w:t>
      </w:r>
      <w:proofErr w:type="spellStart"/>
      <w:r w:rsidRPr="00E83CF4">
        <w:rPr>
          <w:i/>
          <w:iCs/>
        </w:rPr>
        <w:t>mri</w:t>
      </w:r>
      <w:proofErr w:type="spellEnd"/>
      <w:r w:rsidRPr="00E83CF4">
        <w:t xml:space="preserve"> parameter </w:t>
      </w:r>
      <w:r w:rsidRPr="00E83CF4">
        <w:rPr>
          <w:rFonts w:hint="eastAsia"/>
          <w:lang w:eastAsia="zh-CN"/>
        </w:rPr>
        <w:t xml:space="preserve">and the </w:t>
      </w:r>
      <w:proofErr w:type="spellStart"/>
      <w:r w:rsidRPr="00E83CF4">
        <w:rPr>
          <w:i/>
          <w:iCs/>
        </w:rPr>
        <w:t>sigid</w:t>
      </w:r>
      <w:proofErr w:type="spellEnd"/>
      <w:r w:rsidRPr="00E83CF4">
        <w:rPr>
          <w:rFonts w:hint="eastAsia"/>
          <w:lang w:eastAsia="zh-CN"/>
        </w:rPr>
        <w:t xml:space="preserve"> or </w:t>
      </w:r>
      <w:proofErr w:type="spellStart"/>
      <w:r w:rsidRPr="00E83CF4">
        <w:rPr>
          <w:rFonts w:hint="eastAsia"/>
          <w:i/>
          <w:iCs/>
        </w:rPr>
        <w:t>listid</w:t>
      </w:r>
      <w:proofErr w:type="spellEnd"/>
      <w:r w:rsidRPr="00E83CF4">
        <w:t xml:space="preserve"> </w:t>
      </w:r>
      <w:r w:rsidRPr="00E83CF4">
        <w:rPr>
          <w:rFonts w:hint="eastAsia"/>
          <w:lang w:eastAsia="zh-CN"/>
        </w:rPr>
        <w:t>parameter</w:t>
      </w:r>
      <w:r w:rsidRPr="00E83CF4">
        <w:t xml:space="preserve"> then the MG shall pause the playout of the signal</w:t>
      </w:r>
      <w:r w:rsidRPr="00E83CF4">
        <w:rPr>
          <w:rFonts w:hint="eastAsia"/>
          <w:lang w:eastAsia="zh-CN"/>
        </w:rPr>
        <w:t>(</w:t>
      </w:r>
      <w:r w:rsidRPr="00E83CF4">
        <w:t>s</w:t>
      </w:r>
      <w:r w:rsidRPr="00E83CF4">
        <w:rPr>
          <w:rFonts w:hint="eastAsia"/>
          <w:lang w:eastAsia="zh-CN"/>
        </w:rPr>
        <w:t>)</w:t>
      </w:r>
      <w:r w:rsidRPr="00E83CF4">
        <w:t xml:space="preserve"> associated with the </w:t>
      </w:r>
      <w:r w:rsidRPr="00E83CF4">
        <w:rPr>
          <w:rFonts w:hint="eastAsia"/>
          <w:lang w:eastAsia="zh-CN"/>
        </w:rPr>
        <w:t>m</w:t>
      </w:r>
      <w:r w:rsidRPr="00E83CF4">
        <w:t xml:space="preserve">edia </w:t>
      </w:r>
      <w:r w:rsidRPr="00E83CF4">
        <w:rPr>
          <w:rFonts w:hint="eastAsia"/>
          <w:lang w:eastAsia="zh-CN"/>
        </w:rPr>
        <w:t>r</w:t>
      </w:r>
      <w:r w:rsidRPr="00E83CF4">
        <w:t>esource</w:t>
      </w:r>
      <w:r w:rsidRPr="00E83CF4">
        <w:rPr>
          <w:rFonts w:hint="eastAsia"/>
          <w:lang w:eastAsia="zh-CN"/>
        </w:rPr>
        <w:t xml:space="preserve"> and indicated by the </w:t>
      </w:r>
      <w:proofErr w:type="spellStart"/>
      <w:r w:rsidRPr="00E83CF4">
        <w:rPr>
          <w:i/>
          <w:iCs/>
        </w:rPr>
        <w:t>sigid</w:t>
      </w:r>
      <w:proofErr w:type="spellEnd"/>
      <w:r w:rsidRPr="00E83CF4">
        <w:t xml:space="preserve"> </w:t>
      </w:r>
      <w:r w:rsidRPr="00E83CF4">
        <w:rPr>
          <w:rFonts w:hint="eastAsia"/>
          <w:lang w:eastAsia="zh-CN"/>
        </w:rPr>
        <w:t xml:space="preserve">or </w:t>
      </w:r>
      <w:proofErr w:type="spellStart"/>
      <w:r w:rsidRPr="00E83CF4">
        <w:rPr>
          <w:rFonts w:hint="eastAsia"/>
          <w:i/>
          <w:iCs/>
        </w:rPr>
        <w:t>listid</w:t>
      </w:r>
      <w:proofErr w:type="spellEnd"/>
      <w:r w:rsidRPr="00E83CF4">
        <w:rPr>
          <w:rFonts w:hint="eastAsia"/>
          <w:lang w:eastAsia="zh-CN"/>
        </w:rPr>
        <w:t xml:space="preserve"> parameter</w:t>
      </w:r>
      <w:r w:rsidRPr="00E83CF4">
        <w:t>.</w:t>
      </w:r>
    </w:p>
    <w:p w14:paraId="22E837E8" w14:textId="77777777" w:rsidR="0086792A" w:rsidRPr="00E83CF4" w:rsidRDefault="0086792A" w:rsidP="0086792A">
      <w:r w:rsidRPr="00E83CF4">
        <w:t xml:space="preserve">If the MG detects a mismatch between </w:t>
      </w:r>
      <w:r w:rsidRPr="00E83CF4">
        <w:rPr>
          <w:rFonts w:hint="eastAsia"/>
          <w:lang w:eastAsia="zh-CN"/>
        </w:rPr>
        <w:t>the</w:t>
      </w:r>
      <w:r w:rsidRPr="00E83CF4">
        <w:t xml:space="preserve"> </w:t>
      </w:r>
      <w:proofErr w:type="spellStart"/>
      <w:r w:rsidRPr="00E83CF4">
        <w:rPr>
          <w:i/>
          <w:iCs/>
        </w:rPr>
        <w:t>sigid</w:t>
      </w:r>
      <w:proofErr w:type="spellEnd"/>
      <w:r w:rsidRPr="00E83CF4">
        <w:rPr>
          <w:rFonts w:hint="eastAsia"/>
          <w:lang w:eastAsia="zh-CN"/>
        </w:rPr>
        <w:t>/</w:t>
      </w:r>
      <w:proofErr w:type="spellStart"/>
      <w:r w:rsidRPr="00E83CF4">
        <w:rPr>
          <w:rFonts w:hint="eastAsia"/>
          <w:i/>
          <w:iCs/>
        </w:rPr>
        <w:t>listid</w:t>
      </w:r>
      <w:proofErr w:type="spellEnd"/>
      <w:r w:rsidRPr="00E83CF4">
        <w:rPr>
          <w:rFonts w:hint="eastAsia"/>
          <w:lang w:eastAsia="zh-CN"/>
        </w:rPr>
        <w:t xml:space="preserve"> parameter </w:t>
      </w:r>
      <w:r w:rsidRPr="00E83CF4">
        <w:t xml:space="preserve">and </w:t>
      </w:r>
      <w:r w:rsidRPr="00E83CF4">
        <w:rPr>
          <w:rFonts w:hint="eastAsia"/>
          <w:lang w:eastAsia="zh-CN"/>
        </w:rPr>
        <w:t>the Signal/</w:t>
      </w:r>
      <w:proofErr w:type="spellStart"/>
      <w:r w:rsidRPr="00E83CF4">
        <w:rPr>
          <w:rFonts w:hint="eastAsia"/>
          <w:lang w:eastAsia="zh-CN"/>
        </w:rPr>
        <w:t>SignalList</w:t>
      </w:r>
      <w:proofErr w:type="spellEnd"/>
      <w:r w:rsidRPr="00E83CF4">
        <w:rPr>
          <w:rFonts w:hint="eastAsia"/>
          <w:lang w:eastAsia="zh-CN"/>
        </w:rPr>
        <w:t xml:space="preserve"> playout on that Termination/Stream or associated with the media resource indicated by the </w:t>
      </w:r>
      <w:proofErr w:type="spellStart"/>
      <w:r w:rsidRPr="00E83CF4">
        <w:rPr>
          <w:i/>
          <w:iCs/>
        </w:rPr>
        <w:t>mri</w:t>
      </w:r>
      <w:proofErr w:type="spellEnd"/>
      <w:r w:rsidRPr="00E83CF4">
        <w:t xml:space="preserve"> parameter then it should return error code 473 </w:t>
      </w:r>
      <w:r w:rsidR="007658D3" w:rsidRPr="00E83CF4">
        <w:t>"</w:t>
      </w:r>
      <w:r w:rsidRPr="00E83CF4">
        <w:t>Conflicting Property Values</w:t>
      </w:r>
      <w:r w:rsidR="007658D3" w:rsidRPr="00E83CF4">
        <w:t>"</w:t>
      </w:r>
      <w:r w:rsidRPr="00E83CF4">
        <w:t>.</w:t>
      </w:r>
    </w:p>
    <w:p w14:paraId="41B585DD" w14:textId="56D555CC" w:rsidR="0086792A" w:rsidRPr="00E83CF4" w:rsidRDefault="00864C03" w:rsidP="00864C03">
      <w:pPr>
        <w:pStyle w:val="Note"/>
      </w:pPr>
      <w:r w:rsidRPr="00E83CF4">
        <w:t>NOTE</w:t>
      </w:r>
      <w:r w:rsidR="0086792A" w:rsidRPr="00E83CF4">
        <w:t xml:space="preserve"> 1</w:t>
      </w:r>
      <w:r w:rsidRPr="00E83CF4">
        <w:t> </w:t>
      </w:r>
      <w:r w:rsidRPr="00E83CF4">
        <w:rPr>
          <w:lang w:eastAsia="zh-CN"/>
        </w:rPr>
        <w:t>–</w:t>
      </w:r>
      <w:r w:rsidR="0086792A" w:rsidRPr="00E83CF4">
        <w:t xml:space="preserve"> In some cases there may be more than one instance of a Signal Identity </w:t>
      </w:r>
      <w:r w:rsidR="0086792A" w:rsidRPr="00E83CF4">
        <w:rPr>
          <w:rFonts w:hint="eastAsia"/>
        </w:rPr>
        <w:t>or Signal List Identity</w:t>
      </w:r>
      <w:r w:rsidR="0086792A" w:rsidRPr="00E83CF4">
        <w:t xml:space="preserve"> for a Termination/Stream in these cases the MGC should use the </w:t>
      </w:r>
      <w:proofErr w:type="spellStart"/>
      <w:r w:rsidR="0086792A" w:rsidRPr="00E83CF4">
        <w:rPr>
          <w:i/>
          <w:iCs/>
        </w:rPr>
        <w:t>mri</w:t>
      </w:r>
      <w:proofErr w:type="spellEnd"/>
      <w:r w:rsidR="0086792A" w:rsidRPr="00E83CF4">
        <w:t xml:space="preserve"> parameter to uniquely identify the signal instance. </w:t>
      </w:r>
    </w:p>
    <w:p w14:paraId="6BDD4D2B" w14:textId="3BEDB53B" w:rsidR="0086792A" w:rsidRPr="00E83CF4" w:rsidRDefault="00864C03" w:rsidP="00864C03">
      <w:pPr>
        <w:pStyle w:val="Note"/>
      </w:pPr>
      <w:r w:rsidRPr="00E83CF4">
        <w:lastRenderedPageBreak/>
        <w:t>NOTE</w:t>
      </w:r>
      <w:r w:rsidR="0086792A" w:rsidRPr="00E83CF4">
        <w:t xml:space="preserve"> 2</w:t>
      </w:r>
      <w:r w:rsidRPr="00E83CF4">
        <w:t> </w:t>
      </w:r>
      <w:r w:rsidRPr="00E83CF4">
        <w:rPr>
          <w:lang w:eastAsia="zh-CN"/>
        </w:rPr>
        <w:t>–</w:t>
      </w:r>
      <w:r w:rsidR="0086792A" w:rsidRPr="00E83CF4">
        <w:t xml:space="preserve"> A MGC may determine the Media Resource </w:t>
      </w:r>
      <w:proofErr w:type="spellStart"/>
      <w:r w:rsidR="0086792A" w:rsidRPr="00E83CF4">
        <w:t>Resource</w:t>
      </w:r>
      <w:proofErr w:type="spellEnd"/>
      <w:r w:rsidR="0086792A" w:rsidRPr="00E83CF4">
        <w:t xml:space="preserve"> syntax that is supported by a MG/Termination through auditing packages. If the </w:t>
      </w:r>
      <w:r w:rsidR="007658D3" w:rsidRPr="00E83CF4">
        <w:t>"</w:t>
      </w:r>
      <w:r w:rsidR="0086792A" w:rsidRPr="00E83CF4">
        <w:t>RTSP Media Resource Syntax (</w:t>
      </w:r>
      <w:proofErr w:type="spellStart"/>
      <w:r w:rsidR="0086792A" w:rsidRPr="00E83CF4">
        <w:rPr>
          <w:i/>
          <w:iCs/>
        </w:rPr>
        <w:t>mrs</w:t>
      </w:r>
      <w:proofErr w:type="spellEnd"/>
      <w:r w:rsidR="0086792A" w:rsidRPr="00E83CF4">
        <w:t>)</w:t>
      </w:r>
      <w:r w:rsidR="007658D3" w:rsidRPr="00E83CF4">
        <w:t>"</w:t>
      </w:r>
      <w:r w:rsidR="0086792A" w:rsidRPr="00E83CF4">
        <w:t xml:space="preserve"> package is supported the MG can assume that the RTSP URI/IRI syntax may be used to describe a </w:t>
      </w:r>
      <w:r w:rsidR="0086792A" w:rsidRPr="00E83CF4">
        <w:rPr>
          <w:rFonts w:hint="eastAsia"/>
        </w:rPr>
        <w:t>m</w:t>
      </w:r>
      <w:r w:rsidR="0086792A" w:rsidRPr="00E83CF4">
        <w:t xml:space="preserve">edia </w:t>
      </w:r>
      <w:r w:rsidR="0086792A" w:rsidRPr="00E83CF4">
        <w:rPr>
          <w:rFonts w:hint="eastAsia"/>
        </w:rPr>
        <w:t>r</w:t>
      </w:r>
      <w:r w:rsidR="0086792A" w:rsidRPr="00E83CF4">
        <w:t xml:space="preserve">esource. If the </w:t>
      </w:r>
      <w:r w:rsidR="007658D3" w:rsidRPr="00E83CF4">
        <w:t>"</w:t>
      </w:r>
      <w:r w:rsidR="0086792A" w:rsidRPr="00E83CF4">
        <w:t>Basic Announcement Syntax (</w:t>
      </w:r>
      <w:proofErr w:type="spellStart"/>
      <w:r w:rsidR="0086792A" w:rsidRPr="00E83CF4">
        <w:rPr>
          <w:i/>
          <w:iCs/>
        </w:rPr>
        <w:t>bannsyx</w:t>
      </w:r>
      <w:proofErr w:type="spellEnd"/>
      <w:r w:rsidR="0086792A" w:rsidRPr="00E83CF4">
        <w:t>)</w:t>
      </w:r>
      <w:r w:rsidR="007658D3" w:rsidRPr="00E83CF4">
        <w:t>"</w:t>
      </w:r>
      <w:r w:rsidR="0086792A" w:rsidRPr="00E83CF4">
        <w:t xml:space="preserve"> Package is supported announcement syntax may be also used to describe a </w:t>
      </w:r>
      <w:r w:rsidR="0086792A" w:rsidRPr="00E83CF4">
        <w:rPr>
          <w:rFonts w:hint="eastAsia"/>
        </w:rPr>
        <w:t>m</w:t>
      </w:r>
      <w:r w:rsidR="0086792A" w:rsidRPr="00E83CF4">
        <w:t xml:space="preserve">edia </w:t>
      </w:r>
      <w:r w:rsidR="0086792A" w:rsidRPr="00E83CF4">
        <w:rPr>
          <w:rFonts w:hint="eastAsia"/>
        </w:rPr>
        <w:t>r</w:t>
      </w:r>
      <w:r w:rsidR="0086792A" w:rsidRPr="00E83CF4">
        <w:t>esource.</w:t>
      </w:r>
    </w:p>
    <w:p w14:paraId="23E65B51" w14:textId="77777777" w:rsidR="0086792A" w:rsidRPr="00E83CF4" w:rsidRDefault="0086792A" w:rsidP="0086792A">
      <w:pPr>
        <w:pStyle w:val="Note"/>
      </w:pPr>
      <w:r w:rsidRPr="00E83CF4">
        <w:t xml:space="preserve">The MG should not release media resources associated with the </w:t>
      </w:r>
      <w:r w:rsidRPr="00E83CF4">
        <w:rPr>
          <w:rFonts w:hint="eastAsia"/>
        </w:rPr>
        <w:t>s</w:t>
      </w:r>
      <w:r w:rsidRPr="00E83CF4">
        <w:t>ignal</w:t>
      </w:r>
      <w:r w:rsidRPr="00E83CF4">
        <w:rPr>
          <w:rFonts w:hint="eastAsia"/>
        </w:rPr>
        <w:t>(s)</w:t>
      </w:r>
      <w:r w:rsidRPr="00E83CF4">
        <w:t xml:space="preserve"> </w:t>
      </w:r>
      <w:r w:rsidRPr="00E83CF4">
        <w:rPr>
          <w:rFonts w:hint="eastAsia"/>
        </w:rPr>
        <w:t>that are paused</w:t>
      </w:r>
      <w:r w:rsidRPr="00E83CF4">
        <w:t xml:space="preserve">. However the MGC may stop the playing </w:t>
      </w:r>
      <w:r w:rsidRPr="00E83CF4">
        <w:rPr>
          <w:rFonts w:hint="eastAsia"/>
        </w:rPr>
        <w:t>S</w:t>
      </w:r>
      <w:r w:rsidRPr="00E83CF4">
        <w:t>ignal</w:t>
      </w:r>
      <w:r w:rsidRPr="00E83CF4">
        <w:rPr>
          <w:rFonts w:hint="eastAsia"/>
        </w:rPr>
        <w:t xml:space="preserve">(s) </w:t>
      </w:r>
      <w:r w:rsidRPr="00E83CF4">
        <w:t xml:space="preserve">if it determines it is necessary. In this case the MGC should remove the </w:t>
      </w:r>
      <w:r w:rsidRPr="00E83CF4">
        <w:rPr>
          <w:rFonts w:hint="eastAsia"/>
        </w:rPr>
        <w:t xml:space="preserve">playing </w:t>
      </w:r>
      <w:r w:rsidRPr="00E83CF4">
        <w:t>Signal</w:t>
      </w:r>
      <w:r w:rsidRPr="00E83CF4">
        <w:rPr>
          <w:rFonts w:hint="eastAsia"/>
        </w:rPr>
        <w:t>(s)</w:t>
      </w:r>
      <w:r w:rsidRPr="00E83CF4">
        <w:t xml:space="preserve"> </w:t>
      </w:r>
      <w:r w:rsidRPr="00E83CF4">
        <w:rPr>
          <w:rFonts w:hint="eastAsia"/>
        </w:rPr>
        <w:t xml:space="preserve">as well as </w:t>
      </w:r>
      <w:r w:rsidRPr="00E83CF4">
        <w:t xml:space="preserve">the </w:t>
      </w:r>
      <w:proofErr w:type="spellStart"/>
      <w:r w:rsidRPr="00E83CF4">
        <w:rPr>
          <w:i/>
          <w:iCs/>
        </w:rPr>
        <w:t>sp</w:t>
      </w:r>
      <w:proofErr w:type="spellEnd"/>
      <w:r w:rsidRPr="00E83CF4">
        <w:rPr>
          <w:i/>
          <w:iCs/>
        </w:rPr>
        <w:t>/pause</w:t>
      </w:r>
      <w:r w:rsidRPr="00E83CF4">
        <w:t xml:space="preserve"> signal.</w:t>
      </w:r>
    </w:p>
    <w:p w14:paraId="5749ED18" w14:textId="77777777" w:rsidR="0086792A" w:rsidRPr="00E83CF4" w:rsidRDefault="0086792A" w:rsidP="0086792A">
      <w:pPr>
        <w:pStyle w:val="Note"/>
      </w:pPr>
      <w:r w:rsidRPr="00E83CF4">
        <w:t>If the MG is unable to pause the signal</w:t>
      </w:r>
      <w:r w:rsidRPr="00E83CF4">
        <w:rPr>
          <w:rFonts w:hint="eastAsia"/>
        </w:rPr>
        <w:t>(s)</w:t>
      </w:r>
      <w:r w:rsidRPr="00E83CF4">
        <w:t xml:space="preserve"> </w:t>
      </w:r>
      <w:r w:rsidRPr="00E83CF4">
        <w:rPr>
          <w:rFonts w:hint="eastAsia"/>
        </w:rPr>
        <w:t xml:space="preserve">indicated by the </w:t>
      </w:r>
      <w:proofErr w:type="spellStart"/>
      <w:r w:rsidRPr="00E83CF4">
        <w:rPr>
          <w:i/>
          <w:iCs/>
        </w:rPr>
        <w:t>sp</w:t>
      </w:r>
      <w:proofErr w:type="spellEnd"/>
      <w:r w:rsidRPr="00E83CF4">
        <w:rPr>
          <w:i/>
          <w:iCs/>
        </w:rPr>
        <w:t>/pause</w:t>
      </w:r>
      <w:r w:rsidRPr="00E83CF4">
        <w:t xml:space="preserve"> signal then it should respond with error code 475 </w:t>
      </w:r>
      <w:r w:rsidR="007658D3" w:rsidRPr="00E83CF4">
        <w:t>"</w:t>
      </w:r>
      <w:r w:rsidRPr="00E83CF4">
        <w:t xml:space="preserve">Unable to </w:t>
      </w:r>
      <w:r w:rsidRPr="00E83CF4">
        <w:rPr>
          <w:rFonts w:hint="eastAsia"/>
        </w:rPr>
        <w:t>p</w:t>
      </w:r>
      <w:r w:rsidRPr="00E83CF4">
        <w:t xml:space="preserve">ause </w:t>
      </w:r>
      <w:r w:rsidRPr="00E83CF4">
        <w:rPr>
          <w:rFonts w:hint="eastAsia"/>
        </w:rPr>
        <w:t xml:space="preserve">the </w:t>
      </w:r>
      <w:r w:rsidRPr="00E83CF4">
        <w:t>play</w:t>
      </w:r>
      <w:r w:rsidRPr="00E83CF4">
        <w:rPr>
          <w:rFonts w:hint="eastAsia"/>
        </w:rPr>
        <w:t>out of the</w:t>
      </w:r>
      <w:r w:rsidRPr="00E83CF4">
        <w:t xml:space="preserve"> signal</w:t>
      </w:r>
      <w:r w:rsidR="007658D3" w:rsidRPr="00E83CF4">
        <w:t>"</w:t>
      </w:r>
      <w:r w:rsidRPr="00E83CF4">
        <w:t>. The referenced signal</w:t>
      </w:r>
      <w:r w:rsidRPr="00E83CF4">
        <w:rPr>
          <w:rFonts w:hint="eastAsia"/>
        </w:rPr>
        <w:t>(s)</w:t>
      </w:r>
      <w:r w:rsidRPr="00E83CF4">
        <w:t xml:space="preserve"> should continue to play out.</w:t>
      </w:r>
    </w:p>
    <w:p w14:paraId="4A19942D" w14:textId="77777777" w:rsidR="0086792A" w:rsidRPr="00E83CF4" w:rsidRDefault="0086792A" w:rsidP="0086792A">
      <w:pPr>
        <w:pStyle w:val="Heading3"/>
        <w:rPr>
          <w:lang w:eastAsia="zh-CN"/>
        </w:rPr>
      </w:pPr>
      <w:bookmarkStart w:id="222" w:name="_Toc410741894"/>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13.6.2</w:t>
        </w:r>
        <w:r w:rsidRPr="00E83CF4">
          <w:rPr>
            <w:rFonts w:hint="eastAsia"/>
            <w:lang w:eastAsia="zh-CN"/>
          </w:rPr>
          <w:tab/>
        </w:r>
      </w:smartTag>
      <w:r w:rsidRPr="00E83CF4">
        <w:rPr>
          <w:rFonts w:hint="eastAsia"/>
          <w:lang w:eastAsia="zh-CN"/>
        </w:rPr>
        <w:t xml:space="preserve">Requesting </w:t>
      </w:r>
      <w:r w:rsidRPr="00E83CF4">
        <w:rPr>
          <w:lang w:eastAsia="zh-CN"/>
        </w:rPr>
        <w:t>pause information</w:t>
      </w:r>
      <w:bookmarkEnd w:id="222"/>
    </w:p>
    <w:p w14:paraId="52564FBF" w14:textId="77777777" w:rsidR="0086792A" w:rsidRPr="00E83CF4" w:rsidRDefault="0086792A" w:rsidP="007658D3">
      <w:pPr>
        <w:pStyle w:val="Note"/>
      </w:pPr>
      <w:r w:rsidRPr="00E83CF4">
        <w:t xml:space="preserve">An MGC may be requested to provide information associated with the pause point and </w:t>
      </w:r>
      <w:r w:rsidRPr="00E83CF4">
        <w:rPr>
          <w:rFonts w:hint="eastAsia"/>
        </w:rPr>
        <w:t xml:space="preserve">the </w:t>
      </w:r>
      <w:r w:rsidRPr="00E83CF4">
        <w:t xml:space="preserve">range regarding the media yet to playout. This information can then be used in later communication to restart the playout from the pause point or at a point later in the remaining media range. To request the </w:t>
      </w:r>
      <w:r w:rsidRPr="00E83CF4">
        <w:rPr>
          <w:rFonts w:hint="eastAsia"/>
        </w:rPr>
        <w:t>pause</w:t>
      </w:r>
      <w:r w:rsidRPr="00E83CF4">
        <w:t xml:space="preserve"> information the MGC should do a </w:t>
      </w:r>
      <w:r w:rsidR="007658D3" w:rsidRPr="00E83CF4">
        <w:t>"</w:t>
      </w:r>
      <w:r w:rsidRPr="00E83CF4">
        <w:t>CHOOSE</w:t>
      </w:r>
      <w:r w:rsidRPr="00E83CF4">
        <w:rPr>
          <w:rFonts w:hint="eastAsia"/>
        </w:rPr>
        <w:t xml:space="preserve"> ($)</w:t>
      </w:r>
      <w:r w:rsidR="007658D3" w:rsidRPr="00E83CF4">
        <w:t>"</w:t>
      </w:r>
      <w:r w:rsidRPr="00E83CF4">
        <w:t xml:space="preserve"> </w:t>
      </w:r>
      <w:r w:rsidRPr="00E83CF4">
        <w:rPr>
          <w:rFonts w:hint="eastAsia"/>
        </w:rPr>
        <w:t xml:space="preserve">wildcard </w:t>
      </w:r>
      <w:r w:rsidRPr="00E83CF4">
        <w:t>on the Pause Range (</w:t>
      </w:r>
      <w:proofErr w:type="spellStart"/>
      <w:r w:rsidRPr="00E83CF4">
        <w:rPr>
          <w:i/>
          <w:iCs/>
        </w:rPr>
        <w:t>pr</w:t>
      </w:r>
      <w:proofErr w:type="spellEnd"/>
      <w:r w:rsidRPr="00E83CF4">
        <w:t xml:space="preserve">) parameter. The MG shall then return the range information in the format indicated by the </w:t>
      </w:r>
      <w:r w:rsidRPr="00E83CF4">
        <w:rPr>
          <w:rFonts w:hint="eastAsia"/>
        </w:rPr>
        <w:t>R</w:t>
      </w:r>
      <w:r w:rsidRPr="00E83CF4">
        <w:t xml:space="preserve">ange </w:t>
      </w:r>
      <w:r w:rsidRPr="00E83CF4">
        <w:rPr>
          <w:rFonts w:hint="eastAsia"/>
        </w:rPr>
        <w:t>F</w:t>
      </w:r>
      <w:r w:rsidRPr="00E83CF4">
        <w:t>ormat (</w:t>
      </w:r>
      <w:proofErr w:type="spellStart"/>
      <w:r w:rsidRPr="00E83CF4">
        <w:rPr>
          <w:i/>
          <w:iCs/>
        </w:rPr>
        <w:t>rf</w:t>
      </w:r>
      <w:proofErr w:type="spellEnd"/>
      <w:r w:rsidRPr="00E83CF4">
        <w:t>) parameter. See clause 1</w:t>
      </w:r>
      <w:r w:rsidRPr="00E83CF4">
        <w:rPr>
          <w:rFonts w:hint="eastAsia"/>
        </w:rPr>
        <w:t>3</w:t>
      </w:r>
      <w:r w:rsidRPr="00E83CF4">
        <w:t>.</w:t>
      </w:r>
      <w:r w:rsidRPr="00E83CF4">
        <w:rPr>
          <w:rFonts w:hint="eastAsia"/>
        </w:rPr>
        <w:t>6</w:t>
      </w:r>
      <w:r w:rsidRPr="00E83CF4">
        <w:t xml:space="preserve">/[IETF </w:t>
      </w:r>
      <w:r w:rsidR="00526BEB" w:rsidRPr="00E83CF4">
        <w:t>RFC </w:t>
      </w:r>
      <w:r w:rsidR="007658D3" w:rsidRPr="00E83CF4">
        <w:rPr>
          <w:highlight w:val="yellow"/>
        </w:rPr>
        <w:t>RTSP2</w:t>
      </w:r>
      <w:r w:rsidRPr="00E83CF4">
        <w:t>] for an example use of Pause Point information. If multiple media resources/streams are in use</w:t>
      </w:r>
      <w:r w:rsidRPr="00E83CF4">
        <w:rPr>
          <w:rFonts w:hint="eastAsia"/>
        </w:rPr>
        <w:t>,</w:t>
      </w:r>
      <w:r w:rsidRPr="00E83CF4">
        <w:t xml:space="preserve"> this may need to multiple pause point information being returned. If the </w:t>
      </w:r>
      <w:proofErr w:type="spellStart"/>
      <w:r w:rsidRPr="00E83CF4">
        <w:rPr>
          <w:i/>
          <w:iCs/>
        </w:rPr>
        <w:t>sp</w:t>
      </w:r>
      <w:proofErr w:type="spellEnd"/>
      <w:r w:rsidRPr="00E83CF4">
        <w:rPr>
          <w:i/>
          <w:iCs/>
        </w:rPr>
        <w:t>/pause</w:t>
      </w:r>
      <w:r w:rsidRPr="00E83CF4">
        <w:t xml:space="preserve"> signal affects multiple media resources and the </w:t>
      </w:r>
      <w:proofErr w:type="spellStart"/>
      <w:r w:rsidRPr="00E83CF4">
        <w:rPr>
          <w:i/>
          <w:iCs/>
        </w:rPr>
        <w:t>pr</w:t>
      </w:r>
      <w:proofErr w:type="spellEnd"/>
      <w:r w:rsidRPr="00E83CF4">
        <w:t xml:space="preserve"> parameter is requested then the MG should return the common </w:t>
      </w:r>
      <w:r w:rsidRPr="00E83CF4">
        <w:rPr>
          <w:rFonts w:hint="eastAsia"/>
        </w:rPr>
        <w:t>range</w:t>
      </w:r>
      <w:r w:rsidRPr="00E83CF4">
        <w:t xml:space="preserve"> information for all the media resource</w:t>
      </w:r>
      <w:r w:rsidR="00D07903" w:rsidRPr="00E83CF4">
        <w:t>s</w:t>
      </w:r>
      <w:r w:rsidRPr="00E83CF4">
        <w:t xml:space="preserve">. If the MG is unable to determine which </w:t>
      </w:r>
      <w:proofErr w:type="spellStart"/>
      <w:r w:rsidRPr="00E83CF4">
        <w:t>pr</w:t>
      </w:r>
      <w:proofErr w:type="spellEnd"/>
      <w:r w:rsidRPr="00E83CF4">
        <w:t xml:space="preserve"> parameter values should be returned</w:t>
      </w:r>
      <w:r w:rsidRPr="00E83CF4">
        <w:rPr>
          <w:rFonts w:hint="eastAsia"/>
        </w:rPr>
        <w:t>,</w:t>
      </w:r>
      <w:r w:rsidRPr="00E83CF4">
        <w:t xml:space="preserve"> it should issue error code 473 </w:t>
      </w:r>
      <w:r w:rsidR="007658D3" w:rsidRPr="00E83CF4">
        <w:t>"</w:t>
      </w:r>
      <w:r w:rsidRPr="00E83CF4">
        <w:t>Conflicting Property Values</w:t>
      </w:r>
      <w:r w:rsidR="007658D3" w:rsidRPr="00E83CF4">
        <w:t>"</w:t>
      </w:r>
      <w:r w:rsidRPr="00E83CF4">
        <w:t>.</w:t>
      </w:r>
    </w:p>
    <w:p w14:paraId="543E4494" w14:textId="77777777" w:rsidR="0086792A" w:rsidRPr="00E83CF4" w:rsidRDefault="0086792A" w:rsidP="0086792A">
      <w:pPr>
        <w:pStyle w:val="Heading3"/>
        <w:rPr>
          <w:lang w:eastAsia="zh-CN"/>
        </w:rPr>
      </w:pPr>
      <w:bookmarkStart w:id="223" w:name="_Toc410741895"/>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13.6.3</w:t>
        </w:r>
        <w:r w:rsidRPr="00E83CF4">
          <w:rPr>
            <w:rFonts w:hint="eastAsia"/>
            <w:lang w:eastAsia="zh-CN"/>
          </w:rPr>
          <w:tab/>
        </w:r>
      </w:smartTag>
      <w:r w:rsidRPr="00E83CF4">
        <w:rPr>
          <w:rFonts w:hint="eastAsia"/>
          <w:lang w:eastAsia="zh-CN"/>
        </w:rPr>
        <w:t xml:space="preserve">Restarting after a </w:t>
      </w:r>
      <w:r w:rsidRPr="00E83CF4">
        <w:rPr>
          <w:lang w:eastAsia="zh-CN"/>
        </w:rPr>
        <w:t>pause</w:t>
      </w:r>
      <w:bookmarkEnd w:id="223"/>
    </w:p>
    <w:p w14:paraId="73D9B4B5" w14:textId="77777777" w:rsidR="0086792A" w:rsidRPr="00E83CF4" w:rsidRDefault="0086792A" w:rsidP="0086792A">
      <w:pPr>
        <w:pStyle w:val="Note"/>
      </w:pPr>
      <w:r w:rsidRPr="00E83CF4">
        <w:t xml:space="preserve">When the MGC wants resume the playout of the </w:t>
      </w:r>
      <w:r w:rsidRPr="00E83CF4">
        <w:rPr>
          <w:rFonts w:hint="eastAsia"/>
        </w:rPr>
        <w:t>s</w:t>
      </w:r>
      <w:r w:rsidRPr="00E83CF4">
        <w:t>ignal</w:t>
      </w:r>
      <w:r w:rsidRPr="00E83CF4">
        <w:rPr>
          <w:rFonts w:hint="eastAsia"/>
        </w:rPr>
        <w:t>(s)</w:t>
      </w:r>
      <w:r w:rsidRPr="00E83CF4">
        <w:t xml:space="preserve"> from the </w:t>
      </w:r>
      <w:r w:rsidRPr="00E83CF4">
        <w:rPr>
          <w:rFonts w:hint="eastAsia"/>
        </w:rPr>
        <w:t>p</w:t>
      </w:r>
      <w:r w:rsidRPr="00E83CF4">
        <w:t xml:space="preserve">ause point it should remove the relevant instance of the </w:t>
      </w:r>
      <w:proofErr w:type="spellStart"/>
      <w:r w:rsidRPr="00E83CF4">
        <w:rPr>
          <w:i/>
          <w:iCs/>
        </w:rPr>
        <w:t>sp</w:t>
      </w:r>
      <w:proofErr w:type="spellEnd"/>
      <w:r w:rsidRPr="00E83CF4">
        <w:rPr>
          <w:i/>
          <w:iCs/>
        </w:rPr>
        <w:t>/pause</w:t>
      </w:r>
      <w:r w:rsidRPr="00E83CF4">
        <w:t xml:space="preserve"> signal from the Signal</w:t>
      </w:r>
      <w:r w:rsidRPr="00E83CF4">
        <w:rPr>
          <w:rFonts w:hint="eastAsia"/>
        </w:rPr>
        <w:t xml:space="preserve"> </w:t>
      </w:r>
      <w:r w:rsidRPr="00E83CF4">
        <w:t xml:space="preserve">Descriptor. The MG shall then continue to play the </w:t>
      </w:r>
      <w:r w:rsidRPr="00E83CF4">
        <w:rPr>
          <w:rFonts w:hint="eastAsia"/>
        </w:rPr>
        <w:t>s</w:t>
      </w:r>
      <w:r w:rsidRPr="00E83CF4">
        <w:t>ignal</w:t>
      </w:r>
      <w:r w:rsidRPr="00E83CF4">
        <w:rPr>
          <w:rFonts w:hint="eastAsia"/>
        </w:rPr>
        <w:t>(s)</w:t>
      </w:r>
      <w:r w:rsidRPr="00E83CF4">
        <w:t xml:space="preserve"> related to the removed </w:t>
      </w:r>
      <w:proofErr w:type="spellStart"/>
      <w:r w:rsidRPr="00E83CF4">
        <w:rPr>
          <w:i/>
          <w:iCs/>
        </w:rPr>
        <w:t>sp</w:t>
      </w:r>
      <w:proofErr w:type="spellEnd"/>
      <w:r w:rsidRPr="00E83CF4">
        <w:rPr>
          <w:i/>
          <w:iCs/>
        </w:rPr>
        <w:t>/pause</w:t>
      </w:r>
      <w:r w:rsidRPr="00E83CF4">
        <w:t xml:space="preserve"> </w:t>
      </w:r>
      <w:r w:rsidRPr="00E83CF4">
        <w:rPr>
          <w:rFonts w:hint="eastAsia"/>
        </w:rPr>
        <w:t xml:space="preserve">signal </w:t>
      </w:r>
      <w:r w:rsidRPr="00E83CF4">
        <w:t>from the saved pause point.</w:t>
      </w:r>
    </w:p>
    <w:p w14:paraId="01F686E2" w14:textId="77777777" w:rsidR="0086792A" w:rsidRPr="00E83CF4" w:rsidRDefault="0086792A" w:rsidP="0086792A">
      <w:pPr>
        <w:pStyle w:val="Note"/>
      </w:pPr>
      <w:r w:rsidRPr="00E83CF4">
        <w:t xml:space="preserve">The MGC may also request that playout should resume from another point, in this case the MGC should remove the </w:t>
      </w:r>
      <w:proofErr w:type="spellStart"/>
      <w:r w:rsidRPr="00E83CF4">
        <w:rPr>
          <w:i/>
          <w:iCs/>
        </w:rPr>
        <w:t>sp</w:t>
      </w:r>
      <w:proofErr w:type="spellEnd"/>
      <w:r w:rsidRPr="00E83CF4">
        <w:rPr>
          <w:i/>
          <w:iCs/>
        </w:rPr>
        <w:t>/pause</w:t>
      </w:r>
      <w:r w:rsidRPr="00E83CF4">
        <w:t xml:space="preserve"> signal and the </w:t>
      </w:r>
      <w:r w:rsidRPr="00E83CF4">
        <w:rPr>
          <w:rFonts w:hint="eastAsia"/>
        </w:rPr>
        <w:t>s</w:t>
      </w:r>
      <w:r w:rsidRPr="00E83CF4">
        <w:t>ignal</w:t>
      </w:r>
      <w:r w:rsidRPr="00E83CF4">
        <w:rPr>
          <w:rFonts w:hint="eastAsia"/>
        </w:rPr>
        <w:t>(s)</w:t>
      </w:r>
      <w:r w:rsidRPr="00E83CF4">
        <w:t xml:space="preserve"> related to the removed </w:t>
      </w:r>
      <w:proofErr w:type="spellStart"/>
      <w:r w:rsidRPr="00E83CF4">
        <w:rPr>
          <w:i/>
          <w:iCs/>
        </w:rPr>
        <w:t>sp</w:t>
      </w:r>
      <w:proofErr w:type="spellEnd"/>
      <w:r w:rsidRPr="00E83CF4">
        <w:rPr>
          <w:i/>
          <w:iCs/>
        </w:rPr>
        <w:t>/pause</w:t>
      </w:r>
      <w:r w:rsidRPr="00E83CF4">
        <w:t xml:space="preserve"> </w:t>
      </w:r>
      <w:r w:rsidRPr="00E83CF4">
        <w:rPr>
          <w:rFonts w:hint="eastAsia"/>
        </w:rPr>
        <w:t>signal</w:t>
      </w:r>
      <w:r w:rsidRPr="00E83CF4">
        <w:t xml:space="preserve"> and re-issue </w:t>
      </w:r>
      <w:r w:rsidRPr="00E83CF4">
        <w:rPr>
          <w:rFonts w:hint="eastAsia"/>
        </w:rPr>
        <w:t>the</w:t>
      </w:r>
      <w:r w:rsidRPr="00E83CF4">
        <w:t xml:space="preserve"> signal</w:t>
      </w:r>
      <w:r w:rsidRPr="00E83CF4">
        <w:rPr>
          <w:rFonts w:hint="eastAsia"/>
        </w:rPr>
        <w:t>(s)</w:t>
      </w:r>
      <w:r w:rsidRPr="00E83CF4">
        <w:t xml:space="preserve"> with new </w:t>
      </w:r>
      <w:r w:rsidRPr="00E83CF4">
        <w:rPr>
          <w:rFonts w:hint="eastAsia"/>
        </w:rPr>
        <w:t xml:space="preserve">range </w:t>
      </w:r>
      <w:r w:rsidRPr="00E83CF4">
        <w:t>information.</w:t>
      </w:r>
    </w:p>
    <w:p w14:paraId="69A13AC8" w14:textId="77777777" w:rsidR="0086792A" w:rsidRPr="00E83CF4" w:rsidRDefault="0086792A" w:rsidP="0086792A">
      <w:pPr>
        <w:pStyle w:val="Heading1"/>
        <w:rPr>
          <w:lang w:eastAsia="zh-CN"/>
        </w:rPr>
      </w:pPr>
      <w:bookmarkStart w:id="224" w:name="_Toc195694207"/>
      <w:bookmarkStart w:id="225" w:name="_Toc359293390"/>
      <w:bookmarkStart w:id="226" w:name="_Toc410741896"/>
      <w:r w:rsidRPr="00E83CF4">
        <w:rPr>
          <w:rFonts w:hint="eastAsia"/>
          <w:lang w:eastAsia="zh-CN"/>
        </w:rPr>
        <w:t>14</w:t>
      </w:r>
      <w:r w:rsidRPr="00E83CF4">
        <w:rPr>
          <w:rFonts w:hint="eastAsia"/>
          <w:lang w:eastAsia="zh-CN"/>
        </w:rPr>
        <w:tab/>
        <w:t xml:space="preserve">Data </w:t>
      </w:r>
      <w:r w:rsidRPr="00E83CF4">
        <w:rPr>
          <w:lang w:eastAsia="zh-CN"/>
        </w:rPr>
        <w:t>delivery speed adjustment package</w:t>
      </w:r>
      <w:bookmarkEnd w:id="224"/>
      <w:bookmarkEnd w:id="225"/>
      <w:bookmarkEnd w:id="226"/>
    </w:p>
    <w:tbl>
      <w:tblPr>
        <w:tblW w:w="0" w:type="auto"/>
        <w:tblLayout w:type="fixed"/>
        <w:tblLook w:val="0000" w:firstRow="0" w:lastRow="0" w:firstColumn="0" w:lastColumn="0" w:noHBand="0" w:noVBand="0"/>
      </w:tblPr>
      <w:tblGrid>
        <w:gridCol w:w="567"/>
        <w:gridCol w:w="2268"/>
        <w:gridCol w:w="6917"/>
      </w:tblGrid>
      <w:tr w:rsidR="0086792A" w:rsidRPr="00E83CF4" w14:paraId="7048E757" w14:textId="77777777" w:rsidTr="00463542">
        <w:tc>
          <w:tcPr>
            <w:tcW w:w="567" w:type="dxa"/>
            <w:shd w:val="clear" w:color="auto" w:fill="auto"/>
          </w:tcPr>
          <w:p w14:paraId="6958EAB7" w14:textId="77777777" w:rsidR="0086792A" w:rsidRPr="00E83CF4" w:rsidRDefault="0086792A" w:rsidP="00463542"/>
        </w:tc>
        <w:tc>
          <w:tcPr>
            <w:tcW w:w="2268" w:type="dxa"/>
            <w:shd w:val="clear" w:color="auto" w:fill="auto"/>
          </w:tcPr>
          <w:p w14:paraId="13315A15" w14:textId="5F5DEAEB" w:rsidR="0086792A" w:rsidRPr="00E83CF4" w:rsidRDefault="0086792A" w:rsidP="00463542">
            <w:pPr>
              <w:rPr>
                <w:bCs/>
              </w:rPr>
            </w:pPr>
            <w:r w:rsidRPr="00E83CF4">
              <w:rPr>
                <w:b/>
                <w:bCs/>
              </w:rPr>
              <w:t xml:space="preserve">Package </w:t>
            </w:r>
            <w:r w:rsidR="003370BF">
              <w:rPr>
                <w:b/>
                <w:bCs/>
              </w:rPr>
              <w:t>name:</w:t>
            </w:r>
          </w:p>
        </w:tc>
        <w:tc>
          <w:tcPr>
            <w:tcW w:w="6917" w:type="dxa"/>
            <w:shd w:val="clear" w:color="auto" w:fill="auto"/>
          </w:tcPr>
          <w:p w14:paraId="675984CF" w14:textId="77777777" w:rsidR="0086792A" w:rsidRPr="00E83CF4" w:rsidRDefault="0086792A" w:rsidP="00463542">
            <w:pPr>
              <w:rPr>
                <w:bCs/>
                <w:lang w:eastAsia="zh-CN"/>
              </w:rPr>
            </w:pPr>
            <w:r w:rsidRPr="00E83CF4">
              <w:rPr>
                <w:rFonts w:hint="eastAsia"/>
                <w:lang w:eastAsia="zh-CN"/>
              </w:rPr>
              <w:t>Data Delivery Speed Adjustment</w:t>
            </w:r>
          </w:p>
        </w:tc>
      </w:tr>
      <w:tr w:rsidR="0086792A" w:rsidRPr="00E83CF4" w14:paraId="617C06C0" w14:textId="77777777" w:rsidTr="00463542">
        <w:tc>
          <w:tcPr>
            <w:tcW w:w="567" w:type="dxa"/>
            <w:shd w:val="clear" w:color="auto" w:fill="auto"/>
          </w:tcPr>
          <w:p w14:paraId="37DFF542" w14:textId="77777777" w:rsidR="0086792A" w:rsidRPr="00E83CF4" w:rsidRDefault="0086792A" w:rsidP="00463542"/>
        </w:tc>
        <w:tc>
          <w:tcPr>
            <w:tcW w:w="2268" w:type="dxa"/>
            <w:shd w:val="clear" w:color="auto" w:fill="auto"/>
          </w:tcPr>
          <w:p w14:paraId="25D0BA2C" w14:textId="77777777" w:rsidR="0086792A" w:rsidRPr="00E83CF4" w:rsidRDefault="0086792A" w:rsidP="00463542">
            <w:pPr>
              <w:rPr>
                <w:b/>
                <w:bCs/>
              </w:rPr>
            </w:pPr>
            <w:r w:rsidRPr="00E83CF4">
              <w:rPr>
                <w:b/>
                <w:bCs/>
              </w:rPr>
              <w:t>Package ID:</w:t>
            </w:r>
          </w:p>
        </w:tc>
        <w:tc>
          <w:tcPr>
            <w:tcW w:w="6917" w:type="dxa"/>
            <w:shd w:val="clear" w:color="auto" w:fill="auto"/>
          </w:tcPr>
          <w:p w14:paraId="5382F19D" w14:textId="77777777" w:rsidR="0086792A" w:rsidRPr="00E83CF4" w:rsidRDefault="0086792A" w:rsidP="00463542">
            <w:proofErr w:type="spellStart"/>
            <w:r w:rsidRPr="00E83CF4">
              <w:rPr>
                <w:rFonts w:hint="eastAsia"/>
                <w:lang w:eastAsia="zh-CN"/>
              </w:rPr>
              <w:t>ddsa</w:t>
            </w:r>
            <w:proofErr w:type="spellEnd"/>
            <w:r w:rsidRPr="00E83CF4">
              <w:t xml:space="preserve"> (0x00</w:t>
            </w:r>
            <w:r w:rsidRPr="00E83CF4">
              <w:rPr>
                <w:rFonts w:hint="eastAsia"/>
                <w:lang w:eastAsia="zh-CN"/>
              </w:rPr>
              <w:t>dc</w:t>
            </w:r>
            <w:r w:rsidRPr="00E83CF4">
              <w:t>)</w:t>
            </w:r>
          </w:p>
        </w:tc>
      </w:tr>
      <w:tr w:rsidR="0086792A" w:rsidRPr="00E83CF4" w14:paraId="57D0D0F3" w14:textId="77777777" w:rsidTr="00463542">
        <w:tc>
          <w:tcPr>
            <w:tcW w:w="567" w:type="dxa"/>
            <w:shd w:val="clear" w:color="auto" w:fill="auto"/>
          </w:tcPr>
          <w:p w14:paraId="6E1BD11C" w14:textId="77777777" w:rsidR="0086792A" w:rsidRPr="00E83CF4" w:rsidRDefault="0086792A" w:rsidP="00463542"/>
        </w:tc>
        <w:tc>
          <w:tcPr>
            <w:tcW w:w="2268" w:type="dxa"/>
            <w:shd w:val="clear" w:color="auto" w:fill="auto"/>
          </w:tcPr>
          <w:p w14:paraId="3C320573" w14:textId="77777777" w:rsidR="0086792A" w:rsidRPr="00E83CF4" w:rsidRDefault="0086792A" w:rsidP="00463542">
            <w:pPr>
              <w:rPr>
                <w:bCs/>
              </w:rPr>
            </w:pPr>
            <w:r w:rsidRPr="00E83CF4">
              <w:rPr>
                <w:b/>
                <w:bCs/>
              </w:rPr>
              <w:t>Description</w:t>
            </w:r>
            <w:r w:rsidRPr="00E83CF4">
              <w:t>:</w:t>
            </w:r>
          </w:p>
        </w:tc>
        <w:tc>
          <w:tcPr>
            <w:tcW w:w="6917" w:type="dxa"/>
            <w:shd w:val="clear" w:color="auto" w:fill="auto"/>
          </w:tcPr>
          <w:p w14:paraId="6607E45E" w14:textId="77777777" w:rsidR="0086792A" w:rsidRPr="00E83CF4" w:rsidRDefault="0086792A" w:rsidP="00463542">
            <w:pPr>
              <w:rPr>
                <w:lang w:eastAsia="zh-CN"/>
              </w:rPr>
            </w:pPr>
            <w:r w:rsidRPr="00E83CF4">
              <w:t xml:space="preserve">This package allows the MGC to request the MG to alter the data delivery speed of a particular signal. This </w:t>
            </w:r>
            <w:r w:rsidRPr="00E83CF4">
              <w:rPr>
                <w:rFonts w:hint="eastAsia"/>
                <w:lang w:eastAsia="zh-CN"/>
              </w:rPr>
              <w:t xml:space="preserve">is </w:t>
            </w:r>
            <w:r w:rsidRPr="00E83CF4">
              <w:t>a generic package that may be applied to a diverse range of signals related to media playout.</w:t>
            </w:r>
          </w:p>
        </w:tc>
      </w:tr>
      <w:tr w:rsidR="0086792A" w:rsidRPr="00E83CF4" w14:paraId="0170B197" w14:textId="77777777" w:rsidTr="00463542">
        <w:tc>
          <w:tcPr>
            <w:tcW w:w="567" w:type="dxa"/>
            <w:shd w:val="clear" w:color="auto" w:fill="auto"/>
          </w:tcPr>
          <w:p w14:paraId="00ECDC36" w14:textId="77777777" w:rsidR="0086792A" w:rsidRPr="00E83CF4" w:rsidRDefault="0086792A" w:rsidP="00463542"/>
        </w:tc>
        <w:tc>
          <w:tcPr>
            <w:tcW w:w="2268" w:type="dxa"/>
            <w:shd w:val="clear" w:color="auto" w:fill="auto"/>
          </w:tcPr>
          <w:p w14:paraId="19C8C69B" w14:textId="77777777" w:rsidR="0086792A" w:rsidRPr="00E83CF4" w:rsidRDefault="0086792A" w:rsidP="00463542">
            <w:pPr>
              <w:rPr>
                <w:bCs/>
              </w:rPr>
            </w:pPr>
            <w:r w:rsidRPr="00E83CF4">
              <w:rPr>
                <w:b/>
                <w:bCs/>
              </w:rPr>
              <w:t>Version</w:t>
            </w:r>
            <w:r w:rsidRPr="00E83CF4">
              <w:t>:</w:t>
            </w:r>
          </w:p>
        </w:tc>
        <w:tc>
          <w:tcPr>
            <w:tcW w:w="6917" w:type="dxa"/>
            <w:shd w:val="clear" w:color="auto" w:fill="auto"/>
          </w:tcPr>
          <w:p w14:paraId="4677EA9F" w14:textId="77777777" w:rsidR="0086792A" w:rsidRPr="00E83CF4" w:rsidRDefault="0086792A" w:rsidP="00463542">
            <w:r w:rsidRPr="00E83CF4">
              <w:t>1</w:t>
            </w:r>
          </w:p>
        </w:tc>
      </w:tr>
      <w:tr w:rsidR="0086792A" w:rsidRPr="00E83CF4" w14:paraId="43F290D1" w14:textId="77777777" w:rsidTr="00463542">
        <w:tc>
          <w:tcPr>
            <w:tcW w:w="567" w:type="dxa"/>
            <w:shd w:val="clear" w:color="auto" w:fill="auto"/>
          </w:tcPr>
          <w:p w14:paraId="5B59A527" w14:textId="77777777" w:rsidR="0086792A" w:rsidRPr="00E83CF4" w:rsidRDefault="0086792A" w:rsidP="00463542"/>
        </w:tc>
        <w:tc>
          <w:tcPr>
            <w:tcW w:w="2268" w:type="dxa"/>
            <w:shd w:val="clear" w:color="auto" w:fill="auto"/>
          </w:tcPr>
          <w:p w14:paraId="1921A4F6" w14:textId="77777777" w:rsidR="0086792A" w:rsidRPr="00E83CF4" w:rsidRDefault="0086792A" w:rsidP="00463542">
            <w:pPr>
              <w:rPr>
                <w:bCs/>
              </w:rPr>
            </w:pPr>
            <w:r w:rsidRPr="00E83CF4">
              <w:rPr>
                <w:b/>
                <w:bCs/>
              </w:rPr>
              <w:t>Extends</w:t>
            </w:r>
            <w:r w:rsidRPr="00E83CF4">
              <w:t>:</w:t>
            </w:r>
          </w:p>
        </w:tc>
        <w:tc>
          <w:tcPr>
            <w:tcW w:w="6917" w:type="dxa"/>
            <w:shd w:val="clear" w:color="auto" w:fill="auto"/>
          </w:tcPr>
          <w:p w14:paraId="3AC21D80" w14:textId="77777777" w:rsidR="0086792A" w:rsidRPr="00E83CF4" w:rsidRDefault="0086792A" w:rsidP="00463542">
            <w:r w:rsidRPr="00E83CF4">
              <w:t>None</w:t>
            </w:r>
          </w:p>
        </w:tc>
      </w:tr>
    </w:tbl>
    <w:p w14:paraId="4BAA692F" w14:textId="77777777" w:rsidR="0086792A" w:rsidRPr="00E83CF4" w:rsidRDefault="0086792A" w:rsidP="0086792A">
      <w:pPr>
        <w:pStyle w:val="Heading2"/>
        <w:rPr>
          <w:lang w:eastAsia="zh-CN"/>
        </w:rPr>
      </w:pPr>
      <w:bookmarkStart w:id="227" w:name="_Toc195694208"/>
      <w:bookmarkStart w:id="228" w:name="_Toc359293391"/>
      <w:bookmarkStart w:id="229" w:name="_Toc410741897"/>
      <w:r w:rsidRPr="00E83CF4">
        <w:rPr>
          <w:rFonts w:hint="eastAsia"/>
          <w:lang w:eastAsia="zh-CN"/>
        </w:rPr>
        <w:t>14</w:t>
      </w:r>
      <w:r w:rsidRPr="00E83CF4">
        <w:t>.</w:t>
      </w:r>
      <w:r w:rsidRPr="00E83CF4">
        <w:rPr>
          <w:rFonts w:hint="eastAsia"/>
          <w:lang w:eastAsia="zh-CN"/>
        </w:rPr>
        <w:t>1</w:t>
      </w:r>
      <w:r w:rsidRPr="00E83CF4">
        <w:tab/>
      </w:r>
      <w:r w:rsidRPr="00E83CF4">
        <w:rPr>
          <w:rFonts w:hint="eastAsia"/>
          <w:lang w:eastAsia="zh-CN"/>
        </w:rPr>
        <w:t>Properties</w:t>
      </w:r>
      <w:bookmarkEnd w:id="227"/>
      <w:bookmarkEnd w:id="228"/>
      <w:bookmarkEnd w:id="229"/>
    </w:p>
    <w:p w14:paraId="6391FFF2" w14:textId="77777777" w:rsidR="0086792A" w:rsidRPr="00E83CF4" w:rsidRDefault="0086792A" w:rsidP="0086792A">
      <w:pPr>
        <w:rPr>
          <w:lang w:eastAsia="zh-CN"/>
        </w:rPr>
      </w:pPr>
      <w:r w:rsidRPr="00E83CF4">
        <w:rPr>
          <w:rFonts w:hint="eastAsia"/>
          <w:lang w:eastAsia="zh-CN"/>
        </w:rPr>
        <w:t>None</w:t>
      </w:r>
    </w:p>
    <w:p w14:paraId="7314D8E1" w14:textId="77777777" w:rsidR="0086792A" w:rsidRPr="00E83CF4" w:rsidRDefault="0086792A" w:rsidP="0086792A">
      <w:pPr>
        <w:pStyle w:val="Heading2"/>
        <w:rPr>
          <w:lang w:eastAsia="zh-CN"/>
        </w:rPr>
      </w:pPr>
      <w:bookmarkStart w:id="230" w:name="_Toc195694209"/>
      <w:bookmarkStart w:id="231" w:name="_Toc359293392"/>
      <w:bookmarkStart w:id="232" w:name="_Toc410741898"/>
      <w:r w:rsidRPr="00E83CF4">
        <w:rPr>
          <w:rFonts w:hint="eastAsia"/>
          <w:lang w:eastAsia="zh-CN"/>
        </w:rPr>
        <w:t>14</w:t>
      </w:r>
      <w:r w:rsidRPr="00E83CF4">
        <w:t>.</w:t>
      </w:r>
      <w:r w:rsidRPr="00E83CF4">
        <w:rPr>
          <w:rFonts w:hint="eastAsia"/>
          <w:lang w:eastAsia="zh-CN"/>
        </w:rPr>
        <w:t>2</w:t>
      </w:r>
      <w:r w:rsidRPr="00E83CF4">
        <w:tab/>
      </w:r>
      <w:r w:rsidRPr="00E83CF4">
        <w:rPr>
          <w:rFonts w:hint="eastAsia"/>
          <w:lang w:eastAsia="zh-CN"/>
        </w:rPr>
        <w:t>Events</w:t>
      </w:r>
      <w:bookmarkEnd w:id="230"/>
      <w:bookmarkEnd w:id="231"/>
      <w:bookmarkEnd w:id="232"/>
    </w:p>
    <w:p w14:paraId="01D11425" w14:textId="77777777" w:rsidR="0086792A" w:rsidRPr="00E83CF4" w:rsidRDefault="0086792A" w:rsidP="0086792A">
      <w:pPr>
        <w:rPr>
          <w:lang w:eastAsia="zh-CN"/>
        </w:rPr>
      </w:pPr>
      <w:r w:rsidRPr="00E83CF4">
        <w:rPr>
          <w:rFonts w:hint="eastAsia"/>
          <w:lang w:eastAsia="zh-CN"/>
        </w:rPr>
        <w:t>None</w:t>
      </w:r>
    </w:p>
    <w:p w14:paraId="4CFE9234" w14:textId="77777777" w:rsidR="0086792A" w:rsidRPr="00E83CF4" w:rsidRDefault="0086792A" w:rsidP="0086792A">
      <w:pPr>
        <w:pStyle w:val="Heading2"/>
        <w:rPr>
          <w:lang w:eastAsia="zh-CN"/>
        </w:rPr>
      </w:pPr>
      <w:bookmarkStart w:id="233" w:name="_Toc195694210"/>
      <w:bookmarkStart w:id="234" w:name="_Toc359293393"/>
      <w:bookmarkStart w:id="235" w:name="_Toc410741899"/>
      <w:r w:rsidRPr="00E83CF4">
        <w:rPr>
          <w:rFonts w:hint="eastAsia"/>
          <w:lang w:eastAsia="zh-CN"/>
        </w:rPr>
        <w:lastRenderedPageBreak/>
        <w:t>14</w:t>
      </w:r>
      <w:r w:rsidRPr="00E83CF4">
        <w:t>.</w:t>
      </w:r>
      <w:r w:rsidRPr="00E83CF4">
        <w:rPr>
          <w:rFonts w:hint="eastAsia"/>
          <w:lang w:eastAsia="zh-CN"/>
        </w:rPr>
        <w:t>3</w:t>
      </w:r>
      <w:r w:rsidRPr="00E83CF4">
        <w:tab/>
      </w:r>
      <w:r w:rsidRPr="00E83CF4">
        <w:rPr>
          <w:rFonts w:hint="eastAsia"/>
          <w:lang w:eastAsia="zh-CN"/>
        </w:rPr>
        <w:t>Signals</w:t>
      </w:r>
      <w:bookmarkEnd w:id="233"/>
      <w:bookmarkEnd w:id="234"/>
      <w:bookmarkEnd w:id="235"/>
    </w:p>
    <w:p w14:paraId="5D3BA8A9" w14:textId="77777777" w:rsidR="0086792A" w:rsidRPr="00E83CF4" w:rsidRDefault="0086792A" w:rsidP="0086792A">
      <w:pPr>
        <w:pStyle w:val="Heading3"/>
        <w:rPr>
          <w:lang w:eastAsia="zh-CN"/>
        </w:rPr>
      </w:pPr>
      <w:bookmarkStart w:id="236" w:name="_Toc410741900"/>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14.3.1</w:t>
        </w:r>
        <w:r w:rsidRPr="00E83CF4">
          <w:rPr>
            <w:rFonts w:hint="eastAsia"/>
            <w:lang w:eastAsia="zh-CN"/>
          </w:rPr>
          <w:tab/>
        </w:r>
      </w:smartTag>
      <w:r w:rsidRPr="00E83CF4">
        <w:rPr>
          <w:rFonts w:hint="eastAsia"/>
          <w:lang w:eastAsia="zh-CN"/>
        </w:rPr>
        <w:t>Speed</w:t>
      </w:r>
      <w:bookmarkEnd w:id="236"/>
    </w:p>
    <w:tbl>
      <w:tblPr>
        <w:tblW w:w="0" w:type="auto"/>
        <w:tblLayout w:type="fixed"/>
        <w:tblLook w:val="0000" w:firstRow="0" w:lastRow="0" w:firstColumn="0" w:lastColumn="0" w:noHBand="0" w:noVBand="0"/>
      </w:tblPr>
      <w:tblGrid>
        <w:gridCol w:w="567"/>
        <w:gridCol w:w="2268"/>
        <w:gridCol w:w="6917"/>
      </w:tblGrid>
      <w:tr w:rsidR="0086792A" w:rsidRPr="00E83CF4" w14:paraId="59DB3BBA" w14:textId="77777777" w:rsidTr="00463542">
        <w:tc>
          <w:tcPr>
            <w:tcW w:w="567" w:type="dxa"/>
            <w:shd w:val="clear" w:color="auto" w:fill="auto"/>
          </w:tcPr>
          <w:p w14:paraId="54C24F15" w14:textId="77777777" w:rsidR="0086792A" w:rsidRPr="00E83CF4" w:rsidRDefault="0086792A" w:rsidP="00463542">
            <w:pPr>
              <w:rPr>
                <w:lang w:eastAsia="zh-CN"/>
              </w:rPr>
            </w:pPr>
          </w:p>
        </w:tc>
        <w:tc>
          <w:tcPr>
            <w:tcW w:w="2268" w:type="dxa"/>
            <w:shd w:val="clear" w:color="auto" w:fill="auto"/>
          </w:tcPr>
          <w:p w14:paraId="3D60C3DA" w14:textId="6CCEB66C" w:rsidR="0086792A" w:rsidRPr="00E83CF4" w:rsidRDefault="0086792A" w:rsidP="00463542">
            <w:r w:rsidRPr="00E83CF4">
              <w:rPr>
                <w:rFonts w:hint="eastAsia"/>
                <w:b/>
                <w:bCs/>
              </w:rPr>
              <w:t>Signal</w:t>
            </w:r>
            <w:r w:rsidRPr="00E83CF4">
              <w:rPr>
                <w:b/>
                <w:bCs/>
              </w:rPr>
              <w:t xml:space="preserve"> </w:t>
            </w:r>
            <w:r w:rsidR="003370BF">
              <w:rPr>
                <w:b/>
                <w:bCs/>
              </w:rPr>
              <w:t>name:</w:t>
            </w:r>
          </w:p>
        </w:tc>
        <w:tc>
          <w:tcPr>
            <w:tcW w:w="6917" w:type="dxa"/>
            <w:shd w:val="clear" w:color="auto" w:fill="auto"/>
          </w:tcPr>
          <w:p w14:paraId="44465943" w14:textId="77777777" w:rsidR="0086792A" w:rsidRPr="00E83CF4" w:rsidRDefault="0086792A" w:rsidP="00463542">
            <w:pPr>
              <w:rPr>
                <w:lang w:eastAsia="zh-CN"/>
              </w:rPr>
            </w:pPr>
            <w:r w:rsidRPr="00E83CF4">
              <w:rPr>
                <w:rFonts w:hint="eastAsia"/>
                <w:lang w:eastAsia="zh-CN"/>
              </w:rPr>
              <w:t>Speed</w:t>
            </w:r>
          </w:p>
        </w:tc>
      </w:tr>
      <w:tr w:rsidR="0086792A" w:rsidRPr="00E83CF4" w14:paraId="1E6C19F3" w14:textId="77777777" w:rsidTr="00463542">
        <w:tc>
          <w:tcPr>
            <w:tcW w:w="567" w:type="dxa"/>
            <w:shd w:val="clear" w:color="auto" w:fill="auto"/>
          </w:tcPr>
          <w:p w14:paraId="4A8F26FC" w14:textId="77777777" w:rsidR="0086792A" w:rsidRPr="00E83CF4" w:rsidRDefault="0086792A" w:rsidP="00463542">
            <w:pPr>
              <w:rPr>
                <w:lang w:eastAsia="zh-CN"/>
              </w:rPr>
            </w:pPr>
          </w:p>
        </w:tc>
        <w:tc>
          <w:tcPr>
            <w:tcW w:w="2268" w:type="dxa"/>
            <w:shd w:val="clear" w:color="auto" w:fill="auto"/>
          </w:tcPr>
          <w:p w14:paraId="70D77845" w14:textId="77777777" w:rsidR="0086792A" w:rsidRPr="00E83CF4" w:rsidRDefault="0086792A" w:rsidP="00463542">
            <w:pPr>
              <w:rPr>
                <w:b/>
                <w:bCs/>
              </w:rPr>
            </w:pPr>
            <w:r w:rsidRPr="00E83CF4">
              <w:rPr>
                <w:rFonts w:hint="eastAsia"/>
                <w:b/>
                <w:bCs/>
              </w:rPr>
              <w:t>Signal</w:t>
            </w:r>
            <w:r w:rsidRPr="00E83CF4">
              <w:rPr>
                <w:b/>
                <w:bCs/>
              </w:rPr>
              <w:t xml:space="preserve"> ID:</w:t>
            </w:r>
          </w:p>
        </w:tc>
        <w:tc>
          <w:tcPr>
            <w:tcW w:w="6917" w:type="dxa"/>
            <w:shd w:val="clear" w:color="auto" w:fill="auto"/>
          </w:tcPr>
          <w:p w14:paraId="152DF065" w14:textId="77777777" w:rsidR="0086792A" w:rsidRPr="00E83CF4" w:rsidRDefault="0086792A" w:rsidP="00463542">
            <w:proofErr w:type="spellStart"/>
            <w:r w:rsidRPr="00E83CF4">
              <w:rPr>
                <w:rFonts w:hint="eastAsia"/>
                <w:lang w:eastAsia="zh-CN"/>
              </w:rPr>
              <w:t>spd</w:t>
            </w:r>
            <w:proofErr w:type="spellEnd"/>
            <w:r w:rsidRPr="00E83CF4">
              <w:t xml:space="preserve"> (0x0001)</w:t>
            </w:r>
          </w:p>
        </w:tc>
      </w:tr>
      <w:tr w:rsidR="0086792A" w:rsidRPr="00E83CF4" w14:paraId="25BEBE38" w14:textId="77777777" w:rsidTr="00463542">
        <w:tc>
          <w:tcPr>
            <w:tcW w:w="567" w:type="dxa"/>
            <w:shd w:val="clear" w:color="auto" w:fill="auto"/>
          </w:tcPr>
          <w:p w14:paraId="342C4F27" w14:textId="77777777" w:rsidR="0086792A" w:rsidRPr="00E83CF4" w:rsidRDefault="0086792A" w:rsidP="00463542"/>
        </w:tc>
        <w:tc>
          <w:tcPr>
            <w:tcW w:w="2268" w:type="dxa"/>
            <w:shd w:val="clear" w:color="auto" w:fill="auto"/>
          </w:tcPr>
          <w:p w14:paraId="22E556C6" w14:textId="77777777" w:rsidR="0086792A" w:rsidRPr="00E83CF4" w:rsidRDefault="0086792A" w:rsidP="00463542">
            <w:r w:rsidRPr="00E83CF4">
              <w:rPr>
                <w:b/>
                <w:bCs/>
              </w:rPr>
              <w:t>Description</w:t>
            </w:r>
            <w:r w:rsidRPr="00E83CF4">
              <w:t>:</w:t>
            </w:r>
          </w:p>
        </w:tc>
        <w:tc>
          <w:tcPr>
            <w:tcW w:w="6917" w:type="dxa"/>
            <w:shd w:val="clear" w:color="auto" w:fill="auto"/>
          </w:tcPr>
          <w:p w14:paraId="533EA7F8" w14:textId="77777777" w:rsidR="0086792A" w:rsidRPr="00E83CF4" w:rsidRDefault="0086792A" w:rsidP="00463542">
            <w:r w:rsidRPr="00E83CF4">
              <w:t xml:space="preserve">This signal allows the MGC to alter the data delivery speed </w:t>
            </w:r>
            <w:r w:rsidRPr="00E83CF4">
              <w:rPr>
                <w:rFonts w:hint="eastAsia"/>
                <w:lang w:eastAsia="zh-CN"/>
              </w:rPr>
              <w:t>of</w:t>
            </w:r>
            <w:r w:rsidRPr="00E83CF4">
              <w:t xml:space="preserve"> a particular signal.</w:t>
            </w:r>
          </w:p>
        </w:tc>
      </w:tr>
      <w:tr w:rsidR="0086792A" w:rsidRPr="00E83CF4" w14:paraId="2EEEE818" w14:textId="77777777" w:rsidTr="00463542">
        <w:tc>
          <w:tcPr>
            <w:tcW w:w="567" w:type="dxa"/>
            <w:shd w:val="clear" w:color="auto" w:fill="auto"/>
          </w:tcPr>
          <w:p w14:paraId="21943E1E" w14:textId="77777777" w:rsidR="0086792A" w:rsidRPr="00E83CF4" w:rsidRDefault="0086792A" w:rsidP="00463542">
            <w:pPr>
              <w:rPr>
                <w:lang w:eastAsia="zh-CN"/>
              </w:rPr>
            </w:pPr>
          </w:p>
        </w:tc>
        <w:tc>
          <w:tcPr>
            <w:tcW w:w="2268" w:type="dxa"/>
            <w:shd w:val="clear" w:color="auto" w:fill="auto"/>
          </w:tcPr>
          <w:p w14:paraId="4F1FBB39" w14:textId="77777777" w:rsidR="0086792A" w:rsidRPr="00E83CF4" w:rsidRDefault="0086792A" w:rsidP="00463542">
            <w:proofErr w:type="spellStart"/>
            <w:r w:rsidRPr="00E83CF4">
              <w:rPr>
                <w:rFonts w:hint="eastAsia"/>
                <w:b/>
                <w:bCs/>
              </w:rPr>
              <w:t>Signal</w:t>
            </w:r>
            <w:r w:rsidRPr="00E83CF4">
              <w:rPr>
                <w:b/>
                <w:bCs/>
              </w:rPr>
              <w:t>Type</w:t>
            </w:r>
            <w:proofErr w:type="spellEnd"/>
            <w:r w:rsidRPr="00E83CF4">
              <w:t>:</w:t>
            </w:r>
          </w:p>
        </w:tc>
        <w:tc>
          <w:tcPr>
            <w:tcW w:w="6917" w:type="dxa"/>
            <w:shd w:val="clear" w:color="auto" w:fill="auto"/>
          </w:tcPr>
          <w:p w14:paraId="0F5E47A3" w14:textId="77777777" w:rsidR="0086792A" w:rsidRPr="00E83CF4" w:rsidRDefault="004E7A1C" w:rsidP="00463542">
            <w:pPr>
              <w:rPr>
                <w:lang w:eastAsia="zh-CN"/>
              </w:rPr>
            </w:pPr>
            <w:r w:rsidRPr="00E83CF4">
              <w:rPr>
                <w:lang w:eastAsia="zh-CN"/>
              </w:rPr>
              <w:t>On/Off</w:t>
            </w:r>
          </w:p>
        </w:tc>
      </w:tr>
      <w:tr w:rsidR="0086792A" w:rsidRPr="00E83CF4" w14:paraId="3AAE8F7E" w14:textId="77777777" w:rsidTr="00463542">
        <w:tc>
          <w:tcPr>
            <w:tcW w:w="567" w:type="dxa"/>
            <w:shd w:val="clear" w:color="auto" w:fill="auto"/>
          </w:tcPr>
          <w:p w14:paraId="1E4ABD2F" w14:textId="77777777" w:rsidR="0086792A" w:rsidRPr="00E83CF4" w:rsidRDefault="0086792A" w:rsidP="00463542"/>
        </w:tc>
        <w:tc>
          <w:tcPr>
            <w:tcW w:w="2268" w:type="dxa"/>
            <w:shd w:val="clear" w:color="auto" w:fill="auto"/>
          </w:tcPr>
          <w:p w14:paraId="34486D18" w14:textId="77777777" w:rsidR="0086792A" w:rsidRPr="00E83CF4" w:rsidRDefault="0086792A" w:rsidP="00463542">
            <w:r w:rsidRPr="00E83CF4">
              <w:rPr>
                <w:b/>
                <w:bCs/>
              </w:rPr>
              <w:t>D</w:t>
            </w:r>
            <w:r w:rsidRPr="00E83CF4">
              <w:rPr>
                <w:rFonts w:hint="eastAsia"/>
                <w:b/>
                <w:bCs/>
              </w:rPr>
              <w:t>uration</w:t>
            </w:r>
            <w:r w:rsidRPr="00E83CF4">
              <w:t>:</w:t>
            </w:r>
          </w:p>
        </w:tc>
        <w:tc>
          <w:tcPr>
            <w:tcW w:w="6917" w:type="dxa"/>
            <w:shd w:val="clear" w:color="auto" w:fill="auto"/>
          </w:tcPr>
          <w:p w14:paraId="598E1453" w14:textId="77777777" w:rsidR="0086792A" w:rsidRPr="00E83CF4" w:rsidRDefault="0086792A" w:rsidP="004E7A1C">
            <w:r w:rsidRPr="00E83CF4">
              <w:rPr>
                <w:lang w:eastAsia="zh-CN"/>
              </w:rPr>
              <w:t xml:space="preserve">Not applicable to </w:t>
            </w:r>
            <w:r w:rsidR="004E7A1C" w:rsidRPr="00E83CF4">
              <w:rPr>
                <w:lang w:eastAsia="zh-CN"/>
              </w:rPr>
              <w:t xml:space="preserve">on/off </w:t>
            </w:r>
            <w:r w:rsidRPr="00E83CF4">
              <w:rPr>
                <w:lang w:eastAsia="zh-CN"/>
              </w:rPr>
              <w:t>signals</w:t>
            </w:r>
          </w:p>
        </w:tc>
      </w:tr>
    </w:tbl>
    <w:p w14:paraId="55C3985C" w14:textId="77777777" w:rsidR="0086792A" w:rsidRPr="00E83CF4"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rPr>
          <w:t>14.3.1</w:t>
        </w:r>
      </w:smartTag>
      <w:r w:rsidRPr="00E83CF4">
        <w:rPr>
          <w:rFonts w:hint="eastAsia"/>
        </w:rPr>
        <w:t>.1</w:t>
      </w:r>
      <w:r w:rsidRPr="00E83CF4">
        <w:rPr>
          <w:rFonts w:hint="eastAsia"/>
        </w:rPr>
        <w:tab/>
        <w:t>Additional parameters</w:t>
      </w:r>
    </w:p>
    <w:p w14:paraId="4BB8D51E"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14.3.1</w:t>
        </w:r>
      </w:smartTag>
      <w:r w:rsidRPr="00E83CF4">
        <w:rPr>
          <w:rFonts w:hint="eastAsia"/>
          <w:lang w:eastAsia="zh-CN"/>
        </w:rPr>
        <w:t>.1.1</w:t>
      </w:r>
      <w:r w:rsidRPr="00E83CF4">
        <w:rPr>
          <w:rFonts w:hint="eastAsia"/>
          <w:lang w:eastAsia="zh-CN"/>
        </w:rPr>
        <w:tab/>
        <w:t xml:space="preserve">Signal </w:t>
      </w:r>
      <w:r w:rsidRPr="00E83CF4">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E83CF4" w14:paraId="04D24925" w14:textId="77777777" w:rsidTr="00463542">
        <w:tc>
          <w:tcPr>
            <w:tcW w:w="567" w:type="dxa"/>
            <w:shd w:val="clear" w:color="auto" w:fill="auto"/>
          </w:tcPr>
          <w:p w14:paraId="0CD4B59F" w14:textId="77777777" w:rsidR="0086792A" w:rsidRPr="00E83CF4" w:rsidRDefault="0086792A" w:rsidP="00463542">
            <w:pPr>
              <w:rPr>
                <w:lang w:eastAsia="zh-CN"/>
              </w:rPr>
            </w:pPr>
          </w:p>
        </w:tc>
        <w:tc>
          <w:tcPr>
            <w:tcW w:w="2268" w:type="dxa"/>
            <w:shd w:val="clear" w:color="auto" w:fill="auto"/>
          </w:tcPr>
          <w:p w14:paraId="57484072" w14:textId="1B827449"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09DD2B49" w14:textId="77777777" w:rsidR="0086792A" w:rsidRPr="00E83CF4" w:rsidRDefault="0086792A" w:rsidP="00463542">
            <w:pPr>
              <w:rPr>
                <w:lang w:eastAsia="zh-CN"/>
              </w:rPr>
            </w:pPr>
            <w:r w:rsidRPr="00E83CF4">
              <w:rPr>
                <w:rFonts w:hint="eastAsia"/>
                <w:lang w:eastAsia="zh-CN"/>
              </w:rPr>
              <w:t>Signal Identity</w:t>
            </w:r>
          </w:p>
        </w:tc>
      </w:tr>
      <w:tr w:rsidR="0086792A" w:rsidRPr="00E83CF4" w14:paraId="0FD69624" w14:textId="77777777" w:rsidTr="00463542">
        <w:tc>
          <w:tcPr>
            <w:tcW w:w="567" w:type="dxa"/>
            <w:shd w:val="clear" w:color="auto" w:fill="auto"/>
          </w:tcPr>
          <w:p w14:paraId="124CB7B5" w14:textId="77777777" w:rsidR="0086792A" w:rsidRPr="00E83CF4" w:rsidRDefault="0086792A" w:rsidP="00463542">
            <w:pPr>
              <w:rPr>
                <w:lang w:eastAsia="zh-CN"/>
              </w:rPr>
            </w:pPr>
          </w:p>
        </w:tc>
        <w:tc>
          <w:tcPr>
            <w:tcW w:w="2268" w:type="dxa"/>
            <w:shd w:val="clear" w:color="auto" w:fill="auto"/>
          </w:tcPr>
          <w:p w14:paraId="24305520"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6D3E7334" w14:textId="77777777" w:rsidR="0086792A" w:rsidRPr="00E83CF4" w:rsidRDefault="0086792A" w:rsidP="00463542">
            <w:pPr>
              <w:rPr>
                <w:lang w:eastAsia="zh-CN"/>
              </w:rPr>
            </w:pPr>
            <w:proofErr w:type="spellStart"/>
            <w:r w:rsidRPr="00E83CF4">
              <w:rPr>
                <w:rFonts w:hint="eastAsia"/>
                <w:lang w:eastAsia="zh-CN"/>
              </w:rPr>
              <w:t>sigid</w:t>
            </w:r>
            <w:proofErr w:type="spellEnd"/>
            <w:r w:rsidRPr="00E83CF4">
              <w:rPr>
                <w:lang w:eastAsia="zh-CN"/>
              </w:rPr>
              <w:t xml:space="preserve"> (0x0001)</w:t>
            </w:r>
          </w:p>
        </w:tc>
      </w:tr>
      <w:tr w:rsidR="0086792A" w:rsidRPr="00E83CF4" w14:paraId="5B82FA6B" w14:textId="77777777" w:rsidTr="00463542">
        <w:tc>
          <w:tcPr>
            <w:tcW w:w="567" w:type="dxa"/>
            <w:shd w:val="clear" w:color="auto" w:fill="auto"/>
          </w:tcPr>
          <w:p w14:paraId="364AAD7C" w14:textId="77777777" w:rsidR="0086792A" w:rsidRPr="00E83CF4" w:rsidRDefault="0086792A" w:rsidP="00463542">
            <w:pPr>
              <w:rPr>
                <w:lang w:eastAsia="zh-CN"/>
              </w:rPr>
            </w:pPr>
          </w:p>
        </w:tc>
        <w:tc>
          <w:tcPr>
            <w:tcW w:w="2268" w:type="dxa"/>
            <w:shd w:val="clear" w:color="auto" w:fill="auto"/>
          </w:tcPr>
          <w:p w14:paraId="69EE2FAF"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71A82AE8" w14:textId="77777777" w:rsidR="0086792A" w:rsidRPr="00E83CF4" w:rsidRDefault="0086792A" w:rsidP="00463542">
            <w:pPr>
              <w:rPr>
                <w:lang w:eastAsia="zh-CN"/>
              </w:rPr>
            </w:pPr>
            <w:r w:rsidRPr="00E83CF4">
              <w:t xml:space="preserve">The Signal Identity parameter allows a MGC to alter the data delivery speed </w:t>
            </w:r>
            <w:r w:rsidRPr="00E83CF4">
              <w:rPr>
                <w:rFonts w:hint="eastAsia"/>
                <w:lang w:eastAsia="zh-CN"/>
              </w:rPr>
              <w:t xml:space="preserve">to </w:t>
            </w:r>
            <w:r w:rsidRPr="00E83CF4">
              <w:t xml:space="preserve">the playout </w:t>
            </w:r>
            <w:r w:rsidRPr="00E83CF4">
              <w:rPr>
                <w:rFonts w:hint="eastAsia"/>
                <w:lang w:eastAsia="zh-CN"/>
              </w:rPr>
              <w:t xml:space="preserve">of a </w:t>
            </w:r>
            <w:r w:rsidRPr="00E83CF4">
              <w:t>Signal with the indicated signal identity.</w:t>
            </w:r>
          </w:p>
        </w:tc>
      </w:tr>
      <w:tr w:rsidR="0086792A" w:rsidRPr="00E83CF4" w14:paraId="16D9ABEF" w14:textId="77777777" w:rsidTr="00463542">
        <w:tc>
          <w:tcPr>
            <w:tcW w:w="567" w:type="dxa"/>
            <w:shd w:val="clear" w:color="auto" w:fill="auto"/>
          </w:tcPr>
          <w:p w14:paraId="4ACDC9B1" w14:textId="77777777" w:rsidR="0086792A" w:rsidRPr="00E83CF4" w:rsidRDefault="0086792A" w:rsidP="00463542">
            <w:pPr>
              <w:rPr>
                <w:lang w:eastAsia="zh-CN"/>
              </w:rPr>
            </w:pPr>
          </w:p>
        </w:tc>
        <w:tc>
          <w:tcPr>
            <w:tcW w:w="2268" w:type="dxa"/>
            <w:shd w:val="clear" w:color="auto" w:fill="auto"/>
          </w:tcPr>
          <w:p w14:paraId="53BF5794"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6E8F9F28" w14:textId="77777777" w:rsidR="0086792A" w:rsidRPr="00E83CF4" w:rsidRDefault="0086792A" w:rsidP="00463542">
            <w:pPr>
              <w:rPr>
                <w:lang w:eastAsia="zh-CN"/>
              </w:rPr>
            </w:pPr>
            <w:r w:rsidRPr="00E83CF4">
              <w:t xml:space="preserve">Octet </w:t>
            </w:r>
            <w:r w:rsidRPr="00E83CF4">
              <w:rPr>
                <w:lang w:eastAsia="zh-CN"/>
              </w:rPr>
              <w:t>String</w:t>
            </w:r>
          </w:p>
        </w:tc>
      </w:tr>
      <w:tr w:rsidR="0086792A" w:rsidRPr="00E83CF4" w14:paraId="11B94CCF" w14:textId="77777777" w:rsidTr="00463542">
        <w:tc>
          <w:tcPr>
            <w:tcW w:w="567" w:type="dxa"/>
            <w:shd w:val="clear" w:color="auto" w:fill="auto"/>
          </w:tcPr>
          <w:p w14:paraId="37A5A09A" w14:textId="77777777" w:rsidR="0086792A" w:rsidRPr="00E83CF4" w:rsidRDefault="0086792A" w:rsidP="00463542">
            <w:pPr>
              <w:rPr>
                <w:lang w:eastAsia="zh-CN"/>
              </w:rPr>
            </w:pPr>
          </w:p>
        </w:tc>
        <w:tc>
          <w:tcPr>
            <w:tcW w:w="2268" w:type="dxa"/>
            <w:shd w:val="clear" w:color="auto" w:fill="auto"/>
          </w:tcPr>
          <w:p w14:paraId="680F174C"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25FDB945" w14:textId="77777777" w:rsidR="0086792A" w:rsidRPr="00E83CF4" w:rsidRDefault="0086792A" w:rsidP="00463542">
            <w:pPr>
              <w:rPr>
                <w:lang w:eastAsia="zh-CN"/>
              </w:rPr>
            </w:pPr>
            <w:r w:rsidRPr="00E83CF4">
              <w:rPr>
                <w:lang w:eastAsia="zh-CN"/>
              </w:rPr>
              <w:t>Yes</w:t>
            </w:r>
          </w:p>
        </w:tc>
      </w:tr>
      <w:tr w:rsidR="0086792A" w:rsidRPr="00E83CF4" w14:paraId="5AB41F20" w14:textId="77777777" w:rsidTr="00463542">
        <w:tc>
          <w:tcPr>
            <w:tcW w:w="567" w:type="dxa"/>
            <w:shd w:val="clear" w:color="auto" w:fill="auto"/>
          </w:tcPr>
          <w:p w14:paraId="0CC45248" w14:textId="77777777" w:rsidR="0086792A" w:rsidRPr="00E83CF4" w:rsidRDefault="0086792A" w:rsidP="00463542">
            <w:pPr>
              <w:rPr>
                <w:lang w:eastAsia="zh-CN"/>
              </w:rPr>
            </w:pPr>
          </w:p>
        </w:tc>
        <w:tc>
          <w:tcPr>
            <w:tcW w:w="2268" w:type="dxa"/>
            <w:shd w:val="clear" w:color="auto" w:fill="auto"/>
          </w:tcPr>
          <w:p w14:paraId="629546A8"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13C48535" w14:textId="77777777" w:rsidR="0086792A" w:rsidRPr="00E83CF4" w:rsidRDefault="0086792A" w:rsidP="00463542">
            <w:r w:rsidRPr="00E83CF4">
              <w:t xml:space="preserve">For text encoding a Package Name / Signal ID encoded as per </w:t>
            </w:r>
            <w:r w:rsidRPr="00E83CF4">
              <w:rPr>
                <w:rStyle w:val="ASN1Char"/>
              </w:rPr>
              <w:t>pkgdName</w:t>
            </w:r>
            <w:r w:rsidRPr="00E83CF4">
              <w:t xml:space="preserve"> in Annex B.2/[ITU-T H.248.1]. </w:t>
            </w:r>
          </w:p>
          <w:p w14:paraId="7537047D" w14:textId="77777777" w:rsidR="0086792A" w:rsidRPr="00E83CF4" w:rsidRDefault="0086792A" w:rsidP="00463542">
            <w:pPr>
              <w:rPr>
                <w:lang w:eastAsia="zh-CN"/>
              </w:rPr>
            </w:pPr>
            <w:r w:rsidRPr="00E83CF4">
              <w:t xml:space="preserve">For binary encoding a Package Name / Signal ID encoded as per </w:t>
            </w:r>
            <w:r w:rsidRPr="00E83CF4">
              <w:rPr>
                <w:rStyle w:val="ASN1Char"/>
              </w:rPr>
              <w:t>SignalName</w:t>
            </w:r>
            <w:r w:rsidRPr="00E83CF4">
              <w:t xml:space="preserve"> in Annex A.2/[ ITU-T H.248.1].</w:t>
            </w:r>
          </w:p>
        </w:tc>
      </w:tr>
      <w:tr w:rsidR="0086792A" w:rsidRPr="00E83CF4" w14:paraId="77CA93E5" w14:textId="77777777" w:rsidTr="00463542">
        <w:tc>
          <w:tcPr>
            <w:tcW w:w="567" w:type="dxa"/>
            <w:shd w:val="clear" w:color="auto" w:fill="auto"/>
          </w:tcPr>
          <w:p w14:paraId="4B1B083C" w14:textId="77777777" w:rsidR="0086792A" w:rsidRPr="00E83CF4" w:rsidRDefault="0086792A" w:rsidP="00463542">
            <w:pPr>
              <w:rPr>
                <w:lang w:eastAsia="zh-CN"/>
              </w:rPr>
            </w:pPr>
          </w:p>
        </w:tc>
        <w:tc>
          <w:tcPr>
            <w:tcW w:w="2268" w:type="dxa"/>
            <w:shd w:val="clear" w:color="auto" w:fill="auto"/>
          </w:tcPr>
          <w:p w14:paraId="6717B811"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13FD4EF4" w14:textId="77777777" w:rsidR="0086792A" w:rsidRPr="00E83CF4" w:rsidRDefault="0086792A" w:rsidP="00463542">
            <w:pPr>
              <w:rPr>
                <w:lang w:eastAsia="zh-CN"/>
              </w:rPr>
            </w:pPr>
            <w:r w:rsidRPr="00E83CF4">
              <w:rPr>
                <w:lang w:eastAsia="zh-CN"/>
              </w:rPr>
              <w:t>None</w:t>
            </w:r>
          </w:p>
        </w:tc>
      </w:tr>
    </w:tbl>
    <w:p w14:paraId="3198AD4E"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14.3.1</w:t>
        </w:r>
      </w:smartTag>
      <w:r w:rsidRPr="00E83CF4">
        <w:rPr>
          <w:rFonts w:hint="eastAsia"/>
          <w:lang w:eastAsia="zh-CN"/>
        </w:rPr>
        <w:t>.1.2</w:t>
      </w:r>
      <w:r w:rsidRPr="00E83CF4">
        <w:rPr>
          <w:rFonts w:hint="eastAsia"/>
          <w:lang w:eastAsia="zh-CN"/>
        </w:rPr>
        <w:tab/>
        <w:t xml:space="preserve">Signal </w:t>
      </w:r>
      <w:r w:rsidRPr="00E83CF4">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E83CF4" w14:paraId="75A349BE" w14:textId="77777777" w:rsidTr="00463542">
        <w:tc>
          <w:tcPr>
            <w:tcW w:w="567" w:type="dxa"/>
            <w:shd w:val="clear" w:color="auto" w:fill="auto"/>
          </w:tcPr>
          <w:p w14:paraId="493D5F94" w14:textId="77777777" w:rsidR="0086792A" w:rsidRPr="00E83CF4" w:rsidRDefault="0086792A" w:rsidP="00463542">
            <w:pPr>
              <w:rPr>
                <w:lang w:eastAsia="zh-CN"/>
              </w:rPr>
            </w:pPr>
          </w:p>
        </w:tc>
        <w:tc>
          <w:tcPr>
            <w:tcW w:w="2268" w:type="dxa"/>
            <w:shd w:val="clear" w:color="auto" w:fill="auto"/>
          </w:tcPr>
          <w:p w14:paraId="52888D3A" w14:textId="6CAA152C"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5B9EC974" w14:textId="77777777" w:rsidR="0086792A" w:rsidRPr="00E83CF4" w:rsidRDefault="0086792A" w:rsidP="00463542">
            <w:pPr>
              <w:rPr>
                <w:lang w:eastAsia="zh-CN"/>
              </w:rPr>
            </w:pPr>
            <w:r w:rsidRPr="00E83CF4">
              <w:rPr>
                <w:rFonts w:hint="eastAsia"/>
                <w:lang w:eastAsia="zh-CN"/>
              </w:rPr>
              <w:t>Signal List Identity</w:t>
            </w:r>
          </w:p>
        </w:tc>
      </w:tr>
      <w:tr w:rsidR="0086792A" w:rsidRPr="00E83CF4" w14:paraId="746A30AE" w14:textId="77777777" w:rsidTr="00463542">
        <w:tc>
          <w:tcPr>
            <w:tcW w:w="567" w:type="dxa"/>
            <w:shd w:val="clear" w:color="auto" w:fill="auto"/>
          </w:tcPr>
          <w:p w14:paraId="1450FFBA" w14:textId="77777777" w:rsidR="0086792A" w:rsidRPr="00E83CF4" w:rsidRDefault="0086792A" w:rsidP="00463542">
            <w:pPr>
              <w:rPr>
                <w:lang w:eastAsia="zh-CN"/>
              </w:rPr>
            </w:pPr>
          </w:p>
        </w:tc>
        <w:tc>
          <w:tcPr>
            <w:tcW w:w="2268" w:type="dxa"/>
            <w:shd w:val="clear" w:color="auto" w:fill="auto"/>
          </w:tcPr>
          <w:p w14:paraId="026F463C"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01E6201A" w14:textId="77777777" w:rsidR="0086792A" w:rsidRPr="00E83CF4" w:rsidRDefault="0086792A" w:rsidP="00463542">
            <w:pPr>
              <w:rPr>
                <w:lang w:eastAsia="zh-CN"/>
              </w:rPr>
            </w:pPr>
            <w:proofErr w:type="spellStart"/>
            <w:r w:rsidRPr="00E83CF4">
              <w:rPr>
                <w:rFonts w:hint="eastAsia"/>
                <w:lang w:eastAsia="zh-CN"/>
              </w:rPr>
              <w:t>listid</w:t>
            </w:r>
            <w:proofErr w:type="spellEnd"/>
            <w:r w:rsidRPr="00E83CF4">
              <w:rPr>
                <w:lang w:eastAsia="zh-CN"/>
              </w:rPr>
              <w:t xml:space="preserve"> (0x000</w:t>
            </w:r>
            <w:r w:rsidRPr="00E83CF4">
              <w:rPr>
                <w:rFonts w:hint="eastAsia"/>
                <w:lang w:eastAsia="zh-CN"/>
              </w:rPr>
              <w:t>2</w:t>
            </w:r>
            <w:r w:rsidRPr="00E83CF4">
              <w:rPr>
                <w:lang w:eastAsia="zh-CN"/>
              </w:rPr>
              <w:t>)</w:t>
            </w:r>
          </w:p>
        </w:tc>
      </w:tr>
      <w:tr w:rsidR="0086792A" w:rsidRPr="00E83CF4" w14:paraId="283FD00E" w14:textId="77777777" w:rsidTr="00463542">
        <w:tc>
          <w:tcPr>
            <w:tcW w:w="567" w:type="dxa"/>
            <w:shd w:val="clear" w:color="auto" w:fill="auto"/>
          </w:tcPr>
          <w:p w14:paraId="28DA6CA2" w14:textId="77777777" w:rsidR="0086792A" w:rsidRPr="00E83CF4" w:rsidRDefault="0086792A" w:rsidP="00463542">
            <w:pPr>
              <w:rPr>
                <w:lang w:eastAsia="zh-CN"/>
              </w:rPr>
            </w:pPr>
          </w:p>
        </w:tc>
        <w:tc>
          <w:tcPr>
            <w:tcW w:w="2268" w:type="dxa"/>
            <w:shd w:val="clear" w:color="auto" w:fill="auto"/>
          </w:tcPr>
          <w:p w14:paraId="5E864490"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60012D9D" w14:textId="77777777" w:rsidR="0086792A" w:rsidRPr="00E83CF4" w:rsidRDefault="0086792A" w:rsidP="00463542">
            <w:pPr>
              <w:rPr>
                <w:lang w:eastAsia="zh-CN"/>
              </w:rPr>
            </w:pPr>
            <w:r w:rsidRPr="00E83CF4">
              <w:t xml:space="preserve">The Signal List Identity parameter allows a MGC to alter the data delivery speed </w:t>
            </w:r>
            <w:r w:rsidRPr="00E83CF4">
              <w:rPr>
                <w:rFonts w:hint="eastAsia"/>
                <w:lang w:eastAsia="zh-CN"/>
              </w:rPr>
              <w:t xml:space="preserve">to the </w:t>
            </w:r>
            <w:r w:rsidRPr="00E83CF4">
              <w:t xml:space="preserve">playout </w:t>
            </w:r>
            <w:r w:rsidRPr="00E83CF4">
              <w:rPr>
                <w:rFonts w:hint="eastAsia"/>
                <w:lang w:eastAsia="zh-CN"/>
              </w:rPr>
              <w:t xml:space="preserve">of a </w:t>
            </w:r>
            <w:r w:rsidRPr="00E83CF4">
              <w:t>Signal List with the indicated identity.</w:t>
            </w:r>
          </w:p>
        </w:tc>
      </w:tr>
      <w:tr w:rsidR="0086792A" w:rsidRPr="00E83CF4" w14:paraId="761D33CB" w14:textId="77777777" w:rsidTr="00463542">
        <w:tc>
          <w:tcPr>
            <w:tcW w:w="567" w:type="dxa"/>
            <w:shd w:val="clear" w:color="auto" w:fill="auto"/>
          </w:tcPr>
          <w:p w14:paraId="331D71C4" w14:textId="77777777" w:rsidR="0086792A" w:rsidRPr="00E83CF4" w:rsidRDefault="0086792A" w:rsidP="00463542">
            <w:pPr>
              <w:rPr>
                <w:lang w:eastAsia="zh-CN"/>
              </w:rPr>
            </w:pPr>
          </w:p>
        </w:tc>
        <w:tc>
          <w:tcPr>
            <w:tcW w:w="2268" w:type="dxa"/>
            <w:shd w:val="clear" w:color="auto" w:fill="auto"/>
          </w:tcPr>
          <w:p w14:paraId="0BA24D63"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6C7F98FE" w14:textId="77777777" w:rsidR="0086792A" w:rsidRPr="00E83CF4" w:rsidRDefault="0086792A" w:rsidP="00463542">
            <w:pPr>
              <w:rPr>
                <w:lang w:eastAsia="zh-CN"/>
              </w:rPr>
            </w:pPr>
            <w:r w:rsidRPr="00E83CF4">
              <w:rPr>
                <w:rFonts w:hint="eastAsia"/>
                <w:lang w:eastAsia="zh-CN"/>
              </w:rPr>
              <w:t>Integer</w:t>
            </w:r>
          </w:p>
        </w:tc>
      </w:tr>
      <w:tr w:rsidR="0086792A" w:rsidRPr="00E83CF4" w14:paraId="5ED0188C" w14:textId="77777777" w:rsidTr="00463542">
        <w:tc>
          <w:tcPr>
            <w:tcW w:w="567" w:type="dxa"/>
            <w:shd w:val="clear" w:color="auto" w:fill="auto"/>
          </w:tcPr>
          <w:p w14:paraId="5958E5C3" w14:textId="77777777" w:rsidR="0086792A" w:rsidRPr="00E83CF4" w:rsidRDefault="0086792A" w:rsidP="00463542">
            <w:pPr>
              <w:rPr>
                <w:lang w:eastAsia="zh-CN"/>
              </w:rPr>
            </w:pPr>
          </w:p>
        </w:tc>
        <w:tc>
          <w:tcPr>
            <w:tcW w:w="2268" w:type="dxa"/>
            <w:shd w:val="clear" w:color="auto" w:fill="auto"/>
          </w:tcPr>
          <w:p w14:paraId="42733CC9"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59EFC7C8" w14:textId="77777777" w:rsidR="0086792A" w:rsidRPr="00E83CF4" w:rsidRDefault="0086792A" w:rsidP="00463542">
            <w:pPr>
              <w:rPr>
                <w:lang w:eastAsia="zh-CN"/>
              </w:rPr>
            </w:pPr>
            <w:r w:rsidRPr="00E83CF4">
              <w:rPr>
                <w:lang w:eastAsia="zh-CN"/>
              </w:rPr>
              <w:t>Yes</w:t>
            </w:r>
          </w:p>
        </w:tc>
      </w:tr>
      <w:tr w:rsidR="0086792A" w:rsidRPr="00E83CF4" w14:paraId="6605D5F9" w14:textId="77777777" w:rsidTr="00463542">
        <w:tc>
          <w:tcPr>
            <w:tcW w:w="567" w:type="dxa"/>
            <w:shd w:val="clear" w:color="auto" w:fill="auto"/>
          </w:tcPr>
          <w:p w14:paraId="704AAB57" w14:textId="77777777" w:rsidR="0086792A" w:rsidRPr="00E83CF4" w:rsidRDefault="0086792A" w:rsidP="00463542">
            <w:pPr>
              <w:rPr>
                <w:lang w:eastAsia="zh-CN"/>
              </w:rPr>
            </w:pPr>
          </w:p>
        </w:tc>
        <w:tc>
          <w:tcPr>
            <w:tcW w:w="2268" w:type="dxa"/>
            <w:shd w:val="clear" w:color="auto" w:fill="auto"/>
          </w:tcPr>
          <w:p w14:paraId="7B9C2BCD"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314959C6" w14:textId="77777777" w:rsidR="0086792A" w:rsidRPr="00E83CF4" w:rsidRDefault="0086792A" w:rsidP="00463542">
            <w:pPr>
              <w:rPr>
                <w:lang w:eastAsia="zh-CN"/>
              </w:rPr>
            </w:pPr>
            <w:r w:rsidRPr="00E83CF4">
              <w:t>0 to 65535</w:t>
            </w:r>
          </w:p>
        </w:tc>
      </w:tr>
      <w:tr w:rsidR="0086792A" w:rsidRPr="00E83CF4" w14:paraId="510B54EA" w14:textId="77777777" w:rsidTr="00463542">
        <w:tc>
          <w:tcPr>
            <w:tcW w:w="567" w:type="dxa"/>
            <w:shd w:val="clear" w:color="auto" w:fill="auto"/>
          </w:tcPr>
          <w:p w14:paraId="08EE9185" w14:textId="77777777" w:rsidR="0086792A" w:rsidRPr="00E83CF4" w:rsidRDefault="0086792A" w:rsidP="00463542">
            <w:pPr>
              <w:rPr>
                <w:lang w:eastAsia="zh-CN"/>
              </w:rPr>
            </w:pPr>
          </w:p>
        </w:tc>
        <w:tc>
          <w:tcPr>
            <w:tcW w:w="2268" w:type="dxa"/>
            <w:shd w:val="clear" w:color="auto" w:fill="auto"/>
          </w:tcPr>
          <w:p w14:paraId="4351498C"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207F5C79" w14:textId="77777777" w:rsidR="0086792A" w:rsidRPr="00E83CF4" w:rsidRDefault="0086792A" w:rsidP="00463542">
            <w:pPr>
              <w:rPr>
                <w:lang w:eastAsia="zh-CN"/>
              </w:rPr>
            </w:pPr>
            <w:r w:rsidRPr="00E83CF4">
              <w:rPr>
                <w:rFonts w:hint="eastAsia"/>
                <w:lang w:eastAsia="zh-CN"/>
              </w:rPr>
              <w:t>None</w:t>
            </w:r>
          </w:p>
        </w:tc>
      </w:tr>
    </w:tbl>
    <w:p w14:paraId="3AC56F5F"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14.3.1</w:t>
        </w:r>
      </w:smartTag>
      <w:r w:rsidRPr="00E83CF4">
        <w:rPr>
          <w:rFonts w:hint="eastAsia"/>
          <w:lang w:eastAsia="zh-CN"/>
        </w:rPr>
        <w:t>.1.3</w:t>
      </w:r>
      <w:r w:rsidRPr="00E83CF4">
        <w:rPr>
          <w:rFonts w:hint="eastAsia"/>
          <w:lang w:eastAsia="zh-CN"/>
        </w:rPr>
        <w:tab/>
        <w:t xml:space="preserve">Media </w:t>
      </w:r>
      <w:r w:rsidRPr="00E83CF4">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E83CF4" w14:paraId="59230071" w14:textId="77777777" w:rsidTr="00463542">
        <w:tc>
          <w:tcPr>
            <w:tcW w:w="567" w:type="dxa"/>
            <w:shd w:val="clear" w:color="auto" w:fill="auto"/>
          </w:tcPr>
          <w:p w14:paraId="434E6B99" w14:textId="77777777" w:rsidR="0086792A" w:rsidRPr="00E83CF4" w:rsidRDefault="0086792A" w:rsidP="00463542">
            <w:pPr>
              <w:rPr>
                <w:lang w:eastAsia="zh-CN"/>
              </w:rPr>
            </w:pPr>
          </w:p>
        </w:tc>
        <w:tc>
          <w:tcPr>
            <w:tcW w:w="2268" w:type="dxa"/>
            <w:shd w:val="clear" w:color="auto" w:fill="auto"/>
          </w:tcPr>
          <w:p w14:paraId="3282AF7D" w14:textId="67943AC5"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5A931F42" w14:textId="77777777" w:rsidR="0086792A" w:rsidRPr="00E83CF4" w:rsidRDefault="0086792A" w:rsidP="00463542">
            <w:pPr>
              <w:rPr>
                <w:lang w:eastAsia="zh-CN"/>
              </w:rPr>
            </w:pPr>
            <w:r w:rsidRPr="00E83CF4">
              <w:rPr>
                <w:rFonts w:hint="eastAsia"/>
                <w:lang w:eastAsia="zh-CN"/>
              </w:rPr>
              <w:t>Media Resource Identifier</w:t>
            </w:r>
          </w:p>
        </w:tc>
      </w:tr>
      <w:tr w:rsidR="0086792A" w:rsidRPr="00E83CF4" w14:paraId="74B7DB7B" w14:textId="77777777" w:rsidTr="00463542">
        <w:tc>
          <w:tcPr>
            <w:tcW w:w="567" w:type="dxa"/>
            <w:shd w:val="clear" w:color="auto" w:fill="auto"/>
          </w:tcPr>
          <w:p w14:paraId="2ED4C43F" w14:textId="77777777" w:rsidR="0086792A" w:rsidRPr="00E83CF4" w:rsidRDefault="0086792A" w:rsidP="00463542">
            <w:pPr>
              <w:rPr>
                <w:lang w:eastAsia="zh-CN"/>
              </w:rPr>
            </w:pPr>
          </w:p>
        </w:tc>
        <w:tc>
          <w:tcPr>
            <w:tcW w:w="2268" w:type="dxa"/>
            <w:shd w:val="clear" w:color="auto" w:fill="auto"/>
          </w:tcPr>
          <w:p w14:paraId="33796C85"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5444F6AB" w14:textId="77777777" w:rsidR="0086792A" w:rsidRPr="00E83CF4" w:rsidRDefault="0086792A" w:rsidP="00463542">
            <w:pPr>
              <w:rPr>
                <w:lang w:eastAsia="zh-CN"/>
              </w:rPr>
            </w:pPr>
            <w:proofErr w:type="spellStart"/>
            <w:r w:rsidRPr="00E83CF4">
              <w:rPr>
                <w:rFonts w:hint="eastAsia"/>
                <w:lang w:eastAsia="zh-CN"/>
              </w:rPr>
              <w:t>mri</w:t>
            </w:r>
            <w:proofErr w:type="spellEnd"/>
            <w:r w:rsidRPr="00E83CF4">
              <w:rPr>
                <w:lang w:eastAsia="zh-CN"/>
              </w:rPr>
              <w:t xml:space="preserve"> (0x000</w:t>
            </w:r>
            <w:r w:rsidRPr="00E83CF4">
              <w:rPr>
                <w:rFonts w:hint="eastAsia"/>
                <w:lang w:eastAsia="zh-CN"/>
              </w:rPr>
              <w:t>3</w:t>
            </w:r>
            <w:r w:rsidRPr="00E83CF4">
              <w:rPr>
                <w:lang w:eastAsia="zh-CN"/>
              </w:rPr>
              <w:t>)</w:t>
            </w:r>
          </w:p>
        </w:tc>
      </w:tr>
      <w:tr w:rsidR="0086792A" w:rsidRPr="00E83CF4" w14:paraId="11DD8CC5" w14:textId="77777777" w:rsidTr="00463542">
        <w:tc>
          <w:tcPr>
            <w:tcW w:w="567" w:type="dxa"/>
            <w:shd w:val="clear" w:color="auto" w:fill="auto"/>
          </w:tcPr>
          <w:p w14:paraId="4C6BE3F6" w14:textId="77777777" w:rsidR="0086792A" w:rsidRPr="00E83CF4" w:rsidRDefault="0086792A" w:rsidP="00463542">
            <w:pPr>
              <w:rPr>
                <w:lang w:eastAsia="zh-CN"/>
              </w:rPr>
            </w:pPr>
          </w:p>
        </w:tc>
        <w:tc>
          <w:tcPr>
            <w:tcW w:w="2268" w:type="dxa"/>
            <w:shd w:val="clear" w:color="auto" w:fill="auto"/>
          </w:tcPr>
          <w:p w14:paraId="62152BF5"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61443CCE" w14:textId="77777777" w:rsidR="0086792A" w:rsidRPr="00E83CF4" w:rsidRDefault="0086792A" w:rsidP="00463542">
            <w:pPr>
              <w:rPr>
                <w:lang w:eastAsia="zh-CN"/>
              </w:rPr>
            </w:pPr>
            <w:r w:rsidRPr="00E83CF4">
              <w:t>The Media Resource Identi</w:t>
            </w:r>
            <w:r w:rsidRPr="00E83CF4">
              <w:rPr>
                <w:rFonts w:hint="eastAsia"/>
                <w:lang w:eastAsia="zh-CN"/>
              </w:rPr>
              <w:t>fier</w:t>
            </w:r>
            <w:r w:rsidRPr="00E83CF4">
              <w:t xml:space="preserve"> parameter allows the MGC to indicate the media resource</w:t>
            </w:r>
            <w:r w:rsidRPr="00E83CF4">
              <w:rPr>
                <w:rFonts w:hint="eastAsia"/>
                <w:lang w:eastAsia="zh-CN"/>
              </w:rPr>
              <w:t xml:space="preserve"> whose</w:t>
            </w:r>
            <w:r w:rsidRPr="00E83CF4">
              <w:t xml:space="preserve"> data delivery speed should be altered.</w:t>
            </w:r>
          </w:p>
        </w:tc>
      </w:tr>
      <w:tr w:rsidR="0086792A" w:rsidRPr="00E83CF4" w14:paraId="468CF6A9" w14:textId="77777777" w:rsidTr="00463542">
        <w:tc>
          <w:tcPr>
            <w:tcW w:w="567" w:type="dxa"/>
            <w:shd w:val="clear" w:color="auto" w:fill="auto"/>
          </w:tcPr>
          <w:p w14:paraId="7B6E248D" w14:textId="77777777" w:rsidR="0086792A" w:rsidRPr="00E83CF4" w:rsidRDefault="0086792A" w:rsidP="00463542">
            <w:pPr>
              <w:rPr>
                <w:lang w:eastAsia="zh-CN"/>
              </w:rPr>
            </w:pPr>
          </w:p>
        </w:tc>
        <w:tc>
          <w:tcPr>
            <w:tcW w:w="2268" w:type="dxa"/>
            <w:shd w:val="clear" w:color="auto" w:fill="auto"/>
          </w:tcPr>
          <w:p w14:paraId="4B7D1DE6"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19F0D0F5" w14:textId="77777777" w:rsidR="0086792A" w:rsidRPr="00E83CF4" w:rsidRDefault="0086792A" w:rsidP="00463542">
            <w:pPr>
              <w:rPr>
                <w:lang w:eastAsia="zh-CN"/>
              </w:rPr>
            </w:pPr>
            <w:r w:rsidRPr="00E83CF4">
              <w:rPr>
                <w:rFonts w:hint="eastAsia"/>
                <w:lang w:eastAsia="zh-CN"/>
              </w:rPr>
              <w:t>String</w:t>
            </w:r>
          </w:p>
        </w:tc>
      </w:tr>
      <w:tr w:rsidR="0086792A" w:rsidRPr="00E83CF4" w14:paraId="3509624C" w14:textId="77777777" w:rsidTr="00463542">
        <w:tc>
          <w:tcPr>
            <w:tcW w:w="567" w:type="dxa"/>
            <w:shd w:val="clear" w:color="auto" w:fill="auto"/>
          </w:tcPr>
          <w:p w14:paraId="28DF78F4" w14:textId="77777777" w:rsidR="0086792A" w:rsidRPr="00E83CF4" w:rsidRDefault="0086792A" w:rsidP="00463542">
            <w:pPr>
              <w:rPr>
                <w:lang w:eastAsia="zh-CN"/>
              </w:rPr>
            </w:pPr>
          </w:p>
        </w:tc>
        <w:tc>
          <w:tcPr>
            <w:tcW w:w="2268" w:type="dxa"/>
            <w:shd w:val="clear" w:color="auto" w:fill="auto"/>
          </w:tcPr>
          <w:p w14:paraId="202FEE07"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69CB3DA9" w14:textId="77777777" w:rsidR="0086792A" w:rsidRPr="00E83CF4" w:rsidRDefault="0086792A" w:rsidP="00463542">
            <w:pPr>
              <w:rPr>
                <w:lang w:eastAsia="zh-CN"/>
              </w:rPr>
            </w:pPr>
            <w:r w:rsidRPr="00E83CF4">
              <w:rPr>
                <w:lang w:eastAsia="zh-CN"/>
              </w:rPr>
              <w:t>Yes</w:t>
            </w:r>
          </w:p>
        </w:tc>
      </w:tr>
      <w:tr w:rsidR="0086792A" w:rsidRPr="00E83CF4" w14:paraId="336CEE7D" w14:textId="77777777" w:rsidTr="00463542">
        <w:tc>
          <w:tcPr>
            <w:tcW w:w="567" w:type="dxa"/>
            <w:shd w:val="clear" w:color="auto" w:fill="auto"/>
          </w:tcPr>
          <w:p w14:paraId="440CD8A6" w14:textId="77777777" w:rsidR="0086792A" w:rsidRPr="00E83CF4" w:rsidRDefault="0086792A" w:rsidP="00463542">
            <w:pPr>
              <w:rPr>
                <w:lang w:eastAsia="zh-CN"/>
              </w:rPr>
            </w:pPr>
          </w:p>
        </w:tc>
        <w:tc>
          <w:tcPr>
            <w:tcW w:w="2268" w:type="dxa"/>
            <w:shd w:val="clear" w:color="auto" w:fill="auto"/>
          </w:tcPr>
          <w:p w14:paraId="3BE02661"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212D3B6B" w14:textId="77777777" w:rsidR="0086792A" w:rsidRPr="00E83CF4" w:rsidRDefault="0086792A" w:rsidP="00463542">
            <w:r w:rsidRPr="00E83CF4">
              <w:t xml:space="preserve">As per </w:t>
            </w:r>
            <w:r w:rsidRPr="00E83CF4">
              <w:rPr>
                <w:rStyle w:val="ASN1Char"/>
              </w:rPr>
              <w:t>RTSPMediaResourceSpec</w:t>
            </w:r>
            <w:r w:rsidRPr="00E83CF4">
              <w:t xml:space="preserve"> </w:t>
            </w:r>
            <w:r w:rsidRPr="00E83CF4">
              <w:rPr>
                <w:rFonts w:hint="eastAsia"/>
                <w:lang w:eastAsia="zh-CN"/>
              </w:rPr>
              <w:t>of</w:t>
            </w:r>
            <w:r w:rsidRPr="00E83CF4">
              <w:t xml:space="preserve"> RTSP Media Resource Syntax (</w:t>
            </w:r>
            <w:proofErr w:type="spellStart"/>
            <w:r w:rsidRPr="00E83CF4">
              <w:rPr>
                <w:i/>
                <w:iCs/>
              </w:rPr>
              <w:t>mrs</w:t>
            </w:r>
            <w:proofErr w:type="spellEnd"/>
            <w:r w:rsidRPr="00E83CF4">
              <w:t>) package</w:t>
            </w:r>
            <w:r w:rsidRPr="00E83CF4">
              <w:rPr>
                <w:rFonts w:hint="eastAsia"/>
                <w:lang w:eastAsia="zh-CN"/>
              </w:rPr>
              <w:t>.</w:t>
            </w:r>
            <w:r w:rsidRPr="00E83CF4">
              <w:t xml:space="preserve"> </w:t>
            </w:r>
          </w:p>
          <w:p w14:paraId="5F4D4C17" w14:textId="77777777" w:rsidR="0086792A" w:rsidRPr="00E83CF4" w:rsidRDefault="0086792A" w:rsidP="00463542">
            <w:pPr>
              <w:rPr>
                <w:lang w:eastAsia="zh-CN"/>
              </w:rPr>
            </w:pPr>
            <w:r w:rsidRPr="00E83CF4">
              <w:t xml:space="preserve">Optionally </w:t>
            </w:r>
            <w:r w:rsidRPr="00E83CF4">
              <w:rPr>
                <w:rStyle w:val="ASN1Char"/>
              </w:rPr>
              <w:t>AnnouncementSpec</w:t>
            </w:r>
            <w:r w:rsidRPr="00E83CF4">
              <w:t xml:space="preserve"> in clause </w:t>
            </w:r>
            <w:smartTag w:uri="urn:schemas-microsoft-com:office:smarttags" w:element="chsdate">
              <w:smartTagPr>
                <w:attr w:name="IsROCDate" w:val="False"/>
                <w:attr w:name="IsLunarDate" w:val="False"/>
                <w:attr w:name="Day" w:val="30"/>
                <w:attr w:name="Month" w:val="12"/>
                <w:attr w:name="Year" w:val="1899"/>
              </w:smartTagPr>
              <w:r w:rsidRPr="00E83CF4">
                <w:t>6.2.5</w:t>
              </w:r>
            </w:smartTag>
            <w:r w:rsidRPr="00E83CF4">
              <w:t>/[ ITU-T H.248.9] may be supported in addition.</w:t>
            </w:r>
          </w:p>
        </w:tc>
      </w:tr>
      <w:tr w:rsidR="0086792A" w:rsidRPr="00E83CF4" w14:paraId="69B38862" w14:textId="77777777" w:rsidTr="00463542">
        <w:tc>
          <w:tcPr>
            <w:tcW w:w="567" w:type="dxa"/>
            <w:shd w:val="clear" w:color="auto" w:fill="auto"/>
          </w:tcPr>
          <w:p w14:paraId="75060CF8" w14:textId="77777777" w:rsidR="0086792A" w:rsidRPr="00E83CF4" w:rsidRDefault="0086792A" w:rsidP="00463542">
            <w:pPr>
              <w:rPr>
                <w:lang w:eastAsia="zh-CN"/>
              </w:rPr>
            </w:pPr>
          </w:p>
        </w:tc>
        <w:tc>
          <w:tcPr>
            <w:tcW w:w="2268" w:type="dxa"/>
            <w:shd w:val="clear" w:color="auto" w:fill="auto"/>
          </w:tcPr>
          <w:p w14:paraId="042C84F4"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3AF525AF" w14:textId="77777777" w:rsidR="0086792A" w:rsidRPr="00E83CF4" w:rsidRDefault="0086792A" w:rsidP="00463542">
            <w:pPr>
              <w:rPr>
                <w:lang w:eastAsia="zh-CN"/>
              </w:rPr>
            </w:pPr>
            <w:r w:rsidRPr="00E83CF4">
              <w:rPr>
                <w:rFonts w:hint="eastAsia"/>
              </w:rPr>
              <w:t>None</w:t>
            </w:r>
          </w:p>
        </w:tc>
      </w:tr>
    </w:tbl>
    <w:p w14:paraId="27840154"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14.3.1</w:t>
        </w:r>
      </w:smartTag>
      <w:r w:rsidRPr="00E83CF4">
        <w:rPr>
          <w:rFonts w:hint="eastAsia"/>
          <w:lang w:eastAsia="zh-CN"/>
        </w:rPr>
        <w:t>.1.4</w:t>
      </w:r>
      <w:r w:rsidRPr="00E83CF4">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86792A" w:rsidRPr="00E83CF4" w14:paraId="75033D2D" w14:textId="77777777" w:rsidTr="00463542">
        <w:tc>
          <w:tcPr>
            <w:tcW w:w="567" w:type="dxa"/>
            <w:shd w:val="clear" w:color="auto" w:fill="auto"/>
          </w:tcPr>
          <w:p w14:paraId="0E33B24F" w14:textId="77777777" w:rsidR="0086792A" w:rsidRPr="00E83CF4" w:rsidRDefault="0086792A" w:rsidP="00463542">
            <w:pPr>
              <w:rPr>
                <w:lang w:eastAsia="zh-CN"/>
              </w:rPr>
            </w:pPr>
          </w:p>
        </w:tc>
        <w:tc>
          <w:tcPr>
            <w:tcW w:w="2268" w:type="dxa"/>
            <w:shd w:val="clear" w:color="auto" w:fill="auto"/>
          </w:tcPr>
          <w:p w14:paraId="704C3C6A" w14:textId="4DA2FF5F"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37B6A5CB" w14:textId="77777777" w:rsidR="0086792A" w:rsidRPr="00E83CF4" w:rsidRDefault="0086792A" w:rsidP="00463542">
            <w:pPr>
              <w:rPr>
                <w:lang w:eastAsia="zh-CN"/>
              </w:rPr>
            </w:pPr>
            <w:r w:rsidRPr="00E83CF4">
              <w:rPr>
                <w:rFonts w:hint="eastAsia"/>
                <w:lang w:eastAsia="zh-CN"/>
              </w:rPr>
              <w:t>Range</w:t>
            </w:r>
          </w:p>
        </w:tc>
      </w:tr>
      <w:tr w:rsidR="0086792A" w:rsidRPr="00E83CF4" w14:paraId="44811569" w14:textId="77777777" w:rsidTr="00463542">
        <w:tc>
          <w:tcPr>
            <w:tcW w:w="567" w:type="dxa"/>
            <w:shd w:val="clear" w:color="auto" w:fill="auto"/>
          </w:tcPr>
          <w:p w14:paraId="184EDEC9" w14:textId="77777777" w:rsidR="0086792A" w:rsidRPr="00E83CF4" w:rsidRDefault="0086792A" w:rsidP="00463542">
            <w:pPr>
              <w:rPr>
                <w:lang w:eastAsia="zh-CN"/>
              </w:rPr>
            </w:pPr>
          </w:p>
        </w:tc>
        <w:tc>
          <w:tcPr>
            <w:tcW w:w="2268" w:type="dxa"/>
            <w:shd w:val="clear" w:color="auto" w:fill="auto"/>
          </w:tcPr>
          <w:p w14:paraId="24C58D2D"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49C5CE1D" w14:textId="77777777" w:rsidR="0086792A" w:rsidRPr="00E83CF4" w:rsidRDefault="0086792A" w:rsidP="00463542">
            <w:pPr>
              <w:rPr>
                <w:lang w:eastAsia="zh-CN"/>
              </w:rPr>
            </w:pPr>
            <w:proofErr w:type="spellStart"/>
            <w:r w:rsidRPr="00E83CF4">
              <w:rPr>
                <w:rFonts w:hint="eastAsia"/>
                <w:lang w:eastAsia="zh-CN"/>
              </w:rPr>
              <w:t>rng</w:t>
            </w:r>
            <w:proofErr w:type="spellEnd"/>
            <w:r w:rsidRPr="00E83CF4">
              <w:rPr>
                <w:lang w:eastAsia="zh-CN"/>
              </w:rPr>
              <w:t xml:space="preserve"> (0x000</w:t>
            </w:r>
            <w:r w:rsidRPr="00E83CF4">
              <w:rPr>
                <w:rFonts w:hint="eastAsia"/>
                <w:lang w:eastAsia="zh-CN"/>
              </w:rPr>
              <w:t>4</w:t>
            </w:r>
            <w:r w:rsidRPr="00E83CF4">
              <w:rPr>
                <w:lang w:eastAsia="zh-CN"/>
              </w:rPr>
              <w:t>)</w:t>
            </w:r>
          </w:p>
        </w:tc>
      </w:tr>
      <w:tr w:rsidR="0086792A" w:rsidRPr="00E83CF4" w14:paraId="355D276E" w14:textId="77777777" w:rsidTr="00463542">
        <w:tc>
          <w:tcPr>
            <w:tcW w:w="567" w:type="dxa"/>
            <w:shd w:val="clear" w:color="auto" w:fill="auto"/>
          </w:tcPr>
          <w:p w14:paraId="271F460C" w14:textId="77777777" w:rsidR="0086792A" w:rsidRPr="00E83CF4" w:rsidRDefault="0086792A" w:rsidP="00463542">
            <w:pPr>
              <w:rPr>
                <w:lang w:eastAsia="zh-CN"/>
              </w:rPr>
            </w:pPr>
          </w:p>
        </w:tc>
        <w:tc>
          <w:tcPr>
            <w:tcW w:w="2268" w:type="dxa"/>
            <w:shd w:val="clear" w:color="auto" w:fill="auto"/>
          </w:tcPr>
          <w:p w14:paraId="75CEF939"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203BE8C2" w14:textId="77777777" w:rsidR="0086792A" w:rsidRPr="00E83CF4" w:rsidRDefault="0086792A" w:rsidP="00463542">
            <w:pPr>
              <w:rPr>
                <w:lang w:eastAsia="zh-CN"/>
              </w:rPr>
            </w:pPr>
            <w:r w:rsidRPr="00E83CF4">
              <w:rPr>
                <w:lang w:eastAsia="zh-CN"/>
              </w:rPr>
              <w:t xml:space="preserve">This parameter </w:t>
            </w:r>
            <w:r w:rsidRPr="00E83CF4">
              <w:rPr>
                <w:rFonts w:hint="eastAsia"/>
                <w:lang w:eastAsia="zh-CN"/>
              </w:rPr>
              <w:t xml:space="preserve">is used to indicate </w:t>
            </w:r>
            <w:r w:rsidRPr="00E83CF4">
              <w:rPr>
                <w:lang w:eastAsia="zh-CN"/>
              </w:rPr>
              <w:t xml:space="preserve">the </w:t>
            </w:r>
            <w:r w:rsidRPr="00E83CF4">
              <w:rPr>
                <w:rFonts w:hint="eastAsia"/>
                <w:lang w:eastAsia="zh-CN"/>
              </w:rPr>
              <w:t>adjusting</w:t>
            </w:r>
            <w:r w:rsidRPr="00E83CF4">
              <w:rPr>
                <w:lang w:eastAsia="zh-CN"/>
              </w:rPr>
              <w:t xml:space="preserve"> </w:t>
            </w:r>
            <w:r w:rsidRPr="00E83CF4">
              <w:rPr>
                <w:rFonts w:hint="eastAsia"/>
                <w:lang w:eastAsia="zh-CN"/>
              </w:rPr>
              <w:t>range</w:t>
            </w:r>
            <w:r w:rsidRPr="00E83CF4">
              <w:rPr>
                <w:lang w:eastAsia="zh-CN"/>
              </w:rPr>
              <w:t xml:space="preserve"> information of the media resource associated with the signal.</w:t>
            </w:r>
          </w:p>
        </w:tc>
      </w:tr>
      <w:tr w:rsidR="0086792A" w:rsidRPr="00E83CF4" w14:paraId="0807E85D" w14:textId="77777777" w:rsidTr="00463542">
        <w:tc>
          <w:tcPr>
            <w:tcW w:w="567" w:type="dxa"/>
            <w:shd w:val="clear" w:color="auto" w:fill="auto"/>
          </w:tcPr>
          <w:p w14:paraId="51BE6F57" w14:textId="77777777" w:rsidR="0086792A" w:rsidRPr="00E83CF4" w:rsidRDefault="0086792A" w:rsidP="00463542">
            <w:pPr>
              <w:rPr>
                <w:lang w:eastAsia="zh-CN"/>
              </w:rPr>
            </w:pPr>
          </w:p>
        </w:tc>
        <w:tc>
          <w:tcPr>
            <w:tcW w:w="2268" w:type="dxa"/>
            <w:shd w:val="clear" w:color="auto" w:fill="auto"/>
          </w:tcPr>
          <w:p w14:paraId="11C24848"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655BA64E" w14:textId="77777777" w:rsidR="0086792A" w:rsidRPr="00E83CF4" w:rsidRDefault="0086792A" w:rsidP="00463542">
            <w:pPr>
              <w:rPr>
                <w:lang w:eastAsia="zh-CN"/>
              </w:rPr>
            </w:pPr>
            <w:r w:rsidRPr="00E83CF4">
              <w:rPr>
                <w:lang w:eastAsia="zh-CN"/>
              </w:rPr>
              <w:t>String</w:t>
            </w:r>
          </w:p>
        </w:tc>
      </w:tr>
      <w:tr w:rsidR="0086792A" w:rsidRPr="00E83CF4" w14:paraId="428B9E24" w14:textId="77777777" w:rsidTr="00463542">
        <w:tc>
          <w:tcPr>
            <w:tcW w:w="567" w:type="dxa"/>
            <w:shd w:val="clear" w:color="auto" w:fill="auto"/>
          </w:tcPr>
          <w:p w14:paraId="3269EC16" w14:textId="77777777" w:rsidR="0086792A" w:rsidRPr="00E83CF4" w:rsidRDefault="0086792A" w:rsidP="00463542">
            <w:pPr>
              <w:rPr>
                <w:lang w:eastAsia="zh-CN"/>
              </w:rPr>
            </w:pPr>
          </w:p>
        </w:tc>
        <w:tc>
          <w:tcPr>
            <w:tcW w:w="2268" w:type="dxa"/>
            <w:shd w:val="clear" w:color="auto" w:fill="auto"/>
          </w:tcPr>
          <w:p w14:paraId="2492D997"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30B24847" w14:textId="77777777" w:rsidR="0086792A" w:rsidRPr="00E83CF4" w:rsidRDefault="0086792A" w:rsidP="00463542">
            <w:pPr>
              <w:rPr>
                <w:lang w:eastAsia="zh-CN"/>
              </w:rPr>
            </w:pPr>
            <w:r w:rsidRPr="00E83CF4">
              <w:rPr>
                <w:lang w:eastAsia="zh-CN"/>
              </w:rPr>
              <w:t>Yes</w:t>
            </w:r>
          </w:p>
        </w:tc>
      </w:tr>
      <w:tr w:rsidR="0086792A" w:rsidRPr="00E83CF4" w14:paraId="1B2E0EE5" w14:textId="77777777" w:rsidTr="00463542">
        <w:tc>
          <w:tcPr>
            <w:tcW w:w="567" w:type="dxa"/>
            <w:shd w:val="clear" w:color="auto" w:fill="auto"/>
          </w:tcPr>
          <w:p w14:paraId="013E9676" w14:textId="77777777" w:rsidR="0086792A" w:rsidRPr="00E83CF4" w:rsidRDefault="0086792A" w:rsidP="00463542">
            <w:pPr>
              <w:rPr>
                <w:lang w:eastAsia="zh-CN"/>
              </w:rPr>
            </w:pPr>
          </w:p>
        </w:tc>
        <w:tc>
          <w:tcPr>
            <w:tcW w:w="2268" w:type="dxa"/>
            <w:shd w:val="clear" w:color="auto" w:fill="auto"/>
          </w:tcPr>
          <w:p w14:paraId="591ED600"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0F04B37E" w14:textId="77777777" w:rsidR="0086792A" w:rsidRPr="00E83CF4" w:rsidRDefault="0086792A" w:rsidP="00463542">
            <w:r w:rsidRPr="00E83CF4">
              <w:rPr>
                <w:rStyle w:val="ASN1Char"/>
              </w:rPr>
              <w:t>Range = ranges-spec</w:t>
            </w:r>
            <w:r w:rsidRPr="00E83CF4">
              <w:t xml:space="preserve"> </w:t>
            </w:r>
          </w:p>
          <w:p w14:paraId="4266A085" w14:textId="77777777" w:rsidR="0086792A" w:rsidRPr="00E83CF4" w:rsidRDefault="0086792A" w:rsidP="00463542">
            <w:r w:rsidRPr="00E83CF4">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20</w:t>
              </w:r>
              <w:r w:rsidRPr="00E83CF4">
                <w:t>.2.3</w:t>
              </w:r>
            </w:smartTag>
            <w:r w:rsidRPr="00E83CF4">
              <w:t xml:space="preserve">/[IETF </w:t>
            </w:r>
            <w:r w:rsidR="00526BEB" w:rsidRPr="00E83CF4">
              <w:t>RFC </w:t>
            </w:r>
            <w:r w:rsidR="007658D3" w:rsidRPr="00E83CF4">
              <w:rPr>
                <w:highlight w:val="yellow"/>
              </w:rPr>
              <w:t>RTSP2</w:t>
            </w:r>
            <w:r w:rsidRPr="00E83CF4">
              <w:t>].</w:t>
            </w:r>
          </w:p>
          <w:p w14:paraId="7628ED8C" w14:textId="3ECDF845" w:rsidR="0086792A" w:rsidRPr="00E83CF4" w:rsidRDefault="0086792A" w:rsidP="00864C03">
            <w:pPr>
              <w:pStyle w:val="Note"/>
              <w:rPr>
                <w:rStyle w:val="ASN1Char"/>
                <w:b w:val="0"/>
              </w:rPr>
            </w:pPr>
            <w:r w:rsidRPr="00E83CF4">
              <w:t>NOTE </w:t>
            </w:r>
            <w:r w:rsidR="00864C03" w:rsidRPr="00E83CF4">
              <w:rPr>
                <w:lang w:eastAsia="zh-CN"/>
              </w:rPr>
              <w:t>–</w:t>
            </w:r>
            <w:r w:rsidRPr="00E83CF4">
              <w:t xml:space="preserve"> The above syntax omits </w:t>
            </w:r>
            <w:r w:rsidR="007658D3" w:rsidRPr="00E83CF4">
              <w:rPr>
                <w:rStyle w:val="ASN1Char"/>
              </w:rPr>
              <w:t>"</w:t>
            </w:r>
            <w:r w:rsidRPr="00E83CF4">
              <w:rPr>
                <w:rStyle w:val="ASN1Char"/>
              </w:rPr>
              <w:t>Range</w:t>
            </w:r>
            <w:r w:rsidR="007658D3" w:rsidRPr="00E83CF4">
              <w:rPr>
                <w:rStyle w:val="ASN1Char"/>
              </w:rPr>
              <w:t>"</w:t>
            </w:r>
            <w:r w:rsidRPr="00E83CF4">
              <w:rPr>
                <w:rStyle w:val="ASN1Char"/>
              </w:rPr>
              <w:t xml:space="preserve"> HCOLON</w:t>
            </w:r>
            <w:r w:rsidRPr="00E83CF4">
              <w:t xml:space="preserve"> as it is unnecessary for H.248 encoding. The syntax also allows the use of a </w:t>
            </w:r>
            <w:r w:rsidR="007658D3" w:rsidRPr="00E83CF4">
              <w:t>"</w:t>
            </w:r>
            <w:r w:rsidRPr="00E83CF4">
              <w:t>Quoted String</w:t>
            </w:r>
            <w:r w:rsidR="007658D3" w:rsidRPr="00E83CF4">
              <w:t>"</w:t>
            </w:r>
            <w:r w:rsidRPr="00E83CF4">
              <w:t xml:space="preserve"> form. If this is used the double quote character should be represented by \%x22.</w:t>
            </w:r>
          </w:p>
        </w:tc>
      </w:tr>
      <w:tr w:rsidR="0086792A" w:rsidRPr="00E83CF4" w14:paraId="2243B3B5" w14:textId="77777777" w:rsidTr="00463542">
        <w:tc>
          <w:tcPr>
            <w:tcW w:w="567" w:type="dxa"/>
            <w:shd w:val="clear" w:color="auto" w:fill="auto"/>
          </w:tcPr>
          <w:p w14:paraId="50FE248F" w14:textId="77777777" w:rsidR="0086792A" w:rsidRPr="00E83CF4" w:rsidRDefault="0086792A" w:rsidP="00463542">
            <w:pPr>
              <w:rPr>
                <w:lang w:eastAsia="zh-CN"/>
              </w:rPr>
            </w:pPr>
          </w:p>
        </w:tc>
        <w:tc>
          <w:tcPr>
            <w:tcW w:w="2268" w:type="dxa"/>
            <w:shd w:val="clear" w:color="auto" w:fill="auto"/>
          </w:tcPr>
          <w:p w14:paraId="40CD52B9"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1FEB55B5" w14:textId="77777777" w:rsidR="0086792A" w:rsidRPr="00E83CF4" w:rsidRDefault="0086792A" w:rsidP="00463542">
            <w:pPr>
              <w:rPr>
                <w:lang w:eastAsia="zh-CN"/>
              </w:rPr>
            </w:pPr>
            <w:r w:rsidRPr="00E83CF4">
              <w:rPr>
                <w:lang w:eastAsia="zh-CN"/>
              </w:rPr>
              <w:t>None</w:t>
            </w:r>
          </w:p>
        </w:tc>
      </w:tr>
    </w:tbl>
    <w:p w14:paraId="1A51EE03"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14.3.1</w:t>
        </w:r>
      </w:smartTag>
      <w:r w:rsidRPr="00E83CF4">
        <w:rPr>
          <w:rFonts w:hint="eastAsia"/>
          <w:lang w:eastAsia="zh-CN"/>
        </w:rPr>
        <w:t>.1.5</w:t>
      </w:r>
      <w:r w:rsidRPr="00E83CF4">
        <w:rPr>
          <w:rFonts w:hint="eastAsia"/>
          <w:lang w:eastAsia="zh-CN"/>
        </w:rPr>
        <w:tab/>
        <w:t xml:space="preserve">Range </w:t>
      </w:r>
      <w:r w:rsidRPr="00E83CF4">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E83CF4" w14:paraId="4EB34F48" w14:textId="77777777" w:rsidTr="00463542">
        <w:tc>
          <w:tcPr>
            <w:tcW w:w="567" w:type="dxa"/>
            <w:shd w:val="clear" w:color="auto" w:fill="auto"/>
          </w:tcPr>
          <w:p w14:paraId="5424B8F6" w14:textId="77777777" w:rsidR="0086792A" w:rsidRPr="00E83CF4" w:rsidRDefault="0086792A" w:rsidP="00463542">
            <w:pPr>
              <w:rPr>
                <w:lang w:eastAsia="zh-CN"/>
              </w:rPr>
            </w:pPr>
          </w:p>
        </w:tc>
        <w:tc>
          <w:tcPr>
            <w:tcW w:w="2268" w:type="dxa"/>
            <w:shd w:val="clear" w:color="auto" w:fill="auto"/>
          </w:tcPr>
          <w:p w14:paraId="1FD8A756" w14:textId="0832C3B0"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55984C48" w14:textId="77777777" w:rsidR="0086792A" w:rsidRPr="00E83CF4" w:rsidRDefault="0086792A" w:rsidP="00463542">
            <w:pPr>
              <w:rPr>
                <w:lang w:eastAsia="zh-CN"/>
              </w:rPr>
            </w:pPr>
            <w:r w:rsidRPr="00E83CF4">
              <w:rPr>
                <w:rFonts w:hint="eastAsia"/>
                <w:lang w:eastAsia="zh-CN"/>
              </w:rPr>
              <w:t>Range Format</w:t>
            </w:r>
          </w:p>
        </w:tc>
      </w:tr>
      <w:tr w:rsidR="0086792A" w:rsidRPr="00E83CF4" w14:paraId="2EF6C628" w14:textId="77777777" w:rsidTr="00463542">
        <w:tc>
          <w:tcPr>
            <w:tcW w:w="567" w:type="dxa"/>
            <w:shd w:val="clear" w:color="auto" w:fill="auto"/>
          </w:tcPr>
          <w:p w14:paraId="4FF550ED" w14:textId="77777777" w:rsidR="0086792A" w:rsidRPr="00E83CF4" w:rsidRDefault="0086792A" w:rsidP="00463542">
            <w:pPr>
              <w:rPr>
                <w:lang w:eastAsia="zh-CN"/>
              </w:rPr>
            </w:pPr>
          </w:p>
        </w:tc>
        <w:tc>
          <w:tcPr>
            <w:tcW w:w="2268" w:type="dxa"/>
            <w:shd w:val="clear" w:color="auto" w:fill="auto"/>
          </w:tcPr>
          <w:p w14:paraId="112E70CA"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3DA99CF2" w14:textId="77777777" w:rsidR="0086792A" w:rsidRPr="00E83CF4" w:rsidRDefault="0086792A" w:rsidP="00463542">
            <w:pPr>
              <w:rPr>
                <w:lang w:eastAsia="zh-CN"/>
              </w:rPr>
            </w:pPr>
            <w:proofErr w:type="spellStart"/>
            <w:r w:rsidRPr="00E83CF4">
              <w:rPr>
                <w:rFonts w:hint="eastAsia"/>
                <w:lang w:eastAsia="zh-CN"/>
              </w:rPr>
              <w:t>rf</w:t>
            </w:r>
            <w:proofErr w:type="spellEnd"/>
            <w:r w:rsidRPr="00E83CF4">
              <w:rPr>
                <w:lang w:eastAsia="zh-CN"/>
              </w:rPr>
              <w:t xml:space="preserve"> (0x000</w:t>
            </w:r>
            <w:r w:rsidRPr="00E83CF4">
              <w:rPr>
                <w:rFonts w:hint="eastAsia"/>
                <w:lang w:eastAsia="zh-CN"/>
              </w:rPr>
              <w:t>5</w:t>
            </w:r>
            <w:r w:rsidRPr="00E83CF4">
              <w:rPr>
                <w:lang w:eastAsia="zh-CN"/>
              </w:rPr>
              <w:t>)</w:t>
            </w:r>
          </w:p>
        </w:tc>
      </w:tr>
      <w:tr w:rsidR="0086792A" w:rsidRPr="00E83CF4" w14:paraId="35734A8E" w14:textId="77777777" w:rsidTr="00463542">
        <w:tc>
          <w:tcPr>
            <w:tcW w:w="567" w:type="dxa"/>
            <w:shd w:val="clear" w:color="auto" w:fill="auto"/>
          </w:tcPr>
          <w:p w14:paraId="4C1CC8FE" w14:textId="77777777" w:rsidR="0086792A" w:rsidRPr="00E83CF4" w:rsidRDefault="0086792A" w:rsidP="00463542">
            <w:pPr>
              <w:rPr>
                <w:lang w:eastAsia="zh-CN"/>
              </w:rPr>
            </w:pPr>
          </w:p>
        </w:tc>
        <w:tc>
          <w:tcPr>
            <w:tcW w:w="2268" w:type="dxa"/>
            <w:shd w:val="clear" w:color="auto" w:fill="auto"/>
          </w:tcPr>
          <w:p w14:paraId="075797A9"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4661EAA3" w14:textId="77777777" w:rsidR="0086792A" w:rsidRPr="00E83CF4" w:rsidRDefault="0086792A" w:rsidP="00463542">
            <w:pPr>
              <w:rPr>
                <w:lang w:eastAsia="zh-CN"/>
              </w:rPr>
            </w:pPr>
            <w:r w:rsidRPr="00E83CF4">
              <w:rPr>
                <w:lang w:eastAsia="zh-CN"/>
              </w:rPr>
              <w:t>This parameter indicates the range information format that shall be used with this signal.</w:t>
            </w:r>
          </w:p>
        </w:tc>
      </w:tr>
      <w:tr w:rsidR="0086792A" w:rsidRPr="00E83CF4" w14:paraId="23286882" w14:textId="77777777" w:rsidTr="00463542">
        <w:tc>
          <w:tcPr>
            <w:tcW w:w="567" w:type="dxa"/>
            <w:shd w:val="clear" w:color="auto" w:fill="auto"/>
          </w:tcPr>
          <w:p w14:paraId="22FFED2C" w14:textId="77777777" w:rsidR="0086792A" w:rsidRPr="00E83CF4" w:rsidRDefault="0086792A" w:rsidP="00463542">
            <w:pPr>
              <w:rPr>
                <w:lang w:eastAsia="zh-CN"/>
              </w:rPr>
            </w:pPr>
          </w:p>
        </w:tc>
        <w:tc>
          <w:tcPr>
            <w:tcW w:w="2268" w:type="dxa"/>
            <w:shd w:val="clear" w:color="auto" w:fill="auto"/>
          </w:tcPr>
          <w:p w14:paraId="4F3A84AE"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1300DCEF" w14:textId="77777777" w:rsidR="0086792A" w:rsidRPr="00E83CF4" w:rsidRDefault="0086792A" w:rsidP="00463542">
            <w:pPr>
              <w:rPr>
                <w:lang w:eastAsia="zh-CN"/>
              </w:rPr>
            </w:pPr>
            <w:r w:rsidRPr="00E83CF4">
              <w:rPr>
                <w:lang w:eastAsia="zh-CN"/>
              </w:rPr>
              <w:t>String</w:t>
            </w:r>
          </w:p>
        </w:tc>
      </w:tr>
      <w:tr w:rsidR="0086792A" w:rsidRPr="00E83CF4" w14:paraId="504F7A2F" w14:textId="77777777" w:rsidTr="00463542">
        <w:tc>
          <w:tcPr>
            <w:tcW w:w="567" w:type="dxa"/>
            <w:shd w:val="clear" w:color="auto" w:fill="auto"/>
          </w:tcPr>
          <w:p w14:paraId="603E1918" w14:textId="77777777" w:rsidR="0086792A" w:rsidRPr="00E83CF4" w:rsidRDefault="0086792A" w:rsidP="00463542">
            <w:pPr>
              <w:rPr>
                <w:lang w:eastAsia="zh-CN"/>
              </w:rPr>
            </w:pPr>
          </w:p>
        </w:tc>
        <w:tc>
          <w:tcPr>
            <w:tcW w:w="2268" w:type="dxa"/>
            <w:shd w:val="clear" w:color="auto" w:fill="auto"/>
          </w:tcPr>
          <w:p w14:paraId="49558DB4"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722A0003" w14:textId="77777777" w:rsidR="0086792A" w:rsidRPr="00E83CF4" w:rsidRDefault="0086792A" w:rsidP="00463542">
            <w:pPr>
              <w:rPr>
                <w:lang w:eastAsia="zh-CN"/>
              </w:rPr>
            </w:pPr>
            <w:r w:rsidRPr="00E83CF4">
              <w:rPr>
                <w:lang w:eastAsia="zh-CN"/>
              </w:rPr>
              <w:t>Yes</w:t>
            </w:r>
          </w:p>
        </w:tc>
      </w:tr>
      <w:tr w:rsidR="0086792A" w:rsidRPr="00E83CF4" w14:paraId="02EFA834" w14:textId="77777777" w:rsidTr="00463542">
        <w:tc>
          <w:tcPr>
            <w:tcW w:w="567" w:type="dxa"/>
            <w:shd w:val="clear" w:color="auto" w:fill="auto"/>
          </w:tcPr>
          <w:p w14:paraId="140F4A19" w14:textId="77777777" w:rsidR="0086792A" w:rsidRPr="00E83CF4" w:rsidRDefault="0086792A" w:rsidP="00463542">
            <w:pPr>
              <w:rPr>
                <w:lang w:eastAsia="zh-CN"/>
              </w:rPr>
            </w:pPr>
          </w:p>
        </w:tc>
        <w:tc>
          <w:tcPr>
            <w:tcW w:w="2268" w:type="dxa"/>
            <w:shd w:val="clear" w:color="auto" w:fill="auto"/>
          </w:tcPr>
          <w:p w14:paraId="299A5F93"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2251509D" w14:textId="77777777" w:rsidR="0086792A" w:rsidRPr="00E83CF4" w:rsidRDefault="0086792A" w:rsidP="00463542">
            <w:r w:rsidRPr="00E83CF4">
              <w:rPr>
                <w:rFonts w:hint="eastAsia"/>
                <w:lang w:eastAsia="zh-CN"/>
              </w:rPr>
              <w:t xml:space="preserve">As per the Format Type property of the </w:t>
            </w:r>
            <w:r w:rsidRPr="00E83CF4">
              <w:rPr>
                <w:rFonts w:hint="eastAsia"/>
              </w:rPr>
              <w:t>Range Format Support package (</w:t>
            </w:r>
            <w:proofErr w:type="spellStart"/>
            <w:r w:rsidRPr="00E83CF4">
              <w:rPr>
                <w:rFonts w:hint="eastAsia"/>
                <w:i/>
                <w:iCs/>
              </w:rPr>
              <w:t>rfs</w:t>
            </w:r>
            <w:proofErr w:type="spellEnd"/>
            <w:r w:rsidRPr="00E83CF4">
              <w:rPr>
                <w:rFonts w:hint="eastAsia"/>
                <w:i/>
                <w:iCs/>
              </w:rPr>
              <w:t>/</w:t>
            </w:r>
            <w:proofErr w:type="spellStart"/>
            <w:r w:rsidRPr="00E83CF4">
              <w:rPr>
                <w:rFonts w:hint="eastAsia"/>
                <w:i/>
                <w:iCs/>
              </w:rPr>
              <w:t>ft</w:t>
            </w:r>
            <w:proofErr w:type="spellEnd"/>
            <w:r w:rsidRPr="00E83CF4">
              <w:rPr>
                <w:rFonts w:hint="eastAsia"/>
              </w:rPr>
              <w:t>)</w:t>
            </w:r>
            <w:r w:rsidRPr="00E83CF4">
              <w:rPr>
                <w:rFonts w:hint="eastAsia"/>
                <w:lang w:eastAsia="zh-CN"/>
              </w:rPr>
              <w:t>.</w:t>
            </w:r>
            <w:r w:rsidRPr="00E83CF4">
              <w:t xml:space="preserve"> </w:t>
            </w:r>
          </w:p>
          <w:p w14:paraId="248E5215" w14:textId="4AD6A61A" w:rsidR="0086792A" w:rsidRPr="00E83CF4" w:rsidRDefault="0086792A" w:rsidP="00864C03">
            <w:pPr>
              <w:pStyle w:val="Note"/>
              <w:rPr>
                <w:rStyle w:val="ASN1Char"/>
                <w:lang w:eastAsia="zh-CN"/>
              </w:rPr>
            </w:pPr>
            <w:r w:rsidRPr="00E83CF4">
              <w:t>NOTE </w:t>
            </w:r>
            <w:r w:rsidR="00864C03" w:rsidRPr="00E83CF4">
              <w:rPr>
                <w:lang w:eastAsia="zh-CN"/>
              </w:rPr>
              <w:t>–</w:t>
            </w:r>
            <w:r w:rsidRPr="00E83CF4">
              <w:t xml:space="preserve"> The use of type String allows the use of extension tokens without the need to open the Package.</w:t>
            </w:r>
          </w:p>
        </w:tc>
      </w:tr>
      <w:tr w:rsidR="0086792A" w:rsidRPr="00E83CF4" w14:paraId="2FA40221" w14:textId="77777777" w:rsidTr="00463542">
        <w:tc>
          <w:tcPr>
            <w:tcW w:w="567" w:type="dxa"/>
            <w:shd w:val="clear" w:color="auto" w:fill="auto"/>
          </w:tcPr>
          <w:p w14:paraId="3F148BB0" w14:textId="77777777" w:rsidR="0086792A" w:rsidRPr="00E83CF4" w:rsidRDefault="0086792A" w:rsidP="00463542">
            <w:pPr>
              <w:rPr>
                <w:lang w:eastAsia="zh-CN"/>
              </w:rPr>
            </w:pPr>
          </w:p>
        </w:tc>
        <w:tc>
          <w:tcPr>
            <w:tcW w:w="2268" w:type="dxa"/>
            <w:shd w:val="clear" w:color="auto" w:fill="auto"/>
          </w:tcPr>
          <w:p w14:paraId="123FACA5"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2FCEE7EB" w14:textId="77777777" w:rsidR="0086792A" w:rsidRPr="00E83CF4" w:rsidRDefault="0086792A" w:rsidP="00463542">
            <w:pPr>
              <w:rPr>
                <w:lang w:eastAsia="zh-CN"/>
              </w:rPr>
            </w:pPr>
            <w:r w:rsidRPr="00E83CF4">
              <w:t>NPT</w:t>
            </w:r>
          </w:p>
        </w:tc>
      </w:tr>
    </w:tbl>
    <w:p w14:paraId="41F28B13"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14.3.1</w:t>
        </w:r>
      </w:smartTag>
      <w:r w:rsidRPr="00E83CF4">
        <w:rPr>
          <w:rFonts w:hint="eastAsia"/>
          <w:lang w:eastAsia="zh-CN"/>
        </w:rPr>
        <w:t>.1.6</w:t>
      </w:r>
      <w:r w:rsidRPr="00E83CF4">
        <w:rPr>
          <w:rFonts w:hint="eastAsia"/>
          <w:lang w:eastAsia="zh-CN"/>
        </w:rPr>
        <w:tab/>
        <w:t xml:space="preserve">Data </w:t>
      </w:r>
      <w:r w:rsidRPr="00E83CF4">
        <w:rPr>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E83CF4" w14:paraId="5FA6C09B" w14:textId="77777777" w:rsidTr="00463542">
        <w:tc>
          <w:tcPr>
            <w:tcW w:w="567" w:type="dxa"/>
            <w:shd w:val="clear" w:color="auto" w:fill="auto"/>
          </w:tcPr>
          <w:p w14:paraId="10CE1EA3" w14:textId="77777777" w:rsidR="0086792A" w:rsidRPr="00E83CF4" w:rsidRDefault="0086792A" w:rsidP="00463542">
            <w:pPr>
              <w:rPr>
                <w:lang w:eastAsia="zh-CN"/>
              </w:rPr>
            </w:pPr>
          </w:p>
        </w:tc>
        <w:tc>
          <w:tcPr>
            <w:tcW w:w="2268" w:type="dxa"/>
            <w:shd w:val="clear" w:color="auto" w:fill="auto"/>
          </w:tcPr>
          <w:p w14:paraId="4E7A18AC" w14:textId="2A0CF78A"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3D1166EF" w14:textId="77777777" w:rsidR="0086792A" w:rsidRPr="00E83CF4" w:rsidRDefault="0086792A" w:rsidP="00463542">
            <w:pPr>
              <w:rPr>
                <w:lang w:eastAsia="zh-CN"/>
              </w:rPr>
            </w:pPr>
            <w:r w:rsidRPr="00E83CF4">
              <w:rPr>
                <w:rFonts w:hint="eastAsia"/>
                <w:lang w:eastAsia="zh-CN"/>
              </w:rPr>
              <w:t>Data Speed</w:t>
            </w:r>
          </w:p>
        </w:tc>
      </w:tr>
      <w:tr w:rsidR="0086792A" w:rsidRPr="00E83CF4" w14:paraId="6496A499" w14:textId="77777777" w:rsidTr="00463542">
        <w:tc>
          <w:tcPr>
            <w:tcW w:w="567" w:type="dxa"/>
            <w:shd w:val="clear" w:color="auto" w:fill="auto"/>
          </w:tcPr>
          <w:p w14:paraId="1B37D5B9" w14:textId="77777777" w:rsidR="0086792A" w:rsidRPr="00E83CF4" w:rsidRDefault="0086792A" w:rsidP="00463542">
            <w:pPr>
              <w:rPr>
                <w:lang w:eastAsia="zh-CN"/>
              </w:rPr>
            </w:pPr>
          </w:p>
        </w:tc>
        <w:tc>
          <w:tcPr>
            <w:tcW w:w="2268" w:type="dxa"/>
            <w:shd w:val="clear" w:color="auto" w:fill="auto"/>
          </w:tcPr>
          <w:p w14:paraId="480EE4C3"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7E6ADC69" w14:textId="77777777" w:rsidR="0086792A" w:rsidRPr="00E83CF4" w:rsidRDefault="0086792A" w:rsidP="00463542">
            <w:pPr>
              <w:rPr>
                <w:lang w:eastAsia="zh-CN"/>
              </w:rPr>
            </w:pPr>
            <w:r w:rsidRPr="00E83CF4">
              <w:rPr>
                <w:rFonts w:hint="eastAsia"/>
                <w:lang w:eastAsia="zh-CN"/>
              </w:rPr>
              <w:t>ds</w:t>
            </w:r>
            <w:r w:rsidRPr="00E83CF4">
              <w:rPr>
                <w:lang w:eastAsia="zh-CN"/>
              </w:rPr>
              <w:t xml:space="preserve"> (0x000</w:t>
            </w:r>
            <w:r w:rsidRPr="00E83CF4">
              <w:rPr>
                <w:rFonts w:hint="eastAsia"/>
                <w:lang w:eastAsia="zh-CN"/>
              </w:rPr>
              <w:t>6</w:t>
            </w:r>
            <w:r w:rsidRPr="00E83CF4">
              <w:rPr>
                <w:lang w:eastAsia="zh-CN"/>
              </w:rPr>
              <w:t>)</w:t>
            </w:r>
          </w:p>
        </w:tc>
      </w:tr>
      <w:tr w:rsidR="0086792A" w:rsidRPr="00E83CF4" w14:paraId="2491E51E" w14:textId="77777777" w:rsidTr="00463542">
        <w:tc>
          <w:tcPr>
            <w:tcW w:w="567" w:type="dxa"/>
            <w:shd w:val="clear" w:color="auto" w:fill="auto"/>
          </w:tcPr>
          <w:p w14:paraId="0235768D" w14:textId="77777777" w:rsidR="0086792A" w:rsidRPr="00E83CF4" w:rsidRDefault="0086792A" w:rsidP="00463542">
            <w:pPr>
              <w:rPr>
                <w:lang w:eastAsia="zh-CN"/>
              </w:rPr>
            </w:pPr>
          </w:p>
        </w:tc>
        <w:tc>
          <w:tcPr>
            <w:tcW w:w="2268" w:type="dxa"/>
            <w:shd w:val="clear" w:color="auto" w:fill="auto"/>
          </w:tcPr>
          <w:p w14:paraId="5811A117"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375DCD18" w14:textId="77777777" w:rsidR="0086792A" w:rsidRPr="00E83CF4" w:rsidRDefault="0086792A" w:rsidP="004E7A1C">
            <w:pPr>
              <w:rPr>
                <w:lang w:eastAsia="zh-CN"/>
              </w:rPr>
            </w:pPr>
            <w:r w:rsidRPr="00E83CF4">
              <w:rPr>
                <w:lang w:eastAsia="zh-CN"/>
              </w:rPr>
              <w:t xml:space="preserve">This parameter allows the MGC to </w:t>
            </w:r>
            <w:r w:rsidRPr="00E83CF4">
              <w:rPr>
                <w:rFonts w:hint="eastAsia"/>
                <w:lang w:eastAsia="zh-CN"/>
              </w:rPr>
              <w:t>instruct</w:t>
            </w:r>
            <w:r w:rsidRPr="00E83CF4">
              <w:rPr>
                <w:lang w:eastAsia="zh-CN"/>
              </w:rPr>
              <w:t xml:space="preserve"> the MG to deliver the </w:t>
            </w:r>
            <w:r w:rsidRPr="00E83CF4">
              <w:rPr>
                <w:rFonts w:hint="eastAsia"/>
                <w:lang w:eastAsia="zh-CN"/>
              </w:rPr>
              <w:t>media resource</w:t>
            </w:r>
            <w:r w:rsidRPr="00E83CF4">
              <w:rPr>
                <w:lang w:eastAsia="zh-CN"/>
              </w:rPr>
              <w:t xml:space="preserve"> at a</w:t>
            </w:r>
            <w:r w:rsidRPr="00E83CF4">
              <w:rPr>
                <w:rFonts w:hint="eastAsia"/>
                <w:lang w:eastAsia="zh-CN"/>
              </w:rPr>
              <w:t>n</w:t>
            </w:r>
            <w:r w:rsidRPr="00E83CF4">
              <w:rPr>
                <w:lang w:eastAsia="zh-CN"/>
              </w:rPr>
              <w:t xml:space="preserve"> </w:t>
            </w:r>
            <w:r w:rsidRPr="00E83CF4">
              <w:rPr>
                <w:rFonts w:hint="eastAsia"/>
                <w:lang w:eastAsia="zh-CN"/>
              </w:rPr>
              <w:t>adjust</w:t>
            </w:r>
            <w:r w:rsidRPr="00E83CF4">
              <w:rPr>
                <w:lang w:eastAsia="zh-CN"/>
              </w:rPr>
              <w:t xml:space="preserve">ed data speed. The bandwidth required to </w:t>
            </w:r>
            <w:r w:rsidRPr="00E83CF4">
              <w:rPr>
                <w:lang w:eastAsia="zh-CN"/>
              </w:rPr>
              <w:lastRenderedPageBreak/>
              <w:t xml:space="preserve">deliver the </w:t>
            </w:r>
            <w:r w:rsidRPr="00E83CF4">
              <w:rPr>
                <w:rFonts w:hint="eastAsia"/>
                <w:lang w:eastAsia="zh-CN"/>
              </w:rPr>
              <w:t>m</w:t>
            </w:r>
            <w:r w:rsidRPr="00E83CF4">
              <w:rPr>
                <w:lang w:eastAsia="zh-CN"/>
              </w:rPr>
              <w:t xml:space="preserve">edia </w:t>
            </w:r>
            <w:r w:rsidRPr="00E83CF4">
              <w:rPr>
                <w:rFonts w:hint="eastAsia"/>
                <w:lang w:eastAsia="zh-CN"/>
              </w:rPr>
              <w:t xml:space="preserve">resource </w:t>
            </w:r>
            <w:r w:rsidRPr="00E83CF4">
              <w:rPr>
                <w:lang w:eastAsia="zh-CN"/>
              </w:rPr>
              <w:t>may need to be altered. For more information on data delivery speed see clause 18.</w:t>
            </w:r>
            <w:r w:rsidR="004E7A1C" w:rsidRPr="00E83CF4">
              <w:rPr>
                <w:lang w:eastAsia="zh-CN"/>
              </w:rPr>
              <w:t>50</w:t>
            </w:r>
            <w:r w:rsidRPr="00E83CF4">
              <w:rPr>
                <w:lang w:eastAsia="zh-CN"/>
              </w:rPr>
              <w:t xml:space="preserve">/[IETF </w:t>
            </w:r>
            <w:r w:rsidR="00526BEB" w:rsidRPr="00E83CF4">
              <w:rPr>
                <w:lang w:eastAsia="zh-CN"/>
              </w:rPr>
              <w:t>RFC </w:t>
            </w:r>
            <w:r w:rsidR="007658D3" w:rsidRPr="00E83CF4">
              <w:rPr>
                <w:highlight w:val="yellow"/>
              </w:rPr>
              <w:t>RTSP2</w:t>
            </w:r>
            <w:r w:rsidRPr="00E83CF4">
              <w:rPr>
                <w:lang w:eastAsia="zh-CN"/>
              </w:rPr>
              <w:t>].</w:t>
            </w:r>
          </w:p>
        </w:tc>
      </w:tr>
      <w:tr w:rsidR="0086792A" w:rsidRPr="00E83CF4" w14:paraId="1893CDB7" w14:textId="77777777" w:rsidTr="00463542">
        <w:tc>
          <w:tcPr>
            <w:tcW w:w="567" w:type="dxa"/>
            <w:shd w:val="clear" w:color="auto" w:fill="auto"/>
          </w:tcPr>
          <w:p w14:paraId="0C0F69BF" w14:textId="77777777" w:rsidR="0086792A" w:rsidRPr="00E83CF4" w:rsidRDefault="0086792A" w:rsidP="00463542">
            <w:pPr>
              <w:rPr>
                <w:lang w:eastAsia="zh-CN"/>
              </w:rPr>
            </w:pPr>
          </w:p>
        </w:tc>
        <w:tc>
          <w:tcPr>
            <w:tcW w:w="2268" w:type="dxa"/>
            <w:shd w:val="clear" w:color="auto" w:fill="auto"/>
          </w:tcPr>
          <w:p w14:paraId="4658808E"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4C489BF4" w14:textId="77777777" w:rsidR="0086792A" w:rsidRPr="00E83CF4" w:rsidRDefault="0086792A" w:rsidP="00463542">
            <w:pPr>
              <w:rPr>
                <w:lang w:eastAsia="zh-CN"/>
              </w:rPr>
            </w:pPr>
            <w:r w:rsidRPr="00E83CF4">
              <w:rPr>
                <w:lang w:eastAsia="zh-CN"/>
              </w:rPr>
              <w:t>String</w:t>
            </w:r>
          </w:p>
        </w:tc>
      </w:tr>
      <w:tr w:rsidR="0086792A" w:rsidRPr="00E83CF4" w14:paraId="13153E9E" w14:textId="77777777" w:rsidTr="00463542">
        <w:tc>
          <w:tcPr>
            <w:tcW w:w="567" w:type="dxa"/>
            <w:shd w:val="clear" w:color="auto" w:fill="auto"/>
          </w:tcPr>
          <w:p w14:paraId="7947926F" w14:textId="77777777" w:rsidR="0086792A" w:rsidRPr="00E83CF4" w:rsidRDefault="0086792A" w:rsidP="00463542">
            <w:pPr>
              <w:rPr>
                <w:lang w:eastAsia="zh-CN"/>
              </w:rPr>
            </w:pPr>
          </w:p>
        </w:tc>
        <w:tc>
          <w:tcPr>
            <w:tcW w:w="2268" w:type="dxa"/>
            <w:shd w:val="clear" w:color="auto" w:fill="auto"/>
          </w:tcPr>
          <w:p w14:paraId="49C9ABED"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58D589D3" w14:textId="77777777" w:rsidR="0086792A" w:rsidRPr="00E83CF4" w:rsidRDefault="0086792A" w:rsidP="00463542">
            <w:pPr>
              <w:rPr>
                <w:lang w:eastAsia="zh-CN"/>
              </w:rPr>
            </w:pPr>
            <w:r w:rsidRPr="00E83CF4">
              <w:rPr>
                <w:lang w:eastAsia="zh-CN"/>
              </w:rPr>
              <w:t>Yes</w:t>
            </w:r>
          </w:p>
        </w:tc>
      </w:tr>
      <w:tr w:rsidR="0086792A" w:rsidRPr="00E83CF4" w14:paraId="5B89ABDE" w14:textId="77777777" w:rsidTr="00463542">
        <w:tc>
          <w:tcPr>
            <w:tcW w:w="567" w:type="dxa"/>
            <w:shd w:val="clear" w:color="auto" w:fill="auto"/>
          </w:tcPr>
          <w:p w14:paraId="310FFA82" w14:textId="77777777" w:rsidR="0086792A" w:rsidRPr="00E83CF4" w:rsidRDefault="0086792A" w:rsidP="00463542">
            <w:pPr>
              <w:rPr>
                <w:lang w:eastAsia="zh-CN"/>
              </w:rPr>
            </w:pPr>
          </w:p>
        </w:tc>
        <w:tc>
          <w:tcPr>
            <w:tcW w:w="2268" w:type="dxa"/>
            <w:shd w:val="clear" w:color="auto" w:fill="auto"/>
          </w:tcPr>
          <w:p w14:paraId="4D0A0F2A"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15F4921B" w14:textId="77777777" w:rsidR="0086792A" w:rsidRPr="00E83CF4" w:rsidRDefault="0086792A" w:rsidP="00FC50FB">
            <w:pPr>
              <w:pStyle w:val="ASN1"/>
              <w:spacing w:before="120"/>
              <w:contextualSpacing/>
            </w:pPr>
            <w:r w:rsidRPr="00E83CF4">
              <w:t xml:space="preserve">Speed = lower-bound MINUS upper-bound </w:t>
            </w:r>
          </w:p>
          <w:p w14:paraId="6295D319" w14:textId="77777777" w:rsidR="0086792A" w:rsidRPr="00E83CF4" w:rsidRDefault="0086792A" w:rsidP="00463542">
            <w:pPr>
              <w:rPr>
                <w:lang w:eastAsia="zh-CN"/>
              </w:rPr>
            </w:pPr>
            <w:r w:rsidRPr="00E83CF4">
              <w:rPr>
                <w:lang w:eastAsia="zh-CN"/>
              </w:rPr>
              <w:t xml:space="preserve">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E83CF4">
                <w:rPr>
                  <w:lang w:eastAsia="zh-CN"/>
                </w:rPr>
                <w:t>20.2.3</w:t>
              </w:r>
            </w:smartTag>
            <w:r w:rsidRPr="00E83CF4">
              <w:rPr>
                <w:lang w:eastAsia="zh-CN"/>
              </w:rPr>
              <w:t xml:space="preserve">/[IETF </w:t>
            </w:r>
            <w:r w:rsidR="00526BEB" w:rsidRPr="00E83CF4">
              <w:rPr>
                <w:lang w:eastAsia="zh-CN"/>
              </w:rPr>
              <w:t>RFC </w:t>
            </w:r>
            <w:r w:rsidR="007658D3" w:rsidRPr="00E83CF4">
              <w:rPr>
                <w:highlight w:val="yellow"/>
              </w:rPr>
              <w:t>RTSP2</w:t>
            </w:r>
            <w:r w:rsidRPr="00E83CF4">
              <w:rPr>
                <w:lang w:eastAsia="zh-CN"/>
              </w:rPr>
              <w:t>].</w:t>
            </w:r>
          </w:p>
          <w:p w14:paraId="28D05640" w14:textId="45694E8E" w:rsidR="0086792A" w:rsidRPr="00E83CF4" w:rsidRDefault="007658D3" w:rsidP="00864C03">
            <w:pPr>
              <w:pStyle w:val="Note"/>
              <w:rPr>
                <w:rStyle w:val="ASN1Char"/>
              </w:rPr>
            </w:pPr>
            <w:r w:rsidRPr="00E83CF4">
              <w:t>NOTE </w:t>
            </w:r>
            <w:r w:rsidR="00864C03" w:rsidRPr="00E83CF4">
              <w:rPr>
                <w:lang w:eastAsia="zh-CN"/>
              </w:rPr>
              <w:t>–</w:t>
            </w:r>
            <w:r w:rsidR="0086792A" w:rsidRPr="00E83CF4">
              <w:t xml:space="preserve"> The above syntax omits </w:t>
            </w:r>
            <w:r w:rsidRPr="00E83CF4">
              <w:rPr>
                <w:rStyle w:val="ASN1Char"/>
              </w:rPr>
              <w:t>"</w:t>
            </w:r>
            <w:r w:rsidR="0086792A" w:rsidRPr="00E83CF4">
              <w:rPr>
                <w:rStyle w:val="ASN1Char"/>
              </w:rPr>
              <w:t>Range</w:t>
            </w:r>
            <w:r w:rsidRPr="00E83CF4">
              <w:rPr>
                <w:rStyle w:val="ASN1Char"/>
              </w:rPr>
              <w:t>"</w:t>
            </w:r>
            <w:r w:rsidR="0086792A" w:rsidRPr="00E83CF4">
              <w:rPr>
                <w:rStyle w:val="ASN1Char"/>
              </w:rPr>
              <w:t xml:space="preserve"> HCOLON</w:t>
            </w:r>
            <w:r w:rsidR="0086792A" w:rsidRPr="00E83CF4">
              <w:t xml:space="preserve"> as it is unnecessary for H.248 encoding.</w:t>
            </w:r>
          </w:p>
        </w:tc>
      </w:tr>
      <w:tr w:rsidR="0086792A" w:rsidRPr="00E83CF4" w14:paraId="3A8A549C" w14:textId="77777777" w:rsidTr="00463542">
        <w:tc>
          <w:tcPr>
            <w:tcW w:w="567" w:type="dxa"/>
            <w:shd w:val="clear" w:color="auto" w:fill="auto"/>
          </w:tcPr>
          <w:p w14:paraId="4B933C97" w14:textId="77777777" w:rsidR="0086792A" w:rsidRPr="00E83CF4" w:rsidRDefault="0086792A" w:rsidP="00463542">
            <w:pPr>
              <w:rPr>
                <w:lang w:eastAsia="zh-CN"/>
              </w:rPr>
            </w:pPr>
          </w:p>
        </w:tc>
        <w:tc>
          <w:tcPr>
            <w:tcW w:w="2268" w:type="dxa"/>
            <w:shd w:val="clear" w:color="auto" w:fill="auto"/>
          </w:tcPr>
          <w:p w14:paraId="6A8837A2"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06CB2656" w14:textId="77777777" w:rsidR="0086792A" w:rsidRPr="00E83CF4" w:rsidRDefault="0086792A" w:rsidP="00463542">
            <w:pPr>
              <w:rPr>
                <w:lang w:eastAsia="zh-CN"/>
              </w:rPr>
            </w:pPr>
            <w:r w:rsidRPr="00E83CF4">
              <w:rPr>
                <w:rFonts w:hint="eastAsia"/>
                <w:lang w:eastAsia="zh-CN"/>
              </w:rPr>
              <w:t>1</w:t>
            </w:r>
            <w:r w:rsidRPr="00E83CF4">
              <w:rPr>
                <w:lang w:eastAsia="zh-CN"/>
              </w:rPr>
              <w:t>-1</w:t>
            </w:r>
          </w:p>
        </w:tc>
      </w:tr>
    </w:tbl>
    <w:p w14:paraId="67DCB452" w14:textId="77777777" w:rsidR="0086792A" w:rsidRPr="00E83CF4" w:rsidRDefault="0086792A" w:rsidP="0086792A">
      <w:pPr>
        <w:pStyle w:val="Heading2"/>
        <w:rPr>
          <w:lang w:eastAsia="zh-CN"/>
        </w:rPr>
      </w:pPr>
      <w:bookmarkStart w:id="237" w:name="_Toc195694211"/>
      <w:bookmarkStart w:id="238" w:name="_Toc359293394"/>
      <w:bookmarkStart w:id="239" w:name="_Toc410741901"/>
      <w:r w:rsidRPr="00E83CF4">
        <w:rPr>
          <w:rFonts w:hint="eastAsia"/>
          <w:lang w:eastAsia="zh-CN"/>
        </w:rPr>
        <w:t>14</w:t>
      </w:r>
      <w:r w:rsidRPr="00E83CF4">
        <w:t>.</w:t>
      </w:r>
      <w:r w:rsidRPr="00E83CF4">
        <w:rPr>
          <w:rFonts w:hint="eastAsia"/>
          <w:lang w:eastAsia="zh-CN"/>
        </w:rPr>
        <w:t>4</w:t>
      </w:r>
      <w:r w:rsidRPr="00E83CF4">
        <w:tab/>
      </w:r>
      <w:r w:rsidRPr="00E83CF4">
        <w:rPr>
          <w:rFonts w:hint="eastAsia"/>
          <w:lang w:eastAsia="zh-CN"/>
        </w:rPr>
        <w:t>Statistics</w:t>
      </w:r>
      <w:bookmarkEnd w:id="237"/>
      <w:bookmarkEnd w:id="238"/>
      <w:bookmarkEnd w:id="239"/>
    </w:p>
    <w:p w14:paraId="18FE8ADA" w14:textId="77777777" w:rsidR="0086792A" w:rsidRPr="00E83CF4" w:rsidRDefault="0086792A" w:rsidP="0086792A">
      <w:pPr>
        <w:rPr>
          <w:lang w:eastAsia="zh-CN"/>
        </w:rPr>
      </w:pPr>
      <w:r w:rsidRPr="00E83CF4">
        <w:rPr>
          <w:rFonts w:hint="eastAsia"/>
          <w:lang w:eastAsia="zh-CN"/>
        </w:rPr>
        <w:t>None</w:t>
      </w:r>
    </w:p>
    <w:p w14:paraId="78219799" w14:textId="77777777" w:rsidR="0086792A" w:rsidRPr="00E83CF4" w:rsidRDefault="0086792A" w:rsidP="0086792A">
      <w:pPr>
        <w:pStyle w:val="Heading2"/>
        <w:rPr>
          <w:lang w:eastAsia="zh-CN"/>
        </w:rPr>
      </w:pPr>
      <w:bookmarkStart w:id="240" w:name="_Toc195694212"/>
      <w:bookmarkStart w:id="241" w:name="_Toc359293395"/>
      <w:bookmarkStart w:id="242" w:name="_Toc410741902"/>
      <w:r w:rsidRPr="00E83CF4">
        <w:rPr>
          <w:rFonts w:hint="eastAsia"/>
          <w:lang w:eastAsia="zh-CN"/>
        </w:rPr>
        <w:t>14</w:t>
      </w:r>
      <w:r w:rsidRPr="00E83CF4">
        <w:t>.</w:t>
      </w:r>
      <w:r w:rsidRPr="00E83CF4">
        <w:rPr>
          <w:rFonts w:hint="eastAsia"/>
          <w:lang w:eastAsia="zh-CN"/>
        </w:rPr>
        <w:t>5</w:t>
      </w:r>
      <w:r w:rsidRPr="00E83CF4">
        <w:tab/>
      </w:r>
      <w:r w:rsidRPr="00E83CF4">
        <w:rPr>
          <w:rFonts w:hint="eastAsia"/>
          <w:lang w:eastAsia="zh-CN"/>
        </w:rPr>
        <w:t xml:space="preserve">Error </w:t>
      </w:r>
      <w:r w:rsidRPr="00E83CF4">
        <w:rPr>
          <w:lang w:eastAsia="zh-CN"/>
        </w:rPr>
        <w:t>codes</w:t>
      </w:r>
      <w:bookmarkEnd w:id="240"/>
      <w:bookmarkEnd w:id="241"/>
      <w:bookmarkEnd w:id="242"/>
    </w:p>
    <w:p w14:paraId="3BC1B095" w14:textId="77777777" w:rsidR="0086792A" w:rsidRPr="00E83CF4" w:rsidRDefault="0086792A" w:rsidP="0086792A">
      <w:pPr>
        <w:pStyle w:val="Heading3"/>
        <w:rPr>
          <w:lang w:eastAsia="zh-CN"/>
        </w:rPr>
      </w:pPr>
      <w:bookmarkStart w:id="243" w:name="_Toc410741903"/>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14.5.1</w:t>
        </w:r>
        <w:r w:rsidRPr="00E83CF4">
          <w:rPr>
            <w:rFonts w:hint="eastAsia"/>
            <w:lang w:eastAsia="zh-CN"/>
          </w:rPr>
          <w:tab/>
        </w:r>
      </w:smartTag>
      <w:r w:rsidRPr="00E83CF4">
        <w:t xml:space="preserve">Unable to </w:t>
      </w:r>
      <w:r w:rsidRPr="00E83CF4">
        <w:rPr>
          <w:rFonts w:hint="eastAsia"/>
          <w:lang w:eastAsia="zh-CN"/>
        </w:rPr>
        <w:t>adjust</w:t>
      </w:r>
      <w:r w:rsidRPr="00E83CF4">
        <w:t xml:space="preserve"> </w:t>
      </w:r>
      <w:r w:rsidRPr="00E83CF4">
        <w:rPr>
          <w:rFonts w:hint="eastAsia"/>
          <w:lang w:eastAsia="zh-CN"/>
        </w:rPr>
        <w:t>the d</w:t>
      </w:r>
      <w:r w:rsidRPr="00E83CF4">
        <w:t xml:space="preserve">ata </w:t>
      </w:r>
      <w:r w:rsidRPr="00E83CF4">
        <w:rPr>
          <w:rFonts w:hint="eastAsia"/>
          <w:lang w:eastAsia="zh-CN"/>
        </w:rPr>
        <w:t>d</w:t>
      </w:r>
      <w:r w:rsidRPr="00E83CF4">
        <w:t xml:space="preserve">elivery </w:t>
      </w:r>
      <w:r w:rsidRPr="00E83CF4">
        <w:rPr>
          <w:rFonts w:hint="eastAsia"/>
          <w:lang w:eastAsia="zh-CN"/>
        </w:rPr>
        <w:t>s</w:t>
      </w:r>
      <w:r w:rsidRPr="00E83CF4">
        <w:t xml:space="preserve">peed of </w:t>
      </w:r>
      <w:r w:rsidRPr="00E83CF4">
        <w:rPr>
          <w:rFonts w:hint="eastAsia"/>
          <w:lang w:eastAsia="zh-CN"/>
        </w:rPr>
        <w:t>the s</w:t>
      </w:r>
      <w:r w:rsidRPr="00E83CF4">
        <w:t>ignal</w:t>
      </w:r>
      <w:bookmarkEnd w:id="243"/>
    </w:p>
    <w:p w14:paraId="10A02278" w14:textId="77777777" w:rsidR="0086792A" w:rsidRPr="00E83CF4" w:rsidRDefault="0086792A" w:rsidP="0086792A">
      <w:r w:rsidRPr="00E83CF4">
        <w:rPr>
          <w:b/>
          <w:bCs/>
        </w:rPr>
        <w:t>Error Code #:</w:t>
      </w:r>
      <w:r w:rsidRPr="00E83CF4">
        <w:t xml:space="preserve"> 47</w:t>
      </w:r>
      <w:r w:rsidRPr="00E83CF4">
        <w:rPr>
          <w:rFonts w:hint="eastAsia"/>
        </w:rPr>
        <w:t>6</w:t>
      </w:r>
    </w:p>
    <w:p w14:paraId="6A56FD01" w14:textId="77777777" w:rsidR="0086792A" w:rsidRPr="00E83CF4" w:rsidRDefault="0086792A" w:rsidP="0086792A">
      <w:pPr>
        <w:rPr>
          <w:lang w:eastAsia="zh-CN"/>
        </w:rPr>
      </w:pPr>
      <w:r w:rsidRPr="00E83CF4">
        <w:rPr>
          <w:b/>
          <w:bCs/>
        </w:rPr>
        <w:t>Name</w:t>
      </w:r>
      <w:r w:rsidRPr="00E83CF4">
        <w:t xml:space="preserve">: Unable to </w:t>
      </w:r>
      <w:r w:rsidRPr="00E83CF4">
        <w:rPr>
          <w:rFonts w:hint="eastAsia"/>
          <w:lang w:eastAsia="zh-CN"/>
        </w:rPr>
        <w:t>adjust</w:t>
      </w:r>
      <w:r w:rsidRPr="00E83CF4">
        <w:t xml:space="preserve"> </w:t>
      </w:r>
      <w:r w:rsidRPr="00E83CF4">
        <w:rPr>
          <w:rFonts w:hint="eastAsia"/>
          <w:lang w:eastAsia="zh-CN"/>
        </w:rPr>
        <w:t>the d</w:t>
      </w:r>
      <w:r w:rsidRPr="00E83CF4">
        <w:t xml:space="preserve">ata </w:t>
      </w:r>
      <w:r w:rsidRPr="00E83CF4">
        <w:rPr>
          <w:rFonts w:hint="eastAsia"/>
          <w:lang w:eastAsia="zh-CN"/>
        </w:rPr>
        <w:t>d</w:t>
      </w:r>
      <w:r w:rsidRPr="00E83CF4">
        <w:t xml:space="preserve">elivery </w:t>
      </w:r>
      <w:r w:rsidRPr="00E83CF4">
        <w:rPr>
          <w:rFonts w:hint="eastAsia"/>
          <w:lang w:eastAsia="zh-CN"/>
        </w:rPr>
        <w:t>s</w:t>
      </w:r>
      <w:r w:rsidRPr="00E83CF4">
        <w:t xml:space="preserve">peed of </w:t>
      </w:r>
      <w:r w:rsidRPr="00E83CF4">
        <w:rPr>
          <w:rFonts w:hint="eastAsia"/>
          <w:lang w:eastAsia="zh-CN"/>
        </w:rPr>
        <w:t>the s</w:t>
      </w:r>
      <w:r w:rsidRPr="00E83CF4">
        <w:t>ignal</w:t>
      </w:r>
    </w:p>
    <w:p w14:paraId="2634FE09" w14:textId="77777777" w:rsidR="0086792A" w:rsidRPr="00E83CF4" w:rsidRDefault="0086792A" w:rsidP="0086792A">
      <w:r w:rsidRPr="00E83CF4">
        <w:rPr>
          <w:b/>
          <w:bCs/>
        </w:rPr>
        <w:t>Definition</w:t>
      </w:r>
      <w:r w:rsidRPr="00E83CF4">
        <w:t xml:space="preserve">: The MG has been unable to </w:t>
      </w:r>
      <w:r w:rsidRPr="00E83CF4">
        <w:rPr>
          <w:rFonts w:hint="eastAsia"/>
        </w:rPr>
        <w:t>adjust</w:t>
      </w:r>
      <w:r w:rsidRPr="00E83CF4">
        <w:t xml:space="preserve"> the data delivery speed of the signal referenced by the Speed </w:t>
      </w:r>
      <w:r w:rsidRPr="00E83CF4">
        <w:rPr>
          <w:rFonts w:hint="eastAsia"/>
        </w:rPr>
        <w:t>s</w:t>
      </w:r>
      <w:r w:rsidRPr="00E83CF4">
        <w:t xml:space="preserve">ignal </w:t>
      </w:r>
      <w:r w:rsidRPr="00E83CF4">
        <w:rPr>
          <w:rFonts w:hint="eastAsia"/>
          <w:lang w:eastAsia="zh-CN"/>
        </w:rPr>
        <w:t>of the Data Delivery Speed Adjustment</w:t>
      </w:r>
      <w:r w:rsidRPr="00E83CF4">
        <w:t xml:space="preserve"> </w:t>
      </w:r>
      <w:r w:rsidRPr="00E83CF4">
        <w:rPr>
          <w:rFonts w:hint="eastAsia"/>
          <w:lang w:eastAsia="zh-CN"/>
        </w:rPr>
        <w:t>p</w:t>
      </w:r>
      <w:r w:rsidRPr="00E83CF4">
        <w:t>ackage.</w:t>
      </w:r>
    </w:p>
    <w:p w14:paraId="5A025D9C" w14:textId="77777777" w:rsidR="0086792A" w:rsidRPr="00E83CF4" w:rsidRDefault="0086792A" w:rsidP="0086792A">
      <w:r w:rsidRPr="00E83CF4">
        <w:rPr>
          <w:b/>
          <w:bCs/>
        </w:rPr>
        <w:t>Error Text in the Error Descriptor</w:t>
      </w:r>
      <w:r w:rsidRPr="00E83CF4">
        <w:t>: The signal identity of the applicable signal encoded as per clause </w:t>
      </w:r>
      <w:smartTag w:uri="urn:schemas-microsoft-com:office:smarttags" w:element="chsdate">
        <w:smartTagPr>
          <w:attr w:name="IsROCDate" w:val="False"/>
          <w:attr w:name="IsLunarDate" w:val="False"/>
          <w:attr w:name="Day" w:val="30"/>
          <w:attr w:name="Month" w:val="12"/>
          <w:attr w:name="Year" w:val="1899"/>
        </w:smartTagPr>
        <w:r w:rsidRPr="00E83CF4">
          <w:t>1</w:t>
        </w:r>
        <w:r w:rsidRPr="00E83CF4">
          <w:rPr>
            <w:rFonts w:hint="eastAsia"/>
            <w:lang w:eastAsia="zh-CN"/>
          </w:rPr>
          <w:t>4</w:t>
        </w:r>
        <w:r w:rsidRPr="00E83CF4">
          <w:t>.3.1</w:t>
        </w:r>
      </w:smartTag>
      <w:r w:rsidRPr="00E83CF4">
        <w:t>.1.1.</w:t>
      </w:r>
    </w:p>
    <w:p w14:paraId="27CE084F" w14:textId="77777777" w:rsidR="0086792A" w:rsidRPr="00E83CF4" w:rsidRDefault="0086792A" w:rsidP="0086792A">
      <w:pPr>
        <w:rPr>
          <w:lang w:eastAsia="zh-CN"/>
        </w:rPr>
      </w:pPr>
      <w:r w:rsidRPr="00E83CF4">
        <w:rPr>
          <w:b/>
          <w:bCs/>
        </w:rPr>
        <w:t>Comment</w:t>
      </w:r>
      <w:r w:rsidRPr="00E83CF4">
        <w:t>: The signal referenced by the Speed signal continues to play out.</w:t>
      </w:r>
    </w:p>
    <w:p w14:paraId="262181FD" w14:textId="77777777" w:rsidR="0086792A" w:rsidRPr="00E83CF4" w:rsidRDefault="0086792A" w:rsidP="0086792A">
      <w:pPr>
        <w:pStyle w:val="Heading2"/>
        <w:rPr>
          <w:lang w:eastAsia="zh-CN"/>
        </w:rPr>
      </w:pPr>
      <w:bookmarkStart w:id="244" w:name="_Toc195694213"/>
      <w:bookmarkStart w:id="245" w:name="_Toc359293396"/>
      <w:bookmarkStart w:id="246" w:name="_Toc410741904"/>
      <w:r w:rsidRPr="00E83CF4">
        <w:rPr>
          <w:rFonts w:hint="eastAsia"/>
          <w:lang w:eastAsia="zh-CN"/>
        </w:rPr>
        <w:t>14</w:t>
      </w:r>
      <w:r w:rsidRPr="00E83CF4">
        <w:t>.</w:t>
      </w:r>
      <w:r w:rsidRPr="00E83CF4">
        <w:rPr>
          <w:rFonts w:hint="eastAsia"/>
          <w:lang w:eastAsia="zh-CN"/>
        </w:rPr>
        <w:t>6</w:t>
      </w:r>
      <w:r w:rsidRPr="00E83CF4">
        <w:tab/>
      </w:r>
      <w:r w:rsidRPr="00E83CF4">
        <w:rPr>
          <w:rFonts w:hint="eastAsia"/>
          <w:lang w:eastAsia="zh-CN"/>
        </w:rPr>
        <w:t>Procedures</w:t>
      </w:r>
      <w:bookmarkEnd w:id="244"/>
      <w:bookmarkEnd w:id="245"/>
      <w:bookmarkEnd w:id="246"/>
    </w:p>
    <w:p w14:paraId="6E847EBB" w14:textId="77777777" w:rsidR="0086792A" w:rsidRPr="00E83CF4" w:rsidRDefault="0086792A" w:rsidP="0086792A">
      <w:pPr>
        <w:pStyle w:val="Heading3"/>
        <w:rPr>
          <w:lang w:eastAsia="zh-CN"/>
        </w:rPr>
      </w:pPr>
      <w:bookmarkStart w:id="247" w:name="_Toc410741905"/>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14.6.1</w:t>
        </w:r>
        <w:r w:rsidRPr="00E83CF4">
          <w:rPr>
            <w:rFonts w:hint="eastAsia"/>
            <w:lang w:eastAsia="zh-CN"/>
          </w:rPr>
          <w:tab/>
          <w:t>A</w:t>
        </w:r>
      </w:smartTag>
      <w:r w:rsidRPr="00E83CF4">
        <w:rPr>
          <w:rFonts w:hint="eastAsia"/>
          <w:lang w:eastAsia="zh-CN"/>
        </w:rPr>
        <w:t xml:space="preserve">djusting </w:t>
      </w:r>
      <w:r w:rsidRPr="00E83CF4">
        <w:rPr>
          <w:lang w:eastAsia="zh-CN"/>
        </w:rPr>
        <w:t>data delivery speed</w:t>
      </w:r>
      <w:bookmarkEnd w:id="247"/>
    </w:p>
    <w:p w14:paraId="6BFEB222" w14:textId="77777777" w:rsidR="0086792A" w:rsidRPr="00E83CF4" w:rsidRDefault="0086792A" w:rsidP="0086792A">
      <w:pPr>
        <w:rPr>
          <w:lang w:eastAsia="zh-CN"/>
        </w:rPr>
      </w:pPr>
      <w:r w:rsidRPr="00E83CF4">
        <w:t xml:space="preserve">A MGC may be requested by a client entity to </w:t>
      </w:r>
      <w:r w:rsidRPr="00E83CF4">
        <w:rPr>
          <w:rFonts w:hint="eastAsia"/>
          <w:lang w:eastAsia="zh-CN"/>
        </w:rPr>
        <w:t>adjust</w:t>
      </w:r>
      <w:r w:rsidRPr="00E83CF4">
        <w:t xml:space="preserve"> the data delivery speed </w:t>
      </w:r>
      <w:r w:rsidRPr="00E83CF4">
        <w:rPr>
          <w:rFonts w:hint="eastAsia"/>
          <w:lang w:eastAsia="zh-CN"/>
        </w:rPr>
        <w:t xml:space="preserve">(i.e. delivery bandwidth) </w:t>
      </w:r>
      <w:r w:rsidRPr="00E83CF4">
        <w:t xml:space="preserve">of a </w:t>
      </w:r>
      <w:r w:rsidRPr="00E83CF4">
        <w:rPr>
          <w:rFonts w:hint="eastAsia"/>
          <w:lang w:eastAsia="zh-CN"/>
        </w:rPr>
        <w:t xml:space="preserve">playing </w:t>
      </w:r>
      <w:r w:rsidRPr="00E83CF4">
        <w:t xml:space="preserve">media </w:t>
      </w:r>
      <w:r w:rsidRPr="00E83CF4">
        <w:rPr>
          <w:rFonts w:hint="eastAsia"/>
          <w:lang w:eastAsia="zh-CN"/>
        </w:rPr>
        <w:t>resource</w:t>
      </w:r>
      <w:r w:rsidRPr="00E83CF4">
        <w:t xml:space="preserve"> associated with a particular signal.</w:t>
      </w:r>
    </w:p>
    <w:p w14:paraId="2504B944" w14:textId="77777777" w:rsidR="0086792A" w:rsidRPr="00E83CF4" w:rsidRDefault="0086792A" w:rsidP="0086792A">
      <w:r w:rsidRPr="00E83CF4">
        <w:t xml:space="preserve">The MGC may audit packages to determine if data delivery speed </w:t>
      </w:r>
      <w:r w:rsidRPr="00E83CF4">
        <w:rPr>
          <w:rFonts w:hint="eastAsia"/>
          <w:lang w:eastAsia="zh-CN"/>
        </w:rPr>
        <w:t>adjustment</w:t>
      </w:r>
      <w:r w:rsidRPr="00E83CF4">
        <w:t xml:space="preserve"> is supported by the MG.</w:t>
      </w:r>
    </w:p>
    <w:p w14:paraId="4144235F" w14:textId="77777777" w:rsidR="0086792A" w:rsidRPr="00E83CF4" w:rsidRDefault="0086792A" w:rsidP="0086792A">
      <w:r w:rsidRPr="00E83CF4">
        <w:t>If the MGC initiates the playout of a new signal with an altered data delivery speed</w:t>
      </w:r>
      <w:r w:rsidRPr="00E83CF4">
        <w:rPr>
          <w:rFonts w:hint="eastAsia"/>
          <w:lang w:eastAsia="zh-CN"/>
        </w:rPr>
        <w:t>,</w:t>
      </w:r>
      <w:r w:rsidRPr="00E83CF4">
        <w:t xml:space="preserve"> it shall use an appropriate </w:t>
      </w:r>
      <w:r w:rsidRPr="00E83CF4">
        <w:rPr>
          <w:rFonts w:hint="eastAsia"/>
          <w:lang w:eastAsia="zh-CN"/>
        </w:rPr>
        <w:t>P</w:t>
      </w:r>
      <w:r w:rsidRPr="00E83CF4">
        <w:t xml:space="preserve">lay signal (e.g. </w:t>
      </w:r>
      <w:proofErr w:type="spellStart"/>
      <w:r w:rsidRPr="00E83CF4">
        <w:rPr>
          <w:rFonts w:hint="eastAsia"/>
          <w:i/>
          <w:iCs/>
        </w:rPr>
        <w:t>rtspp</w:t>
      </w:r>
      <w:proofErr w:type="spellEnd"/>
      <w:r w:rsidRPr="00E83CF4">
        <w:rPr>
          <w:rFonts w:hint="eastAsia"/>
          <w:i/>
          <w:iCs/>
        </w:rPr>
        <w:t>/play</w:t>
      </w:r>
      <w:r w:rsidRPr="00E83CF4">
        <w:t xml:space="preserve">) that contains a </w:t>
      </w:r>
      <w:r w:rsidRPr="00E83CF4">
        <w:rPr>
          <w:rFonts w:hint="eastAsia"/>
          <w:lang w:eastAsia="zh-CN"/>
        </w:rPr>
        <w:t>D</w:t>
      </w:r>
      <w:r w:rsidRPr="00E83CF4">
        <w:t xml:space="preserve">ata </w:t>
      </w:r>
      <w:r w:rsidRPr="00E83CF4">
        <w:rPr>
          <w:rFonts w:hint="eastAsia"/>
          <w:lang w:eastAsia="zh-CN"/>
        </w:rPr>
        <w:t>S</w:t>
      </w:r>
      <w:r w:rsidRPr="00E83CF4">
        <w:t>peed parameter. Likewise if the MGC require</w:t>
      </w:r>
      <w:r w:rsidRPr="00E83CF4">
        <w:rPr>
          <w:rFonts w:hint="eastAsia"/>
          <w:lang w:eastAsia="zh-CN"/>
        </w:rPr>
        <w:t>s</w:t>
      </w:r>
      <w:r w:rsidRPr="00E83CF4">
        <w:t xml:space="preserve"> a range change and a data delivery speed </w:t>
      </w:r>
      <w:r w:rsidRPr="00E83CF4">
        <w:rPr>
          <w:rFonts w:hint="eastAsia"/>
          <w:lang w:eastAsia="zh-CN"/>
        </w:rPr>
        <w:t>adjustment</w:t>
      </w:r>
      <w:r w:rsidRPr="00E83CF4">
        <w:t xml:space="preserve"> is shall use an appropriate </w:t>
      </w:r>
      <w:r w:rsidRPr="00E83CF4">
        <w:rPr>
          <w:rFonts w:hint="eastAsia"/>
          <w:lang w:eastAsia="zh-CN"/>
        </w:rPr>
        <w:t>P</w:t>
      </w:r>
      <w:r w:rsidRPr="00E83CF4">
        <w:t>lay signal.</w:t>
      </w:r>
    </w:p>
    <w:p w14:paraId="6E0DB9CB" w14:textId="77777777" w:rsidR="0086792A" w:rsidRPr="00E83CF4" w:rsidRDefault="0086792A" w:rsidP="0086792A">
      <w:pPr>
        <w:rPr>
          <w:lang w:eastAsia="zh-CN"/>
        </w:rPr>
      </w:pPr>
      <w:r w:rsidRPr="00E83CF4">
        <w:t xml:space="preserve">An MGC shall use the </w:t>
      </w:r>
      <w:r w:rsidRPr="00E83CF4">
        <w:rPr>
          <w:rFonts w:hint="eastAsia"/>
          <w:lang w:eastAsia="zh-CN"/>
        </w:rPr>
        <w:t>Data Delivery Speed Adjustment</w:t>
      </w:r>
      <w:r w:rsidRPr="00E83CF4">
        <w:t xml:space="preserve"> (</w:t>
      </w:r>
      <w:proofErr w:type="spellStart"/>
      <w:r w:rsidRPr="00E83CF4">
        <w:rPr>
          <w:rFonts w:hint="eastAsia"/>
          <w:i/>
          <w:iCs/>
        </w:rPr>
        <w:t>ddsa</w:t>
      </w:r>
      <w:proofErr w:type="spellEnd"/>
      <w:r w:rsidRPr="00E83CF4">
        <w:t xml:space="preserve">) package when it wants to </w:t>
      </w:r>
      <w:r w:rsidRPr="00E83CF4">
        <w:rPr>
          <w:rFonts w:hint="eastAsia"/>
          <w:lang w:eastAsia="zh-CN"/>
        </w:rPr>
        <w:t>adjust</w:t>
      </w:r>
      <w:r w:rsidRPr="00E83CF4">
        <w:t xml:space="preserve"> the data </w:t>
      </w:r>
      <w:r w:rsidRPr="00E83CF4">
        <w:rPr>
          <w:rFonts w:hint="eastAsia"/>
          <w:lang w:eastAsia="zh-CN"/>
        </w:rPr>
        <w:t xml:space="preserve">delivery </w:t>
      </w:r>
      <w:r w:rsidRPr="00E83CF4">
        <w:t xml:space="preserve">speed </w:t>
      </w:r>
      <w:r w:rsidRPr="00E83CF4">
        <w:rPr>
          <w:rFonts w:hint="eastAsia"/>
          <w:lang w:eastAsia="zh-CN"/>
        </w:rPr>
        <w:t>of a now playing signal</w:t>
      </w:r>
      <w:r w:rsidRPr="00E83CF4">
        <w:t>.</w:t>
      </w:r>
    </w:p>
    <w:p w14:paraId="1F9D8920" w14:textId="77777777" w:rsidR="0086792A" w:rsidRPr="00E83CF4" w:rsidRDefault="0086792A" w:rsidP="0086792A">
      <w:r w:rsidRPr="00E83CF4">
        <w:t xml:space="preserve">In order to change the data delivery speed </w:t>
      </w:r>
      <w:r w:rsidRPr="00E83CF4">
        <w:rPr>
          <w:rFonts w:hint="eastAsia"/>
          <w:lang w:eastAsia="zh-CN"/>
        </w:rPr>
        <w:t xml:space="preserve">of certain Signal, </w:t>
      </w:r>
      <w:r w:rsidRPr="00E83CF4">
        <w:t xml:space="preserve">the MGC shall send the </w:t>
      </w:r>
      <w:r w:rsidRPr="00E83CF4">
        <w:rPr>
          <w:rFonts w:hint="eastAsia"/>
          <w:lang w:eastAsia="zh-CN"/>
        </w:rPr>
        <w:t>Speed signal of Data Delivery Speed Adjustment package</w:t>
      </w:r>
      <w:r w:rsidRPr="00E83CF4">
        <w:t xml:space="preserve"> (</w:t>
      </w:r>
      <w:proofErr w:type="spellStart"/>
      <w:r w:rsidRPr="00E83CF4">
        <w:rPr>
          <w:rFonts w:hint="eastAsia"/>
          <w:i/>
          <w:iCs/>
        </w:rPr>
        <w:t>ddsa</w:t>
      </w:r>
      <w:proofErr w:type="spellEnd"/>
      <w:r w:rsidRPr="00E83CF4">
        <w:rPr>
          <w:i/>
          <w:iCs/>
        </w:rPr>
        <w:t>/</w:t>
      </w:r>
      <w:proofErr w:type="spellStart"/>
      <w:r w:rsidRPr="00E83CF4">
        <w:rPr>
          <w:i/>
          <w:iCs/>
        </w:rPr>
        <w:t>spd</w:t>
      </w:r>
      <w:proofErr w:type="spellEnd"/>
      <w:r w:rsidRPr="00E83CF4">
        <w:t>) to the MG. The MGC shall include existing Signals/</w:t>
      </w:r>
      <w:proofErr w:type="spellStart"/>
      <w:r w:rsidRPr="00E83CF4">
        <w:t>SignalLists</w:t>
      </w:r>
      <w:proofErr w:type="spellEnd"/>
      <w:r w:rsidRPr="00E83CF4">
        <w:t xml:space="preserve"> as well as the </w:t>
      </w:r>
      <w:proofErr w:type="spellStart"/>
      <w:r w:rsidRPr="00E83CF4">
        <w:rPr>
          <w:rFonts w:hint="eastAsia"/>
          <w:i/>
          <w:iCs/>
        </w:rPr>
        <w:t>ddsa</w:t>
      </w:r>
      <w:proofErr w:type="spellEnd"/>
      <w:r w:rsidRPr="00E83CF4">
        <w:rPr>
          <w:i/>
          <w:iCs/>
        </w:rPr>
        <w:t>/</w:t>
      </w:r>
      <w:proofErr w:type="spellStart"/>
      <w:r w:rsidRPr="00E83CF4">
        <w:rPr>
          <w:i/>
          <w:iCs/>
        </w:rPr>
        <w:t>spd</w:t>
      </w:r>
      <w:proofErr w:type="spellEnd"/>
      <w:r w:rsidRPr="00E83CF4">
        <w:t xml:space="preserve"> signal in the Signal</w:t>
      </w:r>
      <w:r w:rsidRPr="00E83CF4">
        <w:rPr>
          <w:rFonts w:hint="eastAsia"/>
          <w:lang w:eastAsia="zh-CN"/>
        </w:rPr>
        <w:t xml:space="preserve"> </w:t>
      </w:r>
      <w:r w:rsidRPr="00E83CF4">
        <w:t>Descriptor in order to maintain the playout (albeit with an altered data delivery speed) 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E83CF4">
          <w:t>7.1.11</w:t>
        </w:r>
      </w:smartTag>
      <w:r w:rsidRPr="00E83CF4">
        <w:t>/[</w:t>
      </w:r>
      <w:r w:rsidRPr="00E83CF4">
        <w:rPr>
          <w:rFonts w:hint="eastAsia"/>
          <w:lang w:eastAsia="zh-CN"/>
        </w:rPr>
        <w:t xml:space="preserve">ITU-T </w:t>
      </w:r>
      <w:r w:rsidRPr="00E83CF4">
        <w:t>H.248.1]).</w:t>
      </w:r>
    </w:p>
    <w:p w14:paraId="79A24526" w14:textId="77777777" w:rsidR="0086792A" w:rsidRPr="00E83CF4" w:rsidRDefault="0086792A" w:rsidP="0086792A">
      <w:r w:rsidRPr="00E83CF4">
        <w:lastRenderedPageBreak/>
        <w:t xml:space="preserve">If the </w:t>
      </w:r>
      <w:proofErr w:type="spellStart"/>
      <w:r w:rsidRPr="00E83CF4">
        <w:rPr>
          <w:rFonts w:hint="eastAsia"/>
          <w:i/>
          <w:iCs/>
        </w:rPr>
        <w:t>ddsa</w:t>
      </w:r>
      <w:proofErr w:type="spellEnd"/>
      <w:r w:rsidRPr="00E83CF4">
        <w:rPr>
          <w:i/>
          <w:iCs/>
        </w:rPr>
        <w:t>/</w:t>
      </w:r>
      <w:proofErr w:type="spellStart"/>
      <w:r w:rsidRPr="00E83CF4">
        <w:rPr>
          <w:i/>
          <w:iCs/>
        </w:rPr>
        <w:t>spd</w:t>
      </w:r>
      <w:proofErr w:type="spellEnd"/>
      <w:r w:rsidRPr="00E83CF4">
        <w:t xml:space="preserve"> signal </w:t>
      </w:r>
      <w:r w:rsidRPr="00E83CF4">
        <w:rPr>
          <w:rFonts w:hint="eastAsia"/>
          <w:lang w:eastAsia="zh-CN"/>
        </w:rPr>
        <w:t>is set by the MGC</w:t>
      </w:r>
      <w:r w:rsidRPr="00E83CF4">
        <w:t xml:space="preserve"> at a Termination </w:t>
      </w:r>
      <w:r w:rsidRPr="00E83CF4">
        <w:rPr>
          <w:rFonts w:hint="eastAsia"/>
          <w:lang w:eastAsia="zh-CN"/>
        </w:rPr>
        <w:t xml:space="preserve">or Stream </w:t>
      </w:r>
      <w:r w:rsidRPr="00E83CF4">
        <w:t xml:space="preserve">level </w:t>
      </w:r>
      <w:r w:rsidRPr="00E83CF4">
        <w:rPr>
          <w:rFonts w:hint="eastAsia"/>
          <w:lang w:eastAsia="zh-CN"/>
        </w:rPr>
        <w:t>without</w:t>
      </w:r>
      <w:r w:rsidRPr="00E83CF4">
        <w:t xml:space="preserve"> Signal Identity (</w:t>
      </w:r>
      <w:proofErr w:type="spellStart"/>
      <w:r w:rsidRPr="00E83CF4">
        <w:rPr>
          <w:i/>
          <w:iCs/>
        </w:rPr>
        <w:t>sigid</w:t>
      </w:r>
      <w:proofErr w:type="spellEnd"/>
      <w:r w:rsidRPr="00E83CF4">
        <w:t>)</w:t>
      </w:r>
      <w:r w:rsidRPr="00E83CF4">
        <w:rPr>
          <w:rFonts w:hint="eastAsia"/>
          <w:lang w:eastAsia="zh-CN"/>
        </w:rPr>
        <w:t>, Signal List Identity (</w:t>
      </w:r>
      <w:proofErr w:type="spellStart"/>
      <w:r w:rsidRPr="00E83CF4">
        <w:rPr>
          <w:rFonts w:hint="eastAsia"/>
          <w:i/>
          <w:iCs/>
        </w:rPr>
        <w:t>listid</w:t>
      </w:r>
      <w:proofErr w:type="spellEnd"/>
      <w:r w:rsidRPr="00E83CF4">
        <w:rPr>
          <w:rFonts w:hint="eastAsia"/>
          <w:lang w:eastAsia="zh-CN"/>
        </w:rPr>
        <w:t>)</w:t>
      </w:r>
      <w:r w:rsidRPr="00E83CF4">
        <w:t xml:space="preserve"> or Media Resource Identi</w:t>
      </w:r>
      <w:r w:rsidRPr="00E83CF4">
        <w:rPr>
          <w:rFonts w:hint="eastAsia"/>
          <w:lang w:eastAsia="zh-CN"/>
        </w:rPr>
        <w:t>fier</w:t>
      </w:r>
      <w:r w:rsidRPr="00E83CF4">
        <w:t xml:space="preserve"> (</w:t>
      </w:r>
      <w:proofErr w:type="spellStart"/>
      <w:r w:rsidRPr="00E83CF4">
        <w:rPr>
          <w:i/>
          <w:iCs/>
        </w:rPr>
        <w:t>mri</w:t>
      </w:r>
      <w:proofErr w:type="spellEnd"/>
      <w:r w:rsidRPr="00E83CF4">
        <w:t>) parameter then the MG shall alter the data delivery speed of all signals on that Termination</w:t>
      </w:r>
      <w:r w:rsidRPr="00E83CF4">
        <w:rPr>
          <w:rFonts w:hint="eastAsia"/>
          <w:lang w:eastAsia="zh-CN"/>
        </w:rPr>
        <w:t xml:space="preserve"> or Stream</w:t>
      </w:r>
      <w:r w:rsidRPr="00E83CF4">
        <w:t>.</w:t>
      </w:r>
    </w:p>
    <w:p w14:paraId="6143A94E" w14:textId="77777777" w:rsidR="0086792A" w:rsidRPr="00E83CF4" w:rsidRDefault="0086792A" w:rsidP="0086792A">
      <w:r w:rsidRPr="00E83CF4">
        <w:t xml:space="preserve">If </w:t>
      </w:r>
      <w:r w:rsidRPr="00E83CF4">
        <w:rPr>
          <w:rFonts w:hint="eastAsia"/>
          <w:lang w:eastAsia="zh-CN"/>
        </w:rPr>
        <w:t xml:space="preserve">the </w:t>
      </w:r>
      <w:proofErr w:type="spellStart"/>
      <w:r w:rsidRPr="00E83CF4">
        <w:rPr>
          <w:rFonts w:hint="eastAsia"/>
          <w:i/>
          <w:iCs/>
        </w:rPr>
        <w:t>ddsa</w:t>
      </w:r>
      <w:proofErr w:type="spellEnd"/>
      <w:r w:rsidRPr="00E83CF4">
        <w:rPr>
          <w:i/>
          <w:iCs/>
        </w:rPr>
        <w:t>/</w:t>
      </w:r>
      <w:proofErr w:type="spellStart"/>
      <w:r w:rsidRPr="00E83CF4">
        <w:rPr>
          <w:i/>
          <w:iCs/>
        </w:rPr>
        <w:t>spd</w:t>
      </w:r>
      <w:proofErr w:type="spellEnd"/>
      <w:r w:rsidRPr="00E83CF4">
        <w:t xml:space="preserve"> </w:t>
      </w:r>
      <w:r w:rsidRPr="00E83CF4">
        <w:rPr>
          <w:rFonts w:hint="eastAsia"/>
          <w:lang w:eastAsia="zh-CN"/>
        </w:rPr>
        <w:t xml:space="preserve">signal is set by the MGC </w:t>
      </w:r>
      <w:r w:rsidRPr="00E83CF4">
        <w:t xml:space="preserve">at a Termination </w:t>
      </w:r>
      <w:r w:rsidRPr="00E83CF4">
        <w:rPr>
          <w:rFonts w:hint="eastAsia"/>
          <w:lang w:eastAsia="zh-CN"/>
        </w:rPr>
        <w:t xml:space="preserve">or Stream </w:t>
      </w:r>
      <w:r w:rsidRPr="00E83CF4">
        <w:t xml:space="preserve">level </w:t>
      </w:r>
      <w:r w:rsidRPr="00E83CF4">
        <w:rPr>
          <w:rFonts w:hint="eastAsia"/>
          <w:lang w:eastAsia="zh-CN"/>
        </w:rPr>
        <w:t>with</w:t>
      </w:r>
      <w:r w:rsidRPr="00E83CF4">
        <w:t xml:space="preserve"> </w:t>
      </w:r>
      <w:r w:rsidRPr="00E83CF4">
        <w:rPr>
          <w:rFonts w:hint="eastAsia"/>
          <w:lang w:eastAsia="zh-CN"/>
        </w:rPr>
        <w:t xml:space="preserve">the </w:t>
      </w:r>
      <w:proofErr w:type="spellStart"/>
      <w:r w:rsidRPr="00E83CF4">
        <w:rPr>
          <w:i/>
          <w:iCs/>
        </w:rPr>
        <w:t>sigid</w:t>
      </w:r>
      <w:proofErr w:type="spellEnd"/>
      <w:r w:rsidRPr="00E83CF4">
        <w:rPr>
          <w:rFonts w:hint="eastAsia"/>
          <w:lang w:eastAsia="zh-CN"/>
        </w:rPr>
        <w:t xml:space="preserve"> or </w:t>
      </w:r>
      <w:proofErr w:type="spellStart"/>
      <w:r w:rsidRPr="00E83CF4">
        <w:rPr>
          <w:rFonts w:hint="eastAsia"/>
          <w:i/>
          <w:iCs/>
        </w:rPr>
        <w:t>listid</w:t>
      </w:r>
      <w:proofErr w:type="spellEnd"/>
      <w:r w:rsidRPr="00E83CF4">
        <w:t xml:space="preserve"> </w:t>
      </w:r>
      <w:r w:rsidRPr="00E83CF4">
        <w:rPr>
          <w:rFonts w:hint="eastAsia"/>
          <w:lang w:eastAsia="zh-CN"/>
        </w:rPr>
        <w:t xml:space="preserve">parameter </w:t>
      </w:r>
      <w:r w:rsidRPr="00E83CF4">
        <w:t xml:space="preserve">then the MG shall alter the data delivery speed of </w:t>
      </w:r>
      <w:r w:rsidRPr="00E83CF4">
        <w:rPr>
          <w:rFonts w:hint="eastAsia"/>
          <w:lang w:eastAsia="zh-CN"/>
        </w:rPr>
        <w:t>the</w:t>
      </w:r>
      <w:r w:rsidRPr="00E83CF4">
        <w:t xml:space="preserve"> signal</w:t>
      </w:r>
      <w:r w:rsidRPr="00E83CF4">
        <w:rPr>
          <w:rFonts w:hint="eastAsia"/>
          <w:lang w:eastAsia="zh-CN"/>
        </w:rPr>
        <w:t xml:space="preserve"> indicated by the </w:t>
      </w:r>
      <w:proofErr w:type="spellStart"/>
      <w:r w:rsidRPr="00E83CF4">
        <w:rPr>
          <w:i/>
          <w:iCs/>
        </w:rPr>
        <w:t>sigid</w:t>
      </w:r>
      <w:proofErr w:type="spellEnd"/>
      <w:r w:rsidRPr="00E83CF4">
        <w:t xml:space="preserve"> </w:t>
      </w:r>
      <w:r w:rsidRPr="00E83CF4">
        <w:rPr>
          <w:rFonts w:hint="eastAsia"/>
          <w:lang w:eastAsia="zh-CN"/>
        </w:rPr>
        <w:t xml:space="preserve">parameter or the entire signal list indicated by the </w:t>
      </w:r>
      <w:proofErr w:type="spellStart"/>
      <w:r w:rsidRPr="00E83CF4">
        <w:rPr>
          <w:rFonts w:hint="eastAsia"/>
          <w:i/>
          <w:iCs/>
        </w:rPr>
        <w:t>listid</w:t>
      </w:r>
      <w:proofErr w:type="spellEnd"/>
      <w:r w:rsidRPr="00E83CF4">
        <w:rPr>
          <w:rFonts w:hint="eastAsia"/>
          <w:lang w:eastAsia="zh-CN"/>
        </w:rPr>
        <w:t xml:space="preserve"> parameter </w:t>
      </w:r>
      <w:r w:rsidRPr="00E83CF4">
        <w:t>on that Termination</w:t>
      </w:r>
      <w:r w:rsidRPr="00E83CF4">
        <w:rPr>
          <w:rFonts w:hint="eastAsia"/>
          <w:lang w:eastAsia="zh-CN"/>
        </w:rPr>
        <w:t xml:space="preserve"> or Stream</w:t>
      </w:r>
      <w:r w:rsidRPr="00E83CF4">
        <w:t>.</w:t>
      </w:r>
    </w:p>
    <w:p w14:paraId="7BC301C1" w14:textId="77777777" w:rsidR="0086792A" w:rsidRPr="00E83CF4" w:rsidRDefault="0086792A" w:rsidP="0086792A">
      <w:pPr>
        <w:rPr>
          <w:lang w:eastAsia="zh-CN"/>
        </w:rPr>
      </w:pPr>
      <w:r w:rsidRPr="00E83CF4">
        <w:t xml:space="preserve">If the </w:t>
      </w:r>
      <w:proofErr w:type="spellStart"/>
      <w:r w:rsidRPr="00E83CF4">
        <w:rPr>
          <w:rFonts w:hint="eastAsia"/>
          <w:i/>
          <w:iCs/>
        </w:rPr>
        <w:t>ddsa</w:t>
      </w:r>
      <w:proofErr w:type="spellEnd"/>
      <w:r w:rsidRPr="00E83CF4">
        <w:rPr>
          <w:i/>
          <w:iCs/>
        </w:rPr>
        <w:t>/</w:t>
      </w:r>
      <w:proofErr w:type="spellStart"/>
      <w:r w:rsidRPr="00E83CF4">
        <w:rPr>
          <w:i/>
          <w:iCs/>
        </w:rPr>
        <w:t>spd</w:t>
      </w:r>
      <w:proofErr w:type="spellEnd"/>
      <w:r w:rsidRPr="00E83CF4">
        <w:t xml:space="preserve"> signal </w:t>
      </w:r>
      <w:r w:rsidRPr="00E83CF4">
        <w:rPr>
          <w:rFonts w:hint="eastAsia"/>
          <w:lang w:eastAsia="zh-CN"/>
        </w:rPr>
        <w:t>is set by</w:t>
      </w:r>
      <w:r w:rsidRPr="00E83CF4">
        <w:t xml:space="preserve"> the MGC </w:t>
      </w:r>
      <w:r w:rsidRPr="00E83CF4">
        <w:rPr>
          <w:rFonts w:hint="eastAsia"/>
          <w:lang w:eastAsia="zh-CN"/>
        </w:rPr>
        <w:t xml:space="preserve">with the </w:t>
      </w:r>
      <w:proofErr w:type="spellStart"/>
      <w:r w:rsidRPr="00E83CF4">
        <w:rPr>
          <w:i/>
          <w:iCs/>
        </w:rPr>
        <w:t>mri</w:t>
      </w:r>
      <w:proofErr w:type="spellEnd"/>
      <w:r w:rsidRPr="00E83CF4">
        <w:t xml:space="preserve"> parameter then the MG shall alter the data delivery speed of the signal identified or the signal</w:t>
      </w:r>
      <w:r w:rsidRPr="00E83CF4">
        <w:rPr>
          <w:rFonts w:hint="eastAsia"/>
          <w:lang w:eastAsia="zh-CN"/>
        </w:rPr>
        <w:t>(</w:t>
      </w:r>
      <w:r w:rsidRPr="00E83CF4">
        <w:t>s</w:t>
      </w:r>
      <w:r w:rsidRPr="00E83CF4">
        <w:rPr>
          <w:rFonts w:hint="eastAsia"/>
          <w:lang w:eastAsia="zh-CN"/>
        </w:rPr>
        <w:t>)</w:t>
      </w:r>
      <w:r w:rsidRPr="00E83CF4">
        <w:t xml:space="preserve"> associated with the </w:t>
      </w:r>
      <w:r w:rsidRPr="00E83CF4">
        <w:rPr>
          <w:rFonts w:hint="eastAsia"/>
          <w:lang w:eastAsia="zh-CN"/>
        </w:rPr>
        <w:t>m</w:t>
      </w:r>
      <w:r w:rsidRPr="00E83CF4">
        <w:t xml:space="preserve">edia </w:t>
      </w:r>
      <w:r w:rsidRPr="00E83CF4">
        <w:rPr>
          <w:rFonts w:hint="eastAsia"/>
          <w:lang w:eastAsia="zh-CN"/>
        </w:rPr>
        <w:t>r</w:t>
      </w:r>
      <w:r w:rsidRPr="00E83CF4">
        <w:t>esource.</w:t>
      </w:r>
    </w:p>
    <w:p w14:paraId="032742F3" w14:textId="77777777" w:rsidR="0086792A" w:rsidRPr="00E83CF4" w:rsidRDefault="0086792A" w:rsidP="0086792A">
      <w:pPr>
        <w:rPr>
          <w:lang w:eastAsia="zh-CN"/>
        </w:rPr>
      </w:pPr>
      <w:r w:rsidRPr="00E83CF4">
        <w:t xml:space="preserve">If </w:t>
      </w:r>
      <w:r w:rsidRPr="00E83CF4">
        <w:rPr>
          <w:rFonts w:hint="eastAsia"/>
          <w:lang w:eastAsia="zh-CN"/>
        </w:rPr>
        <w:t xml:space="preserve">the </w:t>
      </w:r>
      <w:proofErr w:type="spellStart"/>
      <w:r w:rsidRPr="00E83CF4">
        <w:rPr>
          <w:rFonts w:hint="eastAsia"/>
          <w:i/>
          <w:iCs/>
        </w:rPr>
        <w:t>ddsa</w:t>
      </w:r>
      <w:proofErr w:type="spellEnd"/>
      <w:r w:rsidRPr="00E83CF4">
        <w:rPr>
          <w:i/>
          <w:iCs/>
        </w:rPr>
        <w:t>/</w:t>
      </w:r>
      <w:proofErr w:type="spellStart"/>
      <w:r w:rsidRPr="00E83CF4">
        <w:rPr>
          <w:i/>
          <w:iCs/>
        </w:rPr>
        <w:t>spd</w:t>
      </w:r>
      <w:proofErr w:type="spellEnd"/>
      <w:r w:rsidRPr="00E83CF4">
        <w:t xml:space="preserve"> </w:t>
      </w:r>
      <w:r w:rsidRPr="00E83CF4">
        <w:rPr>
          <w:rFonts w:hint="eastAsia"/>
          <w:lang w:eastAsia="zh-CN"/>
        </w:rPr>
        <w:t>signal is set by</w:t>
      </w:r>
      <w:r w:rsidRPr="00E83CF4">
        <w:t xml:space="preserve"> the MGC </w:t>
      </w:r>
      <w:r w:rsidRPr="00E83CF4">
        <w:rPr>
          <w:rFonts w:hint="eastAsia"/>
          <w:lang w:eastAsia="zh-CN"/>
        </w:rPr>
        <w:t xml:space="preserve">with the </w:t>
      </w:r>
      <w:proofErr w:type="spellStart"/>
      <w:r w:rsidRPr="00E83CF4">
        <w:rPr>
          <w:i/>
          <w:iCs/>
        </w:rPr>
        <w:t>mri</w:t>
      </w:r>
      <w:proofErr w:type="spellEnd"/>
      <w:r w:rsidRPr="00E83CF4">
        <w:t xml:space="preserve"> parameter </w:t>
      </w:r>
      <w:r w:rsidRPr="00E83CF4">
        <w:rPr>
          <w:rFonts w:hint="eastAsia"/>
          <w:lang w:eastAsia="zh-CN"/>
        </w:rPr>
        <w:t xml:space="preserve">and the </w:t>
      </w:r>
      <w:proofErr w:type="spellStart"/>
      <w:r w:rsidRPr="00E83CF4">
        <w:rPr>
          <w:i/>
          <w:iCs/>
        </w:rPr>
        <w:t>sigid</w:t>
      </w:r>
      <w:proofErr w:type="spellEnd"/>
      <w:r w:rsidRPr="00E83CF4">
        <w:rPr>
          <w:rFonts w:hint="eastAsia"/>
          <w:lang w:eastAsia="zh-CN"/>
        </w:rPr>
        <w:t xml:space="preserve"> or </w:t>
      </w:r>
      <w:proofErr w:type="spellStart"/>
      <w:r w:rsidRPr="00E83CF4">
        <w:rPr>
          <w:rFonts w:hint="eastAsia"/>
          <w:i/>
          <w:iCs/>
        </w:rPr>
        <w:t>listid</w:t>
      </w:r>
      <w:proofErr w:type="spellEnd"/>
      <w:r w:rsidRPr="00E83CF4">
        <w:t xml:space="preserve"> </w:t>
      </w:r>
      <w:r w:rsidRPr="00E83CF4">
        <w:rPr>
          <w:rFonts w:hint="eastAsia"/>
          <w:lang w:eastAsia="zh-CN"/>
        </w:rPr>
        <w:t>parameter</w:t>
      </w:r>
      <w:r w:rsidRPr="00E83CF4">
        <w:t xml:space="preserve"> then the MG shall alter the data delivery speed of the signal</w:t>
      </w:r>
      <w:r w:rsidRPr="00E83CF4">
        <w:rPr>
          <w:rFonts w:hint="eastAsia"/>
          <w:lang w:eastAsia="zh-CN"/>
        </w:rPr>
        <w:t>(</w:t>
      </w:r>
      <w:r w:rsidRPr="00E83CF4">
        <w:t>s</w:t>
      </w:r>
      <w:r w:rsidRPr="00E83CF4">
        <w:rPr>
          <w:rFonts w:hint="eastAsia"/>
          <w:lang w:eastAsia="zh-CN"/>
        </w:rPr>
        <w:t>)</w:t>
      </w:r>
      <w:r w:rsidRPr="00E83CF4">
        <w:t xml:space="preserve"> associated with the </w:t>
      </w:r>
      <w:r w:rsidRPr="00E83CF4">
        <w:rPr>
          <w:rFonts w:hint="eastAsia"/>
          <w:lang w:eastAsia="zh-CN"/>
        </w:rPr>
        <w:t>m</w:t>
      </w:r>
      <w:r w:rsidRPr="00E83CF4">
        <w:t xml:space="preserve">edia </w:t>
      </w:r>
      <w:r w:rsidRPr="00E83CF4">
        <w:rPr>
          <w:rFonts w:hint="eastAsia"/>
          <w:lang w:eastAsia="zh-CN"/>
        </w:rPr>
        <w:t>r</w:t>
      </w:r>
      <w:r w:rsidRPr="00E83CF4">
        <w:t>esource</w:t>
      </w:r>
      <w:r w:rsidRPr="00E83CF4">
        <w:rPr>
          <w:rFonts w:hint="eastAsia"/>
          <w:lang w:eastAsia="zh-CN"/>
        </w:rPr>
        <w:t xml:space="preserve"> and indicated by the </w:t>
      </w:r>
      <w:proofErr w:type="spellStart"/>
      <w:r w:rsidRPr="00E83CF4">
        <w:rPr>
          <w:i/>
          <w:iCs/>
        </w:rPr>
        <w:t>sigid</w:t>
      </w:r>
      <w:proofErr w:type="spellEnd"/>
      <w:r w:rsidRPr="00E83CF4">
        <w:t xml:space="preserve"> </w:t>
      </w:r>
      <w:r w:rsidRPr="00E83CF4">
        <w:rPr>
          <w:rFonts w:hint="eastAsia"/>
          <w:lang w:eastAsia="zh-CN"/>
        </w:rPr>
        <w:t xml:space="preserve">or </w:t>
      </w:r>
      <w:proofErr w:type="spellStart"/>
      <w:r w:rsidRPr="00E83CF4">
        <w:rPr>
          <w:rFonts w:hint="eastAsia"/>
          <w:i/>
          <w:iCs/>
        </w:rPr>
        <w:t>listid</w:t>
      </w:r>
      <w:proofErr w:type="spellEnd"/>
      <w:r w:rsidRPr="00E83CF4">
        <w:rPr>
          <w:rFonts w:hint="eastAsia"/>
          <w:lang w:eastAsia="zh-CN"/>
        </w:rPr>
        <w:t xml:space="preserve"> parameter</w:t>
      </w:r>
      <w:r w:rsidRPr="00E83CF4">
        <w:t>.</w:t>
      </w:r>
    </w:p>
    <w:p w14:paraId="1440253E" w14:textId="77777777" w:rsidR="0086792A" w:rsidRPr="00E83CF4" w:rsidRDefault="0086792A" w:rsidP="0086792A">
      <w:r w:rsidRPr="00E83CF4">
        <w:t xml:space="preserve">If the MG detects a mismatch between </w:t>
      </w:r>
      <w:r w:rsidRPr="00E83CF4">
        <w:rPr>
          <w:rFonts w:hint="eastAsia"/>
          <w:lang w:eastAsia="zh-CN"/>
        </w:rPr>
        <w:t>the</w:t>
      </w:r>
      <w:r w:rsidRPr="00E83CF4">
        <w:t xml:space="preserve"> </w:t>
      </w:r>
      <w:proofErr w:type="spellStart"/>
      <w:r w:rsidRPr="00E83CF4">
        <w:rPr>
          <w:i/>
          <w:iCs/>
        </w:rPr>
        <w:t>sigid</w:t>
      </w:r>
      <w:proofErr w:type="spellEnd"/>
      <w:r w:rsidRPr="00E83CF4">
        <w:rPr>
          <w:rFonts w:hint="eastAsia"/>
          <w:lang w:eastAsia="zh-CN"/>
        </w:rPr>
        <w:t>/</w:t>
      </w:r>
      <w:proofErr w:type="spellStart"/>
      <w:r w:rsidRPr="00E83CF4">
        <w:rPr>
          <w:rFonts w:hint="eastAsia"/>
          <w:i/>
          <w:iCs/>
        </w:rPr>
        <w:t>listid</w:t>
      </w:r>
      <w:proofErr w:type="spellEnd"/>
      <w:r w:rsidRPr="00E83CF4">
        <w:rPr>
          <w:rFonts w:hint="eastAsia"/>
          <w:lang w:eastAsia="zh-CN"/>
        </w:rPr>
        <w:t xml:space="preserve"> parameter </w:t>
      </w:r>
      <w:r w:rsidRPr="00E83CF4">
        <w:t xml:space="preserve">and </w:t>
      </w:r>
      <w:r w:rsidRPr="00E83CF4">
        <w:rPr>
          <w:rFonts w:hint="eastAsia"/>
          <w:lang w:eastAsia="zh-CN"/>
        </w:rPr>
        <w:t>the Signal/</w:t>
      </w:r>
      <w:proofErr w:type="spellStart"/>
      <w:r w:rsidRPr="00E83CF4">
        <w:rPr>
          <w:rFonts w:hint="eastAsia"/>
          <w:lang w:eastAsia="zh-CN"/>
        </w:rPr>
        <w:t>SignalList</w:t>
      </w:r>
      <w:proofErr w:type="spellEnd"/>
      <w:r w:rsidRPr="00E83CF4">
        <w:rPr>
          <w:rFonts w:hint="eastAsia"/>
          <w:lang w:eastAsia="zh-CN"/>
        </w:rPr>
        <w:t xml:space="preserve"> playout on that Termination/Stream or associated with the media resource indicated by the </w:t>
      </w:r>
      <w:proofErr w:type="spellStart"/>
      <w:r w:rsidRPr="00E83CF4">
        <w:rPr>
          <w:i/>
          <w:iCs/>
        </w:rPr>
        <w:t>mri</w:t>
      </w:r>
      <w:proofErr w:type="spellEnd"/>
      <w:r w:rsidRPr="00E83CF4">
        <w:t xml:space="preserve"> parameter then it should return error code 473 </w:t>
      </w:r>
      <w:r w:rsidR="007658D3" w:rsidRPr="00E83CF4">
        <w:t>"</w:t>
      </w:r>
      <w:r w:rsidRPr="00E83CF4">
        <w:t>Conflicting Property Values</w:t>
      </w:r>
      <w:r w:rsidR="007658D3" w:rsidRPr="00E83CF4">
        <w:t>"</w:t>
      </w:r>
      <w:r w:rsidRPr="00E83CF4">
        <w:t>.</w:t>
      </w:r>
    </w:p>
    <w:p w14:paraId="7BE18181" w14:textId="7A3CC4C8" w:rsidR="0086792A" w:rsidRPr="00E83CF4" w:rsidRDefault="0086792A" w:rsidP="00864C03">
      <w:pPr>
        <w:pStyle w:val="Note"/>
      </w:pPr>
      <w:r w:rsidRPr="00E83CF4">
        <w:t>NOTE 1 </w:t>
      </w:r>
      <w:r w:rsidR="00864C03" w:rsidRPr="00E83CF4">
        <w:rPr>
          <w:lang w:eastAsia="zh-CN"/>
        </w:rPr>
        <w:t>–</w:t>
      </w:r>
      <w:r w:rsidRPr="00E83CF4">
        <w:t xml:space="preserve"> In some cases there may be more than one instance of a Signal Identity </w:t>
      </w:r>
      <w:r w:rsidRPr="00E83CF4">
        <w:rPr>
          <w:rFonts w:hint="eastAsia"/>
        </w:rPr>
        <w:t>or Signal List Identity</w:t>
      </w:r>
      <w:r w:rsidRPr="00E83CF4">
        <w:t xml:space="preserve"> for a Termination/Stream in these cases the MGC should use the </w:t>
      </w:r>
      <w:proofErr w:type="spellStart"/>
      <w:r w:rsidRPr="00E83CF4">
        <w:rPr>
          <w:i/>
          <w:iCs/>
        </w:rPr>
        <w:t>mri</w:t>
      </w:r>
      <w:proofErr w:type="spellEnd"/>
      <w:r w:rsidRPr="00E83CF4">
        <w:t xml:space="preserve"> parameter to uniquely identify the signal instance. </w:t>
      </w:r>
    </w:p>
    <w:p w14:paraId="15323BBC" w14:textId="26B06420" w:rsidR="0086792A" w:rsidRPr="00E83CF4" w:rsidRDefault="00864C03" w:rsidP="00864C03">
      <w:pPr>
        <w:pStyle w:val="Note"/>
      </w:pPr>
      <w:r w:rsidRPr="00E83CF4">
        <w:t>NOTE 2 </w:t>
      </w:r>
      <w:r w:rsidRPr="00E83CF4">
        <w:rPr>
          <w:lang w:eastAsia="zh-CN"/>
        </w:rPr>
        <w:t>–</w:t>
      </w:r>
      <w:r w:rsidR="0086792A" w:rsidRPr="00E83CF4">
        <w:t xml:space="preserve"> A MGC may determine that Media Resource </w:t>
      </w:r>
      <w:proofErr w:type="spellStart"/>
      <w:r w:rsidR="0086792A" w:rsidRPr="00E83CF4">
        <w:t>Resource</w:t>
      </w:r>
      <w:proofErr w:type="spellEnd"/>
      <w:r w:rsidR="0086792A" w:rsidRPr="00E83CF4">
        <w:t xml:space="preserve"> syntax that is supported by a MG/Termination through auditing packages. If the </w:t>
      </w:r>
      <w:r w:rsidR="007658D3" w:rsidRPr="00E83CF4">
        <w:t>"</w:t>
      </w:r>
      <w:r w:rsidR="0086792A" w:rsidRPr="00E83CF4">
        <w:t>RTSP Media Resource Syntax (</w:t>
      </w:r>
      <w:proofErr w:type="spellStart"/>
      <w:r w:rsidR="0086792A" w:rsidRPr="00E83CF4">
        <w:rPr>
          <w:i/>
          <w:iCs/>
        </w:rPr>
        <w:t>mrs</w:t>
      </w:r>
      <w:proofErr w:type="spellEnd"/>
      <w:r w:rsidR="0086792A" w:rsidRPr="00E83CF4">
        <w:t>)</w:t>
      </w:r>
      <w:r w:rsidR="007658D3" w:rsidRPr="00E83CF4">
        <w:t>"</w:t>
      </w:r>
      <w:r w:rsidR="0086792A" w:rsidRPr="00E83CF4">
        <w:t xml:space="preserve"> package is supported the MG can assume that the RTSP URI/IRI syntax may be used to describe a </w:t>
      </w:r>
      <w:r w:rsidR="0086792A" w:rsidRPr="00E83CF4">
        <w:rPr>
          <w:rFonts w:hint="eastAsia"/>
        </w:rPr>
        <w:t>m</w:t>
      </w:r>
      <w:r w:rsidR="0086792A" w:rsidRPr="00E83CF4">
        <w:t xml:space="preserve">edia </w:t>
      </w:r>
      <w:r w:rsidR="0086792A" w:rsidRPr="00E83CF4">
        <w:rPr>
          <w:rFonts w:hint="eastAsia"/>
        </w:rPr>
        <w:t>r</w:t>
      </w:r>
      <w:r w:rsidR="0086792A" w:rsidRPr="00E83CF4">
        <w:t xml:space="preserve">esource. If the </w:t>
      </w:r>
      <w:r w:rsidR="007658D3" w:rsidRPr="00E83CF4">
        <w:t>"</w:t>
      </w:r>
      <w:r w:rsidR="0086792A" w:rsidRPr="00E83CF4">
        <w:t>Basic Announcement Syntax (</w:t>
      </w:r>
      <w:proofErr w:type="spellStart"/>
      <w:r w:rsidR="0086792A" w:rsidRPr="00E83CF4">
        <w:rPr>
          <w:i/>
          <w:iCs/>
        </w:rPr>
        <w:t>bannsyx</w:t>
      </w:r>
      <w:proofErr w:type="spellEnd"/>
      <w:r w:rsidR="0086792A" w:rsidRPr="00E83CF4">
        <w:t>)</w:t>
      </w:r>
      <w:r w:rsidR="007658D3" w:rsidRPr="00E83CF4">
        <w:t>"</w:t>
      </w:r>
      <w:r w:rsidR="0086792A" w:rsidRPr="00E83CF4">
        <w:t xml:space="preserve"> Package is supported announcement syntax may be also used to describe a </w:t>
      </w:r>
      <w:r w:rsidR="0086792A" w:rsidRPr="00E83CF4">
        <w:rPr>
          <w:rFonts w:hint="eastAsia"/>
        </w:rPr>
        <w:t>m</w:t>
      </w:r>
      <w:r w:rsidR="0086792A" w:rsidRPr="00E83CF4">
        <w:t xml:space="preserve">edia </w:t>
      </w:r>
      <w:r w:rsidR="0086792A" w:rsidRPr="00E83CF4">
        <w:rPr>
          <w:rFonts w:hint="eastAsia"/>
        </w:rPr>
        <w:t>r</w:t>
      </w:r>
      <w:r w:rsidR="0086792A" w:rsidRPr="00E83CF4">
        <w:t>esource.</w:t>
      </w:r>
    </w:p>
    <w:p w14:paraId="432A572A" w14:textId="77777777" w:rsidR="0086792A" w:rsidRPr="00E83CF4" w:rsidRDefault="0086792A" w:rsidP="007658D3">
      <w:r w:rsidRPr="00E83CF4">
        <w:t>The MG shall alter the data delivery speed according to the Data Speed (</w:t>
      </w:r>
      <w:r w:rsidRPr="00E83CF4">
        <w:rPr>
          <w:i/>
          <w:iCs/>
        </w:rPr>
        <w:t>ds</w:t>
      </w:r>
      <w:r w:rsidRPr="00E83CF4">
        <w:t>) parameter</w:t>
      </w:r>
      <w:r w:rsidRPr="00E83CF4">
        <w:rPr>
          <w:rFonts w:hint="eastAsia"/>
          <w:lang w:eastAsia="zh-CN"/>
        </w:rPr>
        <w:t xml:space="preserve"> from the MGC, and may respond with the actual </w:t>
      </w:r>
      <w:r w:rsidRPr="00E83CF4">
        <w:t>data delivery speed</w:t>
      </w:r>
      <w:r w:rsidRPr="00E83CF4">
        <w:rPr>
          <w:rFonts w:hint="eastAsia"/>
          <w:lang w:eastAsia="zh-CN"/>
        </w:rPr>
        <w:t xml:space="preserve"> it is using via the </w:t>
      </w:r>
      <w:r w:rsidRPr="00E83CF4">
        <w:rPr>
          <w:rFonts w:hint="eastAsia"/>
          <w:i/>
          <w:iCs/>
        </w:rPr>
        <w:t>ds</w:t>
      </w:r>
      <w:r w:rsidRPr="00E83CF4">
        <w:rPr>
          <w:rFonts w:hint="eastAsia"/>
          <w:lang w:eastAsia="zh-CN"/>
        </w:rPr>
        <w:t xml:space="preserve"> parameter to the MGC</w:t>
      </w:r>
      <w:r w:rsidRPr="00E83CF4">
        <w:t>. See clause </w:t>
      </w:r>
      <w:r w:rsidRPr="00E83CF4">
        <w:rPr>
          <w:lang w:eastAsia="zh-CN"/>
        </w:rPr>
        <w:t>18</w:t>
      </w:r>
      <w:r w:rsidRPr="00E83CF4">
        <w:t>.</w:t>
      </w:r>
      <w:r w:rsidR="004E7A1C" w:rsidRPr="00E83CF4">
        <w:t>50</w:t>
      </w:r>
      <w:r w:rsidRPr="00E83CF4">
        <w:t>/[</w:t>
      </w:r>
      <w:r w:rsidRPr="00E83CF4">
        <w:rPr>
          <w:rFonts w:hint="eastAsia"/>
          <w:lang w:eastAsia="zh-CN"/>
        </w:rPr>
        <w:t xml:space="preserve">IETF </w:t>
      </w:r>
      <w:r w:rsidR="00526BEB" w:rsidRPr="00E83CF4">
        <w:t>RFC </w:t>
      </w:r>
      <w:r w:rsidR="007658D3" w:rsidRPr="00E83CF4">
        <w:rPr>
          <w:highlight w:val="yellow"/>
        </w:rPr>
        <w:t>RTSP2</w:t>
      </w:r>
      <w:r w:rsidRPr="00E83CF4">
        <w:t xml:space="preserve">] for an example </w:t>
      </w:r>
      <w:r w:rsidRPr="00E83CF4">
        <w:rPr>
          <w:rFonts w:hint="eastAsia"/>
          <w:lang w:eastAsia="zh-CN"/>
        </w:rPr>
        <w:t>of how</w:t>
      </w:r>
      <w:r w:rsidRPr="00E83CF4">
        <w:t xml:space="preserve"> Speed </w:t>
      </w:r>
      <w:r w:rsidRPr="00E83CF4">
        <w:rPr>
          <w:rFonts w:hint="eastAsia"/>
          <w:lang w:eastAsia="zh-CN"/>
        </w:rPr>
        <w:t>adjustment</w:t>
      </w:r>
      <w:r w:rsidRPr="00E83CF4">
        <w:t xml:space="preserve"> is used. If the MG is unable to support the </w:t>
      </w:r>
      <w:r w:rsidRPr="00E83CF4">
        <w:rPr>
          <w:i/>
          <w:iCs/>
        </w:rPr>
        <w:t>ds</w:t>
      </w:r>
      <w:r w:rsidRPr="00E83CF4">
        <w:t xml:space="preserve"> parameter value provided by the MGC</w:t>
      </w:r>
      <w:r w:rsidRPr="00E83CF4">
        <w:rPr>
          <w:rFonts w:hint="eastAsia"/>
          <w:lang w:eastAsia="zh-CN"/>
        </w:rPr>
        <w:t>,</w:t>
      </w:r>
      <w:r w:rsidRPr="00E83CF4">
        <w:t xml:space="preserve"> it may return error code 449 </w:t>
      </w:r>
      <w:r w:rsidR="007658D3" w:rsidRPr="00E83CF4">
        <w:t>"</w:t>
      </w:r>
      <w:r w:rsidRPr="00E83CF4">
        <w:t>Unsupported or Unknown Parameter or Property Value</w:t>
      </w:r>
      <w:r w:rsidR="007658D3" w:rsidRPr="00E83CF4">
        <w:t>"</w:t>
      </w:r>
      <w:r w:rsidRPr="00E83CF4">
        <w:t xml:space="preserve"> or in the case the MG supports an alternate value it may return this value </w:t>
      </w:r>
      <w:r w:rsidRPr="00E83CF4">
        <w:rPr>
          <w:rFonts w:hint="eastAsia"/>
          <w:lang w:eastAsia="zh-CN"/>
        </w:rPr>
        <w:t>via</w:t>
      </w:r>
      <w:r w:rsidRPr="00E83CF4">
        <w:t xml:space="preserve"> the </w:t>
      </w:r>
      <w:r w:rsidRPr="00E83CF4">
        <w:rPr>
          <w:i/>
          <w:iCs/>
        </w:rPr>
        <w:t>ds</w:t>
      </w:r>
      <w:r w:rsidRPr="00E83CF4">
        <w:t xml:space="preserve"> parameter in the response.</w:t>
      </w:r>
    </w:p>
    <w:p w14:paraId="4A5EC51E" w14:textId="77777777" w:rsidR="0086792A" w:rsidRPr="00E83CF4" w:rsidRDefault="0086792A" w:rsidP="0086792A">
      <w:r w:rsidRPr="00E83CF4">
        <w:t xml:space="preserve">The MGC may overwrite the </w:t>
      </w:r>
      <w:proofErr w:type="spellStart"/>
      <w:r w:rsidRPr="00E83CF4">
        <w:rPr>
          <w:rFonts w:hint="eastAsia"/>
          <w:i/>
          <w:iCs/>
        </w:rPr>
        <w:t>ddsa</w:t>
      </w:r>
      <w:proofErr w:type="spellEnd"/>
      <w:r w:rsidRPr="00E83CF4">
        <w:rPr>
          <w:i/>
          <w:iCs/>
        </w:rPr>
        <w:t>/</w:t>
      </w:r>
      <w:proofErr w:type="spellStart"/>
      <w:r w:rsidRPr="00E83CF4">
        <w:rPr>
          <w:i/>
          <w:iCs/>
        </w:rPr>
        <w:t>spd</w:t>
      </w:r>
      <w:proofErr w:type="spellEnd"/>
      <w:r w:rsidRPr="00E83CF4">
        <w:rPr>
          <w:i/>
          <w:iCs/>
        </w:rPr>
        <w:t xml:space="preserve"> </w:t>
      </w:r>
      <w:r w:rsidRPr="00E83CF4">
        <w:t xml:space="preserve">signal with an updated </w:t>
      </w:r>
      <w:r w:rsidRPr="00E83CF4">
        <w:rPr>
          <w:i/>
          <w:iCs/>
        </w:rPr>
        <w:t>ds</w:t>
      </w:r>
      <w:r w:rsidRPr="00E83CF4">
        <w:t xml:space="preserve"> parameter in which case the MG shall apply the new data delivery speed.</w:t>
      </w:r>
    </w:p>
    <w:p w14:paraId="30BCE817" w14:textId="77777777" w:rsidR="0086792A" w:rsidRPr="00E83CF4" w:rsidRDefault="0086792A" w:rsidP="0086792A">
      <w:r w:rsidRPr="00E83CF4">
        <w:t xml:space="preserve">If the MG is unable to </w:t>
      </w:r>
      <w:r w:rsidRPr="00E83CF4">
        <w:rPr>
          <w:rFonts w:hint="eastAsia"/>
          <w:lang w:eastAsia="zh-CN"/>
        </w:rPr>
        <w:t>adjust</w:t>
      </w:r>
      <w:r w:rsidRPr="00E83CF4">
        <w:t xml:space="preserve"> the </w:t>
      </w:r>
      <w:r w:rsidRPr="00E83CF4">
        <w:rPr>
          <w:rFonts w:hint="eastAsia"/>
          <w:lang w:eastAsia="zh-CN"/>
        </w:rPr>
        <w:t>data delivery</w:t>
      </w:r>
      <w:r w:rsidRPr="00E83CF4">
        <w:t xml:space="preserve"> speed </w:t>
      </w:r>
      <w:r w:rsidRPr="00E83CF4">
        <w:rPr>
          <w:rFonts w:hint="eastAsia"/>
          <w:lang w:eastAsia="zh-CN"/>
        </w:rPr>
        <w:t xml:space="preserve">indicated by the </w:t>
      </w:r>
      <w:proofErr w:type="spellStart"/>
      <w:r w:rsidRPr="00E83CF4">
        <w:rPr>
          <w:rFonts w:hint="eastAsia"/>
          <w:i/>
          <w:iCs/>
        </w:rPr>
        <w:t>ddsa</w:t>
      </w:r>
      <w:proofErr w:type="spellEnd"/>
      <w:r w:rsidRPr="00E83CF4">
        <w:rPr>
          <w:i/>
          <w:iCs/>
        </w:rPr>
        <w:t>/</w:t>
      </w:r>
      <w:proofErr w:type="spellStart"/>
      <w:r w:rsidRPr="00E83CF4">
        <w:rPr>
          <w:i/>
          <w:iCs/>
        </w:rPr>
        <w:t>spd</w:t>
      </w:r>
      <w:proofErr w:type="spellEnd"/>
      <w:r w:rsidRPr="00E83CF4">
        <w:rPr>
          <w:i/>
          <w:iCs/>
        </w:rPr>
        <w:t xml:space="preserve"> </w:t>
      </w:r>
      <w:r w:rsidRPr="00E83CF4">
        <w:t xml:space="preserve">signal then it should respond with error code 476 </w:t>
      </w:r>
      <w:r w:rsidR="007658D3" w:rsidRPr="00E83CF4">
        <w:t>"</w:t>
      </w:r>
      <w:r w:rsidRPr="00E83CF4">
        <w:t xml:space="preserve">Unable to </w:t>
      </w:r>
      <w:r w:rsidR="004E7A1C" w:rsidRPr="00E83CF4">
        <w:t>adjust the data delivery speed of signal</w:t>
      </w:r>
      <w:r w:rsidR="007658D3" w:rsidRPr="00E83CF4">
        <w:t>"</w:t>
      </w:r>
      <w:r w:rsidRPr="00E83CF4">
        <w:t xml:space="preserve">. The referenced signal should continue to play out in a </w:t>
      </w:r>
      <w:r w:rsidRPr="00E83CF4">
        <w:rPr>
          <w:rFonts w:hint="eastAsia"/>
          <w:lang w:eastAsia="zh-CN"/>
        </w:rPr>
        <w:t>current</w:t>
      </w:r>
      <w:r w:rsidRPr="00E83CF4">
        <w:t xml:space="preserve"> manner.</w:t>
      </w:r>
    </w:p>
    <w:p w14:paraId="5A208C2D" w14:textId="77777777" w:rsidR="0086792A" w:rsidRPr="00E83CF4" w:rsidRDefault="0086792A" w:rsidP="0086792A">
      <w:pPr>
        <w:pStyle w:val="Heading3"/>
        <w:rPr>
          <w:lang w:eastAsia="zh-CN"/>
        </w:rPr>
      </w:pPr>
      <w:bookmarkStart w:id="248" w:name="_Toc410741906"/>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14.6.2</w:t>
        </w:r>
        <w:r w:rsidRPr="00E83CF4">
          <w:rPr>
            <w:rFonts w:hint="eastAsia"/>
            <w:lang w:eastAsia="zh-CN"/>
          </w:rPr>
          <w:tab/>
        </w:r>
      </w:smartTag>
      <w:r w:rsidRPr="00E83CF4">
        <w:rPr>
          <w:rFonts w:hint="eastAsia"/>
          <w:lang w:eastAsia="zh-CN"/>
        </w:rPr>
        <w:t xml:space="preserve">Requesting </w:t>
      </w:r>
      <w:r w:rsidRPr="00E83CF4">
        <w:rPr>
          <w:lang w:eastAsia="zh-CN"/>
        </w:rPr>
        <w:t>range information</w:t>
      </w:r>
      <w:bookmarkEnd w:id="248"/>
    </w:p>
    <w:p w14:paraId="2DAE81AD" w14:textId="77777777" w:rsidR="0086792A" w:rsidRPr="00E83CF4" w:rsidRDefault="0086792A" w:rsidP="007658D3">
      <w:r w:rsidRPr="00E83CF4">
        <w:t xml:space="preserve">An MGC may be requested to provide </w:t>
      </w:r>
      <w:r w:rsidRPr="00E83CF4">
        <w:rPr>
          <w:rFonts w:hint="eastAsia"/>
          <w:lang w:eastAsia="zh-CN"/>
        </w:rPr>
        <w:t xml:space="preserve">range </w:t>
      </w:r>
      <w:r w:rsidRPr="00E83CF4">
        <w:t xml:space="preserve">information associated with the data speed </w:t>
      </w:r>
      <w:r w:rsidRPr="00E83CF4">
        <w:rPr>
          <w:rFonts w:hint="eastAsia"/>
          <w:lang w:eastAsia="zh-CN"/>
        </w:rPr>
        <w:t>adjust</w:t>
      </w:r>
      <w:r w:rsidRPr="00E83CF4">
        <w:t xml:space="preserve">ed signal playout. To request the </w:t>
      </w:r>
      <w:r w:rsidRPr="00E83CF4">
        <w:rPr>
          <w:rFonts w:hint="eastAsia"/>
          <w:lang w:eastAsia="zh-CN"/>
        </w:rPr>
        <w:t>range</w:t>
      </w:r>
      <w:r w:rsidRPr="00E83CF4">
        <w:t xml:space="preserve"> information the MGC should do a </w:t>
      </w:r>
      <w:r w:rsidR="007658D3" w:rsidRPr="00E83CF4">
        <w:rPr>
          <w:lang w:eastAsia="zh-CN"/>
        </w:rPr>
        <w:t>"</w:t>
      </w:r>
      <w:r w:rsidRPr="00E83CF4">
        <w:t>CHOOSE</w:t>
      </w:r>
      <w:r w:rsidRPr="00E83CF4">
        <w:rPr>
          <w:rFonts w:hint="eastAsia"/>
          <w:lang w:eastAsia="zh-CN"/>
        </w:rPr>
        <w:t xml:space="preserve"> ($)</w:t>
      </w:r>
      <w:r w:rsidR="007658D3" w:rsidRPr="00E83CF4">
        <w:rPr>
          <w:lang w:eastAsia="zh-CN"/>
        </w:rPr>
        <w:t>"</w:t>
      </w:r>
      <w:r w:rsidRPr="00E83CF4">
        <w:rPr>
          <w:rFonts w:hint="eastAsia"/>
          <w:lang w:eastAsia="zh-CN"/>
        </w:rPr>
        <w:t xml:space="preserve"> wildcard</w:t>
      </w:r>
      <w:r w:rsidRPr="00E83CF4">
        <w:t xml:space="preserve"> on the Range (</w:t>
      </w:r>
      <w:proofErr w:type="spellStart"/>
      <w:r w:rsidRPr="00E83CF4">
        <w:rPr>
          <w:i/>
          <w:iCs/>
        </w:rPr>
        <w:t>rng</w:t>
      </w:r>
      <w:proofErr w:type="spellEnd"/>
      <w:r w:rsidRPr="00E83CF4">
        <w:t xml:space="preserve">) parameter. The MG shall then return the time range information in the format indicated by the </w:t>
      </w:r>
      <w:r w:rsidRPr="00E83CF4">
        <w:rPr>
          <w:rFonts w:hint="eastAsia"/>
          <w:lang w:eastAsia="zh-CN"/>
        </w:rPr>
        <w:t>R</w:t>
      </w:r>
      <w:r w:rsidRPr="00E83CF4">
        <w:t xml:space="preserve">ange </w:t>
      </w:r>
      <w:r w:rsidRPr="00E83CF4">
        <w:rPr>
          <w:rFonts w:hint="eastAsia"/>
          <w:lang w:eastAsia="zh-CN"/>
        </w:rPr>
        <w:t>F</w:t>
      </w:r>
      <w:r w:rsidRPr="00E83CF4">
        <w:t>ormat (</w:t>
      </w:r>
      <w:proofErr w:type="spellStart"/>
      <w:r w:rsidRPr="00E83CF4">
        <w:rPr>
          <w:i/>
          <w:iCs/>
        </w:rPr>
        <w:t>rf</w:t>
      </w:r>
      <w:proofErr w:type="spellEnd"/>
      <w:r w:rsidRPr="00E83CF4">
        <w:t>) parameter. See clause 1</w:t>
      </w:r>
      <w:r w:rsidRPr="00E83CF4">
        <w:rPr>
          <w:rFonts w:hint="eastAsia"/>
          <w:lang w:eastAsia="zh-CN"/>
        </w:rPr>
        <w:t>3</w:t>
      </w:r>
      <w:r w:rsidRPr="00E83CF4">
        <w:t xml:space="preserve">.4/[IETF </w:t>
      </w:r>
      <w:r w:rsidR="00526BEB" w:rsidRPr="00E83CF4">
        <w:t>RFC </w:t>
      </w:r>
      <w:r w:rsidR="007658D3" w:rsidRPr="00E83CF4">
        <w:rPr>
          <w:highlight w:val="yellow"/>
        </w:rPr>
        <w:t>RTSP2</w:t>
      </w:r>
      <w:r w:rsidRPr="00E83CF4">
        <w:t>] for an example use of range information. If multiple media resources/streams are in use</w:t>
      </w:r>
      <w:r w:rsidRPr="00E83CF4">
        <w:rPr>
          <w:rFonts w:hint="eastAsia"/>
          <w:lang w:eastAsia="zh-CN"/>
        </w:rPr>
        <w:t>,</w:t>
      </w:r>
      <w:r w:rsidRPr="00E83CF4">
        <w:t xml:space="preserve"> this may </w:t>
      </w:r>
      <w:r w:rsidRPr="00E83CF4">
        <w:rPr>
          <w:rFonts w:hint="eastAsia"/>
          <w:lang w:eastAsia="zh-CN"/>
        </w:rPr>
        <w:t>lea</w:t>
      </w:r>
      <w:r w:rsidRPr="00E83CF4">
        <w:t xml:space="preserve">d to multiple range information being returned. If the </w:t>
      </w:r>
      <w:proofErr w:type="spellStart"/>
      <w:r w:rsidRPr="00E83CF4">
        <w:rPr>
          <w:rFonts w:hint="eastAsia"/>
          <w:i/>
          <w:iCs/>
        </w:rPr>
        <w:t>ddsa</w:t>
      </w:r>
      <w:proofErr w:type="spellEnd"/>
      <w:r w:rsidRPr="00E83CF4">
        <w:rPr>
          <w:i/>
          <w:iCs/>
        </w:rPr>
        <w:t>/</w:t>
      </w:r>
      <w:proofErr w:type="spellStart"/>
      <w:r w:rsidRPr="00E83CF4">
        <w:rPr>
          <w:i/>
          <w:iCs/>
        </w:rPr>
        <w:t>sp</w:t>
      </w:r>
      <w:r w:rsidRPr="00E83CF4">
        <w:rPr>
          <w:rFonts w:hint="eastAsia"/>
          <w:i/>
          <w:iCs/>
        </w:rPr>
        <w:t>d</w:t>
      </w:r>
      <w:proofErr w:type="spellEnd"/>
      <w:r w:rsidRPr="00E83CF4">
        <w:t xml:space="preserve"> signal affects multiple media resources and the </w:t>
      </w:r>
      <w:proofErr w:type="spellStart"/>
      <w:r w:rsidRPr="00E83CF4">
        <w:rPr>
          <w:i/>
          <w:iCs/>
        </w:rPr>
        <w:t>r</w:t>
      </w:r>
      <w:r w:rsidRPr="00E83CF4">
        <w:rPr>
          <w:rFonts w:hint="eastAsia"/>
          <w:i/>
          <w:iCs/>
        </w:rPr>
        <w:t>ng</w:t>
      </w:r>
      <w:proofErr w:type="spellEnd"/>
      <w:r w:rsidRPr="00E83CF4">
        <w:t xml:space="preserve"> parameter is requested then the MG should return the common </w:t>
      </w:r>
      <w:r w:rsidRPr="00E83CF4">
        <w:rPr>
          <w:rFonts w:hint="eastAsia"/>
          <w:lang w:eastAsia="zh-CN"/>
        </w:rPr>
        <w:t>range</w:t>
      </w:r>
      <w:r w:rsidRPr="00E83CF4">
        <w:t xml:space="preserve"> information for all the media resource. If the MG is unable to determine which </w:t>
      </w:r>
      <w:proofErr w:type="spellStart"/>
      <w:r w:rsidRPr="00E83CF4">
        <w:rPr>
          <w:rFonts w:hint="eastAsia"/>
          <w:i/>
          <w:iCs/>
        </w:rPr>
        <w:t>rng</w:t>
      </w:r>
      <w:proofErr w:type="spellEnd"/>
      <w:r w:rsidRPr="00E83CF4">
        <w:t xml:space="preserve"> parameter values should be returned</w:t>
      </w:r>
      <w:r w:rsidRPr="00E83CF4">
        <w:rPr>
          <w:rFonts w:hint="eastAsia"/>
          <w:lang w:eastAsia="zh-CN"/>
        </w:rPr>
        <w:t>,</w:t>
      </w:r>
      <w:r w:rsidRPr="00E83CF4">
        <w:t xml:space="preserve"> it should issue error code 473 </w:t>
      </w:r>
      <w:r w:rsidR="007658D3" w:rsidRPr="00E83CF4">
        <w:t>"</w:t>
      </w:r>
      <w:r w:rsidRPr="00E83CF4">
        <w:t>Conflicting Property Values</w:t>
      </w:r>
      <w:r w:rsidR="007658D3" w:rsidRPr="00E83CF4">
        <w:t>"</w:t>
      </w:r>
      <w:r w:rsidRPr="00E83CF4">
        <w:t>.</w:t>
      </w:r>
    </w:p>
    <w:p w14:paraId="1AB18FD5" w14:textId="77777777" w:rsidR="0086792A" w:rsidRPr="00E83CF4" w:rsidRDefault="0086792A" w:rsidP="0086792A">
      <w:pPr>
        <w:pStyle w:val="Heading3"/>
        <w:rPr>
          <w:lang w:eastAsia="zh-CN"/>
        </w:rPr>
      </w:pPr>
      <w:bookmarkStart w:id="249" w:name="_Toc410741907"/>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lastRenderedPageBreak/>
          <w:t>14.6.3</w:t>
        </w:r>
        <w:r w:rsidRPr="00E83CF4">
          <w:rPr>
            <w:rFonts w:hint="eastAsia"/>
            <w:lang w:eastAsia="zh-CN"/>
          </w:rPr>
          <w:tab/>
        </w:r>
      </w:smartTag>
      <w:r w:rsidRPr="00E83CF4">
        <w:rPr>
          <w:rFonts w:hint="eastAsia"/>
          <w:lang w:eastAsia="zh-CN"/>
        </w:rPr>
        <w:t xml:space="preserve">Normal </w:t>
      </w:r>
      <w:r w:rsidRPr="00E83CF4">
        <w:rPr>
          <w:lang w:eastAsia="zh-CN"/>
        </w:rPr>
        <w:t>data delivery</w:t>
      </w:r>
      <w:bookmarkEnd w:id="249"/>
    </w:p>
    <w:p w14:paraId="28E7AAE2" w14:textId="77777777" w:rsidR="0086792A" w:rsidRPr="00E83CF4" w:rsidRDefault="0086792A" w:rsidP="0086792A">
      <w:pPr>
        <w:rPr>
          <w:lang w:eastAsia="zh-CN"/>
        </w:rPr>
      </w:pPr>
      <w:r w:rsidRPr="00E83CF4">
        <w:t>When the MGC wants to revert back to the normal data delivery speed</w:t>
      </w:r>
      <w:r w:rsidRPr="00E83CF4">
        <w:rPr>
          <w:rFonts w:hint="eastAsia"/>
          <w:lang w:eastAsia="zh-CN"/>
        </w:rPr>
        <w:t>,</w:t>
      </w:r>
      <w:r w:rsidRPr="00E83CF4">
        <w:t xml:space="preserve"> it should remove the relevant instance of the </w:t>
      </w:r>
      <w:proofErr w:type="spellStart"/>
      <w:r w:rsidRPr="00E83CF4">
        <w:rPr>
          <w:rFonts w:hint="eastAsia"/>
          <w:i/>
          <w:iCs/>
        </w:rPr>
        <w:t>ddsa</w:t>
      </w:r>
      <w:proofErr w:type="spellEnd"/>
      <w:r w:rsidRPr="00E83CF4">
        <w:rPr>
          <w:i/>
          <w:iCs/>
        </w:rPr>
        <w:t>/</w:t>
      </w:r>
      <w:proofErr w:type="spellStart"/>
      <w:r w:rsidRPr="00E83CF4">
        <w:rPr>
          <w:i/>
          <w:iCs/>
        </w:rPr>
        <w:t>sp</w:t>
      </w:r>
      <w:r w:rsidRPr="00E83CF4">
        <w:rPr>
          <w:rFonts w:hint="eastAsia"/>
          <w:i/>
          <w:iCs/>
        </w:rPr>
        <w:t>d</w:t>
      </w:r>
      <w:proofErr w:type="spellEnd"/>
      <w:r w:rsidRPr="00E83CF4">
        <w:t xml:space="preserve"> signal from the Signal</w:t>
      </w:r>
      <w:r w:rsidRPr="00E83CF4">
        <w:rPr>
          <w:rFonts w:hint="eastAsia"/>
          <w:lang w:eastAsia="zh-CN"/>
        </w:rPr>
        <w:t xml:space="preserve"> </w:t>
      </w:r>
      <w:r w:rsidRPr="00E83CF4">
        <w:t xml:space="preserve">Descriptor. The MG shall then continue to play the </w:t>
      </w:r>
      <w:r w:rsidRPr="00E83CF4">
        <w:rPr>
          <w:rFonts w:hint="eastAsia"/>
          <w:lang w:eastAsia="zh-CN"/>
        </w:rPr>
        <w:t>s</w:t>
      </w:r>
      <w:r w:rsidRPr="00E83CF4">
        <w:t>ignal</w:t>
      </w:r>
      <w:r w:rsidRPr="00E83CF4">
        <w:rPr>
          <w:rFonts w:hint="eastAsia"/>
          <w:lang w:eastAsia="zh-CN"/>
        </w:rPr>
        <w:t>(s)</w:t>
      </w:r>
      <w:r w:rsidRPr="00E83CF4">
        <w:t xml:space="preserve"> related to the removed </w:t>
      </w:r>
      <w:proofErr w:type="spellStart"/>
      <w:r w:rsidRPr="00E83CF4">
        <w:rPr>
          <w:rFonts w:hint="eastAsia"/>
          <w:i/>
          <w:iCs/>
        </w:rPr>
        <w:t>ddsa</w:t>
      </w:r>
      <w:proofErr w:type="spellEnd"/>
      <w:r w:rsidRPr="00E83CF4">
        <w:rPr>
          <w:i/>
          <w:iCs/>
        </w:rPr>
        <w:t>/</w:t>
      </w:r>
      <w:proofErr w:type="spellStart"/>
      <w:r w:rsidRPr="00E83CF4">
        <w:rPr>
          <w:i/>
          <w:iCs/>
        </w:rPr>
        <w:t>sp</w:t>
      </w:r>
      <w:r w:rsidRPr="00E83CF4">
        <w:rPr>
          <w:rFonts w:hint="eastAsia"/>
          <w:i/>
          <w:iCs/>
        </w:rPr>
        <w:t>d</w:t>
      </w:r>
      <w:proofErr w:type="spellEnd"/>
      <w:r w:rsidRPr="00E83CF4">
        <w:t xml:space="preserve"> at a normal data delivery speed.</w:t>
      </w:r>
    </w:p>
    <w:p w14:paraId="5A936509" w14:textId="77777777" w:rsidR="0086792A" w:rsidRPr="00E83CF4" w:rsidRDefault="0086792A" w:rsidP="0086792A">
      <w:pPr>
        <w:pStyle w:val="Heading1"/>
        <w:rPr>
          <w:lang w:eastAsia="zh-CN"/>
        </w:rPr>
      </w:pPr>
      <w:bookmarkStart w:id="250" w:name="_Toc195694214"/>
      <w:bookmarkStart w:id="251" w:name="_Toc359293397"/>
      <w:bookmarkStart w:id="252" w:name="_Toc410741908"/>
      <w:r w:rsidRPr="00E83CF4">
        <w:rPr>
          <w:rFonts w:hint="eastAsia"/>
          <w:lang w:eastAsia="zh-CN"/>
        </w:rPr>
        <w:t>15</w:t>
      </w:r>
      <w:r w:rsidRPr="00E83CF4">
        <w:rPr>
          <w:rFonts w:hint="eastAsia"/>
          <w:lang w:eastAsia="zh-CN"/>
        </w:rPr>
        <w:tab/>
        <w:t xml:space="preserve">Playback </w:t>
      </w:r>
      <w:r w:rsidRPr="00E83CF4">
        <w:rPr>
          <w:lang w:eastAsia="zh-CN"/>
        </w:rPr>
        <w:t>relative scale adjustment package</w:t>
      </w:r>
      <w:bookmarkEnd w:id="250"/>
      <w:bookmarkEnd w:id="251"/>
      <w:bookmarkEnd w:id="252"/>
    </w:p>
    <w:tbl>
      <w:tblPr>
        <w:tblW w:w="0" w:type="auto"/>
        <w:tblLayout w:type="fixed"/>
        <w:tblLook w:val="0000" w:firstRow="0" w:lastRow="0" w:firstColumn="0" w:lastColumn="0" w:noHBand="0" w:noVBand="0"/>
      </w:tblPr>
      <w:tblGrid>
        <w:gridCol w:w="567"/>
        <w:gridCol w:w="2268"/>
        <w:gridCol w:w="6917"/>
      </w:tblGrid>
      <w:tr w:rsidR="0086792A" w:rsidRPr="00E83CF4" w14:paraId="7E201B80" w14:textId="77777777" w:rsidTr="00463542">
        <w:tc>
          <w:tcPr>
            <w:tcW w:w="567" w:type="dxa"/>
            <w:shd w:val="clear" w:color="auto" w:fill="auto"/>
          </w:tcPr>
          <w:p w14:paraId="6397E84D" w14:textId="77777777" w:rsidR="0086792A" w:rsidRPr="00E83CF4" w:rsidRDefault="0086792A" w:rsidP="00463542"/>
        </w:tc>
        <w:tc>
          <w:tcPr>
            <w:tcW w:w="2268" w:type="dxa"/>
            <w:shd w:val="clear" w:color="auto" w:fill="auto"/>
          </w:tcPr>
          <w:p w14:paraId="55B7D09A" w14:textId="4D372B9F" w:rsidR="0086792A" w:rsidRPr="00E83CF4" w:rsidRDefault="0086792A" w:rsidP="00463542">
            <w:pPr>
              <w:rPr>
                <w:bCs/>
              </w:rPr>
            </w:pPr>
            <w:r w:rsidRPr="00E83CF4">
              <w:rPr>
                <w:b/>
                <w:bCs/>
              </w:rPr>
              <w:t xml:space="preserve">Package </w:t>
            </w:r>
            <w:r w:rsidR="003370BF">
              <w:rPr>
                <w:b/>
                <w:bCs/>
              </w:rPr>
              <w:t>name:</w:t>
            </w:r>
          </w:p>
        </w:tc>
        <w:tc>
          <w:tcPr>
            <w:tcW w:w="6917" w:type="dxa"/>
            <w:shd w:val="clear" w:color="auto" w:fill="auto"/>
          </w:tcPr>
          <w:p w14:paraId="07CA7CBD" w14:textId="77777777" w:rsidR="0086792A" w:rsidRPr="00E83CF4" w:rsidRDefault="0086792A" w:rsidP="00463542">
            <w:pPr>
              <w:rPr>
                <w:bCs/>
                <w:lang w:eastAsia="zh-CN"/>
              </w:rPr>
            </w:pPr>
            <w:r w:rsidRPr="00E83CF4">
              <w:rPr>
                <w:rFonts w:hint="eastAsia"/>
                <w:lang w:eastAsia="zh-CN"/>
              </w:rPr>
              <w:t>Playback Relative Scale Adjustment</w:t>
            </w:r>
          </w:p>
        </w:tc>
      </w:tr>
      <w:tr w:rsidR="0086792A" w:rsidRPr="00E83CF4" w14:paraId="487EC549" w14:textId="77777777" w:rsidTr="00463542">
        <w:tc>
          <w:tcPr>
            <w:tcW w:w="567" w:type="dxa"/>
            <w:shd w:val="clear" w:color="auto" w:fill="auto"/>
          </w:tcPr>
          <w:p w14:paraId="30CBEA39" w14:textId="77777777" w:rsidR="0086792A" w:rsidRPr="00E83CF4" w:rsidRDefault="0086792A" w:rsidP="00463542"/>
        </w:tc>
        <w:tc>
          <w:tcPr>
            <w:tcW w:w="2268" w:type="dxa"/>
            <w:shd w:val="clear" w:color="auto" w:fill="auto"/>
          </w:tcPr>
          <w:p w14:paraId="19E555C4" w14:textId="77777777" w:rsidR="0086792A" w:rsidRPr="00E83CF4" w:rsidRDefault="0086792A" w:rsidP="00463542">
            <w:pPr>
              <w:rPr>
                <w:b/>
                <w:bCs/>
              </w:rPr>
            </w:pPr>
            <w:r w:rsidRPr="00E83CF4">
              <w:rPr>
                <w:b/>
                <w:bCs/>
              </w:rPr>
              <w:t>Package ID:</w:t>
            </w:r>
          </w:p>
        </w:tc>
        <w:tc>
          <w:tcPr>
            <w:tcW w:w="6917" w:type="dxa"/>
            <w:shd w:val="clear" w:color="auto" w:fill="auto"/>
          </w:tcPr>
          <w:p w14:paraId="0E17F781" w14:textId="77777777" w:rsidR="0086792A" w:rsidRPr="00E83CF4" w:rsidRDefault="0086792A" w:rsidP="00463542">
            <w:proofErr w:type="spellStart"/>
            <w:r w:rsidRPr="00E83CF4">
              <w:rPr>
                <w:rFonts w:hint="eastAsia"/>
                <w:lang w:eastAsia="zh-CN"/>
              </w:rPr>
              <w:t>prsa</w:t>
            </w:r>
            <w:proofErr w:type="spellEnd"/>
            <w:r w:rsidRPr="00E83CF4">
              <w:t xml:space="preserve"> (0x00</w:t>
            </w:r>
            <w:r w:rsidRPr="00E83CF4">
              <w:rPr>
                <w:rFonts w:hint="eastAsia"/>
                <w:lang w:eastAsia="zh-CN"/>
              </w:rPr>
              <w:t>dd</w:t>
            </w:r>
            <w:r w:rsidRPr="00E83CF4">
              <w:t>)</w:t>
            </w:r>
          </w:p>
        </w:tc>
      </w:tr>
      <w:tr w:rsidR="0086792A" w:rsidRPr="00E83CF4" w14:paraId="3B1FA978" w14:textId="77777777" w:rsidTr="00463542">
        <w:tc>
          <w:tcPr>
            <w:tcW w:w="567" w:type="dxa"/>
            <w:shd w:val="clear" w:color="auto" w:fill="auto"/>
          </w:tcPr>
          <w:p w14:paraId="42636EEA" w14:textId="77777777" w:rsidR="0086792A" w:rsidRPr="00E83CF4" w:rsidRDefault="0086792A" w:rsidP="00463542"/>
        </w:tc>
        <w:tc>
          <w:tcPr>
            <w:tcW w:w="2268" w:type="dxa"/>
            <w:shd w:val="clear" w:color="auto" w:fill="auto"/>
          </w:tcPr>
          <w:p w14:paraId="7BA2E856" w14:textId="77777777" w:rsidR="0086792A" w:rsidRPr="00E83CF4" w:rsidRDefault="0086792A" w:rsidP="00463542">
            <w:pPr>
              <w:rPr>
                <w:bCs/>
              </w:rPr>
            </w:pPr>
            <w:r w:rsidRPr="00E83CF4">
              <w:rPr>
                <w:b/>
                <w:bCs/>
              </w:rPr>
              <w:t>Description</w:t>
            </w:r>
            <w:r w:rsidRPr="00E83CF4">
              <w:t>:</w:t>
            </w:r>
          </w:p>
        </w:tc>
        <w:tc>
          <w:tcPr>
            <w:tcW w:w="6917" w:type="dxa"/>
            <w:shd w:val="clear" w:color="auto" w:fill="auto"/>
          </w:tcPr>
          <w:p w14:paraId="33B82993" w14:textId="77777777" w:rsidR="0086792A" w:rsidRPr="00E83CF4" w:rsidRDefault="0086792A" w:rsidP="00463542">
            <w:pPr>
              <w:rPr>
                <w:lang w:eastAsia="zh-CN"/>
              </w:rPr>
            </w:pPr>
            <w:r w:rsidRPr="00E83CF4">
              <w:t>This package allows the MGC to request the MG to alter the play</w:t>
            </w:r>
            <w:r w:rsidRPr="00E83CF4">
              <w:rPr>
                <w:rFonts w:hint="eastAsia"/>
                <w:lang w:eastAsia="zh-CN"/>
              </w:rPr>
              <w:t>back</w:t>
            </w:r>
            <w:r w:rsidRPr="00E83CF4">
              <w:t xml:space="preserve"> relative s</w:t>
            </w:r>
            <w:r w:rsidRPr="00E83CF4">
              <w:rPr>
                <w:rFonts w:hint="eastAsia"/>
                <w:lang w:eastAsia="zh-CN"/>
              </w:rPr>
              <w:t>cale</w:t>
            </w:r>
            <w:r w:rsidRPr="00E83CF4">
              <w:t xml:space="preserve"> of a particular signal. </w:t>
            </w:r>
            <w:r w:rsidR="007658D3" w:rsidRPr="00E83CF4">
              <w:t>"</w:t>
            </w:r>
            <w:r w:rsidRPr="00E83CF4">
              <w:t>Relative Scale</w:t>
            </w:r>
            <w:r w:rsidR="007658D3" w:rsidRPr="00E83CF4">
              <w:t>"</w:t>
            </w:r>
            <w:r w:rsidRPr="00E83CF4">
              <w:t xml:space="preserve"> is otherwise known as </w:t>
            </w:r>
            <w:r w:rsidR="007658D3" w:rsidRPr="00E83CF4">
              <w:t>"</w:t>
            </w:r>
            <w:r w:rsidRPr="00E83CF4">
              <w:t>play</w:t>
            </w:r>
            <w:r w:rsidRPr="00E83CF4">
              <w:rPr>
                <w:rFonts w:hint="eastAsia"/>
                <w:lang w:eastAsia="zh-CN"/>
              </w:rPr>
              <w:t xml:space="preserve"> speed</w:t>
            </w:r>
            <w:r w:rsidR="007658D3" w:rsidRPr="00E83CF4">
              <w:t>"</w:t>
            </w:r>
            <w:r w:rsidRPr="00E83CF4">
              <w:t xml:space="preserve">. This </w:t>
            </w:r>
            <w:r w:rsidRPr="00E83CF4">
              <w:rPr>
                <w:rFonts w:hint="eastAsia"/>
                <w:lang w:eastAsia="zh-CN"/>
              </w:rPr>
              <w:t xml:space="preserve">is </w:t>
            </w:r>
            <w:r w:rsidRPr="00E83CF4">
              <w:t>a generic package that may be applied to a diverse range of signals related to media playout.</w:t>
            </w:r>
          </w:p>
        </w:tc>
      </w:tr>
      <w:tr w:rsidR="0086792A" w:rsidRPr="00E83CF4" w14:paraId="73850B9E" w14:textId="77777777" w:rsidTr="00463542">
        <w:tc>
          <w:tcPr>
            <w:tcW w:w="567" w:type="dxa"/>
            <w:shd w:val="clear" w:color="auto" w:fill="auto"/>
          </w:tcPr>
          <w:p w14:paraId="48B53BDB" w14:textId="77777777" w:rsidR="0086792A" w:rsidRPr="00E83CF4" w:rsidRDefault="0086792A" w:rsidP="00463542"/>
        </w:tc>
        <w:tc>
          <w:tcPr>
            <w:tcW w:w="2268" w:type="dxa"/>
            <w:shd w:val="clear" w:color="auto" w:fill="auto"/>
          </w:tcPr>
          <w:p w14:paraId="6BC62389" w14:textId="77777777" w:rsidR="0086792A" w:rsidRPr="00E83CF4" w:rsidRDefault="0086792A" w:rsidP="00463542">
            <w:pPr>
              <w:rPr>
                <w:bCs/>
              </w:rPr>
            </w:pPr>
            <w:r w:rsidRPr="00E83CF4">
              <w:rPr>
                <w:b/>
                <w:bCs/>
              </w:rPr>
              <w:t>Version</w:t>
            </w:r>
            <w:r w:rsidRPr="00E83CF4">
              <w:t>:</w:t>
            </w:r>
          </w:p>
        </w:tc>
        <w:tc>
          <w:tcPr>
            <w:tcW w:w="6917" w:type="dxa"/>
            <w:shd w:val="clear" w:color="auto" w:fill="auto"/>
          </w:tcPr>
          <w:p w14:paraId="2B4E3CF3" w14:textId="77777777" w:rsidR="0086792A" w:rsidRPr="00E83CF4" w:rsidRDefault="0086792A" w:rsidP="00463542">
            <w:r w:rsidRPr="00E83CF4">
              <w:t>1</w:t>
            </w:r>
          </w:p>
        </w:tc>
      </w:tr>
      <w:tr w:rsidR="0086792A" w:rsidRPr="00E83CF4" w14:paraId="2B0CE2D5" w14:textId="77777777" w:rsidTr="00463542">
        <w:tc>
          <w:tcPr>
            <w:tcW w:w="567" w:type="dxa"/>
            <w:shd w:val="clear" w:color="auto" w:fill="auto"/>
          </w:tcPr>
          <w:p w14:paraId="521BA854" w14:textId="77777777" w:rsidR="0086792A" w:rsidRPr="00E83CF4" w:rsidRDefault="0086792A" w:rsidP="00463542"/>
        </w:tc>
        <w:tc>
          <w:tcPr>
            <w:tcW w:w="2268" w:type="dxa"/>
            <w:shd w:val="clear" w:color="auto" w:fill="auto"/>
          </w:tcPr>
          <w:p w14:paraId="0A158924" w14:textId="77777777" w:rsidR="0086792A" w:rsidRPr="00E83CF4" w:rsidRDefault="0086792A" w:rsidP="00463542">
            <w:pPr>
              <w:rPr>
                <w:bCs/>
              </w:rPr>
            </w:pPr>
            <w:r w:rsidRPr="00E83CF4">
              <w:rPr>
                <w:b/>
                <w:bCs/>
              </w:rPr>
              <w:t>Extends</w:t>
            </w:r>
            <w:r w:rsidRPr="00E83CF4">
              <w:t>:</w:t>
            </w:r>
          </w:p>
        </w:tc>
        <w:tc>
          <w:tcPr>
            <w:tcW w:w="6917" w:type="dxa"/>
            <w:shd w:val="clear" w:color="auto" w:fill="auto"/>
          </w:tcPr>
          <w:p w14:paraId="773AEFC2" w14:textId="77777777" w:rsidR="0086792A" w:rsidRPr="00E83CF4" w:rsidRDefault="0086792A" w:rsidP="00463542">
            <w:r w:rsidRPr="00E83CF4">
              <w:t>None</w:t>
            </w:r>
          </w:p>
        </w:tc>
      </w:tr>
    </w:tbl>
    <w:p w14:paraId="2866DAE0" w14:textId="77777777" w:rsidR="0086792A" w:rsidRPr="00E83CF4" w:rsidRDefault="0086792A" w:rsidP="0086792A">
      <w:pPr>
        <w:pStyle w:val="Heading2"/>
        <w:rPr>
          <w:lang w:eastAsia="zh-CN"/>
        </w:rPr>
      </w:pPr>
      <w:bookmarkStart w:id="253" w:name="_Toc195694215"/>
      <w:bookmarkStart w:id="254" w:name="_Toc359293398"/>
      <w:bookmarkStart w:id="255" w:name="_Toc410741909"/>
      <w:r w:rsidRPr="00E83CF4">
        <w:rPr>
          <w:rFonts w:hint="eastAsia"/>
          <w:lang w:eastAsia="zh-CN"/>
        </w:rPr>
        <w:t>15</w:t>
      </w:r>
      <w:r w:rsidRPr="00E83CF4">
        <w:t>.</w:t>
      </w:r>
      <w:r w:rsidRPr="00E83CF4">
        <w:rPr>
          <w:rFonts w:hint="eastAsia"/>
          <w:lang w:eastAsia="zh-CN"/>
        </w:rPr>
        <w:t>1</w:t>
      </w:r>
      <w:r w:rsidRPr="00E83CF4">
        <w:tab/>
      </w:r>
      <w:r w:rsidRPr="00E83CF4">
        <w:rPr>
          <w:rFonts w:hint="eastAsia"/>
          <w:lang w:eastAsia="zh-CN"/>
        </w:rPr>
        <w:t>Properties</w:t>
      </w:r>
      <w:bookmarkEnd w:id="253"/>
      <w:bookmarkEnd w:id="254"/>
      <w:bookmarkEnd w:id="255"/>
    </w:p>
    <w:p w14:paraId="0CE78085" w14:textId="77777777" w:rsidR="0086792A" w:rsidRPr="00E83CF4" w:rsidRDefault="0086792A" w:rsidP="0086792A">
      <w:pPr>
        <w:rPr>
          <w:lang w:eastAsia="zh-CN"/>
        </w:rPr>
      </w:pPr>
      <w:r w:rsidRPr="00E83CF4">
        <w:rPr>
          <w:rFonts w:hint="eastAsia"/>
          <w:lang w:eastAsia="zh-CN"/>
        </w:rPr>
        <w:t>None</w:t>
      </w:r>
    </w:p>
    <w:p w14:paraId="283A2A30" w14:textId="77777777" w:rsidR="0086792A" w:rsidRPr="00E83CF4" w:rsidRDefault="0086792A" w:rsidP="0086792A">
      <w:pPr>
        <w:pStyle w:val="Heading2"/>
        <w:rPr>
          <w:lang w:eastAsia="zh-CN"/>
        </w:rPr>
      </w:pPr>
      <w:bookmarkStart w:id="256" w:name="_Toc195694216"/>
      <w:bookmarkStart w:id="257" w:name="_Toc359293399"/>
      <w:bookmarkStart w:id="258" w:name="_Toc410741910"/>
      <w:r w:rsidRPr="00E83CF4">
        <w:rPr>
          <w:rFonts w:hint="eastAsia"/>
          <w:lang w:eastAsia="zh-CN"/>
        </w:rPr>
        <w:t>15</w:t>
      </w:r>
      <w:r w:rsidRPr="00E83CF4">
        <w:t>.</w:t>
      </w:r>
      <w:r w:rsidRPr="00E83CF4">
        <w:rPr>
          <w:rFonts w:hint="eastAsia"/>
          <w:lang w:eastAsia="zh-CN"/>
        </w:rPr>
        <w:t>2</w:t>
      </w:r>
      <w:r w:rsidRPr="00E83CF4">
        <w:tab/>
      </w:r>
      <w:r w:rsidRPr="00E83CF4">
        <w:rPr>
          <w:rFonts w:hint="eastAsia"/>
          <w:lang w:eastAsia="zh-CN"/>
        </w:rPr>
        <w:t>Events</w:t>
      </w:r>
      <w:bookmarkEnd w:id="256"/>
      <w:bookmarkEnd w:id="257"/>
      <w:bookmarkEnd w:id="258"/>
    </w:p>
    <w:p w14:paraId="5A712BEF" w14:textId="77777777" w:rsidR="0086792A" w:rsidRPr="00E83CF4" w:rsidRDefault="0086792A" w:rsidP="0086792A">
      <w:pPr>
        <w:rPr>
          <w:lang w:eastAsia="zh-CN"/>
        </w:rPr>
      </w:pPr>
      <w:r w:rsidRPr="00E83CF4">
        <w:rPr>
          <w:rFonts w:hint="eastAsia"/>
          <w:lang w:eastAsia="zh-CN"/>
        </w:rPr>
        <w:t>None</w:t>
      </w:r>
    </w:p>
    <w:p w14:paraId="42AF4804" w14:textId="77777777" w:rsidR="0086792A" w:rsidRPr="00E83CF4" w:rsidRDefault="0086792A" w:rsidP="0086792A">
      <w:pPr>
        <w:pStyle w:val="Heading2"/>
        <w:rPr>
          <w:lang w:eastAsia="zh-CN"/>
        </w:rPr>
      </w:pPr>
      <w:bookmarkStart w:id="259" w:name="_Toc195694217"/>
      <w:bookmarkStart w:id="260" w:name="_Toc359293400"/>
      <w:bookmarkStart w:id="261" w:name="_Toc410741911"/>
      <w:r w:rsidRPr="00E83CF4">
        <w:rPr>
          <w:rFonts w:hint="eastAsia"/>
          <w:lang w:eastAsia="zh-CN"/>
        </w:rPr>
        <w:t>15</w:t>
      </w:r>
      <w:r w:rsidRPr="00E83CF4">
        <w:t>.</w:t>
      </w:r>
      <w:r w:rsidRPr="00E83CF4">
        <w:rPr>
          <w:rFonts w:hint="eastAsia"/>
          <w:lang w:eastAsia="zh-CN"/>
        </w:rPr>
        <w:t>3</w:t>
      </w:r>
      <w:r w:rsidRPr="00E83CF4">
        <w:tab/>
      </w:r>
      <w:r w:rsidRPr="00E83CF4">
        <w:rPr>
          <w:rFonts w:hint="eastAsia"/>
          <w:lang w:eastAsia="zh-CN"/>
        </w:rPr>
        <w:t>Signals</w:t>
      </w:r>
      <w:bookmarkEnd w:id="259"/>
      <w:bookmarkEnd w:id="260"/>
      <w:bookmarkEnd w:id="261"/>
    </w:p>
    <w:p w14:paraId="596A9346" w14:textId="77777777" w:rsidR="0086792A" w:rsidRPr="00E83CF4" w:rsidRDefault="0086792A" w:rsidP="0086792A">
      <w:pPr>
        <w:pStyle w:val="Heading3"/>
        <w:rPr>
          <w:lang w:eastAsia="zh-CN"/>
        </w:rPr>
      </w:pPr>
      <w:bookmarkStart w:id="262" w:name="_Toc410741912"/>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15.3.1</w:t>
        </w:r>
        <w:r w:rsidRPr="00E83CF4">
          <w:rPr>
            <w:rFonts w:hint="eastAsia"/>
            <w:lang w:eastAsia="zh-CN"/>
          </w:rPr>
          <w:tab/>
        </w:r>
      </w:smartTag>
      <w:r w:rsidRPr="00E83CF4">
        <w:rPr>
          <w:rFonts w:hint="eastAsia"/>
          <w:lang w:eastAsia="zh-CN"/>
        </w:rPr>
        <w:t>Scale</w:t>
      </w:r>
      <w:bookmarkEnd w:id="262"/>
    </w:p>
    <w:tbl>
      <w:tblPr>
        <w:tblW w:w="0" w:type="auto"/>
        <w:tblLayout w:type="fixed"/>
        <w:tblLook w:val="0000" w:firstRow="0" w:lastRow="0" w:firstColumn="0" w:lastColumn="0" w:noHBand="0" w:noVBand="0"/>
      </w:tblPr>
      <w:tblGrid>
        <w:gridCol w:w="567"/>
        <w:gridCol w:w="2268"/>
        <w:gridCol w:w="6917"/>
      </w:tblGrid>
      <w:tr w:rsidR="0086792A" w:rsidRPr="00E83CF4" w14:paraId="567E3F85" w14:textId="77777777" w:rsidTr="00463542">
        <w:tc>
          <w:tcPr>
            <w:tcW w:w="567" w:type="dxa"/>
            <w:shd w:val="clear" w:color="auto" w:fill="auto"/>
          </w:tcPr>
          <w:p w14:paraId="68A0CBC1" w14:textId="77777777" w:rsidR="0086792A" w:rsidRPr="00E83CF4" w:rsidRDefault="0086792A" w:rsidP="00463542">
            <w:pPr>
              <w:rPr>
                <w:lang w:eastAsia="zh-CN"/>
              </w:rPr>
            </w:pPr>
          </w:p>
        </w:tc>
        <w:tc>
          <w:tcPr>
            <w:tcW w:w="2268" w:type="dxa"/>
            <w:shd w:val="clear" w:color="auto" w:fill="auto"/>
          </w:tcPr>
          <w:p w14:paraId="7BB59775" w14:textId="572C3906" w:rsidR="0086792A" w:rsidRPr="00E83CF4" w:rsidRDefault="0086792A" w:rsidP="00463542">
            <w:r w:rsidRPr="00E83CF4">
              <w:rPr>
                <w:rFonts w:hint="eastAsia"/>
                <w:b/>
                <w:bCs/>
              </w:rPr>
              <w:t>Signal</w:t>
            </w:r>
            <w:r w:rsidRPr="00E83CF4">
              <w:rPr>
                <w:b/>
                <w:bCs/>
              </w:rPr>
              <w:t xml:space="preserve"> </w:t>
            </w:r>
            <w:r w:rsidR="003370BF">
              <w:rPr>
                <w:b/>
                <w:bCs/>
              </w:rPr>
              <w:t>name:</w:t>
            </w:r>
          </w:p>
        </w:tc>
        <w:tc>
          <w:tcPr>
            <w:tcW w:w="6917" w:type="dxa"/>
            <w:shd w:val="clear" w:color="auto" w:fill="auto"/>
          </w:tcPr>
          <w:p w14:paraId="00805660" w14:textId="77777777" w:rsidR="0086792A" w:rsidRPr="00E83CF4" w:rsidRDefault="0086792A" w:rsidP="00463542">
            <w:pPr>
              <w:rPr>
                <w:lang w:eastAsia="zh-CN"/>
              </w:rPr>
            </w:pPr>
            <w:r w:rsidRPr="00E83CF4">
              <w:rPr>
                <w:rFonts w:hint="eastAsia"/>
                <w:lang w:eastAsia="zh-CN"/>
              </w:rPr>
              <w:t>Scale</w:t>
            </w:r>
          </w:p>
        </w:tc>
      </w:tr>
      <w:tr w:rsidR="0086792A" w:rsidRPr="00E83CF4" w14:paraId="6F12CAF0" w14:textId="77777777" w:rsidTr="00463542">
        <w:tc>
          <w:tcPr>
            <w:tcW w:w="567" w:type="dxa"/>
            <w:shd w:val="clear" w:color="auto" w:fill="auto"/>
          </w:tcPr>
          <w:p w14:paraId="4457B652" w14:textId="77777777" w:rsidR="0086792A" w:rsidRPr="00E83CF4" w:rsidRDefault="0086792A" w:rsidP="00463542">
            <w:pPr>
              <w:rPr>
                <w:lang w:eastAsia="zh-CN"/>
              </w:rPr>
            </w:pPr>
          </w:p>
        </w:tc>
        <w:tc>
          <w:tcPr>
            <w:tcW w:w="2268" w:type="dxa"/>
            <w:shd w:val="clear" w:color="auto" w:fill="auto"/>
          </w:tcPr>
          <w:p w14:paraId="73FA4765" w14:textId="77777777" w:rsidR="0086792A" w:rsidRPr="00E83CF4" w:rsidRDefault="0086792A" w:rsidP="00463542">
            <w:pPr>
              <w:rPr>
                <w:b/>
                <w:bCs/>
              </w:rPr>
            </w:pPr>
            <w:r w:rsidRPr="00E83CF4">
              <w:rPr>
                <w:rFonts w:hint="eastAsia"/>
                <w:b/>
                <w:bCs/>
              </w:rPr>
              <w:t>Signal</w:t>
            </w:r>
            <w:r w:rsidRPr="00E83CF4">
              <w:rPr>
                <w:b/>
                <w:bCs/>
              </w:rPr>
              <w:t xml:space="preserve"> ID:</w:t>
            </w:r>
          </w:p>
        </w:tc>
        <w:tc>
          <w:tcPr>
            <w:tcW w:w="6917" w:type="dxa"/>
            <w:shd w:val="clear" w:color="auto" w:fill="auto"/>
          </w:tcPr>
          <w:p w14:paraId="6391E533" w14:textId="77777777" w:rsidR="0086792A" w:rsidRPr="00E83CF4" w:rsidRDefault="0086792A" w:rsidP="00463542">
            <w:proofErr w:type="spellStart"/>
            <w:r w:rsidRPr="00E83CF4">
              <w:rPr>
                <w:rFonts w:hint="eastAsia"/>
                <w:lang w:eastAsia="zh-CN"/>
              </w:rPr>
              <w:t>scl</w:t>
            </w:r>
            <w:proofErr w:type="spellEnd"/>
            <w:r w:rsidRPr="00E83CF4">
              <w:t xml:space="preserve"> (0x0001)</w:t>
            </w:r>
          </w:p>
        </w:tc>
      </w:tr>
      <w:tr w:rsidR="0086792A" w:rsidRPr="00E83CF4" w14:paraId="21A6B804" w14:textId="77777777" w:rsidTr="00463542">
        <w:tc>
          <w:tcPr>
            <w:tcW w:w="567" w:type="dxa"/>
            <w:shd w:val="clear" w:color="auto" w:fill="auto"/>
          </w:tcPr>
          <w:p w14:paraId="3F004B3B" w14:textId="77777777" w:rsidR="0086792A" w:rsidRPr="00E83CF4" w:rsidRDefault="0086792A" w:rsidP="00463542"/>
        </w:tc>
        <w:tc>
          <w:tcPr>
            <w:tcW w:w="2268" w:type="dxa"/>
            <w:shd w:val="clear" w:color="auto" w:fill="auto"/>
          </w:tcPr>
          <w:p w14:paraId="0952DB99" w14:textId="77777777" w:rsidR="0086792A" w:rsidRPr="00E83CF4" w:rsidRDefault="0086792A" w:rsidP="00463542">
            <w:r w:rsidRPr="00E83CF4">
              <w:rPr>
                <w:b/>
                <w:bCs/>
              </w:rPr>
              <w:t>Description</w:t>
            </w:r>
            <w:r w:rsidRPr="00E83CF4">
              <w:t>:</w:t>
            </w:r>
          </w:p>
        </w:tc>
        <w:tc>
          <w:tcPr>
            <w:tcW w:w="6917" w:type="dxa"/>
            <w:shd w:val="clear" w:color="auto" w:fill="auto"/>
          </w:tcPr>
          <w:p w14:paraId="4ABF22CC" w14:textId="77777777" w:rsidR="0086792A" w:rsidRPr="00E83CF4" w:rsidRDefault="0086792A" w:rsidP="00463542">
            <w:r w:rsidRPr="00E83CF4">
              <w:t>This signal allows the MGC to alter the play</w:t>
            </w:r>
            <w:r w:rsidRPr="00E83CF4">
              <w:rPr>
                <w:rFonts w:hint="eastAsia"/>
                <w:lang w:eastAsia="zh-CN"/>
              </w:rPr>
              <w:t xml:space="preserve">back relative </w:t>
            </w:r>
            <w:r w:rsidRPr="00E83CF4">
              <w:t>s</w:t>
            </w:r>
            <w:r w:rsidRPr="00E83CF4">
              <w:rPr>
                <w:rFonts w:hint="eastAsia"/>
                <w:lang w:eastAsia="zh-CN"/>
              </w:rPr>
              <w:t>cale</w:t>
            </w:r>
            <w:r w:rsidRPr="00E83CF4">
              <w:t xml:space="preserve"> of a particular signal.</w:t>
            </w:r>
          </w:p>
        </w:tc>
      </w:tr>
      <w:tr w:rsidR="0086792A" w:rsidRPr="00E83CF4" w14:paraId="62243473" w14:textId="77777777" w:rsidTr="00463542">
        <w:tc>
          <w:tcPr>
            <w:tcW w:w="567" w:type="dxa"/>
            <w:shd w:val="clear" w:color="auto" w:fill="auto"/>
          </w:tcPr>
          <w:p w14:paraId="13EE2502" w14:textId="77777777" w:rsidR="0086792A" w:rsidRPr="00E83CF4" w:rsidRDefault="0086792A" w:rsidP="00463542">
            <w:pPr>
              <w:rPr>
                <w:lang w:eastAsia="zh-CN"/>
              </w:rPr>
            </w:pPr>
          </w:p>
        </w:tc>
        <w:tc>
          <w:tcPr>
            <w:tcW w:w="2268" w:type="dxa"/>
            <w:shd w:val="clear" w:color="auto" w:fill="auto"/>
          </w:tcPr>
          <w:p w14:paraId="320E7001" w14:textId="77777777" w:rsidR="0086792A" w:rsidRPr="00E83CF4" w:rsidRDefault="0086792A" w:rsidP="00463542">
            <w:proofErr w:type="spellStart"/>
            <w:r w:rsidRPr="00E83CF4">
              <w:rPr>
                <w:rFonts w:hint="eastAsia"/>
                <w:b/>
                <w:bCs/>
              </w:rPr>
              <w:t>Signal</w:t>
            </w:r>
            <w:r w:rsidRPr="00E83CF4">
              <w:rPr>
                <w:b/>
                <w:bCs/>
              </w:rPr>
              <w:t>Type</w:t>
            </w:r>
            <w:proofErr w:type="spellEnd"/>
            <w:r w:rsidRPr="00E83CF4">
              <w:t>:</w:t>
            </w:r>
          </w:p>
        </w:tc>
        <w:tc>
          <w:tcPr>
            <w:tcW w:w="6917" w:type="dxa"/>
            <w:shd w:val="clear" w:color="auto" w:fill="auto"/>
          </w:tcPr>
          <w:p w14:paraId="6EEBABA1" w14:textId="77777777" w:rsidR="0086792A" w:rsidRPr="00E83CF4" w:rsidRDefault="004E7A1C" w:rsidP="00463542">
            <w:pPr>
              <w:rPr>
                <w:lang w:eastAsia="zh-CN"/>
              </w:rPr>
            </w:pPr>
            <w:r w:rsidRPr="00E83CF4">
              <w:rPr>
                <w:lang w:eastAsia="zh-CN"/>
              </w:rPr>
              <w:t xml:space="preserve">On / Off </w:t>
            </w:r>
          </w:p>
        </w:tc>
      </w:tr>
      <w:tr w:rsidR="0086792A" w:rsidRPr="00E83CF4" w14:paraId="5D3AA40E" w14:textId="77777777" w:rsidTr="00463542">
        <w:tc>
          <w:tcPr>
            <w:tcW w:w="567" w:type="dxa"/>
            <w:shd w:val="clear" w:color="auto" w:fill="auto"/>
          </w:tcPr>
          <w:p w14:paraId="21FD0E73" w14:textId="77777777" w:rsidR="0086792A" w:rsidRPr="00E83CF4" w:rsidRDefault="0086792A" w:rsidP="00463542"/>
        </w:tc>
        <w:tc>
          <w:tcPr>
            <w:tcW w:w="2268" w:type="dxa"/>
            <w:shd w:val="clear" w:color="auto" w:fill="auto"/>
          </w:tcPr>
          <w:p w14:paraId="0420101F" w14:textId="77777777" w:rsidR="0086792A" w:rsidRPr="00E83CF4" w:rsidRDefault="0086792A" w:rsidP="00463542">
            <w:r w:rsidRPr="00E83CF4">
              <w:rPr>
                <w:b/>
                <w:bCs/>
              </w:rPr>
              <w:t>D</w:t>
            </w:r>
            <w:r w:rsidRPr="00E83CF4">
              <w:rPr>
                <w:rFonts w:hint="eastAsia"/>
                <w:b/>
                <w:bCs/>
              </w:rPr>
              <w:t>uration</w:t>
            </w:r>
            <w:r w:rsidRPr="00E83CF4">
              <w:t>:</w:t>
            </w:r>
          </w:p>
        </w:tc>
        <w:tc>
          <w:tcPr>
            <w:tcW w:w="6917" w:type="dxa"/>
            <w:shd w:val="clear" w:color="auto" w:fill="auto"/>
          </w:tcPr>
          <w:p w14:paraId="5D172D88" w14:textId="77777777" w:rsidR="0086792A" w:rsidRPr="00E83CF4" w:rsidRDefault="0086792A" w:rsidP="004E7A1C">
            <w:r w:rsidRPr="00E83CF4">
              <w:rPr>
                <w:lang w:eastAsia="zh-CN"/>
              </w:rPr>
              <w:t xml:space="preserve">Not applicable to </w:t>
            </w:r>
            <w:r w:rsidR="004E7A1C" w:rsidRPr="00E83CF4">
              <w:rPr>
                <w:lang w:eastAsia="zh-CN"/>
              </w:rPr>
              <w:t xml:space="preserve">on / off </w:t>
            </w:r>
            <w:r w:rsidRPr="00E83CF4">
              <w:rPr>
                <w:lang w:eastAsia="zh-CN"/>
              </w:rPr>
              <w:t>signals</w:t>
            </w:r>
          </w:p>
        </w:tc>
      </w:tr>
    </w:tbl>
    <w:p w14:paraId="2DB48B46" w14:textId="77777777" w:rsidR="0086792A" w:rsidRPr="00E83CF4"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rPr>
          <w:t>15.3.1</w:t>
        </w:r>
      </w:smartTag>
      <w:r w:rsidRPr="00E83CF4">
        <w:rPr>
          <w:rFonts w:hint="eastAsia"/>
        </w:rPr>
        <w:t>.1</w:t>
      </w:r>
      <w:r w:rsidRPr="00E83CF4">
        <w:rPr>
          <w:rFonts w:hint="eastAsia"/>
        </w:rPr>
        <w:tab/>
        <w:t>Additional parameters</w:t>
      </w:r>
    </w:p>
    <w:p w14:paraId="024FBC46"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15.3.1</w:t>
        </w:r>
      </w:smartTag>
      <w:r w:rsidRPr="00E83CF4">
        <w:rPr>
          <w:rFonts w:hint="eastAsia"/>
          <w:lang w:eastAsia="zh-CN"/>
        </w:rPr>
        <w:t>.1.1</w:t>
      </w:r>
      <w:r w:rsidRPr="00E83CF4">
        <w:rPr>
          <w:rFonts w:hint="eastAsia"/>
          <w:lang w:eastAsia="zh-CN"/>
        </w:rPr>
        <w:tab/>
        <w:t xml:space="preserve">Signal </w:t>
      </w:r>
      <w:r w:rsidRPr="00E83CF4">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E83CF4" w14:paraId="0D468B4A" w14:textId="77777777" w:rsidTr="00463542">
        <w:tc>
          <w:tcPr>
            <w:tcW w:w="567" w:type="dxa"/>
            <w:shd w:val="clear" w:color="auto" w:fill="auto"/>
          </w:tcPr>
          <w:p w14:paraId="47F6739D" w14:textId="77777777" w:rsidR="0086792A" w:rsidRPr="00E83CF4" w:rsidRDefault="0086792A" w:rsidP="00463542">
            <w:pPr>
              <w:rPr>
                <w:lang w:eastAsia="zh-CN"/>
              </w:rPr>
            </w:pPr>
          </w:p>
        </w:tc>
        <w:tc>
          <w:tcPr>
            <w:tcW w:w="2268" w:type="dxa"/>
            <w:shd w:val="clear" w:color="auto" w:fill="auto"/>
          </w:tcPr>
          <w:p w14:paraId="54BE31FE" w14:textId="1AD555E9"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1F90B398" w14:textId="77777777" w:rsidR="0086792A" w:rsidRPr="00E83CF4" w:rsidRDefault="0086792A" w:rsidP="00463542">
            <w:pPr>
              <w:rPr>
                <w:lang w:eastAsia="zh-CN"/>
              </w:rPr>
            </w:pPr>
            <w:r w:rsidRPr="00E83CF4">
              <w:rPr>
                <w:rFonts w:hint="eastAsia"/>
                <w:lang w:eastAsia="zh-CN"/>
              </w:rPr>
              <w:t>Signal Identity</w:t>
            </w:r>
          </w:p>
        </w:tc>
      </w:tr>
      <w:tr w:rsidR="0086792A" w:rsidRPr="00E83CF4" w14:paraId="64BE7E3F" w14:textId="77777777" w:rsidTr="00463542">
        <w:tc>
          <w:tcPr>
            <w:tcW w:w="567" w:type="dxa"/>
            <w:shd w:val="clear" w:color="auto" w:fill="auto"/>
          </w:tcPr>
          <w:p w14:paraId="665A4AC8" w14:textId="77777777" w:rsidR="0086792A" w:rsidRPr="00E83CF4" w:rsidRDefault="0086792A" w:rsidP="00463542">
            <w:pPr>
              <w:rPr>
                <w:lang w:eastAsia="zh-CN"/>
              </w:rPr>
            </w:pPr>
          </w:p>
        </w:tc>
        <w:tc>
          <w:tcPr>
            <w:tcW w:w="2268" w:type="dxa"/>
            <w:shd w:val="clear" w:color="auto" w:fill="auto"/>
          </w:tcPr>
          <w:p w14:paraId="30F3BDA3"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11BEEE09" w14:textId="77777777" w:rsidR="0086792A" w:rsidRPr="00E83CF4" w:rsidRDefault="0086792A" w:rsidP="00463542">
            <w:pPr>
              <w:rPr>
                <w:lang w:eastAsia="zh-CN"/>
              </w:rPr>
            </w:pPr>
            <w:proofErr w:type="spellStart"/>
            <w:r w:rsidRPr="00E83CF4">
              <w:rPr>
                <w:rFonts w:hint="eastAsia"/>
                <w:lang w:eastAsia="zh-CN"/>
              </w:rPr>
              <w:t>sigid</w:t>
            </w:r>
            <w:proofErr w:type="spellEnd"/>
            <w:r w:rsidRPr="00E83CF4">
              <w:rPr>
                <w:lang w:eastAsia="zh-CN"/>
              </w:rPr>
              <w:t xml:space="preserve"> (0x0001)</w:t>
            </w:r>
          </w:p>
        </w:tc>
      </w:tr>
      <w:tr w:rsidR="0086792A" w:rsidRPr="00E83CF4" w14:paraId="18284B5D" w14:textId="77777777" w:rsidTr="00463542">
        <w:tc>
          <w:tcPr>
            <w:tcW w:w="567" w:type="dxa"/>
            <w:shd w:val="clear" w:color="auto" w:fill="auto"/>
          </w:tcPr>
          <w:p w14:paraId="7AFE32D1" w14:textId="77777777" w:rsidR="0086792A" w:rsidRPr="00E83CF4" w:rsidRDefault="0086792A" w:rsidP="00463542">
            <w:pPr>
              <w:rPr>
                <w:lang w:eastAsia="zh-CN"/>
              </w:rPr>
            </w:pPr>
          </w:p>
        </w:tc>
        <w:tc>
          <w:tcPr>
            <w:tcW w:w="2268" w:type="dxa"/>
            <w:shd w:val="clear" w:color="auto" w:fill="auto"/>
          </w:tcPr>
          <w:p w14:paraId="04F06667"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1595353E" w14:textId="77777777" w:rsidR="0086792A" w:rsidRPr="00E83CF4" w:rsidRDefault="0086792A" w:rsidP="00463542">
            <w:pPr>
              <w:rPr>
                <w:lang w:eastAsia="zh-CN"/>
              </w:rPr>
            </w:pPr>
            <w:r w:rsidRPr="00E83CF4">
              <w:t xml:space="preserve">The Signal Identity parameter allows a MGC to alter the </w:t>
            </w:r>
            <w:r w:rsidRPr="00E83CF4">
              <w:rPr>
                <w:rFonts w:hint="eastAsia"/>
                <w:lang w:eastAsia="zh-CN"/>
              </w:rPr>
              <w:t xml:space="preserve">playback </w:t>
            </w:r>
            <w:r w:rsidRPr="00E83CF4">
              <w:t>relative s</w:t>
            </w:r>
            <w:r w:rsidRPr="00E83CF4">
              <w:rPr>
                <w:rFonts w:hint="eastAsia"/>
                <w:lang w:eastAsia="zh-CN"/>
              </w:rPr>
              <w:t>cale</w:t>
            </w:r>
            <w:r w:rsidRPr="00E83CF4">
              <w:t xml:space="preserve"> of a Signal with the indicated signal identity.</w:t>
            </w:r>
          </w:p>
        </w:tc>
      </w:tr>
      <w:tr w:rsidR="0086792A" w:rsidRPr="00E83CF4" w14:paraId="30338D95" w14:textId="77777777" w:rsidTr="00463542">
        <w:tc>
          <w:tcPr>
            <w:tcW w:w="567" w:type="dxa"/>
            <w:shd w:val="clear" w:color="auto" w:fill="auto"/>
          </w:tcPr>
          <w:p w14:paraId="5CDFFF55" w14:textId="77777777" w:rsidR="0086792A" w:rsidRPr="00E83CF4" w:rsidRDefault="0086792A" w:rsidP="00463542">
            <w:pPr>
              <w:rPr>
                <w:lang w:eastAsia="zh-CN"/>
              </w:rPr>
            </w:pPr>
          </w:p>
        </w:tc>
        <w:tc>
          <w:tcPr>
            <w:tcW w:w="2268" w:type="dxa"/>
            <w:shd w:val="clear" w:color="auto" w:fill="auto"/>
          </w:tcPr>
          <w:p w14:paraId="185343D6"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4D5E280E" w14:textId="77777777" w:rsidR="0086792A" w:rsidRPr="00E83CF4" w:rsidRDefault="0086792A" w:rsidP="00463542">
            <w:pPr>
              <w:rPr>
                <w:lang w:eastAsia="zh-CN"/>
              </w:rPr>
            </w:pPr>
            <w:r w:rsidRPr="00E83CF4">
              <w:t xml:space="preserve">Octet </w:t>
            </w:r>
            <w:r w:rsidRPr="00E83CF4">
              <w:rPr>
                <w:lang w:eastAsia="zh-CN"/>
              </w:rPr>
              <w:t>String</w:t>
            </w:r>
          </w:p>
        </w:tc>
      </w:tr>
      <w:tr w:rsidR="0086792A" w:rsidRPr="00E83CF4" w14:paraId="2F628011" w14:textId="77777777" w:rsidTr="00463542">
        <w:tc>
          <w:tcPr>
            <w:tcW w:w="567" w:type="dxa"/>
            <w:shd w:val="clear" w:color="auto" w:fill="auto"/>
          </w:tcPr>
          <w:p w14:paraId="44CB6791" w14:textId="77777777" w:rsidR="0086792A" w:rsidRPr="00E83CF4" w:rsidRDefault="0086792A" w:rsidP="00463542">
            <w:pPr>
              <w:rPr>
                <w:lang w:eastAsia="zh-CN"/>
              </w:rPr>
            </w:pPr>
          </w:p>
        </w:tc>
        <w:tc>
          <w:tcPr>
            <w:tcW w:w="2268" w:type="dxa"/>
            <w:shd w:val="clear" w:color="auto" w:fill="auto"/>
          </w:tcPr>
          <w:p w14:paraId="4A5108BB"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21C8CCB8" w14:textId="77777777" w:rsidR="0086792A" w:rsidRPr="00E83CF4" w:rsidRDefault="0086792A" w:rsidP="00463542">
            <w:pPr>
              <w:rPr>
                <w:lang w:eastAsia="zh-CN"/>
              </w:rPr>
            </w:pPr>
            <w:r w:rsidRPr="00E83CF4">
              <w:rPr>
                <w:lang w:eastAsia="zh-CN"/>
              </w:rPr>
              <w:t>Yes</w:t>
            </w:r>
          </w:p>
        </w:tc>
      </w:tr>
      <w:tr w:rsidR="0086792A" w:rsidRPr="00E83CF4" w14:paraId="4483C88F" w14:textId="77777777" w:rsidTr="00463542">
        <w:tc>
          <w:tcPr>
            <w:tcW w:w="567" w:type="dxa"/>
            <w:shd w:val="clear" w:color="auto" w:fill="auto"/>
          </w:tcPr>
          <w:p w14:paraId="70D7E21E" w14:textId="77777777" w:rsidR="0086792A" w:rsidRPr="00E83CF4" w:rsidRDefault="0086792A" w:rsidP="00463542">
            <w:pPr>
              <w:rPr>
                <w:lang w:eastAsia="zh-CN"/>
              </w:rPr>
            </w:pPr>
          </w:p>
        </w:tc>
        <w:tc>
          <w:tcPr>
            <w:tcW w:w="2268" w:type="dxa"/>
            <w:shd w:val="clear" w:color="auto" w:fill="auto"/>
          </w:tcPr>
          <w:p w14:paraId="250A7FDA"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1ED797DA" w14:textId="77777777" w:rsidR="0086792A" w:rsidRPr="00E83CF4" w:rsidRDefault="0086792A" w:rsidP="00463542">
            <w:r w:rsidRPr="00E83CF4">
              <w:t xml:space="preserve">For text encoding a Package Name / Signal ID encoded as per </w:t>
            </w:r>
            <w:r w:rsidRPr="00E83CF4">
              <w:rPr>
                <w:rStyle w:val="ASN1Char"/>
              </w:rPr>
              <w:t>pkgdName</w:t>
            </w:r>
            <w:r w:rsidRPr="00E83CF4">
              <w:t xml:space="preserve"> in Annex B.2/[ITU-T H.248.1]. </w:t>
            </w:r>
          </w:p>
          <w:p w14:paraId="4FE94EE0" w14:textId="77777777" w:rsidR="0086792A" w:rsidRPr="00E83CF4" w:rsidRDefault="0086792A" w:rsidP="00463542">
            <w:pPr>
              <w:rPr>
                <w:lang w:eastAsia="zh-CN"/>
              </w:rPr>
            </w:pPr>
            <w:r w:rsidRPr="00E83CF4">
              <w:t xml:space="preserve">For binary encoding a Package Name / Signal ID encoded as per </w:t>
            </w:r>
            <w:r w:rsidRPr="00E83CF4">
              <w:rPr>
                <w:rStyle w:val="ASN1Char"/>
              </w:rPr>
              <w:lastRenderedPageBreak/>
              <w:t>SignalName</w:t>
            </w:r>
            <w:r w:rsidRPr="00E83CF4">
              <w:t xml:space="preserve"> in Annex A.2/[ ITU-T H.248.1].</w:t>
            </w:r>
          </w:p>
        </w:tc>
      </w:tr>
      <w:tr w:rsidR="0086792A" w:rsidRPr="00E83CF4" w14:paraId="06949FC4" w14:textId="77777777" w:rsidTr="00463542">
        <w:tc>
          <w:tcPr>
            <w:tcW w:w="567" w:type="dxa"/>
            <w:shd w:val="clear" w:color="auto" w:fill="auto"/>
          </w:tcPr>
          <w:p w14:paraId="0EB1DFFB" w14:textId="77777777" w:rsidR="0086792A" w:rsidRPr="00E83CF4" w:rsidRDefault="0086792A" w:rsidP="00463542">
            <w:pPr>
              <w:rPr>
                <w:lang w:eastAsia="zh-CN"/>
              </w:rPr>
            </w:pPr>
          </w:p>
        </w:tc>
        <w:tc>
          <w:tcPr>
            <w:tcW w:w="2268" w:type="dxa"/>
            <w:shd w:val="clear" w:color="auto" w:fill="auto"/>
          </w:tcPr>
          <w:p w14:paraId="58EA6557"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333EAD8C" w14:textId="77777777" w:rsidR="0086792A" w:rsidRPr="00E83CF4" w:rsidRDefault="0086792A" w:rsidP="00463542">
            <w:pPr>
              <w:rPr>
                <w:lang w:eastAsia="zh-CN"/>
              </w:rPr>
            </w:pPr>
            <w:r w:rsidRPr="00E83CF4">
              <w:rPr>
                <w:lang w:eastAsia="zh-CN"/>
              </w:rPr>
              <w:t>None</w:t>
            </w:r>
          </w:p>
        </w:tc>
      </w:tr>
    </w:tbl>
    <w:p w14:paraId="0EC1D5C2"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15.3.1</w:t>
        </w:r>
      </w:smartTag>
      <w:r w:rsidRPr="00E83CF4">
        <w:rPr>
          <w:rFonts w:hint="eastAsia"/>
          <w:lang w:eastAsia="zh-CN"/>
        </w:rPr>
        <w:t>.1.2</w:t>
      </w:r>
      <w:r w:rsidRPr="00E83CF4">
        <w:rPr>
          <w:rFonts w:hint="eastAsia"/>
          <w:lang w:eastAsia="zh-CN"/>
        </w:rPr>
        <w:tab/>
        <w:t xml:space="preserve">Signal </w:t>
      </w:r>
      <w:r w:rsidRPr="00E83CF4">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E83CF4" w14:paraId="0CED9B20" w14:textId="77777777" w:rsidTr="00463542">
        <w:tc>
          <w:tcPr>
            <w:tcW w:w="567" w:type="dxa"/>
            <w:shd w:val="clear" w:color="auto" w:fill="auto"/>
          </w:tcPr>
          <w:p w14:paraId="3D3225C1" w14:textId="77777777" w:rsidR="0086792A" w:rsidRPr="00E83CF4" w:rsidRDefault="0086792A" w:rsidP="00463542">
            <w:pPr>
              <w:rPr>
                <w:lang w:eastAsia="zh-CN"/>
              </w:rPr>
            </w:pPr>
          </w:p>
        </w:tc>
        <w:tc>
          <w:tcPr>
            <w:tcW w:w="2268" w:type="dxa"/>
            <w:shd w:val="clear" w:color="auto" w:fill="auto"/>
          </w:tcPr>
          <w:p w14:paraId="47DF3262" w14:textId="0A7FA983"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589CA833" w14:textId="77777777" w:rsidR="0086792A" w:rsidRPr="00E83CF4" w:rsidRDefault="0086792A" w:rsidP="00463542">
            <w:pPr>
              <w:rPr>
                <w:lang w:eastAsia="zh-CN"/>
              </w:rPr>
            </w:pPr>
            <w:r w:rsidRPr="00E83CF4">
              <w:rPr>
                <w:rFonts w:hint="eastAsia"/>
                <w:lang w:eastAsia="zh-CN"/>
              </w:rPr>
              <w:t>Signal List Identity</w:t>
            </w:r>
          </w:p>
        </w:tc>
      </w:tr>
      <w:tr w:rsidR="0086792A" w:rsidRPr="00E83CF4" w14:paraId="3617DCA7" w14:textId="77777777" w:rsidTr="00463542">
        <w:tc>
          <w:tcPr>
            <w:tcW w:w="567" w:type="dxa"/>
            <w:shd w:val="clear" w:color="auto" w:fill="auto"/>
          </w:tcPr>
          <w:p w14:paraId="1264D200" w14:textId="77777777" w:rsidR="0086792A" w:rsidRPr="00E83CF4" w:rsidRDefault="0086792A" w:rsidP="00463542">
            <w:pPr>
              <w:rPr>
                <w:lang w:eastAsia="zh-CN"/>
              </w:rPr>
            </w:pPr>
          </w:p>
        </w:tc>
        <w:tc>
          <w:tcPr>
            <w:tcW w:w="2268" w:type="dxa"/>
            <w:shd w:val="clear" w:color="auto" w:fill="auto"/>
          </w:tcPr>
          <w:p w14:paraId="40D90664"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60D7139A" w14:textId="77777777" w:rsidR="0086792A" w:rsidRPr="00E83CF4" w:rsidRDefault="0086792A" w:rsidP="00463542">
            <w:pPr>
              <w:rPr>
                <w:lang w:eastAsia="zh-CN"/>
              </w:rPr>
            </w:pPr>
            <w:proofErr w:type="spellStart"/>
            <w:r w:rsidRPr="00E83CF4">
              <w:rPr>
                <w:rFonts w:hint="eastAsia"/>
                <w:lang w:eastAsia="zh-CN"/>
              </w:rPr>
              <w:t>listid</w:t>
            </w:r>
            <w:proofErr w:type="spellEnd"/>
            <w:r w:rsidRPr="00E83CF4">
              <w:rPr>
                <w:lang w:eastAsia="zh-CN"/>
              </w:rPr>
              <w:t xml:space="preserve"> (0x000</w:t>
            </w:r>
            <w:r w:rsidRPr="00E83CF4">
              <w:rPr>
                <w:rFonts w:hint="eastAsia"/>
                <w:lang w:eastAsia="zh-CN"/>
              </w:rPr>
              <w:t>2</w:t>
            </w:r>
            <w:r w:rsidRPr="00E83CF4">
              <w:rPr>
                <w:lang w:eastAsia="zh-CN"/>
              </w:rPr>
              <w:t>)</w:t>
            </w:r>
          </w:p>
        </w:tc>
      </w:tr>
      <w:tr w:rsidR="0086792A" w:rsidRPr="00E83CF4" w14:paraId="6DFE3B8A" w14:textId="77777777" w:rsidTr="00463542">
        <w:tc>
          <w:tcPr>
            <w:tcW w:w="567" w:type="dxa"/>
            <w:shd w:val="clear" w:color="auto" w:fill="auto"/>
          </w:tcPr>
          <w:p w14:paraId="4C78C71D" w14:textId="77777777" w:rsidR="0086792A" w:rsidRPr="00E83CF4" w:rsidRDefault="0086792A" w:rsidP="00463542">
            <w:pPr>
              <w:rPr>
                <w:lang w:eastAsia="zh-CN"/>
              </w:rPr>
            </w:pPr>
          </w:p>
        </w:tc>
        <w:tc>
          <w:tcPr>
            <w:tcW w:w="2268" w:type="dxa"/>
            <w:shd w:val="clear" w:color="auto" w:fill="auto"/>
          </w:tcPr>
          <w:p w14:paraId="507B7236"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2AD950D1" w14:textId="77777777" w:rsidR="0086792A" w:rsidRPr="00E83CF4" w:rsidRDefault="0086792A" w:rsidP="00463542">
            <w:pPr>
              <w:rPr>
                <w:lang w:eastAsia="zh-CN"/>
              </w:rPr>
            </w:pPr>
            <w:r w:rsidRPr="00E83CF4">
              <w:t xml:space="preserve">The Signal List Identity parameter allows a MGC to alter the </w:t>
            </w:r>
            <w:r w:rsidRPr="00E83CF4">
              <w:rPr>
                <w:rFonts w:hint="eastAsia"/>
                <w:lang w:eastAsia="zh-CN"/>
              </w:rPr>
              <w:t xml:space="preserve">playback </w:t>
            </w:r>
            <w:r w:rsidRPr="00E83CF4">
              <w:t>relative s</w:t>
            </w:r>
            <w:r w:rsidRPr="00E83CF4">
              <w:rPr>
                <w:rFonts w:hint="eastAsia"/>
                <w:lang w:eastAsia="zh-CN"/>
              </w:rPr>
              <w:t xml:space="preserve">cale </w:t>
            </w:r>
            <w:r w:rsidRPr="00E83CF4">
              <w:t>of a Signal List with the indicated identity.</w:t>
            </w:r>
          </w:p>
        </w:tc>
      </w:tr>
      <w:tr w:rsidR="0086792A" w:rsidRPr="00E83CF4" w14:paraId="4BD2D97F" w14:textId="77777777" w:rsidTr="00463542">
        <w:tc>
          <w:tcPr>
            <w:tcW w:w="567" w:type="dxa"/>
            <w:shd w:val="clear" w:color="auto" w:fill="auto"/>
          </w:tcPr>
          <w:p w14:paraId="4D3F0043" w14:textId="77777777" w:rsidR="0086792A" w:rsidRPr="00E83CF4" w:rsidRDefault="0086792A" w:rsidP="00463542">
            <w:pPr>
              <w:rPr>
                <w:lang w:eastAsia="zh-CN"/>
              </w:rPr>
            </w:pPr>
          </w:p>
        </w:tc>
        <w:tc>
          <w:tcPr>
            <w:tcW w:w="2268" w:type="dxa"/>
            <w:shd w:val="clear" w:color="auto" w:fill="auto"/>
          </w:tcPr>
          <w:p w14:paraId="04F9F02C"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037F75B2" w14:textId="77777777" w:rsidR="0086792A" w:rsidRPr="00E83CF4" w:rsidRDefault="0086792A" w:rsidP="00463542">
            <w:pPr>
              <w:rPr>
                <w:lang w:eastAsia="zh-CN"/>
              </w:rPr>
            </w:pPr>
            <w:r w:rsidRPr="00E83CF4">
              <w:rPr>
                <w:rFonts w:hint="eastAsia"/>
                <w:lang w:eastAsia="zh-CN"/>
              </w:rPr>
              <w:t>Integer</w:t>
            </w:r>
          </w:p>
        </w:tc>
      </w:tr>
      <w:tr w:rsidR="0086792A" w:rsidRPr="00E83CF4" w14:paraId="5280A952" w14:textId="77777777" w:rsidTr="00463542">
        <w:tc>
          <w:tcPr>
            <w:tcW w:w="567" w:type="dxa"/>
            <w:shd w:val="clear" w:color="auto" w:fill="auto"/>
          </w:tcPr>
          <w:p w14:paraId="72EEC0F0" w14:textId="77777777" w:rsidR="0086792A" w:rsidRPr="00E83CF4" w:rsidRDefault="0086792A" w:rsidP="00463542">
            <w:pPr>
              <w:rPr>
                <w:lang w:eastAsia="zh-CN"/>
              </w:rPr>
            </w:pPr>
          </w:p>
        </w:tc>
        <w:tc>
          <w:tcPr>
            <w:tcW w:w="2268" w:type="dxa"/>
            <w:shd w:val="clear" w:color="auto" w:fill="auto"/>
          </w:tcPr>
          <w:p w14:paraId="4C6CB54B"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0173CCB3" w14:textId="77777777" w:rsidR="0086792A" w:rsidRPr="00E83CF4" w:rsidRDefault="0086792A" w:rsidP="00463542">
            <w:pPr>
              <w:rPr>
                <w:lang w:eastAsia="zh-CN"/>
              </w:rPr>
            </w:pPr>
            <w:r w:rsidRPr="00E83CF4">
              <w:rPr>
                <w:lang w:eastAsia="zh-CN"/>
              </w:rPr>
              <w:t>Yes</w:t>
            </w:r>
          </w:p>
        </w:tc>
      </w:tr>
      <w:tr w:rsidR="0086792A" w:rsidRPr="00E83CF4" w14:paraId="289CB8DE" w14:textId="77777777" w:rsidTr="00463542">
        <w:tc>
          <w:tcPr>
            <w:tcW w:w="567" w:type="dxa"/>
            <w:shd w:val="clear" w:color="auto" w:fill="auto"/>
          </w:tcPr>
          <w:p w14:paraId="2CEC94C5" w14:textId="77777777" w:rsidR="0086792A" w:rsidRPr="00E83CF4" w:rsidRDefault="0086792A" w:rsidP="00463542">
            <w:pPr>
              <w:rPr>
                <w:lang w:eastAsia="zh-CN"/>
              </w:rPr>
            </w:pPr>
          </w:p>
        </w:tc>
        <w:tc>
          <w:tcPr>
            <w:tcW w:w="2268" w:type="dxa"/>
            <w:shd w:val="clear" w:color="auto" w:fill="auto"/>
          </w:tcPr>
          <w:p w14:paraId="0B1410AD"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1BD07EC9" w14:textId="77777777" w:rsidR="0086792A" w:rsidRPr="00E83CF4" w:rsidRDefault="0086792A" w:rsidP="00463542">
            <w:pPr>
              <w:rPr>
                <w:lang w:eastAsia="zh-CN"/>
              </w:rPr>
            </w:pPr>
            <w:r w:rsidRPr="00E83CF4">
              <w:t>0 to 65535</w:t>
            </w:r>
          </w:p>
        </w:tc>
      </w:tr>
      <w:tr w:rsidR="0086792A" w:rsidRPr="00E83CF4" w14:paraId="305356CA" w14:textId="77777777" w:rsidTr="00463542">
        <w:tc>
          <w:tcPr>
            <w:tcW w:w="567" w:type="dxa"/>
            <w:shd w:val="clear" w:color="auto" w:fill="auto"/>
          </w:tcPr>
          <w:p w14:paraId="1F6CD9F1" w14:textId="77777777" w:rsidR="0086792A" w:rsidRPr="00E83CF4" w:rsidRDefault="0086792A" w:rsidP="00463542">
            <w:pPr>
              <w:rPr>
                <w:lang w:eastAsia="zh-CN"/>
              </w:rPr>
            </w:pPr>
          </w:p>
        </w:tc>
        <w:tc>
          <w:tcPr>
            <w:tcW w:w="2268" w:type="dxa"/>
            <w:shd w:val="clear" w:color="auto" w:fill="auto"/>
          </w:tcPr>
          <w:p w14:paraId="2DF1BC5B"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2DD3C5AD" w14:textId="77777777" w:rsidR="0086792A" w:rsidRPr="00E83CF4" w:rsidRDefault="0086792A" w:rsidP="00463542">
            <w:pPr>
              <w:rPr>
                <w:lang w:eastAsia="zh-CN"/>
              </w:rPr>
            </w:pPr>
            <w:r w:rsidRPr="00E83CF4">
              <w:rPr>
                <w:rFonts w:hint="eastAsia"/>
                <w:lang w:eastAsia="zh-CN"/>
              </w:rPr>
              <w:t>None</w:t>
            </w:r>
          </w:p>
        </w:tc>
      </w:tr>
    </w:tbl>
    <w:p w14:paraId="08354E2A"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15.3.1</w:t>
        </w:r>
      </w:smartTag>
      <w:r w:rsidRPr="00E83CF4">
        <w:rPr>
          <w:rFonts w:hint="eastAsia"/>
          <w:lang w:eastAsia="zh-CN"/>
        </w:rPr>
        <w:t>.1.3</w:t>
      </w:r>
      <w:r w:rsidRPr="00E83CF4">
        <w:rPr>
          <w:rFonts w:hint="eastAsia"/>
          <w:lang w:eastAsia="zh-CN"/>
        </w:rPr>
        <w:tab/>
        <w:t xml:space="preserve">Media </w:t>
      </w:r>
      <w:r w:rsidRPr="00E83CF4">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E83CF4" w14:paraId="33BE4DED" w14:textId="77777777" w:rsidTr="00463542">
        <w:tc>
          <w:tcPr>
            <w:tcW w:w="567" w:type="dxa"/>
            <w:shd w:val="clear" w:color="auto" w:fill="auto"/>
          </w:tcPr>
          <w:p w14:paraId="00045F61" w14:textId="77777777" w:rsidR="0086792A" w:rsidRPr="00E83CF4" w:rsidRDefault="0086792A" w:rsidP="00463542">
            <w:pPr>
              <w:rPr>
                <w:lang w:eastAsia="zh-CN"/>
              </w:rPr>
            </w:pPr>
          </w:p>
        </w:tc>
        <w:tc>
          <w:tcPr>
            <w:tcW w:w="2268" w:type="dxa"/>
            <w:shd w:val="clear" w:color="auto" w:fill="auto"/>
          </w:tcPr>
          <w:p w14:paraId="42CBAF9B" w14:textId="5969B8F5"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1B1C9CF6" w14:textId="77777777" w:rsidR="0086792A" w:rsidRPr="00E83CF4" w:rsidRDefault="0086792A" w:rsidP="00463542">
            <w:pPr>
              <w:rPr>
                <w:lang w:eastAsia="zh-CN"/>
              </w:rPr>
            </w:pPr>
            <w:r w:rsidRPr="00E83CF4">
              <w:rPr>
                <w:rFonts w:hint="eastAsia"/>
                <w:lang w:eastAsia="zh-CN"/>
              </w:rPr>
              <w:t>Media Resource Identifier</w:t>
            </w:r>
          </w:p>
        </w:tc>
      </w:tr>
      <w:tr w:rsidR="0086792A" w:rsidRPr="00E83CF4" w14:paraId="175EB32D" w14:textId="77777777" w:rsidTr="00463542">
        <w:tc>
          <w:tcPr>
            <w:tcW w:w="567" w:type="dxa"/>
            <w:shd w:val="clear" w:color="auto" w:fill="auto"/>
          </w:tcPr>
          <w:p w14:paraId="26C05EA8" w14:textId="77777777" w:rsidR="0086792A" w:rsidRPr="00E83CF4" w:rsidRDefault="0086792A" w:rsidP="00463542">
            <w:pPr>
              <w:rPr>
                <w:lang w:eastAsia="zh-CN"/>
              </w:rPr>
            </w:pPr>
          </w:p>
        </w:tc>
        <w:tc>
          <w:tcPr>
            <w:tcW w:w="2268" w:type="dxa"/>
            <w:shd w:val="clear" w:color="auto" w:fill="auto"/>
          </w:tcPr>
          <w:p w14:paraId="3CFC198A"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2E6C9A0D" w14:textId="77777777" w:rsidR="0086792A" w:rsidRPr="00E83CF4" w:rsidRDefault="0086792A" w:rsidP="00463542">
            <w:pPr>
              <w:rPr>
                <w:lang w:eastAsia="zh-CN"/>
              </w:rPr>
            </w:pPr>
            <w:proofErr w:type="spellStart"/>
            <w:r w:rsidRPr="00E83CF4">
              <w:rPr>
                <w:rFonts w:hint="eastAsia"/>
                <w:lang w:eastAsia="zh-CN"/>
              </w:rPr>
              <w:t>mri</w:t>
            </w:r>
            <w:proofErr w:type="spellEnd"/>
            <w:r w:rsidRPr="00E83CF4">
              <w:rPr>
                <w:lang w:eastAsia="zh-CN"/>
              </w:rPr>
              <w:t xml:space="preserve"> (0x000</w:t>
            </w:r>
            <w:r w:rsidRPr="00E83CF4">
              <w:rPr>
                <w:rFonts w:hint="eastAsia"/>
                <w:lang w:eastAsia="zh-CN"/>
              </w:rPr>
              <w:t>3</w:t>
            </w:r>
            <w:r w:rsidRPr="00E83CF4">
              <w:rPr>
                <w:lang w:eastAsia="zh-CN"/>
              </w:rPr>
              <w:t>)</w:t>
            </w:r>
          </w:p>
        </w:tc>
      </w:tr>
      <w:tr w:rsidR="0086792A" w:rsidRPr="00E83CF4" w14:paraId="7DD9F22B" w14:textId="77777777" w:rsidTr="00463542">
        <w:tc>
          <w:tcPr>
            <w:tcW w:w="567" w:type="dxa"/>
            <w:shd w:val="clear" w:color="auto" w:fill="auto"/>
          </w:tcPr>
          <w:p w14:paraId="270C7FA5" w14:textId="77777777" w:rsidR="0086792A" w:rsidRPr="00E83CF4" w:rsidRDefault="0086792A" w:rsidP="00463542">
            <w:pPr>
              <w:rPr>
                <w:lang w:eastAsia="zh-CN"/>
              </w:rPr>
            </w:pPr>
          </w:p>
        </w:tc>
        <w:tc>
          <w:tcPr>
            <w:tcW w:w="2268" w:type="dxa"/>
            <w:shd w:val="clear" w:color="auto" w:fill="auto"/>
          </w:tcPr>
          <w:p w14:paraId="25899C8F"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2B47D598" w14:textId="77777777" w:rsidR="0086792A" w:rsidRPr="00E83CF4" w:rsidRDefault="0086792A" w:rsidP="00463542">
            <w:pPr>
              <w:rPr>
                <w:lang w:eastAsia="zh-CN"/>
              </w:rPr>
            </w:pPr>
            <w:r w:rsidRPr="00E83CF4">
              <w:t>The Media Resource Identi</w:t>
            </w:r>
            <w:r w:rsidRPr="00E83CF4">
              <w:rPr>
                <w:rFonts w:hint="eastAsia"/>
                <w:lang w:eastAsia="zh-CN"/>
              </w:rPr>
              <w:t>fier</w:t>
            </w:r>
            <w:r w:rsidRPr="00E83CF4">
              <w:t xml:space="preserve"> parameter allows the MGC to indicate the media resource</w:t>
            </w:r>
            <w:r w:rsidRPr="00E83CF4">
              <w:rPr>
                <w:rFonts w:hint="eastAsia"/>
                <w:lang w:eastAsia="zh-CN"/>
              </w:rPr>
              <w:t xml:space="preserve"> whose</w:t>
            </w:r>
            <w:r w:rsidRPr="00E83CF4">
              <w:t xml:space="preserve"> </w:t>
            </w:r>
            <w:r w:rsidRPr="00E83CF4">
              <w:rPr>
                <w:rFonts w:hint="eastAsia"/>
                <w:lang w:eastAsia="zh-CN"/>
              </w:rPr>
              <w:t xml:space="preserve">playback </w:t>
            </w:r>
            <w:r w:rsidRPr="00E83CF4">
              <w:t>relative s</w:t>
            </w:r>
            <w:r w:rsidRPr="00E83CF4">
              <w:rPr>
                <w:rFonts w:hint="eastAsia"/>
                <w:lang w:eastAsia="zh-CN"/>
              </w:rPr>
              <w:t>cale</w:t>
            </w:r>
            <w:r w:rsidRPr="00E83CF4">
              <w:t xml:space="preserve"> should be altered.</w:t>
            </w:r>
          </w:p>
        </w:tc>
      </w:tr>
      <w:tr w:rsidR="0086792A" w:rsidRPr="00E83CF4" w14:paraId="26DE7F80" w14:textId="77777777" w:rsidTr="00463542">
        <w:tc>
          <w:tcPr>
            <w:tcW w:w="567" w:type="dxa"/>
            <w:shd w:val="clear" w:color="auto" w:fill="auto"/>
          </w:tcPr>
          <w:p w14:paraId="2D2C668A" w14:textId="77777777" w:rsidR="0086792A" w:rsidRPr="00E83CF4" w:rsidRDefault="0086792A" w:rsidP="00463542">
            <w:pPr>
              <w:rPr>
                <w:lang w:eastAsia="zh-CN"/>
              </w:rPr>
            </w:pPr>
          </w:p>
        </w:tc>
        <w:tc>
          <w:tcPr>
            <w:tcW w:w="2268" w:type="dxa"/>
            <w:shd w:val="clear" w:color="auto" w:fill="auto"/>
          </w:tcPr>
          <w:p w14:paraId="1B668CFC"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483B52A6" w14:textId="77777777" w:rsidR="0086792A" w:rsidRPr="00E83CF4" w:rsidRDefault="0086792A" w:rsidP="00463542">
            <w:pPr>
              <w:rPr>
                <w:lang w:eastAsia="zh-CN"/>
              </w:rPr>
            </w:pPr>
            <w:r w:rsidRPr="00E83CF4">
              <w:rPr>
                <w:rFonts w:hint="eastAsia"/>
                <w:lang w:eastAsia="zh-CN"/>
              </w:rPr>
              <w:t>String</w:t>
            </w:r>
          </w:p>
        </w:tc>
      </w:tr>
      <w:tr w:rsidR="0086792A" w:rsidRPr="00E83CF4" w14:paraId="5754EB07" w14:textId="77777777" w:rsidTr="00463542">
        <w:tc>
          <w:tcPr>
            <w:tcW w:w="567" w:type="dxa"/>
            <w:shd w:val="clear" w:color="auto" w:fill="auto"/>
          </w:tcPr>
          <w:p w14:paraId="40CE1922" w14:textId="77777777" w:rsidR="0086792A" w:rsidRPr="00E83CF4" w:rsidRDefault="0086792A" w:rsidP="00463542">
            <w:pPr>
              <w:rPr>
                <w:lang w:eastAsia="zh-CN"/>
              </w:rPr>
            </w:pPr>
          </w:p>
        </w:tc>
        <w:tc>
          <w:tcPr>
            <w:tcW w:w="2268" w:type="dxa"/>
            <w:shd w:val="clear" w:color="auto" w:fill="auto"/>
          </w:tcPr>
          <w:p w14:paraId="3DA6F9B4"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49C64BC0" w14:textId="77777777" w:rsidR="0086792A" w:rsidRPr="00E83CF4" w:rsidRDefault="0086792A" w:rsidP="00463542">
            <w:pPr>
              <w:rPr>
                <w:lang w:eastAsia="zh-CN"/>
              </w:rPr>
            </w:pPr>
            <w:r w:rsidRPr="00E83CF4">
              <w:rPr>
                <w:lang w:eastAsia="zh-CN"/>
              </w:rPr>
              <w:t>Yes</w:t>
            </w:r>
          </w:p>
        </w:tc>
      </w:tr>
      <w:tr w:rsidR="0086792A" w:rsidRPr="00E83CF4" w14:paraId="0C9CB729" w14:textId="77777777" w:rsidTr="00463542">
        <w:tc>
          <w:tcPr>
            <w:tcW w:w="567" w:type="dxa"/>
            <w:shd w:val="clear" w:color="auto" w:fill="auto"/>
          </w:tcPr>
          <w:p w14:paraId="6FC9430E" w14:textId="77777777" w:rsidR="0086792A" w:rsidRPr="00E83CF4" w:rsidRDefault="0086792A" w:rsidP="00463542">
            <w:pPr>
              <w:rPr>
                <w:lang w:eastAsia="zh-CN"/>
              </w:rPr>
            </w:pPr>
          </w:p>
        </w:tc>
        <w:tc>
          <w:tcPr>
            <w:tcW w:w="2268" w:type="dxa"/>
            <w:shd w:val="clear" w:color="auto" w:fill="auto"/>
          </w:tcPr>
          <w:p w14:paraId="171E7649"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06AC8E4A" w14:textId="77777777" w:rsidR="0086792A" w:rsidRPr="00E83CF4" w:rsidRDefault="0086792A" w:rsidP="00463542">
            <w:r w:rsidRPr="00E83CF4">
              <w:t xml:space="preserve">As per </w:t>
            </w:r>
            <w:r w:rsidRPr="00E83CF4">
              <w:rPr>
                <w:rStyle w:val="ASN1Char"/>
              </w:rPr>
              <w:t>RTSPMediaResourceSpec</w:t>
            </w:r>
            <w:r w:rsidRPr="00E83CF4">
              <w:t xml:space="preserve"> </w:t>
            </w:r>
            <w:r w:rsidRPr="00E83CF4">
              <w:rPr>
                <w:rFonts w:hint="eastAsia"/>
                <w:lang w:eastAsia="zh-CN"/>
              </w:rPr>
              <w:t>of</w:t>
            </w:r>
            <w:r w:rsidRPr="00E83CF4">
              <w:t xml:space="preserve"> RTSP Media Resource Syntax (</w:t>
            </w:r>
            <w:proofErr w:type="spellStart"/>
            <w:r w:rsidRPr="00E83CF4">
              <w:rPr>
                <w:i/>
                <w:iCs/>
              </w:rPr>
              <w:t>mrs</w:t>
            </w:r>
            <w:proofErr w:type="spellEnd"/>
            <w:r w:rsidRPr="00E83CF4">
              <w:t>) package</w:t>
            </w:r>
            <w:r w:rsidRPr="00E83CF4">
              <w:rPr>
                <w:rFonts w:hint="eastAsia"/>
                <w:lang w:eastAsia="zh-CN"/>
              </w:rPr>
              <w:t>.</w:t>
            </w:r>
            <w:r w:rsidRPr="00E83CF4">
              <w:t xml:space="preserve"> </w:t>
            </w:r>
          </w:p>
          <w:p w14:paraId="24DB501A" w14:textId="77777777" w:rsidR="0086792A" w:rsidRPr="00E83CF4" w:rsidRDefault="0086792A" w:rsidP="00463542">
            <w:pPr>
              <w:rPr>
                <w:lang w:eastAsia="zh-CN"/>
              </w:rPr>
            </w:pPr>
            <w:r w:rsidRPr="00E83CF4">
              <w:t xml:space="preserve">Optionally </w:t>
            </w:r>
            <w:r w:rsidRPr="00E83CF4">
              <w:rPr>
                <w:rStyle w:val="ASN1Char"/>
              </w:rPr>
              <w:t>AnnouncementSpec</w:t>
            </w:r>
            <w:r w:rsidRPr="00E83CF4">
              <w:t xml:space="preserve"> in clause </w:t>
            </w:r>
            <w:smartTag w:uri="urn:schemas-microsoft-com:office:smarttags" w:element="chsdate">
              <w:smartTagPr>
                <w:attr w:name="IsROCDate" w:val="False"/>
                <w:attr w:name="IsLunarDate" w:val="False"/>
                <w:attr w:name="Day" w:val="30"/>
                <w:attr w:name="Month" w:val="12"/>
                <w:attr w:name="Year" w:val="1899"/>
              </w:smartTagPr>
              <w:r w:rsidRPr="00E83CF4">
                <w:t>6.2.5</w:t>
              </w:r>
            </w:smartTag>
            <w:r w:rsidRPr="00E83CF4">
              <w:t>/[ ITU-T H.248.9] may be supported in addition.</w:t>
            </w:r>
          </w:p>
        </w:tc>
      </w:tr>
      <w:tr w:rsidR="0086792A" w:rsidRPr="00E83CF4" w14:paraId="1313E35A" w14:textId="77777777" w:rsidTr="00463542">
        <w:tc>
          <w:tcPr>
            <w:tcW w:w="567" w:type="dxa"/>
            <w:shd w:val="clear" w:color="auto" w:fill="auto"/>
          </w:tcPr>
          <w:p w14:paraId="732B5ED5" w14:textId="77777777" w:rsidR="0086792A" w:rsidRPr="00E83CF4" w:rsidRDefault="0086792A" w:rsidP="00463542">
            <w:pPr>
              <w:rPr>
                <w:lang w:eastAsia="zh-CN"/>
              </w:rPr>
            </w:pPr>
          </w:p>
        </w:tc>
        <w:tc>
          <w:tcPr>
            <w:tcW w:w="2268" w:type="dxa"/>
            <w:shd w:val="clear" w:color="auto" w:fill="auto"/>
          </w:tcPr>
          <w:p w14:paraId="61E20165"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365C6ED0" w14:textId="77777777" w:rsidR="0086792A" w:rsidRPr="00E83CF4" w:rsidRDefault="0086792A" w:rsidP="00463542">
            <w:pPr>
              <w:rPr>
                <w:lang w:eastAsia="zh-CN"/>
              </w:rPr>
            </w:pPr>
            <w:r w:rsidRPr="00E83CF4">
              <w:rPr>
                <w:rFonts w:hint="eastAsia"/>
              </w:rPr>
              <w:t>None</w:t>
            </w:r>
          </w:p>
        </w:tc>
      </w:tr>
    </w:tbl>
    <w:p w14:paraId="7D05B99A"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15.3.1</w:t>
        </w:r>
      </w:smartTag>
      <w:r w:rsidRPr="00E83CF4">
        <w:rPr>
          <w:rFonts w:hint="eastAsia"/>
          <w:lang w:eastAsia="zh-CN"/>
        </w:rPr>
        <w:t>.1.4</w:t>
      </w:r>
      <w:r w:rsidRPr="00E83CF4">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86792A" w:rsidRPr="00E83CF4" w14:paraId="72437264" w14:textId="77777777" w:rsidTr="00463542">
        <w:tc>
          <w:tcPr>
            <w:tcW w:w="567" w:type="dxa"/>
            <w:shd w:val="clear" w:color="auto" w:fill="auto"/>
          </w:tcPr>
          <w:p w14:paraId="5FAE34D7" w14:textId="77777777" w:rsidR="0086792A" w:rsidRPr="00E83CF4" w:rsidRDefault="0086792A" w:rsidP="00463542">
            <w:pPr>
              <w:rPr>
                <w:lang w:eastAsia="zh-CN"/>
              </w:rPr>
            </w:pPr>
          </w:p>
        </w:tc>
        <w:tc>
          <w:tcPr>
            <w:tcW w:w="2268" w:type="dxa"/>
            <w:shd w:val="clear" w:color="auto" w:fill="auto"/>
          </w:tcPr>
          <w:p w14:paraId="392E0B86" w14:textId="604299D2"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367CF157" w14:textId="77777777" w:rsidR="0086792A" w:rsidRPr="00E83CF4" w:rsidRDefault="0086792A" w:rsidP="00463542">
            <w:pPr>
              <w:rPr>
                <w:lang w:eastAsia="zh-CN"/>
              </w:rPr>
            </w:pPr>
            <w:r w:rsidRPr="00E83CF4">
              <w:rPr>
                <w:rFonts w:hint="eastAsia"/>
                <w:lang w:eastAsia="zh-CN"/>
              </w:rPr>
              <w:t>Range</w:t>
            </w:r>
          </w:p>
        </w:tc>
      </w:tr>
      <w:tr w:rsidR="0086792A" w:rsidRPr="00E83CF4" w14:paraId="2F36D95D" w14:textId="77777777" w:rsidTr="00463542">
        <w:tc>
          <w:tcPr>
            <w:tcW w:w="567" w:type="dxa"/>
            <w:shd w:val="clear" w:color="auto" w:fill="auto"/>
          </w:tcPr>
          <w:p w14:paraId="208853BA" w14:textId="77777777" w:rsidR="0086792A" w:rsidRPr="00E83CF4" w:rsidRDefault="0086792A" w:rsidP="00463542">
            <w:pPr>
              <w:rPr>
                <w:lang w:eastAsia="zh-CN"/>
              </w:rPr>
            </w:pPr>
          </w:p>
        </w:tc>
        <w:tc>
          <w:tcPr>
            <w:tcW w:w="2268" w:type="dxa"/>
            <w:shd w:val="clear" w:color="auto" w:fill="auto"/>
          </w:tcPr>
          <w:p w14:paraId="2900C18A"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1D0DA31A" w14:textId="77777777" w:rsidR="0086792A" w:rsidRPr="00E83CF4" w:rsidRDefault="0086792A" w:rsidP="00463542">
            <w:pPr>
              <w:rPr>
                <w:lang w:eastAsia="zh-CN"/>
              </w:rPr>
            </w:pPr>
            <w:proofErr w:type="spellStart"/>
            <w:r w:rsidRPr="00E83CF4">
              <w:rPr>
                <w:rFonts w:hint="eastAsia"/>
                <w:lang w:eastAsia="zh-CN"/>
              </w:rPr>
              <w:t>rng</w:t>
            </w:r>
            <w:proofErr w:type="spellEnd"/>
            <w:r w:rsidRPr="00E83CF4">
              <w:rPr>
                <w:lang w:eastAsia="zh-CN"/>
              </w:rPr>
              <w:t xml:space="preserve"> (0x000</w:t>
            </w:r>
            <w:r w:rsidRPr="00E83CF4">
              <w:rPr>
                <w:rFonts w:hint="eastAsia"/>
                <w:lang w:eastAsia="zh-CN"/>
              </w:rPr>
              <w:t>4</w:t>
            </w:r>
            <w:r w:rsidRPr="00E83CF4">
              <w:rPr>
                <w:lang w:eastAsia="zh-CN"/>
              </w:rPr>
              <w:t>)</w:t>
            </w:r>
          </w:p>
        </w:tc>
      </w:tr>
      <w:tr w:rsidR="0086792A" w:rsidRPr="00E83CF4" w14:paraId="106602DE" w14:textId="77777777" w:rsidTr="00463542">
        <w:tc>
          <w:tcPr>
            <w:tcW w:w="567" w:type="dxa"/>
            <w:shd w:val="clear" w:color="auto" w:fill="auto"/>
          </w:tcPr>
          <w:p w14:paraId="663D921C" w14:textId="77777777" w:rsidR="0086792A" w:rsidRPr="00E83CF4" w:rsidRDefault="0086792A" w:rsidP="00463542">
            <w:pPr>
              <w:rPr>
                <w:lang w:eastAsia="zh-CN"/>
              </w:rPr>
            </w:pPr>
          </w:p>
        </w:tc>
        <w:tc>
          <w:tcPr>
            <w:tcW w:w="2268" w:type="dxa"/>
            <w:shd w:val="clear" w:color="auto" w:fill="auto"/>
          </w:tcPr>
          <w:p w14:paraId="631B2764"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23C324C3" w14:textId="77777777" w:rsidR="0086792A" w:rsidRPr="00E83CF4" w:rsidRDefault="0086792A" w:rsidP="00463542">
            <w:pPr>
              <w:rPr>
                <w:lang w:eastAsia="zh-CN"/>
              </w:rPr>
            </w:pPr>
            <w:r w:rsidRPr="00E83CF4">
              <w:rPr>
                <w:lang w:eastAsia="zh-CN"/>
              </w:rPr>
              <w:t xml:space="preserve">This parameter </w:t>
            </w:r>
            <w:r w:rsidRPr="00E83CF4">
              <w:rPr>
                <w:rFonts w:hint="eastAsia"/>
                <w:lang w:eastAsia="zh-CN"/>
              </w:rPr>
              <w:t xml:space="preserve">is used to indicate </w:t>
            </w:r>
            <w:r w:rsidRPr="00E83CF4">
              <w:rPr>
                <w:lang w:eastAsia="zh-CN"/>
              </w:rPr>
              <w:t xml:space="preserve">the </w:t>
            </w:r>
            <w:r w:rsidRPr="00E83CF4">
              <w:rPr>
                <w:rFonts w:hint="eastAsia"/>
                <w:lang w:eastAsia="zh-CN"/>
              </w:rPr>
              <w:t>adjusting</w:t>
            </w:r>
            <w:r w:rsidRPr="00E83CF4">
              <w:rPr>
                <w:lang w:eastAsia="zh-CN"/>
              </w:rPr>
              <w:t xml:space="preserve"> </w:t>
            </w:r>
            <w:r w:rsidRPr="00E83CF4">
              <w:rPr>
                <w:rFonts w:hint="eastAsia"/>
                <w:lang w:eastAsia="zh-CN"/>
              </w:rPr>
              <w:t>range</w:t>
            </w:r>
            <w:r w:rsidRPr="00E83CF4">
              <w:rPr>
                <w:lang w:eastAsia="zh-CN"/>
              </w:rPr>
              <w:t xml:space="preserve"> information of the media resource associated with the signal.</w:t>
            </w:r>
          </w:p>
        </w:tc>
      </w:tr>
      <w:tr w:rsidR="0086792A" w:rsidRPr="00E83CF4" w14:paraId="39B7C286" w14:textId="77777777" w:rsidTr="00463542">
        <w:tc>
          <w:tcPr>
            <w:tcW w:w="567" w:type="dxa"/>
            <w:shd w:val="clear" w:color="auto" w:fill="auto"/>
          </w:tcPr>
          <w:p w14:paraId="3488B0B4" w14:textId="77777777" w:rsidR="0086792A" w:rsidRPr="00E83CF4" w:rsidRDefault="0086792A" w:rsidP="00463542">
            <w:pPr>
              <w:rPr>
                <w:lang w:eastAsia="zh-CN"/>
              </w:rPr>
            </w:pPr>
          </w:p>
        </w:tc>
        <w:tc>
          <w:tcPr>
            <w:tcW w:w="2268" w:type="dxa"/>
            <w:shd w:val="clear" w:color="auto" w:fill="auto"/>
          </w:tcPr>
          <w:p w14:paraId="7AEFA9C0"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57502C13" w14:textId="77777777" w:rsidR="0086792A" w:rsidRPr="00E83CF4" w:rsidRDefault="0086792A" w:rsidP="00463542">
            <w:pPr>
              <w:rPr>
                <w:lang w:eastAsia="zh-CN"/>
              </w:rPr>
            </w:pPr>
            <w:r w:rsidRPr="00E83CF4">
              <w:rPr>
                <w:lang w:eastAsia="zh-CN"/>
              </w:rPr>
              <w:t>String</w:t>
            </w:r>
          </w:p>
        </w:tc>
      </w:tr>
      <w:tr w:rsidR="0086792A" w:rsidRPr="00E83CF4" w14:paraId="0336833C" w14:textId="77777777" w:rsidTr="00463542">
        <w:tc>
          <w:tcPr>
            <w:tcW w:w="567" w:type="dxa"/>
            <w:shd w:val="clear" w:color="auto" w:fill="auto"/>
          </w:tcPr>
          <w:p w14:paraId="59AE5E8D" w14:textId="77777777" w:rsidR="0086792A" w:rsidRPr="00E83CF4" w:rsidRDefault="0086792A" w:rsidP="00463542">
            <w:pPr>
              <w:rPr>
                <w:lang w:eastAsia="zh-CN"/>
              </w:rPr>
            </w:pPr>
          </w:p>
        </w:tc>
        <w:tc>
          <w:tcPr>
            <w:tcW w:w="2268" w:type="dxa"/>
            <w:shd w:val="clear" w:color="auto" w:fill="auto"/>
          </w:tcPr>
          <w:p w14:paraId="116E3931"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4C94CAD7" w14:textId="77777777" w:rsidR="0086792A" w:rsidRPr="00E83CF4" w:rsidRDefault="0086792A" w:rsidP="00463542">
            <w:pPr>
              <w:rPr>
                <w:lang w:eastAsia="zh-CN"/>
              </w:rPr>
            </w:pPr>
            <w:r w:rsidRPr="00E83CF4">
              <w:rPr>
                <w:lang w:eastAsia="zh-CN"/>
              </w:rPr>
              <w:t>Yes</w:t>
            </w:r>
          </w:p>
        </w:tc>
      </w:tr>
      <w:tr w:rsidR="0086792A" w:rsidRPr="00E83CF4" w14:paraId="58260861" w14:textId="77777777" w:rsidTr="00463542">
        <w:tc>
          <w:tcPr>
            <w:tcW w:w="567" w:type="dxa"/>
            <w:shd w:val="clear" w:color="auto" w:fill="auto"/>
          </w:tcPr>
          <w:p w14:paraId="5D554234" w14:textId="77777777" w:rsidR="0086792A" w:rsidRPr="00E83CF4" w:rsidRDefault="0086792A" w:rsidP="00463542">
            <w:pPr>
              <w:rPr>
                <w:lang w:eastAsia="zh-CN"/>
              </w:rPr>
            </w:pPr>
          </w:p>
        </w:tc>
        <w:tc>
          <w:tcPr>
            <w:tcW w:w="2268" w:type="dxa"/>
            <w:shd w:val="clear" w:color="auto" w:fill="auto"/>
          </w:tcPr>
          <w:p w14:paraId="2AD9A195"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7A188FB1" w14:textId="77777777" w:rsidR="0086792A" w:rsidRPr="00E83CF4" w:rsidRDefault="0086792A" w:rsidP="00463542">
            <w:r w:rsidRPr="00E83CF4">
              <w:rPr>
                <w:rStyle w:val="ASN1Char"/>
              </w:rPr>
              <w:t>Range = ranges-spec</w:t>
            </w:r>
            <w:r w:rsidRPr="00E83CF4">
              <w:t xml:space="preserve"> </w:t>
            </w:r>
          </w:p>
          <w:p w14:paraId="1B4D6CD8" w14:textId="77777777" w:rsidR="0086792A" w:rsidRPr="00E83CF4" w:rsidRDefault="0086792A" w:rsidP="00463542">
            <w:r w:rsidRPr="00E83CF4">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20</w:t>
              </w:r>
              <w:r w:rsidRPr="00E83CF4">
                <w:t>.2.3</w:t>
              </w:r>
            </w:smartTag>
            <w:r w:rsidRPr="00E83CF4">
              <w:t xml:space="preserve">/[IETF </w:t>
            </w:r>
            <w:r w:rsidR="00526BEB" w:rsidRPr="00E83CF4">
              <w:t>RFC </w:t>
            </w:r>
            <w:r w:rsidR="007658D3" w:rsidRPr="00E83CF4">
              <w:rPr>
                <w:highlight w:val="yellow"/>
              </w:rPr>
              <w:t>RTSP2</w:t>
            </w:r>
            <w:r w:rsidRPr="00E83CF4">
              <w:t>].</w:t>
            </w:r>
          </w:p>
          <w:p w14:paraId="0455518C" w14:textId="40E8AEFC" w:rsidR="0086792A" w:rsidRPr="00E83CF4" w:rsidRDefault="0086792A" w:rsidP="00864C03">
            <w:pPr>
              <w:pStyle w:val="Note"/>
              <w:rPr>
                <w:rStyle w:val="ASN1Char"/>
                <w:lang w:eastAsia="zh-CN"/>
              </w:rPr>
            </w:pPr>
            <w:r w:rsidRPr="00E83CF4">
              <w:t>NOTE </w:t>
            </w:r>
            <w:r w:rsidR="00864C03" w:rsidRPr="00E83CF4">
              <w:rPr>
                <w:lang w:eastAsia="zh-CN"/>
              </w:rPr>
              <w:t>–</w:t>
            </w:r>
            <w:r w:rsidRPr="00E83CF4">
              <w:t xml:space="preserve"> The above syntax omits </w:t>
            </w:r>
            <w:r w:rsidR="007658D3" w:rsidRPr="00E83CF4">
              <w:rPr>
                <w:rStyle w:val="ASN1Char"/>
              </w:rPr>
              <w:t>"</w:t>
            </w:r>
            <w:r w:rsidRPr="00E83CF4">
              <w:rPr>
                <w:rStyle w:val="ASN1Char"/>
              </w:rPr>
              <w:t>Range</w:t>
            </w:r>
            <w:r w:rsidR="007658D3" w:rsidRPr="00E83CF4">
              <w:rPr>
                <w:rStyle w:val="ASN1Char"/>
              </w:rPr>
              <w:t>"</w:t>
            </w:r>
            <w:r w:rsidRPr="00E83CF4">
              <w:rPr>
                <w:rStyle w:val="ASN1Char"/>
              </w:rPr>
              <w:t xml:space="preserve"> HCOLON</w:t>
            </w:r>
            <w:r w:rsidRPr="00E83CF4">
              <w:t xml:space="preserve"> as it is unnecessary for H.248 encoding. The syntax also allows the use of a </w:t>
            </w:r>
            <w:r w:rsidR="007658D3" w:rsidRPr="00E83CF4">
              <w:t>"</w:t>
            </w:r>
            <w:r w:rsidRPr="00E83CF4">
              <w:t>Quoted String</w:t>
            </w:r>
            <w:r w:rsidR="007658D3" w:rsidRPr="00E83CF4">
              <w:t>"</w:t>
            </w:r>
            <w:r w:rsidRPr="00E83CF4">
              <w:t xml:space="preserve"> form. If this is used the double quote character should be represented by \%x22.</w:t>
            </w:r>
          </w:p>
        </w:tc>
      </w:tr>
      <w:tr w:rsidR="0086792A" w:rsidRPr="00E83CF4" w14:paraId="053B618F" w14:textId="77777777" w:rsidTr="00463542">
        <w:tc>
          <w:tcPr>
            <w:tcW w:w="567" w:type="dxa"/>
            <w:shd w:val="clear" w:color="auto" w:fill="auto"/>
          </w:tcPr>
          <w:p w14:paraId="461C44A2" w14:textId="77777777" w:rsidR="0086792A" w:rsidRPr="00E83CF4" w:rsidRDefault="0086792A" w:rsidP="00463542">
            <w:pPr>
              <w:rPr>
                <w:lang w:eastAsia="zh-CN"/>
              </w:rPr>
            </w:pPr>
          </w:p>
        </w:tc>
        <w:tc>
          <w:tcPr>
            <w:tcW w:w="2268" w:type="dxa"/>
            <w:shd w:val="clear" w:color="auto" w:fill="auto"/>
          </w:tcPr>
          <w:p w14:paraId="4581DB0F"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21BDB0FB" w14:textId="77777777" w:rsidR="0086792A" w:rsidRPr="00E83CF4" w:rsidRDefault="0086792A" w:rsidP="00463542">
            <w:pPr>
              <w:rPr>
                <w:lang w:eastAsia="zh-CN"/>
              </w:rPr>
            </w:pPr>
            <w:r w:rsidRPr="00E83CF4">
              <w:rPr>
                <w:lang w:eastAsia="zh-CN"/>
              </w:rPr>
              <w:t>None</w:t>
            </w:r>
          </w:p>
        </w:tc>
      </w:tr>
    </w:tbl>
    <w:p w14:paraId="521A4C4B"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lastRenderedPageBreak/>
          <w:t>15.3.1</w:t>
        </w:r>
      </w:smartTag>
      <w:r w:rsidRPr="00E83CF4">
        <w:rPr>
          <w:rFonts w:hint="eastAsia"/>
          <w:lang w:eastAsia="zh-CN"/>
        </w:rPr>
        <w:t>.1.5</w:t>
      </w:r>
      <w:r w:rsidRPr="00E83CF4">
        <w:rPr>
          <w:rFonts w:hint="eastAsia"/>
          <w:lang w:eastAsia="zh-CN"/>
        </w:rPr>
        <w:tab/>
        <w:t xml:space="preserve">Range </w:t>
      </w:r>
      <w:r w:rsidRPr="00E83CF4">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E83CF4" w14:paraId="3BEDA964" w14:textId="77777777" w:rsidTr="00463542">
        <w:tc>
          <w:tcPr>
            <w:tcW w:w="567" w:type="dxa"/>
            <w:shd w:val="clear" w:color="auto" w:fill="auto"/>
          </w:tcPr>
          <w:p w14:paraId="55EDAC91" w14:textId="77777777" w:rsidR="0086792A" w:rsidRPr="00E83CF4" w:rsidRDefault="0086792A" w:rsidP="00463542">
            <w:pPr>
              <w:rPr>
                <w:lang w:eastAsia="zh-CN"/>
              </w:rPr>
            </w:pPr>
          </w:p>
        </w:tc>
        <w:tc>
          <w:tcPr>
            <w:tcW w:w="2268" w:type="dxa"/>
            <w:shd w:val="clear" w:color="auto" w:fill="auto"/>
          </w:tcPr>
          <w:p w14:paraId="1A020FEB" w14:textId="76CCF52E"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5C296AA8" w14:textId="77777777" w:rsidR="0086792A" w:rsidRPr="00E83CF4" w:rsidRDefault="0086792A" w:rsidP="00463542">
            <w:pPr>
              <w:rPr>
                <w:lang w:eastAsia="zh-CN"/>
              </w:rPr>
            </w:pPr>
            <w:r w:rsidRPr="00E83CF4">
              <w:rPr>
                <w:rFonts w:hint="eastAsia"/>
                <w:lang w:eastAsia="zh-CN"/>
              </w:rPr>
              <w:t>Range Format</w:t>
            </w:r>
          </w:p>
        </w:tc>
      </w:tr>
      <w:tr w:rsidR="0086792A" w:rsidRPr="00E83CF4" w14:paraId="4F5FE3E6" w14:textId="77777777" w:rsidTr="00463542">
        <w:tc>
          <w:tcPr>
            <w:tcW w:w="567" w:type="dxa"/>
            <w:shd w:val="clear" w:color="auto" w:fill="auto"/>
          </w:tcPr>
          <w:p w14:paraId="27882C8F" w14:textId="77777777" w:rsidR="0086792A" w:rsidRPr="00E83CF4" w:rsidRDefault="0086792A" w:rsidP="00463542">
            <w:pPr>
              <w:rPr>
                <w:lang w:eastAsia="zh-CN"/>
              </w:rPr>
            </w:pPr>
          </w:p>
        </w:tc>
        <w:tc>
          <w:tcPr>
            <w:tcW w:w="2268" w:type="dxa"/>
            <w:shd w:val="clear" w:color="auto" w:fill="auto"/>
          </w:tcPr>
          <w:p w14:paraId="2E222B83"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6FEC17F4" w14:textId="77777777" w:rsidR="0086792A" w:rsidRPr="00E83CF4" w:rsidRDefault="0086792A" w:rsidP="00463542">
            <w:pPr>
              <w:rPr>
                <w:lang w:eastAsia="zh-CN"/>
              </w:rPr>
            </w:pPr>
            <w:proofErr w:type="spellStart"/>
            <w:r w:rsidRPr="00E83CF4">
              <w:rPr>
                <w:rFonts w:hint="eastAsia"/>
                <w:lang w:eastAsia="zh-CN"/>
              </w:rPr>
              <w:t>rf</w:t>
            </w:r>
            <w:proofErr w:type="spellEnd"/>
            <w:r w:rsidRPr="00E83CF4">
              <w:rPr>
                <w:lang w:eastAsia="zh-CN"/>
              </w:rPr>
              <w:t xml:space="preserve"> (0x000</w:t>
            </w:r>
            <w:r w:rsidRPr="00E83CF4">
              <w:rPr>
                <w:rFonts w:hint="eastAsia"/>
                <w:lang w:eastAsia="zh-CN"/>
              </w:rPr>
              <w:t>5</w:t>
            </w:r>
            <w:r w:rsidRPr="00E83CF4">
              <w:rPr>
                <w:lang w:eastAsia="zh-CN"/>
              </w:rPr>
              <w:t>)</w:t>
            </w:r>
          </w:p>
        </w:tc>
      </w:tr>
      <w:tr w:rsidR="0086792A" w:rsidRPr="00E83CF4" w14:paraId="713AE534" w14:textId="77777777" w:rsidTr="00463542">
        <w:tc>
          <w:tcPr>
            <w:tcW w:w="567" w:type="dxa"/>
            <w:shd w:val="clear" w:color="auto" w:fill="auto"/>
          </w:tcPr>
          <w:p w14:paraId="2CB6DCED" w14:textId="77777777" w:rsidR="0086792A" w:rsidRPr="00E83CF4" w:rsidRDefault="0086792A" w:rsidP="00463542">
            <w:pPr>
              <w:rPr>
                <w:lang w:eastAsia="zh-CN"/>
              </w:rPr>
            </w:pPr>
          </w:p>
        </w:tc>
        <w:tc>
          <w:tcPr>
            <w:tcW w:w="2268" w:type="dxa"/>
            <w:shd w:val="clear" w:color="auto" w:fill="auto"/>
          </w:tcPr>
          <w:p w14:paraId="7E4638ED"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6702CB37" w14:textId="77777777" w:rsidR="0086792A" w:rsidRPr="00E83CF4" w:rsidRDefault="0086792A" w:rsidP="00463542">
            <w:pPr>
              <w:rPr>
                <w:lang w:eastAsia="zh-CN"/>
              </w:rPr>
            </w:pPr>
            <w:r w:rsidRPr="00E83CF4">
              <w:rPr>
                <w:lang w:eastAsia="zh-CN"/>
              </w:rPr>
              <w:t>This parameter indicates the range information format that shall be used with this signal.</w:t>
            </w:r>
          </w:p>
        </w:tc>
      </w:tr>
      <w:tr w:rsidR="0086792A" w:rsidRPr="00E83CF4" w14:paraId="063D68A5" w14:textId="77777777" w:rsidTr="00463542">
        <w:tc>
          <w:tcPr>
            <w:tcW w:w="567" w:type="dxa"/>
            <w:shd w:val="clear" w:color="auto" w:fill="auto"/>
          </w:tcPr>
          <w:p w14:paraId="7B77EF21" w14:textId="77777777" w:rsidR="0086792A" w:rsidRPr="00E83CF4" w:rsidRDefault="0086792A" w:rsidP="00463542">
            <w:pPr>
              <w:rPr>
                <w:lang w:eastAsia="zh-CN"/>
              </w:rPr>
            </w:pPr>
          </w:p>
        </w:tc>
        <w:tc>
          <w:tcPr>
            <w:tcW w:w="2268" w:type="dxa"/>
            <w:shd w:val="clear" w:color="auto" w:fill="auto"/>
          </w:tcPr>
          <w:p w14:paraId="431DACEA"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647F6472" w14:textId="77777777" w:rsidR="0086792A" w:rsidRPr="00E83CF4" w:rsidRDefault="0086792A" w:rsidP="00463542">
            <w:pPr>
              <w:rPr>
                <w:lang w:eastAsia="zh-CN"/>
              </w:rPr>
            </w:pPr>
            <w:r w:rsidRPr="00E83CF4">
              <w:rPr>
                <w:lang w:eastAsia="zh-CN"/>
              </w:rPr>
              <w:t>String</w:t>
            </w:r>
          </w:p>
        </w:tc>
      </w:tr>
      <w:tr w:rsidR="0086792A" w:rsidRPr="00E83CF4" w14:paraId="6A8B2AE4" w14:textId="77777777" w:rsidTr="00463542">
        <w:tc>
          <w:tcPr>
            <w:tcW w:w="567" w:type="dxa"/>
            <w:shd w:val="clear" w:color="auto" w:fill="auto"/>
          </w:tcPr>
          <w:p w14:paraId="7CE445C0" w14:textId="77777777" w:rsidR="0086792A" w:rsidRPr="00E83CF4" w:rsidRDefault="0086792A" w:rsidP="00463542">
            <w:pPr>
              <w:rPr>
                <w:lang w:eastAsia="zh-CN"/>
              </w:rPr>
            </w:pPr>
          </w:p>
        </w:tc>
        <w:tc>
          <w:tcPr>
            <w:tcW w:w="2268" w:type="dxa"/>
            <w:shd w:val="clear" w:color="auto" w:fill="auto"/>
          </w:tcPr>
          <w:p w14:paraId="5C54BF59"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3A3DA90D" w14:textId="77777777" w:rsidR="0086792A" w:rsidRPr="00E83CF4" w:rsidRDefault="0086792A" w:rsidP="00463542">
            <w:pPr>
              <w:rPr>
                <w:lang w:eastAsia="zh-CN"/>
              </w:rPr>
            </w:pPr>
            <w:r w:rsidRPr="00E83CF4">
              <w:rPr>
                <w:lang w:eastAsia="zh-CN"/>
              </w:rPr>
              <w:t>Yes</w:t>
            </w:r>
          </w:p>
        </w:tc>
      </w:tr>
      <w:tr w:rsidR="0086792A" w:rsidRPr="00E83CF4" w14:paraId="4CF154A5" w14:textId="77777777" w:rsidTr="00463542">
        <w:tc>
          <w:tcPr>
            <w:tcW w:w="567" w:type="dxa"/>
            <w:shd w:val="clear" w:color="auto" w:fill="auto"/>
          </w:tcPr>
          <w:p w14:paraId="77F95E7E" w14:textId="77777777" w:rsidR="0086792A" w:rsidRPr="00E83CF4" w:rsidRDefault="0086792A" w:rsidP="00463542">
            <w:pPr>
              <w:rPr>
                <w:lang w:eastAsia="zh-CN"/>
              </w:rPr>
            </w:pPr>
          </w:p>
        </w:tc>
        <w:tc>
          <w:tcPr>
            <w:tcW w:w="2268" w:type="dxa"/>
            <w:shd w:val="clear" w:color="auto" w:fill="auto"/>
          </w:tcPr>
          <w:p w14:paraId="34AAF6AB"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1DC5D15E" w14:textId="77777777" w:rsidR="0086792A" w:rsidRPr="00E83CF4" w:rsidRDefault="0086792A" w:rsidP="00463542">
            <w:r w:rsidRPr="00E83CF4">
              <w:rPr>
                <w:rFonts w:hint="eastAsia"/>
                <w:lang w:eastAsia="zh-CN"/>
              </w:rPr>
              <w:t xml:space="preserve">As per the Format Type property of the </w:t>
            </w:r>
            <w:r w:rsidRPr="00E83CF4">
              <w:rPr>
                <w:rFonts w:hint="eastAsia"/>
              </w:rPr>
              <w:t>Range Format Support package (</w:t>
            </w:r>
            <w:proofErr w:type="spellStart"/>
            <w:r w:rsidRPr="00E83CF4">
              <w:rPr>
                <w:rFonts w:hint="eastAsia"/>
                <w:i/>
                <w:iCs/>
              </w:rPr>
              <w:t>rfs</w:t>
            </w:r>
            <w:proofErr w:type="spellEnd"/>
            <w:r w:rsidRPr="00E83CF4">
              <w:rPr>
                <w:rFonts w:hint="eastAsia"/>
                <w:i/>
                <w:iCs/>
              </w:rPr>
              <w:t>/</w:t>
            </w:r>
            <w:proofErr w:type="spellStart"/>
            <w:r w:rsidRPr="00E83CF4">
              <w:rPr>
                <w:rFonts w:hint="eastAsia"/>
                <w:i/>
                <w:iCs/>
              </w:rPr>
              <w:t>ft</w:t>
            </w:r>
            <w:proofErr w:type="spellEnd"/>
            <w:r w:rsidRPr="00E83CF4">
              <w:rPr>
                <w:rFonts w:hint="eastAsia"/>
              </w:rPr>
              <w:t>)</w:t>
            </w:r>
            <w:r w:rsidRPr="00E83CF4">
              <w:rPr>
                <w:rFonts w:hint="eastAsia"/>
                <w:lang w:eastAsia="zh-CN"/>
              </w:rPr>
              <w:t>.</w:t>
            </w:r>
            <w:r w:rsidRPr="00E83CF4">
              <w:t xml:space="preserve"> </w:t>
            </w:r>
          </w:p>
          <w:p w14:paraId="48FDD56B" w14:textId="135D52D6" w:rsidR="0086792A" w:rsidRPr="00E83CF4" w:rsidRDefault="0086792A" w:rsidP="00864C03">
            <w:pPr>
              <w:pStyle w:val="Note"/>
              <w:rPr>
                <w:rStyle w:val="ASN1Char"/>
                <w:lang w:eastAsia="zh-CN"/>
              </w:rPr>
            </w:pPr>
            <w:r w:rsidRPr="00E83CF4">
              <w:t>NOTE </w:t>
            </w:r>
            <w:r w:rsidR="00864C03" w:rsidRPr="00E83CF4">
              <w:rPr>
                <w:lang w:eastAsia="zh-CN"/>
              </w:rPr>
              <w:t>–</w:t>
            </w:r>
            <w:r w:rsidRPr="00E83CF4">
              <w:t xml:space="preserve"> The use of type String allows the use of extension tokens without the need to open the Package.</w:t>
            </w:r>
          </w:p>
        </w:tc>
      </w:tr>
      <w:tr w:rsidR="0086792A" w:rsidRPr="00E83CF4" w14:paraId="3F48F1AD" w14:textId="77777777" w:rsidTr="00463542">
        <w:tc>
          <w:tcPr>
            <w:tcW w:w="567" w:type="dxa"/>
            <w:shd w:val="clear" w:color="auto" w:fill="auto"/>
          </w:tcPr>
          <w:p w14:paraId="6149118F" w14:textId="77777777" w:rsidR="0086792A" w:rsidRPr="00E83CF4" w:rsidRDefault="0086792A" w:rsidP="00463542">
            <w:pPr>
              <w:rPr>
                <w:lang w:eastAsia="zh-CN"/>
              </w:rPr>
            </w:pPr>
          </w:p>
        </w:tc>
        <w:tc>
          <w:tcPr>
            <w:tcW w:w="2268" w:type="dxa"/>
            <w:shd w:val="clear" w:color="auto" w:fill="auto"/>
          </w:tcPr>
          <w:p w14:paraId="4B339010"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142A8BFC" w14:textId="77777777" w:rsidR="0086792A" w:rsidRPr="00E83CF4" w:rsidRDefault="0086792A" w:rsidP="00463542">
            <w:pPr>
              <w:rPr>
                <w:lang w:eastAsia="zh-CN"/>
              </w:rPr>
            </w:pPr>
            <w:r w:rsidRPr="00E83CF4">
              <w:t>NPT</w:t>
            </w:r>
          </w:p>
        </w:tc>
      </w:tr>
    </w:tbl>
    <w:p w14:paraId="6C6C5D5A"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15.3.1</w:t>
        </w:r>
      </w:smartTag>
      <w:r w:rsidRPr="00E83CF4">
        <w:rPr>
          <w:rFonts w:hint="eastAsia"/>
          <w:lang w:eastAsia="zh-CN"/>
        </w:rPr>
        <w:t>.1.6</w:t>
      </w:r>
      <w:r w:rsidRPr="00E83CF4">
        <w:rPr>
          <w:rFonts w:hint="eastAsia"/>
          <w:lang w:eastAsia="zh-CN"/>
        </w:rPr>
        <w:tab/>
        <w:t xml:space="preserve">Playback </w:t>
      </w:r>
      <w:r w:rsidRPr="00E83CF4">
        <w:rPr>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E83CF4" w14:paraId="4DC361E0" w14:textId="77777777" w:rsidTr="00463542">
        <w:tc>
          <w:tcPr>
            <w:tcW w:w="567" w:type="dxa"/>
            <w:shd w:val="clear" w:color="auto" w:fill="auto"/>
          </w:tcPr>
          <w:p w14:paraId="144627EE" w14:textId="77777777" w:rsidR="0086792A" w:rsidRPr="00E83CF4" w:rsidRDefault="0086792A" w:rsidP="00463542">
            <w:pPr>
              <w:rPr>
                <w:lang w:eastAsia="zh-CN"/>
              </w:rPr>
            </w:pPr>
          </w:p>
        </w:tc>
        <w:tc>
          <w:tcPr>
            <w:tcW w:w="2268" w:type="dxa"/>
            <w:shd w:val="clear" w:color="auto" w:fill="auto"/>
          </w:tcPr>
          <w:p w14:paraId="62768E08" w14:textId="47121F23"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7933A810" w14:textId="77777777" w:rsidR="0086792A" w:rsidRPr="00E83CF4" w:rsidRDefault="0086792A" w:rsidP="00463542">
            <w:pPr>
              <w:rPr>
                <w:lang w:eastAsia="zh-CN"/>
              </w:rPr>
            </w:pPr>
            <w:r w:rsidRPr="00E83CF4">
              <w:rPr>
                <w:rFonts w:hint="eastAsia"/>
                <w:lang w:eastAsia="zh-CN"/>
              </w:rPr>
              <w:t>Playback Scale</w:t>
            </w:r>
          </w:p>
        </w:tc>
      </w:tr>
      <w:tr w:rsidR="0086792A" w:rsidRPr="00E83CF4" w14:paraId="3228C264" w14:textId="77777777" w:rsidTr="00463542">
        <w:tc>
          <w:tcPr>
            <w:tcW w:w="567" w:type="dxa"/>
            <w:shd w:val="clear" w:color="auto" w:fill="auto"/>
          </w:tcPr>
          <w:p w14:paraId="5B8EB626" w14:textId="77777777" w:rsidR="0086792A" w:rsidRPr="00E83CF4" w:rsidRDefault="0086792A" w:rsidP="00463542">
            <w:pPr>
              <w:rPr>
                <w:lang w:eastAsia="zh-CN"/>
              </w:rPr>
            </w:pPr>
          </w:p>
        </w:tc>
        <w:tc>
          <w:tcPr>
            <w:tcW w:w="2268" w:type="dxa"/>
            <w:shd w:val="clear" w:color="auto" w:fill="auto"/>
          </w:tcPr>
          <w:p w14:paraId="0CEEBF9A"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3E392AB9" w14:textId="77777777" w:rsidR="0086792A" w:rsidRPr="00E83CF4" w:rsidRDefault="0086792A" w:rsidP="00463542">
            <w:pPr>
              <w:rPr>
                <w:lang w:eastAsia="zh-CN"/>
              </w:rPr>
            </w:pPr>
            <w:proofErr w:type="spellStart"/>
            <w:r w:rsidRPr="00E83CF4">
              <w:rPr>
                <w:rFonts w:hint="eastAsia"/>
                <w:lang w:eastAsia="zh-CN"/>
              </w:rPr>
              <w:t>ps</w:t>
            </w:r>
            <w:proofErr w:type="spellEnd"/>
            <w:r w:rsidRPr="00E83CF4">
              <w:rPr>
                <w:lang w:eastAsia="zh-CN"/>
              </w:rPr>
              <w:t xml:space="preserve"> (0x000</w:t>
            </w:r>
            <w:r w:rsidRPr="00E83CF4">
              <w:rPr>
                <w:rFonts w:hint="eastAsia"/>
                <w:lang w:eastAsia="zh-CN"/>
              </w:rPr>
              <w:t>6</w:t>
            </w:r>
            <w:r w:rsidRPr="00E83CF4">
              <w:rPr>
                <w:lang w:eastAsia="zh-CN"/>
              </w:rPr>
              <w:t>)</w:t>
            </w:r>
          </w:p>
        </w:tc>
      </w:tr>
      <w:tr w:rsidR="0086792A" w:rsidRPr="00E83CF4" w14:paraId="46F6AFF5" w14:textId="77777777" w:rsidTr="00463542">
        <w:tc>
          <w:tcPr>
            <w:tcW w:w="567" w:type="dxa"/>
            <w:shd w:val="clear" w:color="auto" w:fill="auto"/>
          </w:tcPr>
          <w:p w14:paraId="60B63F3B" w14:textId="77777777" w:rsidR="0086792A" w:rsidRPr="00E83CF4" w:rsidRDefault="0086792A" w:rsidP="00463542">
            <w:pPr>
              <w:rPr>
                <w:lang w:eastAsia="zh-CN"/>
              </w:rPr>
            </w:pPr>
          </w:p>
        </w:tc>
        <w:tc>
          <w:tcPr>
            <w:tcW w:w="2268" w:type="dxa"/>
            <w:shd w:val="clear" w:color="auto" w:fill="auto"/>
          </w:tcPr>
          <w:p w14:paraId="4AA4B085"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2B14C259" w14:textId="77777777" w:rsidR="0086792A" w:rsidRPr="00E83CF4" w:rsidRDefault="0086792A" w:rsidP="00463542">
            <w:pPr>
              <w:rPr>
                <w:lang w:eastAsia="zh-CN"/>
              </w:rPr>
            </w:pPr>
            <w:r w:rsidRPr="00E83CF4">
              <w:rPr>
                <w:lang w:eastAsia="zh-CN"/>
              </w:rPr>
              <w:t xml:space="preserve">This parameter allows the MGC to </w:t>
            </w:r>
            <w:r w:rsidRPr="00E83CF4">
              <w:rPr>
                <w:rFonts w:hint="eastAsia"/>
                <w:lang w:eastAsia="zh-CN"/>
              </w:rPr>
              <w:t>inst</w:t>
            </w:r>
            <w:r w:rsidRPr="00E83CF4">
              <w:rPr>
                <w:lang w:eastAsia="zh-CN"/>
              </w:rPr>
              <w:t>r</w:t>
            </w:r>
            <w:r w:rsidRPr="00E83CF4">
              <w:rPr>
                <w:rFonts w:hint="eastAsia"/>
                <w:lang w:eastAsia="zh-CN"/>
              </w:rPr>
              <w:t>uct</w:t>
            </w:r>
            <w:r w:rsidRPr="00E83CF4">
              <w:rPr>
                <w:lang w:eastAsia="zh-CN"/>
              </w:rPr>
              <w:t xml:space="preserve"> the MG to deliver the </w:t>
            </w:r>
            <w:r w:rsidRPr="00E83CF4">
              <w:rPr>
                <w:rFonts w:hint="eastAsia"/>
                <w:lang w:eastAsia="zh-CN"/>
              </w:rPr>
              <w:t>media resource</w:t>
            </w:r>
            <w:r w:rsidRPr="00E83CF4">
              <w:rPr>
                <w:lang w:eastAsia="zh-CN"/>
              </w:rPr>
              <w:t xml:space="preserve"> at a</w:t>
            </w:r>
            <w:r w:rsidRPr="00E83CF4">
              <w:rPr>
                <w:rFonts w:hint="eastAsia"/>
                <w:lang w:eastAsia="zh-CN"/>
              </w:rPr>
              <w:t>n</w:t>
            </w:r>
            <w:r w:rsidRPr="00E83CF4">
              <w:rPr>
                <w:lang w:eastAsia="zh-CN"/>
              </w:rPr>
              <w:t xml:space="preserve"> </w:t>
            </w:r>
            <w:r w:rsidRPr="00E83CF4">
              <w:rPr>
                <w:rFonts w:hint="eastAsia"/>
                <w:lang w:eastAsia="zh-CN"/>
              </w:rPr>
              <w:t>adjust</w:t>
            </w:r>
            <w:r w:rsidRPr="00E83CF4">
              <w:rPr>
                <w:lang w:eastAsia="zh-CN"/>
              </w:rPr>
              <w:t xml:space="preserve">ed </w:t>
            </w:r>
            <w:r w:rsidRPr="00E83CF4">
              <w:rPr>
                <w:rFonts w:hint="eastAsia"/>
                <w:lang w:eastAsia="zh-CN"/>
              </w:rPr>
              <w:t xml:space="preserve">playback </w:t>
            </w:r>
            <w:r w:rsidRPr="00E83CF4">
              <w:rPr>
                <w:lang w:eastAsia="zh-CN"/>
              </w:rPr>
              <w:t xml:space="preserve">relative scale. </w:t>
            </w:r>
          </w:p>
          <w:p w14:paraId="5670969D" w14:textId="77777777" w:rsidR="0086792A" w:rsidRPr="00E83CF4" w:rsidRDefault="0086792A" w:rsidP="00463542">
            <w:pPr>
              <w:rPr>
                <w:lang w:eastAsia="zh-CN"/>
              </w:rPr>
            </w:pPr>
            <w:r w:rsidRPr="00E83CF4">
              <w:rPr>
                <w:lang w:eastAsia="zh-CN"/>
              </w:rPr>
              <w:t>The playback relative s</w:t>
            </w:r>
            <w:r w:rsidRPr="00E83CF4">
              <w:rPr>
                <w:rFonts w:hint="eastAsia"/>
                <w:lang w:eastAsia="zh-CN"/>
              </w:rPr>
              <w:t>cale</w:t>
            </w:r>
            <w:r w:rsidRPr="00E83CF4">
              <w:rPr>
                <w:lang w:eastAsia="zh-CN"/>
              </w:rPr>
              <w:t xml:space="preserve"> of a signal is specifiable as a positive (faster) or negative (slower) variation from the normal playback speed.</w:t>
            </w:r>
          </w:p>
          <w:p w14:paraId="384EED69" w14:textId="77777777" w:rsidR="0086792A" w:rsidRPr="00E83CF4" w:rsidRDefault="0086792A" w:rsidP="00463542">
            <w:pPr>
              <w:rPr>
                <w:lang w:eastAsia="zh-CN"/>
              </w:rPr>
            </w:pPr>
            <w:r w:rsidRPr="00E83CF4">
              <w:rPr>
                <w:lang w:eastAsia="zh-CN"/>
              </w:rPr>
              <w:t>For more information on playback scale see clause 18.</w:t>
            </w:r>
            <w:r w:rsidRPr="00E83CF4">
              <w:rPr>
                <w:rFonts w:hint="eastAsia"/>
                <w:lang w:eastAsia="zh-CN"/>
              </w:rPr>
              <w:t>44</w:t>
            </w:r>
            <w:r w:rsidRPr="00E83CF4">
              <w:rPr>
                <w:lang w:eastAsia="zh-CN"/>
              </w:rPr>
              <w:t xml:space="preserve">/[IETF </w:t>
            </w:r>
            <w:r w:rsidR="00526BEB" w:rsidRPr="00E83CF4">
              <w:rPr>
                <w:lang w:eastAsia="zh-CN"/>
              </w:rPr>
              <w:t>RFC </w:t>
            </w:r>
            <w:r w:rsidR="007658D3" w:rsidRPr="00E83CF4">
              <w:rPr>
                <w:highlight w:val="yellow"/>
                <w:lang w:eastAsia="zh-CN"/>
              </w:rPr>
              <w:t>RTSP2</w:t>
            </w:r>
            <w:r w:rsidRPr="00E83CF4">
              <w:rPr>
                <w:lang w:eastAsia="zh-CN"/>
              </w:rPr>
              <w:t>].</w:t>
            </w:r>
          </w:p>
        </w:tc>
      </w:tr>
      <w:tr w:rsidR="0086792A" w:rsidRPr="00E83CF4" w14:paraId="23CB89B2" w14:textId="77777777" w:rsidTr="00463542">
        <w:tc>
          <w:tcPr>
            <w:tcW w:w="567" w:type="dxa"/>
            <w:shd w:val="clear" w:color="auto" w:fill="auto"/>
          </w:tcPr>
          <w:p w14:paraId="00C9298B" w14:textId="77777777" w:rsidR="0086792A" w:rsidRPr="00E83CF4" w:rsidRDefault="0086792A" w:rsidP="00463542">
            <w:pPr>
              <w:rPr>
                <w:lang w:eastAsia="zh-CN"/>
              </w:rPr>
            </w:pPr>
          </w:p>
        </w:tc>
        <w:tc>
          <w:tcPr>
            <w:tcW w:w="2268" w:type="dxa"/>
            <w:shd w:val="clear" w:color="auto" w:fill="auto"/>
          </w:tcPr>
          <w:p w14:paraId="404B5D50"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26479929" w14:textId="77777777" w:rsidR="0086792A" w:rsidRPr="00E83CF4" w:rsidRDefault="0086792A" w:rsidP="00463542">
            <w:pPr>
              <w:rPr>
                <w:lang w:eastAsia="zh-CN"/>
              </w:rPr>
            </w:pPr>
            <w:r w:rsidRPr="00E83CF4">
              <w:rPr>
                <w:lang w:eastAsia="zh-CN"/>
              </w:rPr>
              <w:t>String</w:t>
            </w:r>
          </w:p>
        </w:tc>
      </w:tr>
      <w:tr w:rsidR="0086792A" w:rsidRPr="00E83CF4" w14:paraId="3F47D3BD" w14:textId="77777777" w:rsidTr="00463542">
        <w:tc>
          <w:tcPr>
            <w:tcW w:w="567" w:type="dxa"/>
            <w:shd w:val="clear" w:color="auto" w:fill="auto"/>
          </w:tcPr>
          <w:p w14:paraId="526E364C" w14:textId="77777777" w:rsidR="0086792A" w:rsidRPr="00E83CF4" w:rsidRDefault="0086792A" w:rsidP="00463542">
            <w:pPr>
              <w:rPr>
                <w:lang w:eastAsia="zh-CN"/>
              </w:rPr>
            </w:pPr>
          </w:p>
        </w:tc>
        <w:tc>
          <w:tcPr>
            <w:tcW w:w="2268" w:type="dxa"/>
            <w:shd w:val="clear" w:color="auto" w:fill="auto"/>
          </w:tcPr>
          <w:p w14:paraId="6925EA22"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6E940319" w14:textId="77777777" w:rsidR="0086792A" w:rsidRPr="00E83CF4" w:rsidRDefault="0086792A" w:rsidP="00463542">
            <w:pPr>
              <w:rPr>
                <w:lang w:eastAsia="zh-CN"/>
              </w:rPr>
            </w:pPr>
            <w:r w:rsidRPr="00E83CF4">
              <w:rPr>
                <w:lang w:eastAsia="zh-CN"/>
              </w:rPr>
              <w:t>Yes</w:t>
            </w:r>
          </w:p>
        </w:tc>
      </w:tr>
      <w:tr w:rsidR="0086792A" w:rsidRPr="00E83CF4" w14:paraId="0E75112B" w14:textId="77777777" w:rsidTr="00463542">
        <w:tc>
          <w:tcPr>
            <w:tcW w:w="567" w:type="dxa"/>
            <w:shd w:val="clear" w:color="auto" w:fill="auto"/>
          </w:tcPr>
          <w:p w14:paraId="4192C4AA" w14:textId="77777777" w:rsidR="0086792A" w:rsidRPr="00E83CF4" w:rsidRDefault="0086792A" w:rsidP="00463542">
            <w:pPr>
              <w:rPr>
                <w:lang w:eastAsia="zh-CN"/>
              </w:rPr>
            </w:pPr>
          </w:p>
        </w:tc>
        <w:tc>
          <w:tcPr>
            <w:tcW w:w="2268" w:type="dxa"/>
            <w:shd w:val="clear" w:color="auto" w:fill="auto"/>
          </w:tcPr>
          <w:p w14:paraId="368F80C7"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3A4C3606" w14:textId="77777777" w:rsidR="004E7A1C" w:rsidRPr="00E83CF4" w:rsidRDefault="004E7A1C" w:rsidP="00FA2374">
            <w:pPr>
              <w:pStyle w:val="ASN1"/>
              <w:spacing w:before="120"/>
              <w:contextualSpacing/>
            </w:pPr>
            <w:r w:rsidRPr="00E83CF4">
              <w:t>Playback Scale = FLOAT</w:t>
            </w:r>
          </w:p>
          <w:p w14:paraId="18C154F5" w14:textId="77777777" w:rsidR="004E7A1C" w:rsidRPr="00E83CF4" w:rsidRDefault="004E7A1C" w:rsidP="00FA2374">
            <w:pPr>
              <w:pStyle w:val="ASN1"/>
              <w:spacing w:before="120"/>
              <w:contextualSpacing/>
            </w:pPr>
            <w:r w:rsidRPr="00E83CF4">
              <w:t>POS-FLOAT        = 1*12DIGIT ["." 1*9DIGIT]</w:t>
            </w:r>
          </w:p>
          <w:p w14:paraId="4BE4E723" w14:textId="77777777" w:rsidR="004E7A1C" w:rsidRPr="00E83CF4" w:rsidRDefault="004E7A1C" w:rsidP="00FA2374">
            <w:pPr>
              <w:pStyle w:val="ASN1"/>
              <w:spacing w:before="120"/>
              <w:contextualSpacing/>
            </w:pPr>
            <w:r w:rsidRPr="00E83CF4">
              <w:t>FLOAT            = ["-"] POS-FLOAT</w:t>
            </w:r>
          </w:p>
          <w:p w14:paraId="27840308" w14:textId="77777777" w:rsidR="0086792A" w:rsidRPr="00E83CF4" w:rsidRDefault="004E7A1C" w:rsidP="004E7A1C">
            <w:pPr>
              <w:rPr>
                <w:rStyle w:val="ASN1Char"/>
                <w:lang w:eastAsia="zh-CN"/>
              </w:rPr>
            </w:pPr>
            <w:r w:rsidRPr="00E83CF4">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20</w:t>
              </w:r>
              <w:r w:rsidRPr="00E83CF4">
                <w:t>.2.3</w:t>
              </w:r>
            </w:smartTag>
            <w:r w:rsidRPr="00E83CF4">
              <w:t xml:space="preserve">/[IETF </w:t>
            </w:r>
            <w:r w:rsidR="00526BEB" w:rsidRPr="00E83CF4">
              <w:t>RFC </w:t>
            </w:r>
            <w:r w:rsidRPr="00E83CF4">
              <w:t>RTSP2].</w:t>
            </w:r>
            <w:r w:rsidR="0086792A" w:rsidRPr="00E83CF4">
              <w:t xml:space="preserve">A ratio of the normal </w:t>
            </w:r>
            <w:r w:rsidR="0086792A" w:rsidRPr="00E83CF4">
              <w:rPr>
                <w:rFonts w:hint="eastAsia"/>
                <w:lang w:eastAsia="zh-CN"/>
              </w:rPr>
              <w:t xml:space="preserve">playback </w:t>
            </w:r>
            <w:r w:rsidR="0086792A" w:rsidRPr="00E83CF4">
              <w:t>speed.</w:t>
            </w:r>
          </w:p>
        </w:tc>
      </w:tr>
      <w:tr w:rsidR="0086792A" w:rsidRPr="00E83CF4" w14:paraId="62E7B31E" w14:textId="77777777" w:rsidTr="00463542">
        <w:tc>
          <w:tcPr>
            <w:tcW w:w="567" w:type="dxa"/>
            <w:shd w:val="clear" w:color="auto" w:fill="auto"/>
          </w:tcPr>
          <w:p w14:paraId="3C204822" w14:textId="77777777" w:rsidR="0086792A" w:rsidRPr="00E83CF4" w:rsidRDefault="0086792A" w:rsidP="00463542">
            <w:pPr>
              <w:rPr>
                <w:lang w:eastAsia="zh-CN"/>
              </w:rPr>
            </w:pPr>
          </w:p>
        </w:tc>
        <w:tc>
          <w:tcPr>
            <w:tcW w:w="2268" w:type="dxa"/>
            <w:shd w:val="clear" w:color="auto" w:fill="auto"/>
          </w:tcPr>
          <w:p w14:paraId="3D7C0BF4"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5AE3740B" w14:textId="77777777" w:rsidR="0086792A" w:rsidRPr="00E83CF4" w:rsidRDefault="0086792A" w:rsidP="00463542">
            <w:pPr>
              <w:rPr>
                <w:lang w:eastAsia="zh-CN"/>
              </w:rPr>
            </w:pPr>
            <w:r w:rsidRPr="00E83CF4">
              <w:rPr>
                <w:rFonts w:hint="eastAsia"/>
                <w:lang w:eastAsia="zh-CN"/>
              </w:rPr>
              <w:t>1</w:t>
            </w:r>
          </w:p>
        </w:tc>
      </w:tr>
    </w:tbl>
    <w:p w14:paraId="6DCF8007" w14:textId="77777777" w:rsidR="0086792A" w:rsidRPr="00E83CF4" w:rsidRDefault="0086792A" w:rsidP="0086792A">
      <w:pPr>
        <w:pStyle w:val="Heading5"/>
        <w:rPr>
          <w:lang w:eastAsia="zh-CN"/>
        </w:rPr>
      </w:pPr>
      <w:bookmarkStart w:id="263" w:name="_Toc195694218"/>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15.3.1</w:t>
        </w:r>
      </w:smartTag>
      <w:r w:rsidRPr="00E83CF4">
        <w:rPr>
          <w:rFonts w:hint="eastAsia"/>
          <w:lang w:eastAsia="zh-CN"/>
        </w:rPr>
        <w:t>.1.</w:t>
      </w:r>
      <w:r w:rsidRPr="00E83CF4">
        <w:rPr>
          <w:lang w:eastAsia="zh-CN"/>
        </w:rPr>
        <w:t>7</w:t>
      </w:r>
      <w:r w:rsidRPr="00E83CF4">
        <w:rPr>
          <w:lang w:eastAsia="zh-CN"/>
        </w:rPr>
        <w:tab/>
      </w:r>
      <w:r w:rsidRPr="00E83CF4">
        <w:rPr>
          <w:rFonts w:hint="eastAsia"/>
          <w:lang w:eastAsia="zh-CN"/>
        </w:rPr>
        <w:t xml:space="preserve">Playback </w:t>
      </w:r>
      <w:r w:rsidRPr="00E83CF4">
        <w:rPr>
          <w:lang w:eastAsia="zh-CN"/>
        </w:rPr>
        <w:t>scale delta</w:t>
      </w:r>
    </w:p>
    <w:tbl>
      <w:tblPr>
        <w:tblW w:w="0" w:type="auto"/>
        <w:tblLayout w:type="fixed"/>
        <w:tblLook w:val="0000" w:firstRow="0" w:lastRow="0" w:firstColumn="0" w:lastColumn="0" w:noHBand="0" w:noVBand="0"/>
      </w:tblPr>
      <w:tblGrid>
        <w:gridCol w:w="567"/>
        <w:gridCol w:w="2268"/>
        <w:gridCol w:w="6917"/>
      </w:tblGrid>
      <w:tr w:rsidR="0086792A" w:rsidRPr="00E83CF4" w14:paraId="5B5784ED" w14:textId="77777777" w:rsidTr="00463542">
        <w:tc>
          <w:tcPr>
            <w:tcW w:w="567" w:type="dxa"/>
            <w:shd w:val="clear" w:color="auto" w:fill="auto"/>
          </w:tcPr>
          <w:p w14:paraId="4C6F8F98" w14:textId="77777777" w:rsidR="0086792A" w:rsidRPr="00E83CF4" w:rsidRDefault="0086792A" w:rsidP="00463542">
            <w:pPr>
              <w:rPr>
                <w:lang w:eastAsia="zh-CN"/>
              </w:rPr>
            </w:pPr>
          </w:p>
        </w:tc>
        <w:tc>
          <w:tcPr>
            <w:tcW w:w="2268" w:type="dxa"/>
            <w:shd w:val="clear" w:color="auto" w:fill="auto"/>
          </w:tcPr>
          <w:p w14:paraId="6EE48837" w14:textId="6D376137"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504AA98E" w14:textId="77777777" w:rsidR="0086792A" w:rsidRPr="00E83CF4" w:rsidRDefault="0086792A" w:rsidP="00463542">
            <w:pPr>
              <w:rPr>
                <w:lang w:eastAsia="zh-CN"/>
              </w:rPr>
            </w:pPr>
            <w:r w:rsidRPr="00E83CF4">
              <w:rPr>
                <w:rFonts w:hint="eastAsia"/>
                <w:lang w:eastAsia="zh-CN"/>
              </w:rPr>
              <w:t>Playback Scale</w:t>
            </w:r>
            <w:r w:rsidRPr="00E83CF4">
              <w:rPr>
                <w:lang w:eastAsia="zh-CN"/>
              </w:rPr>
              <w:t xml:space="preserve"> Delta</w:t>
            </w:r>
          </w:p>
        </w:tc>
      </w:tr>
      <w:tr w:rsidR="0086792A" w:rsidRPr="00E83CF4" w14:paraId="216E154F" w14:textId="77777777" w:rsidTr="00463542">
        <w:tc>
          <w:tcPr>
            <w:tcW w:w="567" w:type="dxa"/>
            <w:shd w:val="clear" w:color="auto" w:fill="auto"/>
          </w:tcPr>
          <w:p w14:paraId="479357DB" w14:textId="77777777" w:rsidR="0086792A" w:rsidRPr="00E83CF4" w:rsidRDefault="0086792A" w:rsidP="00463542">
            <w:pPr>
              <w:rPr>
                <w:lang w:eastAsia="zh-CN"/>
              </w:rPr>
            </w:pPr>
          </w:p>
        </w:tc>
        <w:tc>
          <w:tcPr>
            <w:tcW w:w="2268" w:type="dxa"/>
            <w:shd w:val="clear" w:color="auto" w:fill="auto"/>
          </w:tcPr>
          <w:p w14:paraId="7A9E4BA4"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25C8BFAD" w14:textId="77777777" w:rsidR="0086792A" w:rsidRPr="00E83CF4" w:rsidRDefault="0086792A" w:rsidP="00463542">
            <w:pPr>
              <w:rPr>
                <w:lang w:eastAsia="zh-CN"/>
              </w:rPr>
            </w:pPr>
            <w:proofErr w:type="spellStart"/>
            <w:r w:rsidRPr="00E83CF4">
              <w:rPr>
                <w:rFonts w:hint="eastAsia"/>
                <w:lang w:eastAsia="zh-CN"/>
              </w:rPr>
              <w:t>psd</w:t>
            </w:r>
            <w:proofErr w:type="spellEnd"/>
            <w:r w:rsidRPr="00E83CF4">
              <w:rPr>
                <w:lang w:eastAsia="zh-CN"/>
              </w:rPr>
              <w:t xml:space="preserve"> (0x0007)</w:t>
            </w:r>
          </w:p>
        </w:tc>
      </w:tr>
      <w:tr w:rsidR="0086792A" w:rsidRPr="00E83CF4" w14:paraId="41255305" w14:textId="77777777" w:rsidTr="00463542">
        <w:tc>
          <w:tcPr>
            <w:tcW w:w="567" w:type="dxa"/>
            <w:shd w:val="clear" w:color="auto" w:fill="auto"/>
          </w:tcPr>
          <w:p w14:paraId="173439CA" w14:textId="77777777" w:rsidR="0086792A" w:rsidRPr="00E83CF4" w:rsidRDefault="0086792A" w:rsidP="00463542">
            <w:pPr>
              <w:rPr>
                <w:lang w:eastAsia="zh-CN"/>
              </w:rPr>
            </w:pPr>
          </w:p>
        </w:tc>
        <w:tc>
          <w:tcPr>
            <w:tcW w:w="2268" w:type="dxa"/>
            <w:shd w:val="clear" w:color="auto" w:fill="auto"/>
          </w:tcPr>
          <w:p w14:paraId="4999B5CD"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28E054E3" w14:textId="77777777" w:rsidR="0086792A" w:rsidRPr="00E83CF4" w:rsidRDefault="0086792A" w:rsidP="00463542">
            <w:pPr>
              <w:rPr>
                <w:lang w:eastAsia="zh-CN"/>
              </w:rPr>
            </w:pPr>
            <w:r w:rsidRPr="00E83CF4">
              <w:rPr>
                <w:lang w:eastAsia="zh-CN"/>
              </w:rPr>
              <w:t xml:space="preserve">As per the Playback Scale parameter this parameters allows the MGC to instruct the MG to deliver the media resource at an adjusted playback </w:t>
            </w:r>
            <w:r w:rsidRPr="00E83CF4">
              <w:rPr>
                <w:rFonts w:hint="eastAsia"/>
                <w:lang w:eastAsia="zh-CN"/>
              </w:rPr>
              <w:t>relative scale</w:t>
            </w:r>
            <w:r w:rsidRPr="00E83CF4">
              <w:rPr>
                <w:lang w:eastAsia="zh-CN"/>
              </w:rPr>
              <w:t xml:space="preserve">. The scale </w:t>
            </w:r>
            <w:r w:rsidRPr="00E83CF4">
              <w:rPr>
                <w:rFonts w:hint="eastAsia"/>
                <w:lang w:eastAsia="zh-CN"/>
              </w:rPr>
              <w:t xml:space="preserve">delta </w:t>
            </w:r>
            <w:r w:rsidRPr="00E83CF4">
              <w:rPr>
                <w:lang w:eastAsia="zh-CN"/>
              </w:rPr>
              <w:t>provided by this parameter is relative to the current playback speed.</w:t>
            </w:r>
          </w:p>
        </w:tc>
      </w:tr>
      <w:tr w:rsidR="0086792A" w:rsidRPr="00E83CF4" w14:paraId="52FB531A" w14:textId="77777777" w:rsidTr="00463542">
        <w:tc>
          <w:tcPr>
            <w:tcW w:w="567" w:type="dxa"/>
            <w:shd w:val="clear" w:color="auto" w:fill="auto"/>
          </w:tcPr>
          <w:p w14:paraId="4FEEB664" w14:textId="77777777" w:rsidR="0086792A" w:rsidRPr="00E83CF4" w:rsidRDefault="0086792A" w:rsidP="00463542">
            <w:pPr>
              <w:rPr>
                <w:lang w:eastAsia="zh-CN"/>
              </w:rPr>
            </w:pPr>
          </w:p>
        </w:tc>
        <w:tc>
          <w:tcPr>
            <w:tcW w:w="2268" w:type="dxa"/>
            <w:shd w:val="clear" w:color="auto" w:fill="auto"/>
          </w:tcPr>
          <w:p w14:paraId="13D7F06C"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5E2F2DC2" w14:textId="77777777" w:rsidR="0086792A" w:rsidRPr="00E83CF4" w:rsidRDefault="0086792A" w:rsidP="00463542">
            <w:pPr>
              <w:rPr>
                <w:lang w:eastAsia="zh-CN"/>
              </w:rPr>
            </w:pPr>
            <w:r w:rsidRPr="00E83CF4">
              <w:rPr>
                <w:lang w:eastAsia="zh-CN"/>
              </w:rPr>
              <w:t>String</w:t>
            </w:r>
          </w:p>
        </w:tc>
      </w:tr>
      <w:tr w:rsidR="0086792A" w:rsidRPr="00E83CF4" w14:paraId="269648B9" w14:textId="77777777" w:rsidTr="00463542">
        <w:tc>
          <w:tcPr>
            <w:tcW w:w="567" w:type="dxa"/>
            <w:shd w:val="clear" w:color="auto" w:fill="auto"/>
          </w:tcPr>
          <w:p w14:paraId="0EAFEE4E" w14:textId="77777777" w:rsidR="0086792A" w:rsidRPr="00E83CF4" w:rsidRDefault="0086792A" w:rsidP="00463542">
            <w:pPr>
              <w:rPr>
                <w:lang w:eastAsia="zh-CN"/>
              </w:rPr>
            </w:pPr>
          </w:p>
        </w:tc>
        <w:tc>
          <w:tcPr>
            <w:tcW w:w="2268" w:type="dxa"/>
            <w:shd w:val="clear" w:color="auto" w:fill="auto"/>
          </w:tcPr>
          <w:p w14:paraId="0E55E25B"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0FD9837F" w14:textId="77777777" w:rsidR="0086792A" w:rsidRPr="00E83CF4" w:rsidRDefault="0086792A" w:rsidP="00463542">
            <w:pPr>
              <w:rPr>
                <w:lang w:eastAsia="zh-CN"/>
              </w:rPr>
            </w:pPr>
            <w:r w:rsidRPr="00E83CF4">
              <w:rPr>
                <w:lang w:eastAsia="zh-CN"/>
              </w:rPr>
              <w:t>Yes</w:t>
            </w:r>
          </w:p>
        </w:tc>
      </w:tr>
      <w:tr w:rsidR="0086792A" w:rsidRPr="00E83CF4" w14:paraId="02FECE21" w14:textId="77777777" w:rsidTr="00463542">
        <w:tc>
          <w:tcPr>
            <w:tcW w:w="567" w:type="dxa"/>
            <w:shd w:val="clear" w:color="auto" w:fill="auto"/>
          </w:tcPr>
          <w:p w14:paraId="6E70B3C7" w14:textId="77777777" w:rsidR="0086792A" w:rsidRPr="00E83CF4" w:rsidRDefault="0086792A" w:rsidP="00463542">
            <w:pPr>
              <w:rPr>
                <w:lang w:eastAsia="zh-CN"/>
              </w:rPr>
            </w:pPr>
          </w:p>
        </w:tc>
        <w:tc>
          <w:tcPr>
            <w:tcW w:w="2268" w:type="dxa"/>
            <w:shd w:val="clear" w:color="auto" w:fill="auto"/>
          </w:tcPr>
          <w:p w14:paraId="74ADB993"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47B525FA" w14:textId="77777777" w:rsidR="004E7A1C" w:rsidRPr="00E83CF4" w:rsidRDefault="004E7A1C" w:rsidP="00FA2374">
            <w:pPr>
              <w:pStyle w:val="ASN1"/>
              <w:spacing w:before="120"/>
              <w:contextualSpacing/>
            </w:pPr>
            <w:r w:rsidRPr="00E83CF4">
              <w:t>Playback Scale = FLOAT</w:t>
            </w:r>
          </w:p>
          <w:p w14:paraId="0B7EBF1E" w14:textId="77777777" w:rsidR="004E7A1C" w:rsidRPr="00E83CF4" w:rsidRDefault="004E7A1C" w:rsidP="00FA2374">
            <w:pPr>
              <w:pStyle w:val="ASN1"/>
              <w:spacing w:before="120"/>
              <w:contextualSpacing/>
            </w:pPr>
            <w:r w:rsidRPr="00E83CF4">
              <w:t>POS-FLOAT        = 1*12DIGIT ["." 1*9DIGIT]</w:t>
            </w:r>
          </w:p>
          <w:p w14:paraId="18768677" w14:textId="77777777" w:rsidR="004E7A1C" w:rsidRPr="00E83CF4" w:rsidRDefault="004E7A1C" w:rsidP="00FA2374">
            <w:pPr>
              <w:pStyle w:val="ASN1"/>
              <w:spacing w:before="120"/>
              <w:contextualSpacing/>
            </w:pPr>
            <w:r w:rsidRPr="00E83CF4">
              <w:t>FLOAT            = ["-"] POS-FLOAT</w:t>
            </w:r>
          </w:p>
          <w:p w14:paraId="16114F49" w14:textId="77777777" w:rsidR="0086792A" w:rsidRPr="00E83CF4" w:rsidRDefault="004E7A1C" w:rsidP="004E7A1C">
            <w:r w:rsidRPr="00E83CF4">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20</w:t>
              </w:r>
              <w:r w:rsidRPr="00E83CF4">
                <w:t>.2.3</w:t>
              </w:r>
            </w:smartTag>
            <w:r w:rsidRPr="00E83CF4">
              <w:t xml:space="preserve">/[IETF </w:t>
            </w:r>
            <w:r w:rsidR="00526BEB" w:rsidRPr="00E83CF4">
              <w:t>RFC </w:t>
            </w:r>
            <w:r w:rsidRPr="00E83CF4">
              <w:t>RTSP2].</w:t>
            </w:r>
            <w:r w:rsidRPr="00E83CF4" w:rsidDel="004E7A1C">
              <w:rPr>
                <w:rStyle w:val="ASN1Char"/>
              </w:rPr>
              <w:t xml:space="preserve"> </w:t>
            </w:r>
          </w:p>
          <w:p w14:paraId="311B6502" w14:textId="77777777" w:rsidR="0086792A" w:rsidRPr="00E83CF4" w:rsidRDefault="0086792A" w:rsidP="00463542">
            <w:pPr>
              <w:rPr>
                <w:rStyle w:val="ASN1Char"/>
                <w:lang w:eastAsia="zh-CN"/>
              </w:rPr>
            </w:pPr>
            <w:r w:rsidRPr="00E83CF4">
              <w:t xml:space="preserve">A ratio of the </w:t>
            </w:r>
            <w:r w:rsidRPr="00E83CF4">
              <w:rPr>
                <w:rFonts w:hint="eastAsia"/>
                <w:lang w:eastAsia="zh-CN"/>
              </w:rPr>
              <w:t>current</w:t>
            </w:r>
            <w:r w:rsidRPr="00E83CF4">
              <w:t xml:space="preserve"> </w:t>
            </w:r>
            <w:r w:rsidRPr="00E83CF4">
              <w:rPr>
                <w:rFonts w:hint="eastAsia"/>
                <w:lang w:eastAsia="zh-CN"/>
              </w:rPr>
              <w:t xml:space="preserve">playback </w:t>
            </w:r>
            <w:r w:rsidRPr="00E83CF4">
              <w:t>speed.</w:t>
            </w:r>
          </w:p>
        </w:tc>
      </w:tr>
      <w:tr w:rsidR="0086792A" w:rsidRPr="00E83CF4" w14:paraId="2E05BEDF" w14:textId="77777777" w:rsidTr="00463542">
        <w:tc>
          <w:tcPr>
            <w:tcW w:w="567" w:type="dxa"/>
            <w:shd w:val="clear" w:color="auto" w:fill="auto"/>
          </w:tcPr>
          <w:p w14:paraId="043677A6" w14:textId="77777777" w:rsidR="0086792A" w:rsidRPr="00E83CF4" w:rsidRDefault="0086792A" w:rsidP="00463542">
            <w:pPr>
              <w:rPr>
                <w:lang w:eastAsia="zh-CN"/>
              </w:rPr>
            </w:pPr>
          </w:p>
        </w:tc>
        <w:tc>
          <w:tcPr>
            <w:tcW w:w="2268" w:type="dxa"/>
            <w:shd w:val="clear" w:color="auto" w:fill="auto"/>
          </w:tcPr>
          <w:p w14:paraId="3898BC80"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568456E0" w14:textId="77777777" w:rsidR="0086792A" w:rsidRPr="00E83CF4" w:rsidRDefault="0086792A" w:rsidP="00463542">
            <w:pPr>
              <w:rPr>
                <w:lang w:eastAsia="zh-CN"/>
              </w:rPr>
            </w:pPr>
            <w:r w:rsidRPr="00E83CF4">
              <w:rPr>
                <w:rFonts w:hint="eastAsia"/>
                <w:lang w:eastAsia="zh-CN"/>
              </w:rPr>
              <w:t>1</w:t>
            </w:r>
          </w:p>
        </w:tc>
      </w:tr>
    </w:tbl>
    <w:p w14:paraId="2D782F47" w14:textId="77777777" w:rsidR="0086792A" w:rsidRPr="00E83CF4" w:rsidRDefault="0086792A" w:rsidP="0086792A">
      <w:pPr>
        <w:pStyle w:val="Heading5"/>
        <w:rPr>
          <w:lang w:eastAsia="zh-CN"/>
        </w:rPr>
      </w:pPr>
      <w:bookmarkStart w:id="264" w:name="_Toc207622983"/>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15.3.1</w:t>
        </w:r>
      </w:smartTag>
      <w:r w:rsidRPr="00E83CF4">
        <w:rPr>
          <w:rFonts w:hint="eastAsia"/>
          <w:lang w:eastAsia="zh-CN"/>
        </w:rPr>
        <w:t>.1.8</w:t>
      </w:r>
      <w:r w:rsidRPr="00E83CF4">
        <w:rPr>
          <w:rFonts w:hint="eastAsia"/>
          <w:lang w:eastAsia="zh-CN"/>
        </w:rPr>
        <w:tab/>
        <w:t>Restart</w:t>
      </w:r>
    </w:p>
    <w:tbl>
      <w:tblPr>
        <w:tblW w:w="0" w:type="auto"/>
        <w:tblLayout w:type="fixed"/>
        <w:tblLook w:val="0000" w:firstRow="0" w:lastRow="0" w:firstColumn="0" w:lastColumn="0" w:noHBand="0" w:noVBand="0"/>
      </w:tblPr>
      <w:tblGrid>
        <w:gridCol w:w="567"/>
        <w:gridCol w:w="2268"/>
        <w:gridCol w:w="6917"/>
      </w:tblGrid>
      <w:tr w:rsidR="0086792A" w:rsidRPr="00E83CF4" w14:paraId="56B468D4" w14:textId="77777777" w:rsidTr="00463542">
        <w:tc>
          <w:tcPr>
            <w:tcW w:w="567" w:type="dxa"/>
            <w:shd w:val="clear" w:color="auto" w:fill="auto"/>
          </w:tcPr>
          <w:p w14:paraId="76BA8E75" w14:textId="77777777" w:rsidR="0086792A" w:rsidRPr="00E83CF4" w:rsidRDefault="0086792A" w:rsidP="00463542">
            <w:pPr>
              <w:rPr>
                <w:lang w:eastAsia="zh-CN"/>
              </w:rPr>
            </w:pPr>
          </w:p>
        </w:tc>
        <w:tc>
          <w:tcPr>
            <w:tcW w:w="2268" w:type="dxa"/>
            <w:shd w:val="clear" w:color="auto" w:fill="auto"/>
          </w:tcPr>
          <w:p w14:paraId="6DF80C45" w14:textId="197C7E3E"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5FFBB750" w14:textId="77777777" w:rsidR="0086792A" w:rsidRPr="00E83CF4" w:rsidRDefault="0086792A" w:rsidP="00463542">
            <w:pPr>
              <w:rPr>
                <w:lang w:eastAsia="zh-CN"/>
              </w:rPr>
            </w:pPr>
            <w:r w:rsidRPr="00E83CF4">
              <w:rPr>
                <w:rFonts w:hint="eastAsia"/>
                <w:lang w:eastAsia="zh-CN"/>
              </w:rPr>
              <w:t>Restart</w:t>
            </w:r>
          </w:p>
        </w:tc>
      </w:tr>
      <w:tr w:rsidR="0086792A" w:rsidRPr="00E83CF4" w14:paraId="3B208C5A" w14:textId="77777777" w:rsidTr="00463542">
        <w:tc>
          <w:tcPr>
            <w:tcW w:w="567" w:type="dxa"/>
            <w:shd w:val="clear" w:color="auto" w:fill="auto"/>
          </w:tcPr>
          <w:p w14:paraId="62267504" w14:textId="77777777" w:rsidR="0086792A" w:rsidRPr="00E83CF4" w:rsidRDefault="0086792A" w:rsidP="00463542">
            <w:pPr>
              <w:rPr>
                <w:lang w:eastAsia="zh-CN"/>
              </w:rPr>
            </w:pPr>
          </w:p>
        </w:tc>
        <w:tc>
          <w:tcPr>
            <w:tcW w:w="2268" w:type="dxa"/>
            <w:shd w:val="clear" w:color="auto" w:fill="auto"/>
          </w:tcPr>
          <w:p w14:paraId="7863F8C9" w14:textId="77777777" w:rsidR="0086792A" w:rsidRPr="00E83CF4" w:rsidRDefault="0086792A" w:rsidP="00463542">
            <w:pPr>
              <w:rPr>
                <w:lang w:eastAsia="zh-CN"/>
              </w:rPr>
            </w:pPr>
            <w:r w:rsidRPr="00E83CF4">
              <w:rPr>
                <w:b/>
                <w:bCs/>
              </w:rPr>
              <w:t>Parameter ID</w:t>
            </w:r>
            <w:r w:rsidRPr="00E83CF4">
              <w:rPr>
                <w:lang w:eastAsia="zh-CN"/>
              </w:rPr>
              <w:t>:</w:t>
            </w:r>
          </w:p>
        </w:tc>
        <w:tc>
          <w:tcPr>
            <w:tcW w:w="6917" w:type="dxa"/>
            <w:shd w:val="clear" w:color="auto" w:fill="auto"/>
          </w:tcPr>
          <w:p w14:paraId="2E4C2B29" w14:textId="77777777" w:rsidR="0086792A" w:rsidRPr="00E83CF4" w:rsidRDefault="0086792A" w:rsidP="00463542">
            <w:pPr>
              <w:rPr>
                <w:lang w:eastAsia="zh-CN"/>
              </w:rPr>
            </w:pPr>
            <w:proofErr w:type="spellStart"/>
            <w:r w:rsidRPr="00E83CF4">
              <w:rPr>
                <w:rFonts w:hint="eastAsia"/>
                <w:lang w:eastAsia="zh-CN"/>
              </w:rPr>
              <w:t>rs</w:t>
            </w:r>
            <w:proofErr w:type="spellEnd"/>
            <w:r w:rsidRPr="00E83CF4">
              <w:rPr>
                <w:lang w:eastAsia="zh-CN"/>
              </w:rPr>
              <w:t xml:space="preserve"> (0x000</w:t>
            </w:r>
            <w:r w:rsidRPr="00E83CF4">
              <w:rPr>
                <w:rFonts w:hint="eastAsia"/>
                <w:lang w:eastAsia="zh-CN"/>
              </w:rPr>
              <w:t>8</w:t>
            </w:r>
            <w:r w:rsidRPr="00E83CF4">
              <w:rPr>
                <w:lang w:eastAsia="zh-CN"/>
              </w:rPr>
              <w:t>)</w:t>
            </w:r>
          </w:p>
        </w:tc>
      </w:tr>
      <w:tr w:rsidR="0086792A" w:rsidRPr="00E83CF4" w14:paraId="39288B93" w14:textId="77777777" w:rsidTr="00463542">
        <w:tc>
          <w:tcPr>
            <w:tcW w:w="567" w:type="dxa"/>
            <w:shd w:val="clear" w:color="auto" w:fill="auto"/>
          </w:tcPr>
          <w:p w14:paraId="6AB524F8" w14:textId="77777777" w:rsidR="0086792A" w:rsidRPr="00E83CF4" w:rsidRDefault="0086792A" w:rsidP="00463542">
            <w:pPr>
              <w:rPr>
                <w:lang w:eastAsia="zh-CN"/>
              </w:rPr>
            </w:pPr>
          </w:p>
        </w:tc>
        <w:tc>
          <w:tcPr>
            <w:tcW w:w="2268" w:type="dxa"/>
            <w:shd w:val="clear" w:color="auto" w:fill="auto"/>
          </w:tcPr>
          <w:p w14:paraId="42583AD9"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4DD6813B" w14:textId="77777777" w:rsidR="0086792A" w:rsidRPr="00E83CF4" w:rsidRDefault="0086792A" w:rsidP="00463542">
            <w:pPr>
              <w:rPr>
                <w:lang w:eastAsia="zh-CN"/>
              </w:rPr>
            </w:pPr>
            <w:r w:rsidRPr="00E83CF4">
              <w:rPr>
                <w:lang w:eastAsia="zh-CN"/>
              </w:rPr>
              <w:t>Th</w:t>
            </w:r>
            <w:r w:rsidRPr="00E83CF4">
              <w:rPr>
                <w:rFonts w:hint="eastAsia"/>
                <w:lang w:eastAsia="zh-CN"/>
              </w:rPr>
              <w:t>is</w:t>
            </w:r>
            <w:r w:rsidRPr="00E83CF4">
              <w:rPr>
                <w:lang w:eastAsia="zh-CN"/>
              </w:rPr>
              <w:t xml:space="preserve"> parameter can be used to indicate </w:t>
            </w:r>
            <w:r w:rsidRPr="00E83CF4">
              <w:rPr>
                <w:rFonts w:hint="eastAsia"/>
                <w:lang w:eastAsia="zh-CN"/>
              </w:rPr>
              <w:t>the behaviour when the playout of a rewind operation reaches the beginning of the media</w:t>
            </w:r>
            <w:r w:rsidRPr="00E83CF4">
              <w:rPr>
                <w:lang w:eastAsia="zh-CN"/>
              </w:rPr>
              <w:t xml:space="preserve"> or a fast forward operation reaches the end of the media</w:t>
            </w:r>
            <w:r w:rsidRPr="00E83CF4">
              <w:rPr>
                <w:rFonts w:hint="eastAsia"/>
                <w:lang w:eastAsia="zh-CN"/>
              </w:rPr>
              <w:t>.</w:t>
            </w:r>
          </w:p>
        </w:tc>
      </w:tr>
      <w:tr w:rsidR="0086792A" w:rsidRPr="00E83CF4" w14:paraId="28D05690" w14:textId="77777777" w:rsidTr="00463542">
        <w:tc>
          <w:tcPr>
            <w:tcW w:w="567" w:type="dxa"/>
            <w:shd w:val="clear" w:color="auto" w:fill="auto"/>
          </w:tcPr>
          <w:p w14:paraId="637F69C1" w14:textId="77777777" w:rsidR="0086792A" w:rsidRPr="00E83CF4" w:rsidRDefault="0086792A" w:rsidP="00463542">
            <w:pPr>
              <w:rPr>
                <w:lang w:eastAsia="zh-CN"/>
              </w:rPr>
            </w:pPr>
          </w:p>
        </w:tc>
        <w:tc>
          <w:tcPr>
            <w:tcW w:w="2268" w:type="dxa"/>
            <w:shd w:val="clear" w:color="auto" w:fill="auto"/>
          </w:tcPr>
          <w:p w14:paraId="2A090BC6"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38156BAB" w14:textId="77777777" w:rsidR="0086792A" w:rsidRPr="00E83CF4" w:rsidRDefault="0086792A" w:rsidP="00463542">
            <w:pPr>
              <w:rPr>
                <w:lang w:eastAsia="zh-CN"/>
              </w:rPr>
            </w:pPr>
            <w:r w:rsidRPr="00E83CF4">
              <w:rPr>
                <w:rFonts w:hint="eastAsia"/>
                <w:lang w:eastAsia="zh-CN"/>
              </w:rPr>
              <w:t>Enumeration</w:t>
            </w:r>
          </w:p>
        </w:tc>
      </w:tr>
      <w:tr w:rsidR="0086792A" w:rsidRPr="00E83CF4" w14:paraId="1BDCFDBA" w14:textId="77777777" w:rsidTr="00463542">
        <w:tc>
          <w:tcPr>
            <w:tcW w:w="567" w:type="dxa"/>
            <w:shd w:val="clear" w:color="auto" w:fill="auto"/>
          </w:tcPr>
          <w:p w14:paraId="5B95AB2D" w14:textId="77777777" w:rsidR="0086792A" w:rsidRPr="00E83CF4" w:rsidRDefault="0086792A" w:rsidP="00463542">
            <w:pPr>
              <w:rPr>
                <w:lang w:eastAsia="zh-CN"/>
              </w:rPr>
            </w:pPr>
          </w:p>
        </w:tc>
        <w:tc>
          <w:tcPr>
            <w:tcW w:w="2268" w:type="dxa"/>
            <w:shd w:val="clear" w:color="auto" w:fill="auto"/>
          </w:tcPr>
          <w:p w14:paraId="17D4C786"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58F721EA" w14:textId="77777777" w:rsidR="0086792A" w:rsidRPr="00E83CF4" w:rsidRDefault="0086792A" w:rsidP="00463542">
            <w:pPr>
              <w:rPr>
                <w:lang w:eastAsia="zh-CN"/>
              </w:rPr>
            </w:pPr>
            <w:r w:rsidRPr="00E83CF4">
              <w:rPr>
                <w:lang w:eastAsia="zh-CN"/>
              </w:rPr>
              <w:t>Yes</w:t>
            </w:r>
          </w:p>
        </w:tc>
      </w:tr>
      <w:tr w:rsidR="0086792A" w:rsidRPr="00E83CF4" w14:paraId="24310969" w14:textId="77777777" w:rsidTr="00463542">
        <w:tc>
          <w:tcPr>
            <w:tcW w:w="567" w:type="dxa"/>
            <w:shd w:val="clear" w:color="auto" w:fill="auto"/>
          </w:tcPr>
          <w:p w14:paraId="07FE9BBF" w14:textId="77777777" w:rsidR="0086792A" w:rsidRPr="00E83CF4" w:rsidRDefault="0086792A" w:rsidP="00463542">
            <w:pPr>
              <w:rPr>
                <w:lang w:eastAsia="zh-CN"/>
              </w:rPr>
            </w:pPr>
          </w:p>
        </w:tc>
        <w:tc>
          <w:tcPr>
            <w:tcW w:w="2268" w:type="dxa"/>
            <w:shd w:val="clear" w:color="auto" w:fill="auto"/>
          </w:tcPr>
          <w:p w14:paraId="4DA99353"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7D85C60B" w14:textId="77777777" w:rsidR="0086792A" w:rsidRPr="00E83CF4" w:rsidRDefault="0086792A" w:rsidP="00463542">
            <w:r w:rsidRPr="00E83CF4">
              <w:rPr>
                <w:rFonts w:hint="eastAsia"/>
              </w:rPr>
              <w:t>ST</w:t>
            </w:r>
            <w:r w:rsidRPr="00E83CF4">
              <w:t xml:space="preserve"> (0x01): indicates to the </w:t>
            </w:r>
            <w:r w:rsidRPr="00E83CF4">
              <w:rPr>
                <w:rFonts w:hint="eastAsia"/>
              </w:rPr>
              <w:t>MG</w:t>
            </w:r>
            <w:r w:rsidRPr="00E83CF4">
              <w:t xml:space="preserve"> to stop playing media. This will result in Scale signal completion. </w:t>
            </w:r>
          </w:p>
          <w:p w14:paraId="100B8D9C" w14:textId="77777777" w:rsidR="0086792A" w:rsidRPr="00E83CF4" w:rsidRDefault="0086792A" w:rsidP="00463542">
            <w:r w:rsidRPr="00E83CF4">
              <w:rPr>
                <w:rFonts w:hint="eastAsia"/>
              </w:rPr>
              <w:t>RS</w:t>
            </w:r>
            <w:r w:rsidRPr="00E83CF4">
              <w:t xml:space="preserve"> (0x02): indicates to the </w:t>
            </w:r>
            <w:r w:rsidRPr="00E83CF4">
              <w:rPr>
                <w:rFonts w:hint="eastAsia"/>
              </w:rPr>
              <w:t>MG</w:t>
            </w:r>
            <w:r w:rsidRPr="00E83CF4">
              <w:t xml:space="preserve"> to play the media from the beginning </w:t>
            </w:r>
          </w:p>
          <w:p w14:paraId="264445A8" w14:textId="77C4D450" w:rsidR="0086792A" w:rsidRPr="00E83CF4" w:rsidRDefault="0086792A" w:rsidP="0062442D">
            <w:pPr>
              <w:rPr>
                <w:iCs/>
                <w:lang w:eastAsia="zh-CN"/>
              </w:rPr>
            </w:pPr>
            <w:r w:rsidRPr="00E83CF4">
              <w:rPr>
                <w:rFonts w:hint="eastAsia"/>
              </w:rPr>
              <w:t xml:space="preserve">LB </w:t>
            </w:r>
            <w:r w:rsidRPr="00E83CF4">
              <w:t xml:space="preserve">(0x03): indicates </w:t>
            </w:r>
            <w:r w:rsidR="0062442D">
              <w:t xml:space="preserve">to </w:t>
            </w:r>
            <w:r w:rsidRPr="00E83CF4">
              <w:t xml:space="preserve">the </w:t>
            </w:r>
            <w:r w:rsidRPr="00E83CF4">
              <w:rPr>
                <w:rFonts w:hint="eastAsia"/>
              </w:rPr>
              <w:t>MG</w:t>
            </w:r>
            <w:r w:rsidRPr="00E83CF4">
              <w:t xml:space="preserve"> to loop back to the end of the media and </w:t>
            </w:r>
            <w:r w:rsidR="0062442D">
              <w:t>to start rewinding;</w:t>
            </w:r>
            <w:r w:rsidRPr="00E83CF4">
              <w:t xml:space="preserve"> or</w:t>
            </w:r>
            <w:r w:rsidR="0062442D">
              <w:t>,</w:t>
            </w:r>
            <w:r w:rsidRPr="00E83CF4">
              <w:t xml:space="preserve"> in the case of fast forward</w:t>
            </w:r>
            <w:r w:rsidR="0062442D">
              <w:t>,</w:t>
            </w:r>
            <w:r w:rsidRPr="00E83CF4">
              <w:t xml:space="preserve"> </w:t>
            </w:r>
            <w:r w:rsidR="0062442D">
              <w:t xml:space="preserve">to </w:t>
            </w:r>
            <w:r w:rsidRPr="00E83CF4">
              <w:t xml:space="preserve">loop back to the start of the media and </w:t>
            </w:r>
            <w:r w:rsidR="0062442D">
              <w:t>start</w:t>
            </w:r>
            <w:r w:rsidRPr="00E83CF4">
              <w:t xml:space="preserve"> fast forwarding.</w:t>
            </w:r>
          </w:p>
        </w:tc>
      </w:tr>
      <w:tr w:rsidR="0086792A" w:rsidRPr="00E83CF4" w14:paraId="4121268A" w14:textId="77777777" w:rsidTr="00463542">
        <w:tc>
          <w:tcPr>
            <w:tcW w:w="567" w:type="dxa"/>
            <w:shd w:val="clear" w:color="auto" w:fill="auto"/>
          </w:tcPr>
          <w:p w14:paraId="0842D0A6" w14:textId="77777777" w:rsidR="0086792A" w:rsidRPr="00E83CF4" w:rsidRDefault="0086792A" w:rsidP="00463542">
            <w:pPr>
              <w:rPr>
                <w:lang w:eastAsia="zh-CN"/>
              </w:rPr>
            </w:pPr>
          </w:p>
        </w:tc>
        <w:tc>
          <w:tcPr>
            <w:tcW w:w="2268" w:type="dxa"/>
            <w:shd w:val="clear" w:color="auto" w:fill="auto"/>
          </w:tcPr>
          <w:p w14:paraId="064B1912"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0A0D73D3" w14:textId="77777777" w:rsidR="0086792A" w:rsidRPr="00E83CF4" w:rsidRDefault="0086792A" w:rsidP="00463542">
            <w:pPr>
              <w:rPr>
                <w:lang w:eastAsia="zh-CN"/>
              </w:rPr>
            </w:pPr>
            <w:r w:rsidRPr="00E83CF4">
              <w:rPr>
                <w:rFonts w:hint="eastAsia"/>
                <w:lang w:eastAsia="zh-CN"/>
              </w:rPr>
              <w:t>ST</w:t>
            </w:r>
            <w:r w:rsidRPr="00E83CF4">
              <w:rPr>
                <w:lang w:eastAsia="zh-CN"/>
              </w:rPr>
              <w:t xml:space="preserve"> (0x01)</w:t>
            </w:r>
          </w:p>
        </w:tc>
      </w:tr>
    </w:tbl>
    <w:p w14:paraId="2FD06183" w14:textId="77777777" w:rsidR="0086792A" w:rsidRPr="00E83CF4" w:rsidRDefault="0086792A" w:rsidP="0086792A">
      <w:pPr>
        <w:pStyle w:val="Heading2"/>
        <w:rPr>
          <w:lang w:eastAsia="zh-CN"/>
        </w:rPr>
      </w:pPr>
      <w:bookmarkStart w:id="265" w:name="_Toc359293401"/>
      <w:bookmarkStart w:id="266" w:name="_Toc410741913"/>
      <w:bookmarkEnd w:id="264"/>
      <w:r w:rsidRPr="00E83CF4">
        <w:rPr>
          <w:rFonts w:hint="eastAsia"/>
          <w:lang w:eastAsia="zh-CN"/>
        </w:rPr>
        <w:t>15</w:t>
      </w:r>
      <w:r w:rsidRPr="00E83CF4">
        <w:t>.</w:t>
      </w:r>
      <w:r w:rsidRPr="00E83CF4">
        <w:rPr>
          <w:rFonts w:hint="eastAsia"/>
          <w:lang w:eastAsia="zh-CN"/>
        </w:rPr>
        <w:t>4</w:t>
      </w:r>
      <w:r w:rsidRPr="00E83CF4">
        <w:tab/>
      </w:r>
      <w:r w:rsidRPr="00E83CF4">
        <w:rPr>
          <w:rFonts w:hint="eastAsia"/>
          <w:lang w:eastAsia="zh-CN"/>
        </w:rPr>
        <w:t>Statistics</w:t>
      </w:r>
      <w:bookmarkEnd w:id="263"/>
      <w:bookmarkEnd w:id="265"/>
      <w:bookmarkEnd w:id="266"/>
    </w:p>
    <w:p w14:paraId="6839AF36" w14:textId="77777777" w:rsidR="0086792A" w:rsidRPr="00E83CF4" w:rsidRDefault="0086792A" w:rsidP="0086792A">
      <w:pPr>
        <w:rPr>
          <w:lang w:eastAsia="zh-CN"/>
        </w:rPr>
      </w:pPr>
      <w:r w:rsidRPr="00E83CF4">
        <w:rPr>
          <w:rFonts w:hint="eastAsia"/>
          <w:lang w:eastAsia="zh-CN"/>
        </w:rPr>
        <w:t>None</w:t>
      </w:r>
    </w:p>
    <w:p w14:paraId="0803958B" w14:textId="77777777" w:rsidR="0086792A" w:rsidRPr="00E83CF4" w:rsidRDefault="0086792A" w:rsidP="0086792A">
      <w:pPr>
        <w:pStyle w:val="Heading2"/>
        <w:rPr>
          <w:lang w:eastAsia="zh-CN"/>
        </w:rPr>
      </w:pPr>
      <w:bookmarkStart w:id="267" w:name="_Toc195694219"/>
      <w:bookmarkStart w:id="268" w:name="_Toc359293402"/>
      <w:bookmarkStart w:id="269" w:name="_Toc410741914"/>
      <w:r w:rsidRPr="00E83CF4">
        <w:rPr>
          <w:rFonts w:hint="eastAsia"/>
          <w:lang w:eastAsia="zh-CN"/>
        </w:rPr>
        <w:t>15</w:t>
      </w:r>
      <w:r w:rsidRPr="00E83CF4">
        <w:t>.</w:t>
      </w:r>
      <w:r w:rsidRPr="00E83CF4">
        <w:rPr>
          <w:rFonts w:hint="eastAsia"/>
          <w:lang w:eastAsia="zh-CN"/>
        </w:rPr>
        <w:t>5</w:t>
      </w:r>
      <w:r w:rsidRPr="00E83CF4">
        <w:tab/>
      </w:r>
      <w:r w:rsidRPr="00E83CF4">
        <w:rPr>
          <w:rFonts w:hint="eastAsia"/>
          <w:lang w:eastAsia="zh-CN"/>
        </w:rPr>
        <w:t xml:space="preserve">Error </w:t>
      </w:r>
      <w:r w:rsidRPr="00E83CF4">
        <w:rPr>
          <w:lang w:eastAsia="zh-CN"/>
        </w:rPr>
        <w:t>codes</w:t>
      </w:r>
      <w:bookmarkEnd w:id="267"/>
      <w:bookmarkEnd w:id="268"/>
      <w:bookmarkEnd w:id="269"/>
    </w:p>
    <w:p w14:paraId="0C8CB0B1" w14:textId="77777777" w:rsidR="0086792A" w:rsidRPr="00E83CF4" w:rsidRDefault="0086792A" w:rsidP="0086792A">
      <w:pPr>
        <w:pStyle w:val="Heading3"/>
        <w:rPr>
          <w:lang w:eastAsia="zh-CN"/>
        </w:rPr>
      </w:pPr>
      <w:bookmarkStart w:id="270" w:name="_Toc410741915"/>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15.5.1</w:t>
        </w:r>
        <w:r w:rsidRPr="00E83CF4">
          <w:rPr>
            <w:rFonts w:hint="eastAsia"/>
            <w:lang w:eastAsia="zh-CN"/>
          </w:rPr>
          <w:tab/>
        </w:r>
      </w:smartTag>
      <w:r w:rsidRPr="00E83CF4">
        <w:t xml:space="preserve">Unable to </w:t>
      </w:r>
      <w:r w:rsidRPr="00E83CF4">
        <w:rPr>
          <w:rFonts w:hint="eastAsia"/>
          <w:lang w:eastAsia="zh-CN"/>
        </w:rPr>
        <w:t>adjust</w:t>
      </w:r>
      <w:r w:rsidRPr="00E83CF4">
        <w:t xml:space="preserve"> </w:t>
      </w:r>
      <w:r w:rsidRPr="00E83CF4">
        <w:rPr>
          <w:rFonts w:hint="eastAsia"/>
          <w:lang w:eastAsia="zh-CN"/>
        </w:rPr>
        <w:t>the p</w:t>
      </w:r>
      <w:r w:rsidRPr="00E83CF4">
        <w:t xml:space="preserve">layback </w:t>
      </w:r>
      <w:r w:rsidRPr="00E83CF4">
        <w:rPr>
          <w:rFonts w:hint="eastAsia"/>
          <w:lang w:eastAsia="zh-CN"/>
        </w:rPr>
        <w:t>r</w:t>
      </w:r>
      <w:r w:rsidRPr="00E83CF4">
        <w:t xml:space="preserve">elative </w:t>
      </w:r>
      <w:r w:rsidRPr="00E83CF4">
        <w:rPr>
          <w:rFonts w:hint="eastAsia"/>
          <w:lang w:eastAsia="zh-CN"/>
        </w:rPr>
        <w:t>scale</w:t>
      </w:r>
      <w:r w:rsidRPr="00E83CF4">
        <w:t xml:space="preserve"> of </w:t>
      </w:r>
      <w:r w:rsidRPr="00E83CF4">
        <w:rPr>
          <w:rFonts w:hint="eastAsia"/>
          <w:lang w:eastAsia="zh-CN"/>
        </w:rPr>
        <w:t>the s</w:t>
      </w:r>
      <w:r w:rsidRPr="00E83CF4">
        <w:t>ignal</w:t>
      </w:r>
      <w:bookmarkEnd w:id="270"/>
    </w:p>
    <w:tbl>
      <w:tblPr>
        <w:tblW w:w="0" w:type="auto"/>
        <w:tblLayout w:type="fixed"/>
        <w:tblLook w:val="0000" w:firstRow="0" w:lastRow="0" w:firstColumn="0" w:lastColumn="0" w:noHBand="0" w:noVBand="0"/>
      </w:tblPr>
      <w:tblGrid>
        <w:gridCol w:w="567"/>
        <w:gridCol w:w="2268"/>
        <w:gridCol w:w="1669"/>
        <w:gridCol w:w="5249"/>
      </w:tblGrid>
      <w:tr w:rsidR="0086792A" w:rsidRPr="00E83CF4" w14:paraId="157D17FE" w14:textId="77777777" w:rsidTr="00463542">
        <w:tc>
          <w:tcPr>
            <w:tcW w:w="567" w:type="dxa"/>
            <w:shd w:val="clear" w:color="auto" w:fill="auto"/>
          </w:tcPr>
          <w:p w14:paraId="0C633CD0" w14:textId="77777777" w:rsidR="0086792A" w:rsidRPr="00E83CF4" w:rsidRDefault="0086792A" w:rsidP="00463542">
            <w:pPr>
              <w:rPr>
                <w:lang w:eastAsia="zh-TW"/>
              </w:rPr>
            </w:pPr>
          </w:p>
        </w:tc>
        <w:tc>
          <w:tcPr>
            <w:tcW w:w="2268" w:type="dxa"/>
            <w:shd w:val="clear" w:color="auto" w:fill="auto"/>
          </w:tcPr>
          <w:p w14:paraId="5620A81D" w14:textId="77777777" w:rsidR="0086792A" w:rsidRPr="00E83CF4" w:rsidRDefault="0086792A" w:rsidP="00463542">
            <w:pPr>
              <w:rPr>
                <w:rFonts w:ascii="TimesNewRoman" w:hAnsi="TimesNewRoman" w:cs="TimesNewRoman"/>
                <w:b/>
                <w:lang w:eastAsia="zh-TW"/>
              </w:rPr>
            </w:pPr>
            <w:r w:rsidRPr="00E83CF4">
              <w:rPr>
                <w:b/>
                <w:bCs/>
              </w:rPr>
              <w:t>Error Code #:</w:t>
            </w:r>
          </w:p>
        </w:tc>
        <w:tc>
          <w:tcPr>
            <w:tcW w:w="6917" w:type="dxa"/>
            <w:gridSpan w:val="2"/>
            <w:shd w:val="clear" w:color="auto" w:fill="auto"/>
          </w:tcPr>
          <w:p w14:paraId="3DDE5559" w14:textId="77777777" w:rsidR="0086792A" w:rsidRPr="00E83CF4" w:rsidRDefault="0086792A" w:rsidP="00463542">
            <w:pPr>
              <w:rPr>
                <w:rFonts w:ascii="TimesNewRoman" w:hAnsi="TimesNewRoman" w:cs="TimesNewRoman"/>
                <w:lang w:eastAsia="zh-CN"/>
              </w:rPr>
            </w:pPr>
            <w:r w:rsidRPr="00E83CF4">
              <w:t>47</w:t>
            </w:r>
            <w:r w:rsidRPr="00E83CF4">
              <w:rPr>
                <w:rFonts w:hint="eastAsia"/>
              </w:rPr>
              <w:t>7</w:t>
            </w:r>
          </w:p>
        </w:tc>
      </w:tr>
      <w:tr w:rsidR="0086792A" w:rsidRPr="00E83CF4" w14:paraId="34049633" w14:textId="77777777" w:rsidTr="00463542">
        <w:tc>
          <w:tcPr>
            <w:tcW w:w="567" w:type="dxa"/>
            <w:shd w:val="clear" w:color="auto" w:fill="auto"/>
          </w:tcPr>
          <w:p w14:paraId="7B0E2AE2" w14:textId="77777777" w:rsidR="0086792A" w:rsidRPr="00E83CF4" w:rsidRDefault="0086792A" w:rsidP="00463542">
            <w:pPr>
              <w:rPr>
                <w:rFonts w:ascii="TimesNewRoman,Bold" w:hAnsi="TimesNewRoman,Bold" w:cs="TimesNewRoman,Bold"/>
                <w:lang w:eastAsia="zh-TW"/>
              </w:rPr>
            </w:pPr>
          </w:p>
        </w:tc>
        <w:tc>
          <w:tcPr>
            <w:tcW w:w="2268" w:type="dxa"/>
            <w:shd w:val="clear" w:color="auto" w:fill="auto"/>
          </w:tcPr>
          <w:p w14:paraId="69902878" w14:textId="77777777" w:rsidR="0086792A" w:rsidRPr="00E83CF4" w:rsidRDefault="0086792A" w:rsidP="00463542">
            <w:pPr>
              <w:rPr>
                <w:rFonts w:ascii="TimesNewRoman" w:hAnsi="TimesNewRoman" w:cs="TimesNewRoman"/>
                <w:lang w:eastAsia="zh-TW"/>
              </w:rPr>
            </w:pPr>
            <w:r w:rsidRPr="00E83CF4">
              <w:rPr>
                <w:b/>
                <w:bCs/>
              </w:rPr>
              <w:t>Name</w:t>
            </w:r>
            <w:r w:rsidRPr="00E83CF4">
              <w:t>:</w:t>
            </w:r>
          </w:p>
        </w:tc>
        <w:tc>
          <w:tcPr>
            <w:tcW w:w="6917" w:type="dxa"/>
            <w:gridSpan w:val="2"/>
            <w:shd w:val="clear" w:color="auto" w:fill="auto"/>
          </w:tcPr>
          <w:p w14:paraId="5A6D73E9" w14:textId="77777777" w:rsidR="0086792A" w:rsidRPr="00E83CF4" w:rsidRDefault="0086792A" w:rsidP="00463542">
            <w:pPr>
              <w:rPr>
                <w:lang w:eastAsia="zh-CN"/>
              </w:rPr>
            </w:pPr>
            <w:r w:rsidRPr="00E83CF4">
              <w:t xml:space="preserve">Unable to </w:t>
            </w:r>
            <w:r w:rsidRPr="00E83CF4">
              <w:rPr>
                <w:rFonts w:hint="eastAsia"/>
                <w:lang w:eastAsia="zh-CN"/>
              </w:rPr>
              <w:t>adjust</w:t>
            </w:r>
            <w:r w:rsidRPr="00E83CF4">
              <w:t xml:space="preserve"> </w:t>
            </w:r>
            <w:r w:rsidRPr="00E83CF4">
              <w:rPr>
                <w:rFonts w:hint="eastAsia"/>
                <w:lang w:eastAsia="zh-CN"/>
              </w:rPr>
              <w:t>the p</w:t>
            </w:r>
            <w:r w:rsidRPr="00E83CF4">
              <w:t xml:space="preserve">layback </w:t>
            </w:r>
            <w:r w:rsidRPr="00E83CF4">
              <w:rPr>
                <w:rFonts w:hint="eastAsia"/>
                <w:lang w:eastAsia="zh-CN"/>
              </w:rPr>
              <w:t>r</w:t>
            </w:r>
            <w:r w:rsidRPr="00E83CF4">
              <w:t xml:space="preserve">elative </w:t>
            </w:r>
            <w:r w:rsidRPr="00E83CF4">
              <w:rPr>
                <w:rFonts w:hint="eastAsia"/>
                <w:lang w:eastAsia="zh-CN"/>
              </w:rPr>
              <w:t>scale</w:t>
            </w:r>
            <w:r w:rsidRPr="00E83CF4">
              <w:t xml:space="preserve"> of </w:t>
            </w:r>
            <w:r w:rsidRPr="00E83CF4">
              <w:rPr>
                <w:rFonts w:hint="eastAsia"/>
                <w:lang w:eastAsia="zh-CN"/>
              </w:rPr>
              <w:t>the s</w:t>
            </w:r>
            <w:r w:rsidRPr="00E83CF4">
              <w:t>ignal</w:t>
            </w:r>
          </w:p>
        </w:tc>
      </w:tr>
      <w:tr w:rsidR="0086792A" w:rsidRPr="00E83CF4" w14:paraId="6D8160B2" w14:textId="77777777" w:rsidTr="00463542">
        <w:tc>
          <w:tcPr>
            <w:tcW w:w="567" w:type="dxa"/>
            <w:shd w:val="clear" w:color="auto" w:fill="auto"/>
          </w:tcPr>
          <w:p w14:paraId="2F02F33A" w14:textId="77777777" w:rsidR="0086792A" w:rsidRPr="00E83CF4" w:rsidRDefault="0086792A" w:rsidP="00463542">
            <w:pPr>
              <w:rPr>
                <w:rFonts w:ascii="TimesNewRoman,Bold" w:hAnsi="TimesNewRoman,Bold" w:cs="TimesNewRoman,Bold"/>
                <w:lang w:eastAsia="zh-TW"/>
              </w:rPr>
            </w:pPr>
          </w:p>
        </w:tc>
        <w:tc>
          <w:tcPr>
            <w:tcW w:w="2268" w:type="dxa"/>
            <w:shd w:val="clear" w:color="auto" w:fill="auto"/>
          </w:tcPr>
          <w:p w14:paraId="1F39C39A" w14:textId="77777777" w:rsidR="0086792A" w:rsidRPr="00E83CF4" w:rsidRDefault="0086792A" w:rsidP="00463542">
            <w:pPr>
              <w:rPr>
                <w:rFonts w:ascii="TimesNewRoman" w:hAnsi="TimesNewRoman" w:cs="TimesNewRoman"/>
                <w:lang w:eastAsia="zh-TW"/>
              </w:rPr>
            </w:pPr>
            <w:r w:rsidRPr="00E83CF4">
              <w:rPr>
                <w:b/>
                <w:bCs/>
              </w:rPr>
              <w:t>Definition</w:t>
            </w:r>
            <w:r w:rsidRPr="00E83CF4">
              <w:t>:</w:t>
            </w:r>
          </w:p>
        </w:tc>
        <w:tc>
          <w:tcPr>
            <w:tcW w:w="6917" w:type="dxa"/>
            <w:gridSpan w:val="2"/>
            <w:shd w:val="clear" w:color="auto" w:fill="auto"/>
          </w:tcPr>
          <w:p w14:paraId="0611A205" w14:textId="77777777" w:rsidR="0086792A" w:rsidRPr="00E83CF4" w:rsidRDefault="0086792A" w:rsidP="00463542">
            <w:pPr>
              <w:rPr>
                <w:rFonts w:ascii="TimesNewRoman" w:hAnsi="TimesNewRoman" w:cs="TimesNewRoman"/>
                <w:lang w:eastAsia="zh-TW"/>
              </w:rPr>
            </w:pPr>
            <w:r w:rsidRPr="00E83CF4">
              <w:t xml:space="preserve">The MG has been unable to </w:t>
            </w:r>
            <w:r w:rsidRPr="00E83CF4">
              <w:rPr>
                <w:rFonts w:hint="eastAsia"/>
              </w:rPr>
              <w:t>adjust</w:t>
            </w:r>
            <w:r w:rsidRPr="00E83CF4">
              <w:t xml:space="preserve"> the play</w:t>
            </w:r>
            <w:r w:rsidRPr="00E83CF4">
              <w:rPr>
                <w:rFonts w:hint="eastAsia"/>
              </w:rPr>
              <w:t xml:space="preserve">back </w:t>
            </w:r>
            <w:r w:rsidRPr="00E83CF4">
              <w:t>relative s</w:t>
            </w:r>
            <w:r w:rsidRPr="00E83CF4">
              <w:rPr>
                <w:rFonts w:hint="eastAsia"/>
              </w:rPr>
              <w:t>cale</w:t>
            </w:r>
            <w:r w:rsidRPr="00E83CF4">
              <w:t xml:space="preserve"> of the signal referenced by the </w:t>
            </w:r>
            <w:r w:rsidRPr="00E83CF4">
              <w:rPr>
                <w:rFonts w:hint="eastAsia"/>
              </w:rPr>
              <w:t xml:space="preserve">Scale signal of the </w:t>
            </w:r>
            <w:r w:rsidRPr="00E83CF4">
              <w:rPr>
                <w:rFonts w:hint="eastAsia"/>
                <w:lang w:eastAsia="zh-CN"/>
              </w:rPr>
              <w:t>Playback Relative Scale Adjustment</w:t>
            </w:r>
            <w:r w:rsidRPr="00E83CF4">
              <w:t xml:space="preserve"> </w:t>
            </w:r>
            <w:r w:rsidRPr="00E83CF4">
              <w:rPr>
                <w:rFonts w:hint="eastAsia"/>
                <w:lang w:eastAsia="zh-CN"/>
              </w:rPr>
              <w:t>p</w:t>
            </w:r>
            <w:r w:rsidRPr="00E83CF4">
              <w:t>ackage.</w:t>
            </w:r>
          </w:p>
        </w:tc>
      </w:tr>
      <w:tr w:rsidR="0086792A" w:rsidRPr="00E83CF4" w14:paraId="06DDE465" w14:textId="77777777" w:rsidTr="00463542">
        <w:tc>
          <w:tcPr>
            <w:tcW w:w="567" w:type="dxa"/>
            <w:shd w:val="clear" w:color="auto" w:fill="auto"/>
          </w:tcPr>
          <w:p w14:paraId="1767866D" w14:textId="77777777" w:rsidR="0086792A" w:rsidRPr="00E83CF4" w:rsidRDefault="0086792A" w:rsidP="00463542">
            <w:pPr>
              <w:rPr>
                <w:rFonts w:ascii="TimesNewRoman,Bold" w:hAnsi="TimesNewRoman,Bold" w:cs="TimesNewRoman,Bold"/>
                <w:lang w:eastAsia="zh-TW"/>
              </w:rPr>
            </w:pPr>
          </w:p>
        </w:tc>
        <w:tc>
          <w:tcPr>
            <w:tcW w:w="3937" w:type="dxa"/>
            <w:gridSpan w:val="2"/>
            <w:shd w:val="clear" w:color="auto" w:fill="auto"/>
          </w:tcPr>
          <w:p w14:paraId="799CBD84" w14:textId="77777777" w:rsidR="0086792A" w:rsidRPr="00E83CF4" w:rsidRDefault="0086792A" w:rsidP="00463542">
            <w:pPr>
              <w:rPr>
                <w:rFonts w:ascii="TimesNewRoman" w:hAnsi="TimesNewRoman" w:cs="TimesNewRoman"/>
                <w:lang w:eastAsia="zh-TW"/>
              </w:rPr>
            </w:pPr>
            <w:r w:rsidRPr="00E83CF4">
              <w:rPr>
                <w:b/>
                <w:bCs/>
              </w:rPr>
              <w:t>Error Text in the Error Descriptor</w:t>
            </w:r>
            <w:r w:rsidRPr="00E83CF4">
              <w:t>:</w:t>
            </w:r>
          </w:p>
        </w:tc>
        <w:tc>
          <w:tcPr>
            <w:tcW w:w="5249" w:type="dxa"/>
            <w:shd w:val="clear" w:color="auto" w:fill="auto"/>
          </w:tcPr>
          <w:p w14:paraId="0D1F5A75" w14:textId="77777777" w:rsidR="0086792A" w:rsidRPr="00E83CF4" w:rsidRDefault="0086792A" w:rsidP="00463542">
            <w:pPr>
              <w:rPr>
                <w:rFonts w:ascii="TimesNewRoman" w:hAnsi="TimesNewRoman" w:cs="TimesNewRoman"/>
                <w:lang w:eastAsia="zh-TW"/>
              </w:rPr>
            </w:pPr>
            <w:r w:rsidRPr="00E83CF4">
              <w:t>The signal identity of the applicable signal encoded as per clause </w:t>
            </w:r>
            <w:smartTag w:uri="urn:schemas-microsoft-com:office:smarttags" w:element="chsdate">
              <w:smartTagPr>
                <w:attr w:name="IsROCDate" w:val="False"/>
                <w:attr w:name="IsLunarDate" w:val="False"/>
                <w:attr w:name="Day" w:val="30"/>
                <w:attr w:name="Month" w:val="12"/>
                <w:attr w:name="Year" w:val="1899"/>
              </w:smartTagPr>
              <w:r w:rsidRPr="00E83CF4">
                <w:t>1</w:t>
              </w:r>
              <w:r w:rsidRPr="00E83CF4">
                <w:rPr>
                  <w:rFonts w:hint="eastAsia"/>
                  <w:lang w:eastAsia="zh-CN"/>
                </w:rPr>
                <w:t>5</w:t>
              </w:r>
              <w:r w:rsidRPr="00E83CF4">
                <w:t>.3.1</w:t>
              </w:r>
            </w:smartTag>
            <w:r w:rsidRPr="00E83CF4">
              <w:t>.1.1.</w:t>
            </w:r>
          </w:p>
        </w:tc>
      </w:tr>
      <w:tr w:rsidR="0086792A" w:rsidRPr="00E83CF4" w14:paraId="7AB7E662" w14:textId="77777777" w:rsidTr="00463542">
        <w:tc>
          <w:tcPr>
            <w:tcW w:w="567" w:type="dxa"/>
            <w:shd w:val="clear" w:color="auto" w:fill="auto"/>
          </w:tcPr>
          <w:p w14:paraId="098F986A" w14:textId="77777777" w:rsidR="0086792A" w:rsidRPr="00E83CF4" w:rsidRDefault="0086792A" w:rsidP="00463542">
            <w:pPr>
              <w:rPr>
                <w:rFonts w:ascii="TimesNewRoman,Bold" w:hAnsi="TimesNewRoman,Bold" w:cs="TimesNewRoman,Bold"/>
                <w:lang w:eastAsia="zh-TW"/>
              </w:rPr>
            </w:pPr>
          </w:p>
        </w:tc>
        <w:tc>
          <w:tcPr>
            <w:tcW w:w="2268" w:type="dxa"/>
            <w:shd w:val="clear" w:color="auto" w:fill="auto"/>
          </w:tcPr>
          <w:p w14:paraId="64D6C3F1" w14:textId="77777777" w:rsidR="0086792A" w:rsidRPr="00E83CF4" w:rsidRDefault="0086792A" w:rsidP="00463542">
            <w:pPr>
              <w:rPr>
                <w:rFonts w:ascii="TimesNewRoman" w:hAnsi="TimesNewRoman" w:cs="TimesNewRoman"/>
                <w:lang w:eastAsia="zh-TW"/>
              </w:rPr>
            </w:pPr>
            <w:r w:rsidRPr="00E83CF4">
              <w:rPr>
                <w:b/>
                <w:bCs/>
              </w:rPr>
              <w:t>Comment</w:t>
            </w:r>
            <w:r w:rsidRPr="00E83CF4">
              <w:t>:</w:t>
            </w:r>
          </w:p>
        </w:tc>
        <w:tc>
          <w:tcPr>
            <w:tcW w:w="6917" w:type="dxa"/>
            <w:gridSpan w:val="2"/>
            <w:shd w:val="clear" w:color="auto" w:fill="auto"/>
          </w:tcPr>
          <w:p w14:paraId="1E27DF8D" w14:textId="77777777" w:rsidR="0086792A" w:rsidRPr="00E83CF4" w:rsidRDefault="0086792A" w:rsidP="00463542">
            <w:pPr>
              <w:rPr>
                <w:lang w:eastAsia="zh-CN"/>
              </w:rPr>
            </w:pPr>
            <w:r w:rsidRPr="00E83CF4">
              <w:t>The signal referenced by the S</w:t>
            </w:r>
            <w:r w:rsidRPr="00E83CF4">
              <w:rPr>
                <w:rFonts w:hint="eastAsia"/>
              </w:rPr>
              <w:t>cale</w:t>
            </w:r>
            <w:r w:rsidRPr="00E83CF4">
              <w:t xml:space="preserve"> signal continues to play out.</w:t>
            </w:r>
          </w:p>
        </w:tc>
      </w:tr>
    </w:tbl>
    <w:p w14:paraId="7C0E2659" w14:textId="77777777" w:rsidR="0086792A" w:rsidRPr="00E83CF4" w:rsidRDefault="0086792A" w:rsidP="0086792A">
      <w:pPr>
        <w:pStyle w:val="Heading2"/>
        <w:rPr>
          <w:lang w:eastAsia="zh-CN"/>
        </w:rPr>
      </w:pPr>
      <w:bookmarkStart w:id="271" w:name="_Toc195694220"/>
      <w:bookmarkStart w:id="272" w:name="_Toc359293403"/>
      <w:bookmarkStart w:id="273" w:name="_Toc410741916"/>
      <w:r w:rsidRPr="00E83CF4">
        <w:rPr>
          <w:rFonts w:hint="eastAsia"/>
          <w:lang w:eastAsia="zh-CN"/>
        </w:rPr>
        <w:t>15</w:t>
      </w:r>
      <w:r w:rsidRPr="00E83CF4">
        <w:t>.</w:t>
      </w:r>
      <w:r w:rsidRPr="00E83CF4">
        <w:rPr>
          <w:rFonts w:hint="eastAsia"/>
          <w:lang w:eastAsia="zh-CN"/>
        </w:rPr>
        <w:t>6</w:t>
      </w:r>
      <w:r w:rsidRPr="00E83CF4">
        <w:tab/>
      </w:r>
      <w:r w:rsidRPr="00E83CF4">
        <w:rPr>
          <w:rFonts w:hint="eastAsia"/>
          <w:lang w:eastAsia="zh-CN"/>
        </w:rPr>
        <w:t>Procedures</w:t>
      </w:r>
      <w:bookmarkEnd w:id="271"/>
      <w:bookmarkEnd w:id="272"/>
      <w:bookmarkEnd w:id="273"/>
    </w:p>
    <w:p w14:paraId="45E22223" w14:textId="77777777" w:rsidR="0086792A" w:rsidRPr="00E83CF4" w:rsidRDefault="0086792A" w:rsidP="0086792A">
      <w:pPr>
        <w:pStyle w:val="Heading3"/>
        <w:rPr>
          <w:lang w:eastAsia="zh-CN"/>
        </w:rPr>
      </w:pPr>
      <w:bookmarkStart w:id="274" w:name="_Toc410741917"/>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15.6.1</w:t>
        </w:r>
        <w:r w:rsidRPr="00E83CF4">
          <w:rPr>
            <w:rFonts w:hint="eastAsia"/>
            <w:lang w:eastAsia="zh-CN"/>
          </w:rPr>
          <w:tab/>
          <w:t>A</w:t>
        </w:r>
      </w:smartTag>
      <w:r w:rsidRPr="00E83CF4">
        <w:rPr>
          <w:rFonts w:hint="eastAsia"/>
          <w:lang w:eastAsia="zh-CN"/>
        </w:rPr>
        <w:t xml:space="preserve">djust </w:t>
      </w:r>
      <w:r w:rsidRPr="00E83CF4">
        <w:rPr>
          <w:lang w:eastAsia="zh-CN"/>
        </w:rPr>
        <w:t>playback relative scale</w:t>
      </w:r>
      <w:bookmarkEnd w:id="274"/>
    </w:p>
    <w:p w14:paraId="0F4471A8" w14:textId="77777777" w:rsidR="0086792A" w:rsidRPr="00E83CF4" w:rsidRDefault="0086792A" w:rsidP="0086792A">
      <w:r w:rsidRPr="00E83CF4">
        <w:t xml:space="preserve">A MGC may be requested by a client entity to </w:t>
      </w:r>
      <w:r w:rsidRPr="00E83CF4">
        <w:rPr>
          <w:rFonts w:hint="eastAsia"/>
          <w:lang w:eastAsia="zh-CN"/>
        </w:rPr>
        <w:t>adjust</w:t>
      </w:r>
      <w:r w:rsidRPr="00E83CF4">
        <w:t xml:space="preserve"> the playback relative s</w:t>
      </w:r>
      <w:r w:rsidRPr="00E83CF4">
        <w:rPr>
          <w:rFonts w:hint="eastAsia"/>
          <w:lang w:eastAsia="zh-CN"/>
        </w:rPr>
        <w:t>cale (i.e. play speed)</w:t>
      </w:r>
      <w:r w:rsidRPr="00E83CF4">
        <w:t xml:space="preserve"> of </w:t>
      </w:r>
      <w:r w:rsidRPr="00E83CF4">
        <w:rPr>
          <w:rFonts w:hint="eastAsia"/>
          <w:lang w:eastAsia="zh-CN"/>
        </w:rPr>
        <w:t xml:space="preserve">a playing </w:t>
      </w:r>
      <w:r w:rsidRPr="00E83CF4">
        <w:t>media</w:t>
      </w:r>
      <w:r w:rsidRPr="00E83CF4">
        <w:rPr>
          <w:rFonts w:hint="eastAsia"/>
          <w:lang w:eastAsia="zh-CN"/>
        </w:rPr>
        <w:t xml:space="preserve"> resource</w:t>
      </w:r>
      <w:r w:rsidRPr="00E83CF4">
        <w:t xml:space="preserve"> associated with a particular signal. </w:t>
      </w:r>
    </w:p>
    <w:p w14:paraId="4FC904CF" w14:textId="77777777" w:rsidR="0086792A" w:rsidRPr="00E83CF4" w:rsidRDefault="0086792A" w:rsidP="0086792A">
      <w:r w:rsidRPr="00E83CF4">
        <w:lastRenderedPageBreak/>
        <w:t>The MGC may audit packages to determine if playback relative s</w:t>
      </w:r>
      <w:r w:rsidRPr="00E83CF4">
        <w:rPr>
          <w:rFonts w:hint="eastAsia"/>
          <w:lang w:eastAsia="zh-CN"/>
        </w:rPr>
        <w:t>cale</w:t>
      </w:r>
      <w:r w:rsidRPr="00E83CF4">
        <w:t xml:space="preserve"> </w:t>
      </w:r>
      <w:r w:rsidRPr="00E83CF4">
        <w:rPr>
          <w:rFonts w:hint="eastAsia"/>
          <w:lang w:eastAsia="zh-CN"/>
        </w:rPr>
        <w:t>adjustment</w:t>
      </w:r>
      <w:r w:rsidRPr="00E83CF4">
        <w:t xml:space="preserve"> is supported by the MG.</w:t>
      </w:r>
    </w:p>
    <w:p w14:paraId="6DCA5DAD" w14:textId="77777777" w:rsidR="0086792A" w:rsidRPr="00E83CF4" w:rsidRDefault="0086792A" w:rsidP="0086792A">
      <w:r w:rsidRPr="00E83CF4">
        <w:t>If the MGC initiates the playout of a new signal with an altered playback relative s</w:t>
      </w:r>
      <w:r w:rsidRPr="00E83CF4">
        <w:rPr>
          <w:rFonts w:hint="eastAsia"/>
          <w:lang w:eastAsia="zh-CN"/>
        </w:rPr>
        <w:t>cale,</w:t>
      </w:r>
      <w:r w:rsidRPr="00E83CF4">
        <w:t xml:space="preserve"> it shall use an appropriate </w:t>
      </w:r>
      <w:r w:rsidRPr="00E83CF4">
        <w:rPr>
          <w:rFonts w:hint="eastAsia"/>
          <w:lang w:eastAsia="zh-CN"/>
        </w:rPr>
        <w:t>P</w:t>
      </w:r>
      <w:r w:rsidRPr="00E83CF4">
        <w:t xml:space="preserve">lay signal (e.g. </w:t>
      </w:r>
      <w:proofErr w:type="spellStart"/>
      <w:r w:rsidRPr="00E83CF4">
        <w:rPr>
          <w:rFonts w:hint="eastAsia"/>
          <w:i/>
          <w:iCs/>
        </w:rPr>
        <w:t>rtspp</w:t>
      </w:r>
      <w:proofErr w:type="spellEnd"/>
      <w:r w:rsidRPr="00E83CF4">
        <w:rPr>
          <w:rFonts w:hint="eastAsia"/>
          <w:i/>
          <w:iCs/>
        </w:rPr>
        <w:t>/play</w:t>
      </w:r>
      <w:r w:rsidRPr="00E83CF4">
        <w:t xml:space="preserve">) that contains a </w:t>
      </w:r>
      <w:r w:rsidRPr="00E83CF4">
        <w:rPr>
          <w:rFonts w:hint="eastAsia"/>
          <w:lang w:eastAsia="zh-CN"/>
        </w:rPr>
        <w:t>P</w:t>
      </w:r>
      <w:r w:rsidRPr="00E83CF4">
        <w:t xml:space="preserve">layback </w:t>
      </w:r>
      <w:r w:rsidRPr="00E83CF4">
        <w:rPr>
          <w:rFonts w:hint="eastAsia"/>
          <w:lang w:eastAsia="zh-CN"/>
        </w:rPr>
        <w:t>Scale</w:t>
      </w:r>
      <w:r w:rsidRPr="00E83CF4">
        <w:t xml:space="preserve"> parameter. Likewise if the MGC requires a range change and a playback relative s</w:t>
      </w:r>
      <w:r w:rsidRPr="00E83CF4">
        <w:rPr>
          <w:rFonts w:hint="eastAsia"/>
          <w:lang w:eastAsia="zh-CN"/>
        </w:rPr>
        <w:t>cale</w:t>
      </w:r>
      <w:r w:rsidRPr="00E83CF4">
        <w:t xml:space="preserve"> </w:t>
      </w:r>
      <w:r w:rsidRPr="00E83CF4">
        <w:rPr>
          <w:rFonts w:hint="eastAsia"/>
          <w:lang w:eastAsia="zh-CN"/>
        </w:rPr>
        <w:t>adjustment</w:t>
      </w:r>
      <w:r w:rsidRPr="00E83CF4">
        <w:t xml:space="preserve"> is shall use an appropriate </w:t>
      </w:r>
      <w:r w:rsidRPr="00E83CF4">
        <w:rPr>
          <w:rFonts w:hint="eastAsia"/>
          <w:lang w:eastAsia="zh-CN"/>
        </w:rPr>
        <w:t>P</w:t>
      </w:r>
      <w:r w:rsidRPr="00E83CF4">
        <w:t>lay signal.</w:t>
      </w:r>
    </w:p>
    <w:p w14:paraId="0778A5F2" w14:textId="77777777" w:rsidR="0086792A" w:rsidRPr="00E83CF4" w:rsidRDefault="0086792A" w:rsidP="0086792A">
      <w:pPr>
        <w:rPr>
          <w:lang w:eastAsia="zh-CN"/>
        </w:rPr>
      </w:pPr>
      <w:r w:rsidRPr="00E83CF4">
        <w:t xml:space="preserve">An MGC shall use the </w:t>
      </w:r>
      <w:r w:rsidRPr="00E83CF4">
        <w:rPr>
          <w:rFonts w:hint="eastAsia"/>
          <w:lang w:eastAsia="zh-CN"/>
        </w:rPr>
        <w:t xml:space="preserve">Playback </w:t>
      </w:r>
      <w:r w:rsidRPr="00E83CF4">
        <w:t>Relative S</w:t>
      </w:r>
      <w:r w:rsidRPr="00E83CF4">
        <w:rPr>
          <w:rFonts w:hint="eastAsia"/>
          <w:lang w:eastAsia="zh-CN"/>
        </w:rPr>
        <w:t>cale Adjustment</w:t>
      </w:r>
      <w:r w:rsidRPr="00E83CF4">
        <w:t xml:space="preserve"> (</w:t>
      </w:r>
      <w:proofErr w:type="spellStart"/>
      <w:r w:rsidRPr="00E83CF4">
        <w:rPr>
          <w:rFonts w:hint="eastAsia"/>
          <w:i/>
          <w:iCs/>
        </w:rPr>
        <w:t>prsa</w:t>
      </w:r>
      <w:proofErr w:type="spellEnd"/>
      <w:r w:rsidRPr="00E83CF4">
        <w:t xml:space="preserve">) package when it wants to </w:t>
      </w:r>
      <w:r w:rsidRPr="00E83CF4">
        <w:rPr>
          <w:rFonts w:hint="eastAsia"/>
          <w:lang w:eastAsia="zh-CN"/>
        </w:rPr>
        <w:t>adjust</w:t>
      </w:r>
      <w:r w:rsidRPr="00E83CF4">
        <w:t xml:space="preserve"> the </w:t>
      </w:r>
      <w:r w:rsidRPr="00E83CF4">
        <w:rPr>
          <w:rFonts w:hint="eastAsia"/>
          <w:lang w:eastAsia="zh-CN"/>
        </w:rPr>
        <w:t>playback relative</w:t>
      </w:r>
      <w:r w:rsidRPr="00E83CF4">
        <w:t xml:space="preserve"> s</w:t>
      </w:r>
      <w:r w:rsidRPr="00E83CF4">
        <w:rPr>
          <w:rFonts w:hint="eastAsia"/>
          <w:lang w:eastAsia="zh-CN"/>
        </w:rPr>
        <w:t>cale</w:t>
      </w:r>
      <w:r w:rsidRPr="00E83CF4">
        <w:t xml:space="preserve"> </w:t>
      </w:r>
      <w:r w:rsidRPr="00E83CF4">
        <w:rPr>
          <w:rFonts w:hint="eastAsia"/>
          <w:lang w:eastAsia="zh-CN"/>
        </w:rPr>
        <w:t>of a now playing signal</w:t>
      </w:r>
      <w:r w:rsidRPr="00E83CF4">
        <w:t>.</w:t>
      </w:r>
    </w:p>
    <w:p w14:paraId="3A82DE33" w14:textId="09363FA4" w:rsidR="0086792A" w:rsidRPr="00E83CF4" w:rsidRDefault="0086792A" w:rsidP="0062442D">
      <w:r w:rsidRPr="00E83CF4">
        <w:t xml:space="preserve">In order to change the </w:t>
      </w:r>
      <w:r w:rsidRPr="00E83CF4">
        <w:rPr>
          <w:rFonts w:hint="eastAsia"/>
          <w:lang w:eastAsia="zh-CN"/>
        </w:rPr>
        <w:t>playback relative</w:t>
      </w:r>
      <w:r w:rsidRPr="00E83CF4">
        <w:t xml:space="preserve"> s</w:t>
      </w:r>
      <w:r w:rsidRPr="00E83CF4">
        <w:rPr>
          <w:rFonts w:hint="eastAsia"/>
          <w:lang w:eastAsia="zh-CN"/>
        </w:rPr>
        <w:t xml:space="preserve">cale of a </w:t>
      </w:r>
      <w:r w:rsidRPr="00E83CF4">
        <w:rPr>
          <w:lang w:eastAsia="zh-CN"/>
        </w:rPr>
        <w:t>certain Signal</w:t>
      </w:r>
      <w:r w:rsidRPr="00E83CF4">
        <w:t xml:space="preserve"> the MGC shall send the </w:t>
      </w:r>
      <w:r w:rsidRPr="00E83CF4">
        <w:rPr>
          <w:rFonts w:hint="eastAsia"/>
          <w:lang w:eastAsia="zh-CN"/>
        </w:rPr>
        <w:t xml:space="preserve">Scale signal of </w:t>
      </w:r>
      <w:r w:rsidRPr="00E83CF4">
        <w:rPr>
          <w:lang w:eastAsia="zh-CN"/>
        </w:rPr>
        <w:t xml:space="preserve">the </w:t>
      </w:r>
      <w:r w:rsidRPr="00E83CF4">
        <w:rPr>
          <w:rFonts w:hint="eastAsia"/>
          <w:lang w:eastAsia="zh-CN"/>
        </w:rPr>
        <w:t xml:space="preserve">Playback </w:t>
      </w:r>
      <w:r w:rsidRPr="00E83CF4">
        <w:t>Relative S</w:t>
      </w:r>
      <w:r w:rsidRPr="00E83CF4">
        <w:rPr>
          <w:rFonts w:hint="eastAsia"/>
          <w:lang w:eastAsia="zh-CN"/>
        </w:rPr>
        <w:t>cale Adjustment</w:t>
      </w:r>
      <w:r w:rsidRPr="00E83CF4">
        <w:t xml:space="preserve"> </w:t>
      </w:r>
      <w:r w:rsidRPr="00E83CF4">
        <w:rPr>
          <w:rFonts w:hint="eastAsia"/>
          <w:lang w:eastAsia="zh-CN"/>
        </w:rPr>
        <w:t>p</w:t>
      </w:r>
      <w:r w:rsidRPr="00E83CF4">
        <w:t>ackage (</w:t>
      </w:r>
      <w:proofErr w:type="spellStart"/>
      <w:r w:rsidRPr="00E83CF4">
        <w:rPr>
          <w:rFonts w:hint="eastAsia"/>
          <w:i/>
          <w:iCs/>
        </w:rPr>
        <w:t>prsa</w:t>
      </w:r>
      <w:proofErr w:type="spellEnd"/>
      <w:r w:rsidRPr="00E83CF4">
        <w:rPr>
          <w:i/>
          <w:iCs/>
        </w:rPr>
        <w:t>/</w:t>
      </w:r>
      <w:proofErr w:type="spellStart"/>
      <w:r w:rsidRPr="00E83CF4">
        <w:rPr>
          <w:rFonts w:hint="eastAsia"/>
          <w:i/>
          <w:iCs/>
        </w:rPr>
        <w:t>scl</w:t>
      </w:r>
      <w:proofErr w:type="spellEnd"/>
      <w:r w:rsidRPr="00E83CF4">
        <w:t>) to the MG. The MGC shall include existing Signals/</w:t>
      </w:r>
      <w:proofErr w:type="spellStart"/>
      <w:r w:rsidRPr="00E83CF4">
        <w:t>SignalLists</w:t>
      </w:r>
      <w:proofErr w:type="spellEnd"/>
      <w:r w:rsidRPr="00E83CF4">
        <w:t xml:space="preserve"> as well as the </w:t>
      </w:r>
      <w:proofErr w:type="spellStart"/>
      <w:r w:rsidRPr="00E83CF4">
        <w:rPr>
          <w:rFonts w:hint="eastAsia"/>
          <w:i/>
          <w:iCs/>
        </w:rPr>
        <w:t>prsa</w:t>
      </w:r>
      <w:proofErr w:type="spellEnd"/>
      <w:r w:rsidRPr="00E83CF4">
        <w:rPr>
          <w:i/>
          <w:iCs/>
        </w:rPr>
        <w:t>/</w:t>
      </w:r>
      <w:proofErr w:type="spellStart"/>
      <w:r w:rsidRPr="00E83CF4">
        <w:rPr>
          <w:rFonts w:hint="eastAsia"/>
          <w:i/>
          <w:iCs/>
        </w:rPr>
        <w:t>scl</w:t>
      </w:r>
      <w:proofErr w:type="spellEnd"/>
      <w:r w:rsidRPr="00E83CF4">
        <w:t xml:space="preserve"> signal in the Signal</w:t>
      </w:r>
      <w:r w:rsidRPr="00E83CF4">
        <w:rPr>
          <w:rFonts w:hint="eastAsia"/>
          <w:lang w:eastAsia="zh-CN"/>
        </w:rPr>
        <w:t xml:space="preserve"> </w:t>
      </w:r>
      <w:r w:rsidRPr="00E83CF4">
        <w:t>Descriptor in order to maintain the playout (albeit with an altered playback relative s</w:t>
      </w:r>
      <w:r w:rsidRPr="00E83CF4">
        <w:rPr>
          <w:rFonts w:hint="eastAsia"/>
          <w:lang w:eastAsia="zh-CN"/>
        </w:rPr>
        <w:t>cale</w:t>
      </w:r>
      <w:r w:rsidRPr="00E83CF4">
        <w:t>) 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E83CF4">
          <w:t>7.1.11</w:t>
        </w:r>
      </w:smartTag>
      <w:r w:rsidR="0062442D">
        <w:t>/[ITU</w:t>
      </w:r>
      <w:r w:rsidR="0062442D">
        <w:noBreakHyphen/>
      </w:r>
      <w:r w:rsidRPr="00E83CF4">
        <w:t>T H.248.1]).</w:t>
      </w:r>
    </w:p>
    <w:p w14:paraId="49932797" w14:textId="77777777" w:rsidR="0086792A" w:rsidRPr="00E83CF4" w:rsidRDefault="0086792A" w:rsidP="0086792A">
      <w:r w:rsidRPr="00E83CF4">
        <w:t xml:space="preserve">If the </w:t>
      </w:r>
      <w:proofErr w:type="spellStart"/>
      <w:r w:rsidRPr="00E83CF4">
        <w:rPr>
          <w:rFonts w:hint="eastAsia"/>
          <w:i/>
          <w:iCs/>
        </w:rPr>
        <w:t>prsa</w:t>
      </w:r>
      <w:proofErr w:type="spellEnd"/>
      <w:r w:rsidRPr="00E83CF4">
        <w:rPr>
          <w:i/>
          <w:iCs/>
        </w:rPr>
        <w:t>/</w:t>
      </w:r>
      <w:proofErr w:type="spellStart"/>
      <w:r w:rsidRPr="00E83CF4">
        <w:rPr>
          <w:rFonts w:hint="eastAsia"/>
          <w:i/>
          <w:iCs/>
        </w:rPr>
        <w:t>scl</w:t>
      </w:r>
      <w:proofErr w:type="spellEnd"/>
      <w:r w:rsidRPr="00E83CF4">
        <w:t xml:space="preserve"> signal </w:t>
      </w:r>
      <w:r w:rsidRPr="00E83CF4">
        <w:rPr>
          <w:rFonts w:hint="eastAsia"/>
          <w:lang w:eastAsia="zh-CN"/>
        </w:rPr>
        <w:t>is set by the MGC</w:t>
      </w:r>
      <w:r w:rsidRPr="00E83CF4">
        <w:t xml:space="preserve"> at a Termination </w:t>
      </w:r>
      <w:r w:rsidRPr="00E83CF4">
        <w:rPr>
          <w:rFonts w:hint="eastAsia"/>
          <w:lang w:eastAsia="zh-CN"/>
        </w:rPr>
        <w:t xml:space="preserve">or Stream </w:t>
      </w:r>
      <w:r w:rsidRPr="00E83CF4">
        <w:t xml:space="preserve">level </w:t>
      </w:r>
      <w:r w:rsidRPr="00E83CF4">
        <w:rPr>
          <w:rFonts w:hint="eastAsia"/>
          <w:lang w:eastAsia="zh-CN"/>
        </w:rPr>
        <w:t>without</w:t>
      </w:r>
      <w:r w:rsidRPr="00E83CF4">
        <w:t xml:space="preserve"> Signal Identity (</w:t>
      </w:r>
      <w:proofErr w:type="spellStart"/>
      <w:r w:rsidRPr="00E83CF4">
        <w:rPr>
          <w:i/>
          <w:iCs/>
        </w:rPr>
        <w:t>sigid</w:t>
      </w:r>
      <w:proofErr w:type="spellEnd"/>
      <w:r w:rsidRPr="00E83CF4">
        <w:t>)</w:t>
      </w:r>
      <w:r w:rsidRPr="00E83CF4">
        <w:rPr>
          <w:rFonts w:hint="eastAsia"/>
          <w:lang w:eastAsia="zh-CN"/>
        </w:rPr>
        <w:t>, Signal List Identity (</w:t>
      </w:r>
      <w:proofErr w:type="spellStart"/>
      <w:r w:rsidRPr="00E83CF4">
        <w:rPr>
          <w:rFonts w:hint="eastAsia"/>
          <w:i/>
          <w:iCs/>
        </w:rPr>
        <w:t>listid</w:t>
      </w:r>
      <w:proofErr w:type="spellEnd"/>
      <w:r w:rsidRPr="00E83CF4">
        <w:rPr>
          <w:rFonts w:hint="eastAsia"/>
          <w:lang w:eastAsia="zh-CN"/>
        </w:rPr>
        <w:t>)</w:t>
      </w:r>
      <w:r w:rsidRPr="00E83CF4">
        <w:t xml:space="preserve"> or Media Resource Identi</w:t>
      </w:r>
      <w:r w:rsidRPr="00E83CF4">
        <w:rPr>
          <w:rFonts w:hint="eastAsia"/>
          <w:lang w:eastAsia="zh-CN"/>
        </w:rPr>
        <w:t>fier</w:t>
      </w:r>
      <w:r w:rsidRPr="00E83CF4">
        <w:t xml:space="preserve"> (</w:t>
      </w:r>
      <w:proofErr w:type="spellStart"/>
      <w:r w:rsidRPr="00E83CF4">
        <w:rPr>
          <w:i/>
          <w:iCs/>
        </w:rPr>
        <w:t>mri</w:t>
      </w:r>
      <w:proofErr w:type="spellEnd"/>
      <w:r w:rsidRPr="00E83CF4">
        <w:t>) parameter then the MG shall alter the playback relative s</w:t>
      </w:r>
      <w:r w:rsidRPr="00E83CF4">
        <w:rPr>
          <w:rFonts w:hint="eastAsia"/>
          <w:lang w:eastAsia="zh-CN"/>
        </w:rPr>
        <w:t>cale</w:t>
      </w:r>
      <w:r w:rsidRPr="00E83CF4">
        <w:t xml:space="preserve"> of all signals on that Termination</w:t>
      </w:r>
      <w:r w:rsidRPr="00E83CF4">
        <w:rPr>
          <w:rFonts w:hint="eastAsia"/>
          <w:lang w:eastAsia="zh-CN"/>
        </w:rPr>
        <w:t xml:space="preserve"> or Stream</w:t>
      </w:r>
      <w:r w:rsidRPr="00E83CF4">
        <w:t>.</w:t>
      </w:r>
    </w:p>
    <w:p w14:paraId="2D629643" w14:textId="77777777" w:rsidR="0086792A" w:rsidRPr="00E83CF4" w:rsidRDefault="0086792A" w:rsidP="0086792A">
      <w:r w:rsidRPr="00E83CF4">
        <w:t xml:space="preserve">If </w:t>
      </w:r>
      <w:r w:rsidRPr="00E83CF4">
        <w:rPr>
          <w:rFonts w:hint="eastAsia"/>
          <w:lang w:eastAsia="zh-CN"/>
        </w:rPr>
        <w:t xml:space="preserve">the </w:t>
      </w:r>
      <w:proofErr w:type="spellStart"/>
      <w:r w:rsidRPr="00E83CF4">
        <w:rPr>
          <w:rFonts w:hint="eastAsia"/>
          <w:i/>
          <w:iCs/>
        </w:rPr>
        <w:t>prsa</w:t>
      </w:r>
      <w:proofErr w:type="spellEnd"/>
      <w:r w:rsidRPr="00E83CF4">
        <w:rPr>
          <w:i/>
          <w:iCs/>
        </w:rPr>
        <w:t>/</w:t>
      </w:r>
      <w:proofErr w:type="spellStart"/>
      <w:r w:rsidRPr="00E83CF4">
        <w:rPr>
          <w:rFonts w:hint="eastAsia"/>
          <w:i/>
          <w:iCs/>
        </w:rPr>
        <w:t>scl</w:t>
      </w:r>
      <w:proofErr w:type="spellEnd"/>
      <w:r w:rsidRPr="00E83CF4">
        <w:t xml:space="preserve"> </w:t>
      </w:r>
      <w:r w:rsidRPr="00E83CF4">
        <w:rPr>
          <w:rFonts w:hint="eastAsia"/>
          <w:lang w:eastAsia="zh-CN"/>
        </w:rPr>
        <w:t xml:space="preserve">signal is set by the MGC </w:t>
      </w:r>
      <w:r w:rsidRPr="00E83CF4">
        <w:t xml:space="preserve">at a Termination </w:t>
      </w:r>
      <w:r w:rsidRPr="00E83CF4">
        <w:rPr>
          <w:rFonts w:hint="eastAsia"/>
          <w:lang w:eastAsia="zh-CN"/>
        </w:rPr>
        <w:t xml:space="preserve">or Stream </w:t>
      </w:r>
      <w:r w:rsidRPr="00E83CF4">
        <w:t xml:space="preserve">level </w:t>
      </w:r>
      <w:r w:rsidRPr="00E83CF4">
        <w:rPr>
          <w:rFonts w:hint="eastAsia"/>
          <w:lang w:eastAsia="zh-CN"/>
        </w:rPr>
        <w:t>with</w:t>
      </w:r>
      <w:r w:rsidRPr="00E83CF4">
        <w:t xml:space="preserve"> </w:t>
      </w:r>
      <w:r w:rsidRPr="00E83CF4">
        <w:rPr>
          <w:rFonts w:hint="eastAsia"/>
          <w:lang w:eastAsia="zh-CN"/>
        </w:rPr>
        <w:t xml:space="preserve">the </w:t>
      </w:r>
      <w:proofErr w:type="spellStart"/>
      <w:r w:rsidRPr="00E83CF4">
        <w:rPr>
          <w:i/>
          <w:iCs/>
        </w:rPr>
        <w:t>sigid</w:t>
      </w:r>
      <w:proofErr w:type="spellEnd"/>
      <w:r w:rsidRPr="00E83CF4">
        <w:rPr>
          <w:rFonts w:hint="eastAsia"/>
          <w:lang w:eastAsia="zh-CN"/>
        </w:rPr>
        <w:t xml:space="preserve"> or </w:t>
      </w:r>
      <w:proofErr w:type="spellStart"/>
      <w:r w:rsidRPr="00E83CF4">
        <w:rPr>
          <w:rFonts w:hint="eastAsia"/>
          <w:i/>
          <w:iCs/>
        </w:rPr>
        <w:t>listid</w:t>
      </w:r>
      <w:proofErr w:type="spellEnd"/>
      <w:r w:rsidRPr="00E83CF4">
        <w:t xml:space="preserve"> </w:t>
      </w:r>
      <w:r w:rsidRPr="00E83CF4">
        <w:rPr>
          <w:rFonts w:hint="eastAsia"/>
          <w:lang w:eastAsia="zh-CN"/>
        </w:rPr>
        <w:t xml:space="preserve">parameter </w:t>
      </w:r>
      <w:r w:rsidRPr="00E83CF4">
        <w:t>then the MG shall alter the playback relative s</w:t>
      </w:r>
      <w:r w:rsidRPr="00E83CF4">
        <w:rPr>
          <w:rFonts w:hint="eastAsia"/>
          <w:lang w:eastAsia="zh-CN"/>
        </w:rPr>
        <w:t>cale</w:t>
      </w:r>
      <w:r w:rsidRPr="00E83CF4">
        <w:t xml:space="preserve"> of </w:t>
      </w:r>
      <w:r w:rsidRPr="00E83CF4">
        <w:rPr>
          <w:rFonts w:hint="eastAsia"/>
          <w:lang w:eastAsia="zh-CN"/>
        </w:rPr>
        <w:t>the</w:t>
      </w:r>
      <w:r w:rsidRPr="00E83CF4">
        <w:t xml:space="preserve"> signal</w:t>
      </w:r>
      <w:r w:rsidRPr="00E83CF4">
        <w:rPr>
          <w:rFonts w:hint="eastAsia"/>
          <w:lang w:eastAsia="zh-CN"/>
        </w:rPr>
        <w:t xml:space="preserve"> indicated by the </w:t>
      </w:r>
      <w:proofErr w:type="spellStart"/>
      <w:r w:rsidRPr="00E83CF4">
        <w:rPr>
          <w:i/>
          <w:iCs/>
        </w:rPr>
        <w:t>sigid</w:t>
      </w:r>
      <w:proofErr w:type="spellEnd"/>
      <w:r w:rsidRPr="00E83CF4">
        <w:t xml:space="preserve"> </w:t>
      </w:r>
      <w:r w:rsidRPr="00E83CF4">
        <w:rPr>
          <w:rFonts w:hint="eastAsia"/>
          <w:lang w:eastAsia="zh-CN"/>
        </w:rPr>
        <w:t xml:space="preserve">parameter or the entire signal list indicated by the </w:t>
      </w:r>
      <w:proofErr w:type="spellStart"/>
      <w:r w:rsidRPr="00E83CF4">
        <w:rPr>
          <w:rFonts w:hint="eastAsia"/>
          <w:i/>
          <w:iCs/>
        </w:rPr>
        <w:t>listid</w:t>
      </w:r>
      <w:proofErr w:type="spellEnd"/>
      <w:r w:rsidRPr="00E83CF4">
        <w:rPr>
          <w:rFonts w:hint="eastAsia"/>
          <w:lang w:eastAsia="zh-CN"/>
        </w:rPr>
        <w:t xml:space="preserve"> parameter </w:t>
      </w:r>
      <w:r w:rsidRPr="00E83CF4">
        <w:t>on that Termination</w:t>
      </w:r>
      <w:r w:rsidRPr="00E83CF4">
        <w:rPr>
          <w:rFonts w:hint="eastAsia"/>
          <w:lang w:eastAsia="zh-CN"/>
        </w:rPr>
        <w:t xml:space="preserve"> or Stream</w:t>
      </w:r>
      <w:r w:rsidRPr="00E83CF4">
        <w:t>.</w:t>
      </w:r>
    </w:p>
    <w:p w14:paraId="3A2B49FA" w14:textId="77777777" w:rsidR="0086792A" w:rsidRPr="00E83CF4" w:rsidRDefault="0086792A" w:rsidP="0086792A">
      <w:pPr>
        <w:rPr>
          <w:lang w:eastAsia="zh-CN"/>
        </w:rPr>
      </w:pPr>
      <w:r w:rsidRPr="00E83CF4">
        <w:t xml:space="preserve">If the </w:t>
      </w:r>
      <w:proofErr w:type="spellStart"/>
      <w:r w:rsidRPr="00E83CF4">
        <w:rPr>
          <w:rFonts w:hint="eastAsia"/>
          <w:i/>
          <w:iCs/>
        </w:rPr>
        <w:t>prsa</w:t>
      </w:r>
      <w:proofErr w:type="spellEnd"/>
      <w:r w:rsidRPr="00E83CF4">
        <w:rPr>
          <w:i/>
          <w:iCs/>
        </w:rPr>
        <w:t>/</w:t>
      </w:r>
      <w:proofErr w:type="spellStart"/>
      <w:r w:rsidRPr="00E83CF4">
        <w:rPr>
          <w:rFonts w:hint="eastAsia"/>
          <w:i/>
          <w:iCs/>
        </w:rPr>
        <w:t>scl</w:t>
      </w:r>
      <w:proofErr w:type="spellEnd"/>
      <w:r w:rsidRPr="00E83CF4">
        <w:t xml:space="preserve"> signal </w:t>
      </w:r>
      <w:r w:rsidRPr="00E83CF4">
        <w:rPr>
          <w:rFonts w:hint="eastAsia"/>
          <w:lang w:eastAsia="zh-CN"/>
        </w:rPr>
        <w:t>is set by</w:t>
      </w:r>
      <w:r w:rsidRPr="00E83CF4">
        <w:t xml:space="preserve"> the MGC </w:t>
      </w:r>
      <w:r w:rsidRPr="00E83CF4">
        <w:rPr>
          <w:rFonts w:hint="eastAsia"/>
          <w:lang w:eastAsia="zh-CN"/>
        </w:rPr>
        <w:t xml:space="preserve">with the </w:t>
      </w:r>
      <w:proofErr w:type="spellStart"/>
      <w:r w:rsidRPr="00E83CF4">
        <w:rPr>
          <w:i/>
          <w:iCs/>
        </w:rPr>
        <w:t>mri</w:t>
      </w:r>
      <w:proofErr w:type="spellEnd"/>
      <w:r w:rsidRPr="00E83CF4">
        <w:t xml:space="preserve"> parameter then the MG shall alter the playback relative s</w:t>
      </w:r>
      <w:r w:rsidRPr="00E83CF4">
        <w:rPr>
          <w:rFonts w:hint="eastAsia"/>
          <w:lang w:eastAsia="zh-CN"/>
        </w:rPr>
        <w:t>cale</w:t>
      </w:r>
      <w:r w:rsidRPr="00E83CF4">
        <w:t xml:space="preserve"> of the signal identified or the signal</w:t>
      </w:r>
      <w:r w:rsidRPr="00E83CF4">
        <w:rPr>
          <w:rFonts w:hint="eastAsia"/>
          <w:lang w:eastAsia="zh-CN"/>
        </w:rPr>
        <w:t>(</w:t>
      </w:r>
      <w:r w:rsidRPr="00E83CF4">
        <w:t>s</w:t>
      </w:r>
      <w:r w:rsidRPr="00E83CF4">
        <w:rPr>
          <w:rFonts w:hint="eastAsia"/>
          <w:lang w:eastAsia="zh-CN"/>
        </w:rPr>
        <w:t>)</w:t>
      </w:r>
      <w:r w:rsidRPr="00E83CF4">
        <w:t xml:space="preserve"> associated with the </w:t>
      </w:r>
      <w:r w:rsidRPr="00E83CF4">
        <w:rPr>
          <w:rFonts w:hint="eastAsia"/>
          <w:lang w:eastAsia="zh-CN"/>
        </w:rPr>
        <w:t>m</w:t>
      </w:r>
      <w:r w:rsidRPr="00E83CF4">
        <w:t xml:space="preserve">edia </w:t>
      </w:r>
      <w:r w:rsidRPr="00E83CF4">
        <w:rPr>
          <w:rFonts w:hint="eastAsia"/>
          <w:lang w:eastAsia="zh-CN"/>
        </w:rPr>
        <w:t>r</w:t>
      </w:r>
      <w:r w:rsidRPr="00E83CF4">
        <w:t>esource.</w:t>
      </w:r>
    </w:p>
    <w:p w14:paraId="29C1DA28" w14:textId="77777777" w:rsidR="0086792A" w:rsidRPr="00E83CF4" w:rsidRDefault="0086792A" w:rsidP="0086792A">
      <w:pPr>
        <w:rPr>
          <w:lang w:eastAsia="zh-CN"/>
        </w:rPr>
      </w:pPr>
      <w:r w:rsidRPr="00E83CF4">
        <w:t xml:space="preserve">If </w:t>
      </w:r>
      <w:r w:rsidRPr="00E83CF4">
        <w:rPr>
          <w:rFonts w:hint="eastAsia"/>
          <w:lang w:eastAsia="zh-CN"/>
        </w:rPr>
        <w:t xml:space="preserve">the </w:t>
      </w:r>
      <w:proofErr w:type="spellStart"/>
      <w:r w:rsidRPr="00E83CF4">
        <w:rPr>
          <w:rFonts w:hint="eastAsia"/>
          <w:i/>
          <w:iCs/>
        </w:rPr>
        <w:t>prsa</w:t>
      </w:r>
      <w:proofErr w:type="spellEnd"/>
      <w:r w:rsidRPr="00E83CF4">
        <w:rPr>
          <w:i/>
          <w:iCs/>
        </w:rPr>
        <w:t>/</w:t>
      </w:r>
      <w:proofErr w:type="spellStart"/>
      <w:r w:rsidRPr="00E83CF4">
        <w:rPr>
          <w:rFonts w:hint="eastAsia"/>
          <w:i/>
          <w:iCs/>
        </w:rPr>
        <w:t>scl</w:t>
      </w:r>
      <w:proofErr w:type="spellEnd"/>
      <w:r w:rsidRPr="00E83CF4">
        <w:t xml:space="preserve"> </w:t>
      </w:r>
      <w:r w:rsidRPr="00E83CF4">
        <w:rPr>
          <w:rFonts w:hint="eastAsia"/>
          <w:lang w:eastAsia="zh-CN"/>
        </w:rPr>
        <w:t>signal is set by</w:t>
      </w:r>
      <w:r w:rsidRPr="00E83CF4">
        <w:t xml:space="preserve"> the MGC </w:t>
      </w:r>
      <w:r w:rsidRPr="00E83CF4">
        <w:rPr>
          <w:rFonts w:hint="eastAsia"/>
          <w:lang w:eastAsia="zh-CN"/>
        </w:rPr>
        <w:t xml:space="preserve">with the </w:t>
      </w:r>
      <w:proofErr w:type="spellStart"/>
      <w:r w:rsidRPr="00E83CF4">
        <w:rPr>
          <w:i/>
          <w:iCs/>
        </w:rPr>
        <w:t>mri</w:t>
      </w:r>
      <w:proofErr w:type="spellEnd"/>
      <w:r w:rsidRPr="00E83CF4">
        <w:t xml:space="preserve"> parameter </w:t>
      </w:r>
      <w:r w:rsidRPr="00E83CF4">
        <w:rPr>
          <w:rFonts w:hint="eastAsia"/>
          <w:lang w:eastAsia="zh-CN"/>
        </w:rPr>
        <w:t xml:space="preserve">and the </w:t>
      </w:r>
      <w:proofErr w:type="spellStart"/>
      <w:r w:rsidRPr="00E83CF4">
        <w:rPr>
          <w:i/>
          <w:iCs/>
        </w:rPr>
        <w:t>sigid</w:t>
      </w:r>
      <w:proofErr w:type="spellEnd"/>
      <w:r w:rsidRPr="00E83CF4">
        <w:rPr>
          <w:rFonts w:hint="eastAsia"/>
          <w:lang w:eastAsia="zh-CN"/>
        </w:rPr>
        <w:t xml:space="preserve"> or </w:t>
      </w:r>
      <w:proofErr w:type="spellStart"/>
      <w:r w:rsidRPr="00E83CF4">
        <w:rPr>
          <w:rFonts w:hint="eastAsia"/>
          <w:i/>
          <w:iCs/>
        </w:rPr>
        <w:t>listid</w:t>
      </w:r>
      <w:proofErr w:type="spellEnd"/>
      <w:r w:rsidRPr="00E83CF4">
        <w:t xml:space="preserve"> </w:t>
      </w:r>
      <w:r w:rsidRPr="00E83CF4">
        <w:rPr>
          <w:rFonts w:hint="eastAsia"/>
          <w:lang w:eastAsia="zh-CN"/>
        </w:rPr>
        <w:t>parameter</w:t>
      </w:r>
      <w:r w:rsidRPr="00E83CF4">
        <w:t xml:space="preserve"> then the MG shall alter the playback relative s</w:t>
      </w:r>
      <w:r w:rsidRPr="00E83CF4">
        <w:rPr>
          <w:rFonts w:hint="eastAsia"/>
          <w:lang w:eastAsia="zh-CN"/>
        </w:rPr>
        <w:t>cale</w:t>
      </w:r>
      <w:r w:rsidRPr="00E83CF4">
        <w:t xml:space="preserve"> of the signal</w:t>
      </w:r>
      <w:r w:rsidRPr="00E83CF4">
        <w:rPr>
          <w:rFonts w:hint="eastAsia"/>
          <w:lang w:eastAsia="zh-CN"/>
        </w:rPr>
        <w:t>(</w:t>
      </w:r>
      <w:r w:rsidRPr="00E83CF4">
        <w:t>s</w:t>
      </w:r>
      <w:r w:rsidRPr="00E83CF4">
        <w:rPr>
          <w:rFonts w:hint="eastAsia"/>
          <w:lang w:eastAsia="zh-CN"/>
        </w:rPr>
        <w:t>)</w:t>
      </w:r>
      <w:r w:rsidRPr="00E83CF4">
        <w:t xml:space="preserve"> associated with the </w:t>
      </w:r>
      <w:r w:rsidRPr="00E83CF4">
        <w:rPr>
          <w:rFonts w:hint="eastAsia"/>
          <w:lang w:eastAsia="zh-CN"/>
        </w:rPr>
        <w:t>m</w:t>
      </w:r>
      <w:r w:rsidRPr="00E83CF4">
        <w:t xml:space="preserve">edia </w:t>
      </w:r>
      <w:r w:rsidRPr="00E83CF4">
        <w:rPr>
          <w:rFonts w:hint="eastAsia"/>
          <w:lang w:eastAsia="zh-CN"/>
        </w:rPr>
        <w:t>r</w:t>
      </w:r>
      <w:r w:rsidRPr="00E83CF4">
        <w:t>esource</w:t>
      </w:r>
      <w:r w:rsidRPr="00E83CF4">
        <w:rPr>
          <w:rFonts w:hint="eastAsia"/>
          <w:lang w:eastAsia="zh-CN"/>
        </w:rPr>
        <w:t xml:space="preserve"> and indicated by the </w:t>
      </w:r>
      <w:proofErr w:type="spellStart"/>
      <w:r w:rsidRPr="00E83CF4">
        <w:rPr>
          <w:i/>
          <w:iCs/>
        </w:rPr>
        <w:t>sigid</w:t>
      </w:r>
      <w:proofErr w:type="spellEnd"/>
      <w:r w:rsidRPr="00E83CF4">
        <w:t xml:space="preserve"> </w:t>
      </w:r>
      <w:r w:rsidRPr="00E83CF4">
        <w:rPr>
          <w:rFonts w:hint="eastAsia"/>
          <w:lang w:eastAsia="zh-CN"/>
        </w:rPr>
        <w:t xml:space="preserve">or </w:t>
      </w:r>
      <w:proofErr w:type="spellStart"/>
      <w:r w:rsidRPr="00E83CF4">
        <w:rPr>
          <w:rFonts w:hint="eastAsia"/>
          <w:i/>
          <w:iCs/>
        </w:rPr>
        <w:t>listid</w:t>
      </w:r>
      <w:proofErr w:type="spellEnd"/>
      <w:r w:rsidRPr="00E83CF4">
        <w:rPr>
          <w:rFonts w:hint="eastAsia"/>
          <w:lang w:eastAsia="zh-CN"/>
        </w:rPr>
        <w:t xml:space="preserve"> parameter</w:t>
      </w:r>
      <w:r w:rsidRPr="00E83CF4">
        <w:t>.</w:t>
      </w:r>
    </w:p>
    <w:p w14:paraId="0CDAFE4F" w14:textId="77777777" w:rsidR="0086792A" w:rsidRPr="00E83CF4" w:rsidRDefault="0086792A" w:rsidP="0086792A">
      <w:r w:rsidRPr="00E83CF4">
        <w:t xml:space="preserve">If the MG detects a mismatch between </w:t>
      </w:r>
      <w:r w:rsidRPr="00E83CF4">
        <w:rPr>
          <w:rFonts w:hint="eastAsia"/>
          <w:lang w:eastAsia="zh-CN"/>
        </w:rPr>
        <w:t>the</w:t>
      </w:r>
      <w:r w:rsidRPr="00E83CF4">
        <w:t xml:space="preserve"> </w:t>
      </w:r>
      <w:proofErr w:type="spellStart"/>
      <w:r w:rsidRPr="00E83CF4">
        <w:rPr>
          <w:i/>
          <w:iCs/>
        </w:rPr>
        <w:t>sigid</w:t>
      </w:r>
      <w:proofErr w:type="spellEnd"/>
      <w:r w:rsidRPr="00E83CF4">
        <w:rPr>
          <w:rFonts w:hint="eastAsia"/>
          <w:lang w:eastAsia="zh-CN"/>
        </w:rPr>
        <w:t>/</w:t>
      </w:r>
      <w:proofErr w:type="spellStart"/>
      <w:r w:rsidRPr="00E83CF4">
        <w:rPr>
          <w:rFonts w:hint="eastAsia"/>
          <w:i/>
          <w:iCs/>
        </w:rPr>
        <w:t>listid</w:t>
      </w:r>
      <w:proofErr w:type="spellEnd"/>
      <w:r w:rsidRPr="00E83CF4">
        <w:rPr>
          <w:rFonts w:hint="eastAsia"/>
          <w:lang w:eastAsia="zh-CN"/>
        </w:rPr>
        <w:t xml:space="preserve"> parameter </w:t>
      </w:r>
      <w:r w:rsidRPr="00E83CF4">
        <w:t xml:space="preserve">and </w:t>
      </w:r>
      <w:r w:rsidRPr="00E83CF4">
        <w:rPr>
          <w:rFonts w:hint="eastAsia"/>
          <w:lang w:eastAsia="zh-CN"/>
        </w:rPr>
        <w:t>the Signal/</w:t>
      </w:r>
      <w:proofErr w:type="spellStart"/>
      <w:r w:rsidRPr="00E83CF4">
        <w:rPr>
          <w:rFonts w:hint="eastAsia"/>
          <w:lang w:eastAsia="zh-CN"/>
        </w:rPr>
        <w:t>SignalList</w:t>
      </w:r>
      <w:proofErr w:type="spellEnd"/>
      <w:r w:rsidRPr="00E83CF4">
        <w:rPr>
          <w:rFonts w:hint="eastAsia"/>
          <w:lang w:eastAsia="zh-CN"/>
        </w:rPr>
        <w:t xml:space="preserve"> playout on that Termination/Stream or associated with the media resource indicated by the </w:t>
      </w:r>
      <w:proofErr w:type="spellStart"/>
      <w:r w:rsidRPr="00E83CF4">
        <w:rPr>
          <w:i/>
          <w:iCs/>
        </w:rPr>
        <w:t>mri</w:t>
      </w:r>
      <w:proofErr w:type="spellEnd"/>
      <w:r w:rsidRPr="00E83CF4">
        <w:t xml:space="preserve"> parameter then it should return error code 473 </w:t>
      </w:r>
      <w:r w:rsidR="007658D3" w:rsidRPr="00E83CF4">
        <w:t>"</w:t>
      </w:r>
      <w:r w:rsidRPr="00E83CF4">
        <w:t>Conflicting Property Values</w:t>
      </w:r>
      <w:r w:rsidR="007658D3" w:rsidRPr="00E83CF4">
        <w:t>"</w:t>
      </w:r>
      <w:r w:rsidRPr="00E83CF4">
        <w:t>.</w:t>
      </w:r>
    </w:p>
    <w:p w14:paraId="485AE501" w14:textId="66C81020" w:rsidR="0086792A" w:rsidRPr="00E83CF4" w:rsidRDefault="0086792A" w:rsidP="00864C03">
      <w:pPr>
        <w:pStyle w:val="Note"/>
      </w:pPr>
      <w:r w:rsidRPr="00E83CF4">
        <w:t>NOTE 1 </w:t>
      </w:r>
      <w:r w:rsidR="00864C03" w:rsidRPr="00E83CF4">
        <w:rPr>
          <w:lang w:eastAsia="zh-CN"/>
        </w:rPr>
        <w:t>–</w:t>
      </w:r>
      <w:r w:rsidRPr="00E83CF4">
        <w:t xml:space="preserve"> In some cases there may be more than one instance of a Signal Identity </w:t>
      </w:r>
      <w:r w:rsidRPr="00E83CF4">
        <w:rPr>
          <w:rFonts w:hint="eastAsia"/>
        </w:rPr>
        <w:t>or Signal List Identity</w:t>
      </w:r>
      <w:r w:rsidRPr="00E83CF4">
        <w:t xml:space="preserve"> for a Termination/Stream in these cases the MGC should use the </w:t>
      </w:r>
      <w:proofErr w:type="spellStart"/>
      <w:r w:rsidRPr="00E83CF4">
        <w:rPr>
          <w:i/>
          <w:iCs/>
        </w:rPr>
        <w:t>mri</w:t>
      </w:r>
      <w:proofErr w:type="spellEnd"/>
      <w:r w:rsidRPr="00E83CF4">
        <w:t xml:space="preserve"> parameter to uniquely identify the signal instance. </w:t>
      </w:r>
    </w:p>
    <w:p w14:paraId="62103C11" w14:textId="6B146C69" w:rsidR="0086792A" w:rsidRPr="00E83CF4" w:rsidRDefault="0086792A" w:rsidP="00864C03">
      <w:pPr>
        <w:pStyle w:val="Note"/>
      </w:pPr>
      <w:r w:rsidRPr="00E83CF4">
        <w:t>NOTE 2 </w:t>
      </w:r>
      <w:r w:rsidR="00864C03" w:rsidRPr="00E83CF4">
        <w:rPr>
          <w:lang w:eastAsia="zh-CN"/>
        </w:rPr>
        <w:t>–</w:t>
      </w:r>
      <w:r w:rsidRPr="00E83CF4">
        <w:t xml:space="preserve"> A MGC may determine that Media Resource </w:t>
      </w:r>
      <w:proofErr w:type="spellStart"/>
      <w:r w:rsidRPr="00E83CF4">
        <w:t>Resource</w:t>
      </w:r>
      <w:proofErr w:type="spellEnd"/>
      <w:r w:rsidRPr="00E83CF4">
        <w:t xml:space="preserve"> syntax that is supported by a MG/Termination through auditing packages. If the </w:t>
      </w:r>
      <w:r w:rsidR="007658D3" w:rsidRPr="00E83CF4">
        <w:t>"</w:t>
      </w:r>
      <w:r w:rsidRPr="00E83CF4">
        <w:t>RTSP Media Resource Syntax (</w:t>
      </w:r>
      <w:proofErr w:type="spellStart"/>
      <w:r w:rsidRPr="00E83CF4">
        <w:rPr>
          <w:i/>
          <w:iCs/>
        </w:rPr>
        <w:t>mrs</w:t>
      </w:r>
      <w:proofErr w:type="spellEnd"/>
      <w:r w:rsidRPr="00E83CF4">
        <w:t>)</w:t>
      </w:r>
      <w:r w:rsidR="007658D3" w:rsidRPr="00E83CF4">
        <w:t>"</w:t>
      </w:r>
      <w:r w:rsidRPr="00E83CF4">
        <w:t xml:space="preserve"> package is supported the MG can assume that the RTSP URI/IRI syntax may be used to describe a </w:t>
      </w:r>
      <w:r w:rsidRPr="00E83CF4">
        <w:rPr>
          <w:rFonts w:hint="eastAsia"/>
        </w:rPr>
        <w:t>m</w:t>
      </w:r>
      <w:r w:rsidRPr="00E83CF4">
        <w:t xml:space="preserve">edia </w:t>
      </w:r>
      <w:r w:rsidRPr="00E83CF4">
        <w:rPr>
          <w:rFonts w:hint="eastAsia"/>
        </w:rPr>
        <w:t>r</w:t>
      </w:r>
      <w:r w:rsidRPr="00E83CF4">
        <w:t xml:space="preserve">esource. If the </w:t>
      </w:r>
      <w:r w:rsidR="007658D3" w:rsidRPr="00E83CF4">
        <w:t>"</w:t>
      </w:r>
      <w:r w:rsidRPr="00E83CF4">
        <w:t>Basic Announcement Syntax (</w:t>
      </w:r>
      <w:proofErr w:type="spellStart"/>
      <w:r w:rsidRPr="00E83CF4">
        <w:rPr>
          <w:i/>
          <w:iCs/>
        </w:rPr>
        <w:t>bannsyx</w:t>
      </w:r>
      <w:proofErr w:type="spellEnd"/>
      <w:r w:rsidRPr="00E83CF4">
        <w:t>)</w:t>
      </w:r>
      <w:r w:rsidR="007658D3" w:rsidRPr="00E83CF4">
        <w:t>"</w:t>
      </w:r>
      <w:r w:rsidRPr="00E83CF4">
        <w:t xml:space="preserve"> Package is supported announcement syntax may be also used to describe a </w:t>
      </w:r>
      <w:r w:rsidRPr="00E83CF4">
        <w:rPr>
          <w:rFonts w:hint="eastAsia"/>
        </w:rPr>
        <w:t>m</w:t>
      </w:r>
      <w:r w:rsidRPr="00E83CF4">
        <w:t xml:space="preserve">edia </w:t>
      </w:r>
      <w:r w:rsidRPr="00E83CF4">
        <w:rPr>
          <w:rFonts w:hint="eastAsia"/>
        </w:rPr>
        <w:t>r</w:t>
      </w:r>
      <w:r w:rsidRPr="00E83CF4">
        <w:t>esource.</w:t>
      </w:r>
    </w:p>
    <w:p w14:paraId="23DD36D0" w14:textId="77777777" w:rsidR="0086792A" w:rsidRPr="00E83CF4" w:rsidRDefault="0086792A" w:rsidP="0086792A">
      <w:r w:rsidRPr="00E83CF4">
        <w:t>The MG shall alter the playback relative s</w:t>
      </w:r>
      <w:r w:rsidRPr="00E83CF4">
        <w:rPr>
          <w:rFonts w:hint="eastAsia"/>
          <w:lang w:eastAsia="zh-CN"/>
        </w:rPr>
        <w:t>cale</w:t>
      </w:r>
      <w:r w:rsidRPr="00E83CF4">
        <w:t xml:space="preserve"> according to the </w:t>
      </w:r>
      <w:r w:rsidRPr="00E83CF4">
        <w:rPr>
          <w:rFonts w:hint="eastAsia"/>
          <w:lang w:eastAsia="zh-CN"/>
        </w:rPr>
        <w:t>Playback</w:t>
      </w:r>
      <w:r w:rsidRPr="00E83CF4">
        <w:t xml:space="preserve"> S</w:t>
      </w:r>
      <w:r w:rsidRPr="00E83CF4">
        <w:rPr>
          <w:rFonts w:hint="eastAsia"/>
          <w:lang w:eastAsia="zh-CN"/>
        </w:rPr>
        <w:t>cale</w:t>
      </w:r>
      <w:r w:rsidRPr="00E83CF4">
        <w:t xml:space="preserve"> (</w:t>
      </w:r>
      <w:proofErr w:type="spellStart"/>
      <w:r w:rsidRPr="00E83CF4">
        <w:rPr>
          <w:rFonts w:hint="eastAsia"/>
          <w:i/>
          <w:iCs/>
        </w:rPr>
        <w:t>p</w:t>
      </w:r>
      <w:r w:rsidRPr="00E83CF4">
        <w:rPr>
          <w:i/>
          <w:iCs/>
        </w:rPr>
        <w:t>s</w:t>
      </w:r>
      <w:proofErr w:type="spellEnd"/>
      <w:r w:rsidRPr="00E83CF4">
        <w:t>) or the Playback Scale Delta (</w:t>
      </w:r>
      <w:proofErr w:type="spellStart"/>
      <w:r w:rsidRPr="00E83CF4">
        <w:rPr>
          <w:i/>
          <w:iCs/>
        </w:rPr>
        <w:t>ps</w:t>
      </w:r>
      <w:r w:rsidRPr="00E83CF4">
        <w:rPr>
          <w:rFonts w:hint="eastAsia"/>
          <w:i/>
          <w:iCs/>
        </w:rPr>
        <w:t>d</w:t>
      </w:r>
      <w:proofErr w:type="spellEnd"/>
      <w:r w:rsidRPr="00E83CF4">
        <w:t>) parameter</w:t>
      </w:r>
      <w:r w:rsidRPr="00E83CF4">
        <w:rPr>
          <w:rFonts w:hint="eastAsia"/>
          <w:lang w:eastAsia="zh-CN"/>
        </w:rPr>
        <w:t xml:space="preserve"> from the MGC, and may respond with the actual </w:t>
      </w:r>
      <w:r w:rsidRPr="00E83CF4">
        <w:t>playback relative s</w:t>
      </w:r>
      <w:r w:rsidRPr="00E83CF4">
        <w:rPr>
          <w:rFonts w:hint="eastAsia"/>
          <w:lang w:eastAsia="zh-CN"/>
        </w:rPr>
        <w:t xml:space="preserve">cale it is using via the </w:t>
      </w:r>
      <w:proofErr w:type="spellStart"/>
      <w:r w:rsidRPr="00E83CF4">
        <w:rPr>
          <w:rFonts w:hint="eastAsia"/>
          <w:i/>
          <w:iCs/>
        </w:rPr>
        <w:t>ps</w:t>
      </w:r>
      <w:proofErr w:type="spellEnd"/>
      <w:r w:rsidRPr="00E83CF4">
        <w:rPr>
          <w:rFonts w:hint="eastAsia"/>
          <w:lang w:eastAsia="zh-CN"/>
        </w:rPr>
        <w:t xml:space="preserve"> or </w:t>
      </w:r>
      <w:proofErr w:type="spellStart"/>
      <w:r w:rsidRPr="00E83CF4">
        <w:rPr>
          <w:rFonts w:hint="eastAsia"/>
          <w:i/>
          <w:iCs/>
        </w:rPr>
        <w:t>psd</w:t>
      </w:r>
      <w:proofErr w:type="spellEnd"/>
      <w:r w:rsidRPr="00E83CF4">
        <w:rPr>
          <w:rFonts w:hint="eastAsia"/>
          <w:lang w:eastAsia="zh-CN"/>
        </w:rPr>
        <w:t xml:space="preserve"> parameter to the MGC</w:t>
      </w:r>
      <w:r w:rsidRPr="00E83CF4">
        <w:t>. The MGC shall not use both parameters in a signal. See clause </w:t>
      </w:r>
      <w:r w:rsidRPr="00E83CF4">
        <w:rPr>
          <w:lang w:eastAsia="zh-CN"/>
        </w:rPr>
        <w:t>18</w:t>
      </w:r>
      <w:r w:rsidRPr="00E83CF4">
        <w:t>.</w:t>
      </w:r>
      <w:r w:rsidR="004E7A1C" w:rsidRPr="00E83CF4">
        <w:rPr>
          <w:rFonts w:hint="eastAsia"/>
          <w:lang w:eastAsia="zh-CN"/>
        </w:rPr>
        <w:t>4</w:t>
      </w:r>
      <w:r w:rsidR="004E7A1C" w:rsidRPr="00E83CF4">
        <w:rPr>
          <w:lang w:eastAsia="zh-CN"/>
        </w:rPr>
        <w:t>6</w:t>
      </w:r>
      <w:r w:rsidRPr="00E83CF4">
        <w:t>/[</w:t>
      </w:r>
      <w:r w:rsidRPr="00E83CF4">
        <w:rPr>
          <w:rFonts w:hint="eastAsia"/>
          <w:lang w:eastAsia="zh-CN"/>
        </w:rPr>
        <w:t xml:space="preserve">IETF </w:t>
      </w:r>
      <w:r w:rsidR="00526BEB" w:rsidRPr="00E83CF4">
        <w:t>RFC </w:t>
      </w:r>
      <w:r w:rsidR="007658D3" w:rsidRPr="00E83CF4">
        <w:rPr>
          <w:highlight w:val="yellow"/>
        </w:rPr>
        <w:t>RTSP2</w:t>
      </w:r>
      <w:r w:rsidRPr="00E83CF4">
        <w:t>] for an example o</w:t>
      </w:r>
      <w:r w:rsidRPr="00E83CF4">
        <w:rPr>
          <w:rFonts w:hint="eastAsia"/>
          <w:lang w:eastAsia="zh-CN"/>
        </w:rPr>
        <w:t>f how</w:t>
      </w:r>
      <w:r w:rsidRPr="00E83CF4">
        <w:t xml:space="preserve"> S</w:t>
      </w:r>
      <w:r w:rsidRPr="00E83CF4">
        <w:rPr>
          <w:rFonts w:hint="eastAsia"/>
          <w:lang w:eastAsia="zh-CN"/>
        </w:rPr>
        <w:t>cale</w:t>
      </w:r>
      <w:r w:rsidRPr="00E83CF4">
        <w:t xml:space="preserve"> </w:t>
      </w:r>
      <w:r w:rsidRPr="00E83CF4">
        <w:rPr>
          <w:rFonts w:hint="eastAsia"/>
          <w:lang w:eastAsia="zh-CN"/>
        </w:rPr>
        <w:t>adjustment</w:t>
      </w:r>
      <w:r w:rsidRPr="00E83CF4">
        <w:t xml:space="preserve"> is used. If the MG is unable to support the </w:t>
      </w:r>
      <w:proofErr w:type="spellStart"/>
      <w:r w:rsidRPr="00E83CF4">
        <w:rPr>
          <w:rFonts w:hint="eastAsia"/>
          <w:i/>
          <w:iCs/>
        </w:rPr>
        <w:t>p</w:t>
      </w:r>
      <w:r w:rsidRPr="00E83CF4">
        <w:rPr>
          <w:i/>
          <w:iCs/>
        </w:rPr>
        <w:t>s</w:t>
      </w:r>
      <w:proofErr w:type="spellEnd"/>
      <w:r w:rsidRPr="00E83CF4">
        <w:t xml:space="preserve"> parameter value provided by the MGC</w:t>
      </w:r>
      <w:r w:rsidRPr="00E83CF4">
        <w:rPr>
          <w:rFonts w:hint="eastAsia"/>
          <w:lang w:eastAsia="zh-CN"/>
        </w:rPr>
        <w:t>,</w:t>
      </w:r>
      <w:r w:rsidRPr="00E83CF4">
        <w:t xml:space="preserve"> it may return error code 449 </w:t>
      </w:r>
      <w:r w:rsidR="007658D3" w:rsidRPr="00E83CF4">
        <w:t>"</w:t>
      </w:r>
      <w:r w:rsidRPr="00E83CF4">
        <w:t>Unsupported or Unknown Parameter or Property Value</w:t>
      </w:r>
      <w:r w:rsidR="007658D3" w:rsidRPr="00E83CF4">
        <w:t>"</w:t>
      </w:r>
      <w:r w:rsidRPr="00E83CF4">
        <w:t xml:space="preserve"> or in the case the MG supports an alternate value it may return this value </w:t>
      </w:r>
      <w:r w:rsidRPr="00E83CF4">
        <w:rPr>
          <w:rFonts w:hint="eastAsia"/>
          <w:lang w:eastAsia="zh-CN"/>
        </w:rPr>
        <w:t>via</w:t>
      </w:r>
      <w:r w:rsidRPr="00E83CF4">
        <w:t xml:space="preserve"> the </w:t>
      </w:r>
      <w:proofErr w:type="spellStart"/>
      <w:r w:rsidRPr="00E83CF4">
        <w:rPr>
          <w:rFonts w:hint="eastAsia"/>
          <w:i/>
          <w:iCs/>
        </w:rPr>
        <w:t>p</w:t>
      </w:r>
      <w:r w:rsidRPr="00E83CF4">
        <w:rPr>
          <w:i/>
          <w:iCs/>
        </w:rPr>
        <w:t>s</w:t>
      </w:r>
      <w:proofErr w:type="spellEnd"/>
      <w:r w:rsidRPr="00E83CF4">
        <w:t xml:space="preserve"> parameter in the response.</w:t>
      </w:r>
    </w:p>
    <w:p w14:paraId="788C8CD8" w14:textId="77777777" w:rsidR="0086792A" w:rsidRPr="00E83CF4" w:rsidRDefault="0086792A" w:rsidP="0086792A">
      <w:pPr>
        <w:rPr>
          <w:lang w:eastAsia="zh-CN"/>
        </w:rPr>
      </w:pPr>
      <w:r w:rsidRPr="00E83CF4">
        <w:rPr>
          <w:rFonts w:hint="eastAsia"/>
          <w:lang w:eastAsia="zh-CN"/>
        </w:rPr>
        <w:t xml:space="preserve">When the MGC instructs the MG to </w:t>
      </w:r>
      <w:r w:rsidRPr="00E83CF4">
        <w:rPr>
          <w:lang w:eastAsia="zh-CN"/>
        </w:rPr>
        <w:t>perform</w:t>
      </w:r>
      <w:r w:rsidRPr="00E83CF4">
        <w:rPr>
          <w:rFonts w:hint="eastAsia"/>
          <w:lang w:eastAsia="zh-CN"/>
        </w:rPr>
        <w:t xml:space="preserve"> a rewind </w:t>
      </w:r>
      <w:r w:rsidRPr="00E83CF4">
        <w:rPr>
          <w:lang w:eastAsia="zh-CN"/>
        </w:rPr>
        <w:t xml:space="preserve">or fast forward </w:t>
      </w:r>
      <w:r w:rsidRPr="00E83CF4">
        <w:rPr>
          <w:rFonts w:hint="eastAsia"/>
          <w:lang w:eastAsia="zh-CN"/>
        </w:rPr>
        <w:t>operation</w:t>
      </w:r>
      <w:r w:rsidRPr="00E83CF4">
        <w:rPr>
          <w:lang w:eastAsia="zh-CN"/>
        </w:rPr>
        <w:t xml:space="preserve"> it</w:t>
      </w:r>
      <w:r w:rsidRPr="00E83CF4">
        <w:rPr>
          <w:rFonts w:hint="eastAsia"/>
          <w:lang w:eastAsia="zh-CN"/>
        </w:rPr>
        <w:t xml:space="preserve"> </w:t>
      </w:r>
      <w:r w:rsidRPr="00E83CF4">
        <w:rPr>
          <w:lang w:eastAsia="zh-CN"/>
        </w:rPr>
        <w:t>may</w:t>
      </w:r>
      <w:r w:rsidRPr="00E83CF4">
        <w:rPr>
          <w:rFonts w:hint="eastAsia"/>
          <w:lang w:eastAsia="zh-CN"/>
        </w:rPr>
        <w:t xml:space="preserve"> </w:t>
      </w:r>
      <w:r w:rsidRPr="00E83CF4">
        <w:rPr>
          <w:lang w:eastAsia="zh-CN"/>
        </w:rPr>
        <w:t>send</w:t>
      </w:r>
      <w:r w:rsidRPr="00E83CF4">
        <w:rPr>
          <w:rFonts w:hint="eastAsia"/>
          <w:lang w:eastAsia="zh-CN"/>
        </w:rPr>
        <w:t xml:space="preserve"> the Restart (</w:t>
      </w:r>
      <w:proofErr w:type="spellStart"/>
      <w:r w:rsidRPr="00E83CF4">
        <w:rPr>
          <w:rFonts w:hint="eastAsia"/>
          <w:i/>
          <w:iCs/>
        </w:rPr>
        <w:t>r</w:t>
      </w:r>
      <w:r w:rsidRPr="00E83CF4">
        <w:rPr>
          <w:i/>
          <w:iCs/>
        </w:rPr>
        <w:t>s</w:t>
      </w:r>
      <w:proofErr w:type="spellEnd"/>
      <w:r w:rsidRPr="00E83CF4">
        <w:rPr>
          <w:rFonts w:hint="eastAsia"/>
          <w:lang w:eastAsia="zh-CN"/>
        </w:rPr>
        <w:t xml:space="preserve">) parameter to specify the restart behaviour. If the playback reaches the very beginning </w:t>
      </w:r>
      <w:r w:rsidRPr="00E83CF4">
        <w:rPr>
          <w:lang w:eastAsia="zh-CN"/>
        </w:rPr>
        <w:t xml:space="preserve">or </w:t>
      </w:r>
      <w:r w:rsidRPr="00E83CF4">
        <w:rPr>
          <w:lang w:eastAsia="zh-CN"/>
        </w:rPr>
        <w:lastRenderedPageBreak/>
        <w:t xml:space="preserve">end </w:t>
      </w:r>
      <w:r w:rsidRPr="00E83CF4">
        <w:rPr>
          <w:rFonts w:hint="eastAsia"/>
          <w:lang w:eastAsia="zh-CN"/>
        </w:rPr>
        <w:t xml:space="preserve">of the media stream, the MG </w:t>
      </w:r>
      <w:r w:rsidRPr="00E83CF4">
        <w:rPr>
          <w:lang w:eastAsia="zh-CN"/>
        </w:rPr>
        <w:t>will</w:t>
      </w:r>
      <w:r w:rsidRPr="00E83CF4">
        <w:rPr>
          <w:rFonts w:hint="eastAsia"/>
          <w:lang w:eastAsia="zh-CN"/>
        </w:rPr>
        <w:t xml:space="preserve"> deal with the media stream depending on the indication of the </w:t>
      </w:r>
      <w:proofErr w:type="spellStart"/>
      <w:r w:rsidRPr="00E83CF4">
        <w:rPr>
          <w:rFonts w:hint="eastAsia"/>
          <w:i/>
          <w:iCs/>
        </w:rPr>
        <w:t>r</w:t>
      </w:r>
      <w:r w:rsidRPr="00E83CF4">
        <w:rPr>
          <w:i/>
          <w:iCs/>
        </w:rPr>
        <w:t>s</w:t>
      </w:r>
      <w:proofErr w:type="spellEnd"/>
      <w:r w:rsidRPr="00E83CF4">
        <w:rPr>
          <w:rFonts w:hint="eastAsia"/>
          <w:lang w:eastAsia="zh-CN"/>
        </w:rPr>
        <w:t xml:space="preserve"> parameter.</w:t>
      </w:r>
    </w:p>
    <w:p w14:paraId="43043F04" w14:textId="37101951" w:rsidR="0086792A" w:rsidRPr="00E83CF4" w:rsidRDefault="00864C03" w:rsidP="00864C03">
      <w:pPr>
        <w:pStyle w:val="Note"/>
      </w:pPr>
      <w:r w:rsidRPr="00E83CF4">
        <w:t>NOTE 3 </w:t>
      </w:r>
      <w:r w:rsidRPr="00E83CF4">
        <w:rPr>
          <w:lang w:eastAsia="zh-CN"/>
        </w:rPr>
        <w:t>–</w:t>
      </w:r>
      <w:r w:rsidR="0086792A" w:rsidRPr="00E83CF4">
        <w:t xml:space="preserve"> A rewind operation is indicated by</w:t>
      </w:r>
      <w:r w:rsidR="0086792A" w:rsidRPr="00E83CF4">
        <w:rPr>
          <w:rFonts w:hint="eastAsia"/>
        </w:rPr>
        <w:t xml:space="preserve"> send</w:t>
      </w:r>
      <w:r w:rsidR="0086792A" w:rsidRPr="00E83CF4">
        <w:t>ing</w:t>
      </w:r>
      <w:r w:rsidR="0086792A" w:rsidRPr="00E83CF4">
        <w:rPr>
          <w:rFonts w:hint="eastAsia"/>
        </w:rPr>
        <w:t xml:space="preserve"> the Scale signal with a negative value for the Playback Scale (</w:t>
      </w:r>
      <w:proofErr w:type="spellStart"/>
      <w:r w:rsidR="0086792A" w:rsidRPr="00E83CF4">
        <w:rPr>
          <w:i/>
          <w:iCs/>
        </w:rPr>
        <w:t>ps</w:t>
      </w:r>
      <w:proofErr w:type="spellEnd"/>
      <w:r w:rsidR="0086792A" w:rsidRPr="00E83CF4">
        <w:rPr>
          <w:rFonts w:hint="eastAsia"/>
        </w:rPr>
        <w:t xml:space="preserve">) </w:t>
      </w:r>
      <w:r w:rsidR="004E7A1C" w:rsidRPr="00E83CF4">
        <w:t>or Playback Scale Delta (</w:t>
      </w:r>
      <w:proofErr w:type="spellStart"/>
      <w:r w:rsidR="004E7A1C" w:rsidRPr="00E83CF4">
        <w:rPr>
          <w:i/>
          <w:iCs/>
        </w:rPr>
        <w:t>psd</w:t>
      </w:r>
      <w:proofErr w:type="spellEnd"/>
      <w:r w:rsidR="004E7A1C" w:rsidRPr="00E83CF4">
        <w:t xml:space="preserve">) </w:t>
      </w:r>
      <w:r w:rsidR="0086792A" w:rsidRPr="00E83CF4">
        <w:rPr>
          <w:rFonts w:hint="eastAsia"/>
        </w:rPr>
        <w:t>parameter</w:t>
      </w:r>
      <w:r w:rsidR="0086792A" w:rsidRPr="00E83CF4">
        <w:t>.</w:t>
      </w:r>
    </w:p>
    <w:p w14:paraId="14F262BC" w14:textId="77777777" w:rsidR="0086792A" w:rsidRPr="00E83CF4" w:rsidRDefault="0086792A" w:rsidP="0086792A">
      <w:r w:rsidRPr="00E83CF4">
        <w:t xml:space="preserve">The MGC may overwrite the </w:t>
      </w:r>
      <w:proofErr w:type="spellStart"/>
      <w:r w:rsidRPr="00E83CF4">
        <w:rPr>
          <w:rFonts w:hint="eastAsia"/>
          <w:i/>
          <w:iCs/>
        </w:rPr>
        <w:t>prsa</w:t>
      </w:r>
      <w:proofErr w:type="spellEnd"/>
      <w:r w:rsidRPr="00E83CF4">
        <w:rPr>
          <w:i/>
          <w:iCs/>
        </w:rPr>
        <w:t>/</w:t>
      </w:r>
      <w:proofErr w:type="spellStart"/>
      <w:r w:rsidRPr="00E83CF4">
        <w:rPr>
          <w:rFonts w:hint="eastAsia"/>
          <w:i/>
          <w:iCs/>
        </w:rPr>
        <w:t>scl</w:t>
      </w:r>
      <w:proofErr w:type="spellEnd"/>
      <w:r w:rsidRPr="00E83CF4">
        <w:rPr>
          <w:i/>
          <w:iCs/>
        </w:rPr>
        <w:t xml:space="preserve"> </w:t>
      </w:r>
      <w:r w:rsidRPr="00E83CF4">
        <w:t xml:space="preserve">signal with an updated </w:t>
      </w:r>
      <w:proofErr w:type="spellStart"/>
      <w:r w:rsidRPr="00E83CF4">
        <w:rPr>
          <w:rFonts w:hint="eastAsia"/>
          <w:i/>
          <w:iCs/>
        </w:rPr>
        <w:t>p</w:t>
      </w:r>
      <w:r w:rsidRPr="00E83CF4">
        <w:rPr>
          <w:i/>
          <w:iCs/>
        </w:rPr>
        <w:t>s</w:t>
      </w:r>
      <w:proofErr w:type="spellEnd"/>
      <w:r w:rsidRPr="00E83CF4">
        <w:t xml:space="preserve"> parameter in which case the MG shall apply the new playback relative s</w:t>
      </w:r>
      <w:r w:rsidRPr="00E83CF4">
        <w:rPr>
          <w:rFonts w:hint="eastAsia"/>
          <w:lang w:eastAsia="zh-CN"/>
        </w:rPr>
        <w:t>cale</w:t>
      </w:r>
      <w:r w:rsidRPr="00E83CF4">
        <w:t>.</w:t>
      </w:r>
    </w:p>
    <w:p w14:paraId="31C27773" w14:textId="77777777" w:rsidR="0086792A" w:rsidRPr="00E83CF4" w:rsidRDefault="0086792A" w:rsidP="0086792A">
      <w:r w:rsidRPr="00E83CF4">
        <w:t xml:space="preserve">If the MG is unable to </w:t>
      </w:r>
      <w:r w:rsidRPr="00E83CF4">
        <w:rPr>
          <w:rFonts w:hint="eastAsia"/>
          <w:lang w:eastAsia="zh-CN"/>
        </w:rPr>
        <w:t>adjust</w:t>
      </w:r>
      <w:r w:rsidRPr="00E83CF4">
        <w:t xml:space="preserve"> the playback relative s</w:t>
      </w:r>
      <w:r w:rsidRPr="00E83CF4">
        <w:rPr>
          <w:rFonts w:hint="eastAsia"/>
          <w:lang w:eastAsia="zh-CN"/>
        </w:rPr>
        <w:t>cale</w:t>
      </w:r>
      <w:r w:rsidRPr="00E83CF4">
        <w:t xml:space="preserve"> </w:t>
      </w:r>
      <w:r w:rsidRPr="00E83CF4">
        <w:rPr>
          <w:rFonts w:hint="eastAsia"/>
          <w:lang w:eastAsia="zh-CN"/>
        </w:rPr>
        <w:t xml:space="preserve">indicated by the </w:t>
      </w:r>
      <w:proofErr w:type="spellStart"/>
      <w:r w:rsidRPr="00E83CF4">
        <w:rPr>
          <w:rFonts w:hint="eastAsia"/>
          <w:i/>
          <w:iCs/>
        </w:rPr>
        <w:t>prsa</w:t>
      </w:r>
      <w:proofErr w:type="spellEnd"/>
      <w:r w:rsidRPr="00E83CF4">
        <w:rPr>
          <w:i/>
          <w:iCs/>
        </w:rPr>
        <w:t>/</w:t>
      </w:r>
      <w:proofErr w:type="spellStart"/>
      <w:r w:rsidRPr="00E83CF4">
        <w:rPr>
          <w:rFonts w:hint="eastAsia"/>
          <w:i/>
          <w:iCs/>
        </w:rPr>
        <w:t>scl</w:t>
      </w:r>
      <w:proofErr w:type="spellEnd"/>
      <w:r w:rsidRPr="00E83CF4">
        <w:rPr>
          <w:i/>
          <w:iCs/>
        </w:rPr>
        <w:t xml:space="preserve"> </w:t>
      </w:r>
      <w:r w:rsidRPr="00E83CF4">
        <w:t>signal then it should respond with error code 47</w:t>
      </w:r>
      <w:r w:rsidRPr="00E83CF4">
        <w:rPr>
          <w:rFonts w:hint="eastAsia"/>
          <w:lang w:eastAsia="zh-CN"/>
        </w:rPr>
        <w:t>7</w:t>
      </w:r>
      <w:r w:rsidRPr="00E83CF4">
        <w:t xml:space="preserve"> </w:t>
      </w:r>
      <w:r w:rsidR="007658D3" w:rsidRPr="00E83CF4">
        <w:t>"</w:t>
      </w:r>
      <w:r w:rsidRPr="00E83CF4">
        <w:t xml:space="preserve">Unable to </w:t>
      </w:r>
      <w:r w:rsidRPr="00E83CF4">
        <w:rPr>
          <w:rFonts w:hint="eastAsia"/>
          <w:lang w:eastAsia="zh-CN"/>
        </w:rPr>
        <w:t>adjust the</w:t>
      </w:r>
      <w:r w:rsidRPr="00E83CF4">
        <w:t xml:space="preserve"> playback relative s</w:t>
      </w:r>
      <w:r w:rsidRPr="00E83CF4">
        <w:rPr>
          <w:rFonts w:hint="eastAsia"/>
          <w:lang w:eastAsia="zh-CN"/>
        </w:rPr>
        <w:t>cale</w:t>
      </w:r>
      <w:r w:rsidRPr="00E83CF4">
        <w:t xml:space="preserve"> of </w:t>
      </w:r>
      <w:r w:rsidRPr="00E83CF4">
        <w:rPr>
          <w:rFonts w:hint="eastAsia"/>
          <w:lang w:eastAsia="zh-CN"/>
        </w:rPr>
        <w:t>the s</w:t>
      </w:r>
      <w:r w:rsidRPr="00E83CF4">
        <w:t>ignal</w:t>
      </w:r>
      <w:r w:rsidR="007658D3" w:rsidRPr="00E83CF4">
        <w:t>"</w:t>
      </w:r>
      <w:r w:rsidRPr="00E83CF4">
        <w:t xml:space="preserve">. The referenced signal should continue to play out in the </w:t>
      </w:r>
      <w:r w:rsidRPr="00E83CF4">
        <w:rPr>
          <w:rFonts w:hint="eastAsia"/>
          <w:lang w:eastAsia="zh-CN"/>
        </w:rPr>
        <w:t>current</w:t>
      </w:r>
      <w:r w:rsidRPr="00E83CF4">
        <w:t xml:space="preserve"> manner.</w:t>
      </w:r>
    </w:p>
    <w:p w14:paraId="0C6D569D" w14:textId="77777777" w:rsidR="0086792A" w:rsidRPr="00E83CF4" w:rsidRDefault="0086792A" w:rsidP="0086792A">
      <w:pPr>
        <w:pStyle w:val="Heading3"/>
        <w:rPr>
          <w:lang w:eastAsia="zh-CN"/>
        </w:rPr>
      </w:pPr>
      <w:bookmarkStart w:id="275" w:name="_Toc410741918"/>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15.6.2</w:t>
        </w:r>
        <w:r w:rsidRPr="00E83CF4">
          <w:rPr>
            <w:rFonts w:hint="eastAsia"/>
            <w:lang w:eastAsia="zh-CN"/>
          </w:rPr>
          <w:tab/>
        </w:r>
      </w:smartTag>
      <w:r w:rsidRPr="00E83CF4">
        <w:rPr>
          <w:rFonts w:hint="eastAsia"/>
          <w:lang w:eastAsia="zh-CN"/>
        </w:rPr>
        <w:t xml:space="preserve">Requesting </w:t>
      </w:r>
      <w:r w:rsidRPr="00E83CF4">
        <w:rPr>
          <w:lang w:eastAsia="zh-CN"/>
        </w:rPr>
        <w:t>range information</w:t>
      </w:r>
      <w:bookmarkEnd w:id="275"/>
    </w:p>
    <w:p w14:paraId="59A084B9" w14:textId="77777777" w:rsidR="0086792A" w:rsidRPr="00E83CF4" w:rsidRDefault="0086792A" w:rsidP="0086792A">
      <w:r w:rsidRPr="00E83CF4">
        <w:t>The procedures of clause </w:t>
      </w:r>
      <w:smartTag w:uri="urn:schemas-microsoft-com:office:smarttags" w:element="chsdate">
        <w:smartTagPr>
          <w:attr w:name="IsROCDate" w:val="False"/>
          <w:attr w:name="IsLunarDate" w:val="False"/>
          <w:attr w:name="Day" w:val="30"/>
          <w:attr w:name="Month" w:val="12"/>
          <w:attr w:name="Year" w:val="1899"/>
        </w:smartTagPr>
        <w:r w:rsidRPr="00E83CF4">
          <w:t>1</w:t>
        </w:r>
        <w:r w:rsidRPr="00E83CF4">
          <w:rPr>
            <w:rFonts w:hint="eastAsia"/>
            <w:lang w:eastAsia="zh-CN"/>
          </w:rPr>
          <w:t>4</w:t>
        </w:r>
        <w:r w:rsidRPr="00E83CF4">
          <w:t>.6.2 a</w:t>
        </w:r>
      </w:smartTag>
      <w:r w:rsidRPr="00E83CF4">
        <w:t xml:space="preserve">pply with </w:t>
      </w:r>
      <w:proofErr w:type="spellStart"/>
      <w:r w:rsidRPr="00E83CF4">
        <w:rPr>
          <w:rFonts w:hint="eastAsia"/>
          <w:i/>
          <w:iCs/>
        </w:rPr>
        <w:t>ddsa</w:t>
      </w:r>
      <w:proofErr w:type="spellEnd"/>
      <w:r w:rsidRPr="00E83CF4">
        <w:rPr>
          <w:i/>
          <w:iCs/>
        </w:rPr>
        <w:t>/</w:t>
      </w:r>
      <w:proofErr w:type="spellStart"/>
      <w:r w:rsidRPr="00E83CF4">
        <w:rPr>
          <w:i/>
          <w:iCs/>
        </w:rPr>
        <w:t>sp</w:t>
      </w:r>
      <w:r w:rsidRPr="00E83CF4">
        <w:rPr>
          <w:rFonts w:hint="eastAsia"/>
          <w:i/>
          <w:iCs/>
        </w:rPr>
        <w:t>d</w:t>
      </w:r>
      <w:proofErr w:type="spellEnd"/>
      <w:r w:rsidRPr="00E83CF4">
        <w:t xml:space="preserve"> changed to </w:t>
      </w:r>
      <w:proofErr w:type="spellStart"/>
      <w:r w:rsidRPr="00E83CF4">
        <w:rPr>
          <w:rFonts w:hint="eastAsia"/>
          <w:i/>
          <w:iCs/>
        </w:rPr>
        <w:t>prsa</w:t>
      </w:r>
      <w:proofErr w:type="spellEnd"/>
      <w:r w:rsidRPr="00E83CF4">
        <w:rPr>
          <w:i/>
          <w:iCs/>
        </w:rPr>
        <w:t>/</w:t>
      </w:r>
      <w:proofErr w:type="spellStart"/>
      <w:r w:rsidRPr="00E83CF4">
        <w:rPr>
          <w:rFonts w:hint="eastAsia"/>
          <w:i/>
          <w:iCs/>
        </w:rPr>
        <w:t>scl</w:t>
      </w:r>
      <w:proofErr w:type="spellEnd"/>
      <w:r w:rsidRPr="00E83CF4">
        <w:t>.</w:t>
      </w:r>
    </w:p>
    <w:p w14:paraId="7E10962E" w14:textId="77777777" w:rsidR="0086792A" w:rsidRPr="00E83CF4" w:rsidRDefault="0086792A" w:rsidP="0086792A">
      <w:pPr>
        <w:pStyle w:val="Heading3"/>
        <w:rPr>
          <w:lang w:eastAsia="zh-CN"/>
        </w:rPr>
      </w:pPr>
      <w:bookmarkStart w:id="276" w:name="_Toc410741919"/>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15.6.3</w:t>
        </w:r>
        <w:r w:rsidRPr="00E83CF4">
          <w:rPr>
            <w:rFonts w:hint="eastAsia"/>
            <w:lang w:eastAsia="zh-CN"/>
          </w:rPr>
          <w:tab/>
        </w:r>
      </w:smartTag>
      <w:r w:rsidRPr="00E83CF4">
        <w:rPr>
          <w:rFonts w:hint="eastAsia"/>
          <w:lang w:eastAsia="zh-CN"/>
        </w:rPr>
        <w:t xml:space="preserve">Normal </w:t>
      </w:r>
      <w:r w:rsidRPr="00E83CF4">
        <w:rPr>
          <w:lang w:eastAsia="zh-CN"/>
        </w:rPr>
        <w:t>data delivery</w:t>
      </w:r>
      <w:bookmarkEnd w:id="276"/>
    </w:p>
    <w:p w14:paraId="5D5E4EE8" w14:textId="77777777" w:rsidR="0086792A" w:rsidRPr="00E83CF4" w:rsidRDefault="0086792A" w:rsidP="0086792A">
      <w:r w:rsidRPr="00E83CF4">
        <w:t>The procedures of clause </w:t>
      </w:r>
      <w:smartTag w:uri="urn:schemas-microsoft-com:office:smarttags" w:element="chsdate">
        <w:smartTagPr>
          <w:attr w:name="IsROCDate" w:val="False"/>
          <w:attr w:name="IsLunarDate" w:val="False"/>
          <w:attr w:name="Day" w:val="30"/>
          <w:attr w:name="Month" w:val="12"/>
          <w:attr w:name="Year" w:val="1899"/>
        </w:smartTagPr>
        <w:r w:rsidRPr="00E83CF4">
          <w:t>1</w:t>
        </w:r>
        <w:r w:rsidRPr="00E83CF4">
          <w:rPr>
            <w:rFonts w:hint="eastAsia"/>
            <w:lang w:eastAsia="zh-CN"/>
          </w:rPr>
          <w:t>4</w:t>
        </w:r>
        <w:r w:rsidRPr="00E83CF4">
          <w:t>.6.</w:t>
        </w:r>
        <w:r w:rsidRPr="00E83CF4">
          <w:rPr>
            <w:rFonts w:hint="eastAsia"/>
            <w:lang w:eastAsia="zh-CN"/>
          </w:rPr>
          <w:t>3</w:t>
        </w:r>
        <w:r w:rsidRPr="00E83CF4">
          <w:t xml:space="preserve"> a</w:t>
        </w:r>
      </w:smartTag>
      <w:r w:rsidRPr="00E83CF4">
        <w:t xml:space="preserve">pply with </w:t>
      </w:r>
      <w:proofErr w:type="spellStart"/>
      <w:r w:rsidRPr="00E83CF4">
        <w:rPr>
          <w:rFonts w:hint="eastAsia"/>
          <w:i/>
          <w:iCs/>
        </w:rPr>
        <w:t>ddsa</w:t>
      </w:r>
      <w:proofErr w:type="spellEnd"/>
      <w:r w:rsidRPr="00E83CF4">
        <w:rPr>
          <w:i/>
          <w:iCs/>
        </w:rPr>
        <w:t>/</w:t>
      </w:r>
      <w:proofErr w:type="spellStart"/>
      <w:r w:rsidRPr="00E83CF4">
        <w:rPr>
          <w:i/>
          <w:iCs/>
        </w:rPr>
        <w:t>sp</w:t>
      </w:r>
      <w:r w:rsidRPr="00E83CF4">
        <w:rPr>
          <w:rFonts w:hint="eastAsia"/>
          <w:i/>
          <w:iCs/>
        </w:rPr>
        <w:t>d</w:t>
      </w:r>
      <w:proofErr w:type="spellEnd"/>
      <w:r w:rsidRPr="00E83CF4">
        <w:t xml:space="preserve"> changed to </w:t>
      </w:r>
      <w:proofErr w:type="spellStart"/>
      <w:r w:rsidRPr="00E83CF4">
        <w:rPr>
          <w:rFonts w:hint="eastAsia"/>
          <w:i/>
          <w:iCs/>
        </w:rPr>
        <w:t>prsa</w:t>
      </w:r>
      <w:proofErr w:type="spellEnd"/>
      <w:r w:rsidRPr="00E83CF4">
        <w:rPr>
          <w:i/>
          <w:iCs/>
        </w:rPr>
        <w:t>/</w:t>
      </w:r>
      <w:proofErr w:type="spellStart"/>
      <w:r w:rsidRPr="00E83CF4">
        <w:rPr>
          <w:rFonts w:hint="eastAsia"/>
          <w:i/>
          <w:iCs/>
        </w:rPr>
        <w:t>scl</w:t>
      </w:r>
      <w:proofErr w:type="spellEnd"/>
      <w:r w:rsidRPr="00E83CF4">
        <w:t>.</w:t>
      </w:r>
    </w:p>
    <w:p w14:paraId="0605FF37" w14:textId="77777777" w:rsidR="0086792A" w:rsidRPr="00E83CF4" w:rsidRDefault="0086792A" w:rsidP="0086792A">
      <w:pPr>
        <w:pStyle w:val="Heading1"/>
        <w:rPr>
          <w:lang w:eastAsia="zh-CN"/>
        </w:rPr>
      </w:pPr>
      <w:bookmarkStart w:id="277" w:name="_Toc195694221"/>
      <w:bookmarkStart w:id="278" w:name="_Toc359293404"/>
      <w:bookmarkStart w:id="279" w:name="_Toc410741920"/>
      <w:r w:rsidRPr="00E83CF4">
        <w:rPr>
          <w:rFonts w:hint="eastAsia"/>
          <w:lang w:eastAsia="zh-CN"/>
        </w:rPr>
        <w:t>16</w:t>
      </w:r>
      <w:r w:rsidRPr="00E83CF4">
        <w:rPr>
          <w:rFonts w:hint="eastAsia"/>
          <w:lang w:eastAsia="zh-CN"/>
        </w:rPr>
        <w:tab/>
        <w:t xml:space="preserve">RTP </w:t>
      </w:r>
      <w:r w:rsidRPr="00E83CF4">
        <w:rPr>
          <w:lang w:eastAsia="zh-CN"/>
        </w:rPr>
        <w:t>information package</w:t>
      </w:r>
      <w:bookmarkEnd w:id="277"/>
      <w:bookmarkEnd w:id="278"/>
      <w:bookmarkEnd w:id="279"/>
    </w:p>
    <w:tbl>
      <w:tblPr>
        <w:tblW w:w="0" w:type="auto"/>
        <w:tblLayout w:type="fixed"/>
        <w:tblLook w:val="0000" w:firstRow="0" w:lastRow="0" w:firstColumn="0" w:lastColumn="0" w:noHBand="0" w:noVBand="0"/>
      </w:tblPr>
      <w:tblGrid>
        <w:gridCol w:w="567"/>
        <w:gridCol w:w="2268"/>
        <w:gridCol w:w="6917"/>
      </w:tblGrid>
      <w:tr w:rsidR="0086792A" w:rsidRPr="00E83CF4" w14:paraId="40C5979E" w14:textId="77777777" w:rsidTr="00463542">
        <w:tc>
          <w:tcPr>
            <w:tcW w:w="567" w:type="dxa"/>
            <w:shd w:val="clear" w:color="auto" w:fill="auto"/>
          </w:tcPr>
          <w:p w14:paraId="2F1C87CB" w14:textId="77777777" w:rsidR="0086792A" w:rsidRPr="00E83CF4" w:rsidRDefault="0086792A" w:rsidP="00463542"/>
        </w:tc>
        <w:tc>
          <w:tcPr>
            <w:tcW w:w="2268" w:type="dxa"/>
            <w:shd w:val="clear" w:color="auto" w:fill="auto"/>
          </w:tcPr>
          <w:p w14:paraId="74925407" w14:textId="25859A07" w:rsidR="0086792A" w:rsidRPr="00E83CF4" w:rsidRDefault="0086792A" w:rsidP="00463542">
            <w:pPr>
              <w:rPr>
                <w:bCs/>
              </w:rPr>
            </w:pPr>
            <w:r w:rsidRPr="00E83CF4">
              <w:rPr>
                <w:b/>
                <w:bCs/>
              </w:rPr>
              <w:t xml:space="preserve">Package </w:t>
            </w:r>
            <w:r w:rsidR="003370BF">
              <w:rPr>
                <w:b/>
                <w:bCs/>
              </w:rPr>
              <w:t>name:</w:t>
            </w:r>
          </w:p>
        </w:tc>
        <w:tc>
          <w:tcPr>
            <w:tcW w:w="6917" w:type="dxa"/>
            <w:shd w:val="clear" w:color="auto" w:fill="auto"/>
          </w:tcPr>
          <w:p w14:paraId="2CAE9637" w14:textId="77777777" w:rsidR="0086792A" w:rsidRPr="00E83CF4" w:rsidRDefault="0086792A" w:rsidP="00463542">
            <w:pPr>
              <w:rPr>
                <w:bCs/>
                <w:lang w:eastAsia="zh-CN"/>
              </w:rPr>
            </w:pPr>
            <w:r w:rsidRPr="00E83CF4">
              <w:rPr>
                <w:rFonts w:hint="eastAsia"/>
                <w:lang w:eastAsia="zh-CN"/>
              </w:rPr>
              <w:t>RTP Information</w:t>
            </w:r>
          </w:p>
        </w:tc>
      </w:tr>
      <w:tr w:rsidR="0086792A" w:rsidRPr="00E83CF4" w14:paraId="73422DDE" w14:textId="77777777" w:rsidTr="00463542">
        <w:tc>
          <w:tcPr>
            <w:tcW w:w="567" w:type="dxa"/>
            <w:shd w:val="clear" w:color="auto" w:fill="auto"/>
          </w:tcPr>
          <w:p w14:paraId="775667DB" w14:textId="77777777" w:rsidR="0086792A" w:rsidRPr="00E83CF4" w:rsidRDefault="0086792A" w:rsidP="00463542"/>
        </w:tc>
        <w:tc>
          <w:tcPr>
            <w:tcW w:w="2268" w:type="dxa"/>
            <w:shd w:val="clear" w:color="auto" w:fill="auto"/>
          </w:tcPr>
          <w:p w14:paraId="48DB2622" w14:textId="77777777" w:rsidR="0086792A" w:rsidRPr="00E83CF4" w:rsidRDefault="0086792A" w:rsidP="00463542">
            <w:pPr>
              <w:rPr>
                <w:b/>
                <w:bCs/>
              </w:rPr>
            </w:pPr>
            <w:r w:rsidRPr="00E83CF4">
              <w:rPr>
                <w:b/>
                <w:bCs/>
              </w:rPr>
              <w:t>Package ID:</w:t>
            </w:r>
          </w:p>
        </w:tc>
        <w:tc>
          <w:tcPr>
            <w:tcW w:w="6917" w:type="dxa"/>
            <w:shd w:val="clear" w:color="auto" w:fill="auto"/>
          </w:tcPr>
          <w:p w14:paraId="1A52BDA5" w14:textId="77777777" w:rsidR="0086792A" w:rsidRPr="00E83CF4" w:rsidRDefault="0086792A" w:rsidP="00463542">
            <w:proofErr w:type="spellStart"/>
            <w:r w:rsidRPr="00E83CF4">
              <w:rPr>
                <w:rFonts w:hint="eastAsia"/>
                <w:lang w:eastAsia="zh-CN"/>
              </w:rPr>
              <w:t>rtpinfo</w:t>
            </w:r>
            <w:proofErr w:type="spellEnd"/>
            <w:r w:rsidRPr="00E83CF4">
              <w:t xml:space="preserve"> (0x00</w:t>
            </w:r>
            <w:r w:rsidRPr="00E83CF4">
              <w:rPr>
                <w:rFonts w:hint="eastAsia"/>
                <w:lang w:eastAsia="zh-CN"/>
              </w:rPr>
              <w:t>de</w:t>
            </w:r>
            <w:r w:rsidRPr="00E83CF4">
              <w:t>)</w:t>
            </w:r>
          </w:p>
        </w:tc>
      </w:tr>
      <w:tr w:rsidR="0086792A" w:rsidRPr="00E83CF4" w14:paraId="641B6570" w14:textId="77777777" w:rsidTr="00463542">
        <w:tc>
          <w:tcPr>
            <w:tcW w:w="567" w:type="dxa"/>
            <w:shd w:val="clear" w:color="auto" w:fill="auto"/>
          </w:tcPr>
          <w:p w14:paraId="4CE69010" w14:textId="77777777" w:rsidR="0086792A" w:rsidRPr="00E83CF4" w:rsidRDefault="0086792A" w:rsidP="00463542"/>
        </w:tc>
        <w:tc>
          <w:tcPr>
            <w:tcW w:w="2268" w:type="dxa"/>
            <w:shd w:val="clear" w:color="auto" w:fill="auto"/>
          </w:tcPr>
          <w:p w14:paraId="44319DBD" w14:textId="77777777" w:rsidR="0086792A" w:rsidRPr="00E83CF4" w:rsidRDefault="0086792A" w:rsidP="00463542">
            <w:pPr>
              <w:rPr>
                <w:bCs/>
              </w:rPr>
            </w:pPr>
            <w:r w:rsidRPr="00E83CF4">
              <w:rPr>
                <w:b/>
                <w:bCs/>
              </w:rPr>
              <w:t>Description</w:t>
            </w:r>
            <w:r w:rsidRPr="00E83CF4">
              <w:t>:</w:t>
            </w:r>
          </w:p>
        </w:tc>
        <w:tc>
          <w:tcPr>
            <w:tcW w:w="6917" w:type="dxa"/>
            <w:shd w:val="clear" w:color="auto" w:fill="auto"/>
          </w:tcPr>
          <w:p w14:paraId="3E7D3307" w14:textId="77777777" w:rsidR="0086792A" w:rsidRPr="00E83CF4" w:rsidRDefault="0086792A" w:rsidP="00463542">
            <w:pPr>
              <w:rPr>
                <w:lang w:eastAsia="zh-CN"/>
              </w:rPr>
            </w:pPr>
            <w:r w:rsidRPr="00E83CF4">
              <w:t>This package allows the MGC to request information regarding an RTP stream from a MG.</w:t>
            </w:r>
          </w:p>
        </w:tc>
      </w:tr>
      <w:tr w:rsidR="0086792A" w:rsidRPr="00E83CF4" w14:paraId="3261DC98" w14:textId="77777777" w:rsidTr="00463542">
        <w:tc>
          <w:tcPr>
            <w:tcW w:w="567" w:type="dxa"/>
            <w:shd w:val="clear" w:color="auto" w:fill="auto"/>
          </w:tcPr>
          <w:p w14:paraId="0A0F67FC" w14:textId="77777777" w:rsidR="0086792A" w:rsidRPr="00E83CF4" w:rsidRDefault="0086792A" w:rsidP="00463542"/>
        </w:tc>
        <w:tc>
          <w:tcPr>
            <w:tcW w:w="2268" w:type="dxa"/>
            <w:shd w:val="clear" w:color="auto" w:fill="auto"/>
          </w:tcPr>
          <w:p w14:paraId="0C14F06A" w14:textId="77777777" w:rsidR="0086792A" w:rsidRPr="00E83CF4" w:rsidRDefault="0086792A" w:rsidP="00463542">
            <w:pPr>
              <w:rPr>
                <w:bCs/>
              </w:rPr>
            </w:pPr>
            <w:r w:rsidRPr="00E83CF4">
              <w:rPr>
                <w:b/>
                <w:bCs/>
              </w:rPr>
              <w:t>Version</w:t>
            </w:r>
            <w:r w:rsidRPr="00E83CF4">
              <w:t>:</w:t>
            </w:r>
          </w:p>
        </w:tc>
        <w:tc>
          <w:tcPr>
            <w:tcW w:w="6917" w:type="dxa"/>
            <w:shd w:val="clear" w:color="auto" w:fill="auto"/>
          </w:tcPr>
          <w:p w14:paraId="1A57B906" w14:textId="77777777" w:rsidR="0086792A" w:rsidRPr="00E83CF4" w:rsidRDefault="0086792A" w:rsidP="00463542">
            <w:r w:rsidRPr="00E83CF4">
              <w:t>1</w:t>
            </w:r>
          </w:p>
        </w:tc>
      </w:tr>
      <w:tr w:rsidR="0086792A" w:rsidRPr="00E83CF4" w14:paraId="5632F85B" w14:textId="77777777" w:rsidTr="00463542">
        <w:tc>
          <w:tcPr>
            <w:tcW w:w="567" w:type="dxa"/>
            <w:shd w:val="clear" w:color="auto" w:fill="auto"/>
          </w:tcPr>
          <w:p w14:paraId="6F587CA5" w14:textId="77777777" w:rsidR="0086792A" w:rsidRPr="00E83CF4" w:rsidRDefault="0086792A" w:rsidP="00463542"/>
        </w:tc>
        <w:tc>
          <w:tcPr>
            <w:tcW w:w="2268" w:type="dxa"/>
            <w:shd w:val="clear" w:color="auto" w:fill="auto"/>
          </w:tcPr>
          <w:p w14:paraId="30B2C672" w14:textId="77777777" w:rsidR="0086792A" w:rsidRPr="00E83CF4" w:rsidRDefault="0086792A" w:rsidP="00463542">
            <w:pPr>
              <w:rPr>
                <w:bCs/>
              </w:rPr>
            </w:pPr>
            <w:r w:rsidRPr="00E83CF4">
              <w:rPr>
                <w:b/>
                <w:bCs/>
              </w:rPr>
              <w:t>Extends</w:t>
            </w:r>
            <w:r w:rsidRPr="00E83CF4">
              <w:t>:</w:t>
            </w:r>
          </w:p>
        </w:tc>
        <w:tc>
          <w:tcPr>
            <w:tcW w:w="6917" w:type="dxa"/>
            <w:shd w:val="clear" w:color="auto" w:fill="auto"/>
          </w:tcPr>
          <w:p w14:paraId="5573CAAB" w14:textId="77777777" w:rsidR="0086792A" w:rsidRPr="00E83CF4" w:rsidRDefault="0086792A" w:rsidP="00463542">
            <w:r w:rsidRPr="00E83CF4">
              <w:t>None</w:t>
            </w:r>
          </w:p>
        </w:tc>
      </w:tr>
    </w:tbl>
    <w:p w14:paraId="7C6EAD05" w14:textId="77777777" w:rsidR="0086792A" w:rsidRPr="00E83CF4" w:rsidRDefault="0086792A" w:rsidP="0086792A">
      <w:pPr>
        <w:pStyle w:val="Heading2"/>
        <w:rPr>
          <w:lang w:eastAsia="zh-CN"/>
        </w:rPr>
      </w:pPr>
      <w:bookmarkStart w:id="280" w:name="_Toc195694222"/>
      <w:bookmarkStart w:id="281" w:name="_Toc359293405"/>
      <w:bookmarkStart w:id="282" w:name="_Toc410741921"/>
      <w:r w:rsidRPr="00E83CF4">
        <w:rPr>
          <w:rFonts w:hint="eastAsia"/>
          <w:lang w:eastAsia="zh-CN"/>
        </w:rPr>
        <w:t>16</w:t>
      </w:r>
      <w:r w:rsidRPr="00E83CF4">
        <w:t>.</w:t>
      </w:r>
      <w:r w:rsidRPr="00E83CF4">
        <w:rPr>
          <w:rFonts w:hint="eastAsia"/>
          <w:lang w:eastAsia="zh-CN"/>
        </w:rPr>
        <w:t>1</w:t>
      </w:r>
      <w:r w:rsidRPr="00E83CF4">
        <w:tab/>
      </w:r>
      <w:r w:rsidRPr="00E83CF4">
        <w:rPr>
          <w:rFonts w:hint="eastAsia"/>
          <w:lang w:eastAsia="zh-CN"/>
        </w:rPr>
        <w:t>Properties</w:t>
      </w:r>
      <w:bookmarkEnd w:id="280"/>
      <w:bookmarkEnd w:id="281"/>
      <w:bookmarkEnd w:id="282"/>
    </w:p>
    <w:p w14:paraId="3CF0A396" w14:textId="77777777" w:rsidR="0086792A" w:rsidRPr="00E83CF4" w:rsidRDefault="0086792A" w:rsidP="0086792A">
      <w:pPr>
        <w:pStyle w:val="Heading3"/>
        <w:rPr>
          <w:lang w:eastAsia="zh-CN"/>
        </w:rPr>
      </w:pPr>
      <w:bookmarkStart w:id="283" w:name="_Toc410741922"/>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16</w:t>
        </w:r>
        <w:r w:rsidRPr="00E83CF4">
          <w:t>.</w:t>
        </w:r>
        <w:r w:rsidRPr="00E83CF4">
          <w:rPr>
            <w:rFonts w:hint="eastAsia"/>
            <w:lang w:eastAsia="zh-CN"/>
          </w:rPr>
          <w:t>1</w:t>
        </w:r>
        <w:r w:rsidRPr="00E83CF4">
          <w:t>.1</w:t>
        </w:r>
        <w:r w:rsidRPr="00E83CF4">
          <w:tab/>
        </w:r>
      </w:smartTag>
      <w:r w:rsidRPr="00E83CF4">
        <w:rPr>
          <w:rFonts w:hint="eastAsia"/>
          <w:lang w:eastAsia="zh-CN"/>
        </w:rPr>
        <w:t xml:space="preserve">Synchronization </w:t>
      </w:r>
      <w:r w:rsidRPr="00E83CF4">
        <w:rPr>
          <w:lang w:eastAsia="zh-CN"/>
        </w:rPr>
        <w:t>source</w:t>
      </w:r>
      <w:bookmarkEnd w:id="283"/>
    </w:p>
    <w:tbl>
      <w:tblPr>
        <w:tblW w:w="0" w:type="auto"/>
        <w:tblLayout w:type="fixed"/>
        <w:tblLook w:val="0000" w:firstRow="0" w:lastRow="0" w:firstColumn="0" w:lastColumn="0" w:noHBand="0" w:noVBand="0"/>
      </w:tblPr>
      <w:tblGrid>
        <w:gridCol w:w="567"/>
        <w:gridCol w:w="2268"/>
        <w:gridCol w:w="6917"/>
      </w:tblGrid>
      <w:tr w:rsidR="0086792A" w:rsidRPr="00E83CF4" w14:paraId="700E9D8C" w14:textId="77777777" w:rsidTr="00463542">
        <w:tc>
          <w:tcPr>
            <w:tcW w:w="567" w:type="dxa"/>
            <w:shd w:val="clear" w:color="auto" w:fill="auto"/>
          </w:tcPr>
          <w:p w14:paraId="76C07440" w14:textId="77777777" w:rsidR="0086792A" w:rsidRPr="00E83CF4" w:rsidRDefault="0086792A" w:rsidP="00463542"/>
        </w:tc>
        <w:tc>
          <w:tcPr>
            <w:tcW w:w="2268" w:type="dxa"/>
            <w:shd w:val="clear" w:color="auto" w:fill="auto"/>
          </w:tcPr>
          <w:p w14:paraId="5038B562" w14:textId="78F6120B" w:rsidR="0086792A" w:rsidRPr="00E83CF4" w:rsidRDefault="0086792A" w:rsidP="00463542">
            <w:r w:rsidRPr="00E83CF4">
              <w:rPr>
                <w:b/>
                <w:bCs/>
              </w:rPr>
              <w:t xml:space="preserve">Property </w:t>
            </w:r>
            <w:r w:rsidR="003370BF">
              <w:rPr>
                <w:b/>
                <w:bCs/>
              </w:rPr>
              <w:t>name:</w:t>
            </w:r>
          </w:p>
        </w:tc>
        <w:tc>
          <w:tcPr>
            <w:tcW w:w="6917" w:type="dxa"/>
            <w:shd w:val="clear" w:color="auto" w:fill="auto"/>
          </w:tcPr>
          <w:p w14:paraId="2A934D70" w14:textId="77777777" w:rsidR="0086792A" w:rsidRPr="00E83CF4" w:rsidRDefault="0086792A" w:rsidP="00463542">
            <w:r w:rsidRPr="00E83CF4">
              <w:rPr>
                <w:rFonts w:hint="eastAsia"/>
                <w:lang w:eastAsia="zh-CN"/>
              </w:rPr>
              <w:t>Synchronization Source</w:t>
            </w:r>
          </w:p>
        </w:tc>
      </w:tr>
      <w:tr w:rsidR="0086792A" w:rsidRPr="00E83CF4" w14:paraId="7A7499A2" w14:textId="77777777" w:rsidTr="00463542">
        <w:tc>
          <w:tcPr>
            <w:tcW w:w="567" w:type="dxa"/>
            <w:shd w:val="clear" w:color="auto" w:fill="auto"/>
          </w:tcPr>
          <w:p w14:paraId="7BBEF838" w14:textId="77777777" w:rsidR="0086792A" w:rsidRPr="00E83CF4" w:rsidRDefault="0086792A" w:rsidP="00463542"/>
        </w:tc>
        <w:tc>
          <w:tcPr>
            <w:tcW w:w="2268" w:type="dxa"/>
            <w:shd w:val="clear" w:color="auto" w:fill="auto"/>
          </w:tcPr>
          <w:p w14:paraId="68457FFE" w14:textId="77777777" w:rsidR="0086792A" w:rsidRPr="00E83CF4" w:rsidRDefault="0086792A" w:rsidP="00463542">
            <w:pPr>
              <w:rPr>
                <w:b/>
                <w:bCs/>
              </w:rPr>
            </w:pPr>
            <w:r w:rsidRPr="00E83CF4">
              <w:rPr>
                <w:b/>
                <w:bCs/>
              </w:rPr>
              <w:t>Property ID:</w:t>
            </w:r>
          </w:p>
        </w:tc>
        <w:tc>
          <w:tcPr>
            <w:tcW w:w="6917" w:type="dxa"/>
            <w:shd w:val="clear" w:color="auto" w:fill="auto"/>
          </w:tcPr>
          <w:p w14:paraId="4D4C12A8" w14:textId="77777777" w:rsidR="0086792A" w:rsidRPr="00E83CF4" w:rsidRDefault="0086792A" w:rsidP="00463542">
            <w:proofErr w:type="spellStart"/>
            <w:r w:rsidRPr="00E83CF4">
              <w:t>s</w:t>
            </w:r>
            <w:r w:rsidRPr="00E83CF4">
              <w:rPr>
                <w:rFonts w:hint="eastAsia"/>
                <w:lang w:eastAsia="zh-CN"/>
              </w:rPr>
              <w:t>sr</w:t>
            </w:r>
            <w:r w:rsidRPr="00E83CF4">
              <w:t>c</w:t>
            </w:r>
            <w:proofErr w:type="spellEnd"/>
            <w:r w:rsidRPr="00E83CF4">
              <w:t xml:space="preserve"> (0x0001)</w:t>
            </w:r>
          </w:p>
        </w:tc>
      </w:tr>
      <w:tr w:rsidR="0086792A" w:rsidRPr="00E83CF4" w14:paraId="68F125D1" w14:textId="77777777" w:rsidTr="00463542">
        <w:tc>
          <w:tcPr>
            <w:tcW w:w="567" w:type="dxa"/>
            <w:shd w:val="clear" w:color="auto" w:fill="auto"/>
          </w:tcPr>
          <w:p w14:paraId="6636DD8D" w14:textId="77777777" w:rsidR="0086792A" w:rsidRPr="00E83CF4" w:rsidRDefault="0086792A" w:rsidP="00463542"/>
        </w:tc>
        <w:tc>
          <w:tcPr>
            <w:tcW w:w="2268" w:type="dxa"/>
            <w:shd w:val="clear" w:color="auto" w:fill="auto"/>
          </w:tcPr>
          <w:p w14:paraId="61DE543F" w14:textId="77777777" w:rsidR="0086792A" w:rsidRPr="00E83CF4" w:rsidRDefault="0086792A" w:rsidP="00463542">
            <w:r w:rsidRPr="00E83CF4">
              <w:rPr>
                <w:b/>
                <w:bCs/>
              </w:rPr>
              <w:t>Description</w:t>
            </w:r>
            <w:r w:rsidRPr="00E83CF4">
              <w:t>:</w:t>
            </w:r>
          </w:p>
        </w:tc>
        <w:tc>
          <w:tcPr>
            <w:tcW w:w="6917" w:type="dxa"/>
            <w:shd w:val="clear" w:color="auto" w:fill="auto"/>
          </w:tcPr>
          <w:p w14:paraId="2952CF8D" w14:textId="77777777" w:rsidR="0086792A" w:rsidRPr="00E83CF4" w:rsidRDefault="0086792A" w:rsidP="00463542">
            <w:r w:rsidRPr="00E83CF4">
              <w:t xml:space="preserve">This property allows the MGC to request the synchronisation source that applies to the RTP stream. See </w:t>
            </w:r>
            <w:r w:rsidR="007658D3" w:rsidRPr="00E83CF4">
              <w:t>"</w:t>
            </w:r>
            <w:r w:rsidRPr="00E83CF4">
              <w:t>Synchronisation Source</w:t>
            </w:r>
            <w:r w:rsidR="007658D3" w:rsidRPr="00E83CF4">
              <w:t>"</w:t>
            </w:r>
            <w:r w:rsidRPr="00E83CF4">
              <w:t xml:space="preserve"> clause 5.1/[IETF </w:t>
            </w:r>
            <w:r w:rsidR="00526BEB" w:rsidRPr="00E83CF4">
              <w:t>RFC </w:t>
            </w:r>
            <w:r w:rsidRPr="00E83CF4">
              <w:t>3550].</w:t>
            </w:r>
          </w:p>
        </w:tc>
      </w:tr>
      <w:tr w:rsidR="0086792A" w:rsidRPr="00E83CF4" w14:paraId="47A6CF2C" w14:textId="77777777" w:rsidTr="00463542">
        <w:tc>
          <w:tcPr>
            <w:tcW w:w="567" w:type="dxa"/>
            <w:shd w:val="clear" w:color="auto" w:fill="auto"/>
          </w:tcPr>
          <w:p w14:paraId="0644BBB7" w14:textId="77777777" w:rsidR="0086792A" w:rsidRPr="00E83CF4" w:rsidRDefault="0086792A" w:rsidP="00463542"/>
        </w:tc>
        <w:tc>
          <w:tcPr>
            <w:tcW w:w="2268" w:type="dxa"/>
            <w:shd w:val="clear" w:color="auto" w:fill="auto"/>
          </w:tcPr>
          <w:p w14:paraId="15E20777" w14:textId="77777777" w:rsidR="0086792A" w:rsidRPr="00E83CF4" w:rsidRDefault="0086792A" w:rsidP="00463542">
            <w:r w:rsidRPr="00E83CF4">
              <w:rPr>
                <w:b/>
                <w:bCs/>
              </w:rPr>
              <w:t>Type</w:t>
            </w:r>
            <w:r w:rsidRPr="00E83CF4">
              <w:t>:</w:t>
            </w:r>
          </w:p>
        </w:tc>
        <w:tc>
          <w:tcPr>
            <w:tcW w:w="6917" w:type="dxa"/>
            <w:shd w:val="clear" w:color="auto" w:fill="auto"/>
          </w:tcPr>
          <w:p w14:paraId="1B452B9C" w14:textId="77777777" w:rsidR="0086792A" w:rsidRPr="00E83CF4" w:rsidRDefault="0086792A" w:rsidP="00463542">
            <w:r w:rsidRPr="00E83CF4">
              <w:t>String</w:t>
            </w:r>
          </w:p>
        </w:tc>
      </w:tr>
      <w:tr w:rsidR="0086792A" w:rsidRPr="00E83CF4" w14:paraId="4D797631" w14:textId="77777777" w:rsidTr="00463542">
        <w:tc>
          <w:tcPr>
            <w:tcW w:w="567" w:type="dxa"/>
            <w:shd w:val="clear" w:color="auto" w:fill="auto"/>
          </w:tcPr>
          <w:p w14:paraId="65669A1B" w14:textId="77777777" w:rsidR="0086792A" w:rsidRPr="00E83CF4" w:rsidRDefault="0086792A" w:rsidP="00463542"/>
        </w:tc>
        <w:tc>
          <w:tcPr>
            <w:tcW w:w="2268" w:type="dxa"/>
            <w:shd w:val="clear" w:color="auto" w:fill="auto"/>
          </w:tcPr>
          <w:p w14:paraId="2C32F6D2" w14:textId="77777777" w:rsidR="0086792A" w:rsidRPr="00E83CF4" w:rsidRDefault="0086792A" w:rsidP="00463542">
            <w:r w:rsidRPr="00E83CF4">
              <w:rPr>
                <w:b/>
                <w:bCs/>
              </w:rPr>
              <w:t>Possible values</w:t>
            </w:r>
            <w:r w:rsidRPr="00E83CF4">
              <w:t>:</w:t>
            </w:r>
          </w:p>
        </w:tc>
        <w:tc>
          <w:tcPr>
            <w:tcW w:w="6917" w:type="dxa"/>
            <w:shd w:val="clear" w:color="auto" w:fill="auto"/>
          </w:tcPr>
          <w:p w14:paraId="3A33972D" w14:textId="77777777" w:rsidR="0086792A" w:rsidRPr="00E83CF4" w:rsidRDefault="0086792A" w:rsidP="00463542">
            <w:r w:rsidRPr="00E83CF4">
              <w:rPr>
                <w:rStyle w:val="ASN1Char"/>
              </w:rPr>
              <w:t>ssrc = 8 * HEXDIG</w:t>
            </w:r>
            <w:r w:rsidRPr="00E83CF4">
              <w:t xml:space="preserve"> </w:t>
            </w:r>
          </w:p>
          <w:p w14:paraId="683B7EB9" w14:textId="77777777" w:rsidR="0086792A" w:rsidRPr="00E83CF4" w:rsidRDefault="0086792A" w:rsidP="00463542">
            <w:r w:rsidRPr="00E83CF4">
              <w:t>Encoded as per Annex B.2/[ITU-T H.248.1].</w:t>
            </w:r>
          </w:p>
        </w:tc>
      </w:tr>
      <w:tr w:rsidR="0086792A" w:rsidRPr="00E83CF4" w14:paraId="0D21181D" w14:textId="77777777" w:rsidTr="00463542">
        <w:tc>
          <w:tcPr>
            <w:tcW w:w="567" w:type="dxa"/>
            <w:shd w:val="clear" w:color="auto" w:fill="auto"/>
          </w:tcPr>
          <w:p w14:paraId="47B820B9" w14:textId="77777777" w:rsidR="0086792A" w:rsidRPr="00E83CF4" w:rsidRDefault="0086792A" w:rsidP="00463542"/>
        </w:tc>
        <w:tc>
          <w:tcPr>
            <w:tcW w:w="2268" w:type="dxa"/>
            <w:shd w:val="clear" w:color="auto" w:fill="auto"/>
          </w:tcPr>
          <w:p w14:paraId="7DCC3AC3" w14:textId="77777777" w:rsidR="0086792A" w:rsidRPr="00E83CF4" w:rsidRDefault="0086792A" w:rsidP="00463542">
            <w:r w:rsidRPr="00E83CF4">
              <w:rPr>
                <w:b/>
                <w:bCs/>
              </w:rPr>
              <w:t>Default</w:t>
            </w:r>
            <w:r w:rsidRPr="00E83CF4">
              <w:t>:</w:t>
            </w:r>
          </w:p>
        </w:tc>
        <w:tc>
          <w:tcPr>
            <w:tcW w:w="6917" w:type="dxa"/>
            <w:shd w:val="clear" w:color="auto" w:fill="auto"/>
          </w:tcPr>
          <w:p w14:paraId="1EF737B7" w14:textId="77777777" w:rsidR="0086792A" w:rsidRPr="00E83CF4" w:rsidRDefault="0086792A" w:rsidP="00463542">
            <w:r w:rsidRPr="00E83CF4">
              <w:t>None</w:t>
            </w:r>
          </w:p>
        </w:tc>
      </w:tr>
      <w:tr w:rsidR="0086792A" w:rsidRPr="00E83CF4" w14:paraId="7F73EBB1" w14:textId="77777777" w:rsidTr="00463542">
        <w:tc>
          <w:tcPr>
            <w:tcW w:w="567" w:type="dxa"/>
            <w:shd w:val="clear" w:color="auto" w:fill="auto"/>
          </w:tcPr>
          <w:p w14:paraId="49A6BF97" w14:textId="77777777" w:rsidR="0086792A" w:rsidRPr="00E83CF4" w:rsidRDefault="0086792A" w:rsidP="00463542"/>
        </w:tc>
        <w:tc>
          <w:tcPr>
            <w:tcW w:w="2268" w:type="dxa"/>
            <w:shd w:val="clear" w:color="auto" w:fill="auto"/>
          </w:tcPr>
          <w:p w14:paraId="1D10E065" w14:textId="77777777" w:rsidR="0086792A" w:rsidRPr="00E83CF4" w:rsidRDefault="0086792A" w:rsidP="00463542">
            <w:r w:rsidRPr="00E83CF4">
              <w:rPr>
                <w:b/>
                <w:bCs/>
              </w:rPr>
              <w:t>Defined in</w:t>
            </w:r>
            <w:r w:rsidRPr="00E83CF4">
              <w:t>:</w:t>
            </w:r>
          </w:p>
        </w:tc>
        <w:tc>
          <w:tcPr>
            <w:tcW w:w="6917" w:type="dxa"/>
            <w:shd w:val="clear" w:color="auto" w:fill="auto"/>
          </w:tcPr>
          <w:p w14:paraId="2B7D42AF" w14:textId="77777777" w:rsidR="0086792A" w:rsidRPr="00E83CF4" w:rsidRDefault="0086792A" w:rsidP="00463542">
            <w:pPr>
              <w:rPr>
                <w:lang w:eastAsia="zh-CN"/>
              </w:rPr>
            </w:pPr>
            <w:proofErr w:type="spellStart"/>
            <w:r w:rsidRPr="00E83CF4">
              <w:t>LocalControl</w:t>
            </w:r>
            <w:proofErr w:type="spellEnd"/>
          </w:p>
        </w:tc>
      </w:tr>
      <w:tr w:rsidR="0086792A" w:rsidRPr="00E83CF4" w14:paraId="0AFE5431" w14:textId="77777777" w:rsidTr="00463542">
        <w:tc>
          <w:tcPr>
            <w:tcW w:w="567" w:type="dxa"/>
            <w:shd w:val="clear" w:color="auto" w:fill="auto"/>
          </w:tcPr>
          <w:p w14:paraId="1D25E761" w14:textId="77777777" w:rsidR="0086792A" w:rsidRPr="00E83CF4" w:rsidRDefault="0086792A" w:rsidP="00463542"/>
        </w:tc>
        <w:tc>
          <w:tcPr>
            <w:tcW w:w="2268" w:type="dxa"/>
            <w:shd w:val="clear" w:color="auto" w:fill="auto"/>
          </w:tcPr>
          <w:p w14:paraId="522A344D" w14:textId="77777777" w:rsidR="0086792A" w:rsidRPr="00E83CF4" w:rsidRDefault="0086792A" w:rsidP="00463542">
            <w:r w:rsidRPr="00E83CF4">
              <w:rPr>
                <w:b/>
                <w:bCs/>
              </w:rPr>
              <w:t>Characteristics</w:t>
            </w:r>
            <w:r w:rsidRPr="00E83CF4">
              <w:t>:</w:t>
            </w:r>
          </w:p>
        </w:tc>
        <w:tc>
          <w:tcPr>
            <w:tcW w:w="6917" w:type="dxa"/>
            <w:shd w:val="clear" w:color="auto" w:fill="auto"/>
          </w:tcPr>
          <w:p w14:paraId="3825536D" w14:textId="77777777" w:rsidR="0086792A" w:rsidRPr="00E83CF4" w:rsidRDefault="0086792A" w:rsidP="00463542">
            <w:pPr>
              <w:rPr>
                <w:lang w:eastAsia="zh-CN"/>
              </w:rPr>
            </w:pPr>
            <w:proofErr w:type="spellStart"/>
            <w:r w:rsidRPr="00E83CF4">
              <w:t>ReadOnly</w:t>
            </w:r>
            <w:proofErr w:type="spellEnd"/>
          </w:p>
        </w:tc>
      </w:tr>
    </w:tbl>
    <w:p w14:paraId="59F09C3D" w14:textId="77777777" w:rsidR="0086792A" w:rsidRPr="00E83CF4" w:rsidRDefault="0086792A" w:rsidP="0086792A">
      <w:pPr>
        <w:pStyle w:val="Heading3"/>
        <w:rPr>
          <w:lang w:eastAsia="zh-CN"/>
        </w:rPr>
      </w:pPr>
      <w:bookmarkStart w:id="284" w:name="_Toc410741923"/>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16</w:t>
        </w:r>
        <w:r w:rsidRPr="00E83CF4">
          <w:t>.</w:t>
        </w:r>
        <w:r w:rsidRPr="00E83CF4">
          <w:rPr>
            <w:rFonts w:hint="eastAsia"/>
            <w:lang w:eastAsia="zh-CN"/>
          </w:rPr>
          <w:t>1</w:t>
        </w:r>
        <w:r w:rsidRPr="00E83CF4">
          <w:t>.</w:t>
        </w:r>
        <w:r w:rsidRPr="00E83CF4">
          <w:rPr>
            <w:rFonts w:hint="eastAsia"/>
            <w:lang w:eastAsia="zh-CN"/>
          </w:rPr>
          <w:t>2</w:t>
        </w:r>
        <w:r w:rsidRPr="00E83CF4">
          <w:tab/>
        </w:r>
      </w:smartTag>
      <w:r w:rsidRPr="00E83CF4">
        <w:rPr>
          <w:rFonts w:hint="eastAsia"/>
          <w:lang w:eastAsia="zh-CN"/>
        </w:rPr>
        <w:t xml:space="preserve">Sequence </w:t>
      </w:r>
      <w:r w:rsidRPr="00E83CF4">
        <w:rPr>
          <w:lang w:eastAsia="zh-CN"/>
        </w:rPr>
        <w:t>number</w:t>
      </w:r>
      <w:bookmarkEnd w:id="284"/>
    </w:p>
    <w:tbl>
      <w:tblPr>
        <w:tblW w:w="0" w:type="auto"/>
        <w:tblLayout w:type="fixed"/>
        <w:tblLook w:val="0000" w:firstRow="0" w:lastRow="0" w:firstColumn="0" w:lastColumn="0" w:noHBand="0" w:noVBand="0"/>
      </w:tblPr>
      <w:tblGrid>
        <w:gridCol w:w="567"/>
        <w:gridCol w:w="2268"/>
        <w:gridCol w:w="6917"/>
      </w:tblGrid>
      <w:tr w:rsidR="0086792A" w:rsidRPr="00E83CF4" w14:paraId="0676233E" w14:textId="77777777" w:rsidTr="00463542">
        <w:tc>
          <w:tcPr>
            <w:tcW w:w="567" w:type="dxa"/>
            <w:shd w:val="clear" w:color="auto" w:fill="auto"/>
          </w:tcPr>
          <w:p w14:paraId="7EA6B217" w14:textId="77777777" w:rsidR="0086792A" w:rsidRPr="00E83CF4" w:rsidRDefault="0086792A" w:rsidP="00463542"/>
        </w:tc>
        <w:tc>
          <w:tcPr>
            <w:tcW w:w="2268" w:type="dxa"/>
            <w:shd w:val="clear" w:color="auto" w:fill="auto"/>
          </w:tcPr>
          <w:p w14:paraId="5C0B05B4" w14:textId="2F607CA7" w:rsidR="0086792A" w:rsidRPr="00E83CF4" w:rsidRDefault="0086792A" w:rsidP="00463542">
            <w:r w:rsidRPr="00E83CF4">
              <w:rPr>
                <w:b/>
                <w:bCs/>
              </w:rPr>
              <w:t xml:space="preserve">Property </w:t>
            </w:r>
            <w:r w:rsidR="003370BF">
              <w:rPr>
                <w:b/>
                <w:bCs/>
              </w:rPr>
              <w:t>name:</w:t>
            </w:r>
          </w:p>
        </w:tc>
        <w:tc>
          <w:tcPr>
            <w:tcW w:w="6917" w:type="dxa"/>
            <w:shd w:val="clear" w:color="auto" w:fill="auto"/>
          </w:tcPr>
          <w:p w14:paraId="2DE6B337" w14:textId="77777777" w:rsidR="0086792A" w:rsidRPr="00E83CF4" w:rsidRDefault="0086792A" w:rsidP="00463542">
            <w:r w:rsidRPr="00E83CF4">
              <w:rPr>
                <w:rFonts w:hint="eastAsia"/>
                <w:lang w:eastAsia="zh-CN"/>
              </w:rPr>
              <w:t>Sequence Number</w:t>
            </w:r>
          </w:p>
        </w:tc>
      </w:tr>
      <w:tr w:rsidR="0086792A" w:rsidRPr="00E83CF4" w14:paraId="677B98E9" w14:textId="77777777" w:rsidTr="00463542">
        <w:tc>
          <w:tcPr>
            <w:tcW w:w="567" w:type="dxa"/>
            <w:shd w:val="clear" w:color="auto" w:fill="auto"/>
          </w:tcPr>
          <w:p w14:paraId="7D32C854" w14:textId="77777777" w:rsidR="0086792A" w:rsidRPr="00E83CF4" w:rsidRDefault="0086792A" w:rsidP="00463542"/>
        </w:tc>
        <w:tc>
          <w:tcPr>
            <w:tcW w:w="2268" w:type="dxa"/>
            <w:shd w:val="clear" w:color="auto" w:fill="auto"/>
          </w:tcPr>
          <w:p w14:paraId="203C314F" w14:textId="77777777" w:rsidR="0086792A" w:rsidRPr="00E83CF4" w:rsidRDefault="0086792A" w:rsidP="00463542">
            <w:pPr>
              <w:rPr>
                <w:b/>
                <w:bCs/>
              </w:rPr>
            </w:pPr>
            <w:r w:rsidRPr="00E83CF4">
              <w:rPr>
                <w:b/>
                <w:bCs/>
              </w:rPr>
              <w:t>Property ID:</w:t>
            </w:r>
          </w:p>
        </w:tc>
        <w:tc>
          <w:tcPr>
            <w:tcW w:w="6917" w:type="dxa"/>
            <w:shd w:val="clear" w:color="auto" w:fill="auto"/>
          </w:tcPr>
          <w:p w14:paraId="403C61AA" w14:textId="77777777" w:rsidR="0086792A" w:rsidRPr="00E83CF4" w:rsidRDefault="0086792A" w:rsidP="00463542">
            <w:proofErr w:type="spellStart"/>
            <w:r w:rsidRPr="00E83CF4">
              <w:rPr>
                <w:rFonts w:hint="eastAsia"/>
                <w:lang w:eastAsia="zh-CN"/>
              </w:rPr>
              <w:t>seq</w:t>
            </w:r>
            <w:proofErr w:type="spellEnd"/>
            <w:r w:rsidRPr="00E83CF4">
              <w:t xml:space="preserve"> (0x000</w:t>
            </w:r>
            <w:r w:rsidRPr="00E83CF4">
              <w:rPr>
                <w:rFonts w:hint="eastAsia"/>
                <w:lang w:eastAsia="zh-CN"/>
              </w:rPr>
              <w:t>2</w:t>
            </w:r>
            <w:r w:rsidRPr="00E83CF4">
              <w:t>)</w:t>
            </w:r>
          </w:p>
        </w:tc>
      </w:tr>
      <w:tr w:rsidR="0086792A" w:rsidRPr="00E83CF4" w14:paraId="6AC04CA4" w14:textId="77777777" w:rsidTr="00463542">
        <w:tc>
          <w:tcPr>
            <w:tcW w:w="567" w:type="dxa"/>
            <w:shd w:val="clear" w:color="auto" w:fill="auto"/>
          </w:tcPr>
          <w:p w14:paraId="0BA620E7" w14:textId="77777777" w:rsidR="0086792A" w:rsidRPr="00E83CF4" w:rsidRDefault="0086792A" w:rsidP="00463542"/>
        </w:tc>
        <w:tc>
          <w:tcPr>
            <w:tcW w:w="2268" w:type="dxa"/>
            <w:shd w:val="clear" w:color="auto" w:fill="auto"/>
          </w:tcPr>
          <w:p w14:paraId="7F48F3DD" w14:textId="77777777" w:rsidR="0086792A" w:rsidRPr="00E83CF4" w:rsidRDefault="0086792A" w:rsidP="00463542">
            <w:r w:rsidRPr="00E83CF4">
              <w:rPr>
                <w:b/>
                <w:bCs/>
              </w:rPr>
              <w:t>Description</w:t>
            </w:r>
            <w:r w:rsidRPr="00E83CF4">
              <w:t>:</w:t>
            </w:r>
          </w:p>
        </w:tc>
        <w:tc>
          <w:tcPr>
            <w:tcW w:w="6917" w:type="dxa"/>
            <w:shd w:val="clear" w:color="auto" w:fill="auto"/>
          </w:tcPr>
          <w:p w14:paraId="2CC05D19" w14:textId="77777777" w:rsidR="0086792A" w:rsidRPr="00E83CF4" w:rsidRDefault="0086792A" w:rsidP="00463542">
            <w:r w:rsidRPr="00E83CF4">
              <w:t xml:space="preserve">This property allows the MGC to request the sequence number of the first packet that applies to the </w:t>
            </w:r>
            <w:r w:rsidRPr="00E83CF4">
              <w:rPr>
                <w:rFonts w:hint="eastAsia"/>
                <w:lang w:eastAsia="zh-CN"/>
              </w:rPr>
              <w:t xml:space="preserve">RTP </w:t>
            </w:r>
            <w:r w:rsidRPr="00E83CF4">
              <w:t xml:space="preserve">stream. See </w:t>
            </w:r>
            <w:r w:rsidR="007658D3" w:rsidRPr="00E83CF4">
              <w:t>"</w:t>
            </w:r>
            <w:r w:rsidRPr="00E83CF4">
              <w:t>Sequence Number</w:t>
            </w:r>
            <w:r w:rsidR="007658D3" w:rsidRPr="00E83CF4">
              <w:t>"</w:t>
            </w:r>
            <w:r w:rsidRPr="00E83CF4">
              <w:t xml:space="preserve"> clause 5.1/[IETF </w:t>
            </w:r>
            <w:r w:rsidR="00526BEB" w:rsidRPr="00E83CF4">
              <w:t>RFC </w:t>
            </w:r>
            <w:r w:rsidRPr="00E83CF4">
              <w:t>3550] for more information.</w:t>
            </w:r>
          </w:p>
        </w:tc>
      </w:tr>
      <w:tr w:rsidR="0086792A" w:rsidRPr="00E83CF4" w14:paraId="27DE2773" w14:textId="77777777" w:rsidTr="00463542">
        <w:tc>
          <w:tcPr>
            <w:tcW w:w="567" w:type="dxa"/>
            <w:shd w:val="clear" w:color="auto" w:fill="auto"/>
          </w:tcPr>
          <w:p w14:paraId="6E491122" w14:textId="77777777" w:rsidR="0086792A" w:rsidRPr="00E83CF4" w:rsidRDefault="0086792A" w:rsidP="00463542"/>
        </w:tc>
        <w:tc>
          <w:tcPr>
            <w:tcW w:w="2268" w:type="dxa"/>
            <w:shd w:val="clear" w:color="auto" w:fill="auto"/>
          </w:tcPr>
          <w:p w14:paraId="0423323A" w14:textId="77777777" w:rsidR="0086792A" w:rsidRPr="00E83CF4" w:rsidRDefault="0086792A" w:rsidP="00463542">
            <w:r w:rsidRPr="00E83CF4">
              <w:rPr>
                <w:b/>
                <w:bCs/>
              </w:rPr>
              <w:t>Type</w:t>
            </w:r>
            <w:r w:rsidRPr="00E83CF4">
              <w:t>:</w:t>
            </w:r>
          </w:p>
        </w:tc>
        <w:tc>
          <w:tcPr>
            <w:tcW w:w="6917" w:type="dxa"/>
            <w:shd w:val="clear" w:color="auto" w:fill="auto"/>
          </w:tcPr>
          <w:p w14:paraId="554A8BB3" w14:textId="77777777" w:rsidR="0086792A" w:rsidRPr="00E83CF4" w:rsidRDefault="0086792A" w:rsidP="00463542">
            <w:pPr>
              <w:rPr>
                <w:lang w:eastAsia="zh-CN"/>
              </w:rPr>
            </w:pPr>
            <w:r w:rsidRPr="00E83CF4">
              <w:rPr>
                <w:rFonts w:hint="eastAsia"/>
                <w:lang w:eastAsia="zh-CN"/>
              </w:rPr>
              <w:t>Integer</w:t>
            </w:r>
          </w:p>
        </w:tc>
      </w:tr>
      <w:tr w:rsidR="0086792A" w:rsidRPr="00E83CF4" w14:paraId="440ACE2B" w14:textId="77777777" w:rsidTr="00463542">
        <w:tc>
          <w:tcPr>
            <w:tcW w:w="567" w:type="dxa"/>
            <w:shd w:val="clear" w:color="auto" w:fill="auto"/>
          </w:tcPr>
          <w:p w14:paraId="109C1CF4" w14:textId="77777777" w:rsidR="0086792A" w:rsidRPr="00E83CF4" w:rsidRDefault="0086792A" w:rsidP="00463542"/>
        </w:tc>
        <w:tc>
          <w:tcPr>
            <w:tcW w:w="2268" w:type="dxa"/>
            <w:shd w:val="clear" w:color="auto" w:fill="auto"/>
          </w:tcPr>
          <w:p w14:paraId="500F7CA1" w14:textId="77777777" w:rsidR="0086792A" w:rsidRPr="00E83CF4" w:rsidRDefault="0086792A" w:rsidP="00463542">
            <w:r w:rsidRPr="00E83CF4">
              <w:rPr>
                <w:b/>
                <w:bCs/>
              </w:rPr>
              <w:t>Possible values</w:t>
            </w:r>
            <w:r w:rsidRPr="00E83CF4">
              <w:t>:</w:t>
            </w:r>
          </w:p>
        </w:tc>
        <w:tc>
          <w:tcPr>
            <w:tcW w:w="6917" w:type="dxa"/>
            <w:shd w:val="clear" w:color="auto" w:fill="auto"/>
          </w:tcPr>
          <w:p w14:paraId="7D2D0AF8" w14:textId="24A4E7D0" w:rsidR="0086792A" w:rsidRPr="00E83CF4" w:rsidRDefault="0062442D" w:rsidP="00463542">
            <w:r>
              <w:t xml:space="preserve">0 to </w:t>
            </w:r>
            <w:r w:rsidR="0086792A" w:rsidRPr="00E83CF4">
              <w:t>65535</w:t>
            </w:r>
          </w:p>
        </w:tc>
      </w:tr>
      <w:tr w:rsidR="0086792A" w:rsidRPr="00E83CF4" w14:paraId="7A9274B5" w14:textId="77777777" w:rsidTr="00463542">
        <w:tc>
          <w:tcPr>
            <w:tcW w:w="567" w:type="dxa"/>
            <w:shd w:val="clear" w:color="auto" w:fill="auto"/>
          </w:tcPr>
          <w:p w14:paraId="6D942E0C" w14:textId="77777777" w:rsidR="0086792A" w:rsidRPr="00E83CF4" w:rsidRDefault="0086792A" w:rsidP="00463542"/>
        </w:tc>
        <w:tc>
          <w:tcPr>
            <w:tcW w:w="2268" w:type="dxa"/>
            <w:shd w:val="clear" w:color="auto" w:fill="auto"/>
          </w:tcPr>
          <w:p w14:paraId="68B767CF" w14:textId="77777777" w:rsidR="0086792A" w:rsidRPr="00E83CF4" w:rsidRDefault="0086792A" w:rsidP="00463542">
            <w:r w:rsidRPr="00E83CF4">
              <w:rPr>
                <w:b/>
                <w:bCs/>
              </w:rPr>
              <w:t>Default</w:t>
            </w:r>
            <w:r w:rsidRPr="00E83CF4">
              <w:t>:</w:t>
            </w:r>
          </w:p>
        </w:tc>
        <w:tc>
          <w:tcPr>
            <w:tcW w:w="6917" w:type="dxa"/>
            <w:shd w:val="clear" w:color="auto" w:fill="auto"/>
          </w:tcPr>
          <w:p w14:paraId="5F166E4D" w14:textId="77777777" w:rsidR="0086792A" w:rsidRPr="00E83CF4" w:rsidRDefault="0086792A" w:rsidP="00463542">
            <w:r w:rsidRPr="00E83CF4">
              <w:t>None</w:t>
            </w:r>
          </w:p>
        </w:tc>
      </w:tr>
      <w:tr w:rsidR="0086792A" w:rsidRPr="00E83CF4" w14:paraId="6FC6C0DE" w14:textId="77777777" w:rsidTr="00463542">
        <w:tc>
          <w:tcPr>
            <w:tcW w:w="567" w:type="dxa"/>
            <w:shd w:val="clear" w:color="auto" w:fill="auto"/>
          </w:tcPr>
          <w:p w14:paraId="5F9443CE" w14:textId="77777777" w:rsidR="0086792A" w:rsidRPr="00E83CF4" w:rsidRDefault="0086792A" w:rsidP="00463542"/>
        </w:tc>
        <w:tc>
          <w:tcPr>
            <w:tcW w:w="2268" w:type="dxa"/>
            <w:shd w:val="clear" w:color="auto" w:fill="auto"/>
          </w:tcPr>
          <w:p w14:paraId="55FA2002" w14:textId="77777777" w:rsidR="0086792A" w:rsidRPr="00E83CF4" w:rsidRDefault="0086792A" w:rsidP="00463542">
            <w:r w:rsidRPr="00E83CF4">
              <w:rPr>
                <w:b/>
                <w:bCs/>
              </w:rPr>
              <w:t>Defined in</w:t>
            </w:r>
            <w:r w:rsidRPr="00E83CF4">
              <w:t>:</w:t>
            </w:r>
          </w:p>
        </w:tc>
        <w:tc>
          <w:tcPr>
            <w:tcW w:w="6917" w:type="dxa"/>
            <w:shd w:val="clear" w:color="auto" w:fill="auto"/>
          </w:tcPr>
          <w:p w14:paraId="77AAD553" w14:textId="77777777" w:rsidR="0086792A" w:rsidRPr="00E83CF4" w:rsidRDefault="0086792A" w:rsidP="00463542">
            <w:pPr>
              <w:rPr>
                <w:lang w:eastAsia="zh-CN"/>
              </w:rPr>
            </w:pPr>
            <w:proofErr w:type="spellStart"/>
            <w:r w:rsidRPr="00E83CF4">
              <w:t>LocalControl</w:t>
            </w:r>
            <w:proofErr w:type="spellEnd"/>
          </w:p>
        </w:tc>
      </w:tr>
      <w:tr w:rsidR="0086792A" w:rsidRPr="00E83CF4" w14:paraId="001A7BE9" w14:textId="77777777" w:rsidTr="00463542">
        <w:tc>
          <w:tcPr>
            <w:tcW w:w="567" w:type="dxa"/>
            <w:shd w:val="clear" w:color="auto" w:fill="auto"/>
          </w:tcPr>
          <w:p w14:paraId="36E1FE42" w14:textId="77777777" w:rsidR="0086792A" w:rsidRPr="00E83CF4" w:rsidRDefault="0086792A" w:rsidP="00463542"/>
        </w:tc>
        <w:tc>
          <w:tcPr>
            <w:tcW w:w="2268" w:type="dxa"/>
            <w:shd w:val="clear" w:color="auto" w:fill="auto"/>
          </w:tcPr>
          <w:p w14:paraId="16E3FC53" w14:textId="77777777" w:rsidR="0086792A" w:rsidRPr="00E83CF4" w:rsidRDefault="0086792A" w:rsidP="00463542">
            <w:r w:rsidRPr="00E83CF4">
              <w:rPr>
                <w:b/>
                <w:bCs/>
              </w:rPr>
              <w:t>Characteristics</w:t>
            </w:r>
            <w:r w:rsidRPr="00E83CF4">
              <w:t>:</w:t>
            </w:r>
          </w:p>
        </w:tc>
        <w:tc>
          <w:tcPr>
            <w:tcW w:w="6917" w:type="dxa"/>
            <w:shd w:val="clear" w:color="auto" w:fill="auto"/>
          </w:tcPr>
          <w:p w14:paraId="4353C788" w14:textId="77777777" w:rsidR="0086792A" w:rsidRPr="00E83CF4" w:rsidRDefault="0086792A" w:rsidP="00463542">
            <w:pPr>
              <w:rPr>
                <w:lang w:eastAsia="zh-CN"/>
              </w:rPr>
            </w:pPr>
            <w:proofErr w:type="spellStart"/>
            <w:r w:rsidRPr="00E83CF4">
              <w:t>ReadOnly</w:t>
            </w:r>
            <w:proofErr w:type="spellEnd"/>
          </w:p>
        </w:tc>
      </w:tr>
    </w:tbl>
    <w:p w14:paraId="13104269" w14:textId="77777777" w:rsidR="0086792A" w:rsidRPr="00E83CF4" w:rsidRDefault="0086792A" w:rsidP="0086792A">
      <w:pPr>
        <w:pStyle w:val="Heading3"/>
        <w:rPr>
          <w:lang w:eastAsia="zh-CN"/>
        </w:rPr>
      </w:pPr>
      <w:bookmarkStart w:id="285" w:name="_Toc410741924"/>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16</w:t>
        </w:r>
        <w:r w:rsidRPr="00E83CF4">
          <w:t>.</w:t>
        </w:r>
        <w:r w:rsidRPr="00E83CF4">
          <w:rPr>
            <w:rFonts w:hint="eastAsia"/>
            <w:lang w:eastAsia="zh-CN"/>
          </w:rPr>
          <w:t>1</w:t>
        </w:r>
        <w:r w:rsidRPr="00E83CF4">
          <w:t>.</w:t>
        </w:r>
        <w:r w:rsidRPr="00E83CF4">
          <w:rPr>
            <w:rFonts w:hint="eastAsia"/>
            <w:lang w:eastAsia="zh-CN"/>
          </w:rPr>
          <w:t>3</w:t>
        </w:r>
        <w:r w:rsidRPr="00E83CF4">
          <w:tab/>
        </w:r>
      </w:smartTag>
      <w:r w:rsidRPr="00E83CF4">
        <w:rPr>
          <w:rFonts w:hint="eastAsia"/>
          <w:lang w:eastAsia="zh-CN"/>
        </w:rPr>
        <w:t xml:space="preserve">RTP </w:t>
      </w:r>
      <w:r w:rsidRPr="00E83CF4">
        <w:rPr>
          <w:lang w:eastAsia="zh-CN"/>
        </w:rPr>
        <w:t>timestamp</w:t>
      </w:r>
      <w:bookmarkEnd w:id="285"/>
    </w:p>
    <w:tbl>
      <w:tblPr>
        <w:tblW w:w="0" w:type="auto"/>
        <w:tblLayout w:type="fixed"/>
        <w:tblLook w:val="0000" w:firstRow="0" w:lastRow="0" w:firstColumn="0" w:lastColumn="0" w:noHBand="0" w:noVBand="0"/>
      </w:tblPr>
      <w:tblGrid>
        <w:gridCol w:w="567"/>
        <w:gridCol w:w="2268"/>
        <w:gridCol w:w="6917"/>
      </w:tblGrid>
      <w:tr w:rsidR="0086792A" w:rsidRPr="00E83CF4" w14:paraId="4073D89D" w14:textId="77777777" w:rsidTr="00463542">
        <w:tc>
          <w:tcPr>
            <w:tcW w:w="567" w:type="dxa"/>
            <w:shd w:val="clear" w:color="auto" w:fill="auto"/>
          </w:tcPr>
          <w:p w14:paraId="71D0626D" w14:textId="77777777" w:rsidR="0086792A" w:rsidRPr="00E83CF4" w:rsidRDefault="0086792A" w:rsidP="00463542"/>
        </w:tc>
        <w:tc>
          <w:tcPr>
            <w:tcW w:w="2268" w:type="dxa"/>
            <w:shd w:val="clear" w:color="auto" w:fill="auto"/>
          </w:tcPr>
          <w:p w14:paraId="625CE537" w14:textId="05625797" w:rsidR="0086792A" w:rsidRPr="00E83CF4" w:rsidRDefault="0086792A" w:rsidP="00463542">
            <w:r w:rsidRPr="00E83CF4">
              <w:rPr>
                <w:b/>
                <w:bCs/>
              </w:rPr>
              <w:t xml:space="preserve">Property </w:t>
            </w:r>
            <w:r w:rsidR="003370BF">
              <w:rPr>
                <w:b/>
                <w:bCs/>
              </w:rPr>
              <w:t>name:</w:t>
            </w:r>
          </w:p>
        </w:tc>
        <w:tc>
          <w:tcPr>
            <w:tcW w:w="6917" w:type="dxa"/>
            <w:shd w:val="clear" w:color="auto" w:fill="auto"/>
          </w:tcPr>
          <w:p w14:paraId="20D25782" w14:textId="77777777" w:rsidR="0086792A" w:rsidRPr="00E83CF4" w:rsidRDefault="0086792A" w:rsidP="00463542">
            <w:r w:rsidRPr="00E83CF4">
              <w:rPr>
                <w:rFonts w:hint="eastAsia"/>
                <w:lang w:eastAsia="zh-CN"/>
              </w:rPr>
              <w:t>RTP Timestamp</w:t>
            </w:r>
          </w:p>
        </w:tc>
      </w:tr>
      <w:tr w:rsidR="0086792A" w:rsidRPr="00E83CF4" w14:paraId="6C8AD114" w14:textId="77777777" w:rsidTr="00463542">
        <w:tc>
          <w:tcPr>
            <w:tcW w:w="567" w:type="dxa"/>
            <w:shd w:val="clear" w:color="auto" w:fill="auto"/>
          </w:tcPr>
          <w:p w14:paraId="3749D654" w14:textId="77777777" w:rsidR="0086792A" w:rsidRPr="00E83CF4" w:rsidRDefault="0086792A" w:rsidP="00463542"/>
        </w:tc>
        <w:tc>
          <w:tcPr>
            <w:tcW w:w="2268" w:type="dxa"/>
            <w:shd w:val="clear" w:color="auto" w:fill="auto"/>
          </w:tcPr>
          <w:p w14:paraId="26B01F72" w14:textId="77777777" w:rsidR="0086792A" w:rsidRPr="00E83CF4" w:rsidRDefault="0086792A" w:rsidP="00463542">
            <w:pPr>
              <w:rPr>
                <w:b/>
                <w:bCs/>
              </w:rPr>
            </w:pPr>
            <w:r w:rsidRPr="00E83CF4">
              <w:rPr>
                <w:b/>
                <w:bCs/>
              </w:rPr>
              <w:t>Property ID:</w:t>
            </w:r>
          </w:p>
        </w:tc>
        <w:tc>
          <w:tcPr>
            <w:tcW w:w="6917" w:type="dxa"/>
            <w:shd w:val="clear" w:color="auto" w:fill="auto"/>
          </w:tcPr>
          <w:p w14:paraId="4DB32477" w14:textId="77777777" w:rsidR="0086792A" w:rsidRPr="00E83CF4" w:rsidRDefault="0086792A" w:rsidP="00463542">
            <w:proofErr w:type="spellStart"/>
            <w:r w:rsidRPr="00E83CF4">
              <w:rPr>
                <w:rFonts w:hint="eastAsia"/>
                <w:lang w:eastAsia="zh-CN"/>
              </w:rPr>
              <w:t>ts</w:t>
            </w:r>
            <w:proofErr w:type="spellEnd"/>
            <w:r w:rsidRPr="00E83CF4">
              <w:t xml:space="preserve"> (0x000</w:t>
            </w:r>
            <w:r w:rsidRPr="00E83CF4">
              <w:rPr>
                <w:rFonts w:hint="eastAsia"/>
                <w:lang w:eastAsia="zh-CN"/>
              </w:rPr>
              <w:t>3</w:t>
            </w:r>
            <w:r w:rsidRPr="00E83CF4">
              <w:t>)</w:t>
            </w:r>
          </w:p>
        </w:tc>
      </w:tr>
      <w:tr w:rsidR="0086792A" w:rsidRPr="00E83CF4" w14:paraId="731D8A48" w14:textId="77777777" w:rsidTr="00463542">
        <w:tc>
          <w:tcPr>
            <w:tcW w:w="567" w:type="dxa"/>
            <w:shd w:val="clear" w:color="auto" w:fill="auto"/>
          </w:tcPr>
          <w:p w14:paraId="2483E307" w14:textId="77777777" w:rsidR="0086792A" w:rsidRPr="00E83CF4" w:rsidRDefault="0086792A" w:rsidP="00463542"/>
        </w:tc>
        <w:tc>
          <w:tcPr>
            <w:tcW w:w="2268" w:type="dxa"/>
            <w:shd w:val="clear" w:color="auto" w:fill="auto"/>
          </w:tcPr>
          <w:p w14:paraId="72A959A2" w14:textId="77777777" w:rsidR="0086792A" w:rsidRPr="00E83CF4" w:rsidRDefault="0086792A" w:rsidP="00463542">
            <w:r w:rsidRPr="00E83CF4">
              <w:rPr>
                <w:b/>
                <w:bCs/>
              </w:rPr>
              <w:t>Description</w:t>
            </w:r>
            <w:r w:rsidRPr="00E83CF4">
              <w:t>:</w:t>
            </w:r>
          </w:p>
        </w:tc>
        <w:tc>
          <w:tcPr>
            <w:tcW w:w="6917" w:type="dxa"/>
            <w:shd w:val="clear" w:color="auto" w:fill="auto"/>
          </w:tcPr>
          <w:p w14:paraId="65E090BD" w14:textId="77777777" w:rsidR="0086792A" w:rsidRPr="00E83CF4" w:rsidRDefault="0086792A" w:rsidP="00463542">
            <w:r w:rsidRPr="00E83CF4">
              <w:t xml:space="preserve">This property allows the MGC to request the RTP timestamp value corresponding to the start time </w:t>
            </w:r>
            <w:r w:rsidRPr="00E83CF4">
              <w:rPr>
                <w:rFonts w:hint="eastAsia"/>
                <w:lang w:eastAsia="zh-CN"/>
              </w:rPr>
              <w:t xml:space="preserve">that applies to </w:t>
            </w:r>
            <w:r w:rsidRPr="00E83CF4">
              <w:t xml:space="preserve">the </w:t>
            </w:r>
            <w:r w:rsidRPr="00E83CF4">
              <w:rPr>
                <w:rFonts w:hint="eastAsia"/>
                <w:lang w:eastAsia="zh-CN"/>
              </w:rPr>
              <w:t xml:space="preserve">RTP </w:t>
            </w:r>
            <w:r w:rsidRPr="00E83CF4">
              <w:t xml:space="preserve">stream. See </w:t>
            </w:r>
            <w:r w:rsidR="007658D3" w:rsidRPr="00E83CF4">
              <w:t>"</w:t>
            </w:r>
            <w:r w:rsidRPr="00E83CF4">
              <w:t>Timestamp</w:t>
            </w:r>
            <w:r w:rsidR="007658D3" w:rsidRPr="00E83CF4">
              <w:t>"</w:t>
            </w:r>
            <w:r w:rsidRPr="00E83CF4">
              <w:t xml:space="preserve"> clause 5.1/[IETF </w:t>
            </w:r>
            <w:r w:rsidR="00526BEB" w:rsidRPr="00E83CF4">
              <w:t>RFC </w:t>
            </w:r>
            <w:r w:rsidRPr="00E83CF4">
              <w:t>3550] for more information.</w:t>
            </w:r>
          </w:p>
        </w:tc>
      </w:tr>
      <w:tr w:rsidR="0086792A" w:rsidRPr="00E83CF4" w14:paraId="68A612DF" w14:textId="77777777" w:rsidTr="00463542">
        <w:tc>
          <w:tcPr>
            <w:tcW w:w="567" w:type="dxa"/>
            <w:shd w:val="clear" w:color="auto" w:fill="auto"/>
          </w:tcPr>
          <w:p w14:paraId="4F4EF460" w14:textId="77777777" w:rsidR="0086792A" w:rsidRPr="00E83CF4" w:rsidRDefault="0086792A" w:rsidP="00463542"/>
        </w:tc>
        <w:tc>
          <w:tcPr>
            <w:tcW w:w="2268" w:type="dxa"/>
            <w:shd w:val="clear" w:color="auto" w:fill="auto"/>
          </w:tcPr>
          <w:p w14:paraId="2301E968" w14:textId="77777777" w:rsidR="0086792A" w:rsidRPr="00E83CF4" w:rsidRDefault="0086792A" w:rsidP="00463542">
            <w:r w:rsidRPr="00E83CF4">
              <w:rPr>
                <w:b/>
                <w:bCs/>
              </w:rPr>
              <w:t>Type</w:t>
            </w:r>
            <w:r w:rsidRPr="00E83CF4">
              <w:t>:</w:t>
            </w:r>
          </w:p>
        </w:tc>
        <w:tc>
          <w:tcPr>
            <w:tcW w:w="6917" w:type="dxa"/>
            <w:shd w:val="clear" w:color="auto" w:fill="auto"/>
          </w:tcPr>
          <w:p w14:paraId="1B640F27" w14:textId="77777777" w:rsidR="0086792A" w:rsidRPr="00E83CF4" w:rsidRDefault="0086792A" w:rsidP="00463542">
            <w:pPr>
              <w:rPr>
                <w:lang w:eastAsia="zh-CN"/>
              </w:rPr>
            </w:pPr>
            <w:r w:rsidRPr="00E83CF4">
              <w:rPr>
                <w:rFonts w:hint="eastAsia"/>
                <w:lang w:eastAsia="zh-CN"/>
              </w:rPr>
              <w:t>String</w:t>
            </w:r>
          </w:p>
        </w:tc>
      </w:tr>
      <w:tr w:rsidR="0086792A" w:rsidRPr="00E83CF4" w14:paraId="7610BC08" w14:textId="77777777" w:rsidTr="00463542">
        <w:tc>
          <w:tcPr>
            <w:tcW w:w="567" w:type="dxa"/>
            <w:shd w:val="clear" w:color="auto" w:fill="auto"/>
          </w:tcPr>
          <w:p w14:paraId="462EEEB2" w14:textId="77777777" w:rsidR="0086792A" w:rsidRPr="00E83CF4" w:rsidRDefault="0086792A" w:rsidP="00463542"/>
        </w:tc>
        <w:tc>
          <w:tcPr>
            <w:tcW w:w="2268" w:type="dxa"/>
            <w:shd w:val="clear" w:color="auto" w:fill="auto"/>
          </w:tcPr>
          <w:p w14:paraId="1187FBE8" w14:textId="77777777" w:rsidR="0086792A" w:rsidRPr="00E83CF4" w:rsidRDefault="0086792A" w:rsidP="00463542">
            <w:r w:rsidRPr="00E83CF4">
              <w:rPr>
                <w:b/>
                <w:bCs/>
              </w:rPr>
              <w:t>Possible values</w:t>
            </w:r>
            <w:r w:rsidRPr="00E83CF4">
              <w:t>:</w:t>
            </w:r>
          </w:p>
        </w:tc>
        <w:tc>
          <w:tcPr>
            <w:tcW w:w="6917" w:type="dxa"/>
            <w:shd w:val="clear" w:color="auto" w:fill="auto"/>
          </w:tcPr>
          <w:p w14:paraId="28D7B392" w14:textId="77777777" w:rsidR="0086792A" w:rsidRPr="00E83CF4" w:rsidRDefault="004E7A1C" w:rsidP="00FA2374">
            <w:pPr>
              <w:pStyle w:val="Normalbeforetable"/>
            </w:pPr>
            <w:r w:rsidRPr="00E83CF4">
              <w:t>Unsigned Integer</w:t>
            </w:r>
          </w:p>
        </w:tc>
      </w:tr>
      <w:tr w:rsidR="0086792A" w:rsidRPr="00E83CF4" w14:paraId="01A55F7B" w14:textId="77777777" w:rsidTr="00463542">
        <w:tc>
          <w:tcPr>
            <w:tcW w:w="567" w:type="dxa"/>
            <w:shd w:val="clear" w:color="auto" w:fill="auto"/>
          </w:tcPr>
          <w:p w14:paraId="7B0A707F" w14:textId="77777777" w:rsidR="0086792A" w:rsidRPr="00E83CF4" w:rsidRDefault="0086792A" w:rsidP="00463542"/>
        </w:tc>
        <w:tc>
          <w:tcPr>
            <w:tcW w:w="2268" w:type="dxa"/>
            <w:shd w:val="clear" w:color="auto" w:fill="auto"/>
          </w:tcPr>
          <w:p w14:paraId="5A8AA010" w14:textId="77777777" w:rsidR="0086792A" w:rsidRPr="00E83CF4" w:rsidRDefault="0086792A" w:rsidP="00463542">
            <w:r w:rsidRPr="00E83CF4">
              <w:rPr>
                <w:b/>
                <w:bCs/>
              </w:rPr>
              <w:t>Default</w:t>
            </w:r>
            <w:r w:rsidRPr="00E83CF4">
              <w:t>:</w:t>
            </w:r>
          </w:p>
        </w:tc>
        <w:tc>
          <w:tcPr>
            <w:tcW w:w="6917" w:type="dxa"/>
            <w:shd w:val="clear" w:color="auto" w:fill="auto"/>
          </w:tcPr>
          <w:p w14:paraId="132B5D42" w14:textId="77777777" w:rsidR="0086792A" w:rsidRPr="00E83CF4" w:rsidRDefault="0086792A" w:rsidP="00463542">
            <w:r w:rsidRPr="00E83CF4">
              <w:t>None</w:t>
            </w:r>
          </w:p>
        </w:tc>
      </w:tr>
      <w:tr w:rsidR="0086792A" w:rsidRPr="00E83CF4" w14:paraId="563395D1" w14:textId="77777777" w:rsidTr="00463542">
        <w:tc>
          <w:tcPr>
            <w:tcW w:w="567" w:type="dxa"/>
            <w:shd w:val="clear" w:color="auto" w:fill="auto"/>
          </w:tcPr>
          <w:p w14:paraId="404CB57E" w14:textId="77777777" w:rsidR="0086792A" w:rsidRPr="00E83CF4" w:rsidRDefault="0086792A" w:rsidP="00463542"/>
        </w:tc>
        <w:tc>
          <w:tcPr>
            <w:tcW w:w="2268" w:type="dxa"/>
            <w:shd w:val="clear" w:color="auto" w:fill="auto"/>
          </w:tcPr>
          <w:p w14:paraId="59DB8B60" w14:textId="77777777" w:rsidR="0086792A" w:rsidRPr="00E83CF4" w:rsidRDefault="0086792A" w:rsidP="00463542">
            <w:r w:rsidRPr="00E83CF4">
              <w:rPr>
                <w:b/>
                <w:bCs/>
              </w:rPr>
              <w:t>Defined in</w:t>
            </w:r>
            <w:r w:rsidRPr="00E83CF4">
              <w:t>:</w:t>
            </w:r>
          </w:p>
        </w:tc>
        <w:tc>
          <w:tcPr>
            <w:tcW w:w="6917" w:type="dxa"/>
            <w:shd w:val="clear" w:color="auto" w:fill="auto"/>
          </w:tcPr>
          <w:p w14:paraId="567EB6B1" w14:textId="77777777" w:rsidR="0086792A" w:rsidRPr="00E83CF4" w:rsidRDefault="0086792A" w:rsidP="00463542">
            <w:pPr>
              <w:rPr>
                <w:lang w:eastAsia="zh-CN"/>
              </w:rPr>
            </w:pPr>
            <w:proofErr w:type="spellStart"/>
            <w:r w:rsidRPr="00E83CF4">
              <w:t>LocalControl</w:t>
            </w:r>
            <w:proofErr w:type="spellEnd"/>
          </w:p>
        </w:tc>
      </w:tr>
      <w:tr w:rsidR="0086792A" w:rsidRPr="00E83CF4" w14:paraId="1D289EB2" w14:textId="77777777" w:rsidTr="00463542">
        <w:tc>
          <w:tcPr>
            <w:tcW w:w="567" w:type="dxa"/>
            <w:shd w:val="clear" w:color="auto" w:fill="auto"/>
          </w:tcPr>
          <w:p w14:paraId="140753E3" w14:textId="77777777" w:rsidR="0086792A" w:rsidRPr="00E83CF4" w:rsidRDefault="0086792A" w:rsidP="00463542"/>
        </w:tc>
        <w:tc>
          <w:tcPr>
            <w:tcW w:w="2268" w:type="dxa"/>
            <w:shd w:val="clear" w:color="auto" w:fill="auto"/>
          </w:tcPr>
          <w:p w14:paraId="7829E096" w14:textId="77777777" w:rsidR="0086792A" w:rsidRPr="00E83CF4" w:rsidRDefault="0086792A" w:rsidP="00463542">
            <w:r w:rsidRPr="00E83CF4">
              <w:rPr>
                <w:b/>
                <w:bCs/>
              </w:rPr>
              <w:t>Characteristics</w:t>
            </w:r>
            <w:r w:rsidRPr="00E83CF4">
              <w:t>:</w:t>
            </w:r>
          </w:p>
        </w:tc>
        <w:tc>
          <w:tcPr>
            <w:tcW w:w="6917" w:type="dxa"/>
            <w:shd w:val="clear" w:color="auto" w:fill="auto"/>
          </w:tcPr>
          <w:p w14:paraId="7999D260" w14:textId="77777777" w:rsidR="0086792A" w:rsidRPr="00E83CF4" w:rsidRDefault="0086792A" w:rsidP="00463542">
            <w:pPr>
              <w:rPr>
                <w:lang w:eastAsia="zh-CN"/>
              </w:rPr>
            </w:pPr>
            <w:proofErr w:type="spellStart"/>
            <w:r w:rsidRPr="00E83CF4">
              <w:t>ReadOnly</w:t>
            </w:r>
            <w:proofErr w:type="spellEnd"/>
          </w:p>
        </w:tc>
      </w:tr>
    </w:tbl>
    <w:p w14:paraId="3A5CC2D8" w14:textId="77777777" w:rsidR="0086792A" w:rsidRPr="00E83CF4" w:rsidRDefault="0086792A" w:rsidP="0086792A">
      <w:pPr>
        <w:pStyle w:val="Heading2"/>
        <w:rPr>
          <w:lang w:eastAsia="zh-CN"/>
        </w:rPr>
      </w:pPr>
      <w:bookmarkStart w:id="286" w:name="_Toc195694223"/>
      <w:bookmarkStart w:id="287" w:name="_Toc359293406"/>
      <w:bookmarkStart w:id="288" w:name="_Toc410741925"/>
      <w:r w:rsidRPr="00E83CF4">
        <w:rPr>
          <w:rFonts w:hint="eastAsia"/>
          <w:lang w:eastAsia="zh-CN"/>
        </w:rPr>
        <w:t>16</w:t>
      </w:r>
      <w:r w:rsidRPr="00E83CF4">
        <w:t>.</w:t>
      </w:r>
      <w:r w:rsidRPr="00E83CF4">
        <w:rPr>
          <w:rFonts w:hint="eastAsia"/>
          <w:lang w:eastAsia="zh-CN"/>
        </w:rPr>
        <w:t>2</w:t>
      </w:r>
      <w:r w:rsidRPr="00E83CF4">
        <w:tab/>
      </w:r>
      <w:r w:rsidRPr="00E83CF4">
        <w:rPr>
          <w:rFonts w:hint="eastAsia"/>
          <w:lang w:eastAsia="zh-CN"/>
        </w:rPr>
        <w:t>Events</w:t>
      </w:r>
      <w:bookmarkEnd w:id="286"/>
      <w:bookmarkEnd w:id="287"/>
      <w:bookmarkEnd w:id="288"/>
    </w:p>
    <w:p w14:paraId="13ABAA71" w14:textId="77777777" w:rsidR="0086792A" w:rsidRPr="00E83CF4" w:rsidRDefault="0086792A" w:rsidP="0086792A">
      <w:pPr>
        <w:rPr>
          <w:lang w:eastAsia="zh-CN"/>
        </w:rPr>
      </w:pPr>
      <w:r w:rsidRPr="00E83CF4">
        <w:rPr>
          <w:rFonts w:hint="eastAsia"/>
          <w:lang w:eastAsia="zh-CN"/>
        </w:rPr>
        <w:t>None</w:t>
      </w:r>
    </w:p>
    <w:p w14:paraId="3BB67FF3" w14:textId="77777777" w:rsidR="0086792A" w:rsidRPr="00E83CF4" w:rsidRDefault="0086792A" w:rsidP="0086792A">
      <w:pPr>
        <w:pStyle w:val="Heading2"/>
        <w:rPr>
          <w:lang w:eastAsia="zh-CN"/>
        </w:rPr>
      </w:pPr>
      <w:bookmarkStart w:id="289" w:name="_Toc195694224"/>
      <w:bookmarkStart w:id="290" w:name="_Toc359293407"/>
      <w:bookmarkStart w:id="291" w:name="_Toc410741926"/>
      <w:r w:rsidRPr="00E83CF4">
        <w:rPr>
          <w:rFonts w:hint="eastAsia"/>
          <w:lang w:eastAsia="zh-CN"/>
        </w:rPr>
        <w:t>16</w:t>
      </w:r>
      <w:r w:rsidRPr="00E83CF4">
        <w:t>.</w:t>
      </w:r>
      <w:r w:rsidRPr="00E83CF4">
        <w:rPr>
          <w:rFonts w:hint="eastAsia"/>
          <w:lang w:eastAsia="zh-CN"/>
        </w:rPr>
        <w:t>3</w:t>
      </w:r>
      <w:r w:rsidRPr="00E83CF4">
        <w:tab/>
      </w:r>
      <w:r w:rsidRPr="00E83CF4">
        <w:rPr>
          <w:rFonts w:hint="eastAsia"/>
          <w:lang w:eastAsia="zh-CN"/>
        </w:rPr>
        <w:t>Signals</w:t>
      </w:r>
      <w:bookmarkEnd w:id="289"/>
      <w:bookmarkEnd w:id="290"/>
      <w:bookmarkEnd w:id="291"/>
    </w:p>
    <w:p w14:paraId="63577161" w14:textId="77777777" w:rsidR="0086792A" w:rsidRPr="00E83CF4" w:rsidRDefault="0086792A" w:rsidP="0086792A">
      <w:pPr>
        <w:rPr>
          <w:lang w:eastAsia="zh-CN"/>
        </w:rPr>
      </w:pPr>
      <w:r w:rsidRPr="00E83CF4">
        <w:rPr>
          <w:rFonts w:hint="eastAsia"/>
          <w:lang w:eastAsia="zh-CN"/>
        </w:rPr>
        <w:t>None</w:t>
      </w:r>
    </w:p>
    <w:p w14:paraId="2CA589DB" w14:textId="77777777" w:rsidR="0086792A" w:rsidRPr="00E83CF4" w:rsidRDefault="0086792A" w:rsidP="0086792A">
      <w:pPr>
        <w:pStyle w:val="Heading2"/>
        <w:rPr>
          <w:lang w:eastAsia="zh-CN"/>
        </w:rPr>
      </w:pPr>
      <w:bookmarkStart w:id="292" w:name="_Toc195694225"/>
      <w:bookmarkStart w:id="293" w:name="_Toc359293408"/>
      <w:bookmarkStart w:id="294" w:name="_Toc410741927"/>
      <w:r w:rsidRPr="00E83CF4">
        <w:rPr>
          <w:rFonts w:hint="eastAsia"/>
          <w:lang w:eastAsia="zh-CN"/>
        </w:rPr>
        <w:t>16</w:t>
      </w:r>
      <w:r w:rsidRPr="00E83CF4">
        <w:t>.</w:t>
      </w:r>
      <w:r w:rsidRPr="00E83CF4">
        <w:rPr>
          <w:rFonts w:hint="eastAsia"/>
          <w:lang w:eastAsia="zh-CN"/>
        </w:rPr>
        <w:t>4</w:t>
      </w:r>
      <w:r w:rsidRPr="00E83CF4">
        <w:tab/>
      </w:r>
      <w:r w:rsidRPr="00E83CF4">
        <w:rPr>
          <w:rFonts w:hint="eastAsia"/>
          <w:lang w:eastAsia="zh-CN"/>
        </w:rPr>
        <w:t>Statistics</w:t>
      </w:r>
      <w:bookmarkEnd w:id="292"/>
      <w:bookmarkEnd w:id="293"/>
      <w:bookmarkEnd w:id="294"/>
    </w:p>
    <w:p w14:paraId="65A65473" w14:textId="77777777" w:rsidR="0086792A" w:rsidRPr="00E83CF4" w:rsidRDefault="0086792A" w:rsidP="0086792A">
      <w:pPr>
        <w:rPr>
          <w:lang w:eastAsia="zh-CN"/>
        </w:rPr>
      </w:pPr>
      <w:r w:rsidRPr="00E83CF4">
        <w:rPr>
          <w:rFonts w:hint="eastAsia"/>
          <w:lang w:eastAsia="zh-CN"/>
        </w:rPr>
        <w:t>None</w:t>
      </w:r>
    </w:p>
    <w:p w14:paraId="39029AF7" w14:textId="77777777" w:rsidR="0086792A" w:rsidRPr="00E83CF4" w:rsidRDefault="0086792A" w:rsidP="0086792A">
      <w:pPr>
        <w:pStyle w:val="Heading2"/>
        <w:rPr>
          <w:lang w:eastAsia="zh-CN"/>
        </w:rPr>
      </w:pPr>
      <w:bookmarkStart w:id="295" w:name="_Toc195694226"/>
      <w:bookmarkStart w:id="296" w:name="_Toc359293409"/>
      <w:bookmarkStart w:id="297" w:name="_Toc410741928"/>
      <w:r w:rsidRPr="00E83CF4">
        <w:rPr>
          <w:rFonts w:hint="eastAsia"/>
          <w:lang w:eastAsia="zh-CN"/>
        </w:rPr>
        <w:t>16</w:t>
      </w:r>
      <w:r w:rsidRPr="00E83CF4">
        <w:t>.</w:t>
      </w:r>
      <w:r w:rsidRPr="00E83CF4">
        <w:rPr>
          <w:rFonts w:hint="eastAsia"/>
          <w:lang w:eastAsia="zh-CN"/>
        </w:rPr>
        <w:t>5</w:t>
      </w:r>
      <w:r w:rsidRPr="00E83CF4">
        <w:tab/>
      </w:r>
      <w:r w:rsidRPr="00E83CF4">
        <w:rPr>
          <w:rFonts w:hint="eastAsia"/>
          <w:lang w:eastAsia="zh-CN"/>
        </w:rPr>
        <w:t xml:space="preserve">Error </w:t>
      </w:r>
      <w:r w:rsidRPr="00E83CF4">
        <w:rPr>
          <w:lang w:eastAsia="zh-CN"/>
        </w:rPr>
        <w:t>codes</w:t>
      </w:r>
      <w:bookmarkEnd w:id="295"/>
      <w:bookmarkEnd w:id="296"/>
      <w:bookmarkEnd w:id="297"/>
    </w:p>
    <w:p w14:paraId="33FFD1BE" w14:textId="77777777" w:rsidR="0086792A" w:rsidRPr="00E83CF4" w:rsidRDefault="0086792A" w:rsidP="0086792A">
      <w:pPr>
        <w:rPr>
          <w:lang w:eastAsia="zh-CN"/>
        </w:rPr>
      </w:pPr>
      <w:r w:rsidRPr="00E83CF4">
        <w:rPr>
          <w:rFonts w:hint="eastAsia"/>
          <w:lang w:eastAsia="zh-CN"/>
        </w:rPr>
        <w:t>None</w:t>
      </w:r>
    </w:p>
    <w:p w14:paraId="781E41F5" w14:textId="77777777" w:rsidR="0086792A" w:rsidRPr="00E83CF4" w:rsidRDefault="0086792A" w:rsidP="0086792A">
      <w:pPr>
        <w:pStyle w:val="Heading2"/>
        <w:rPr>
          <w:lang w:eastAsia="zh-CN"/>
        </w:rPr>
      </w:pPr>
      <w:bookmarkStart w:id="298" w:name="_Toc195694227"/>
      <w:bookmarkStart w:id="299" w:name="_Toc359293410"/>
      <w:bookmarkStart w:id="300" w:name="_Toc410741929"/>
      <w:r w:rsidRPr="00E83CF4">
        <w:rPr>
          <w:rFonts w:hint="eastAsia"/>
          <w:lang w:eastAsia="zh-CN"/>
        </w:rPr>
        <w:t>16</w:t>
      </w:r>
      <w:r w:rsidRPr="00E83CF4">
        <w:t>.</w:t>
      </w:r>
      <w:r w:rsidRPr="00E83CF4">
        <w:rPr>
          <w:rFonts w:hint="eastAsia"/>
          <w:lang w:eastAsia="zh-CN"/>
        </w:rPr>
        <w:t>6</w:t>
      </w:r>
      <w:r w:rsidRPr="00E83CF4">
        <w:tab/>
      </w:r>
      <w:r w:rsidRPr="00E83CF4">
        <w:rPr>
          <w:rFonts w:hint="eastAsia"/>
          <w:lang w:eastAsia="zh-CN"/>
        </w:rPr>
        <w:t>Procedures</w:t>
      </w:r>
      <w:bookmarkEnd w:id="298"/>
      <w:bookmarkEnd w:id="299"/>
      <w:bookmarkEnd w:id="300"/>
    </w:p>
    <w:p w14:paraId="3BD54F56" w14:textId="77777777" w:rsidR="0086792A" w:rsidRPr="00E83CF4" w:rsidRDefault="0086792A" w:rsidP="0086792A">
      <w:r w:rsidRPr="00E83CF4">
        <w:t xml:space="preserve">An MGC may be required to provide RTP related information regarding a particular media stream to a client. A MGC may request the following information by issuing a </w:t>
      </w:r>
      <w:r w:rsidR="007658D3" w:rsidRPr="00E83CF4">
        <w:rPr>
          <w:lang w:eastAsia="zh-CN"/>
        </w:rPr>
        <w:t>"</w:t>
      </w:r>
      <w:r w:rsidRPr="00E83CF4">
        <w:t>CHOOSE</w:t>
      </w:r>
      <w:r w:rsidRPr="00E83CF4">
        <w:rPr>
          <w:rFonts w:hint="eastAsia"/>
          <w:lang w:eastAsia="zh-CN"/>
        </w:rPr>
        <w:t xml:space="preserve"> ($)</w:t>
      </w:r>
      <w:r w:rsidR="007658D3" w:rsidRPr="00E83CF4">
        <w:rPr>
          <w:lang w:eastAsia="zh-CN"/>
        </w:rPr>
        <w:t>"</w:t>
      </w:r>
      <w:r w:rsidRPr="00E83CF4">
        <w:t xml:space="preserve"> wildcard on the relevant property on the relevant stream:</w:t>
      </w:r>
    </w:p>
    <w:p w14:paraId="01516F7C" w14:textId="77777777" w:rsidR="0086792A" w:rsidRPr="00E83CF4" w:rsidRDefault="0086792A" w:rsidP="0086792A">
      <w:pPr>
        <w:numPr>
          <w:ilvl w:val="0"/>
          <w:numId w:val="31"/>
        </w:numPr>
        <w:ind w:left="567" w:hanging="567"/>
      </w:pPr>
      <w:r w:rsidRPr="00E83CF4">
        <w:t>Synchronisation Source (</w:t>
      </w:r>
      <w:proofErr w:type="spellStart"/>
      <w:r w:rsidRPr="00E83CF4">
        <w:rPr>
          <w:i/>
          <w:iCs/>
        </w:rPr>
        <w:t>rtpinfo</w:t>
      </w:r>
      <w:proofErr w:type="spellEnd"/>
      <w:r w:rsidRPr="00E83CF4">
        <w:rPr>
          <w:i/>
          <w:iCs/>
        </w:rPr>
        <w:t>/</w:t>
      </w:r>
      <w:proofErr w:type="spellStart"/>
      <w:r w:rsidRPr="00E83CF4">
        <w:rPr>
          <w:i/>
          <w:iCs/>
        </w:rPr>
        <w:t>ssrc</w:t>
      </w:r>
      <w:proofErr w:type="spellEnd"/>
      <w:r w:rsidRPr="00E83CF4">
        <w:t>)</w:t>
      </w:r>
    </w:p>
    <w:p w14:paraId="2C2EA856" w14:textId="77777777" w:rsidR="0086792A" w:rsidRPr="00E83CF4" w:rsidRDefault="0086792A" w:rsidP="0086792A">
      <w:pPr>
        <w:numPr>
          <w:ilvl w:val="0"/>
          <w:numId w:val="31"/>
        </w:numPr>
        <w:ind w:left="567" w:hanging="567"/>
      </w:pPr>
      <w:r w:rsidRPr="00E83CF4">
        <w:t>Sequence Number (</w:t>
      </w:r>
      <w:proofErr w:type="spellStart"/>
      <w:r w:rsidRPr="00E83CF4">
        <w:rPr>
          <w:i/>
          <w:iCs/>
        </w:rPr>
        <w:t>rtpinfo</w:t>
      </w:r>
      <w:proofErr w:type="spellEnd"/>
      <w:r w:rsidRPr="00E83CF4">
        <w:rPr>
          <w:i/>
          <w:iCs/>
        </w:rPr>
        <w:t>/</w:t>
      </w:r>
      <w:proofErr w:type="spellStart"/>
      <w:r w:rsidRPr="00E83CF4">
        <w:rPr>
          <w:i/>
          <w:iCs/>
        </w:rPr>
        <w:t>seq</w:t>
      </w:r>
      <w:proofErr w:type="spellEnd"/>
      <w:r w:rsidRPr="00E83CF4">
        <w:t>)</w:t>
      </w:r>
    </w:p>
    <w:p w14:paraId="14FCBF3E" w14:textId="77777777" w:rsidR="0086792A" w:rsidRPr="00E83CF4" w:rsidRDefault="0086792A" w:rsidP="0086792A">
      <w:pPr>
        <w:numPr>
          <w:ilvl w:val="0"/>
          <w:numId w:val="31"/>
        </w:numPr>
        <w:ind w:left="567" w:hanging="567"/>
      </w:pPr>
      <w:r w:rsidRPr="00E83CF4">
        <w:t>Timestamp (</w:t>
      </w:r>
      <w:proofErr w:type="spellStart"/>
      <w:r w:rsidRPr="00E83CF4">
        <w:rPr>
          <w:i/>
          <w:iCs/>
        </w:rPr>
        <w:t>rtpinfo</w:t>
      </w:r>
      <w:proofErr w:type="spellEnd"/>
      <w:r w:rsidRPr="00E83CF4">
        <w:rPr>
          <w:i/>
          <w:iCs/>
        </w:rPr>
        <w:t>/</w:t>
      </w:r>
      <w:proofErr w:type="spellStart"/>
      <w:r w:rsidRPr="00E83CF4">
        <w:rPr>
          <w:i/>
          <w:iCs/>
        </w:rPr>
        <w:t>ts</w:t>
      </w:r>
      <w:proofErr w:type="spellEnd"/>
      <w:r w:rsidRPr="00E83CF4">
        <w:t>)</w:t>
      </w:r>
    </w:p>
    <w:p w14:paraId="3F415DE4" w14:textId="77777777" w:rsidR="0086792A" w:rsidRPr="00E83CF4" w:rsidRDefault="0086792A" w:rsidP="0086792A">
      <w:r w:rsidRPr="00E83CF4">
        <w:lastRenderedPageBreak/>
        <w:t>The information returned by the MG as a result is as per clause </w:t>
      </w:r>
      <w:r w:rsidRPr="00E83CF4">
        <w:rPr>
          <w:lang w:eastAsia="zh-CN"/>
        </w:rPr>
        <w:t>18</w:t>
      </w:r>
      <w:r w:rsidRPr="00E83CF4">
        <w:t>.</w:t>
      </w:r>
      <w:r w:rsidR="004E7A1C" w:rsidRPr="00E83CF4">
        <w:rPr>
          <w:lang w:eastAsia="zh-CN"/>
        </w:rPr>
        <w:t>45</w:t>
      </w:r>
      <w:r w:rsidRPr="00E83CF4">
        <w:t xml:space="preserve">/[IETF </w:t>
      </w:r>
      <w:r w:rsidR="00526BEB" w:rsidRPr="00E83CF4">
        <w:t>RFC </w:t>
      </w:r>
      <w:r w:rsidR="007658D3" w:rsidRPr="00E83CF4">
        <w:rPr>
          <w:highlight w:val="yellow"/>
        </w:rPr>
        <w:t>RTSP2</w:t>
      </w:r>
      <w:r w:rsidRPr="00E83CF4">
        <w:t xml:space="preserve">]. If the MG does not have sufficient information regarding the details of the stream (i.e. lacking information in the </w:t>
      </w:r>
      <w:r w:rsidRPr="00E83CF4">
        <w:rPr>
          <w:rFonts w:hint="eastAsia"/>
          <w:lang w:eastAsia="zh-CN"/>
        </w:rPr>
        <w:t>L</w:t>
      </w:r>
      <w:r w:rsidRPr="00E83CF4">
        <w:t xml:space="preserve">ocal and </w:t>
      </w:r>
      <w:r w:rsidRPr="00E83CF4">
        <w:rPr>
          <w:rFonts w:hint="eastAsia"/>
          <w:lang w:eastAsia="zh-CN"/>
        </w:rPr>
        <w:t>R</w:t>
      </w:r>
      <w:r w:rsidRPr="00E83CF4">
        <w:t>emote descriptors)</w:t>
      </w:r>
      <w:r w:rsidRPr="00E83CF4">
        <w:rPr>
          <w:rFonts w:hint="eastAsia"/>
          <w:lang w:eastAsia="zh-CN"/>
        </w:rPr>
        <w:t>,</w:t>
      </w:r>
      <w:r w:rsidRPr="00E83CF4">
        <w:t xml:space="preserve"> the MG may return error code 472 </w:t>
      </w:r>
      <w:r w:rsidR="007658D3" w:rsidRPr="00E83CF4">
        <w:t>"</w:t>
      </w:r>
      <w:r w:rsidRPr="00E83CF4">
        <w:t>Required Information Missing</w:t>
      </w:r>
      <w:r w:rsidR="007658D3" w:rsidRPr="00E83CF4">
        <w:t>"</w:t>
      </w:r>
      <w:r w:rsidRPr="00E83CF4">
        <w:t>.</w:t>
      </w:r>
    </w:p>
    <w:p w14:paraId="49BBC40A" w14:textId="77777777" w:rsidR="0086792A" w:rsidRPr="00E83CF4" w:rsidRDefault="0086792A" w:rsidP="0086792A">
      <w:r w:rsidRPr="00E83CF4">
        <w:t xml:space="preserve">If the MGC requires that the RTP information be scoped against a particular </w:t>
      </w:r>
      <w:r w:rsidRPr="00E83CF4">
        <w:rPr>
          <w:rFonts w:hint="eastAsia"/>
          <w:lang w:eastAsia="zh-CN"/>
        </w:rPr>
        <w:t xml:space="preserve">media resource (e.g. </w:t>
      </w:r>
      <w:r w:rsidR="004E7A1C" w:rsidRPr="00E83CF4">
        <w:rPr>
          <w:lang w:eastAsia="zh-CN"/>
        </w:rPr>
        <w:t>URI</w:t>
      </w:r>
      <w:r w:rsidRPr="00E83CF4">
        <w:rPr>
          <w:rFonts w:hint="eastAsia"/>
          <w:lang w:eastAsia="zh-CN"/>
        </w:rPr>
        <w:t>)</w:t>
      </w:r>
      <w:r w:rsidRPr="00E83CF4">
        <w:t xml:space="preserve"> then it should set the Specification property </w:t>
      </w:r>
      <w:r w:rsidRPr="00E83CF4">
        <w:rPr>
          <w:rFonts w:hint="eastAsia"/>
          <w:lang w:eastAsia="zh-CN"/>
        </w:rPr>
        <w:t xml:space="preserve">of the </w:t>
      </w:r>
      <w:r w:rsidRPr="00E83CF4">
        <w:t>Media Resource Identi</w:t>
      </w:r>
      <w:r w:rsidRPr="00E83CF4">
        <w:rPr>
          <w:rFonts w:hint="eastAsia"/>
          <w:lang w:eastAsia="zh-CN"/>
        </w:rPr>
        <w:t>fier pac</w:t>
      </w:r>
      <w:r w:rsidRPr="00E83CF4">
        <w:rPr>
          <w:lang w:eastAsia="zh-CN"/>
        </w:rPr>
        <w:t>ka</w:t>
      </w:r>
      <w:r w:rsidRPr="00E83CF4">
        <w:rPr>
          <w:rFonts w:hint="eastAsia"/>
          <w:lang w:eastAsia="zh-CN"/>
        </w:rPr>
        <w:t>ge</w:t>
      </w:r>
      <w:r w:rsidRPr="00E83CF4">
        <w:t xml:space="preserve"> (</w:t>
      </w:r>
      <w:proofErr w:type="spellStart"/>
      <w:r w:rsidRPr="00E83CF4">
        <w:rPr>
          <w:i/>
          <w:iCs/>
        </w:rPr>
        <w:t>mri</w:t>
      </w:r>
      <w:proofErr w:type="spellEnd"/>
      <w:r w:rsidRPr="00E83CF4">
        <w:rPr>
          <w:i/>
          <w:iCs/>
        </w:rPr>
        <w:t>/spec</w:t>
      </w:r>
      <w:r w:rsidRPr="00E83CF4">
        <w:t xml:space="preserve">) to that particular </w:t>
      </w:r>
      <w:r w:rsidRPr="00E83CF4">
        <w:rPr>
          <w:rFonts w:hint="eastAsia"/>
          <w:lang w:eastAsia="zh-CN"/>
        </w:rPr>
        <w:t>media resource</w:t>
      </w:r>
      <w:r w:rsidRPr="00E83CF4">
        <w:t xml:space="preserve">. The MG shall then use this </w:t>
      </w:r>
      <w:r w:rsidRPr="00E83CF4">
        <w:rPr>
          <w:rFonts w:hint="eastAsia"/>
          <w:lang w:eastAsia="zh-CN"/>
        </w:rPr>
        <w:t>media resource</w:t>
      </w:r>
      <w:r w:rsidRPr="00E83CF4">
        <w:t xml:space="preserve"> as an input to provide the relevant RTP information.</w:t>
      </w:r>
    </w:p>
    <w:p w14:paraId="435C8B73" w14:textId="77777777" w:rsidR="0086792A" w:rsidRPr="00E83CF4" w:rsidRDefault="0086792A" w:rsidP="0086792A">
      <w:pPr>
        <w:pStyle w:val="Heading1"/>
        <w:rPr>
          <w:lang w:eastAsia="zh-CN"/>
        </w:rPr>
      </w:pPr>
      <w:bookmarkStart w:id="301" w:name="_Toc195694228"/>
      <w:bookmarkStart w:id="302" w:name="_Toc359293411"/>
      <w:bookmarkStart w:id="303" w:name="_Toc410741930"/>
      <w:r w:rsidRPr="00E83CF4">
        <w:rPr>
          <w:rFonts w:hint="eastAsia"/>
          <w:lang w:eastAsia="zh-CN"/>
        </w:rPr>
        <w:t>17</w:t>
      </w:r>
      <w:r w:rsidRPr="00E83CF4">
        <w:rPr>
          <w:rFonts w:hint="eastAsia"/>
          <w:lang w:eastAsia="zh-CN"/>
        </w:rPr>
        <w:tab/>
        <w:t xml:space="preserve">RTP </w:t>
      </w:r>
      <w:r w:rsidRPr="00E83CF4">
        <w:rPr>
          <w:lang w:eastAsia="zh-CN"/>
        </w:rPr>
        <w:t>interleaving package</w:t>
      </w:r>
      <w:bookmarkEnd w:id="301"/>
      <w:bookmarkEnd w:id="302"/>
      <w:bookmarkEnd w:id="303"/>
    </w:p>
    <w:tbl>
      <w:tblPr>
        <w:tblW w:w="0" w:type="auto"/>
        <w:tblLayout w:type="fixed"/>
        <w:tblLook w:val="0000" w:firstRow="0" w:lastRow="0" w:firstColumn="0" w:lastColumn="0" w:noHBand="0" w:noVBand="0"/>
      </w:tblPr>
      <w:tblGrid>
        <w:gridCol w:w="567"/>
        <w:gridCol w:w="2268"/>
        <w:gridCol w:w="6917"/>
      </w:tblGrid>
      <w:tr w:rsidR="0086792A" w:rsidRPr="00E83CF4" w14:paraId="6C78C685" w14:textId="77777777" w:rsidTr="00463542">
        <w:tc>
          <w:tcPr>
            <w:tcW w:w="567" w:type="dxa"/>
            <w:shd w:val="clear" w:color="auto" w:fill="auto"/>
          </w:tcPr>
          <w:p w14:paraId="505E901F" w14:textId="77777777" w:rsidR="0086792A" w:rsidRPr="00E83CF4" w:rsidRDefault="0086792A" w:rsidP="00463542"/>
        </w:tc>
        <w:tc>
          <w:tcPr>
            <w:tcW w:w="2268" w:type="dxa"/>
            <w:shd w:val="clear" w:color="auto" w:fill="auto"/>
          </w:tcPr>
          <w:p w14:paraId="56CBCAD4" w14:textId="718250F0" w:rsidR="0086792A" w:rsidRPr="00E83CF4" w:rsidRDefault="0086792A" w:rsidP="00463542">
            <w:pPr>
              <w:rPr>
                <w:bCs/>
              </w:rPr>
            </w:pPr>
            <w:r w:rsidRPr="00E83CF4">
              <w:rPr>
                <w:b/>
                <w:bCs/>
              </w:rPr>
              <w:t xml:space="preserve">Package </w:t>
            </w:r>
            <w:r w:rsidR="003370BF">
              <w:rPr>
                <w:b/>
                <w:bCs/>
              </w:rPr>
              <w:t>name:</w:t>
            </w:r>
          </w:p>
        </w:tc>
        <w:tc>
          <w:tcPr>
            <w:tcW w:w="6917" w:type="dxa"/>
            <w:shd w:val="clear" w:color="auto" w:fill="auto"/>
          </w:tcPr>
          <w:p w14:paraId="6331117D" w14:textId="77777777" w:rsidR="0086792A" w:rsidRPr="00E83CF4" w:rsidRDefault="0086792A" w:rsidP="00463542">
            <w:pPr>
              <w:rPr>
                <w:bCs/>
                <w:lang w:eastAsia="zh-CN"/>
              </w:rPr>
            </w:pPr>
            <w:r w:rsidRPr="00E83CF4">
              <w:rPr>
                <w:rFonts w:hint="eastAsia"/>
                <w:lang w:eastAsia="zh-CN"/>
              </w:rPr>
              <w:t>RTP Interleaving</w:t>
            </w:r>
          </w:p>
        </w:tc>
      </w:tr>
      <w:tr w:rsidR="0086792A" w:rsidRPr="00E83CF4" w14:paraId="152BE2BF" w14:textId="77777777" w:rsidTr="00463542">
        <w:tc>
          <w:tcPr>
            <w:tcW w:w="567" w:type="dxa"/>
            <w:shd w:val="clear" w:color="auto" w:fill="auto"/>
          </w:tcPr>
          <w:p w14:paraId="7064BB8C" w14:textId="77777777" w:rsidR="0086792A" w:rsidRPr="00E83CF4" w:rsidRDefault="0086792A" w:rsidP="00463542"/>
        </w:tc>
        <w:tc>
          <w:tcPr>
            <w:tcW w:w="2268" w:type="dxa"/>
            <w:shd w:val="clear" w:color="auto" w:fill="auto"/>
          </w:tcPr>
          <w:p w14:paraId="637BE4F7" w14:textId="77777777" w:rsidR="0086792A" w:rsidRPr="00E83CF4" w:rsidRDefault="0086792A" w:rsidP="00463542">
            <w:pPr>
              <w:rPr>
                <w:b/>
                <w:bCs/>
              </w:rPr>
            </w:pPr>
            <w:r w:rsidRPr="00E83CF4">
              <w:rPr>
                <w:b/>
                <w:bCs/>
              </w:rPr>
              <w:t>Package ID:</w:t>
            </w:r>
          </w:p>
        </w:tc>
        <w:tc>
          <w:tcPr>
            <w:tcW w:w="6917" w:type="dxa"/>
            <w:shd w:val="clear" w:color="auto" w:fill="auto"/>
          </w:tcPr>
          <w:p w14:paraId="230BC25B" w14:textId="77777777" w:rsidR="0086792A" w:rsidRPr="00E83CF4" w:rsidRDefault="0086792A" w:rsidP="00463542">
            <w:proofErr w:type="spellStart"/>
            <w:r w:rsidRPr="00E83CF4">
              <w:rPr>
                <w:rFonts w:hint="eastAsia"/>
                <w:lang w:eastAsia="zh-CN"/>
              </w:rPr>
              <w:t>rtpint</w:t>
            </w:r>
            <w:proofErr w:type="spellEnd"/>
            <w:r w:rsidRPr="00E83CF4">
              <w:t xml:space="preserve"> (0x00</w:t>
            </w:r>
            <w:r w:rsidRPr="00E83CF4">
              <w:rPr>
                <w:rFonts w:hint="eastAsia"/>
                <w:lang w:eastAsia="zh-CN"/>
              </w:rPr>
              <w:t>df</w:t>
            </w:r>
            <w:r w:rsidRPr="00E83CF4">
              <w:t>)</w:t>
            </w:r>
          </w:p>
        </w:tc>
      </w:tr>
      <w:tr w:rsidR="0086792A" w:rsidRPr="00E83CF4" w14:paraId="024D1C37" w14:textId="77777777" w:rsidTr="00463542">
        <w:tc>
          <w:tcPr>
            <w:tcW w:w="567" w:type="dxa"/>
            <w:shd w:val="clear" w:color="auto" w:fill="auto"/>
          </w:tcPr>
          <w:p w14:paraId="4FA66A04" w14:textId="77777777" w:rsidR="0086792A" w:rsidRPr="00E83CF4" w:rsidRDefault="0086792A" w:rsidP="00463542"/>
        </w:tc>
        <w:tc>
          <w:tcPr>
            <w:tcW w:w="2268" w:type="dxa"/>
            <w:shd w:val="clear" w:color="auto" w:fill="auto"/>
          </w:tcPr>
          <w:p w14:paraId="3E3DF0DF" w14:textId="77777777" w:rsidR="0086792A" w:rsidRPr="00E83CF4" w:rsidRDefault="0086792A" w:rsidP="00463542">
            <w:pPr>
              <w:rPr>
                <w:bCs/>
              </w:rPr>
            </w:pPr>
            <w:r w:rsidRPr="00E83CF4">
              <w:rPr>
                <w:b/>
                <w:bCs/>
              </w:rPr>
              <w:t>Description</w:t>
            </w:r>
            <w:r w:rsidRPr="00E83CF4">
              <w:t>:</w:t>
            </w:r>
          </w:p>
        </w:tc>
        <w:tc>
          <w:tcPr>
            <w:tcW w:w="6917" w:type="dxa"/>
            <w:shd w:val="clear" w:color="auto" w:fill="auto"/>
          </w:tcPr>
          <w:p w14:paraId="694E778C" w14:textId="77777777" w:rsidR="0086792A" w:rsidRPr="00E83CF4" w:rsidRDefault="0086792A" w:rsidP="00463542">
            <w:pPr>
              <w:rPr>
                <w:lang w:eastAsia="zh-CN"/>
              </w:rPr>
            </w:pPr>
            <w:r w:rsidRPr="00E83CF4">
              <w:t xml:space="preserve">This package allows the MGC to request that media stream packets be routed through the MGC instead of being </w:t>
            </w:r>
            <w:r w:rsidRPr="00E83CF4">
              <w:rPr>
                <w:rFonts w:hint="eastAsia"/>
                <w:lang w:eastAsia="zh-CN"/>
              </w:rPr>
              <w:t>transported</w:t>
            </w:r>
            <w:r w:rsidRPr="00E83CF4">
              <w:t xml:space="preserve"> directly </w:t>
            </w:r>
            <w:r w:rsidRPr="00E83CF4">
              <w:rPr>
                <w:rFonts w:hint="eastAsia"/>
                <w:lang w:eastAsia="zh-CN"/>
              </w:rPr>
              <w:t>between the MG and a remote endpoint of a particular media connection</w:t>
            </w:r>
            <w:r w:rsidRPr="00E83CF4">
              <w:t>.</w:t>
            </w:r>
          </w:p>
        </w:tc>
      </w:tr>
      <w:tr w:rsidR="0086792A" w:rsidRPr="00E83CF4" w14:paraId="70CE1BC0" w14:textId="77777777" w:rsidTr="00463542">
        <w:tc>
          <w:tcPr>
            <w:tcW w:w="567" w:type="dxa"/>
            <w:shd w:val="clear" w:color="auto" w:fill="auto"/>
          </w:tcPr>
          <w:p w14:paraId="6340221A" w14:textId="77777777" w:rsidR="0086792A" w:rsidRPr="00E83CF4" w:rsidRDefault="0086792A" w:rsidP="00463542"/>
        </w:tc>
        <w:tc>
          <w:tcPr>
            <w:tcW w:w="2268" w:type="dxa"/>
            <w:shd w:val="clear" w:color="auto" w:fill="auto"/>
          </w:tcPr>
          <w:p w14:paraId="2E691B29" w14:textId="77777777" w:rsidR="0086792A" w:rsidRPr="00E83CF4" w:rsidRDefault="0086792A" w:rsidP="00463542">
            <w:pPr>
              <w:rPr>
                <w:bCs/>
              </w:rPr>
            </w:pPr>
            <w:r w:rsidRPr="00E83CF4">
              <w:rPr>
                <w:b/>
                <w:bCs/>
              </w:rPr>
              <w:t>Version</w:t>
            </w:r>
            <w:r w:rsidRPr="00E83CF4">
              <w:t>:</w:t>
            </w:r>
          </w:p>
        </w:tc>
        <w:tc>
          <w:tcPr>
            <w:tcW w:w="6917" w:type="dxa"/>
            <w:shd w:val="clear" w:color="auto" w:fill="auto"/>
          </w:tcPr>
          <w:p w14:paraId="1143CAF7" w14:textId="77777777" w:rsidR="0086792A" w:rsidRPr="00E83CF4" w:rsidRDefault="0086792A" w:rsidP="00463542">
            <w:r w:rsidRPr="00E83CF4">
              <w:t>1</w:t>
            </w:r>
          </w:p>
        </w:tc>
      </w:tr>
      <w:tr w:rsidR="0086792A" w:rsidRPr="00E83CF4" w14:paraId="3F37D083" w14:textId="77777777" w:rsidTr="00463542">
        <w:tc>
          <w:tcPr>
            <w:tcW w:w="567" w:type="dxa"/>
            <w:shd w:val="clear" w:color="auto" w:fill="auto"/>
          </w:tcPr>
          <w:p w14:paraId="2E0B9388" w14:textId="77777777" w:rsidR="0086792A" w:rsidRPr="00E83CF4" w:rsidRDefault="0086792A" w:rsidP="00463542"/>
        </w:tc>
        <w:tc>
          <w:tcPr>
            <w:tcW w:w="2268" w:type="dxa"/>
            <w:shd w:val="clear" w:color="auto" w:fill="auto"/>
          </w:tcPr>
          <w:p w14:paraId="0D2788C6" w14:textId="77777777" w:rsidR="0086792A" w:rsidRPr="00E83CF4" w:rsidRDefault="0086792A" w:rsidP="00463542">
            <w:pPr>
              <w:rPr>
                <w:bCs/>
              </w:rPr>
            </w:pPr>
            <w:r w:rsidRPr="00E83CF4">
              <w:rPr>
                <w:b/>
                <w:bCs/>
              </w:rPr>
              <w:t>Extends</w:t>
            </w:r>
            <w:r w:rsidRPr="00E83CF4">
              <w:t>:</w:t>
            </w:r>
          </w:p>
        </w:tc>
        <w:tc>
          <w:tcPr>
            <w:tcW w:w="6917" w:type="dxa"/>
            <w:shd w:val="clear" w:color="auto" w:fill="auto"/>
          </w:tcPr>
          <w:p w14:paraId="40B6C888" w14:textId="77777777" w:rsidR="0086792A" w:rsidRPr="00E83CF4" w:rsidRDefault="0086792A" w:rsidP="00463542">
            <w:r w:rsidRPr="00E83CF4">
              <w:t>None</w:t>
            </w:r>
          </w:p>
        </w:tc>
      </w:tr>
    </w:tbl>
    <w:p w14:paraId="5B4719E4" w14:textId="77777777" w:rsidR="0086792A" w:rsidRPr="00E83CF4" w:rsidRDefault="0086792A" w:rsidP="0086792A">
      <w:pPr>
        <w:pStyle w:val="Heading2"/>
        <w:rPr>
          <w:lang w:eastAsia="zh-CN"/>
        </w:rPr>
      </w:pPr>
      <w:bookmarkStart w:id="304" w:name="_Toc195694229"/>
      <w:bookmarkStart w:id="305" w:name="_Toc359293412"/>
      <w:bookmarkStart w:id="306" w:name="_Toc410741931"/>
      <w:r w:rsidRPr="00E83CF4">
        <w:rPr>
          <w:rFonts w:hint="eastAsia"/>
          <w:lang w:eastAsia="zh-CN"/>
        </w:rPr>
        <w:t>17</w:t>
      </w:r>
      <w:r w:rsidRPr="00E83CF4">
        <w:t>.</w:t>
      </w:r>
      <w:r w:rsidRPr="00E83CF4">
        <w:rPr>
          <w:rFonts w:hint="eastAsia"/>
          <w:lang w:eastAsia="zh-CN"/>
        </w:rPr>
        <w:t>1</w:t>
      </w:r>
      <w:r w:rsidRPr="00E83CF4">
        <w:tab/>
      </w:r>
      <w:r w:rsidRPr="00E83CF4">
        <w:rPr>
          <w:rFonts w:hint="eastAsia"/>
          <w:lang w:eastAsia="zh-CN"/>
        </w:rPr>
        <w:t>Properties</w:t>
      </w:r>
      <w:bookmarkEnd w:id="304"/>
      <w:bookmarkEnd w:id="305"/>
      <w:bookmarkEnd w:id="306"/>
    </w:p>
    <w:p w14:paraId="51B913AC" w14:textId="77777777" w:rsidR="0086792A" w:rsidRPr="00E83CF4" w:rsidRDefault="0086792A" w:rsidP="0086792A">
      <w:pPr>
        <w:rPr>
          <w:lang w:eastAsia="zh-CN"/>
        </w:rPr>
      </w:pPr>
      <w:r w:rsidRPr="00E83CF4">
        <w:rPr>
          <w:rFonts w:hint="eastAsia"/>
          <w:lang w:eastAsia="zh-CN"/>
        </w:rPr>
        <w:t>None</w:t>
      </w:r>
    </w:p>
    <w:p w14:paraId="44349124" w14:textId="77777777" w:rsidR="0086792A" w:rsidRPr="00E83CF4" w:rsidRDefault="0086792A" w:rsidP="0086792A">
      <w:pPr>
        <w:pStyle w:val="Heading2"/>
        <w:rPr>
          <w:lang w:eastAsia="zh-CN"/>
        </w:rPr>
      </w:pPr>
      <w:bookmarkStart w:id="307" w:name="_Toc195694230"/>
      <w:bookmarkStart w:id="308" w:name="_Toc359293413"/>
      <w:bookmarkStart w:id="309" w:name="_Toc410741932"/>
      <w:r w:rsidRPr="00E83CF4">
        <w:rPr>
          <w:rFonts w:hint="eastAsia"/>
          <w:lang w:eastAsia="zh-CN"/>
        </w:rPr>
        <w:t>17</w:t>
      </w:r>
      <w:r w:rsidRPr="00E83CF4">
        <w:t>.</w:t>
      </w:r>
      <w:r w:rsidRPr="00E83CF4">
        <w:rPr>
          <w:rFonts w:hint="eastAsia"/>
          <w:lang w:eastAsia="zh-CN"/>
        </w:rPr>
        <w:t>2</w:t>
      </w:r>
      <w:r w:rsidRPr="00E83CF4">
        <w:tab/>
      </w:r>
      <w:r w:rsidRPr="00E83CF4">
        <w:rPr>
          <w:rFonts w:hint="eastAsia"/>
          <w:lang w:eastAsia="zh-CN"/>
        </w:rPr>
        <w:t>Events</w:t>
      </w:r>
      <w:bookmarkEnd w:id="307"/>
      <w:bookmarkEnd w:id="308"/>
      <w:bookmarkEnd w:id="309"/>
    </w:p>
    <w:p w14:paraId="2FB0DBE2" w14:textId="77777777" w:rsidR="0086792A" w:rsidRPr="00E83CF4" w:rsidRDefault="0086792A" w:rsidP="0086792A">
      <w:pPr>
        <w:pStyle w:val="Heading3"/>
        <w:rPr>
          <w:lang w:eastAsia="zh-CN"/>
        </w:rPr>
      </w:pPr>
      <w:bookmarkStart w:id="310" w:name="_Toc410741933"/>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17</w:t>
        </w:r>
        <w:r w:rsidRPr="00E83CF4">
          <w:t>.</w:t>
        </w:r>
        <w:r w:rsidRPr="00E83CF4">
          <w:rPr>
            <w:rFonts w:hint="eastAsia"/>
            <w:lang w:eastAsia="zh-CN"/>
          </w:rPr>
          <w:t>2</w:t>
        </w:r>
        <w:r w:rsidRPr="00E83CF4">
          <w:t>.1</w:t>
        </w:r>
        <w:r w:rsidRPr="00E83CF4">
          <w:tab/>
        </w:r>
      </w:smartTag>
      <w:r w:rsidRPr="00E83CF4">
        <w:rPr>
          <w:rFonts w:hint="eastAsia"/>
          <w:lang w:eastAsia="zh-CN"/>
        </w:rPr>
        <w:t xml:space="preserve">Outgoing </w:t>
      </w:r>
      <w:r w:rsidRPr="00E83CF4">
        <w:rPr>
          <w:lang w:eastAsia="zh-CN"/>
        </w:rPr>
        <w:t>data</w:t>
      </w:r>
      <w:bookmarkEnd w:id="310"/>
    </w:p>
    <w:tbl>
      <w:tblPr>
        <w:tblW w:w="0" w:type="auto"/>
        <w:tblLayout w:type="fixed"/>
        <w:tblLook w:val="0000" w:firstRow="0" w:lastRow="0" w:firstColumn="0" w:lastColumn="0" w:noHBand="0" w:noVBand="0"/>
      </w:tblPr>
      <w:tblGrid>
        <w:gridCol w:w="567"/>
        <w:gridCol w:w="2268"/>
        <w:gridCol w:w="6917"/>
      </w:tblGrid>
      <w:tr w:rsidR="0086792A" w:rsidRPr="00E83CF4" w14:paraId="2F1C6D97" w14:textId="77777777" w:rsidTr="00463542">
        <w:tc>
          <w:tcPr>
            <w:tcW w:w="567" w:type="dxa"/>
            <w:shd w:val="clear" w:color="auto" w:fill="auto"/>
          </w:tcPr>
          <w:p w14:paraId="2EF043B8" w14:textId="77777777" w:rsidR="0086792A" w:rsidRPr="00E83CF4" w:rsidRDefault="0086792A" w:rsidP="00463542">
            <w:pPr>
              <w:rPr>
                <w:lang w:eastAsia="zh-CN"/>
              </w:rPr>
            </w:pPr>
          </w:p>
        </w:tc>
        <w:tc>
          <w:tcPr>
            <w:tcW w:w="2268" w:type="dxa"/>
            <w:shd w:val="clear" w:color="auto" w:fill="auto"/>
          </w:tcPr>
          <w:p w14:paraId="5262C2C8" w14:textId="43A00848" w:rsidR="0086792A" w:rsidRPr="00E83CF4" w:rsidRDefault="0086792A" w:rsidP="00463542">
            <w:r w:rsidRPr="00E83CF4">
              <w:rPr>
                <w:rFonts w:hint="eastAsia"/>
                <w:b/>
                <w:bCs/>
              </w:rPr>
              <w:t>Event</w:t>
            </w:r>
            <w:r w:rsidRPr="00E83CF4">
              <w:rPr>
                <w:b/>
                <w:bCs/>
              </w:rPr>
              <w:t xml:space="preserve"> </w:t>
            </w:r>
            <w:r w:rsidR="003370BF">
              <w:rPr>
                <w:b/>
                <w:bCs/>
              </w:rPr>
              <w:t>name:</w:t>
            </w:r>
          </w:p>
        </w:tc>
        <w:tc>
          <w:tcPr>
            <w:tcW w:w="6917" w:type="dxa"/>
            <w:shd w:val="clear" w:color="auto" w:fill="auto"/>
          </w:tcPr>
          <w:p w14:paraId="31D763CD" w14:textId="77777777" w:rsidR="0086792A" w:rsidRPr="00E83CF4" w:rsidRDefault="0086792A" w:rsidP="00463542">
            <w:r w:rsidRPr="00E83CF4">
              <w:rPr>
                <w:rFonts w:hint="eastAsia"/>
                <w:lang w:eastAsia="zh-CN"/>
              </w:rPr>
              <w:t>Outgoing Data</w:t>
            </w:r>
          </w:p>
        </w:tc>
      </w:tr>
      <w:tr w:rsidR="0086792A" w:rsidRPr="00E83CF4" w14:paraId="4F6B325A" w14:textId="77777777" w:rsidTr="00463542">
        <w:tc>
          <w:tcPr>
            <w:tcW w:w="567" w:type="dxa"/>
            <w:shd w:val="clear" w:color="auto" w:fill="auto"/>
          </w:tcPr>
          <w:p w14:paraId="70A50395" w14:textId="77777777" w:rsidR="0086792A" w:rsidRPr="00E83CF4" w:rsidRDefault="0086792A" w:rsidP="00463542">
            <w:pPr>
              <w:rPr>
                <w:lang w:eastAsia="zh-CN"/>
              </w:rPr>
            </w:pPr>
          </w:p>
        </w:tc>
        <w:tc>
          <w:tcPr>
            <w:tcW w:w="2268" w:type="dxa"/>
            <w:shd w:val="clear" w:color="auto" w:fill="auto"/>
          </w:tcPr>
          <w:p w14:paraId="05876125" w14:textId="77777777" w:rsidR="0086792A" w:rsidRPr="00E83CF4" w:rsidRDefault="0086792A" w:rsidP="00463542">
            <w:pPr>
              <w:rPr>
                <w:b/>
                <w:bCs/>
              </w:rPr>
            </w:pPr>
            <w:r w:rsidRPr="00E83CF4">
              <w:rPr>
                <w:rFonts w:hint="eastAsia"/>
                <w:b/>
                <w:bCs/>
              </w:rPr>
              <w:t>Event</w:t>
            </w:r>
            <w:r w:rsidRPr="00E83CF4">
              <w:rPr>
                <w:b/>
                <w:bCs/>
              </w:rPr>
              <w:t xml:space="preserve"> ID:</w:t>
            </w:r>
          </w:p>
        </w:tc>
        <w:tc>
          <w:tcPr>
            <w:tcW w:w="6917" w:type="dxa"/>
            <w:shd w:val="clear" w:color="auto" w:fill="auto"/>
          </w:tcPr>
          <w:p w14:paraId="35A67F37" w14:textId="77777777" w:rsidR="0086792A" w:rsidRPr="00E83CF4" w:rsidRDefault="0086792A" w:rsidP="00463542">
            <w:r w:rsidRPr="00E83CF4">
              <w:rPr>
                <w:rFonts w:hint="eastAsia"/>
                <w:lang w:eastAsia="zh-CN"/>
              </w:rPr>
              <w:t>od</w:t>
            </w:r>
            <w:r w:rsidRPr="00E83CF4">
              <w:t xml:space="preserve"> (0x0001)</w:t>
            </w:r>
          </w:p>
        </w:tc>
      </w:tr>
      <w:tr w:rsidR="0086792A" w:rsidRPr="00E83CF4" w14:paraId="21CAC173" w14:textId="77777777" w:rsidTr="00463542">
        <w:tc>
          <w:tcPr>
            <w:tcW w:w="567" w:type="dxa"/>
            <w:shd w:val="clear" w:color="auto" w:fill="auto"/>
          </w:tcPr>
          <w:p w14:paraId="5E778A93" w14:textId="77777777" w:rsidR="0086792A" w:rsidRPr="00E83CF4" w:rsidRDefault="0086792A" w:rsidP="00463542"/>
        </w:tc>
        <w:tc>
          <w:tcPr>
            <w:tcW w:w="2268" w:type="dxa"/>
            <w:shd w:val="clear" w:color="auto" w:fill="auto"/>
          </w:tcPr>
          <w:p w14:paraId="2B0C081D" w14:textId="77777777" w:rsidR="0086792A" w:rsidRPr="00E83CF4" w:rsidRDefault="0086792A" w:rsidP="00463542">
            <w:r w:rsidRPr="00E83CF4">
              <w:rPr>
                <w:b/>
                <w:bCs/>
              </w:rPr>
              <w:t>Description</w:t>
            </w:r>
            <w:r w:rsidRPr="00E83CF4">
              <w:t>:</w:t>
            </w:r>
          </w:p>
        </w:tc>
        <w:tc>
          <w:tcPr>
            <w:tcW w:w="6917" w:type="dxa"/>
            <w:shd w:val="clear" w:color="auto" w:fill="auto"/>
          </w:tcPr>
          <w:p w14:paraId="07A00ACB" w14:textId="77777777" w:rsidR="0086792A" w:rsidRPr="00E83CF4" w:rsidRDefault="0086792A" w:rsidP="00463542">
            <w:pPr>
              <w:rPr>
                <w:lang w:eastAsia="zh-CN"/>
              </w:rPr>
            </w:pPr>
            <w:r w:rsidRPr="00E83CF4">
              <w:t xml:space="preserve">This event indicates to the MG that </w:t>
            </w:r>
            <w:r w:rsidRPr="00E83CF4">
              <w:rPr>
                <w:rFonts w:hint="eastAsia"/>
                <w:lang w:eastAsia="zh-CN"/>
              </w:rPr>
              <w:t xml:space="preserve">outgoing </w:t>
            </w:r>
            <w:r w:rsidRPr="00E83CF4">
              <w:t xml:space="preserve">media stream packets should be sent to the MGC rather than sent directly to the remote </w:t>
            </w:r>
            <w:r w:rsidRPr="00E83CF4">
              <w:rPr>
                <w:rFonts w:hint="eastAsia"/>
                <w:lang w:eastAsia="zh-CN"/>
              </w:rPr>
              <w:t xml:space="preserve">endpoint of a particular </w:t>
            </w:r>
            <w:r w:rsidRPr="00E83CF4">
              <w:rPr>
                <w:lang w:eastAsia="zh-CN"/>
              </w:rPr>
              <w:t>media connection</w:t>
            </w:r>
            <w:r w:rsidRPr="00E83CF4">
              <w:t>.</w:t>
            </w:r>
          </w:p>
        </w:tc>
      </w:tr>
    </w:tbl>
    <w:p w14:paraId="7A6C18FD" w14:textId="77777777" w:rsidR="0086792A" w:rsidRPr="00E83CF4"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rPr>
          <w:t>17.2.1</w:t>
        </w:r>
      </w:smartTag>
      <w:r w:rsidRPr="00E83CF4">
        <w:rPr>
          <w:rFonts w:hint="eastAsia"/>
        </w:rPr>
        <w:t>.1</w:t>
      </w:r>
      <w:r w:rsidRPr="00E83CF4">
        <w:rPr>
          <w:rFonts w:hint="eastAsia"/>
        </w:rPr>
        <w:tab/>
      </w:r>
      <w:proofErr w:type="spellStart"/>
      <w:r w:rsidRPr="00E83CF4">
        <w:rPr>
          <w:rFonts w:hint="eastAsia"/>
        </w:rPr>
        <w:t>EventsDescriptor</w:t>
      </w:r>
      <w:proofErr w:type="spellEnd"/>
      <w:r w:rsidRPr="00E83CF4">
        <w:rPr>
          <w:rFonts w:hint="eastAsia"/>
        </w:rPr>
        <w:t xml:space="preserve"> parameters</w:t>
      </w:r>
    </w:p>
    <w:p w14:paraId="2007954D"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17.2.1</w:t>
        </w:r>
      </w:smartTag>
      <w:r w:rsidRPr="00E83CF4">
        <w:rPr>
          <w:rFonts w:hint="eastAsia"/>
          <w:lang w:eastAsia="zh-CN"/>
        </w:rPr>
        <w:t>.1.1</w:t>
      </w:r>
      <w:r w:rsidRPr="00E83CF4">
        <w:rPr>
          <w:rFonts w:hint="eastAsia"/>
          <w:lang w:eastAsia="zh-CN"/>
        </w:rPr>
        <w:tab/>
        <w:t xml:space="preserve">Channel </w:t>
      </w:r>
      <w:r w:rsidRPr="00E83CF4">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E83CF4" w14:paraId="75797759" w14:textId="77777777" w:rsidTr="00463542">
        <w:tc>
          <w:tcPr>
            <w:tcW w:w="567" w:type="dxa"/>
            <w:shd w:val="clear" w:color="auto" w:fill="auto"/>
          </w:tcPr>
          <w:p w14:paraId="5DF77A52" w14:textId="77777777" w:rsidR="0086792A" w:rsidRPr="00E83CF4" w:rsidRDefault="0086792A" w:rsidP="00463542">
            <w:pPr>
              <w:rPr>
                <w:lang w:eastAsia="zh-CN"/>
              </w:rPr>
            </w:pPr>
          </w:p>
        </w:tc>
        <w:tc>
          <w:tcPr>
            <w:tcW w:w="2268" w:type="dxa"/>
            <w:shd w:val="clear" w:color="auto" w:fill="auto"/>
          </w:tcPr>
          <w:p w14:paraId="7A1C8356" w14:textId="2B13AC9D" w:rsidR="0086792A" w:rsidRPr="00E83CF4" w:rsidRDefault="0086792A" w:rsidP="00463542">
            <w:r w:rsidRPr="00E83CF4">
              <w:rPr>
                <w:rFonts w:hint="eastAsia"/>
                <w:b/>
                <w:bCs/>
              </w:rPr>
              <w:t>Parameter</w:t>
            </w:r>
            <w:r w:rsidRPr="00E83CF4">
              <w:rPr>
                <w:b/>
                <w:bCs/>
              </w:rPr>
              <w:t xml:space="preserve"> </w:t>
            </w:r>
            <w:r w:rsidR="003370BF">
              <w:rPr>
                <w:b/>
                <w:bCs/>
              </w:rPr>
              <w:t>name:</w:t>
            </w:r>
          </w:p>
        </w:tc>
        <w:tc>
          <w:tcPr>
            <w:tcW w:w="6917" w:type="dxa"/>
            <w:shd w:val="clear" w:color="auto" w:fill="auto"/>
          </w:tcPr>
          <w:p w14:paraId="32E77B7F" w14:textId="77777777" w:rsidR="0086792A" w:rsidRPr="00E83CF4" w:rsidRDefault="0086792A" w:rsidP="00463542">
            <w:r w:rsidRPr="00E83CF4">
              <w:rPr>
                <w:rFonts w:hint="eastAsia"/>
                <w:lang w:eastAsia="zh-CN"/>
              </w:rPr>
              <w:t>Channel Number</w:t>
            </w:r>
          </w:p>
        </w:tc>
      </w:tr>
      <w:tr w:rsidR="0086792A" w:rsidRPr="00E83CF4" w14:paraId="2348889B" w14:textId="77777777" w:rsidTr="00463542">
        <w:tc>
          <w:tcPr>
            <w:tcW w:w="567" w:type="dxa"/>
            <w:shd w:val="clear" w:color="auto" w:fill="auto"/>
          </w:tcPr>
          <w:p w14:paraId="4FE484B9" w14:textId="77777777" w:rsidR="0086792A" w:rsidRPr="00E83CF4" w:rsidRDefault="0086792A" w:rsidP="00463542">
            <w:pPr>
              <w:rPr>
                <w:lang w:eastAsia="zh-CN"/>
              </w:rPr>
            </w:pPr>
          </w:p>
        </w:tc>
        <w:tc>
          <w:tcPr>
            <w:tcW w:w="2268" w:type="dxa"/>
            <w:shd w:val="clear" w:color="auto" w:fill="auto"/>
          </w:tcPr>
          <w:p w14:paraId="0CC47C8F" w14:textId="77777777" w:rsidR="0086792A" w:rsidRPr="00E83CF4" w:rsidRDefault="0086792A" w:rsidP="00463542">
            <w:pPr>
              <w:rPr>
                <w:b/>
                <w:bCs/>
              </w:rPr>
            </w:pPr>
            <w:r w:rsidRPr="00E83CF4">
              <w:rPr>
                <w:rFonts w:hint="eastAsia"/>
                <w:b/>
                <w:bCs/>
              </w:rPr>
              <w:t>Parameter</w:t>
            </w:r>
            <w:r w:rsidRPr="00E83CF4">
              <w:rPr>
                <w:b/>
                <w:bCs/>
              </w:rPr>
              <w:t xml:space="preserve"> ID:</w:t>
            </w:r>
          </w:p>
        </w:tc>
        <w:tc>
          <w:tcPr>
            <w:tcW w:w="6917" w:type="dxa"/>
            <w:shd w:val="clear" w:color="auto" w:fill="auto"/>
          </w:tcPr>
          <w:p w14:paraId="68EB3B22" w14:textId="77777777" w:rsidR="0086792A" w:rsidRPr="00E83CF4" w:rsidRDefault="0086792A" w:rsidP="00463542">
            <w:proofErr w:type="spellStart"/>
            <w:r w:rsidRPr="00E83CF4">
              <w:rPr>
                <w:rFonts w:hint="eastAsia"/>
                <w:lang w:eastAsia="zh-CN"/>
              </w:rPr>
              <w:t>cn</w:t>
            </w:r>
            <w:proofErr w:type="spellEnd"/>
            <w:r w:rsidRPr="00E83CF4">
              <w:t xml:space="preserve"> (0x0001)</w:t>
            </w:r>
          </w:p>
        </w:tc>
      </w:tr>
      <w:tr w:rsidR="0086792A" w:rsidRPr="00E83CF4" w14:paraId="02A0E2CC" w14:textId="77777777" w:rsidTr="00463542">
        <w:tc>
          <w:tcPr>
            <w:tcW w:w="567" w:type="dxa"/>
            <w:shd w:val="clear" w:color="auto" w:fill="auto"/>
          </w:tcPr>
          <w:p w14:paraId="30AD6273" w14:textId="77777777" w:rsidR="0086792A" w:rsidRPr="00E83CF4" w:rsidRDefault="0086792A" w:rsidP="00463542"/>
        </w:tc>
        <w:tc>
          <w:tcPr>
            <w:tcW w:w="2268" w:type="dxa"/>
            <w:shd w:val="clear" w:color="auto" w:fill="auto"/>
          </w:tcPr>
          <w:p w14:paraId="06A69BD7" w14:textId="77777777" w:rsidR="0086792A" w:rsidRPr="00E83CF4" w:rsidRDefault="0086792A" w:rsidP="00463542">
            <w:r w:rsidRPr="00E83CF4">
              <w:rPr>
                <w:b/>
                <w:bCs/>
              </w:rPr>
              <w:t>Description</w:t>
            </w:r>
            <w:r w:rsidRPr="00E83CF4">
              <w:t>:</w:t>
            </w:r>
          </w:p>
        </w:tc>
        <w:tc>
          <w:tcPr>
            <w:tcW w:w="6917" w:type="dxa"/>
            <w:shd w:val="clear" w:color="auto" w:fill="auto"/>
          </w:tcPr>
          <w:p w14:paraId="40B53436" w14:textId="77777777" w:rsidR="0086792A" w:rsidRPr="00E83CF4" w:rsidRDefault="0086792A" w:rsidP="004E7A1C">
            <w:pPr>
              <w:rPr>
                <w:lang w:eastAsia="zh-CN"/>
              </w:rPr>
            </w:pPr>
            <w:r w:rsidRPr="00E83CF4">
              <w:t xml:space="preserve">This parameter indicates the Channel Number/s that should be used when generating the interleaved data blocks. See </w:t>
            </w:r>
            <w:r w:rsidR="007658D3" w:rsidRPr="00E83CF4">
              <w:t>"</w:t>
            </w:r>
            <w:r w:rsidRPr="00E83CF4">
              <w:t>Interleaved</w:t>
            </w:r>
            <w:r w:rsidR="007658D3" w:rsidRPr="00E83CF4">
              <w:t>"</w:t>
            </w:r>
            <w:r w:rsidRPr="00E83CF4">
              <w:t xml:space="preserve"> in clause </w:t>
            </w:r>
            <w:r w:rsidRPr="00E83CF4">
              <w:rPr>
                <w:lang w:eastAsia="zh-CN"/>
              </w:rPr>
              <w:t>18</w:t>
            </w:r>
            <w:r w:rsidRPr="00E83CF4">
              <w:t>.</w:t>
            </w:r>
            <w:r w:rsidR="004E7A1C" w:rsidRPr="00E83CF4">
              <w:rPr>
                <w:lang w:eastAsia="zh-CN"/>
              </w:rPr>
              <w:t>54</w:t>
            </w:r>
            <w:r w:rsidRPr="00E83CF4">
              <w:t xml:space="preserve">/[IETF </w:t>
            </w:r>
            <w:r w:rsidR="00526BEB" w:rsidRPr="00E83CF4">
              <w:t>RFC </w:t>
            </w:r>
            <w:r w:rsidR="007658D3" w:rsidRPr="00E83CF4">
              <w:rPr>
                <w:highlight w:val="yellow"/>
              </w:rPr>
              <w:t>RTSP2</w:t>
            </w:r>
            <w:r w:rsidRPr="00E83CF4">
              <w:t>].</w:t>
            </w:r>
          </w:p>
        </w:tc>
      </w:tr>
      <w:tr w:rsidR="0086792A" w:rsidRPr="00E83CF4" w14:paraId="7BECDE31" w14:textId="77777777" w:rsidTr="00463542">
        <w:tc>
          <w:tcPr>
            <w:tcW w:w="567" w:type="dxa"/>
            <w:shd w:val="clear" w:color="auto" w:fill="auto"/>
          </w:tcPr>
          <w:p w14:paraId="71296427" w14:textId="77777777" w:rsidR="0086792A" w:rsidRPr="00E83CF4" w:rsidRDefault="0086792A" w:rsidP="00463542"/>
        </w:tc>
        <w:tc>
          <w:tcPr>
            <w:tcW w:w="2268" w:type="dxa"/>
            <w:shd w:val="clear" w:color="auto" w:fill="auto"/>
          </w:tcPr>
          <w:p w14:paraId="5BF42747" w14:textId="77777777" w:rsidR="0086792A" w:rsidRPr="00E83CF4" w:rsidRDefault="0086792A" w:rsidP="00463542">
            <w:r w:rsidRPr="00E83CF4">
              <w:rPr>
                <w:b/>
                <w:bCs/>
              </w:rPr>
              <w:t>Type</w:t>
            </w:r>
            <w:r w:rsidRPr="00E83CF4">
              <w:t>:</w:t>
            </w:r>
          </w:p>
        </w:tc>
        <w:tc>
          <w:tcPr>
            <w:tcW w:w="6917" w:type="dxa"/>
            <w:shd w:val="clear" w:color="auto" w:fill="auto"/>
          </w:tcPr>
          <w:p w14:paraId="4093A9FB" w14:textId="77777777" w:rsidR="0086792A" w:rsidRPr="00E83CF4" w:rsidRDefault="0086792A" w:rsidP="00463542">
            <w:r w:rsidRPr="00E83CF4">
              <w:t>String</w:t>
            </w:r>
          </w:p>
        </w:tc>
      </w:tr>
      <w:tr w:rsidR="0086792A" w:rsidRPr="00E83CF4" w14:paraId="5B792930" w14:textId="77777777" w:rsidTr="00463542">
        <w:tc>
          <w:tcPr>
            <w:tcW w:w="567" w:type="dxa"/>
            <w:shd w:val="clear" w:color="auto" w:fill="auto"/>
          </w:tcPr>
          <w:p w14:paraId="4915001A" w14:textId="77777777" w:rsidR="0086792A" w:rsidRPr="00E83CF4" w:rsidRDefault="0086792A" w:rsidP="00463542">
            <w:pPr>
              <w:rPr>
                <w:lang w:eastAsia="zh-CN"/>
              </w:rPr>
            </w:pPr>
          </w:p>
        </w:tc>
        <w:tc>
          <w:tcPr>
            <w:tcW w:w="2268" w:type="dxa"/>
            <w:shd w:val="clear" w:color="auto" w:fill="auto"/>
          </w:tcPr>
          <w:p w14:paraId="45B1BA7D" w14:textId="77777777" w:rsidR="0086792A" w:rsidRPr="00E83CF4" w:rsidRDefault="0086792A" w:rsidP="00463542">
            <w:r w:rsidRPr="00E83CF4">
              <w:rPr>
                <w:rFonts w:hint="eastAsia"/>
                <w:b/>
                <w:bCs/>
              </w:rPr>
              <w:t>Optional</w:t>
            </w:r>
            <w:r w:rsidRPr="00E83CF4">
              <w:t>:</w:t>
            </w:r>
          </w:p>
        </w:tc>
        <w:tc>
          <w:tcPr>
            <w:tcW w:w="6917" w:type="dxa"/>
            <w:shd w:val="clear" w:color="auto" w:fill="auto"/>
          </w:tcPr>
          <w:p w14:paraId="4E4C2D78" w14:textId="77777777" w:rsidR="0086792A" w:rsidRPr="00E83CF4" w:rsidRDefault="0086792A" w:rsidP="00463542">
            <w:r w:rsidRPr="00E83CF4">
              <w:rPr>
                <w:rFonts w:hint="eastAsia"/>
                <w:lang w:eastAsia="zh-CN"/>
              </w:rPr>
              <w:t>No</w:t>
            </w:r>
          </w:p>
        </w:tc>
      </w:tr>
      <w:tr w:rsidR="0086792A" w:rsidRPr="00E83CF4" w14:paraId="7D212A50" w14:textId="77777777" w:rsidTr="00463542">
        <w:tc>
          <w:tcPr>
            <w:tcW w:w="567" w:type="dxa"/>
            <w:shd w:val="clear" w:color="auto" w:fill="auto"/>
          </w:tcPr>
          <w:p w14:paraId="522DF30C" w14:textId="77777777" w:rsidR="0086792A" w:rsidRPr="00E83CF4" w:rsidRDefault="0086792A" w:rsidP="00463542"/>
        </w:tc>
        <w:tc>
          <w:tcPr>
            <w:tcW w:w="2268" w:type="dxa"/>
            <w:shd w:val="clear" w:color="auto" w:fill="auto"/>
          </w:tcPr>
          <w:p w14:paraId="47D200AE" w14:textId="77777777" w:rsidR="0086792A" w:rsidRPr="00E83CF4" w:rsidRDefault="0086792A" w:rsidP="00463542">
            <w:r w:rsidRPr="00E83CF4">
              <w:rPr>
                <w:b/>
                <w:bCs/>
              </w:rPr>
              <w:t>Possible values</w:t>
            </w:r>
            <w:r w:rsidRPr="00E83CF4">
              <w:t>:</w:t>
            </w:r>
          </w:p>
        </w:tc>
        <w:tc>
          <w:tcPr>
            <w:tcW w:w="6917" w:type="dxa"/>
            <w:shd w:val="clear" w:color="auto" w:fill="auto"/>
          </w:tcPr>
          <w:p w14:paraId="5E70ED93" w14:textId="77777777" w:rsidR="0086792A" w:rsidRPr="00E83CF4" w:rsidRDefault="0086792A" w:rsidP="00463542">
            <w:pPr>
              <w:rPr>
                <w:lang w:eastAsia="zh-CN"/>
              </w:rPr>
            </w:pPr>
            <w:proofErr w:type="spellStart"/>
            <w:r w:rsidRPr="00E83CF4">
              <w:rPr>
                <w:lang w:eastAsia="zh-CN"/>
              </w:rPr>
              <w:t>cn</w:t>
            </w:r>
            <w:proofErr w:type="spellEnd"/>
            <w:r w:rsidRPr="00E83CF4">
              <w:rPr>
                <w:lang w:eastAsia="zh-CN"/>
              </w:rPr>
              <w:t xml:space="preserve"> = channel [ </w:t>
            </w:r>
            <w:r w:rsidR="007658D3" w:rsidRPr="00E83CF4">
              <w:rPr>
                <w:lang w:eastAsia="zh-CN"/>
              </w:rPr>
              <w:t>"</w:t>
            </w:r>
            <w:r w:rsidRPr="00E83CF4">
              <w:rPr>
                <w:lang w:eastAsia="zh-CN"/>
              </w:rPr>
              <w:t>-</w:t>
            </w:r>
            <w:r w:rsidR="007658D3" w:rsidRPr="00E83CF4">
              <w:rPr>
                <w:lang w:eastAsia="zh-CN"/>
              </w:rPr>
              <w:t>"</w:t>
            </w:r>
            <w:r w:rsidRPr="00E83CF4">
              <w:rPr>
                <w:lang w:eastAsia="zh-CN"/>
              </w:rPr>
              <w:t xml:space="preserve"> channel ]</w:t>
            </w:r>
          </w:p>
          <w:p w14:paraId="2D56FC7E" w14:textId="77777777" w:rsidR="0086792A" w:rsidRPr="00E83CF4" w:rsidRDefault="0086792A" w:rsidP="00463542">
            <w:r w:rsidRPr="00E83CF4">
              <w:rPr>
                <w:lang w:eastAsia="zh-CN"/>
              </w:rPr>
              <w:t>channel = 1*3DIGIT</w:t>
            </w:r>
            <w:r w:rsidR="004E7A1C" w:rsidRPr="00E83CF4">
              <w:rPr>
                <w:lang w:eastAsia="zh-CN"/>
              </w:rPr>
              <w:t>;  0 to 255</w:t>
            </w:r>
          </w:p>
        </w:tc>
      </w:tr>
      <w:tr w:rsidR="0086792A" w:rsidRPr="00E83CF4" w14:paraId="7510495B" w14:textId="77777777" w:rsidTr="00463542">
        <w:tc>
          <w:tcPr>
            <w:tcW w:w="567" w:type="dxa"/>
            <w:shd w:val="clear" w:color="auto" w:fill="auto"/>
          </w:tcPr>
          <w:p w14:paraId="7C613645" w14:textId="77777777" w:rsidR="0086792A" w:rsidRPr="00E83CF4" w:rsidRDefault="0086792A" w:rsidP="00463542"/>
        </w:tc>
        <w:tc>
          <w:tcPr>
            <w:tcW w:w="2268" w:type="dxa"/>
            <w:shd w:val="clear" w:color="auto" w:fill="auto"/>
          </w:tcPr>
          <w:p w14:paraId="386BF4F8" w14:textId="77777777" w:rsidR="0086792A" w:rsidRPr="00E83CF4" w:rsidRDefault="0086792A" w:rsidP="00463542">
            <w:r w:rsidRPr="00E83CF4">
              <w:rPr>
                <w:b/>
                <w:bCs/>
              </w:rPr>
              <w:t>Default</w:t>
            </w:r>
            <w:r w:rsidRPr="00E83CF4">
              <w:t>:</w:t>
            </w:r>
          </w:p>
        </w:tc>
        <w:tc>
          <w:tcPr>
            <w:tcW w:w="6917" w:type="dxa"/>
            <w:shd w:val="clear" w:color="auto" w:fill="auto"/>
          </w:tcPr>
          <w:p w14:paraId="20A1AA55" w14:textId="77777777" w:rsidR="0086792A" w:rsidRPr="00E83CF4" w:rsidRDefault="0086792A" w:rsidP="00463542">
            <w:r w:rsidRPr="00E83CF4">
              <w:t>None</w:t>
            </w:r>
          </w:p>
        </w:tc>
      </w:tr>
    </w:tbl>
    <w:p w14:paraId="0CDB1708" w14:textId="77777777" w:rsidR="0086792A" w:rsidRPr="00E83CF4"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rPr>
          <w:lastRenderedPageBreak/>
          <w:t>17.2.1</w:t>
        </w:r>
      </w:smartTag>
      <w:r w:rsidRPr="00E83CF4">
        <w:rPr>
          <w:rFonts w:hint="eastAsia"/>
        </w:rPr>
        <w:t>.2</w:t>
      </w:r>
      <w:r w:rsidRPr="00E83CF4">
        <w:rPr>
          <w:rFonts w:hint="eastAsia"/>
        </w:rPr>
        <w:tab/>
      </w:r>
      <w:proofErr w:type="spellStart"/>
      <w:r w:rsidRPr="00E83CF4">
        <w:rPr>
          <w:rFonts w:hint="eastAsia"/>
        </w:rPr>
        <w:t>ObservedEventsDescriptor</w:t>
      </w:r>
      <w:proofErr w:type="spellEnd"/>
      <w:r w:rsidRPr="00E83CF4">
        <w:rPr>
          <w:rFonts w:hint="eastAsia"/>
        </w:rPr>
        <w:t xml:space="preserve"> parameters</w:t>
      </w:r>
    </w:p>
    <w:p w14:paraId="4C0F41D5"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17.2.1</w:t>
        </w:r>
      </w:smartTag>
      <w:r w:rsidRPr="00E83CF4">
        <w:rPr>
          <w:rFonts w:hint="eastAsia"/>
          <w:lang w:eastAsia="zh-CN"/>
        </w:rPr>
        <w:t>.2.1</w:t>
      </w:r>
      <w:r w:rsidRPr="00E83CF4">
        <w:rPr>
          <w:rFonts w:hint="eastAsia"/>
          <w:lang w:eastAsia="zh-CN"/>
        </w:rPr>
        <w:tab/>
        <w:t xml:space="preserve">Data </w:t>
      </w:r>
      <w:r w:rsidRPr="00E83CF4">
        <w:rPr>
          <w:lang w:eastAsia="zh-CN"/>
        </w:rPr>
        <w:t>block</w:t>
      </w:r>
    </w:p>
    <w:tbl>
      <w:tblPr>
        <w:tblW w:w="9889" w:type="dxa"/>
        <w:tblLayout w:type="fixed"/>
        <w:tblLook w:val="0000" w:firstRow="0" w:lastRow="0" w:firstColumn="0" w:lastColumn="0" w:noHBand="0" w:noVBand="0"/>
      </w:tblPr>
      <w:tblGrid>
        <w:gridCol w:w="567"/>
        <w:gridCol w:w="1951"/>
        <w:gridCol w:w="317"/>
        <w:gridCol w:w="7054"/>
      </w:tblGrid>
      <w:tr w:rsidR="0086792A" w:rsidRPr="00E83CF4" w14:paraId="111C384A" w14:textId="77777777" w:rsidTr="00463542">
        <w:tc>
          <w:tcPr>
            <w:tcW w:w="567" w:type="dxa"/>
            <w:shd w:val="clear" w:color="auto" w:fill="auto"/>
          </w:tcPr>
          <w:p w14:paraId="005D5D80" w14:textId="77777777" w:rsidR="0086792A" w:rsidRPr="00E83CF4" w:rsidRDefault="0086792A" w:rsidP="00463542">
            <w:pPr>
              <w:rPr>
                <w:lang w:eastAsia="zh-CN"/>
              </w:rPr>
            </w:pPr>
          </w:p>
        </w:tc>
        <w:tc>
          <w:tcPr>
            <w:tcW w:w="2268" w:type="dxa"/>
            <w:gridSpan w:val="2"/>
            <w:shd w:val="clear" w:color="auto" w:fill="auto"/>
          </w:tcPr>
          <w:p w14:paraId="18D8B82A" w14:textId="06983724" w:rsidR="0086792A" w:rsidRPr="00E83CF4" w:rsidRDefault="0086792A" w:rsidP="00463542">
            <w:r w:rsidRPr="00E83CF4">
              <w:rPr>
                <w:rFonts w:hint="eastAsia"/>
                <w:b/>
                <w:bCs/>
              </w:rPr>
              <w:t>Parameter</w:t>
            </w:r>
            <w:r w:rsidRPr="00E83CF4">
              <w:rPr>
                <w:b/>
                <w:bCs/>
              </w:rPr>
              <w:t xml:space="preserve"> </w:t>
            </w:r>
            <w:r w:rsidR="003370BF">
              <w:rPr>
                <w:b/>
                <w:bCs/>
              </w:rPr>
              <w:t>name:</w:t>
            </w:r>
          </w:p>
        </w:tc>
        <w:tc>
          <w:tcPr>
            <w:tcW w:w="7054" w:type="dxa"/>
            <w:shd w:val="clear" w:color="auto" w:fill="auto"/>
          </w:tcPr>
          <w:p w14:paraId="4D1DF3BB" w14:textId="77777777" w:rsidR="0086792A" w:rsidRPr="00E83CF4" w:rsidRDefault="0086792A" w:rsidP="00463542">
            <w:r w:rsidRPr="00E83CF4">
              <w:rPr>
                <w:rFonts w:hint="eastAsia"/>
                <w:lang w:eastAsia="zh-CN"/>
              </w:rPr>
              <w:t>Data Block</w:t>
            </w:r>
          </w:p>
        </w:tc>
      </w:tr>
      <w:tr w:rsidR="0086792A" w:rsidRPr="00E83CF4" w14:paraId="25D971E5" w14:textId="77777777" w:rsidTr="00463542">
        <w:tc>
          <w:tcPr>
            <w:tcW w:w="567" w:type="dxa"/>
            <w:shd w:val="clear" w:color="auto" w:fill="auto"/>
          </w:tcPr>
          <w:p w14:paraId="02A83565" w14:textId="77777777" w:rsidR="0086792A" w:rsidRPr="00E83CF4" w:rsidRDefault="0086792A" w:rsidP="00463542">
            <w:pPr>
              <w:rPr>
                <w:lang w:eastAsia="zh-CN"/>
              </w:rPr>
            </w:pPr>
          </w:p>
        </w:tc>
        <w:tc>
          <w:tcPr>
            <w:tcW w:w="2268" w:type="dxa"/>
            <w:gridSpan w:val="2"/>
            <w:shd w:val="clear" w:color="auto" w:fill="auto"/>
          </w:tcPr>
          <w:p w14:paraId="0A151440" w14:textId="77777777" w:rsidR="0086792A" w:rsidRPr="00E83CF4" w:rsidRDefault="0086792A" w:rsidP="00463542">
            <w:pPr>
              <w:rPr>
                <w:b/>
                <w:bCs/>
              </w:rPr>
            </w:pPr>
            <w:r w:rsidRPr="00E83CF4">
              <w:rPr>
                <w:rFonts w:hint="eastAsia"/>
                <w:b/>
                <w:bCs/>
              </w:rPr>
              <w:t>Parameter</w:t>
            </w:r>
            <w:r w:rsidRPr="00E83CF4">
              <w:rPr>
                <w:b/>
                <w:bCs/>
              </w:rPr>
              <w:t xml:space="preserve"> ID:</w:t>
            </w:r>
          </w:p>
        </w:tc>
        <w:tc>
          <w:tcPr>
            <w:tcW w:w="7054" w:type="dxa"/>
            <w:shd w:val="clear" w:color="auto" w:fill="auto"/>
          </w:tcPr>
          <w:p w14:paraId="65B68356" w14:textId="77777777" w:rsidR="0086792A" w:rsidRPr="00E83CF4" w:rsidRDefault="0086792A" w:rsidP="00463542">
            <w:proofErr w:type="spellStart"/>
            <w:r w:rsidRPr="00E83CF4">
              <w:rPr>
                <w:rFonts w:hint="eastAsia"/>
                <w:lang w:eastAsia="zh-CN"/>
              </w:rPr>
              <w:t>db</w:t>
            </w:r>
            <w:proofErr w:type="spellEnd"/>
            <w:r w:rsidRPr="00E83CF4">
              <w:t xml:space="preserve"> (0x0001)</w:t>
            </w:r>
          </w:p>
        </w:tc>
      </w:tr>
      <w:tr w:rsidR="0086792A" w:rsidRPr="00E83CF4" w14:paraId="78B482B4" w14:textId="77777777" w:rsidTr="00463542">
        <w:tc>
          <w:tcPr>
            <w:tcW w:w="567" w:type="dxa"/>
            <w:shd w:val="clear" w:color="auto" w:fill="auto"/>
          </w:tcPr>
          <w:p w14:paraId="21F32BD2" w14:textId="77777777" w:rsidR="0086792A" w:rsidRPr="00E83CF4" w:rsidRDefault="0086792A" w:rsidP="00463542"/>
        </w:tc>
        <w:tc>
          <w:tcPr>
            <w:tcW w:w="2268" w:type="dxa"/>
            <w:gridSpan w:val="2"/>
            <w:shd w:val="clear" w:color="auto" w:fill="auto"/>
          </w:tcPr>
          <w:p w14:paraId="08E4D1A9" w14:textId="77777777" w:rsidR="0086792A" w:rsidRPr="00E83CF4" w:rsidRDefault="0086792A" w:rsidP="00463542">
            <w:r w:rsidRPr="00E83CF4">
              <w:rPr>
                <w:b/>
                <w:bCs/>
              </w:rPr>
              <w:t>Description</w:t>
            </w:r>
            <w:r w:rsidRPr="00E83CF4">
              <w:t>:</w:t>
            </w:r>
          </w:p>
        </w:tc>
        <w:tc>
          <w:tcPr>
            <w:tcW w:w="7054" w:type="dxa"/>
            <w:shd w:val="clear" w:color="auto" w:fill="auto"/>
          </w:tcPr>
          <w:p w14:paraId="4D4C06FA" w14:textId="77777777" w:rsidR="0086792A" w:rsidRPr="00E83CF4" w:rsidRDefault="0086792A" w:rsidP="00463542">
            <w:pPr>
              <w:rPr>
                <w:lang w:eastAsia="zh-CN"/>
              </w:rPr>
            </w:pPr>
            <w:r w:rsidRPr="00E83CF4">
              <w:t>This parameter contains the data block sent from the MG to the MGC.</w:t>
            </w:r>
          </w:p>
        </w:tc>
      </w:tr>
      <w:tr w:rsidR="0086792A" w:rsidRPr="00E83CF4" w14:paraId="323323BF" w14:textId="77777777" w:rsidTr="00463542">
        <w:tc>
          <w:tcPr>
            <w:tcW w:w="567" w:type="dxa"/>
            <w:shd w:val="clear" w:color="auto" w:fill="auto"/>
          </w:tcPr>
          <w:p w14:paraId="40072415" w14:textId="77777777" w:rsidR="0086792A" w:rsidRPr="00E83CF4" w:rsidRDefault="0086792A" w:rsidP="00463542"/>
        </w:tc>
        <w:tc>
          <w:tcPr>
            <w:tcW w:w="2268" w:type="dxa"/>
            <w:gridSpan w:val="2"/>
            <w:shd w:val="clear" w:color="auto" w:fill="auto"/>
          </w:tcPr>
          <w:p w14:paraId="6D001AA9" w14:textId="77777777" w:rsidR="0086792A" w:rsidRPr="00E83CF4" w:rsidRDefault="0086792A" w:rsidP="00463542">
            <w:r w:rsidRPr="00E83CF4">
              <w:rPr>
                <w:b/>
                <w:bCs/>
              </w:rPr>
              <w:t>Type</w:t>
            </w:r>
            <w:r w:rsidRPr="00E83CF4">
              <w:t>:</w:t>
            </w:r>
          </w:p>
        </w:tc>
        <w:tc>
          <w:tcPr>
            <w:tcW w:w="7054" w:type="dxa"/>
            <w:shd w:val="clear" w:color="auto" w:fill="auto"/>
          </w:tcPr>
          <w:p w14:paraId="380BA7DA" w14:textId="77777777" w:rsidR="0086792A" w:rsidRPr="00E83CF4" w:rsidRDefault="0086792A" w:rsidP="00463542">
            <w:r w:rsidRPr="00E83CF4">
              <w:t>Octet String</w:t>
            </w:r>
          </w:p>
        </w:tc>
      </w:tr>
      <w:tr w:rsidR="0086792A" w:rsidRPr="00E83CF4" w14:paraId="530B0C66" w14:textId="77777777" w:rsidTr="00463542">
        <w:tc>
          <w:tcPr>
            <w:tcW w:w="567" w:type="dxa"/>
            <w:shd w:val="clear" w:color="auto" w:fill="auto"/>
          </w:tcPr>
          <w:p w14:paraId="6EEF3026" w14:textId="77777777" w:rsidR="0086792A" w:rsidRPr="00E83CF4" w:rsidRDefault="0086792A" w:rsidP="00463542">
            <w:pPr>
              <w:rPr>
                <w:lang w:eastAsia="zh-CN"/>
              </w:rPr>
            </w:pPr>
          </w:p>
        </w:tc>
        <w:tc>
          <w:tcPr>
            <w:tcW w:w="2268" w:type="dxa"/>
            <w:gridSpan w:val="2"/>
            <w:shd w:val="clear" w:color="auto" w:fill="auto"/>
          </w:tcPr>
          <w:p w14:paraId="691712DF" w14:textId="77777777" w:rsidR="0086792A" w:rsidRPr="00E83CF4" w:rsidRDefault="0086792A" w:rsidP="00463542">
            <w:r w:rsidRPr="00E83CF4">
              <w:rPr>
                <w:rFonts w:hint="eastAsia"/>
                <w:b/>
                <w:bCs/>
              </w:rPr>
              <w:t>Optional</w:t>
            </w:r>
            <w:r w:rsidRPr="00E83CF4">
              <w:t>:</w:t>
            </w:r>
          </w:p>
        </w:tc>
        <w:tc>
          <w:tcPr>
            <w:tcW w:w="7054" w:type="dxa"/>
            <w:shd w:val="clear" w:color="auto" w:fill="auto"/>
          </w:tcPr>
          <w:p w14:paraId="353BD299" w14:textId="77777777" w:rsidR="0086792A" w:rsidRPr="00E83CF4" w:rsidRDefault="0086792A" w:rsidP="00463542">
            <w:r w:rsidRPr="00E83CF4">
              <w:rPr>
                <w:rFonts w:hint="eastAsia"/>
                <w:lang w:eastAsia="zh-CN"/>
              </w:rPr>
              <w:t>No</w:t>
            </w:r>
          </w:p>
        </w:tc>
      </w:tr>
      <w:tr w:rsidR="0086792A" w:rsidRPr="00E83CF4" w14:paraId="3ACF6FB5" w14:textId="77777777" w:rsidTr="00463542">
        <w:tc>
          <w:tcPr>
            <w:tcW w:w="567" w:type="dxa"/>
            <w:shd w:val="clear" w:color="auto" w:fill="auto"/>
          </w:tcPr>
          <w:p w14:paraId="69E79692" w14:textId="77777777" w:rsidR="0086792A" w:rsidRPr="00E83CF4" w:rsidRDefault="0086792A" w:rsidP="00463542"/>
        </w:tc>
        <w:tc>
          <w:tcPr>
            <w:tcW w:w="1951" w:type="dxa"/>
            <w:shd w:val="clear" w:color="auto" w:fill="auto"/>
          </w:tcPr>
          <w:p w14:paraId="74883FFE" w14:textId="77777777" w:rsidR="0086792A" w:rsidRPr="00E83CF4" w:rsidRDefault="0086792A" w:rsidP="00463542">
            <w:r w:rsidRPr="00E83CF4">
              <w:rPr>
                <w:b/>
                <w:bCs/>
              </w:rPr>
              <w:t>Possible values</w:t>
            </w:r>
            <w:r w:rsidRPr="00E83CF4">
              <w:t>:</w:t>
            </w:r>
          </w:p>
        </w:tc>
        <w:tc>
          <w:tcPr>
            <w:tcW w:w="7371" w:type="dxa"/>
            <w:gridSpan w:val="2"/>
            <w:shd w:val="clear" w:color="auto" w:fill="auto"/>
          </w:tcPr>
          <w:p w14:paraId="2A0BF520" w14:textId="77777777" w:rsidR="0086792A" w:rsidRPr="00E83CF4" w:rsidRDefault="0086792A" w:rsidP="00463542">
            <w:r w:rsidRPr="00E83CF4">
              <w:t>The octet string is first encoded as per clause 1</w:t>
            </w:r>
            <w:r w:rsidRPr="00E83CF4">
              <w:rPr>
                <w:rFonts w:hint="eastAsia"/>
                <w:lang w:eastAsia="zh-CN"/>
              </w:rPr>
              <w:t>4</w:t>
            </w:r>
            <w:r w:rsidRPr="00E83CF4">
              <w:t xml:space="preserve">/[IETF </w:t>
            </w:r>
            <w:r w:rsidR="00526BEB" w:rsidRPr="00E83CF4">
              <w:t>RFC </w:t>
            </w:r>
            <w:r w:rsidR="007658D3" w:rsidRPr="00E83CF4">
              <w:rPr>
                <w:highlight w:val="yellow"/>
              </w:rPr>
              <w:t>RTSP2</w:t>
            </w:r>
            <w:r w:rsidRPr="00E83CF4">
              <w:t>], i.e.</w:t>
            </w:r>
          </w:p>
          <w:p w14:paraId="27C79E39" w14:textId="77777777" w:rsidR="0086792A" w:rsidRPr="00E83CF4" w:rsidRDefault="0086792A" w:rsidP="00463542">
            <w:pPr>
              <w:pStyle w:val="Formal"/>
              <w:rPr>
                <w:sz w:val="18"/>
                <w:szCs w:val="18"/>
                <w:lang w:val="en-GB"/>
              </w:rPr>
            </w:pPr>
            <w:r w:rsidRPr="00E83CF4">
              <w:rPr>
                <w:sz w:val="18"/>
                <w:szCs w:val="18"/>
                <w:lang w:val="en-GB"/>
              </w:rPr>
              <w:br/>
              <w:t>0                   1                   2                   3</w:t>
            </w:r>
          </w:p>
          <w:p w14:paraId="300DC321" w14:textId="77777777" w:rsidR="0086792A" w:rsidRPr="00E83CF4" w:rsidRDefault="0086792A" w:rsidP="00463542">
            <w:pPr>
              <w:pStyle w:val="Formal"/>
              <w:rPr>
                <w:sz w:val="18"/>
                <w:szCs w:val="18"/>
                <w:lang w:val="en-GB"/>
              </w:rPr>
            </w:pPr>
            <w:r w:rsidRPr="00E83CF4">
              <w:rPr>
                <w:sz w:val="18"/>
                <w:szCs w:val="18"/>
                <w:lang w:val="en-GB"/>
              </w:rPr>
              <w:t>0 1 2 3 4 5 6 7 8 9 0 1 2 3 4 5 6 7 8 9 0 1 2 3 4 5 6 7 8 9 0 1</w:t>
            </w:r>
          </w:p>
          <w:p w14:paraId="1B039B56" w14:textId="77777777" w:rsidR="0086792A" w:rsidRPr="00E83CF4" w:rsidRDefault="0086792A" w:rsidP="00463542">
            <w:pPr>
              <w:pStyle w:val="Formal"/>
              <w:rPr>
                <w:sz w:val="18"/>
                <w:szCs w:val="18"/>
                <w:lang w:val="en-GB"/>
              </w:rPr>
            </w:pPr>
            <w:r w:rsidRPr="00E83CF4">
              <w:rPr>
                <w:sz w:val="18"/>
                <w:szCs w:val="18"/>
                <w:lang w:val="en-GB"/>
              </w:rPr>
              <w:t>+-+-+-+-+-+-+-+-+-+-+-+-+-+-+-+-+-+-+-+-+-+-+-+-+-+-+-+-+-+-+-+-+</w:t>
            </w:r>
          </w:p>
          <w:p w14:paraId="746AFD9E" w14:textId="77777777" w:rsidR="0086792A" w:rsidRPr="00E83CF4" w:rsidRDefault="0086792A" w:rsidP="00463542">
            <w:pPr>
              <w:pStyle w:val="Formal"/>
              <w:rPr>
                <w:sz w:val="18"/>
                <w:szCs w:val="18"/>
                <w:lang w:val="en-GB"/>
              </w:rPr>
            </w:pPr>
            <w:r w:rsidRPr="00E83CF4">
              <w:rPr>
                <w:sz w:val="18"/>
                <w:szCs w:val="18"/>
                <w:lang w:val="en-GB"/>
              </w:rPr>
              <w:t xml:space="preserve">| </w:t>
            </w:r>
            <w:r w:rsidR="007658D3" w:rsidRPr="00E83CF4">
              <w:rPr>
                <w:sz w:val="18"/>
                <w:szCs w:val="18"/>
                <w:lang w:val="en-GB"/>
              </w:rPr>
              <w:t>"</w:t>
            </w:r>
            <w:r w:rsidRPr="00E83CF4">
              <w:rPr>
                <w:sz w:val="18"/>
                <w:szCs w:val="18"/>
                <w:lang w:val="en-GB"/>
              </w:rPr>
              <w:t>$</w:t>
            </w:r>
            <w:r w:rsidR="007658D3" w:rsidRPr="00E83CF4">
              <w:rPr>
                <w:sz w:val="18"/>
                <w:szCs w:val="18"/>
                <w:lang w:val="en-GB"/>
              </w:rPr>
              <w:t>"</w:t>
            </w:r>
            <w:r w:rsidRPr="00E83CF4">
              <w:rPr>
                <w:sz w:val="18"/>
                <w:szCs w:val="18"/>
                <w:lang w:val="en-GB"/>
              </w:rPr>
              <w:t xml:space="preserve"> = 24      | Channel ID    | Length in bytes               |</w:t>
            </w:r>
          </w:p>
          <w:p w14:paraId="47908C43" w14:textId="77777777" w:rsidR="0086792A" w:rsidRPr="00E83CF4" w:rsidRDefault="0086792A" w:rsidP="00463542">
            <w:pPr>
              <w:pStyle w:val="Formal"/>
              <w:rPr>
                <w:sz w:val="18"/>
                <w:szCs w:val="18"/>
                <w:lang w:val="en-GB"/>
              </w:rPr>
            </w:pPr>
            <w:r w:rsidRPr="00E83CF4">
              <w:rPr>
                <w:sz w:val="18"/>
                <w:szCs w:val="18"/>
                <w:lang w:val="en-GB"/>
              </w:rPr>
              <w:t>+-+-+-+-+-+-+-+-+-+-+-+-+-+-+-+-+-+-+-+-+-+-+-+-+-+-+-+-+-+-+-+-+</w:t>
            </w:r>
          </w:p>
          <w:p w14:paraId="0F61B58B" w14:textId="77777777" w:rsidR="0086792A" w:rsidRPr="00E83CF4" w:rsidRDefault="0086792A" w:rsidP="00463542">
            <w:pPr>
              <w:pStyle w:val="Formal"/>
              <w:rPr>
                <w:sz w:val="18"/>
                <w:szCs w:val="18"/>
                <w:lang w:val="en-GB"/>
              </w:rPr>
            </w:pPr>
            <w:r w:rsidRPr="00E83CF4">
              <w:rPr>
                <w:sz w:val="18"/>
                <w:szCs w:val="18"/>
                <w:lang w:val="en-GB"/>
              </w:rPr>
              <w:t>: Length number of bytes of binary data                         :</w:t>
            </w:r>
          </w:p>
          <w:p w14:paraId="327E48C0" w14:textId="77777777" w:rsidR="0086792A" w:rsidRPr="00E83CF4" w:rsidRDefault="0086792A" w:rsidP="00463542">
            <w:pPr>
              <w:pStyle w:val="Formal"/>
              <w:rPr>
                <w:sz w:val="18"/>
                <w:szCs w:val="18"/>
                <w:lang w:val="en-GB"/>
              </w:rPr>
            </w:pPr>
            <w:r w:rsidRPr="00E83CF4">
              <w:rPr>
                <w:sz w:val="18"/>
                <w:szCs w:val="18"/>
                <w:lang w:val="en-GB"/>
              </w:rPr>
              <w:t>+-+-+-+-+-+-+-+-+-+-+-+-+-+-+-+-+-+-+-+-+-+-+-+-+-+-+-+-+-+-+-+-+</w:t>
            </w:r>
          </w:p>
          <w:p w14:paraId="31B9AA85" w14:textId="036E2FB5" w:rsidR="0086792A" w:rsidRPr="00E83CF4" w:rsidRDefault="0086792A" w:rsidP="00463542">
            <w:r w:rsidRPr="00E83CF4">
              <w:t xml:space="preserve">For </w:t>
            </w:r>
            <w:r w:rsidR="0062442D">
              <w:t>text-</w:t>
            </w:r>
            <w:r w:rsidR="0062442D" w:rsidRPr="00E83CF4">
              <w:t xml:space="preserve">encoded </w:t>
            </w:r>
            <w:r w:rsidRPr="00E83CF4">
              <w:t>H.248, clause B.3/[ITU-T H.248.1] is then applied.</w:t>
            </w:r>
          </w:p>
        </w:tc>
      </w:tr>
      <w:tr w:rsidR="0086792A" w:rsidRPr="00E83CF4" w14:paraId="1991381A" w14:textId="77777777" w:rsidTr="00463542">
        <w:tc>
          <w:tcPr>
            <w:tcW w:w="567" w:type="dxa"/>
            <w:shd w:val="clear" w:color="auto" w:fill="auto"/>
          </w:tcPr>
          <w:p w14:paraId="42FD3FDB" w14:textId="77777777" w:rsidR="0086792A" w:rsidRPr="00E83CF4" w:rsidRDefault="0086792A" w:rsidP="00463542"/>
        </w:tc>
        <w:tc>
          <w:tcPr>
            <w:tcW w:w="2268" w:type="dxa"/>
            <w:gridSpan w:val="2"/>
            <w:shd w:val="clear" w:color="auto" w:fill="auto"/>
          </w:tcPr>
          <w:p w14:paraId="08878AE1" w14:textId="77777777" w:rsidR="0086792A" w:rsidRPr="00E83CF4" w:rsidRDefault="0086792A" w:rsidP="00463542">
            <w:r w:rsidRPr="00E83CF4">
              <w:rPr>
                <w:b/>
                <w:bCs/>
              </w:rPr>
              <w:t>Default</w:t>
            </w:r>
            <w:r w:rsidRPr="00E83CF4">
              <w:t>:</w:t>
            </w:r>
          </w:p>
        </w:tc>
        <w:tc>
          <w:tcPr>
            <w:tcW w:w="7054" w:type="dxa"/>
            <w:shd w:val="clear" w:color="auto" w:fill="auto"/>
          </w:tcPr>
          <w:p w14:paraId="52E796CE" w14:textId="77777777" w:rsidR="0086792A" w:rsidRPr="00E83CF4" w:rsidRDefault="0086792A" w:rsidP="00463542">
            <w:r w:rsidRPr="00E83CF4">
              <w:t>None</w:t>
            </w:r>
          </w:p>
        </w:tc>
      </w:tr>
    </w:tbl>
    <w:p w14:paraId="7321FA0F"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17.2.1</w:t>
        </w:r>
      </w:smartTag>
      <w:r w:rsidRPr="00E83CF4">
        <w:rPr>
          <w:rFonts w:hint="eastAsia"/>
          <w:lang w:eastAsia="zh-CN"/>
        </w:rPr>
        <w:t>.2.2</w:t>
      </w:r>
      <w:r w:rsidRPr="00E83CF4">
        <w:rPr>
          <w:rFonts w:hint="eastAsia"/>
          <w:lang w:eastAsia="zh-CN"/>
        </w:rPr>
        <w:tab/>
        <w:t xml:space="preserve">Channel </w:t>
      </w:r>
      <w:r w:rsidRPr="00E83CF4">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E83CF4" w14:paraId="23227643" w14:textId="77777777" w:rsidTr="00463542">
        <w:tc>
          <w:tcPr>
            <w:tcW w:w="567" w:type="dxa"/>
            <w:shd w:val="clear" w:color="auto" w:fill="auto"/>
          </w:tcPr>
          <w:p w14:paraId="79830FA0" w14:textId="77777777" w:rsidR="0086792A" w:rsidRPr="00E83CF4" w:rsidRDefault="0086792A" w:rsidP="00463542">
            <w:pPr>
              <w:rPr>
                <w:lang w:eastAsia="zh-CN"/>
              </w:rPr>
            </w:pPr>
          </w:p>
        </w:tc>
        <w:tc>
          <w:tcPr>
            <w:tcW w:w="2268" w:type="dxa"/>
            <w:shd w:val="clear" w:color="auto" w:fill="auto"/>
          </w:tcPr>
          <w:p w14:paraId="33FB68D5" w14:textId="390C6D1E" w:rsidR="0086792A" w:rsidRPr="00E83CF4" w:rsidRDefault="0086792A" w:rsidP="00463542">
            <w:r w:rsidRPr="00E83CF4">
              <w:rPr>
                <w:rFonts w:hint="eastAsia"/>
                <w:b/>
                <w:bCs/>
              </w:rPr>
              <w:t>Parameter</w:t>
            </w:r>
            <w:r w:rsidRPr="00E83CF4">
              <w:rPr>
                <w:b/>
                <w:bCs/>
              </w:rPr>
              <w:t xml:space="preserve"> </w:t>
            </w:r>
            <w:r w:rsidR="003370BF">
              <w:rPr>
                <w:b/>
                <w:bCs/>
              </w:rPr>
              <w:t>name:</w:t>
            </w:r>
          </w:p>
        </w:tc>
        <w:tc>
          <w:tcPr>
            <w:tcW w:w="6917" w:type="dxa"/>
            <w:shd w:val="clear" w:color="auto" w:fill="auto"/>
          </w:tcPr>
          <w:p w14:paraId="4EF18905" w14:textId="77777777" w:rsidR="0086792A" w:rsidRPr="00E83CF4" w:rsidRDefault="0086792A" w:rsidP="00463542">
            <w:r w:rsidRPr="00E83CF4">
              <w:rPr>
                <w:rFonts w:hint="eastAsia"/>
                <w:lang w:eastAsia="zh-CN"/>
              </w:rPr>
              <w:t>Channel Number</w:t>
            </w:r>
          </w:p>
        </w:tc>
      </w:tr>
      <w:tr w:rsidR="0086792A" w:rsidRPr="00E83CF4" w14:paraId="34622F17" w14:textId="77777777" w:rsidTr="00463542">
        <w:tc>
          <w:tcPr>
            <w:tcW w:w="567" w:type="dxa"/>
            <w:shd w:val="clear" w:color="auto" w:fill="auto"/>
          </w:tcPr>
          <w:p w14:paraId="7C1F9BF6" w14:textId="77777777" w:rsidR="0086792A" w:rsidRPr="00E83CF4" w:rsidRDefault="0086792A" w:rsidP="00463542">
            <w:pPr>
              <w:rPr>
                <w:lang w:eastAsia="zh-CN"/>
              </w:rPr>
            </w:pPr>
          </w:p>
        </w:tc>
        <w:tc>
          <w:tcPr>
            <w:tcW w:w="2268" w:type="dxa"/>
            <w:shd w:val="clear" w:color="auto" w:fill="auto"/>
          </w:tcPr>
          <w:p w14:paraId="63AF3256" w14:textId="77777777" w:rsidR="0086792A" w:rsidRPr="00E83CF4" w:rsidRDefault="0086792A" w:rsidP="00463542">
            <w:pPr>
              <w:rPr>
                <w:b/>
                <w:bCs/>
              </w:rPr>
            </w:pPr>
            <w:r w:rsidRPr="00E83CF4">
              <w:rPr>
                <w:rFonts w:hint="eastAsia"/>
                <w:b/>
                <w:bCs/>
              </w:rPr>
              <w:t>Parameter</w:t>
            </w:r>
            <w:r w:rsidRPr="00E83CF4">
              <w:rPr>
                <w:b/>
                <w:bCs/>
              </w:rPr>
              <w:t xml:space="preserve"> ID:</w:t>
            </w:r>
          </w:p>
        </w:tc>
        <w:tc>
          <w:tcPr>
            <w:tcW w:w="6917" w:type="dxa"/>
            <w:shd w:val="clear" w:color="auto" w:fill="auto"/>
          </w:tcPr>
          <w:p w14:paraId="532B04C1" w14:textId="77777777" w:rsidR="0086792A" w:rsidRPr="00E83CF4" w:rsidRDefault="0086792A" w:rsidP="00463542">
            <w:proofErr w:type="spellStart"/>
            <w:r w:rsidRPr="00E83CF4">
              <w:rPr>
                <w:rFonts w:hint="eastAsia"/>
                <w:lang w:eastAsia="zh-CN"/>
              </w:rPr>
              <w:t>cn</w:t>
            </w:r>
            <w:proofErr w:type="spellEnd"/>
            <w:r w:rsidRPr="00E83CF4">
              <w:t xml:space="preserve"> (0x000</w:t>
            </w:r>
            <w:r w:rsidRPr="00E83CF4">
              <w:rPr>
                <w:rFonts w:hint="eastAsia"/>
                <w:lang w:eastAsia="zh-CN"/>
              </w:rPr>
              <w:t>2</w:t>
            </w:r>
            <w:r w:rsidRPr="00E83CF4">
              <w:t>)</w:t>
            </w:r>
          </w:p>
        </w:tc>
      </w:tr>
      <w:tr w:rsidR="0086792A" w:rsidRPr="00E83CF4" w14:paraId="413CCE66" w14:textId="77777777" w:rsidTr="00463542">
        <w:tc>
          <w:tcPr>
            <w:tcW w:w="567" w:type="dxa"/>
            <w:shd w:val="clear" w:color="auto" w:fill="auto"/>
          </w:tcPr>
          <w:p w14:paraId="35B54A11" w14:textId="77777777" w:rsidR="0086792A" w:rsidRPr="00E83CF4" w:rsidRDefault="0086792A" w:rsidP="00463542"/>
        </w:tc>
        <w:tc>
          <w:tcPr>
            <w:tcW w:w="2268" w:type="dxa"/>
            <w:shd w:val="clear" w:color="auto" w:fill="auto"/>
          </w:tcPr>
          <w:p w14:paraId="06E7374F" w14:textId="77777777" w:rsidR="0086792A" w:rsidRPr="00E83CF4" w:rsidRDefault="0086792A" w:rsidP="00463542">
            <w:r w:rsidRPr="00E83CF4">
              <w:rPr>
                <w:b/>
                <w:bCs/>
              </w:rPr>
              <w:t>Description</w:t>
            </w:r>
            <w:r w:rsidRPr="00E83CF4">
              <w:t>:</w:t>
            </w:r>
          </w:p>
        </w:tc>
        <w:tc>
          <w:tcPr>
            <w:tcW w:w="6917" w:type="dxa"/>
            <w:shd w:val="clear" w:color="auto" w:fill="auto"/>
          </w:tcPr>
          <w:p w14:paraId="6F418FF6" w14:textId="77777777" w:rsidR="0086792A" w:rsidRPr="00E83CF4" w:rsidRDefault="0086792A" w:rsidP="004E7A1C">
            <w:pPr>
              <w:rPr>
                <w:lang w:eastAsia="zh-CN"/>
              </w:rPr>
            </w:pPr>
            <w:r w:rsidRPr="00E83CF4">
              <w:t xml:space="preserve">This parameter indicates the Channel Number/s that </w:t>
            </w:r>
            <w:r w:rsidRPr="00E83CF4">
              <w:rPr>
                <w:rFonts w:hint="eastAsia"/>
                <w:lang w:eastAsia="zh-CN"/>
              </w:rPr>
              <w:t>actually</w:t>
            </w:r>
            <w:r w:rsidRPr="00E83CF4">
              <w:t xml:space="preserve"> be used when generating the interleaved data blocks. See </w:t>
            </w:r>
            <w:r w:rsidR="007658D3" w:rsidRPr="00E83CF4">
              <w:t>"</w:t>
            </w:r>
            <w:r w:rsidRPr="00E83CF4">
              <w:t>Interleaved</w:t>
            </w:r>
            <w:r w:rsidR="007658D3" w:rsidRPr="00E83CF4">
              <w:t>"</w:t>
            </w:r>
            <w:r w:rsidRPr="00E83CF4">
              <w:t xml:space="preserve"> in clause </w:t>
            </w:r>
            <w:r w:rsidRPr="00E83CF4">
              <w:rPr>
                <w:lang w:eastAsia="zh-CN"/>
              </w:rPr>
              <w:t>18</w:t>
            </w:r>
            <w:r w:rsidRPr="00E83CF4">
              <w:t>.</w:t>
            </w:r>
            <w:r w:rsidR="004E7A1C" w:rsidRPr="00E83CF4">
              <w:rPr>
                <w:rFonts w:hint="eastAsia"/>
                <w:lang w:eastAsia="zh-CN"/>
              </w:rPr>
              <w:t>5</w:t>
            </w:r>
            <w:r w:rsidR="004E7A1C" w:rsidRPr="00E83CF4">
              <w:rPr>
                <w:lang w:eastAsia="zh-CN"/>
              </w:rPr>
              <w:t>4</w:t>
            </w:r>
            <w:r w:rsidRPr="00E83CF4">
              <w:t xml:space="preserve">/[IETF </w:t>
            </w:r>
            <w:r w:rsidR="00526BEB" w:rsidRPr="00E83CF4">
              <w:t>RFC </w:t>
            </w:r>
            <w:r w:rsidR="007658D3" w:rsidRPr="00E83CF4">
              <w:rPr>
                <w:highlight w:val="yellow"/>
              </w:rPr>
              <w:t>RTSP2</w:t>
            </w:r>
            <w:r w:rsidRPr="00E83CF4">
              <w:t>].</w:t>
            </w:r>
          </w:p>
        </w:tc>
      </w:tr>
      <w:tr w:rsidR="0086792A" w:rsidRPr="00E83CF4" w14:paraId="2C858EAD" w14:textId="77777777" w:rsidTr="00463542">
        <w:tc>
          <w:tcPr>
            <w:tcW w:w="567" w:type="dxa"/>
            <w:shd w:val="clear" w:color="auto" w:fill="auto"/>
          </w:tcPr>
          <w:p w14:paraId="54C6E69C" w14:textId="77777777" w:rsidR="0086792A" w:rsidRPr="00E83CF4" w:rsidRDefault="0086792A" w:rsidP="00463542"/>
        </w:tc>
        <w:tc>
          <w:tcPr>
            <w:tcW w:w="2268" w:type="dxa"/>
            <w:shd w:val="clear" w:color="auto" w:fill="auto"/>
          </w:tcPr>
          <w:p w14:paraId="6D89DA6B" w14:textId="77777777" w:rsidR="0086792A" w:rsidRPr="00E83CF4" w:rsidRDefault="0086792A" w:rsidP="00463542">
            <w:r w:rsidRPr="00E83CF4">
              <w:rPr>
                <w:b/>
                <w:bCs/>
              </w:rPr>
              <w:t>Type</w:t>
            </w:r>
            <w:r w:rsidRPr="00E83CF4">
              <w:t>:</w:t>
            </w:r>
          </w:p>
        </w:tc>
        <w:tc>
          <w:tcPr>
            <w:tcW w:w="6917" w:type="dxa"/>
            <w:shd w:val="clear" w:color="auto" w:fill="auto"/>
          </w:tcPr>
          <w:p w14:paraId="5C8D1C5A" w14:textId="77777777" w:rsidR="0086792A" w:rsidRPr="00E83CF4" w:rsidRDefault="0086792A" w:rsidP="00463542">
            <w:r w:rsidRPr="00E83CF4">
              <w:t>String</w:t>
            </w:r>
          </w:p>
        </w:tc>
      </w:tr>
      <w:tr w:rsidR="0086792A" w:rsidRPr="00E83CF4" w14:paraId="50414952" w14:textId="77777777" w:rsidTr="00463542">
        <w:tc>
          <w:tcPr>
            <w:tcW w:w="567" w:type="dxa"/>
            <w:shd w:val="clear" w:color="auto" w:fill="auto"/>
          </w:tcPr>
          <w:p w14:paraId="1ABF3E7E" w14:textId="77777777" w:rsidR="0086792A" w:rsidRPr="00E83CF4" w:rsidRDefault="0086792A" w:rsidP="00463542">
            <w:pPr>
              <w:rPr>
                <w:lang w:eastAsia="zh-CN"/>
              </w:rPr>
            </w:pPr>
          </w:p>
        </w:tc>
        <w:tc>
          <w:tcPr>
            <w:tcW w:w="2268" w:type="dxa"/>
            <w:shd w:val="clear" w:color="auto" w:fill="auto"/>
          </w:tcPr>
          <w:p w14:paraId="35CD31BB" w14:textId="77777777" w:rsidR="0086792A" w:rsidRPr="00E83CF4" w:rsidRDefault="0086792A" w:rsidP="00463542">
            <w:r w:rsidRPr="00E83CF4">
              <w:rPr>
                <w:rFonts w:hint="eastAsia"/>
                <w:b/>
                <w:bCs/>
              </w:rPr>
              <w:t>Optional</w:t>
            </w:r>
            <w:r w:rsidRPr="00E83CF4">
              <w:t>:</w:t>
            </w:r>
          </w:p>
        </w:tc>
        <w:tc>
          <w:tcPr>
            <w:tcW w:w="6917" w:type="dxa"/>
            <w:shd w:val="clear" w:color="auto" w:fill="auto"/>
          </w:tcPr>
          <w:p w14:paraId="1BF99120" w14:textId="77777777" w:rsidR="0086792A" w:rsidRPr="00E83CF4" w:rsidRDefault="0086792A" w:rsidP="00463542">
            <w:r w:rsidRPr="00E83CF4">
              <w:rPr>
                <w:rFonts w:hint="eastAsia"/>
                <w:lang w:eastAsia="zh-CN"/>
              </w:rPr>
              <w:t>Yes</w:t>
            </w:r>
          </w:p>
        </w:tc>
      </w:tr>
      <w:tr w:rsidR="0086792A" w:rsidRPr="00E83CF4" w14:paraId="53D1387A" w14:textId="77777777" w:rsidTr="00463542">
        <w:tc>
          <w:tcPr>
            <w:tcW w:w="567" w:type="dxa"/>
            <w:shd w:val="clear" w:color="auto" w:fill="auto"/>
          </w:tcPr>
          <w:p w14:paraId="73A6C0AD" w14:textId="77777777" w:rsidR="0086792A" w:rsidRPr="00E83CF4" w:rsidRDefault="0086792A" w:rsidP="00463542"/>
        </w:tc>
        <w:tc>
          <w:tcPr>
            <w:tcW w:w="2268" w:type="dxa"/>
            <w:shd w:val="clear" w:color="auto" w:fill="auto"/>
          </w:tcPr>
          <w:p w14:paraId="5F3AB0A5" w14:textId="77777777" w:rsidR="0086792A" w:rsidRPr="00E83CF4" w:rsidRDefault="0086792A" w:rsidP="00463542">
            <w:r w:rsidRPr="00E83CF4">
              <w:rPr>
                <w:b/>
                <w:bCs/>
              </w:rPr>
              <w:t>Possible values</w:t>
            </w:r>
            <w:r w:rsidRPr="00E83CF4">
              <w:t>:</w:t>
            </w:r>
          </w:p>
        </w:tc>
        <w:tc>
          <w:tcPr>
            <w:tcW w:w="6917" w:type="dxa"/>
            <w:shd w:val="clear" w:color="auto" w:fill="auto"/>
          </w:tcPr>
          <w:p w14:paraId="69979742" w14:textId="77777777" w:rsidR="0086792A" w:rsidRPr="00E83CF4" w:rsidRDefault="0086792A" w:rsidP="00463542">
            <w:pPr>
              <w:rPr>
                <w:lang w:eastAsia="zh-CN"/>
              </w:rPr>
            </w:pPr>
            <w:proofErr w:type="spellStart"/>
            <w:r w:rsidRPr="00E83CF4">
              <w:rPr>
                <w:lang w:eastAsia="zh-CN"/>
              </w:rPr>
              <w:t>cn</w:t>
            </w:r>
            <w:proofErr w:type="spellEnd"/>
            <w:r w:rsidRPr="00E83CF4">
              <w:rPr>
                <w:lang w:eastAsia="zh-CN"/>
              </w:rPr>
              <w:t xml:space="preserve"> = channel [ </w:t>
            </w:r>
            <w:r w:rsidR="007658D3" w:rsidRPr="00E83CF4">
              <w:rPr>
                <w:lang w:eastAsia="zh-CN"/>
              </w:rPr>
              <w:t>"</w:t>
            </w:r>
            <w:r w:rsidRPr="00E83CF4">
              <w:rPr>
                <w:lang w:eastAsia="zh-CN"/>
              </w:rPr>
              <w:t>-</w:t>
            </w:r>
            <w:r w:rsidR="007658D3" w:rsidRPr="00E83CF4">
              <w:rPr>
                <w:lang w:eastAsia="zh-CN"/>
              </w:rPr>
              <w:t>"</w:t>
            </w:r>
            <w:r w:rsidRPr="00E83CF4">
              <w:rPr>
                <w:lang w:eastAsia="zh-CN"/>
              </w:rPr>
              <w:t xml:space="preserve"> channel ] </w:t>
            </w:r>
          </w:p>
          <w:p w14:paraId="7792BFB3" w14:textId="77777777" w:rsidR="0086792A" w:rsidRPr="00E83CF4" w:rsidRDefault="0086792A" w:rsidP="00463542">
            <w:r w:rsidRPr="00E83CF4">
              <w:rPr>
                <w:lang w:eastAsia="zh-CN"/>
              </w:rPr>
              <w:t>channel = 1*3DIGIT</w:t>
            </w:r>
            <w:r w:rsidR="004E7A1C" w:rsidRPr="00E83CF4">
              <w:rPr>
                <w:lang w:eastAsia="zh-CN"/>
              </w:rPr>
              <w:t>;  0 to 255</w:t>
            </w:r>
          </w:p>
        </w:tc>
      </w:tr>
      <w:tr w:rsidR="0086792A" w:rsidRPr="00E83CF4" w14:paraId="71F8DF23" w14:textId="77777777" w:rsidTr="00463542">
        <w:tc>
          <w:tcPr>
            <w:tcW w:w="567" w:type="dxa"/>
            <w:shd w:val="clear" w:color="auto" w:fill="auto"/>
          </w:tcPr>
          <w:p w14:paraId="1C70834E" w14:textId="77777777" w:rsidR="0086792A" w:rsidRPr="00E83CF4" w:rsidRDefault="0086792A" w:rsidP="00463542"/>
        </w:tc>
        <w:tc>
          <w:tcPr>
            <w:tcW w:w="2268" w:type="dxa"/>
            <w:shd w:val="clear" w:color="auto" w:fill="auto"/>
          </w:tcPr>
          <w:p w14:paraId="2369F8CA" w14:textId="77777777" w:rsidR="0086792A" w:rsidRPr="00E83CF4" w:rsidRDefault="0086792A" w:rsidP="00463542">
            <w:r w:rsidRPr="00E83CF4">
              <w:rPr>
                <w:b/>
                <w:bCs/>
              </w:rPr>
              <w:t>Default</w:t>
            </w:r>
            <w:r w:rsidRPr="00E83CF4">
              <w:t>:</w:t>
            </w:r>
          </w:p>
        </w:tc>
        <w:tc>
          <w:tcPr>
            <w:tcW w:w="6917" w:type="dxa"/>
            <w:shd w:val="clear" w:color="auto" w:fill="auto"/>
          </w:tcPr>
          <w:p w14:paraId="337A32BA" w14:textId="77777777" w:rsidR="0086792A" w:rsidRPr="00E83CF4" w:rsidRDefault="0086792A" w:rsidP="00463542">
            <w:r w:rsidRPr="00E83CF4">
              <w:t>None</w:t>
            </w:r>
          </w:p>
        </w:tc>
      </w:tr>
    </w:tbl>
    <w:p w14:paraId="73952C2F" w14:textId="77777777" w:rsidR="0086792A" w:rsidRPr="00E83CF4" w:rsidRDefault="0086792A" w:rsidP="0086792A">
      <w:pPr>
        <w:pStyle w:val="Heading2"/>
        <w:rPr>
          <w:lang w:eastAsia="zh-CN"/>
        </w:rPr>
      </w:pPr>
      <w:bookmarkStart w:id="311" w:name="_Toc195694231"/>
      <w:bookmarkStart w:id="312" w:name="_Toc359293414"/>
      <w:bookmarkStart w:id="313" w:name="_Toc410741934"/>
      <w:r w:rsidRPr="00E83CF4">
        <w:rPr>
          <w:rFonts w:hint="eastAsia"/>
          <w:lang w:eastAsia="zh-CN"/>
        </w:rPr>
        <w:t>17</w:t>
      </w:r>
      <w:r w:rsidRPr="00E83CF4">
        <w:t>.</w:t>
      </w:r>
      <w:r w:rsidRPr="00E83CF4">
        <w:rPr>
          <w:rFonts w:hint="eastAsia"/>
          <w:lang w:eastAsia="zh-CN"/>
        </w:rPr>
        <w:t>3</w:t>
      </w:r>
      <w:r w:rsidRPr="00E83CF4">
        <w:tab/>
      </w:r>
      <w:r w:rsidRPr="00E83CF4">
        <w:rPr>
          <w:rFonts w:hint="eastAsia"/>
          <w:lang w:eastAsia="zh-CN"/>
        </w:rPr>
        <w:t>Signals</w:t>
      </w:r>
      <w:bookmarkEnd w:id="311"/>
      <w:bookmarkEnd w:id="312"/>
      <w:bookmarkEnd w:id="313"/>
    </w:p>
    <w:p w14:paraId="3CCD0B9F" w14:textId="77777777" w:rsidR="0086792A" w:rsidRPr="00E83CF4" w:rsidRDefault="0086792A" w:rsidP="0086792A">
      <w:pPr>
        <w:pStyle w:val="Heading3"/>
        <w:rPr>
          <w:lang w:eastAsia="zh-CN"/>
        </w:rPr>
      </w:pPr>
      <w:bookmarkStart w:id="314" w:name="_Toc410741935"/>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17</w:t>
        </w:r>
        <w:r w:rsidRPr="00E83CF4">
          <w:t>.</w:t>
        </w:r>
        <w:r w:rsidRPr="00E83CF4">
          <w:rPr>
            <w:rFonts w:hint="eastAsia"/>
            <w:lang w:eastAsia="zh-CN"/>
          </w:rPr>
          <w:t>3</w:t>
        </w:r>
        <w:r w:rsidRPr="00E83CF4">
          <w:t>.1</w:t>
        </w:r>
        <w:r w:rsidRPr="00E83CF4">
          <w:tab/>
        </w:r>
      </w:smartTag>
      <w:r w:rsidRPr="00E83CF4">
        <w:rPr>
          <w:rFonts w:hint="eastAsia"/>
          <w:lang w:eastAsia="zh-CN"/>
        </w:rPr>
        <w:t xml:space="preserve">Incoming </w:t>
      </w:r>
      <w:r w:rsidRPr="00E83CF4">
        <w:rPr>
          <w:lang w:eastAsia="zh-CN"/>
        </w:rPr>
        <w:t>data</w:t>
      </w:r>
      <w:bookmarkEnd w:id="314"/>
    </w:p>
    <w:tbl>
      <w:tblPr>
        <w:tblW w:w="0" w:type="auto"/>
        <w:tblLayout w:type="fixed"/>
        <w:tblLook w:val="0000" w:firstRow="0" w:lastRow="0" w:firstColumn="0" w:lastColumn="0" w:noHBand="0" w:noVBand="0"/>
      </w:tblPr>
      <w:tblGrid>
        <w:gridCol w:w="567"/>
        <w:gridCol w:w="2268"/>
        <w:gridCol w:w="6917"/>
      </w:tblGrid>
      <w:tr w:rsidR="0086792A" w:rsidRPr="00E83CF4" w14:paraId="79C1EC44" w14:textId="77777777" w:rsidTr="00463542">
        <w:tc>
          <w:tcPr>
            <w:tcW w:w="567" w:type="dxa"/>
            <w:shd w:val="clear" w:color="auto" w:fill="auto"/>
          </w:tcPr>
          <w:p w14:paraId="2143B90B" w14:textId="77777777" w:rsidR="0086792A" w:rsidRPr="00E83CF4" w:rsidRDefault="0086792A" w:rsidP="00463542">
            <w:pPr>
              <w:rPr>
                <w:lang w:eastAsia="zh-CN"/>
              </w:rPr>
            </w:pPr>
          </w:p>
        </w:tc>
        <w:tc>
          <w:tcPr>
            <w:tcW w:w="2268" w:type="dxa"/>
            <w:shd w:val="clear" w:color="auto" w:fill="auto"/>
          </w:tcPr>
          <w:p w14:paraId="3E1E8C26" w14:textId="4E44EB62" w:rsidR="0086792A" w:rsidRPr="00E83CF4" w:rsidRDefault="0086792A" w:rsidP="00463542">
            <w:r w:rsidRPr="00E83CF4">
              <w:rPr>
                <w:rFonts w:hint="eastAsia"/>
                <w:b/>
                <w:bCs/>
              </w:rPr>
              <w:t>Signal</w:t>
            </w:r>
            <w:r w:rsidRPr="00E83CF4">
              <w:rPr>
                <w:b/>
                <w:bCs/>
              </w:rPr>
              <w:t xml:space="preserve"> </w:t>
            </w:r>
            <w:r w:rsidR="003370BF">
              <w:rPr>
                <w:b/>
                <w:bCs/>
              </w:rPr>
              <w:t>name:</w:t>
            </w:r>
          </w:p>
        </w:tc>
        <w:tc>
          <w:tcPr>
            <w:tcW w:w="6917" w:type="dxa"/>
            <w:shd w:val="clear" w:color="auto" w:fill="auto"/>
          </w:tcPr>
          <w:p w14:paraId="34F36DA4" w14:textId="77777777" w:rsidR="0086792A" w:rsidRPr="00E83CF4" w:rsidRDefault="0086792A" w:rsidP="00463542">
            <w:r w:rsidRPr="00E83CF4">
              <w:rPr>
                <w:rFonts w:hint="eastAsia"/>
                <w:lang w:eastAsia="zh-CN"/>
              </w:rPr>
              <w:t>Incoming Data</w:t>
            </w:r>
          </w:p>
        </w:tc>
      </w:tr>
      <w:tr w:rsidR="0086792A" w:rsidRPr="00E83CF4" w14:paraId="0831672B" w14:textId="77777777" w:rsidTr="00463542">
        <w:tc>
          <w:tcPr>
            <w:tcW w:w="567" w:type="dxa"/>
            <w:shd w:val="clear" w:color="auto" w:fill="auto"/>
          </w:tcPr>
          <w:p w14:paraId="1F91D5AE" w14:textId="77777777" w:rsidR="0086792A" w:rsidRPr="00E83CF4" w:rsidRDefault="0086792A" w:rsidP="00463542">
            <w:pPr>
              <w:rPr>
                <w:lang w:eastAsia="zh-CN"/>
              </w:rPr>
            </w:pPr>
          </w:p>
        </w:tc>
        <w:tc>
          <w:tcPr>
            <w:tcW w:w="2268" w:type="dxa"/>
            <w:shd w:val="clear" w:color="auto" w:fill="auto"/>
          </w:tcPr>
          <w:p w14:paraId="38BF3A1F" w14:textId="77777777" w:rsidR="0086792A" w:rsidRPr="00E83CF4" w:rsidRDefault="0086792A" w:rsidP="00463542">
            <w:pPr>
              <w:rPr>
                <w:b/>
                <w:bCs/>
              </w:rPr>
            </w:pPr>
            <w:r w:rsidRPr="00E83CF4">
              <w:rPr>
                <w:rFonts w:hint="eastAsia"/>
                <w:b/>
                <w:bCs/>
              </w:rPr>
              <w:t>Signal</w:t>
            </w:r>
            <w:r w:rsidRPr="00E83CF4">
              <w:rPr>
                <w:b/>
                <w:bCs/>
              </w:rPr>
              <w:t xml:space="preserve"> ID:</w:t>
            </w:r>
          </w:p>
        </w:tc>
        <w:tc>
          <w:tcPr>
            <w:tcW w:w="6917" w:type="dxa"/>
            <w:shd w:val="clear" w:color="auto" w:fill="auto"/>
          </w:tcPr>
          <w:p w14:paraId="1B257CCC" w14:textId="77777777" w:rsidR="0086792A" w:rsidRPr="00E83CF4" w:rsidRDefault="0086792A" w:rsidP="00463542">
            <w:r w:rsidRPr="00E83CF4">
              <w:rPr>
                <w:rFonts w:hint="eastAsia"/>
                <w:lang w:eastAsia="zh-CN"/>
              </w:rPr>
              <w:t>id</w:t>
            </w:r>
            <w:r w:rsidRPr="00E83CF4">
              <w:t xml:space="preserve"> (0x0001)</w:t>
            </w:r>
          </w:p>
        </w:tc>
      </w:tr>
      <w:tr w:rsidR="0086792A" w:rsidRPr="00E83CF4" w14:paraId="2B1D8E6E" w14:textId="77777777" w:rsidTr="00463542">
        <w:tc>
          <w:tcPr>
            <w:tcW w:w="567" w:type="dxa"/>
            <w:shd w:val="clear" w:color="auto" w:fill="auto"/>
          </w:tcPr>
          <w:p w14:paraId="6A4F93EA" w14:textId="77777777" w:rsidR="0086792A" w:rsidRPr="00E83CF4" w:rsidRDefault="0086792A" w:rsidP="00463542"/>
        </w:tc>
        <w:tc>
          <w:tcPr>
            <w:tcW w:w="2268" w:type="dxa"/>
            <w:shd w:val="clear" w:color="auto" w:fill="auto"/>
          </w:tcPr>
          <w:p w14:paraId="09EA7A29" w14:textId="77777777" w:rsidR="0086792A" w:rsidRPr="00E83CF4" w:rsidRDefault="0086792A" w:rsidP="00463542">
            <w:r w:rsidRPr="00E83CF4">
              <w:rPr>
                <w:b/>
                <w:bCs/>
              </w:rPr>
              <w:t>Description</w:t>
            </w:r>
            <w:r w:rsidRPr="00E83CF4">
              <w:t>:</w:t>
            </w:r>
          </w:p>
        </w:tc>
        <w:tc>
          <w:tcPr>
            <w:tcW w:w="6917" w:type="dxa"/>
            <w:shd w:val="clear" w:color="auto" w:fill="auto"/>
          </w:tcPr>
          <w:p w14:paraId="035D3DEE" w14:textId="77777777" w:rsidR="0086792A" w:rsidRPr="00E83CF4" w:rsidRDefault="0086792A" w:rsidP="00463542">
            <w:pPr>
              <w:rPr>
                <w:lang w:eastAsia="zh-CN"/>
              </w:rPr>
            </w:pPr>
            <w:r w:rsidRPr="00E83CF4">
              <w:t xml:space="preserve">This signal indicates to the MG that </w:t>
            </w:r>
            <w:r w:rsidRPr="00E83CF4">
              <w:rPr>
                <w:rFonts w:hint="eastAsia"/>
                <w:lang w:eastAsia="zh-CN"/>
              </w:rPr>
              <w:t xml:space="preserve">incoming </w:t>
            </w:r>
            <w:r w:rsidRPr="00E83CF4">
              <w:t xml:space="preserve">media stream packets should be </w:t>
            </w:r>
            <w:r w:rsidRPr="00E83CF4">
              <w:rPr>
                <w:rFonts w:hint="eastAsia"/>
                <w:lang w:eastAsia="zh-CN"/>
              </w:rPr>
              <w:t>received</w:t>
            </w:r>
            <w:r w:rsidRPr="00E83CF4">
              <w:t xml:space="preserve"> </w:t>
            </w:r>
            <w:r w:rsidRPr="00E83CF4">
              <w:rPr>
                <w:rFonts w:hint="eastAsia"/>
                <w:lang w:eastAsia="zh-CN"/>
              </w:rPr>
              <w:t>via</w:t>
            </w:r>
            <w:r w:rsidRPr="00E83CF4">
              <w:t xml:space="preserve"> the MGC rather than </w:t>
            </w:r>
            <w:r w:rsidRPr="00E83CF4">
              <w:rPr>
                <w:rFonts w:hint="eastAsia"/>
                <w:lang w:eastAsia="zh-CN"/>
              </w:rPr>
              <w:t>received</w:t>
            </w:r>
            <w:r w:rsidRPr="00E83CF4">
              <w:t xml:space="preserve"> directly </w:t>
            </w:r>
            <w:r w:rsidRPr="00E83CF4">
              <w:rPr>
                <w:rFonts w:hint="eastAsia"/>
                <w:lang w:eastAsia="zh-CN"/>
              </w:rPr>
              <w:t>from</w:t>
            </w:r>
            <w:r w:rsidRPr="00E83CF4">
              <w:t xml:space="preserve"> the </w:t>
            </w:r>
            <w:r w:rsidRPr="00E83CF4">
              <w:rPr>
                <w:rFonts w:hint="eastAsia"/>
                <w:lang w:eastAsia="zh-CN"/>
              </w:rPr>
              <w:t xml:space="preserve">local endpoint of a particular </w:t>
            </w:r>
            <w:r w:rsidRPr="00E83CF4">
              <w:rPr>
                <w:lang w:eastAsia="zh-CN"/>
              </w:rPr>
              <w:t>media connection</w:t>
            </w:r>
            <w:r w:rsidRPr="00E83CF4">
              <w:t>.</w:t>
            </w:r>
          </w:p>
        </w:tc>
      </w:tr>
      <w:tr w:rsidR="0086792A" w:rsidRPr="00E83CF4" w14:paraId="218E2989" w14:textId="77777777" w:rsidTr="00463542">
        <w:tc>
          <w:tcPr>
            <w:tcW w:w="567" w:type="dxa"/>
            <w:shd w:val="clear" w:color="auto" w:fill="auto"/>
          </w:tcPr>
          <w:p w14:paraId="27EDE9EE" w14:textId="77777777" w:rsidR="0086792A" w:rsidRPr="00E83CF4" w:rsidRDefault="0086792A" w:rsidP="00463542">
            <w:pPr>
              <w:rPr>
                <w:lang w:eastAsia="zh-CN"/>
              </w:rPr>
            </w:pPr>
          </w:p>
        </w:tc>
        <w:tc>
          <w:tcPr>
            <w:tcW w:w="2268" w:type="dxa"/>
            <w:shd w:val="clear" w:color="auto" w:fill="auto"/>
          </w:tcPr>
          <w:p w14:paraId="6D340C60" w14:textId="77777777" w:rsidR="0086792A" w:rsidRPr="00E83CF4" w:rsidRDefault="0086792A" w:rsidP="00463542">
            <w:r w:rsidRPr="00E83CF4">
              <w:rPr>
                <w:rFonts w:hint="eastAsia"/>
                <w:b/>
                <w:bCs/>
              </w:rPr>
              <w:t>Signal Type</w:t>
            </w:r>
            <w:r w:rsidRPr="00E83CF4">
              <w:t>:</w:t>
            </w:r>
          </w:p>
        </w:tc>
        <w:tc>
          <w:tcPr>
            <w:tcW w:w="6917" w:type="dxa"/>
            <w:shd w:val="clear" w:color="auto" w:fill="auto"/>
          </w:tcPr>
          <w:p w14:paraId="00CBB292" w14:textId="77777777" w:rsidR="0086792A" w:rsidRPr="00E83CF4" w:rsidRDefault="0086792A" w:rsidP="00463542">
            <w:r w:rsidRPr="00E83CF4">
              <w:rPr>
                <w:rFonts w:hint="eastAsia"/>
                <w:lang w:eastAsia="zh-CN"/>
              </w:rPr>
              <w:t>Brief</w:t>
            </w:r>
          </w:p>
        </w:tc>
      </w:tr>
      <w:tr w:rsidR="0086792A" w:rsidRPr="00E83CF4" w14:paraId="126AD34D" w14:textId="77777777" w:rsidTr="00463542">
        <w:tc>
          <w:tcPr>
            <w:tcW w:w="567" w:type="dxa"/>
            <w:shd w:val="clear" w:color="auto" w:fill="auto"/>
          </w:tcPr>
          <w:p w14:paraId="65DC43D6" w14:textId="77777777" w:rsidR="0086792A" w:rsidRPr="00E83CF4" w:rsidRDefault="0086792A" w:rsidP="00463542">
            <w:pPr>
              <w:rPr>
                <w:lang w:eastAsia="zh-CN"/>
              </w:rPr>
            </w:pPr>
          </w:p>
        </w:tc>
        <w:tc>
          <w:tcPr>
            <w:tcW w:w="2268" w:type="dxa"/>
            <w:shd w:val="clear" w:color="auto" w:fill="auto"/>
          </w:tcPr>
          <w:p w14:paraId="4E2350A1" w14:textId="77777777" w:rsidR="0086792A" w:rsidRPr="00E83CF4" w:rsidRDefault="0086792A" w:rsidP="00463542">
            <w:r w:rsidRPr="00E83CF4">
              <w:rPr>
                <w:rFonts w:hint="eastAsia"/>
                <w:b/>
                <w:bCs/>
              </w:rPr>
              <w:t>Duration</w:t>
            </w:r>
            <w:r w:rsidRPr="00E83CF4">
              <w:t>:</w:t>
            </w:r>
          </w:p>
        </w:tc>
        <w:tc>
          <w:tcPr>
            <w:tcW w:w="6917" w:type="dxa"/>
            <w:shd w:val="clear" w:color="auto" w:fill="auto"/>
          </w:tcPr>
          <w:p w14:paraId="3BD91797" w14:textId="77777777" w:rsidR="0086792A" w:rsidRPr="00E83CF4" w:rsidRDefault="0086792A" w:rsidP="00463542">
            <w:r w:rsidRPr="00E83CF4">
              <w:rPr>
                <w:lang w:eastAsia="zh-CN"/>
              </w:rPr>
              <w:t>Not applicable to B</w:t>
            </w:r>
            <w:r w:rsidRPr="00E83CF4">
              <w:rPr>
                <w:rFonts w:hint="eastAsia"/>
                <w:lang w:eastAsia="zh-CN"/>
              </w:rPr>
              <w:t>rief</w:t>
            </w:r>
            <w:r w:rsidRPr="00E83CF4">
              <w:rPr>
                <w:lang w:eastAsia="zh-CN"/>
              </w:rPr>
              <w:t xml:space="preserve"> signals</w:t>
            </w:r>
          </w:p>
        </w:tc>
      </w:tr>
    </w:tbl>
    <w:p w14:paraId="2738E37A" w14:textId="77777777" w:rsidR="0086792A" w:rsidRPr="00E83CF4"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rPr>
          <w:lastRenderedPageBreak/>
          <w:t>17.3.1</w:t>
        </w:r>
      </w:smartTag>
      <w:r w:rsidRPr="00E83CF4">
        <w:rPr>
          <w:rFonts w:hint="eastAsia"/>
        </w:rPr>
        <w:t>.1</w:t>
      </w:r>
      <w:r w:rsidRPr="00E83CF4">
        <w:rPr>
          <w:rFonts w:hint="eastAsia"/>
        </w:rPr>
        <w:tab/>
        <w:t>Additional parameters</w:t>
      </w:r>
    </w:p>
    <w:p w14:paraId="4C7B8321"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17.3.1</w:t>
        </w:r>
      </w:smartTag>
      <w:r w:rsidRPr="00E83CF4">
        <w:rPr>
          <w:rFonts w:hint="eastAsia"/>
          <w:lang w:eastAsia="zh-CN"/>
        </w:rPr>
        <w:t>.1.1</w:t>
      </w:r>
      <w:r w:rsidRPr="00E83CF4">
        <w:rPr>
          <w:rFonts w:hint="eastAsia"/>
          <w:lang w:eastAsia="zh-CN"/>
        </w:rPr>
        <w:tab/>
        <w:t xml:space="preserve">Data </w:t>
      </w:r>
      <w:r w:rsidRPr="00E83CF4">
        <w:rPr>
          <w:lang w:eastAsia="zh-CN"/>
        </w:rPr>
        <w:t>block</w:t>
      </w:r>
    </w:p>
    <w:tbl>
      <w:tblPr>
        <w:tblW w:w="0" w:type="auto"/>
        <w:tblLayout w:type="fixed"/>
        <w:tblLook w:val="0000" w:firstRow="0" w:lastRow="0" w:firstColumn="0" w:lastColumn="0" w:noHBand="0" w:noVBand="0"/>
      </w:tblPr>
      <w:tblGrid>
        <w:gridCol w:w="567"/>
        <w:gridCol w:w="2268"/>
        <w:gridCol w:w="6917"/>
      </w:tblGrid>
      <w:tr w:rsidR="0086792A" w:rsidRPr="00E83CF4" w14:paraId="40C481B0" w14:textId="77777777" w:rsidTr="00463542">
        <w:tc>
          <w:tcPr>
            <w:tcW w:w="567" w:type="dxa"/>
            <w:shd w:val="clear" w:color="auto" w:fill="auto"/>
          </w:tcPr>
          <w:p w14:paraId="39627197" w14:textId="77777777" w:rsidR="0086792A" w:rsidRPr="00E83CF4" w:rsidRDefault="0086792A" w:rsidP="00463542">
            <w:pPr>
              <w:rPr>
                <w:lang w:eastAsia="zh-CN"/>
              </w:rPr>
            </w:pPr>
          </w:p>
        </w:tc>
        <w:tc>
          <w:tcPr>
            <w:tcW w:w="2268" w:type="dxa"/>
            <w:shd w:val="clear" w:color="auto" w:fill="auto"/>
          </w:tcPr>
          <w:p w14:paraId="10AC7737" w14:textId="3555059F" w:rsidR="0086792A" w:rsidRPr="00E83CF4" w:rsidRDefault="0086792A" w:rsidP="00463542">
            <w:r w:rsidRPr="00E83CF4">
              <w:rPr>
                <w:rFonts w:hint="eastAsia"/>
                <w:b/>
                <w:bCs/>
              </w:rPr>
              <w:t>Parameter</w:t>
            </w:r>
            <w:r w:rsidRPr="00E83CF4">
              <w:rPr>
                <w:b/>
                <w:bCs/>
              </w:rPr>
              <w:t xml:space="preserve"> </w:t>
            </w:r>
            <w:r w:rsidR="003370BF">
              <w:rPr>
                <w:b/>
                <w:bCs/>
              </w:rPr>
              <w:t>name:</w:t>
            </w:r>
          </w:p>
        </w:tc>
        <w:tc>
          <w:tcPr>
            <w:tcW w:w="6917" w:type="dxa"/>
            <w:shd w:val="clear" w:color="auto" w:fill="auto"/>
          </w:tcPr>
          <w:p w14:paraId="436625CA" w14:textId="77777777" w:rsidR="0086792A" w:rsidRPr="00E83CF4" w:rsidRDefault="0086792A" w:rsidP="00463542">
            <w:r w:rsidRPr="00E83CF4">
              <w:rPr>
                <w:rFonts w:hint="eastAsia"/>
                <w:lang w:eastAsia="zh-CN"/>
              </w:rPr>
              <w:t>Data Block</w:t>
            </w:r>
          </w:p>
        </w:tc>
      </w:tr>
      <w:tr w:rsidR="0086792A" w:rsidRPr="00E83CF4" w14:paraId="0C91C6CD" w14:textId="77777777" w:rsidTr="00463542">
        <w:tc>
          <w:tcPr>
            <w:tcW w:w="567" w:type="dxa"/>
            <w:shd w:val="clear" w:color="auto" w:fill="auto"/>
          </w:tcPr>
          <w:p w14:paraId="4DB00578" w14:textId="77777777" w:rsidR="0086792A" w:rsidRPr="00E83CF4" w:rsidRDefault="0086792A" w:rsidP="00463542">
            <w:pPr>
              <w:rPr>
                <w:lang w:eastAsia="zh-CN"/>
              </w:rPr>
            </w:pPr>
          </w:p>
        </w:tc>
        <w:tc>
          <w:tcPr>
            <w:tcW w:w="2268" w:type="dxa"/>
            <w:shd w:val="clear" w:color="auto" w:fill="auto"/>
          </w:tcPr>
          <w:p w14:paraId="74CE9FD6" w14:textId="77777777" w:rsidR="0086792A" w:rsidRPr="00E83CF4" w:rsidRDefault="0086792A" w:rsidP="00463542">
            <w:pPr>
              <w:rPr>
                <w:b/>
                <w:bCs/>
              </w:rPr>
            </w:pPr>
            <w:r w:rsidRPr="00E83CF4">
              <w:rPr>
                <w:rFonts w:hint="eastAsia"/>
                <w:b/>
                <w:bCs/>
              </w:rPr>
              <w:t>Parameter</w:t>
            </w:r>
            <w:r w:rsidRPr="00E83CF4">
              <w:rPr>
                <w:b/>
                <w:bCs/>
              </w:rPr>
              <w:t xml:space="preserve"> ID:</w:t>
            </w:r>
          </w:p>
        </w:tc>
        <w:tc>
          <w:tcPr>
            <w:tcW w:w="6917" w:type="dxa"/>
            <w:shd w:val="clear" w:color="auto" w:fill="auto"/>
          </w:tcPr>
          <w:p w14:paraId="35D6CD61" w14:textId="77777777" w:rsidR="0086792A" w:rsidRPr="00E83CF4" w:rsidRDefault="0086792A" w:rsidP="00463542">
            <w:proofErr w:type="spellStart"/>
            <w:r w:rsidRPr="00E83CF4">
              <w:rPr>
                <w:rFonts w:hint="eastAsia"/>
                <w:lang w:eastAsia="zh-CN"/>
              </w:rPr>
              <w:t>db</w:t>
            </w:r>
            <w:proofErr w:type="spellEnd"/>
            <w:r w:rsidRPr="00E83CF4">
              <w:t xml:space="preserve"> (0x0001)</w:t>
            </w:r>
          </w:p>
        </w:tc>
      </w:tr>
      <w:tr w:rsidR="0086792A" w:rsidRPr="00E83CF4" w14:paraId="25061A3C" w14:textId="77777777" w:rsidTr="00463542">
        <w:tc>
          <w:tcPr>
            <w:tcW w:w="567" w:type="dxa"/>
            <w:shd w:val="clear" w:color="auto" w:fill="auto"/>
          </w:tcPr>
          <w:p w14:paraId="4F8461AA" w14:textId="77777777" w:rsidR="0086792A" w:rsidRPr="00E83CF4" w:rsidRDefault="0086792A" w:rsidP="00463542"/>
        </w:tc>
        <w:tc>
          <w:tcPr>
            <w:tcW w:w="2268" w:type="dxa"/>
            <w:shd w:val="clear" w:color="auto" w:fill="auto"/>
          </w:tcPr>
          <w:p w14:paraId="24A3A3A1" w14:textId="77777777" w:rsidR="0086792A" w:rsidRPr="00E83CF4" w:rsidRDefault="0086792A" w:rsidP="00463542">
            <w:r w:rsidRPr="00E83CF4">
              <w:rPr>
                <w:b/>
                <w:bCs/>
              </w:rPr>
              <w:t>Description</w:t>
            </w:r>
            <w:r w:rsidRPr="00E83CF4">
              <w:t>:</w:t>
            </w:r>
          </w:p>
        </w:tc>
        <w:tc>
          <w:tcPr>
            <w:tcW w:w="6917" w:type="dxa"/>
            <w:shd w:val="clear" w:color="auto" w:fill="auto"/>
          </w:tcPr>
          <w:p w14:paraId="34C92E68" w14:textId="77777777" w:rsidR="0086792A" w:rsidRPr="00E83CF4" w:rsidRDefault="0086792A" w:rsidP="00463542">
            <w:pPr>
              <w:rPr>
                <w:lang w:eastAsia="zh-CN"/>
              </w:rPr>
            </w:pPr>
            <w:r w:rsidRPr="00E83CF4">
              <w:t xml:space="preserve">This parameter contains the data block </w:t>
            </w:r>
            <w:r w:rsidRPr="00E83CF4">
              <w:rPr>
                <w:rFonts w:hint="eastAsia"/>
                <w:lang w:eastAsia="zh-CN"/>
              </w:rPr>
              <w:t>received via</w:t>
            </w:r>
            <w:r w:rsidRPr="00E83CF4">
              <w:t xml:space="preserve"> the MG</w:t>
            </w:r>
            <w:r w:rsidRPr="00E83CF4">
              <w:rPr>
                <w:rFonts w:hint="eastAsia"/>
                <w:lang w:eastAsia="zh-CN"/>
              </w:rPr>
              <w:t>C</w:t>
            </w:r>
            <w:r w:rsidRPr="00E83CF4">
              <w:t xml:space="preserve"> to the MG.</w:t>
            </w:r>
          </w:p>
        </w:tc>
      </w:tr>
      <w:tr w:rsidR="0086792A" w:rsidRPr="00E83CF4" w14:paraId="4F5EFE4A" w14:textId="77777777" w:rsidTr="00463542">
        <w:tc>
          <w:tcPr>
            <w:tcW w:w="567" w:type="dxa"/>
            <w:shd w:val="clear" w:color="auto" w:fill="auto"/>
          </w:tcPr>
          <w:p w14:paraId="76292A17" w14:textId="77777777" w:rsidR="0086792A" w:rsidRPr="00E83CF4" w:rsidRDefault="0086792A" w:rsidP="00463542"/>
        </w:tc>
        <w:tc>
          <w:tcPr>
            <w:tcW w:w="2268" w:type="dxa"/>
            <w:shd w:val="clear" w:color="auto" w:fill="auto"/>
          </w:tcPr>
          <w:p w14:paraId="24409A56" w14:textId="77777777" w:rsidR="0086792A" w:rsidRPr="00E83CF4" w:rsidRDefault="0086792A" w:rsidP="00463542">
            <w:r w:rsidRPr="00E83CF4">
              <w:rPr>
                <w:b/>
                <w:bCs/>
              </w:rPr>
              <w:t>Type</w:t>
            </w:r>
            <w:r w:rsidRPr="00E83CF4">
              <w:t>:</w:t>
            </w:r>
          </w:p>
        </w:tc>
        <w:tc>
          <w:tcPr>
            <w:tcW w:w="6917" w:type="dxa"/>
            <w:shd w:val="clear" w:color="auto" w:fill="auto"/>
          </w:tcPr>
          <w:p w14:paraId="5D6D90F5" w14:textId="77777777" w:rsidR="0086792A" w:rsidRPr="00E83CF4" w:rsidRDefault="0086792A" w:rsidP="00463542">
            <w:r w:rsidRPr="00E83CF4">
              <w:t>Octet String</w:t>
            </w:r>
          </w:p>
        </w:tc>
      </w:tr>
      <w:tr w:rsidR="0086792A" w:rsidRPr="00E83CF4" w14:paraId="0D2B6723" w14:textId="77777777" w:rsidTr="00463542">
        <w:tc>
          <w:tcPr>
            <w:tcW w:w="567" w:type="dxa"/>
            <w:shd w:val="clear" w:color="auto" w:fill="auto"/>
          </w:tcPr>
          <w:p w14:paraId="0A4E3D52" w14:textId="77777777" w:rsidR="0086792A" w:rsidRPr="00E83CF4" w:rsidRDefault="0086792A" w:rsidP="00463542">
            <w:pPr>
              <w:rPr>
                <w:lang w:eastAsia="zh-CN"/>
              </w:rPr>
            </w:pPr>
          </w:p>
        </w:tc>
        <w:tc>
          <w:tcPr>
            <w:tcW w:w="2268" w:type="dxa"/>
            <w:shd w:val="clear" w:color="auto" w:fill="auto"/>
          </w:tcPr>
          <w:p w14:paraId="76931D7F" w14:textId="77777777" w:rsidR="0086792A" w:rsidRPr="00E83CF4" w:rsidRDefault="0086792A" w:rsidP="00463542">
            <w:r w:rsidRPr="00E83CF4">
              <w:rPr>
                <w:rFonts w:hint="eastAsia"/>
                <w:b/>
                <w:bCs/>
              </w:rPr>
              <w:t>Optional</w:t>
            </w:r>
            <w:r w:rsidRPr="00E83CF4">
              <w:t>:</w:t>
            </w:r>
          </w:p>
        </w:tc>
        <w:tc>
          <w:tcPr>
            <w:tcW w:w="6917" w:type="dxa"/>
            <w:shd w:val="clear" w:color="auto" w:fill="auto"/>
          </w:tcPr>
          <w:p w14:paraId="04DF7F83" w14:textId="77777777" w:rsidR="0086792A" w:rsidRPr="00E83CF4" w:rsidRDefault="0086792A" w:rsidP="00463542">
            <w:r w:rsidRPr="00E83CF4">
              <w:rPr>
                <w:rFonts w:hint="eastAsia"/>
                <w:lang w:eastAsia="zh-CN"/>
              </w:rPr>
              <w:t>No</w:t>
            </w:r>
          </w:p>
        </w:tc>
      </w:tr>
      <w:tr w:rsidR="0086792A" w:rsidRPr="00E83CF4" w14:paraId="26C20A30" w14:textId="77777777" w:rsidTr="00463542">
        <w:tc>
          <w:tcPr>
            <w:tcW w:w="567" w:type="dxa"/>
            <w:shd w:val="clear" w:color="auto" w:fill="auto"/>
          </w:tcPr>
          <w:p w14:paraId="55205313" w14:textId="77777777" w:rsidR="0086792A" w:rsidRPr="00E83CF4" w:rsidRDefault="0086792A" w:rsidP="00463542"/>
        </w:tc>
        <w:tc>
          <w:tcPr>
            <w:tcW w:w="2268" w:type="dxa"/>
            <w:shd w:val="clear" w:color="auto" w:fill="auto"/>
          </w:tcPr>
          <w:p w14:paraId="541FE3EE" w14:textId="77777777" w:rsidR="0086792A" w:rsidRPr="00E83CF4" w:rsidRDefault="0086792A" w:rsidP="00463542">
            <w:r w:rsidRPr="00E83CF4">
              <w:rPr>
                <w:b/>
                <w:bCs/>
              </w:rPr>
              <w:t>Possible values</w:t>
            </w:r>
            <w:r w:rsidRPr="00E83CF4">
              <w:t>:</w:t>
            </w:r>
          </w:p>
        </w:tc>
        <w:tc>
          <w:tcPr>
            <w:tcW w:w="6917" w:type="dxa"/>
            <w:shd w:val="clear" w:color="auto" w:fill="auto"/>
          </w:tcPr>
          <w:p w14:paraId="66780E1B" w14:textId="4BF656A7" w:rsidR="0086792A" w:rsidRPr="00E83CF4" w:rsidRDefault="0086792A" w:rsidP="00463542">
            <w:r w:rsidRPr="00E83CF4">
              <w:t>The octet string is first encoded as per clause 1</w:t>
            </w:r>
            <w:r w:rsidRPr="00E83CF4">
              <w:rPr>
                <w:rFonts w:hint="eastAsia"/>
                <w:lang w:eastAsia="zh-CN"/>
              </w:rPr>
              <w:t>4</w:t>
            </w:r>
            <w:r w:rsidRPr="00E83CF4">
              <w:t xml:space="preserve">/[IETF </w:t>
            </w:r>
            <w:r w:rsidR="00526BEB" w:rsidRPr="00E83CF4">
              <w:t>RFC </w:t>
            </w:r>
            <w:r w:rsidR="007658D3" w:rsidRPr="00E83CF4">
              <w:rPr>
                <w:highlight w:val="yellow"/>
              </w:rPr>
              <w:t>RTSP2</w:t>
            </w:r>
            <w:r w:rsidRPr="00E83CF4">
              <w:t xml:space="preserve">]. See </w:t>
            </w:r>
            <w:smartTag w:uri="urn:schemas-microsoft-com:office:smarttags" w:element="chsdate">
              <w:smartTagPr>
                <w:attr w:name="Year" w:val="1899"/>
                <w:attr w:name="Month" w:val="12"/>
                <w:attr w:name="Day" w:val="30"/>
                <w:attr w:name="IsLunarDate" w:val="False"/>
                <w:attr w:name="IsROCDate" w:val="False"/>
              </w:smartTagPr>
              <w:r w:rsidRPr="00E83CF4">
                <w:t>1</w:t>
              </w:r>
              <w:r w:rsidRPr="00E83CF4">
                <w:rPr>
                  <w:rFonts w:hint="eastAsia"/>
                  <w:lang w:eastAsia="zh-CN"/>
                </w:rPr>
                <w:t>7</w:t>
              </w:r>
              <w:r w:rsidRPr="00E83CF4">
                <w:t>.2.1</w:t>
              </w:r>
            </w:smartTag>
            <w:r w:rsidRPr="00E83CF4">
              <w:t>.2.1 for an example.</w:t>
            </w:r>
            <w:r w:rsidRPr="00E83CF4">
              <w:rPr>
                <w:rFonts w:hint="eastAsia"/>
                <w:lang w:eastAsia="zh-CN"/>
              </w:rPr>
              <w:t xml:space="preserve"> </w:t>
            </w:r>
            <w:r w:rsidRPr="00E83CF4">
              <w:t xml:space="preserve">For </w:t>
            </w:r>
            <w:r w:rsidR="0062442D">
              <w:t xml:space="preserve">text-encoded </w:t>
            </w:r>
            <w:r w:rsidRPr="00E83CF4">
              <w:t>H.248, clause B.3/</w:t>
            </w:r>
            <w:r w:rsidR="0062442D">
              <w:t>‌</w:t>
            </w:r>
            <w:r w:rsidRPr="00E83CF4">
              <w:t>[ITU-T H.248.1] is then applied.</w:t>
            </w:r>
          </w:p>
        </w:tc>
      </w:tr>
      <w:tr w:rsidR="0086792A" w:rsidRPr="00E83CF4" w14:paraId="2E98A0AE" w14:textId="77777777" w:rsidTr="00463542">
        <w:tc>
          <w:tcPr>
            <w:tcW w:w="567" w:type="dxa"/>
            <w:shd w:val="clear" w:color="auto" w:fill="auto"/>
          </w:tcPr>
          <w:p w14:paraId="7D0D87E2" w14:textId="77777777" w:rsidR="0086792A" w:rsidRPr="00E83CF4" w:rsidRDefault="0086792A" w:rsidP="00463542"/>
        </w:tc>
        <w:tc>
          <w:tcPr>
            <w:tcW w:w="2268" w:type="dxa"/>
            <w:shd w:val="clear" w:color="auto" w:fill="auto"/>
          </w:tcPr>
          <w:p w14:paraId="0B22EF01" w14:textId="77777777" w:rsidR="0086792A" w:rsidRPr="00E83CF4" w:rsidRDefault="0086792A" w:rsidP="00463542">
            <w:r w:rsidRPr="00E83CF4">
              <w:rPr>
                <w:b/>
                <w:bCs/>
              </w:rPr>
              <w:t>Default</w:t>
            </w:r>
            <w:r w:rsidRPr="00E83CF4">
              <w:t>:</w:t>
            </w:r>
          </w:p>
        </w:tc>
        <w:tc>
          <w:tcPr>
            <w:tcW w:w="6917" w:type="dxa"/>
            <w:shd w:val="clear" w:color="auto" w:fill="auto"/>
          </w:tcPr>
          <w:p w14:paraId="56379D41" w14:textId="77777777" w:rsidR="0086792A" w:rsidRPr="00E83CF4" w:rsidRDefault="0086792A" w:rsidP="00463542">
            <w:r w:rsidRPr="00E83CF4">
              <w:t>None</w:t>
            </w:r>
          </w:p>
        </w:tc>
      </w:tr>
    </w:tbl>
    <w:p w14:paraId="3058F36D"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17.3.1</w:t>
        </w:r>
      </w:smartTag>
      <w:r w:rsidRPr="00E83CF4">
        <w:rPr>
          <w:rFonts w:hint="eastAsia"/>
          <w:lang w:eastAsia="zh-CN"/>
        </w:rPr>
        <w:t>.1.2</w:t>
      </w:r>
      <w:r w:rsidRPr="00E83CF4">
        <w:rPr>
          <w:rFonts w:hint="eastAsia"/>
          <w:lang w:eastAsia="zh-CN"/>
        </w:rPr>
        <w:tab/>
        <w:t xml:space="preserve">Channel </w:t>
      </w:r>
      <w:r w:rsidRPr="00E83CF4">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E83CF4" w14:paraId="7288791D" w14:textId="77777777" w:rsidTr="00463542">
        <w:tc>
          <w:tcPr>
            <w:tcW w:w="567" w:type="dxa"/>
            <w:shd w:val="clear" w:color="auto" w:fill="auto"/>
          </w:tcPr>
          <w:p w14:paraId="5F7F699F" w14:textId="77777777" w:rsidR="0086792A" w:rsidRPr="00E83CF4" w:rsidRDefault="0086792A" w:rsidP="00463542">
            <w:pPr>
              <w:rPr>
                <w:lang w:eastAsia="zh-CN"/>
              </w:rPr>
            </w:pPr>
          </w:p>
        </w:tc>
        <w:tc>
          <w:tcPr>
            <w:tcW w:w="2268" w:type="dxa"/>
            <w:shd w:val="clear" w:color="auto" w:fill="auto"/>
          </w:tcPr>
          <w:p w14:paraId="3603EE7A" w14:textId="453292AC" w:rsidR="0086792A" w:rsidRPr="00E83CF4" w:rsidRDefault="0086792A" w:rsidP="00463542">
            <w:r w:rsidRPr="00E83CF4">
              <w:rPr>
                <w:rFonts w:hint="eastAsia"/>
                <w:b/>
                <w:bCs/>
              </w:rPr>
              <w:t>Parameter</w:t>
            </w:r>
            <w:r w:rsidRPr="00E83CF4">
              <w:rPr>
                <w:b/>
                <w:bCs/>
              </w:rPr>
              <w:t xml:space="preserve"> </w:t>
            </w:r>
            <w:r w:rsidR="003370BF">
              <w:rPr>
                <w:b/>
                <w:bCs/>
              </w:rPr>
              <w:t>name:</w:t>
            </w:r>
          </w:p>
        </w:tc>
        <w:tc>
          <w:tcPr>
            <w:tcW w:w="6917" w:type="dxa"/>
            <w:shd w:val="clear" w:color="auto" w:fill="auto"/>
          </w:tcPr>
          <w:p w14:paraId="4FE07F82" w14:textId="77777777" w:rsidR="0086792A" w:rsidRPr="00E83CF4" w:rsidRDefault="0086792A" w:rsidP="00463542">
            <w:r w:rsidRPr="00E83CF4">
              <w:rPr>
                <w:rFonts w:hint="eastAsia"/>
                <w:lang w:eastAsia="zh-CN"/>
              </w:rPr>
              <w:t>Channel Number</w:t>
            </w:r>
          </w:p>
        </w:tc>
      </w:tr>
      <w:tr w:rsidR="0086792A" w:rsidRPr="00E83CF4" w14:paraId="097BD2B1" w14:textId="77777777" w:rsidTr="00463542">
        <w:tc>
          <w:tcPr>
            <w:tcW w:w="567" w:type="dxa"/>
            <w:shd w:val="clear" w:color="auto" w:fill="auto"/>
          </w:tcPr>
          <w:p w14:paraId="789B3409" w14:textId="77777777" w:rsidR="0086792A" w:rsidRPr="00E83CF4" w:rsidRDefault="0086792A" w:rsidP="00463542">
            <w:pPr>
              <w:rPr>
                <w:lang w:eastAsia="zh-CN"/>
              </w:rPr>
            </w:pPr>
          </w:p>
        </w:tc>
        <w:tc>
          <w:tcPr>
            <w:tcW w:w="2268" w:type="dxa"/>
            <w:shd w:val="clear" w:color="auto" w:fill="auto"/>
          </w:tcPr>
          <w:p w14:paraId="752829B0" w14:textId="77777777" w:rsidR="0086792A" w:rsidRPr="00E83CF4" w:rsidRDefault="0086792A" w:rsidP="00463542">
            <w:pPr>
              <w:rPr>
                <w:b/>
                <w:bCs/>
              </w:rPr>
            </w:pPr>
            <w:r w:rsidRPr="00E83CF4">
              <w:rPr>
                <w:rFonts w:hint="eastAsia"/>
                <w:b/>
                <w:bCs/>
              </w:rPr>
              <w:t>Parameter</w:t>
            </w:r>
            <w:r w:rsidRPr="00E83CF4">
              <w:rPr>
                <w:b/>
                <w:bCs/>
              </w:rPr>
              <w:t xml:space="preserve"> ID:</w:t>
            </w:r>
          </w:p>
        </w:tc>
        <w:tc>
          <w:tcPr>
            <w:tcW w:w="6917" w:type="dxa"/>
            <w:shd w:val="clear" w:color="auto" w:fill="auto"/>
          </w:tcPr>
          <w:p w14:paraId="20D43ED9" w14:textId="77777777" w:rsidR="0086792A" w:rsidRPr="00E83CF4" w:rsidRDefault="0086792A" w:rsidP="00463542">
            <w:proofErr w:type="spellStart"/>
            <w:r w:rsidRPr="00E83CF4">
              <w:rPr>
                <w:rFonts w:hint="eastAsia"/>
                <w:lang w:eastAsia="zh-CN"/>
              </w:rPr>
              <w:t>cn</w:t>
            </w:r>
            <w:proofErr w:type="spellEnd"/>
            <w:r w:rsidRPr="00E83CF4">
              <w:t xml:space="preserve"> (0x000</w:t>
            </w:r>
            <w:r w:rsidRPr="00E83CF4">
              <w:rPr>
                <w:rFonts w:hint="eastAsia"/>
                <w:lang w:eastAsia="zh-CN"/>
              </w:rPr>
              <w:t>2</w:t>
            </w:r>
            <w:r w:rsidRPr="00E83CF4">
              <w:t>)</w:t>
            </w:r>
          </w:p>
        </w:tc>
      </w:tr>
      <w:tr w:rsidR="0086792A" w:rsidRPr="00E83CF4" w14:paraId="0C342A6F" w14:textId="77777777" w:rsidTr="00463542">
        <w:tc>
          <w:tcPr>
            <w:tcW w:w="567" w:type="dxa"/>
            <w:shd w:val="clear" w:color="auto" w:fill="auto"/>
          </w:tcPr>
          <w:p w14:paraId="6E4E8B31" w14:textId="77777777" w:rsidR="0086792A" w:rsidRPr="00E83CF4" w:rsidRDefault="0086792A" w:rsidP="00463542"/>
        </w:tc>
        <w:tc>
          <w:tcPr>
            <w:tcW w:w="2268" w:type="dxa"/>
            <w:shd w:val="clear" w:color="auto" w:fill="auto"/>
          </w:tcPr>
          <w:p w14:paraId="563ECE29" w14:textId="77777777" w:rsidR="0086792A" w:rsidRPr="00E83CF4" w:rsidRDefault="0086792A" w:rsidP="00463542">
            <w:r w:rsidRPr="00E83CF4">
              <w:rPr>
                <w:b/>
                <w:bCs/>
              </w:rPr>
              <w:t>Description</w:t>
            </w:r>
            <w:r w:rsidRPr="00E83CF4">
              <w:t>:</w:t>
            </w:r>
          </w:p>
        </w:tc>
        <w:tc>
          <w:tcPr>
            <w:tcW w:w="6917" w:type="dxa"/>
            <w:shd w:val="clear" w:color="auto" w:fill="auto"/>
          </w:tcPr>
          <w:p w14:paraId="4277E25F" w14:textId="44672999" w:rsidR="0086792A" w:rsidRPr="00E83CF4" w:rsidRDefault="0086792A" w:rsidP="004E7A1C">
            <w:pPr>
              <w:rPr>
                <w:lang w:eastAsia="zh-CN"/>
              </w:rPr>
            </w:pPr>
            <w:r w:rsidRPr="00E83CF4">
              <w:t xml:space="preserve">This parameter indicates the Channel Number/s that </w:t>
            </w:r>
            <w:r w:rsidRPr="00E83CF4">
              <w:rPr>
                <w:rFonts w:hint="eastAsia"/>
                <w:lang w:eastAsia="zh-CN"/>
              </w:rPr>
              <w:t>should</w:t>
            </w:r>
            <w:r w:rsidRPr="00E83CF4">
              <w:t xml:space="preserve"> be used when </w:t>
            </w:r>
            <w:r w:rsidRPr="00E83CF4">
              <w:rPr>
                <w:rFonts w:hint="eastAsia"/>
                <w:lang w:eastAsia="zh-CN"/>
              </w:rPr>
              <w:t>pars</w:t>
            </w:r>
            <w:r w:rsidRPr="00E83CF4">
              <w:t xml:space="preserve">ing the interleaved data blocks. See </w:t>
            </w:r>
            <w:r w:rsidR="007658D3" w:rsidRPr="00E83CF4">
              <w:t>"</w:t>
            </w:r>
            <w:r w:rsidRPr="00E83CF4">
              <w:t>Interleaved</w:t>
            </w:r>
            <w:r w:rsidR="007658D3" w:rsidRPr="00E83CF4">
              <w:t>"</w:t>
            </w:r>
            <w:r w:rsidRPr="00E83CF4">
              <w:t xml:space="preserve"> in clause </w:t>
            </w:r>
            <w:r w:rsidRPr="00E83CF4">
              <w:rPr>
                <w:lang w:eastAsia="zh-CN"/>
              </w:rPr>
              <w:t>18</w:t>
            </w:r>
            <w:r w:rsidRPr="00E83CF4">
              <w:rPr>
                <w:rFonts w:hint="eastAsia"/>
                <w:lang w:eastAsia="zh-CN"/>
              </w:rPr>
              <w:t>.</w:t>
            </w:r>
            <w:r w:rsidR="004E7A1C" w:rsidRPr="00E83CF4">
              <w:rPr>
                <w:rFonts w:hint="eastAsia"/>
                <w:lang w:eastAsia="zh-CN"/>
              </w:rPr>
              <w:t>5</w:t>
            </w:r>
            <w:r w:rsidR="004E7A1C" w:rsidRPr="00E83CF4">
              <w:rPr>
                <w:lang w:eastAsia="zh-CN"/>
              </w:rPr>
              <w:t>4</w:t>
            </w:r>
            <w:r w:rsidRPr="00E83CF4">
              <w:t>/</w:t>
            </w:r>
            <w:r w:rsidR="0062442D">
              <w:t>‌</w:t>
            </w:r>
            <w:r w:rsidRPr="00E83CF4">
              <w:t xml:space="preserve">[IETF </w:t>
            </w:r>
            <w:r w:rsidR="00526BEB" w:rsidRPr="00E83CF4">
              <w:t>RFC </w:t>
            </w:r>
            <w:r w:rsidR="007658D3" w:rsidRPr="00E83CF4">
              <w:rPr>
                <w:highlight w:val="yellow"/>
              </w:rPr>
              <w:t>RTSP2</w:t>
            </w:r>
            <w:r w:rsidRPr="00E83CF4">
              <w:t>].</w:t>
            </w:r>
          </w:p>
        </w:tc>
      </w:tr>
      <w:tr w:rsidR="0086792A" w:rsidRPr="00E83CF4" w14:paraId="33018806" w14:textId="77777777" w:rsidTr="00463542">
        <w:tc>
          <w:tcPr>
            <w:tcW w:w="567" w:type="dxa"/>
            <w:shd w:val="clear" w:color="auto" w:fill="auto"/>
          </w:tcPr>
          <w:p w14:paraId="484CA895" w14:textId="77777777" w:rsidR="0086792A" w:rsidRPr="00E83CF4" w:rsidRDefault="0086792A" w:rsidP="00463542"/>
        </w:tc>
        <w:tc>
          <w:tcPr>
            <w:tcW w:w="2268" w:type="dxa"/>
            <w:shd w:val="clear" w:color="auto" w:fill="auto"/>
          </w:tcPr>
          <w:p w14:paraId="3FEC482D" w14:textId="77777777" w:rsidR="0086792A" w:rsidRPr="00E83CF4" w:rsidRDefault="0086792A" w:rsidP="00463542">
            <w:r w:rsidRPr="00E83CF4">
              <w:rPr>
                <w:b/>
                <w:bCs/>
              </w:rPr>
              <w:t>Type</w:t>
            </w:r>
            <w:r w:rsidRPr="00E83CF4">
              <w:t>:</w:t>
            </w:r>
          </w:p>
        </w:tc>
        <w:tc>
          <w:tcPr>
            <w:tcW w:w="6917" w:type="dxa"/>
            <w:shd w:val="clear" w:color="auto" w:fill="auto"/>
          </w:tcPr>
          <w:p w14:paraId="6699BD56" w14:textId="77777777" w:rsidR="0086792A" w:rsidRPr="00E83CF4" w:rsidRDefault="0086792A" w:rsidP="00463542">
            <w:r w:rsidRPr="00E83CF4">
              <w:t>String</w:t>
            </w:r>
          </w:p>
        </w:tc>
      </w:tr>
      <w:tr w:rsidR="0086792A" w:rsidRPr="00E83CF4" w14:paraId="544832FF" w14:textId="77777777" w:rsidTr="00463542">
        <w:tc>
          <w:tcPr>
            <w:tcW w:w="567" w:type="dxa"/>
            <w:shd w:val="clear" w:color="auto" w:fill="auto"/>
          </w:tcPr>
          <w:p w14:paraId="5CCC2AB7" w14:textId="77777777" w:rsidR="0086792A" w:rsidRPr="00E83CF4" w:rsidRDefault="0086792A" w:rsidP="00463542">
            <w:pPr>
              <w:rPr>
                <w:lang w:eastAsia="zh-CN"/>
              </w:rPr>
            </w:pPr>
          </w:p>
        </w:tc>
        <w:tc>
          <w:tcPr>
            <w:tcW w:w="2268" w:type="dxa"/>
            <w:shd w:val="clear" w:color="auto" w:fill="auto"/>
          </w:tcPr>
          <w:p w14:paraId="1F8F94D6" w14:textId="77777777" w:rsidR="0086792A" w:rsidRPr="00E83CF4" w:rsidRDefault="0086792A" w:rsidP="00463542">
            <w:r w:rsidRPr="00E83CF4">
              <w:rPr>
                <w:rFonts w:hint="eastAsia"/>
                <w:b/>
                <w:bCs/>
              </w:rPr>
              <w:t>Optional</w:t>
            </w:r>
            <w:r w:rsidRPr="00E83CF4">
              <w:t>:</w:t>
            </w:r>
          </w:p>
        </w:tc>
        <w:tc>
          <w:tcPr>
            <w:tcW w:w="6917" w:type="dxa"/>
            <w:shd w:val="clear" w:color="auto" w:fill="auto"/>
          </w:tcPr>
          <w:p w14:paraId="624D8DDD" w14:textId="77777777" w:rsidR="0086792A" w:rsidRPr="00E83CF4" w:rsidRDefault="0086792A" w:rsidP="00463542">
            <w:r w:rsidRPr="00E83CF4">
              <w:rPr>
                <w:rFonts w:hint="eastAsia"/>
                <w:lang w:eastAsia="zh-CN"/>
              </w:rPr>
              <w:t>No</w:t>
            </w:r>
          </w:p>
        </w:tc>
      </w:tr>
      <w:tr w:rsidR="0086792A" w:rsidRPr="00E83CF4" w14:paraId="5A8E4C12" w14:textId="77777777" w:rsidTr="00463542">
        <w:tc>
          <w:tcPr>
            <w:tcW w:w="567" w:type="dxa"/>
            <w:shd w:val="clear" w:color="auto" w:fill="auto"/>
          </w:tcPr>
          <w:p w14:paraId="70D94710" w14:textId="77777777" w:rsidR="0086792A" w:rsidRPr="00E83CF4" w:rsidRDefault="0086792A" w:rsidP="00463542"/>
        </w:tc>
        <w:tc>
          <w:tcPr>
            <w:tcW w:w="2268" w:type="dxa"/>
            <w:shd w:val="clear" w:color="auto" w:fill="auto"/>
          </w:tcPr>
          <w:p w14:paraId="5A881644" w14:textId="77777777" w:rsidR="0086792A" w:rsidRPr="00E83CF4" w:rsidRDefault="0086792A" w:rsidP="00463542">
            <w:r w:rsidRPr="00E83CF4">
              <w:rPr>
                <w:b/>
                <w:bCs/>
              </w:rPr>
              <w:t>Possible values</w:t>
            </w:r>
            <w:r w:rsidRPr="00E83CF4">
              <w:t>:</w:t>
            </w:r>
          </w:p>
        </w:tc>
        <w:tc>
          <w:tcPr>
            <w:tcW w:w="6917" w:type="dxa"/>
            <w:shd w:val="clear" w:color="auto" w:fill="auto"/>
          </w:tcPr>
          <w:p w14:paraId="31CB0672" w14:textId="77777777" w:rsidR="0086792A" w:rsidRPr="00E83CF4" w:rsidRDefault="0086792A" w:rsidP="00463542">
            <w:pPr>
              <w:rPr>
                <w:lang w:eastAsia="zh-CN"/>
              </w:rPr>
            </w:pPr>
            <w:proofErr w:type="spellStart"/>
            <w:r w:rsidRPr="00E83CF4">
              <w:rPr>
                <w:lang w:eastAsia="zh-CN"/>
              </w:rPr>
              <w:t>cn</w:t>
            </w:r>
            <w:proofErr w:type="spellEnd"/>
            <w:r w:rsidRPr="00E83CF4">
              <w:rPr>
                <w:lang w:eastAsia="zh-CN"/>
              </w:rPr>
              <w:t xml:space="preserve"> = channel [ </w:t>
            </w:r>
            <w:r w:rsidR="007658D3" w:rsidRPr="00E83CF4">
              <w:rPr>
                <w:lang w:eastAsia="zh-CN"/>
              </w:rPr>
              <w:t>"</w:t>
            </w:r>
            <w:r w:rsidRPr="00E83CF4">
              <w:rPr>
                <w:lang w:eastAsia="zh-CN"/>
              </w:rPr>
              <w:t>-</w:t>
            </w:r>
            <w:r w:rsidR="007658D3" w:rsidRPr="00E83CF4">
              <w:rPr>
                <w:lang w:eastAsia="zh-CN"/>
              </w:rPr>
              <w:t>"</w:t>
            </w:r>
            <w:r w:rsidRPr="00E83CF4">
              <w:rPr>
                <w:lang w:eastAsia="zh-CN"/>
              </w:rPr>
              <w:t xml:space="preserve"> channel ] </w:t>
            </w:r>
          </w:p>
          <w:p w14:paraId="54C311CA" w14:textId="77777777" w:rsidR="0086792A" w:rsidRPr="00E83CF4" w:rsidRDefault="0086792A" w:rsidP="00463542">
            <w:r w:rsidRPr="00E83CF4">
              <w:rPr>
                <w:lang w:eastAsia="zh-CN"/>
              </w:rPr>
              <w:t>channel = 1*3DIGIT</w:t>
            </w:r>
            <w:r w:rsidR="004E7A1C" w:rsidRPr="00E83CF4">
              <w:rPr>
                <w:lang w:eastAsia="zh-CN"/>
              </w:rPr>
              <w:t>;  0 to 255</w:t>
            </w:r>
          </w:p>
        </w:tc>
      </w:tr>
      <w:tr w:rsidR="0086792A" w:rsidRPr="00E83CF4" w14:paraId="3D89C97F" w14:textId="77777777" w:rsidTr="00463542">
        <w:tc>
          <w:tcPr>
            <w:tcW w:w="567" w:type="dxa"/>
            <w:shd w:val="clear" w:color="auto" w:fill="auto"/>
          </w:tcPr>
          <w:p w14:paraId="200938A4" w14:textId="77777777" w:rsidR="0086792A" w:rsidRPr="00E83CF4" w:rsidRDefault="0086792A" w:rsidP="00463542"/>
        </w:tc>
        <w:tc>
          <w:tcPr>
            <w:tcW w:w="2268" w:type="dxa"/>
            <w:shd w:val="clear" w:color="auto" w:fill="auto"/>
          </w:tcPr>
          <w:p w14:paraId="1CCEA6D9" w14:textId="77777777" w:rsidR="0086792A" w:rsidRPr="00E83CF4" w:rsidRDefault="0086792A" w:rsidP="00463542">
            <w:r w:rsidRPr="00E83CF4">
              <w:rPr>
                <w:b/>
                <w:bCs/>
              </w:rPr>
              <w:t>Default</w:t>
            </w:r>
            <w:r w:rsidRPr="00E83CF4">
              <w:t>:</w:t>
            </w:r>
          </w:p>
        </w:tc>
        <w:tc>
          <w:tcPr>
            <w:tcW w:w="6917" w:type="dxa"/>
            <w:shd w:val="clear" w:color="auto" w:fill="auto"/>
          </w:tcPr>
          <w:p w14:paraId="3EE3A04F" w14:textId="77777777" w:rsidR="0086792A" w:rsidRPr="00E83CF4" w:rsidRDefault="0086792A" w:rsidP="00463542">
            <w:r w:rsidRPr="00E83CF4">
              <w:t>None</w:t>
            </w:r>
          </w:p>
        </w:tc>
      </w:tr>
    </w:tbl>
    <w:p w14:paraId="6A03DBF6" w14:textId="77777777" w:rsidR="0086792A" w:rsidRPr="00E83CF4" w:rsidRDefault="0086792A" w:rsidP="0086792A">
      <w:pPr>
        <w:pStyle w:val="Heading2"/>
        <w:rPr>
          <w:lang w:eastAsia="zh-CN"/>
        </w:rPr>
      </w:pPr>
      <w:bookmarkStart w:id="315" w:name="_Toc195694232"/>
      <w:bookmarkStart w:id="316" w:name="_Toc359293415"/>
      <w:bookmarkStart w:id="317" w:name="_Toc410741936"/>
      <w:r w:rsidRPr="00E83CF4">
        <w:rPr>
          <w:rFonts w:hint="eastAsia"/>
          <w:lang w:eastAsia="zh-CN"/>
        </w:rPr>
        <w:t>17</w:t>
      </w:r>
      <w:r w:rsidRPr="00E83CF4">
        <w:t>.</w:t>
      </w:r>
      <w:r w:rsidRPr="00E83CF4">
        <w:rPr>
          <w:rFonts w:hint="eastAsia"/>
          <w:lang w:eastAsia="zh-CN"/>
        </w:rPr>
        <w:t>4</w:t>
      </w:r>
      <w:r w:rsidRPr="00E83CF4">
        <w:tab/>
      </w:r>
      <w:r w:rsidRPr="00E83CF4">
        <w:rPr>
          <w:rFonts w:hint="eastAsia"/>
          <w:lang w:eastAsia="zh-CN"/>
        </w:rPr>
        <w:t>Statistics</w:t>
      </w:r>
      <w:bookmarkEnd w:id="315"/>
      <w:bookmarkEnd w:id="316"/>
      <w:bookmarkEnd w:id="317"/>
    </w:p>
    <w:p w14:paraId="311A4981" w14:textId="77777777" w:rsidR="0086792A" w:rsidRPr="00E83CF4" w:rsidRDefault="0086792A" w:rsidP="0086792A">
      <w:pPr>
        <w:rPr>
          <w:lang w:eastAsia="zh-CN"/>
        </w:rPr>
      </w:pPr>
      <w:r w:rsidRPr="00E83CF4">
        <w:rPr>
          <w:rFonts w:hint="eastAsia"/>
          <w:lang w:eastAsia="zh-CN"/>
        </w:rPr>
        <w:t>None</w:t>
      </w:r>
    </w:p>
    <w:p w14:paraId="5882AB3C" w14:textId="77777777" w:rsidR="0086792A" w:rsidRPr="00E83CF4" w:rsidRDefault="0086792A" w:rsidP="0086792A">
      <w:pPr>
        <w:pStyle w:val="Heading2"/>
        <w:rPr>
          <w:lang w:eastAsia="zh-CN"/>
        </w:rPr>
      </w:pPr>
      <w:bookmarkStart w:id="318" w:name="_Toc195694233"/>
      <w:bookmarkStart w:id="319" w:name="_Toc359293416"/>
      <w:bookmarkStart w:id="320" w:name="_Toc410741937"/>
      <w:r w:rsidRPr="00E83CF4">
        <w:rPr>
          <w:rFonts w:hint="eastAsia"/>
          <w:lang w:eastAsia="zh-CN"/>
        </w:rPr>
        <w:t>17</w:t>
      </w:r>
      <w:r w:rsidRPr="00E83CF4">
        <w:t>.</w:t>
      </w:r>
      <w:r w:rsidRPr="00E83CF4">
        <w:rPr>
          <w:rFonts w:hint="eastAsia"/>
          <w:lang w:eastAsia="zh-CN"/>
        </w:rPr>
        <w:t>5</w:t>
      </w:r>
      <w:r w:rsidRPr="00E83CF4">
        <w:tab/>
      </w:r>
      <w:r w:rsidRPr="00E83CF4">
        <w:rPr>
          <w:rFonts w:hint="eastAsia"/>
          <w:lang w:eastAsia="zh-CN"/>
        </w:rPr>
        <w:t xml:space="preserve">Error </w:t>
      </w:r>
      <w:r w:rsidRPr="00E83CF4">
        <w:rPr>
          <w:lang w:eastAsia="zh-CN"/>
        </w:rPr>
        <w:t>codes</w:t>
      </w:r>
      <w:bookmarkEnd w:id="318"/>
      <w:bookmarkEnd w:id="319"/>
      <w:bookmarkEnd w:id="320"/>
    </w:p>
    <w:p w14:paraId="27F000AE" w14:textId="77777777" w:rsidR="0086792A" w:rsidRPr="00E83CF4" w:rsidRDefault="0086792A" w:rsidP="0086792A">
      <w:pPr>
        <w:rPr>
          <w:lang w:eastAsia="zh-CN"/>
        </w:rPr>
      </w:pPr>
      <w:r w:rsidRPr="00E83CF4">
        <w:rPr>
          <w:rFonts w:hint="eastAsia"/>
          <w:lang w:eastAsia="zh-CN"/>
        </w:rPr>
        <w:t>None</w:t>
      </w:r>
    </w:p>
    <w:p w14:paraId="3D56CB8F" w14:textId="77777777" w:rsidR="0086792A" w:rsidRPr="00E83CF4" w:rsidRDefault="0086792A" w:rsidP="0086792A">
      <w:pPr>
        <w:pStyle w:val="Heading2"/>
        <w:rPr>
          <w:lang w:eastAsia="zh-CN"/>
        </w:rPr>
      </w:pPr>
      <w:bookmarkStart w:id="321" w:name="_Toc195694234"/>
      <w:bookmarkStart w:id="322" w:name="_Toc359293417"/>
      <w:bookmarkStart w:id="323" w:name="_Toc410741938"/>
      <w:r w:rsidRPr="00E83CF4">
        <w:rPr>
          <w:rFonts w:hint="eastAsia"/>
          <w:lang w:eastAsia="zh-CN"/>
        </w:rPr>
        <w:t>17</w:t>
      </w:r>
      <w:r w:rsidRPr="00E83CF4">
        <w:t>.</w:t>
      </w:r>
      <w:r w:rsidRPr="00E83CF4">
        <w:rPr>
          <w:rFonts w:hint="eastAsia"/>
          <w:lang w:eastAsia="zh-CN"/>
        </w:rPr>
        <w:t>6</w:t>
      </w:r>
      <w:r w:rsidRPr="00E83CF4">
        <w:tab/>
      </w:r>
      <w:r w:rsidRPr="00E83CF4">
        <w:rPr>
          <w:rFonts w:hint="eastAsia"/>
          <w:lang w:eastAsia="zh-CN"/>
        </w:rPr>
        <w:t>Procedures</w:t>
      </w:r>
      <w:bookmarkEnd w:id="321"/>
      <w:bookmarkEnd w:id="322"/>
      <w:bookmarkEnd w:id="323"/>
    </w:p>
    <w:p w14:paraId="45CBF734" w14:textId="614AC226" w:rsidR="0086792A" w:rsidRPr="00E83CF4" w:rsidRDefault="0086792A" w:rsidP="0086792A">
      <w:pPr>
        <w:rPr>
          <w:lang w:eastAsia="zh-CN"/>
        </w:rPr>
      </w:pPr>
      <w:r w:rsidRPr="00E83CF4">
        <w:t xml:space="preserve">Using H.248 to </w:t>
      </w:r>
      <w:r w:rsidRPr="00E83CF4">
        <w:rPr>
          <w:rFonts w:hint="eastAsia"/>
          <w:lang w:eastAsia="zh-CN"/>
        </w:rPr>
        <w:t>transport</w:t>
      </w:r>
      <w:r w:rsidRPr="00E83CF4">
        <w:t xml:space="preserve"> Media Stream Data via an MGC </w:t>
      </w:r>
      <w:r w:rsidRPr="00E83CF4">
        <w:rPr>
          <w:rFonts w:hint="eastAsia"/>
          <w:lang w:eastAsia="zh-CN"/>
        </w:rPr>
        <w:t>with</w:t>
      </w:r>
      <w:r w:rsidRPr="00E83CF4">
        <w:t xml:space="preserve"> </w:t>
      </w:r>
      <w:r w:rsidRPr="00E83CF4">
        <w:rPr>
          <w:rFonts w:hint="eastAsia"/>
          <w:lang w:eastAsia="zh-CN"/>
        </w:rPr>
        <w:t xml:space="preserve">the peer endpoint of </w:t>
      </w:r>
      <w:r w:rsidRPr="00E83CF4">
        <w:t xml:space="preserve">a </w:t>
      </w:r>
      <w:r w:rsidRPr="00E83CF4">
        <w:rPr>
          <w:rFonts w:hint="eastAsia"/>
          <w:lang w:eastAsia="zh-CN"/>
        </w:rPr>
        <w:t>media connection</w:t>
      </w:r>
      <w:r w:rsidRPr="00E83CF4">
        <w:t xml:space="preserve"> incurs considerable processing overhead. </w:t>
      </w:r>
      <w:r w:rsidR="0062442D" w:rsidRPr="00E83CF4">
        <w:t>Therefore,</w:t>
      </w:r>
      <w:r w:rsidRPr="00E83CF4">
        <w:t xml:space="preserve"> it is not recommended that this method be used. A MGC may audit packages in order to determine if a MG supports this functionality.</w:t>
      </w:r>
    </w:p>
    <w:p w14:paraId="3CD75FF4" w14:textId="0C070772" w:rsidR="0086792A" w:rsidRPr="00E83CF4" w:rsidRDefault="0086792A" w:rsidP="0086792A">
      <w:pPr>
        <w:rPr>
          <w:lang w:eastAsia="zh-CN"/>
        </w:rPr>
      </w:pPr>
      <w:r w:rsidRPr="00E83CF4">
        <w:rPr>
          <w:rFonts w:hint="eastAsia"/>
          <w:lang w:eastAsia="zh-CN"/>
        </w:rPr>
        <w:t xml:space="preserve">When the MGC needs to indicate </w:t>
      </w:r>
      <w:r w:rsidR="0062442D">
        <w:rPr>
          <w:lang w:eastAsia="zh-CN"/>
        </w:rPr>
        <w:t xml:space="preserve">to </w:t>
      </w:r>
      <w:r w:rsidRPr="00E83CF4">
        <w:rPr>
          <w:rFonts w:hint="eastAsia"/>
          <w:lang w:eastAsia="zh-CN"/>
        </w:rPr>
        <w:t xml:space="preserve">the MG that the a media stream (e.g. RTP data) should be embedded into the control stream (i.e. H.248 message) </w:t>
      </w:r>
      <w:r w:rsidRPr="00E83CF4">
        <w:rPr>
          <w:lang w:eastAsia="zh-CN"/>
        </w:rPr>
        <w:t>for</w:t>
      </w:r>
      <w:r w:rsidRPr="00E83CF4">
        <w:rPr>
          <w:rFonts w:hint="eastAsia"/>
          <w:lang w:eastAsia="zh-CN"/>
        </w:rPr>
        <w:t xml:space="preserve"> transport, it shall set the </w:t>
      </w:r>
      <w:r w:rsidRPr="00E83CF4">
        <w:t xml:space="preserve">Outgoing Data event </w:t>
      </w:r>
      <w:r w:rsidRPr="00E83CF4">
        <w:rPr>
          <w:rFonts w:hint="eastAsia"/>
          <w:lang w:eastAsia="zh-CN"/>
        </w:rPr>
        <w:t>of RTP Interleaving</w:t>
      </w:r>
      <w:r w:rsidRPr="00E83CF4">
        <w:t xml:space="preserve"> </w:t>
      </w:r>
      <w:r w:rsidRPr="00E83CF4">
        <w:rPr>
          <w:rFonts w:hint="eastAsia"/>
          <w:lang w:eastAsia="zh-CN"/>
        </w:rPr>
        <w:t xml:space="preserve">package </w:t>
      </w:r>
      <w:r w:rsidRPr="00E83CF4">
        <w:t>(</w:t>
      </w:r>
      <w:proofErr w:type="spellStart"/>
      <w:r w:rsidRPr="00E83CF4">
        <w:rPr>
          <w:i/>
          <w:iCs/>
        </w:rPr>
        <w:t>rtpint</w:t>
      </w:r>
      <w:proofErr w:type="spellEnd"/>
      <w:r w:rsidRPr="00E83CF4">
        <w:rPr>
          <w:i/>
          <w:iCs/>
        </w:rPr>
        <w:t>/o</w:t>
      </w:r>
      <w:r w:rsidRPr="00E83CF4">
        <w:rPr>
          <w:rFonts w:hint="eastAsia"/>
          <w:i/>
          <w:iCs/>
        </w:rPr>
        <w:t>d</w:t>
      </w:r>
      <w:r w:rsidRPr="00E83CF4">
        <w:t>)</w:t>
      </w:r>
      <w:r w:rsidRPr="00E83CF4">
        <w:rPr>
          <w:rFonts w:hint="eastAsia"/>
          <w:lang w:eastAsia="zh-CN"/>
        </w:rPr>
        <w:t xml:space="preserve"> and the Incom</w:t>
      </w:r>
      <w:r w:rsidRPr="00E83CF4">
        <w:t xml:space="preserve">ing Data </w:t>
      </w:r>
      <w:r w:rsidRPr="00E83CF4">
        <w:rPr>
          <w:rFonts w:hint="eastAsia"/>
          <w:lang w:eastAsia="zh-CN"/>
        </w:rPr>
        <w:t>signal</w:t>
      </w:r>
      <w:r w:rsidRPr="00E83CF4">
        <w:t xml:space="preserve"> </w:t>
      </w:r>
      <w:r w:rsidRPr="00E83CF4">
        <w:rPr>
          <w:rFonts w:hint="eastAsia"/>
          <w:lang w:eastAsia="zh-CN"/>
        </w:rPr>
        <w:t>of RTP Interleaving</w:t>
      </w:r>
      <w:r w:rsidRPr="00E83CF4">
        <w:t xml:space="preserve"> </w:t>
      </w:r>
      <w:r w:rsidRPr="00E83CF4">
        <w:rPr>
          <w:rFonts w:hint="eastAsia"/>
          <w:lang w:eastAsia="zh-CN"/>
        </w:rPr>
        <w:t xml:space="preserve">package </w:t>
      </w:r>
      <w:r w:rsidRPr="00E83CF4">
        <w:t>(</w:t>
      </w:r>
      <w:proofErr w:type="spellStart"/>
      <w:r w:rsidRPr="00E83CF4">
        <w:rPr>
          <w:i/>
          <w:iCs/>
        </w:rPr>
        <w:t>rtpint</w:t>
      </w:r>
      <w:proofErr w:type="spellEnd"/>
      <w:r w:rsidRPr="00E83CF4">
        <w:rPr>
          <w:i/>
          <w:iCs/>
        </w:rPr>
        <w:t>/</w:t>
      </w:r>
      <w:r w:rsidRPr="00E83CF4">
        <w:rPr>
          <w:rFonts w:hint="eastAsia"/>
          <w:i/>
          <w:iCs/>
        </w:rPr>
        <w:t>id</w:t>
      </w:r>
      <w:r w:rsidRPr="00E83CF4">
        <w:t>)</w:t>
      </w:r>
      <w:r w:rsidRPr="00E83CF4">
        <w:rPr>
          <w:rFonts w:hint="eastAsia"/>
          <w:lang w:eastAsia="zh-CN"/>
        </w:rPr>
        <w:t xml:space="preserve"> respectively for the media stream data outgoing from and incoming to the MG.</w:t>
      </w:r>
    </w:p>
    <w:p w14:paraId="2D88FA38" w14:textId="77777777" w:rsidR="0086792A" w:rsidRPr="00E83CF4" w:rsidRDefault="0086792A" w:rsidP="0086792A">
      <w:r w:rsidRPr="00E83CF4">
        <w:t xml:space="preserve">When </w:t>
      </w:r>
      <w:r w:rsidRPr="00E83CF4">
        <w:rPr>
          <w:rFonts w:hint="eastAsia"/>
          <w:lang w:eastAsia="zh-CN"/>
        </w:rPr>
        <w:t>the</w:t>
      </w:r>
      <w:r w:rsidRPr="00E83CF4">
        <w:t xml:space="preserve"> MGC has determined that </w:t>
      </w:r>
      <w:r w:rsidRPr="00E83CF4">
        <w:rPr>
          <w:rFonts w:hint="eastAsia"/>
          <w:lang w:eastAsia="zh-CN"/>
        </w:rPr>
        <w:t>m</w:t>
      </w:r>
      <w:r w:rsidRPr="00E83CF4">
        <w:t xml:space="preserve">edia </w:t>
      </w:r>
      <w:r w:rsidRPr="00E83CF4">
        <w:rPr>
          <w:rFonts w:hint="eastAsia"/>
          <w:lang w:eastAsia="zh-CN"/>
        </w:rPr>
        <w:t>s</w:t>
      </w:r>
      <w:r w:rsidRPr="00E83CF4">
        <w:t xml:space="preserve">tream </w:t>
      </w:r>
      <w:r w:rsidRPr="00E83CF4">
        <w:rPr>
          <w:rFonts w:hint="eastAsia"/>
          <w:lang w:eastAsia="zh-CN"/>
        </w:rPr>
        <w:t>d</w:t>
      </w:r>
      <w:r w:rsidRPr="00E83CF4">
        <w:t xml:space="preserve">ata </w:t>
      </w:r>
      <w:r w:rsidRPr="00E83CF4">
        <w:rPr>
          <w:rFonts w:hint="eastAsia"/>
          <w:lang w:eastAsia="zh-CN"/>
        </w:rPr>
        <w:t xml:space="preserve">outgoing from a Termination of the MG </w:t>
      </w:r>
      <w:r w:rsidRPr="00E83CF4">
        <w:t>sh</w:t>
      </w:r>
      <w:r w:rsidRPr="00E83CF4">
        <w:rPr>
          <w:rFonts w:hint="eastAsia"/>
          <w:lang w:eastAsia="zh-CN"/>
        </w:rPr>
        <w:t xml:space="preserve">ould be sent to the MGC rather </w:t>
      </w:r>
      <w:r w:rsidRPr="00E83CF4">
        <w:t xml:space="preserve">than sent directly to the remote end </w:t>
      </w:r>
      <w:r w:rsidRPr="00E83CF4">
        <w:rPr>
          <w:rFonts w:hint="eastAsia"/>
          <w:lang w:eastAsia="zh-CN"/>
        </w:rPr>
        <w:t xml:space="preserve">of the </w:t>
      </w:r>
      <w:r w:rsidRPr="00E83CF4">
        <w:rPr>
          <w:lang w:eastAsia="zh-CN"/>
        </w:rPr>
        <w:t>media connection</w:t>
      </w:r>
      <w:r w:rsidRPr="00E83CF4">
        <w:rPr>
          <w:rFonts w:hint="eastAsia"/>
          <w:lang w:eastAsia="zh-CN"/>
        </w:rPr>
        <w:t xml:space="preserve">, </w:t>
      </w:r>
      <w:r w:rsidRPr="00E83CF4">
        <w:t xml:space="preserve">it </w:t>
      </w:r>
      <w:r w:rsidRPr="00E83CF4">
        <w:lastRenderedPageBreak/>
        <w:t xml:space="preserve">shall set the </w:t>
      </w:r>
      <w:proofErr w:type="spellStart"/>
      <w:r w:rsidRPr="00E83CF4">
        <w:rPr>
          <w:i/>
          <w:iCs/>
        </w:rPr>
        <w:t>rtpint</w:t>
      </w:r>
      <w:proofErr w:type="spellEnd"/>
      <w:r w:rsidRPr="00E83CF4">
        <w:rPr>
          <w:i/>
          <w:iCs/>
        </w:rPr>
        <w:t>/o</w:t>
      </w:r>
      <w:r w:rsidRPr="00E83CF4">
        <w:rPr>
          <w:rFonts w:hint="eastAsia"/>
          <w:i/>
          <w:iCs/>
        </w:rPr>
        <w:t>d</w:t>
      </w:r>
      <w:r w:rsidRPr="00E83CF4">
        <w:rPr>
          <w:rFonts w:hint="eastAsia"/>
          <w:lang w:eastAsia="zh-CN"/>
        </w:rPr>
        <w:t xml:space="preserve"> event</w:t>
      </w:r>
      <w:r w:rsidRPr="00E83CF4">
        <w:t xml:space="preserve"> on the </w:t>
      </w:r>
      <w:r w:rsidRPr="00E83CF4">
        <w:rPr>
          <w:rFonts w:hint="eastAsia"/>
          <w:lang w:eastAsia="zh-CN"/>
        </w:rPr>
        <w:t>Termination</w:t>
      </w:r>
      <w:r w:rsidRPr="00E83CF4">
        <w:t>. If there are multiple streams associated with the Termination</w:t>
      </w:r>
      <w:r w:rsidRPr="00E83CF4">
        <w:rPr>
          <w:rFonts w:hint="eastAsia"/>
          <w:lang w:eastAsia="zh-CN"/>
        </w:rPr>
        <w:t>,</w:t>
      </w:r>
      <w:r w:rsidRPr="00E83CF4">
        <w:t xml:space="preserve"> the MGC shall set the event with the </w:t>
      </w:r>
      <w:proofErr w:type="spellStart"/>
      <w:r w:rsidRPr="00E83CF4">
        <w:t>StreamID</w:t>
      </w:r>
      <w:proofErr w:type="spellEnd"/>
      <w:r w:rsidRPr="00E83CF4">
        <w:t xml:space="preserve"> of the stream that th</w:t>
      </w:r>
      <w:r w:rsidRPr="00E83CF4">
        <w:rPr>
          <w:rFonts w:hint="eastAsia"/>
          <w:lang w:eastAsia="zh-CN"/>
        </w:rPr>
        <w:t>e e</w:t>
      </w:r>
      <w:r w:rsidRPr="00E83CF4">
        <w:rPr>
          <w:lang w:eastAsia="zh-CN"/>
        </w:rPr>
        <w:t>mbedding</w:t>
      </w:r>
      <w:r w:rsidRPr="00E83CF4">
        <w:rPr>
          <w:rFonts w:hint="eastAsia"/>
          <w:lang w:eastAsia="zh-CN"/>
        </w:rPr>
        <w:t xml:space="preserve"> </w:t>
      </w:r>
      <w:r w:rsidRPr="00E83CF4">
        <w:t>applies to. The MGC shall also set the Channel Number (</w:t>
      </w:r>
      <w:proofErr w:type="spellStart"/>
      <w:r w:rsidRPr="00E83CF4">
        <w:rPr>
          <w:i/>
          <w:iCs/>
        </w:rPr>
        <w:t>cn</w:t>
      </w:r>
      <w:proofErr w:type="spellEnd"/>
      <w:r w:rsidRPr="00E83CF4">
        <w:t xml:space="preserve">) parameter to </w:t>
      </w:r>
      <w:r w:rsidRPr="00E83CF4">
        <w:rPr>
          <w:rFonts w:hint="eastAsia"/>
          <w:lang w:eastAsia="zh-CN"/>
        </w:rPr>
        <w:t>indicate the</w:t>
      </w:r>
      <w:r w:rsidRPr="00E83CF4">
        <w:t xml:space="preserve"> channels </w:t>
      </w:r>
      <w:r w:rsidRPr="00E83CF4">
        <w:rPr>
          <w:rFonts w:hint="eastAsia"/>
          <w:lang w:eastAsia="zh-CN"/>
        </w:rPr>
        <w:t>number that should be used by</w:t>
      </w:r>
      <w:r w:rsidRPr="00E83CF4">
        <w:t xml:space="preserve"> the MG </w:t>
      </w:r>
      <w:r w:rsidRPr="00E83CF4">
        <w:rPr>
          <w:rFonts w:hint="eastAsia"/>
          <w:lang w:eastAsia="zh-CN"/>
        </w:rPr>
        <w:t>in</w:t>
      </w:r>
      <w:r w:rsidRPr="00E83CF4">
        <w:t xml:space="preserve"> </w:t>
      </w:r>
      <w:r w:rsidRPr="00E83CF4">
        <w:rPr>
          <w:rFonts w:hint="eastAsia"/>
          <w:lang w:eastAsia="zh-CN"/>
        </w:rPr>
        <w:t>the generating/</w:t>
      </w:r>
      <w:r w:rsidRPr="00E83CF4">
        <w:t>encod</w:t>
      </w:r>
      <w:r w:rsidRPr="00E83CF4">
        <w:rPr>
          <w:rFonts w:hint="eastAsia"/>
          <w:lang w:eastAsia="zh-CN"/>
        </w:rPr>
        <w:t>ing</w:t>
      </w:r>
      <w:r w:rsidRPr="00E83CF4">
        <w:t xml:space="preserve"> </w:t>
      </w:r>
      <w:r w:rsidRPr="00E83CF4">
        <w:rPr>
          <w:rFonts w:hint="eastAsia"/>
          <w:lang w:eastAsia="zh-CN"/>
        </w:rPr>
        <w:t>the interleaved</w:t>
      </w:r>
      <w:r w:rsidRPr="00E83CF4">
        <w:t xml:space="preserve"> data block.</w:t>
      </w:r>
    </w:p>
    <w:p w14:paraId="7AF4035E" w14:textId="77777777" w:rsidR="0086792A" w:rsidRPr="00E83CF4" w:rsidRDefault="0086792A" w:rsidP="0086792A">
      <w:pPr>
        <w:rPr>
          <w:lang w:eastAsia="zh-CN"/>
        </w:rPr>
      </w:pPr>
      <w:r w:rsidRPr="00E83CF4">
        <w:t xml:space="preserve">On reception of the </w:t>
      </w:r>
      <w:proofErr w:type="spellStart"/>
      <w:r w:rsidRPr="00E83CF4">
        <w:rPr>
          <w:i/>
          <w:iCs/>
        </w:rPr>
        <w:t>rtpint</w:t>
      </w:r>
      <w:proofErr w:type="spellEnd"/>
      <w:r w:rsidRPr="00E83CF4">
        <w:rPr>
          <w:i/>
          <w:iCs/>
        </w:rPr>
        <w:t>/o</w:t>
      </w:r>
      <w:r w:rsidRPr="00E83CF4">
        <w:rPr>
          <w:rFonts w:hint="eastAsia"/>
          <w:i/>
          <w:iCs/>
        </w:rPr>
        <w:t>d</w:t>
      </w:r>
      <w:r w:rsidRPr="00E83CF4">
        <w:t xml:space="preserve"> event the MG shall send all </w:t>
      </w:r>
      <w:r w:rsidRPr="00E83CF4">
        <w:rPr>
          <w:rFonts w:hint="eastAsia"/>
          <w:lang w:eastAsia="zh-CN"/>
        </w:rPr>
        <w:t xml:space="preserve">related outgoing </w:t>
      </w:r>
      <w:r w:rsidRPr="00E83CF4">
        <w:t xml:space="preserve">media stream data (i.e. RTP and RTCP packets) to the MGC via the </w:t>
      </w:r>
      <w:proofErr w:type="spellStart"/>
      <w:r w:rsidRPr="00E83CF4">
        <w:t>ObservedEvent</w:t>
      </w:r>
      <w:proofErr w:type="spellEnd"/>
      <w:r w:rsidRPr="00E83CF4">
        <w:t xml:space="preserve"> instead of sending it directly to </w:t>
      </w:r>
      <w:r w:rsidRPr="00E83CF4">
        <w:rPr>
          <w:rFonts w:hint="eastAsia"/>
          <w:lang w:eastAsia="zh-CN"/>
        </w:rPr>
        <w:t>the</w:t>
      </w:r>
      <w:r w:rsidRPr="00E83CF4">
        <w:t xml:space="preserve"> remote </w:t>
      </w:r>
      <w:r w:rsidRPr="00E83CF4">
        <w:rPr>
          <w:rFonts w:hint="eastAsia"/>
          <w:lang w:eastAsia="zh-CN"/>
        </w:rPr>
        <w:t xml:space="preserve">endpoint of a particular </w:t>
      </w:r>
      <w:r w:rsidRPr="00E83CF4">
        <w:rPr>
          <w:lang w:eastAsia="zh-CN"/>
        </w:rPr>
        <w:t>media connection</w:t>
      </w:r>
      <w:r w:rsidRPr="00E83CF4">
        <w:t xml:space="preserve">. The MG shall </w:t>
      </w:r>
      <w:r w:rsidRPr="00E83CF4">
        <w:rPr>
          <w:rFonts w:hint="eastAsia"/>
          <w:lang w:eastAsia="zh-CN"/>
        </w:rPr>
        <w:t>generate/</w:t>
      </w:r>
      <w:r w:rsidRPr="00E83CF4">
        <w:t xml:space="preserve">encode the </w:t>
      </w:r>
      <w:r w:rsidRPr="00E83CF4">
        <w:rPr>
          <w:rFonts w:hint="eastAsia"/>
          <w:lang w:eastAsia="zh-CN"/>
        </w:rPr>
        <w:t xml:space="preserve">related outgoing </w:t>
      </w:r>
      <w:r w:rsidRPr="00E83CF4">
        <w:t>media stream data into the Data Block (</w:t>
      </w:r>
      <w:proofErr w:type="spellStart"/>
      <w:r w:rsidRPr="00E83CF4">
        <w:rPr>
          <w:i/>
          <w:iCs/>
        </w:rPr>
        <w:t>d</w:t>
      </w:r>
      <w:r w:rsidRPr="00E83CF4">
        <w:rPr>
          <w:rFonts w:hint="eastAsia"/>
          <w:i/>
          <w:iCs/>
        </w:rPr>
        <w:t>b</w:t>
      </w:r>
      <w:proofErr w:type="spellEnd"/>
      <w:r w:rsidRPr="00E83CF4">
        <w:t xml:space="preserve">) parameter using the </w:t>
      </w:r>
      <w:r w:rsidRPr="00E83CF4">
        <w:rPr>
          <w:rFonts w:hint="eastAsia"/>
          <w:lang w:eastAsia="zh-CN"/>
        </w:rPr>
        <w:t xml:space="preserve">Channel Number indicated by the </w:t>
      </w:r>
      <w:proofErr w:type="spellStart"/>
      <w:r w:rsidRPr="00E83CF4">
        <w:rPr>
          <w:i/>
          <w:iCs/>
        </w:rPr>
        <w:t>cn</w:t>
      </w:r>
      <w:proofErr w:type="spellEnd"/>
      <w:r w:rsidRPr="00E83CF4">
        <w:t xml:space="preserve"> parameter</w:t>
      </w:r>
      <w:r w:rsidRPr="00E83CF4">
        <w:rPr>
          <w:rFonts w:hint="eastAsia"/>
          <w:lang w:eastAsia="zh-CN"/>
        </w:rPr>
        <w:t xml:space="preserve"> from the MGC</w:t>
      </w:r>
      <w:r w:rsidRPr="00E83CF4">
        <w:t xml:space="preserve"> according to clause 1</w:t>
      </w:r>
      <w:r w:rsidRPr="00E83CF4">
        <w:rPr>
          <w:rFonts w:hint="eastAsia"/>
          <w:lang w:eastAsia="zh-CN"/>
        </w:rPr>
        <w:t>4</w:t>
      </w:r>
      <w:r w:rsidRPr="00E83CF4">
        <w:t xml:space="preserve">/[IETF </w:t>
      </w:r>
      <w:r w:rsidR="00526BEB" w:rsidRPr="00E83CF4">
        <w:t>RFC </w:t>
      </w:r>
      <w:r w:rsidR="007658D3" w:rsidRPr="00E83CF4">
        <w:rPr>
          <w:highlight w:val="yellow"/>
        </w:rPr>
        <w:t>RTSP2</w:t>
      </w:r>
      <w:r w:rsidRPr="00E83CF4">
        <w:t xml:space="preserve">]. </w:t>
      </w:r>
      <w:r w:rsidRPr="00E83CF4">
        <w:rPr>
          <w:rFonts w:hint="eastAsia"/>
          <w:lang w:eastAsia="zh-CN"/>
        </w:rPr>
        <w:t xml:space="preserve">The MG shall also return the actual used Channel Number via </w:t>
      </w:r>
      <w:proofErr w:type="spellStart"/>
      <w:r w:rsidRPr="00E83CF4">
        <w:rPr>
          <w:rFonts w:hint="eastAsia"/>
          <w:i/>
          <w:iCs/>
        </w:rPr>
        <w:t>cn</w:t>
      </w:r>
      <w:proofErr w:type="spellEnd"/>
      <w:r w:rsidRPr="00E83CF4">
        <w:rPr>
          <w:rFonts w:hint="eastAsia"/>
          <w:lang w:eastAsia="zh-CN"/>
        </w:rPr>
        <w:t xml:space="preserve"> parameter to the MGC if it is different to the one requested by the MGC.</w:t>
      </w:r>
    </w:p>
    <w:p w14:paraId="7E3222DB" w14:textId="77777777" w:rsidR="0086792A" w:rsidRPr="00E83CF4" w:rsidRDefault="0086792A" w:rsidP="0086792A">
      <w:r w:rsidRPr="00E83CF4">
        <w:t xml:space="preserve">If the </w:t>
      </w:r>
      <w:proofErr w:type="spellStart"/>
      <w:r w:rsidRPr="00E83CF4">
        <w:rPr>
          <w:i/>
          <w:iCs/>
        </w:rPr>
        <w:t>rtpint</w:t>
      </w:r>
      <w:proofErr w:type="spellEnd"/>
      <w:r w:rsidRPr="00E83CF4">
        <w:rPr>
          <w:i/>
          <w:iCs/>
        </w:rPr>
        <w:t>/o</w:t>
      </w:r>
      <w:r w:rsidRPr="00E83CF4">
        <w:rPr>
          <w:rFonts w:hint="eastAsia"/>
          <w:i/>
          <w:iCs/>
        </w:rPr>
        <w:t>d</w:t>
      </w:r>
      <w:r w:rsidRPr="00E83CF4">
        <w:t xml:space="preserve"> event is removed then media </w:t>
      </w:r>
      <w:r w:rsidRPr="00E83CF4">
        <w:rPr>
          <w:rFonts w:hint="eastAsia"/>
          <w:lang w:eastAsia="zh-CN"/>
        </w:rPr>
        <w:t xml:space="preserve">stream </w:t>
      </w:r>
      <w:r w:rsidRPr="00E83CF4">
        <w:t>data sending reverts back to normal.</w:t>
      </w:r>
    </w:p>
    <w:p w14:paraId="6470398C" w14:textId="3C37B9CD" w:rsidR="0086792A" w:rsidRPr="00E83CF4" w:rsidRDefault="0086792A" w:rsidP="0086792A">
      <w:pPr>
        <w:rPr>
          <w:lang w:eastAsia="zh-CN"/>
        </w:rPr>
      </w:pPr>
      <w:r w:rsidRPr="00E83CF4">
        <w:t>Whe</w:t>
      </w:r>
      <w:r w:rsidRPr="00E83CF4">
        <w:rPr>
          <w:rFonts w:hint="eastAsia"/>
          <w:lang w:eastAsia="zh-CN"/>
        </w:rPr>
        <w:t>n</w:t>
      </w:r>
      <w:r w:rsidRPr="00E83CF4">
        <w:t xml:space="preserve"> </w:t>
      </w:r>
      <w:r w:rsidRPr="00E83CF4">
        <w:rPr>
          <w:rFonts w:hint="eastAsia"/>
          <w:lang w:eastAsia="zh-CN"/>
        </w:rPr>
        <w:t>the</w:t>
      </w:r>
      <w:r w:rsidRPr="00E83CF4">
        <w:t xml:space="preserve"> MGC has determined that </w:t>
      </w:r>
      <w:r w:rsidRPr="00E83CF4">
        <w:rPr>
          <w:rFonts w:hint="eastAsia"/>
          <w:lang w:eastAsia="zh-CN"/>
        </w:rPr>
        <w:t>m</w:t>
      </w:r>
      <w:r w:rsidRPr="00E83CF4">
        <w:t xml:space="preserve">edia </w:t>
      </w:r>
      <w:r w:rsidRPr="00E83CF4">
        <w:rPr>
          <w:rFonts w:hint="eastAsia"/>
          <w:lang w:eastAsia="zh-CN"/>
        </w:rPr>
        <w:t>s</w:t>
      </w:r>
      <w:r w:rsidRPr="00E83CF4">
        <w:t xml:space="preserve">tream </w:t>
      </w:r>
      <w:r w:rsidRPr="00E83CF4">
        <w:rPr>
          <w:rFonts w:hint="eastAsia"/>
          <w:lang w:eastAsia="zh-CN"/>
        </w:rPr>
        <w:t>d</w:t>
      </w:r>
      <w:r w:rsidRPr="00E83CF4">
        <w:t xml:space="preserve">ata </w:t>
      </w:r>
      <w:r w:rsidRPr="00E83CF4">
        <w:rPr>
          <w:rFonts w:hint="eastAsia"/>
          <w:lang w:eastAsia="zh-CN"/>
        </w:rPr>
        <w:t xml:space="preserve">incoming to a Termination of the MG </w:t>
      </w:r>
      <w:r w:rsidRPr="00E83CF4">
        <w:t>sh</w:t>
      </w:r>
      <w:r w:rsidRPr="00E83CF4">
        <w:rPr>
          <w:rFonts w:hint="eastAsia"/>
          <w:lang w:eastAsia="zh-CN"/>
        </w:rPr>
        <w:t xml:space="preserve">ould be received via the MGC rather </w:t>
      </w:r>
      <w:r w:rsidRPr="00E83CF4">
        <w:t xml:space="preserve">than </w:t>
      </w:r>
      <w:r w:rsidRPr="00E83CF4">
        <w:rPr>
          <w:rFonts w:hint="eastAsia"/>
          <w:lang w:eastAsia="zh-CN"/>
        </w:rPr>
        <w:t>received</w:t>
      </w:r>
      <w:r w:rsidRPr="00E83CF4">
        <w:t xml:space="preserve"> directly </w:t>
      </w:r>
      <w:r w:rsidRPr="00E83CF4">
        <w:rPr>
          <w:rFonts w:hint="eastAsia"/>
          <w:lang w:eastAsia="zh-CN"/>
        </w:rPr>
        <w:t>from</w:t>
      </w:r>
      <w:r w:rsidRPr="00E83CF4">
        <w:t xml:space="preserve"> the </w:t>
      </w:r>
      <w:r w:rsidRPr="00E83CF4">
        <w:rPr>
          <w:rFonts w:hint="eastAsia"/>
          <w:lang w:eastAsia="zh-CN"/>
        </w:rPr>
        <w:t>local</w:t>
      </w:r>
      <w:r w:rsidRPr="00E83CF4">
        <w:t xml:space="preserve"> </w:t>
      </w:r>
      <w:r w:rsidRPr="00E83CF4">
        <w:rPr>
          <w:rFonts w:hint="eastAsia"/>
          <w:lang w:eastAsia="zh-CN"/>
        </w:rPr>
        <w:t xml:space="preserve">endpoint of a particular </w:t>
      </w:r>
      <w:r w:rsidRPr="00E83CF4">
        <w:rPr>
          <w:lang w:eastAsia="zh-CN"/>
        </w:rPr>
        <w:t>media connection</w:t>
      </w:r>
      <w:r w:rsidRPr="00E83CF4">
        <w:rPr>
          <w:rFonts w:hint="eastAsia"/>
          <w:lang w:eastAsia="zh-CN"/>
        </w:rPr>
        <w:t>,</w:t>
      </w:r>
      <w:r w:rsidRPr="00E83CF4">
        <w:t xml:space="preserve"> it should send </w:t>
      </w:r>
      <w:r w:rsidRPr="00E83CF4">
        <w:rPr>
          <w:rFonts w:hint="eastAsia"/>
          <w:lang w:eastAsia="zh-CN"/>
        </w:rPr>
        <w:t xml:space="preserve">the </w:t>
      </w:r>
      <w:proofErr w:type="spellStart"/>
      <w:r w:rsidRPr="00E83CF4">
        <w:rPr>
          <w:i/>
          <w:iCs/>
        </w:rPr>
        <w:t>rtpint</w:t>
      </w:r>
      <w:proofErr w:type="spellEnd"/>
      <w:r w:rsidRPr="00E83CF4">
        <w:rPr>
          <w:i/>
          <w:iCs/>
        </w:rPr>
        <w:t>/</w:t>
      </w:r>
      <w:r w:rsidRPr="00E83CF4">
        <w:rPr>
          <w:rFonts w:hint="eastAsia"/>
          <w:i/>
          <w:iCs/>
        </w:rPr>
        <w:t>id</w:t>
      </w:r>
      <w:r w:rsidRPr="00E83CF4">
        <w:rPr>
          <w:rFonts w:hint="eastAsia"/>
          <w:lang w:eastAsia="zh-CN"/>
        </w:rPr>
        <w:t xml:space="preserve"> signal to the Termination. </w:t>
      </w:r>
      <w:r w:rsidRPr="00E83CF4">
        <w:t>Where there are multiple streams associated with the Termination</w:t>
      </w:r>
      <w:r w:rsidRPr="00E83CF4">
        <w:rPr>
          <w:rFonts w:hint="eastAsia"/>
          <w:lang w:eastAsia="zh-CN"/>
        </w:rPr>
        <w:t>,</w:t>
      </w:r>
      <w:r w:rsidRPr="00E83CF4">
        <w:t xml:space="preserve"> the MGC shall set </w:t>
      </w:r>
      <w:r w:rsidRPr="00E83CF4">
        <w:rPr>
          <w:rFonts w:hint="eastAsia"/>
          <w:lang w:eastAsia="zh-CN"/>
        </w:rPr>
        <w:t>the signal with the</w:t>
      </w:r>
      <w:r w:rsidRPr="00E83CF4">
        <w:t xml:space="preserve"> </w:t>
      </w:r>
      <w:proofErr w:type="spellStart"/>
      <w:r w:rsidRPr="00E83CF4">
        <w:t>StreamID</w:t>
      </w:r>
      <w:proofErr w:type="spellEnd"/>
      <w:r w:rsidRPr="00E83CF4">
        <w:t xml:space="preserve"> </w:t>
      </w:r>
      <w:r w:rsidRPr="00E83CF4">
        <w:rPr>
          <w:rFonts w:hint="eastAsia"/>
          <w:lang w:eastAsia="zh-CN"/>
        </w:rPr>
        <w:t>of the stream that the embedding applies to.</w:t>
      </w:r>
      <w:r w:rsidRPr="00E83CF4">
        <w:t xml:space="preserve"> </w:t>
      </w:r>
      <w:r w:rsidRPr="00E83CF4">
        <w:rPr>
          <w:rFonts w:hint="eastAsia"/>
          <w:lang w:eastAsia="zh-CN"/>
        </w:rPr>
        <w:t xml:space="preserve">The MGC shall use the </w:t>
      </w:r>
      <w:r w:rsidRPr="00E83CF4">
        <w:t>Data Block (</w:t>
      </w:r>
      <w:proofErr w:type="spellStart"/>
      <w:r w:rsidRPr="00E83CF4">
        <w:rPr>
          <w:i/>
          <w:iCs/>
        </w:rPr>
        <w:t>d</w:t>
      </w:r>
      <w:r w:rsidRPr="00E83CF4">
        <w:rPr>
          <w:rFonts w:hint="eastAsia"/>
          <w:i/>
          <w:iCs/>
        </w:rPr>
        <w:t>b</w:t>
      </w:r>
      <w:proofErr w:type="spellEnd"/>
      <w:r w:rsidRPr="00E83CF4">
        <w:t>)</w:t>
      </w:r>
      <w:r w:rsidRPr="00E83CF4">
        <w:rPr>
          <w:rFonts w:hint="eastAsia"/>
          <w:lang w:eastAsia="zh-CN"/>
        </w:rPr>
        <w:t xml:space="preserve"> parameter to contain the related incoming media stream </w:t>
      </w:r>
      <w:r w:rsidRPr="00E83CF4">
        <w:t>data</w:t>
      </w:r>
      <w:r w:rsidRPr="00E83CF4">
        <w:rPr>
          <w:rFonts w:hint="eastAsia"/>
          <w:lang w:eastAsia="zh-CN"/>
        </w:rPr>
        <w:t xml:space="preserve">, and </w:t>
      </w:r>
      <w:r w:rsidR="0062442D">
        <w:rPr>
          <w:lang w:eastAsia="zh-CN"/>
        </w:rPr>
        <w:t>(</w:t>
      </w:r>
      <w:r w:rsidRPr="00E83CF4">
        <w:rPr>
          <w:rFonts w:hint="eastAsia"/>
          <w:lang w:eastAsia="zh-CN"/>
        </w:rPr>
        <w:t>if necessary</w:t>
      </w:r>
      <w:r w:rsidR="0062442D">
        <w:rPr>
          <w:lang w:eastAsia="zh-CN"/>
        </w:rPr>
        <w:t>)</w:t>
      </w:r>
      <w:r w:rsidRPr="00E83CF4">
        <w:rPr>
          <w:rFonts w:hint="eastAsia"/>
          <w:lang w:eastAsia="zh-CN"/>
        </w:rPr>
        <w:t xml:space="preserve"> the </w:t>
      </w:r>
      <w:r w:rsidRPr="00E83CF4">
        <w:t>Channel Number (</w:t>
      </w:r>
      <w:proofErr w:type="spellStart"/>
      <w:r w:rsidRPr="00E83CF4">
        <w:rPr>
          <w:i/>
          <w:iCs/>
        </w:rPr>
        <w:t>cn</w:t>
      </w:r>
      <w:proofErr w:type="spellEnd"/>
      <w:r w:rsidRPr="00E83CF4">
        <w:t>) parameter</w:t>
      </w:r>
      <w:r w:rsidRPr="00E83CF4">
        <w:rPr>
          <w:rFonts w:hint="eastAsia"/>
          <w:lang w:eastAsia="zh-CN"/>
        </w:rPr>
        <w:t xml:space="preserve"> to indicate the</w:t>
      </w:r>
      <w:r w:rsidRPr="00E83CF4">
        <w:t xml:space="preserve"> channels </w:t>
      </w:r>
      <w:r w:rsidRPr="00E83CF4">
        <w:rPr>
          <w:rFonts w:hint="eastAsia"/>
          <w:lang w:eastAsia="zh-CN"/>
        </w:rPr>
        <w:t>number should be used by</w:t>
      </w:r>
      <w:r w:rsidRPr="00E83CF4">
        <w:t xml:space="preserve"> the MG </w:t>
      </w:r>
      <w:r w:rsidRPr="00E83CF4">
        <w:rPr>
          <w:rFonts w:hint="eastAsia"/>
          <w:lang w:eastAsia="zh-CN"/>
        </w:rPr>
        <w:t>in</w:t>
      </w:r>
      <w:r w:rsidRPr="00E83CF4">
        <w:t xml:space="preserve"> </w:t>
      </w:r>
      <w:r w:rsidRPr="00E83CF4">
        <w:rPr>
          <w:rFonts w:hint="eastAsia"/>
          <w:lang w:eastAsia="zh-CN"/>
        </w:rPr>
        <w:t>the parsing/d</w:t>
      </w:r>
      <w:r w:rsidRPr="00E83CF4">
        <w:t>ecod</w:t>
      </w:r>
      <w:r w:rsidRPr="00E83CF4">
        <w:rPr>
          <w:rFonts w:hint="eastAsia"/>
          <w:lang w:eastAsia="zh-CN"/>
        </w:rPr>
        <w:t>ing</w:t>
      </w:r>
      <w:r w:rsidRPr="00E83CF4">
        <w:t xml:space="preserve"> </w:t>
      </w:r>
      <w:r w:rsidRPr="00E83CF4">
        <w:rPr>
          <w:rFonts w:hint="eastAsia"/>
          <w:lang w:eastAsia="zh-CN"/>
        </w:rPr>
        <w:t>the interleaved</w:t>
      </w:r>
      <w:r w:rsidRPr="00E83CF4">
        <w:t xml:space="preserve"> data block. The MG shall then </w:t>
      </w:r>
      <w:r w:rsidRPr="00E83CF4">
        <w:rPr>
          <w:rFonts w:hint="eastAsia"/>
          <w:lang w:eastAsia="zh-CN"/>
        </w:rPr>
        <w:t>parse/d</w:t>
      </w:r>
      <w:r w:rsidRPr="00E83CF4">
        <w:t>ecod</w:t>
      </w:r>
      <w:r w:rsidRPr="00E83CF4">
        <w:rPr>
          <w:rFonts w:hint="eastAsia"/>
          <w:lang w:eastAsia="zh-CN"/>
        </w:rPr>
        <w:t>e</w:t>
      </w:r>
      <w:r w:rsidRPr="00E83CF4">
        <w:t xml:space="preserve"> the </w:t>
      </w:r>
      <w:r w:rsidRPr="00E83CF4">
        <w:rPr>
          <w:rFonts w:hint="eastAsia"/>
          <w:lang w:eastAsia="zh-CN"/>
        </w:rPr>
        <w:t xml:space="preserve">related incoming media stream </w:t>
      </w:r>
      <w:r w:rsidRPr="00E83CF4">
        <w:t xml:space="preserve">data </w:t>
      </w:r>
      <w:r w:rsidRPr="00E83CF4">
        <w:rPr>
          <w:rFonts w:hint="eastAsia"/>
          <w:lang w:eastAsia="zh-CN"/>
        </w:rPr>
        <w:t xml:space="preserve">with the </w:t>
      </w:r>
      <w:r w:rsidRPr="00E83CF4">
        <w:t xml:space="preserve">Channel Number </w:t>
      </w:r>
      <w:r w:rsidRPr="00E83CF4">
        <w:rPr>
          <w:rFonts w:hint="eastAsia"/>
          <w:lang w:eastAsia="zh-CN"/>
        </w:rPr>
        <w:t xml:space="preserve">indicated by the </w:t>
      </w:r>
      <w:proofErr w:type="spellStart"/>
      <w:r w:rsidRPr="00E83CF4">
        <w:rPr>
          <w:rFonts w:hint="eastAsia"/>
          <w:i/>
          <w:iCs/>
        </w:rPr>
        <w:t>cn</w:t>
      </w:r>
      <w:proofErr w:type="spellEnd"/>
      <w:r w:rsidRPr="00E83CF4">
        <w:rPr>
          <w:rFonts w:hint="eastAsia"/>
          <w:lang w:eastAsia="zh-CN"/>
        </w:rPr>
        <w:t xml:space="preserve"> parameter form the MGC</w:t>
      </w:r>
      <w:r w:rsidRPr="00E83CF4">
        <w:t xml:space="preserve"> according to clause 1</w:t>
      </w:r>
      <w:r w:rsidRPr="00E83CF4">
        <w:rPr>
          <w:rFonts w:hint="eastAsia"/>
          <w:lang w:eastAsia="zh-CN"/>
        </w:rPr>
        <w:t>4</w:t>
      </w:r>
      <w:r w:rsidRPr="00E83CF4">
        <w:t xml:space="preserve">/[IETF </w:t>
      </w:r>
      <w:r w:rsidR="00526BEB" w:rsidRPr="00E83CF4">
        <w:t>RFC </w:t>
      </w:r>
      <w:r w:rsidR="007658D3" w:rsidRPr="00E83CF4">
        <w:rPr>
          <w:highlight w:val="yellow"/>
        </w:rPr>
        <w:t>RTSP2</w:t>
      </w:r>
      <w:r w:rsidRPr="00E83CF4">
        <w:t>].</w:t>
      </w:r>
    </w:p>
    <w:p w14:paraId="405C91CA" w14:textId="40DFC4B1" w:rsidR="0086792A" w:rsidRPr="00E83CF4" w:rsidRDefault="0086792A" w:rsidP="0086792A">
      <w:r w:rsidRPr="00E83CF4">
        <w:t xml:space="preserve">If the </w:t>
      </w:r>
      <w:proofErr w:type="spellStart"/>
      <w:r w:rsidRPr="00E83CF4">
        <w:rPr>
          <w:i/>
          <w:iCs/>
        </w:rPr>
        <w:t>rtpint</w:t>
      </w:r>
      <w:proofErr w:type="spellEnd"/>
      <w:r w:rsidRPr="00E83CF4">
        <w:rPr>
          <w:i/>
          <w:iCs/>
        </w:rPr>
        <w:t>/</w:t>
      </w:r>
      <w:r w:rsidRPr="00E83CF4">
        <w:rPr>
          <w:rFonts w:hint="eastAsia"/>
          <w:i/>
          <w:iCs/>
        </w:rPr>
        <w:t>id</w:t>
      </w:r>
      <w:r w:rsidRPr="00E83CF4">
        <w:t xml:space="preserve"> </w:t>
      </w:r>
      <w:r w:rsidRPr="00E83CF4">
        <w:rPr>
          <w:rFonts w:hint="eastAsia"/>
          <w:lang w:eastAsia="zh-CN"/>
        </w:rPr>
        <w:t>signal</w:t>
      </w:r>
      <w:r w:rsidRPr="00E83CF4">
        <w:t xml:space="preserve"> is removed</w:t>
      </w:r>
      <w:r w:rsidR="0062442D">
        <w:t>,</w:t>
      </w:r>
      <w:r w:rsidRPr="00E83CF4">
        <w:t xml:space="preserve"> then media data reception reverts back to normal.</w:t>
      </w:r>
    </w:p>
    <w:p w14:paraId="3A51DBBC" w14:textId="01C3A912" w:rsidR="0086792A" w:rsidRPr="00E83CF4" w:rsidRDefault="0086792A" w:rsidP="0086792A">
      <w:pPr>
        <w:rPr>
          <w:lang w:eastAsia="zh-CN"/>
        </w:rPr>
      </w:pPr>
      <w:r w:rsidRPr="00E83CF4">
        <w:rPr>
          <w:rFonts w:hint="eastAsia"/>
          <w:lang w:eastAsia="zh-CN"/>
        </w:rPr>
        <w:t xml:space="preserve">Normally both the incoming and the outgoing media stream data are embedded into the control stream to transport or not. </w:t>
      </w:r>
      <w:r w:rsidR="0062442D" w:rsidRPr="00E83CF4">
        <w:rPr>
          <w:lang w:eastAsia="zh-CN"/>
        </w:rPr>
        <w:t>However,</w:t>
      </w:r>
      <w:r w:rsidRPr="00E83CF4">
        <w:rPr>
          <w:rFonts w:hint="eastAsia"/>
          <w:lang w:eastAsia="zh-CN"/>
        </w:rPr>
        <w:t xml:space="preserve"> there may be some exceptions.</w:t>
      </w:r>
    </w:p>
    <w:p w14:paraId="71677D9B" w14:textId="77777777" w:rsidR="006C7DAF" w:rsidRPr="00E83CF4" w:rsidRDefault="006C7DAF" w:rsidP="0086792A">
      <w:pPr>
        <w:rPr>
          <w:lang w:eastAsia="zh-CN"/>
        </w:rPr>
      </w:pPr>
    </w:p>
    <w:p w14:paraId="2A4A99FF" w14:textId="77777777" w:rsidR="006C7DAF" w:rsidRPr="00E83CF4" w:rsidRDefault="006C7DAF" w:rsidP="0086792A">
      <w:pPr>
        <w:rPr>
          <w:lang w:eastAsia="zh-CN"/>
        </w:rPr>
      </w:pPr>
    </w:p>
    <w:p w14:paraId="0B029AB1" w14:textId="77777777" w:rsidR="004E7A1C" w:rsidRPr="00E83CF4" w:rsidRDefault="004E7A1C" w:rsidP="006C7DAF">
      <w:pPr>
        <w:pStyle w:val="AppendixNotitle"/>
      </w:pPr>
      <w:bookmarkStart w:id="324" w:name="_Toc410741939"/>
      <w:r w:rsidRPr="00E83CF4">
        <w:t>Bibliography</w:t>
      </w:r>
      <w:bookmarkEnd w:id="324"/>
    </w:p>
    <w:p w14:paraId="7DF51D9D" w14:textId="77777777" w:rsidR="004E7A1C" w:rsidRPr="00E83CF4" w:rsidRDefault="004E7A1C" w:rsidP="003D31FC">
      <w:pPr>
        <w:pStyle w:val="Reftext"/>
        <w:rPr>
          <w:i/>
          <w:iCs/>
        </w:rPr>
      </w:pPr>
      <w:r w:rsidRPr="00E83CF4">
        <w:t>[b-IETF RTSPANN]</w:t>
      </w:r>
      <w:r w:rsidRPr="00E83CF4">
        <w:tab/>
        <w:t xml:space="preserve">IETF draft-ietf-mmusic-rtsp-announce-01 (2005), </w:t>
      </w:r>
      <w:r w:rsidRPr="00E83CF4">
        <w:rPr>
          <w:i/>
          <w:iCs/>
        </w:rPr>
        <w:t>RTSP Announce Method</w:t>
      </w:r>
    </w:p>
    <w:p w14:paraId="3F7DFB68" w14:textId="77777777" w:rsidR="0086792A" w:rsidRPr="00E83CF4" w:rsidRDefault="0086792A" w:rsidP="0086792A">
      <w:pPr>
        <w:jc w:val="center"/>
      </w:pPr>
      <w:r w:rsidRPr="00E83CF4">
        <w:rPr>
          <w:rFonts w:hint="eastAsia"/>
          <w:lang w:eastAsia="zh-CN"/>
        </w:rPr>
        <w:t>____________________</w:t>
      </w:r>
    </w:p>
    <w:p w14:paraId="5F22A9DC" w14:textId="77777777" w:rsidR="0086792A" w:rsidRPr="00E83CF4" w:rsidRDefault="0086792A"/>
    <w:sectPr w:rsidR="0086792A" w:rsidRPr="00E83CF4" w:rsidSect="007769F9">
      <w:headerReference w:type="even" r:id="rId11"/>
      <w:headerReference w:type="first" r:id="rId12"/>
      <w:footerReference w:type="first" r:id="rId13"/>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A5D511" w14:textId="77777777" w:rsidR="0047595A" w:rsidRDefault="0047595A">
      <w:r>
        <w:separator/>
      </w:r>
    </w:p>
  </w:endnote>
  <w:endnote w:type="continuationSeparator" w:id="0">
    <w:p w14:paraId="41AE91B7" w14:textId="77777777" w:rsidR="0047595A" w:rsidRDefault="00475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8" w:type="dxa"/>
      <w:jc w:val="center"/>
      <w:tblLayout w:type="fixed"/>
      <w:tblCellMar>
        <w:left w:w="57" w:type="dxa"/>
        <w:right w:w="57" w:type="dxa"/>
      </w:tblCellMar>
      <w:tblLook w:val="0000" w:firstRow="0" w:lastRow="0" w:firstColumn="0" w:lastColumn="0" w:noHBand="0" w:noVBand="0"/>
    </w:tblPr>
    <w:tblGrid>
      <w:gridCol w:w="1618"/>
      <w:gridCol w:w="4294"/>
      <w:gridCol w:w="4016"/>
    </w:tblGrid>
    <w:tr w:rsidR="001560EB" w:rsidRPr="00B63C07" w14:paraId="621F07FB" w14:textId="77777777" w:rsidTr="00827893">
      <w:trPr>
        <w:cantSplit/>
        <w:trHeight w:val="204"/>
        <w:jc w:val="center"/>
      </w:trPr>
      <w:tc>
        <w:tcPr>
          <w:tcW w:w="1618" w:type="dxa"/>
          <w:tcBorders>
            <w:top w:val="single" w:sz="12" w:space="0" w:color="auto"/>
          </w:tcBorders>
        </w:tcPr>
        <w:p w14:paraId="36CB6AEF" w14:textId="77777777" w:rsidR="001560EB" w:rsidRPr="009C150A" w:rsidRDefault="001560EB" w:rsidP="00827893">
          <w:pPr>
            <w:rPr>
              <w:b/>
              <w:bCs/>
              <w:sz w:val="22"/>
            </w:rPr>
          </w:pPr>
          <w:r w:rsidRPr="009C150A">
            <w:rPr>
              <w:b/>
              <w:bCs/>
              <w:sz w:val="22"/>
            </w:rPr>
            <w:t>Contact:</w:t>
          </w:r>
        </w:p>
      </w:tc>
      <w:tc>
        <w:tcPr>
          <w:tcW w:w="4294" w:type="dxa"/>
          <w:tcBorders>
            <w:top w:val="single" w:sz="12" w:space="0" w:color="auto"/>
          </w:tcBorders>
        </w:tcPr>
        <w:p w14:paraId="34D2185C" w14:textId="77777777" w:rsidR="001560EB" w:rsidRPr="009C150A" w:rsidRDefault="001560EB" w:rsidP="00827893">
          <w:pPr>
            <w:rPr>
              <w:sz w:val="22"/>
              <w:szCs w:val="22"/>
            </w:rPr>
          </w:pPr>
          <w:r w:rsidRPr="009C150A">
            <w:rPr>
              <w:sz w:val="22"/>
              <w:szCs w:val="22"/>
            </w:rPr>
            <w:t>Christian Groves</w:t>
          </w:r>
          <w:r w:rsidRPr="009C150A">
            <w:rPr>
              <w:sz w:val="22"/>
              <w:szCs w:val="22"/>
            </w:rPr>
            <w:br/>
            <w:t>NTEC Australia</w:t>
          </w:r>
          <w:r w:rsidRPr="009C150A">
            <w:rPr>
              <w:sz w:val="22"/>
              <w:szCs w:val="22"/>
            </w:rPr>
            <w:br/>
          </w:r>
          <w:proofErr w:type="spellStart"/>
          <w:r w:rsidRPr="009C150A">
            <w:rPr>
              <w:sz w:val="22"/>
              <w:szCs w:val="22"/>
            </w:rPr>
            <w:t>Australia</w:t>
          </w:r>
          <w:proofErr w:type="spellEnd"/>
        </w:p>
      </w:tc>
      <w:tc>
        <w:tcPr>
          <w:tcW w:w="4016" w:type="dxa"/>
          <w:tcBorders>
            <w:top w:val="single" w:sz="12" w:space="0" w:color="auto"/>
          </w:tcBorders>
        </w:tcPr>
        <w:p w14:paraId="7AFD4A79" w14:textId="77777777" w:rsidR="001560EB" w:rsidRPr="009C150A" w:rsidRDefault="001560EB" w:rsidP="00827893">
          <w:pPr>
            <w:tabs>
              <w:tab w:val="left" w:pos="662"/>
            </w:tabs>
            <w:rPr>
              <w:sz w:val="22"/>
              <w:lang w:val="de-CH"/>
            </w:rPr>
          </w:pPr>
          <w:r w:rsidRPr="009C150A">
            <w:rPr>
              <w:sz w:val="22"/>
              <w:szCs w:val="22"/>
              <w:lang w:val="de-CH"/>
            </w:rPr>
            <w:t xml:space="preserve">Tel: </w:t>
          </w:r>
          <w:r w:rsidRPr="009C150A">
            <w:rPr>
              <w:sz w:val="22"/>
              <w:szCs w:val="22"/>
              <w:lang w:val="de-CH"/>
            </w:rPr>
            <w:tab/>
            <w:t>+61 3 9391 3457</w:t>
          </w:r>
          <w:r w:rsidRPr="009C150A">
            <w:rPr>
              <w:sz w:val="22"/>
              <w:szCs w:val="22"/>
              <w:lang w:val="de-CH"/>
            </w:rPr>
            <w:br/>
            <w:t>Fax:</w:t>
          </w:r>
          <w:r w:rsidRPr="009C150A">
            <w:rPr>
              <w:sz w:val="22"/>
              <w:szCs w:val="22"/>
              <w:lang w:val="de-CH"/>
            </w:rPr>
            <w:br/>
            <w:t>Email:</w:t>
          </w:r>
          <w:r w:rsidRPr="009C150A">
            <w:rPr>
              <w:sz w:val="22"/>
              <w:szCs w:val="22"/>
              <w:lang w:val="de-CH"/>
            </w:rPr>
            <w:tab/>
          </w:r>
          <w:r w:rsidRPr="009C150A">
            <w:fldChar w:fldCharType="begin"/>
          </w:r>
          <w:r w:rsidRPr="00B63C07">
            <w:rPr>
              <w:sz w:val="22"/>
              <w:lang w:val="de-CH"/>
            </w:rPr>
            <w:instrText xml:space="preserve"> HYPERLINK "mailto:Christian.Groves@nteczone.com" </w:instrText>
          </w:r>
          <w:r w:rsidRPr="009C150A">
            <w:fldChar w:fldCharType="separate"/>
          </w:r>
          <w:r w:rsidRPr="009C150A">
            <w:rPr>
              <w:rStyle w:val="Hyperlink"/>
              <w:sz w:val="22"/>
              <w:lang w:val="de-CH"/>
            </w:rPr>
            <w:t>Christian.Groves@nteczone.com</w:t>
          </w:r>
          <w:r w:rsidRPr="009C150A">
            <w:rPr>
              <w:rStyle w:val="Hyperlink"/>
              <w:sz w:val="22"/>
              <w:lang w:val="de-CH"/>
            </w:rPr>
            <w:fldChar w:fldCharType="end"/>
          </w:r>
        </w:p>
      </w:tc>
    </w:tr>
  </w:tbl>
  <w:p w14:paraId="5AFCF223" w14:textId="77777777" w:rsidR="00E83CF4" w:rsidRPr="007769F9" w:rsidRDefault="00E83CF4" w:rsidP="007769F9">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E83CF4" w:rsidRPr="002D509F" w14:paraId="2AF1F67A" w14:textId="77777777" w:rsidTr="008569D1">
      <w:trPr>
        <w:cantSplit/>
        <w:trHeight w:val="204"/>
        <w:jc w:val="center"/>
      </w:trPr>
      <w:tc>
        <w:tcPr>
          <w:tcW w:w="1617" w:type="dxa"/>
          <w:tcBorders>
            <w:top w:val="single" w:sz="12" w:space="0" w:color="auto"/>
            <w:left w:val="nil"/>
            <w:bottom w:val="nil"/>
            <w:right w:val="nil"/>
          </w:tcBorders>
          <w:hideMark/>
        </w:tcPr>
        <w:p w14:paraId="1DA44E21" w14:textId="77777777" w:rsidR="00E83CF4" w:rsidRPr="002D509F" w:rsidRDefault="00E83CF4"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14:paraId="43561564" w14:textId="77777777" w:rsidR="00E83CF4" w:rsidRPr="002D509F" w:rsidRDefault="00E83CF4" w:rsidP="008569D1">
          <w:pPr>
            <w:rPr>
              <w:sz w:val="22"/>
            </w:rPr>
          </w:pPr>
          <w:proofErr w:type="spellStart"/>
          <w:r w:rsidRPr="002D509F">
            <w:rPr>
              <w:rFonts w:hint="eastAsia"/>
              <w:sz w:val="22"/>
              <w:lang w:eastAsia="zh-CN"/>
            </w:rPr>
            <w:t>Weiwei</w:t>
          </w:r>
          <w:proofErr w:type="spellEnd"/>
          <w:r w:rsidRPr="002D509F">
            <w:rPr>
              <w:rFonts w:hint="eastAsia"/>
              <w:sz w:val="22"/>
              <w:lang w:eastAsia="zh-CN"/>
            </w:rPr>
            <w:t xml:space="preserve"> YANG</w:t>
          </w:r>
          <w:r w:rsidRPr="002D509F">
            <w:rPr>
              <w:sz w:val="22"/>
            </w:rPr>
            <w:br/>
          </w:r>
          <w:r w:rsidRPr="002D509F">
            <w:rPr>
              <w:rFonts w:hint="eastAsia"/>
              <w:sz w:val="22"/>
              <w:lang w:eastAsia="zh-CN"/>
            </w:rPr>
            <w:t>Huawei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proofErr w:type="spellStart"/>
          <w:r w:rsidRPr="002D509F">
            <w:rPr>
              <w:rFonts w:hint="eastAsia"/>
              <w:sz w:val="22"/>
              <w:lang w:eastAsia="zh-CN"/>
            </w:rPr>
            <w:t>P.R.China</w:t>
          </w:r>
          <w:proofErr w:type="spellEnd"/>
        </w:p>
      </w:tc>
      <w:tc>
        <w:tcPr>
          <w:tcW w:w="4196" w:type="dxa"/>
          <w:tcBorders>
            <w:top w:val="single" w:sz="12" w:space="0" w:color="auto"/>
            <w:left w:val="nil"/>
            <w:bottom w:val="nil"/>
            <w:right w:val="nil"/>
          </w:tcBorders>
          <w:hideMark/>
        </w:tcPr>
        <w:p w14:paraId="587F6928" w14:textId="77777777" w:rsidR="00E83CF4" w:rsidRPr="002D509F" w:rsidRDefault="00E83CF4" w:rsidP="008569D1">
          <w:pPr>
            <w:rPr>
              <w:sz w:val="22"/>
            </w:rPr>
          </w:pPr>
          <w:r w:rsidRPr="002D509F">
            <w:rPr>
              <w:sz w:val="22"/>
            </w:rPr>
            <w:t>Tel:</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Fax:</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Email:</w:t>
          </w:r>
          <w:r>
            <w:rPr>
              <w:sz w:val="22"/>
            </w:rPr>
            <w:tab/>
          </w:r>
          <w:hyperlink r:id="rId1" w:history="1">
            <w:r w:rsidRPr="002D509F">
              <w:rPr>
                <w:rStyle w:val="Hyperlink"/>
                <w:sz w:val="22"/>
              </w:rPr>
              <w:t>tommy@huawei.com</w:t>
            </w:r>
          </w:hyperlink>
        </w:p>
      </w:tc>
    </w:tr>
  </w:tbl>
  <w:p w14:paraId="1F898315" w14:textId="77777777" w:rsidR="00E83CF4" w:rsidRPr="002166BC" w:rsidRDefault="00E83CF4" w:rsidP="008569D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A060CD" w14:textId="77777777" w:rsidR="0047595A" w:rsidRDefault="0047595A">
      <w:r>
        <w:separator/>
      </w:r>
    </w:p>
  </w:footnote>
  <w:footnote w:type="continuationSeparator" w:id="0">
    <w:p w14:paraId="00BB22E6" w14:textId="77777777" w:rsidR="0047595A" w:rsidRDefault="004759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804B2" w14:textId="6F43FCFE" w:rsidR="00E83CF4" w:rsidRPr="007769F9" w:rsidRDefault="00E83CF4" w:rsidP="007769F9">
    <w:pPr>
      <w:pStyle w:val="Header"/>
    </w:pPr>
    <w:r w:rsidRPr="007769F9">
      <w:t xml:space="preserve">- </w:t>
    </w:r>
    <w:r w:rsidRPr="007769F9">
      <w:fldChar w:fldCharType="begin"/>
    </w:r>
    <w:r w:rsidRPr="007769F9">
      <w:instrText xml:space="preserve"> PAGE  \* MERGEFORMAT </w:instrText>
    </w:r>
    <w:r w:rsidRPr="007769F9">
      <w:fldChar w:fldCharType="separate"/>
    </w:r>
    <w:r w:rsidR="006F6D2C">
      <w:rPr>
        <w:noProof/>
      </w:rPr>
      <w:t>2</w:t>
    </w:r>
    <w:r w:rsidRPr="007769F9">
      <w:fldChar w:fldCharType="end"/>
    </w:r>
    <w:r w:rsidRPr="007769F9">
      <w:t xml:space="preserve"> -</w:t>
    </w:r>
  </w:p>
  <w:p w14:paraId="1E4D9CED" w14:textId="22A1A6B9" w:rsidR="00E83CF4" w:rsidRPr="007769F9" w:rsidRDefault="006837CE" w:rsidP="007769F9">
    <w:pPr>
      <w:pStyle w:val="Header"/>
      <w:spacing w:after="240"/>
    </w:pPr>
    <w:r>
      <w:t>AVD-</w:t>
    </w:r>
    <w:r w:rsidR="006F6D2C">
      <w:t>4674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F55191" w14:textId="77777777" w:rsidR="00E83CF4" w:rsidRDefault="00E83C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D2FA5" w14:textId="77777777" w:rsidR="00E83CF4" w:rsidRDefault="00E83C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4652D27"/>
    <w:multiLevelType w:val="hybridMultilevel"/>
    <w:tmpl w:val="FFD2AB9E"/>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6D163D2"/>
    <w:multiLevelType w:val="hybridMultilevel"/>
    <w:tmpl w:val="6382DE9A"/>
    <w:lvl w:ilvl="0" w:tplc="ECD670E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8">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A4A7021"/>
    <w:multiLevelType w:val="hybridMultilevel"/>
    <w:tmpl w:val="D1982C26"/>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2">
    <w:nsid w:val="43B35FE9"/>
    <w:multiLevelType w:val="hybridMultilevel"/>
    <w:tmpl w:val="62503152"/>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53963F2"/>
    <w:multiLevelType w:val="hybridMultilevel"/>
    <w:tmpl w:val="FB42A07E"/>
    <w:lvl w:ilvl="0" w:tplc="ECD670E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77C2AAC"/>
    <w:multiLevelType w:val="hybridMultilevel"/>
    <w:tmpl w:val="79D0C5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6">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495B5AFE"/>
    <w:multiLevelType w:val="hybridMultilevel"/>
    <w:tmpl w:val="F51E2D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6C2269C"/>
    <w:multiLevelType w:val="hybridMultilevel"/>
    <w:tmpl w:val="3B42A63A"/>
    <w:lvl w:ilvl="0" w:tplc="7576B86A">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nsid w:val="5A2921B7"/>
    <w:multiLevelType w:val="hybridMultilevel"/>
    <w:tmpl w:val="328A20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8">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nsid w:val="77D461CD"/>
    <w:multiLevelType w:val="hybridMultilevel"/>
    <w:tmpl w:val="A7085924"/>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2"/>
  </w:num>
  <w:num w:numId="8">
    <w:abstractNumId w:val="25"/>
  </w:num>
  <w:num w:numId="9">
    <w:abstractNumId w:val="38"/>
  </w:num>
  <w:num w:numId="10">
    <w:abstractNumId w:val="2"/>
  </w:num>
  <w:num w:numId="11">
    <w:abstractNumId w:val="12"/>
  </w:num>
  <w:num w:numId="12">
    <w:abstractNumId w:val="29"/>
  </w:num>
  <w:num w:numId="13">
    <w:abstractNumId w:val="37"/>
  </w:num>
  <w:num w:numId="14">
    <w:abstractNumId w:val="34"/>
  </w:num>
  <w:num w:numId="15">
    <w:abstractNumId w:val="20"/>
  </w:num>
  <w:num w:numId="16">
    <w:abstractNumId w:val="18"/>
  </w:num>
  <w:num w:numId="17">
    <w:abstractNumId w:val="16"/>
  </w:num>
  <w:num w:numId="18">
    <w:abstractNumId w:val="40"/>
  </w:num>
  <w:num w:numId="19">
    <w:abstractNumId w:val="4"/>
  </w:num>
  <w:num w:numId="20">
    <w:abstractNumId w:val="30"/>
  </w:num>
  <w:num w:numId="21">
    <w:abstractNumId w:val="27"/>
  </w:num>
  <w:num w:numId="22">
    <w:abstractNumId w:val="3"/>
  </w:num>
  <w:num w:numId="23">
    <w:abstractNumId w:val="26"/>
  </w:num>
  <w:num w:numId="24">
    <w:abstractNumId w:val="7"/>
  </w:num>
  <w:num w:numId="25">
    <w:abstractNumId w:val="17"/>
  </w:num>
  <w:num w:numId="26">
    <w:abstractNumId w:val="10"/>
  </w:num>
  <w:num w:numId="27">
    <w:abstractNumId w:val="21"/>
  </w:num>
  <w:num w:numId="28">
    <w:abstractNumId w:val="15"/>
  </w:num>
  <w:num w:numId="29">
    <w:abstractNumId w:val="9"/>
  </w:num>
  <w:num w:numId="30">
    <w:abstractNumId w:val="41"/>
  </w:num>
  <w:num w:numId="31">
    <w:abstractNumId w:val="5"/>
  </w:num>
  <w:num w:numId="32">
    <w:abstractNumId w:val="11"/>
  </w:num>
  <w:num w:numId="33">
    <w:abstractNumId w:val="35"/>
  </w:num>
  <w:num w:numId="34">
    <w:abstractNumId w:val="14"/>
  </w:num>
  <w:num w:numId="35">
    <w:abstractNumId w:val="6"/>
  </w:num>
  <w:num w:numId="36">
    <w:abstractNumId w:val="24"/>
  </w:num>
  <w:num w:numId="37">
    <w:abstractNumId w:val="31"/>
  </w:num>
  <w:num w:numId="38">
    <w:abstractNumId w:val="22"/>
  </w:num>
  <w:num w:numId="39">
    <w:abstractNumId w:val="39"/>
  </w:num>
  <w:num w:numId="40">
    <w:abstractNumId w:val="8"/>
  </w:num>
  <w:num w:numId="41">
    <w:abstractNumId w:val="19"/>
  </w:num>
  <w:num w:numId="42">
    <w:abstractNumId w:val="28"/>
  </w:num>
  <w:num w:numId="43">
    <w:abstractNumId w:val="36"/>
  </w:num>
  <w:num w:numId="44">
    <w:abstractNumId w:val="33"/>
  </w:num>
  <w:num w:numId="45">
    <w:abstractNumId w:val="23"/>
  </w:num>
  <w:num w:numId="4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ão Campos-Neto">
    <w15:presenceInfo w15:providerId="None" w15:userId="Simão Campos-Ne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62C7"/>
    <w:rsid w:val="00022CF2"/>
    <w:rsid w:val="00024C0B"/>
    <w:rsid w:val="00026BF8"/>
    <w:rsid w:val="00027B4A"/>
    <w:rsid w:val="0003142D"/>
    <w:rsid w:val="000539ED"/>
    <w:rsid w:val="00056DAD"/>
    <w:rsid w:val="000625F9"/>
    <w:rsid w:val="00072020"/>
    <w:rsid w:val="000721E9"/>
    <w:rsid w:val="00075ADD"/>
    <w:rsid w:val="000762F0"/>
    <w:rsid w:val="00080708"/>
    <w:rsid w:val="00083320"/>
    <w:rsid w:val="000909F7"/>
    <w:rsid w:val="00091C94"/>
    <w:rsid w:val="000941BD"/>
    <w:rsid w:val="000B77CF"/>
    <w:rsid w:val="000C5A37"/>
    <w:rsid w:val="000D3DD3"/>
    <w:rsid w:val="000D530D"/>
    <w:rsid w:val="000E1BAD"/>
    <w:rsid w:val="000E59E0"/>
    <w:rsid w:val="000F4D6C"/>
    <w:rsid w:val="000F76A8"/>
    <w:rsid w:val="001018CA"/>
    <w:rsid w:val="00102116"/>
    <w:rsid w:val="00102B94"/>
    <w:rsid w:val="00104019"/>
    <w:rsid w:val="00105037"/>
    <w:rsid w:val="00105533"/>
    <w:rsid w:val="00111188"/>
    <w:rsid w:val="00117ACE"/>
    <w:rsid w:val="00126353"/>
    <w:rsid w:val="00130EE1"/>
    <w:rsid w:val="001546E0"/>
    <w:rsid w:val="001560EB"/>
    <w:rsid w:val="0016040C"/>
    <w:rsid w:val="00160BF8"/>
    <w:rsid w:val="001648FD"/>
    <w:rsid w:val="00173F3F"/>
    <w:rsid w:val="00181C99"/>
    <w:rsid w:val="00185A7B"/>
    <w:rsid w:val="001906DF"/>
    <w:rsid w:val="00191451"/>
    <w:rsid w:val="00197A9B"/>
    <w:rsid w:val="001A3A86"/>
    <w:rsid w:val="001A63EB"/>
    <w:rsid w:val="001A7851"/>
    <w:rsid w:val="001C0245"/>
    <w:rsid w:val="001C1B5A"/>
    <w:rsid w:val="001C72EC"/>
    <w:rsid w:val="001E1519"/>
    <w:rsid w:val="001E245D"/>
    <w:rsid w:val="001F095E"/>
    <w:rsid w:val="001F27B3"/>
    <w:rsid w:val="001F6291"/>
    <w:rsid w:val="00215A3B"/>
    <w:rsid w:val="00230C6E"/>
    <w:rsid w:val="002353C1"/>
    <w:rsid w:val="00237A5A"/>
    <w:rsid w:val="00242E43"/>
    <w:rsid w:val="00256E1B"/>
    <w:rsid w:val="00262082"/>
    <w:rsid w:val="002625B8"/>
    <w:rsid w:val="002743D7"/>
    <w:rsid w:val="00275392"/>
    <w:rsid w:val="00277CDA"/>
    <w:rsid w:val="00277E34"/>
    <w:rsid w:val="00283C0D"/>
    <w:rsid w:val="00284FA0"/>
    <w:rsid w:val="0029240D"/>
    <w:rsid w:val="002A4A3A"/>
    <w:rsid w:val="002A77D9"/>
    <w:rsid w:val="002A7856"/>
    <w:rsid w:val="002B0A9B"/>
    <w:rsid w:val="002B23BE"/>
    <w:rsid w:val="002D3362"/>
    <w:rsid w:val="002D63C3"/>
    <w:rsid w:val="002E0122"/>
    <w:rsid w:val="002F13EC"/>
    <w:rsid w:val="002F188E"/>
    <w:rsid w:val="002F1CC8"/>
    <w:rsid w:val="002F26A8"/>
    <w:rsid w:val="002F352E"/>
    <w:rsid w:val="002F419D"/>
    <w:rsid w:val="00300B7D"/>
    <w:rsid w:val="003026F6"/>
    <w:rsid w:val="00303DF4"/>
    <w:rsid w:val="00304003"/>
    <w:rsid w:val="00311948"/>
    <w:rsid w:val="00314D28"/>
    <w:rsid w:val="0031625B"/>
    <w:rsid w:val="003169C5"/>
    <w:rsid w:val="00316CF2"/>
    <w:rsid w:val="003302E5"/>
    <w:rsid w:val="00331552"/>
    <w:rsid w:val="00334BFF"/>
    <w:rsid w:val="003351E7"/>
    <w:rsid w:val="003370BF"/>
    <w:rsid w:val="00342B75"/>
    <w:rsid w:val="00342FDD"/>
    <w:rsid w:val="00352393"/>
    <w:rsid w:val="003566CA"/>
    <w:rsid w:val="00365999"/>
    <w:rsid w:val="00366564"/>
    <w:rsid w:val="00375D9C"/>
    <w:rsid w:val="00395174"/>
    <w:rsid w:val="00397C42"/>
    <w:rsid w:val="003A7B34"/>
    <w:rsid w:val="003B56CB"/>
    <w:rsid w:val="003C19FE"/>
    <w:rsid w:val="003C2735"/>
    <w:rsid w:val="003C65B6"/>
    <w:rsid w:val="003C67CC"/>
    <w:rsid w:val="003D0830"/>
    <w:rsid w:val="003D31FC"/>
    <w:rsid w:val="003D7E2F"/>
    <w:rsid w:val="003D7F08"/>
    <w:rsid w:val="004030B8"/>
    <w:rsid w:val="00403526"/>
    <w:rsid w:val="004049A1"/>
    <w:rsid w:val="00406BC2"/>
    <w:rsid w:val="00412FFA"/>
    <w:rsid w:val="00430CC6"/>
    <w:rsid w:val="00431673"/>
    <w:rsid w:val="0043400D"/>
    <w:rsid w:val="00440091"/>
    <w:rsid w:val="00453CAE"/>
    <w:rsid w:val="00462877"/>
    <w:rsid w:val="00463542"/>
    <w:rsid w:val="0047595A"/>
    <w:rsid w:val="00483849"/>
    <w:rsid w:val="004874B6"/>
    <w:rsid w:val="0049269B"/>
    <w:rsid w:val="004B1E81"/>
    <w:rsid w:val="004B3994"/>
    <w:rsid w:val="004B780A"/>
    <w:rsid w:val="004C0CD8"/>
    <w:rsid w:val="004D4146"/>
    <w:rsid w:val="004E1D01"/>
    <w:rsid w:val="004E216D"/>
    <w:rsid w:val="004E5076"/>
    <w:rsid w:val="004E7A1C"/>
    <w:rsid w:val="00501783"/>
    <w:rsid w:val="005066C3"/>
    <w:rsid w:val="00526BEB"/>
    <w:rsid w:val="005275E1"/>
    <w:rsid w:val="00530855"/>
    <w:rsid w:val="00533654"/>
    <w:rsid w:val="00550CAB"/>
    <w:rsid w:val="00551179"/>
    <w:rsid w:val="00553302"/>
    <w:rsid w:val="0058491F"/>
    <w:rsid w:val="005B1079"/>
    <w:rsid w:val="005B1218"/>
    <w:rsid w:val="005B5510"/>
    <w:rsid w:val="005C3329"/>
    <w:rsid w:val="005C351B"/>
    <w:rsid w:val="005C4779"/>
    <w:rsid w:val="005D0E75"/>
    <w:rsid w:val="005E03D1"/>
    <w:rsid w:val="005E1A0F"/>
    <w:rsid w:val="005E4B99"/>
    <w:rsid w:val="005E596E"/>
    <w:rsid w:val="005E6231"/>
    <w:rsid w:val="005F0E14"/>
    <w:rsid w:val="005F0F92"/>
    <w:rsid w:val="005F6139"/>
    <w:rsid w:val="00601D34"/>
    <w:rsid w:val="00603BFF"/>
    <w:rsid w:val="0061036A"/>
    <w:rsid w:val="00610DE1"/>
    <w:rsid w:val="006128BD"/>
    <w:rsid w:val="00613FAB"/>
    <w:rsid w:val="006160AB"/>
    <w:rsid w:val="00621C94"/>
    <w:rsid w:val="00623942"/>
    <w:rsid w:val="0062442D"/>
    <w:rsid w:val="00650676"/>
    <w:rsid w:val="0066457E"/>
    <w:rsid w:val="0066630D"/>
    <w:rsid w:val="00671D90"/>
    <w:rsid w:val="00674236"/>
    <w:rsid w:val="006837CE"/>
    <w:rsid w:val="006845DA"/>
    <w:rsid w:val="0068620C"/>
    <w:rsid w:val="00686AE2"/>
    <w:rsid w:val="00687D0E"/>
    <w:rsid w:val="006915E4"/>
    <w:rsid w:val="00694346"/>
    <w:rsid w:val="0069727B"/>
    <w:rsid w:val="006A418F"/>
    <w:rsid w:val="006A64FE"/>
    <w:rsid w:val="006C499C"/>
    <w:rsid w:val="006C7DAF"/>
    <w:rsid w:val="006D2D2A"/>
    <w:rsid w:val="006D7506"/>
    <w:rsid w:val="006E2E31"/>
    <w:rsid w:val="006F371C"/>
    <w:rsid w:val="006F6D2C"/>
    <w:rsid w:val="00703DC5"/>
    <w:rsid w:val="007042F6"/>
    <w:rsid w:val="00721873"/>
    <w:rsid w:val="00732CB3"/>
    <w:rsid w:val="00734A45"/>
    <w:rsid w:val="0075415C"/>
    <w:rsid w:val="0076167A"/>
    <w:rsid w:val="0076257F"/>
    <w:rsid w:val="00762E0E"/>
    <w:rsid w:val="007658D3"/>
    <w:rsid w:val="0077117B"/>
    <w:rsid w:val="007714A2"/>
    <w:rsid w:val="007769F9"/>
    <w:rsid w:val="0078502A"/>
    <w:rsid w:val="0079141F"/>
    <w:rsid w:val="00791F74"/>
    <w:rsid w:val="00793FA6"/>
    <w:rsid w:val="007A00B5"/>
    <w:rsid w:val="007B13BD"/>
    <w:rsid w:val="007B4E8A"/>
    <w:rsid w:val="007B6BE7"/>
    <w:rsid w:val="007C477E"/>
    <w:rsid w:val="007C55A0"/>
    <w:rsid w:val="007C6D6B"/>
    <w:rsid w:val="007D539E"/>
    <w:rsid w:val="007D71AA"/>
    <w:rsid w:val="007E2C6A"/>
    <w:rsid w:val="007F2491"/>
    <w:rsid w:val="007F6C03"/>
    <w:rsid w:val="007F7191"/>
    <w:rsid w:val="00802EA5"/>
    <w:rsid w:val="0080642A"/>
    <w:rsid w:val="00807518"/>
    <w:rsid w:val="0081400D"/>
    <w:rsid w:val="00816317"/>
    <w:rsid w:val="008214B2"/>
    <w:rsid w:val="00824394"/>
    <w:rsid w:val="00833884"/>
    <w:rsid w:val="00833AD1"/>
    <w:rsid w:val="008350DF"/>
    <w:rsid w:val="00837BC6"/>
    <w:rsid w:val="008564D9"/>
    <w:rsid w:val="008569D1"/>
    <w:rsid w:val="00864C03"/>
    <w:rsid w:val="008655B3"/>
    <w:rsid w:val="0086792A"/>
    <w:rsid w:val="00880045"/>
    <w:rsid w:val="00881D10"/>
    <w:rsid w:val="00884312"/>
    <w:rsid w:val="0088574C"/>
    <w:rsid w:val="00886143"/>
    <w:rsid w:val="00887C9D"/>
    <w:rsid w:val="008A1CDF"/>
    <w:rsid w:val="008A64E3"/>
    <w:rsid w:val="008C4F31"/>
    <w:rsid w:val="008D7DD0"/>
    <w:rsid w:val="008E0A30"/>
    <w:rsid w:val="008E6077"/>
    <w:rsid w:val="009024B7"/>
    <w:rsid w:val="00902750"/>
    <w:rsid w:val="0091405E"/>
    <w:rsid w:val="00915406"/>
    <w:rsid w:val="009179EE"/>
    <w:rsid w:val="009230B5"/>
    <w:rsid w:val="00924ACC"/>
    <w:rsid w:val="009332AF"/>
    <w:rsid w:val="00947C95"/>
    <w:rsid w:val="00953BA4"/>
    <w:rsid w:val="00957B49"/>
    <w:rsid w:val="00985ED6"/>
    <w:rsid w:val="00987D9F"/>
    <w:rsid w:val="00993D61"/>
    <w:rsid w:val="009B2EBA"/>
    <w:rsid w:val="009C039C"/>
    <w:rsid w:val="009C4017"/>
    <w:rsid w:val="009C4DC3"/>
    <w:rsid w:val="009D3DB7"/>
    <w:rsid w:val="009D4E45"/>
    <w:rsid w:val="009E0075"/>
    <w:rsid w:val="009E039D"/>
    <w:rsid w:val="009E0CB2"/>
    <w:rsid w:val="009F0AF8"/>
    <w:rsid w:val="009F5AAE"/>
    <w:rsid w:val="009F681D"/>
    <w:rsid w:val="00A02188"/>
    <w:rsid w:val="00A04F4B"/>
    <w:rsid w:val="00A11178"/>
    <w:rsid w:val="00A11E02"/>
    <w:rsid w:val="00A14A3B"/>
    <w:rsid w:val="00A1649C"/>
    <w:rsid w:val="00A21BD6"/>
    <w:rsid w:val="00A21F9E"/>
    <w:rsid w:val="00A41678"/>
    <w:rsid w:val="00A47263"/>
    <w:rsid w:val="00A509A3"/>
    <w:rsid w:val="00A51E68"/>
    <w:rsid w:val="00A602D7"/>
    <w:rsid w:val="00A66A2A"/>
    <w:rsid w:val="00A729E9"/>
    <w:rsid w:val="00A73DE2"/>
    <w:rsid w:val="00A84B28"/>
    <w:rsid w:val="00A87364"/>
    <w:rsid w:val="00A90223"/>
    <w:rsid w:val="00A93D40"/>
    <w:rsid w:val="00A972FD"/>
    <w:rsid w:val="00AA3888"/>
    <w:rsid w:val="00AA77DC"/>
    <w:rsid w:val="00AB58C0"/>
    <w:rsid w:val="00AC469E"/>
    <w:rsid w:val="00AF18E4"/>
    <w:rsid w:val="00B04208"/>
    <w:rsid w:val="00B1191F"/>
    <w:rsid w:val="00B21A9C"/>
    <w:rsid w:val="00B24FC9"/>
    <w:rsid w:val="00B36CDD"/>
    <w:rsid w:val="00B51A3F"/>
    <w:rsid w:val="00B53AA1"/>
    <w:rsid w:val="00B54A0A"/>
    <w:rsid w:val="00B601F0"/>
    <w:rsid w:val="00B668BC"/>
    <w:rsid w:val="00B66FA1"/>
    <w:rsid w:val="00B75D9D"/>
    <w:rsid w:val="00B827DE"/>
    <w:rsid w:val="00B93E2A"/>
    <w:rsid w:val="00B94765"/>
    <w:rsid w:val="00B95387"/>
    <w:rsid w:val="00B95951"/>
    <w:rsid w:val="00B9779C"/>
    <w:rsid w:val="00BA15DB"/>
    <w:rsid w:val="00BA70E0"/>
    <w:rsid w:val="00BB0355"/>
    <w:rsid w:val="00BB49A1"/>
    <w:rsid w:val="00BB5D89"/>
    <w:rsid w:val="00BC5351"/>
    <w:rsid w:val="00BC551F"/>
    <w:rsid w:val="00BD7B71"/>
    <w:rsid w:val="00BE07AA"/>
    <w:rsid w:val="00BE19C4"/>
    <w:rsid w:val="00BE5760"/>
    <w:rsid w:val="00BE672F"/>
    <w:rsid w:val="00BF0BB1"/>
    <w:rsid w:val="00BF4468"/>
    <w:rsid w:val="00BF7413"/>
    <w:rsid w:val="00BF7E6F"/>
    <w:rsid w:val="00C155B1"/>
    <w:rsid w:val="00C343AC"/>
    <w:rsid w:val="00C34421"/>
    <w:rsid w:val="00C46020"/>
    <w:rsid w:val="00C55AB4"/>
    <w:rsid w:val="00C62FEF"/>
    <w:rsid w:val="00C6699E"/>
    <w:rsid w:val="00C83410"/>
    <w:rsid w:val="00C9503B"/>
    <w:rsid w:val="00CA7F36"/>
    <w:rsid w:val="00CB2979"/>
    <w:rsid w:val="00CC5A56"/>
    <w:rsid w:val="00CC652E"/>
    <w:rsid w:val="00CD2443"/>
    <w:rsid w:val="00CE05DC"/>
    <w:rsid w:val="00CE1114"/>
    <w:rsid w:val="00CE3A91"/>
    <w:rsid w:val="00CF4451"/>
    <w:rsid w:val="00CF67AD"/>
    <w:rsid w:val="00D063C8"/>
    <w:rsid w:val="00D07903"/>
    <w:rsid w:val="00D15DD4"/>
    <w:rsid w:val="00D22C46"/>
    <w:rsid w:val="00D32933"/>
    <w:rsid w:val="00D32974"/>
    <w:rsid w:val="00D33CA3"/>
    <w:rsid w:val="00D431E6"/>
    <w:rsid w:val="00D4384C"/>
    <w:rsid w:val="00D440D8"/>
    <w:rsid w:val="00D540F8"/>
    <w:rsid w:val="00D56FF5"/>
    <w:rsid w:val="00D570DA"/>
    <w:rsid w:val="00D73348"/>
    <w:rsid w:val="00D841A9"/>
    <w:rsid w:val="00D944B0"/>
    <w:rsid w:val="00DB5017"/>
    <w:rsid w:val="00DC0A62"/>
    <w:rsid w:val="00DC1ACB"/>
    <w:rsid w:val="00DC2284"/>
    <w:rsid w:val="00DD7353"/>
    <w:rsid w:val="00DE56A5"/>
    <w:rsid w:val="00DE79BC"/>
    <w:rsid w:val="00E00DDE"/>
    <w:rsid w:val="00E051CC"/>
    <w:rsid w:val="00E17EF9"/>
    <w:rsid w:val="00E32C9E"/>
    <w:rsid w:val="00E36EB4"/>
    <w:rsid w:val="00E46DD5"/>
    <w:rsid w:val="00E47727"/>
    <w:rsid w:val="00E54ED3"/>
    <w:rsid w:val="00E661A4"/>
    <w:rsid w:val="00E663CA"/>
    <w:rsid w:val="00E72EBE"/>
    <w:rsid w:val="00E80F20"/>
    <w:rsid w:val="00E83CF4"/>
    <w:rsid w:val="00E90CD6"/>
    <w:rsid w:val="00E90EB0"/>
    <w:rsid w:val="00E940F1"/>
    <w:rsid w:val="00E960FB"/>
    <w:rsid w:val="00EA1EAB"/>
    <w:rsid w:val="00EB1DD5"/>
    <w:rsid w:val="00EB6B91"/>
    <w:rsid w:val="00EC5CFA"/>
    <w:rsid w:val="00EE03EB"/>
    <w:rsid w:val="00EE1401"/>
    <w:rsid w:val="00F01CE6"/>
    <w:rsid w:val="00F06F34"/>
    <w:rsid w:val="00F07600"/>
    <w:rsid w:val="00F10A0A"/>
    <w:rsid w:val="00F11369"/>
    <w:rsid w:val="00F21BB4"/>
    <w:rsid w:val="00F21C1F"/>
    <w:rsid w:val="00F35C5D"/>
    <w:rsid w:val="00F4798E"/>
    <w:rsid w:val="00F53260"/>
    <w:rsid w:val="00F6316B"/>
    <w:rsid w:val="00F64596"/>
    <w:rsid w:val="00F81D1A"/>
    <w:rsid w:val="00FA2374"/>
    <w:rsid w:val="00FA2B8D"/>
    <w:rsid w:val="00FA63D9"/>
    <w:rsid w:val="00FA65B5"/>
    <w:rsid w:val="00FA70FD"/>
    <w:rsid w:val="00FB0C84"/>
    <w:rsid w:val="00FB2152"/>
    <w:rsid w:val="00FB2E73"/>
    <w:rsid w:val="00FB6556"/>
    <w:rsid w:val="00FC117E"/>
    <w:rsid w:val="00FC1A82"/>
    <w:rsid w:val="00FC50FB"/>
    <w:rsid w:val="00FE1DA9"/>
    <w:rsid w:val="00FE3082"/>
    <w:rsid w:val="00FE4571"/>
    <w:rsid w:val="00FF2371"/>
    <w:rsid w:val="00FF2BC7"/>
    <w:rsid w:val="00FF4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onnector" idref="#_x0000_s1048">
          <o:proxy start="" idref="#_x0000_s1043" connectloc="2"/>
          <o:proxy end="" idref="#_x0000_s1044" connectloc="0"/>
        </o:r>
        <o:r id="V:Rule2" type="connector" idref="#_x0000_s1050">
          <o:proxy start="" idref="#_x0000_s1044" connectloc="1"/>
          <o:proxy end="" idref="#_x0000_s1051" connectloc="3"/>
        </o:r>
        <o:r id="V:Rule3" type="connector" idref="#_x0000_s1049">
          <o:proxy start="" idref="#_x0000_s1043" connectloc="1"/>
          <o:proxy end="" idref="#_x0000_s1051" connectloc="0"/>
        </o:r>
      </o:rules>
    </o:shapelayout>
  </w:shapeDefaults>
  <w:decimalSymbol w:val="."/>
  <w:listSeparator w:val=","/>
  <w14:docId w14:val="5CB4C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qFormat="1"/>
    <w:lsdException w:name="heading 5" w:semiHidden="0" w:unhideWhenUsed="0" w:qFormat="1"/>
    <w:lsdException w:name="heading 6"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nhideWhenUsed="0"/>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4C03"/>
    <w:pPr>
      <w:spacing w:before="120"/>
    </w:pPr>
    <w:rPr>
      <w:rFonts w:eastAsiaTheme="minorEastAsia"/>
      <w:sz w:val="24"/>
      <w:szCs w:val="24"/>
      <w:lang w:val="en-GB" w:eastAsia="ja-JP"/>
    </w:rPr>
  </w:style>
  <w:style w:type="paragraph" w:styleId="Heading1">
    <w:name w:val="heading 1"/>
    <w:basedOn w:val="Normal"/>
    <w:next w:val="Normal"/>
    <w:link w:val="Heading1Char"/>
    <w:rsid w:val="00D33CA3"/>
    <w:pPr>
      <w:keepNext/>
      <w:keepLines/>
      <w:spacing w:before="360"/>
      <w:ind w:left="794" w:hanging="794"/>
      <w:outlineLvl w:val="0"/>
    </w:pPr>
    <w:rPr>
      <w:rFonts w:eastAsia="MS Mincho"/>
      <w:b/>
      <w:szCs w:val="20"/>
      <w:lang w:eastAsia="en-US"/>
    </w:rPr>
  </w:style>
  <w:style w:type="paragraph" w:styleId="Heading2">
    <w:name w:val="heading 2"/>
    <w:basedOn w:val="Heading1"/>
    <w:next w:val="Normal"/>
    <w:link w:val="Heading2Char"/>
    <w:rsid w:val="00D33CA3"/>
    <w:pPr>
      <w:spacing w:before="240"/>
      <w:outlineLvl w:val="1"/>
    </w:pPr>
  </w:style>
  <w:style w:type="paragraph" w:styleId="Heading3">
    <w:name w:val="heading 3"/>
    <w:basedOn w:val="Heading1"/>
    <w:next w:val="Normal"/>
    <w:link w:val="Heading3Char"/>
    <w:rsid w:val="00D33CA3"/>
    <w:pPr>
      <w:spacing w:before="160"/>
      <w:outlineLvl w:val="2"/>
    </w:pPr>
  </w:style>
  <w:style w:type="paragraph" w:styleId="Heading4">
    <w:name w:val="heading 4"/>
    <w:basedOn w:val="Heading3"/>
    <w:next w:val="Normal"/>
    <w:link w:val="Heading4Char"/>
    <w:qFormat/>
    <w:rsid w:val="00D33CA3"/>
    <w:pPr>
      <w:tabs>
        <w:tab w:val="left" w:pos="1021"/>
      </w:tabs>
      <w:ind w:left="1021" w:hanging="1021"/>
      <w:outlineLvl w:val="3"/>
    </w:pPr>
  </w:style>
  <w:style w:type="paragraph" w:styleId="Heading5">
    <w:name w:val="heading 5"/>
    <w:basedOn w:val="Heading4"/>
    <w:next w:val="Normal"/>
    <w:link w:val="Heading5Char"/>
    <w:qFormat/>
    <w:rsid w:val="00D33CA3"/>
    <w:pPr>
      <w:outlineLvl w:val="4"/>
    </w:pPr>
    <w:rPr>
      <w:rFonts w:eastAsiaTheme="minorEastAsia"/>
      <w:szCs w:val="24"/>
      <w:lang w:eastAsia="ja-JP"/>
    </w:rPr>
  </w:style>
  <w:style w:type="paragraph" w:styleId="Heading6">
    <w:name w:val="heading 6"/>
    <w:basedOn w:val="Heading4"/>
    <w:next w:val="Normal"/>
    <w:link w:val="Heading6Char"/>
    <w:rsid w:val="00D33CA3"/>
    <w:pPr>
      <w:tabs>
        <w:tab w:val="clear" w:pos="1021"/>
      </w:tabs>
      <w:ind w:left="1588" w:hanging="1588"/>
      <w:outlineLvl w:val="5"/>
    </w:pPr>
    <w:rPr>
      <w:rFonts w:eastAsiaTheme="minorEastAsia"/>
      <w:szCs w:val="24"/>
      <w:lang w:eastAsia="ja-JP"/>
    </w:rPr>
  </w:style>
  <w:style w:type="paragraph" w:styleId="Heading7">
    <w:name w:val="heading 7"/>
    <w:basedOn w:val="Heading6"/>
    <w:next w:val="Normal"/>
    <w:link w:val="Heading7Char"/>
    <w:rsid w:val="00D33CA3"/>
    <w:pPr>
      <w:outlineLvl w:val="6"/>
    </w:pPr>
  </w:style>
  <w:style w:type="paragraph" w:styleId="Heading8">
    <w:name w:val="heading 8"/>
    <w:basedOn w:val="Heading6"/>
    <w:next w:val="Normal"/>
    <w:link w:val="Heading8Char"/>
    <w:rsid w:val="00D33CA3"/>
    <w:pPr>
      <w:outlineLvl w:val="7"/>
    </w:pPr>
  </w:style>
  <w:style w:type="paragraph" w:styleId="Heading9">
    <w:name w:val="heading 9"/>
    <w:basedOn w:val="Heading6"/>
    <w:next w:val="Normal"/>
    <w:link w:val="Heading9Char"/>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Heading5Char">
    <w:name w:val="Heading 5 Char"/>
    <w:basedOn w:val="DefaultParagraphFont"/>
    <w:link w:val="Heading5"/>
    <w:rsid w:val="0086792A"/>
    <w:rPr>
      <w:rFonts w:eastAsiaTheme="minorEastAsia"/>
      <w:b/>
      <w:sz w:val="24"/>
      <w:szCs w:val="24"/>
      <w:lang w:val="en-GB" w:eastAsia="ja-JP"/>
    </w:rPr>
  </w:style>
  <w:style w:type="character" w:customStyle="1" w:styleId="Heading6Char">
    <w:name w:val="Heading 6 Char"/>
    <w:basedOn w:val="DefaultParagraphFont"/>
    <w:link w:val="Heading6"/>
    <w:rsid w:val="0086792A"/>
    <w:rPr>
      <w:rFonts w:eastAsiaTheme="minorEastAsia"/>
      <w:b/>
      <w:sz w:val="24"/>
      <w:szCs w:val="24"/>
      <w:lang w:val="en-GB" w:eastAsia="ja-JP"/>
    </w:rPr>
  </w:style>
  <w:style w:type="character" w:customStyle="1" w:styleId="Heading7Char">
    <w:name w:val="Heading 7 Char"/>
    <w:basedOn w:val="DefaultParagraphFont"/>
    <w:link w:val="Heading7"/>
    <w:rsid w:val="0086792A"/>
    <w:rPr>
      <w:rFonts w:eastAsiaTheme="minorEastAsia"/>
      <w:b/>
      <w:sz w:val="24"/>
      <w:szCs w:val="24"/>
      <w:lang w:val="en-GB" w:eastAsia="ja-JP"/>
    </w:rPr>
  </w:style>
  <w:style w:type="character" w:customStyle="1" w:styleId="Heading8Char">
    <w:name w:val="Heading 8 Char"/>
    <w:basedOn w:val="DefaultParagraphFont"/>
    <w:link w:val="Heading8"/>
    <w:rsid w:val="0086792A"/>
    <w:rPr>
      <w:rFonts w:eastAsiaTheme="minorEastAsia"/>
      <w:b/>
      <w:sz w:val="24"/>
      <w:szCs w:val="24"/>
      <w:lang w:val="en-GB" w:eastAsia="ja-JP"/>
    </w:rPr>
  </w:style>
  <w:style w:type="character" w:customStyle="1" w:styleId="Heading9Char">
    <w:name w:val="Heading 9 Char"/>
    <w:basedOn w:val="DefaultParagraphFont"/>
    <w:link w:val="Heading9"/>
    <w:rsid w:val="0086792A"/>
    <w:rPr>
      <w:rFonts w:eastAsiaTheme="minorEastAsia"/>
      <w:b/>
      <w:sz w:val="24"/>
      <w:szCs w:val="24"/>
      <w:lang w:val="en-GB" w:eastAsia="ja-JP"/>
    </w:rPr>
  </w:style>
  <w:style w:type="paragraph" w:customStyle="1" w:styleId="AnnexNotitle">
    <w:name w:val="Annex_No &amp; title"/>
    <w:basedOn w:val="Normal"/>
    <w:next w:val="Normal"/>
    <w:rsid w:val="00864C0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864C03"/>
  </w:style>
  <w:style w:type="character" w:customStyle="1" w:styleId="AppendixNotitleChar">
    <w:name w:val="Appendix_No &amp; title Char"/>
    <w:basedOn w:val="DefaultParagraphFont"/>
    <w:link w:val="AppendixNotitle"/>
    <w:locked/>
    <w:rsid w:val="001E245D"/>
    <w:rPr>
      <w:rFonts w:eastAsia="Times New Roman"/>
      <w:b/>
      <w:sz w:val="28"/>
      <w:lang w:val="en-GB" w:eastAsia="en-US"/>
    </w:rPr>
  </w:style>
  <w:style w:type="paragraph" w:customStyle="1" w:styleId="ASN1">
    <w:name w:val="ASN.1"/>
    <w:basedOn w:val="Normal"/>
    <w:link w:val="ASN1Char"/>
    <w:rsid w:val="00D33CA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enumlev1">
    <w:name w:val="enumlev1"/>
    <w:basedOn w:val="Normal"/>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qFormat/>
    <w:rsid w:val="00864C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rsid w:val="00D33CA3"/>
    <w:pPr>
      <w:tabs>
        <w:tab w:val="left" w:pos="5954"/>
        <w:tab w:val="right" w:pos="9639"/>
      </w:tabs>
      <w:spacing w:before="0"/>
    </w:pPr>
    <w:rPr>
      <w:caps/>
      <w:noProof/>
      <w:sz w:val="16"/>
    </w:rPr>
  </w:style>
  <w:style w:type="character" w:customStyle="1" w:styleId="FooterChar">
    <w:name w:val="Footer Char"/>
    <w:basedOn w:val="DefaultParagraphFont"/>
    <w:link w:val="Footer"/>
    <w:rsid w:val="0086792A"/>
    <w:rPr>
      <w:rFonts w:eastAsiaTheme="minorEastAsia"/>
      <w:caps/>
      <w:noProof/>
      <w:sz w:val="16"/>
      <w:szCs w:val="24"/>
      <w:lang w:val="en-GB" w:eastAsia="ja-JP"/>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character" w:customStyle="1" w:styleId="NoteChar">
    <w:name w:val="Note Char"/>
    <w:link w:val="Note"/>
    <w:rsid w:val="00B54A0A"/>
    <w:rPr>
      <w:sz w:val="24"/>
      <w:lang w:val="en-GB" w:eastAsia="en-US"/>
    </w:rPr>
  </w:style>
  <w:style w:type="paragraph" w:styleId="FootnoteText">
    <w:name w:val="footnote text"/>
    <w:basedOn w:val="Note"/>
    <w:link w:val="FootnoteTextChar"/>
    <w:semiHidden/>
    <w:rsid w:val="00D33CA3"/>
    <w:pPr>
      <w:keepLines/>
      <w:tabs>
        <w:tab w:val="left" w:pos="255"/>
      </w:tabs>
      <w:ind w:left="255" w:hanging="255"/>
    </w:pPr>
  </w:style>
  <w:style w:type="character" w:customStyle="1" w:styleId="FootnoteTextChar">
    <w:name w:val="Footnote Text Char"/>
    <w:basedOn w:val="DefaultParagraphFont"/>
    <w:link w:val="FootnoteText"/>
    <w:semiHidden/>
    <w:rsid w:val="0086792A"/>
    <w:rPr>
      <w:rFonts w:eastAsiaTheme="minorEastAsia"/>
      <w:sz w:val="24"/>
      <w:szCs w:val="24"/>
      <w:lang w:val="en-GB" w:eastAsia="ja-JP"/>
    </w:rPr>
  </w:style>
  <w:style w:type="paragraph" w:customStyle="1" w:styleId="Formal">
    <w:name w:val="Formal"/>
    <w:basedOn w:val="Normal"/>
    <w:link w:val="FormalChar"/>
    <w:rsid w:val="00864C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basedOn w:val="DefaultParagraphFont"/>
    <w:link w:val="Formal"/>
    <w:locked/>
    <w:rsid w:val="00A729E9"/>
    <w:rPr>
      <w:rFonts w:ascii="Courier New" w:eastAsia="SimSun" w:hAnsi="Courier New"/>
      <w:noProof/>
      <w:lang w:val="en-US" w:eastAsia="en-US"/>
    </w:rPr>
  </w:style>
  <w:style w:type="paragraph" w:styleId="Header">
    <w:name w:val="header"/>
    <w:basedOn w:val="Normal"/>
    <w:link w:val="HeaderChar"/>
    <w:rsid w:val="00D33CA3"/>
    <w:pPr>
      <w:spacing w:before="0"/>
      <w:jc w:val="center"/>
    </w:pPr>
    <w:rPr>
      <w:sz w:val="18"/>
    </w:rPr>
  </w:style>
  <w:style w:type="character" w:customStyle="1" w:styleId="HeaderChar">
    <w:name w:val="Header Char"/>
    <w:basedOn w:val="DefaultParagraphFont"/>
    <w:link w:val="Header"/>
    <w:rsid w:val="0086792A"/>
    <w:rPr>
      <w:rFonts w:eastAsiaTheme="minorEastAsia"/>
      <w:sz w:val="18"/>
      <w:szCs w:val="24"/>
      <w:lang w:val="en-GB" w:eastAsia="ja-JP"/>
    </w:rPr>
  </w:style>
  <w:style w:type="paragraph" w:customStyle="1" w:styleId="Headingb">
    <w:name w:val="Heading_b"/>
    <w:basedOn w:val="Normal"/>
    <w:next w:val="Normal"/>
    <w:qFormat/>
    <w:rsid w:val="00864C0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64C0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864C03"/>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Tablehead">
    <w:name w:val="Table_head"/>
    <w:basedOn w:val="Normal"/>
    <w:next w:val="Normal"/>
    <w:rsid w:val="00864C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qFormat/>
    <w:rsid w:val="00864C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64C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D33CA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864C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64C03"/>
    <w:pPr>
      <w:tabs>
        <w:tab w:val="clear" w:pos="964"/>
      </w:tabs>
      <w:spacing w:before="80"/>
      <w:ind w:left="1531" w:hanging="851"/>
    </w:pPr>
  </w:style>
  <w:style w:type="paragraph" w:styleId="TOC3">
    <w:name w:val="toc 3"/>
    <w:basedOn w:val="TOC2"/>
    <w:uiPriority w:val="39"/>
    <w:rsid w:val="00864C03"/>
    <w:pPr>
      <w:ind w:left="2269"/>
    </w:pPr>
  </w:style>
  <w:style w:type="paragraph" w:styleId="TOC4">
    <w:name w:val="toc 4"/>
    <w:basedOn w:val="TOC3"/>
    <w:uiPriority w:val="39"/>
    <w:rsid w:val="00D33CA3"/>
  </w:style>
  <w:style w:type="paragraph" w:styleId="TOC5">
    <w:name w:val="toc 5"/>
    <w:basedOn w:val="TOC4"/>
    <w:uiPriority w:val="39"/>
    <w:rsid w:val="00D33CA3"/>
  </w:style>
  <w:style w:type="paragraph" w:styleId="TOC6">
    <w:name w:val="toc 6"/>
    <w:basedOn w:val="TOC4"/>
    <w:uiPriority w:val="39"/>
    <w:rsid w:val="00D33CA3"/>
  </w:style>
  <w:style w:type="paragraph" w:styleId="TOC7">
    <w:name w:val="toc 7"/>
    <w:basedOn w:val="TOC4"/>
    <w:uiPriority w:val="39"/>
    <w:rsid w:val="00D33CA3"/>
  </w:style>
  <w:style w:type="paragraph" w:styleId="TOC8">
    <w:name w:val="toc 8"/>
    <w:basedOn w:val="TOC4"/>
    <w:uiPriority w:val="39"/>
    <w:rsid w:val="00D33CA3"/>
  </w:style>
  <w:style w:type="character" w:styleId="Hyperlink">
    <w:name w:val="Hyperlink"/>
    <w:basedOn w:val="DefaultParagraphFont"/>
    <w:rsid w:val="00864C03"/>
    <w:rPr>
      <w:color w:val="0000FF"/>
      <w:u w:val="single"/>
    </w:rPr>
  </w:style>
  <w:style w:type="paragraph" w:customStyle="1" w:styleId="RecNo">
    <w:name w:val="Rec_No"/>
    <w:basedOn w:val="Normal"/>
    <w:next w:val="Normal"/>
    <w:rsid w:val="00864C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64C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HTMLPreformatted">
    <w:name w:val="HTML Preformatted"/>
    <w:basedOn w:val="Normal"/>
    <w:link w:val="HTMLPreformattedChar"/>
    <w:uiPriority w:val="99"/>
    <w:unhideWhenUsed/>
    <w:rsid w:val="002F2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nhideWhenUsed/>
    <w:rsid w:val="00E960FB"/>
    <w:pPr>
      <w:spacing w:before="0"/>
    </w:pPr>
    <w:rPr>
      <w:rFonts w:ascii="Consolas" w:eastAsia="Calibri" w:hAnsi="Consolas"/>
      <w:sz w:val="21"/>
      <w:szCs w:val="21"/>
    </w:rPr>
  </w:style>
  <w:style w:type="character" w:customStyle="1" w:styleId="PlainTextChar">
    <w:name w:val="Plain Text Char"/>
    <w:basedOn w:val="DefaultParagraphFont"/>
    <w:link w:val="PlainText"/>
    <w:rsid w:val="00E960FB"/>
    <w:rPr>
      <w:rFonts w:ascii="Consolas" w:eastAsia="Calibri" w:hAnsi="Consolas" w:cs="Times New Roman"/>
      <w:sz w:val="21"/>
      <w:szCs w:val="21"/>
      <w:lang w:val="en-GB" w:eastAsia="en-US"/>
    </w:rPr>
  </w:style>
  <w:style w:type="paragraph" w:styleId="DocumentMap">
    <w:name w:val="Document Map"/>
    <w:basedOn w:val="Normal"/>
    <w:link w:val="DocumentMapChar"/>
    <w:rsid w:val="009179EE"/>
    <w:pPr>
      <w:shd w:val="clear" w:color="auto" w:fill="000080"/>
    </w:pPr>
  </w:style>
  <w:style w:type="character" w:customStyle="1" w:styleId="DocumentMapChar">
    <w:name w:val="Document Map Char"/>
    <w:link w:val="DocumentMap"/>
    <w:rsid w:val="00B54A0A"/>
    <w:rPr>
      <w:sz w:val="24"/>
      <w:shd w:val="clear" w:color="auto" w:fill="000080"/>
      <w:lang w:val="en-GB" w:eastAsia="en-US"/>
    </w:rPr>
  </w:style>
  <w:style w:type="paragraph" w:styleId="TOCHeading">
    <w:name w:val="TOC Heading"/>
    <w:basedOn w:val="Heading1"/>
    <w:next w:val="Normal"/>
    <w:uiPriority w:val="39"/>
    <w:semiHidden/>
    <w:unhideWhenUsed/>
    <w:qFormat/>
    <w:rsid w:val="00A14A3B"/>
    <w:pPr>
      <w:spacing w:before="480" w:line="276" w:lineRule="auto"/>
      <w:ind w:left="0" w:firstLine="0"/>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enter" w:pos="4820"/>
        <w:tab w:val="right" w:pos="9639"/>
      </w:tabs>
    </w:pPr>
    <w:rPr>
      <w:rFonts w:eastAsia="SimSun"/>
    </w:rPr>
  </w:style>
  <w:style w:type="paragraph" w:customStyle="1" w:styleId="Equationlegend">
    <w:name w:val="Equation_legend"/>
    <w:basedOn w:val="Normal"/>
    <w:rsid w:val="00352393"/>
    <w:pPr>
      <w:tabs>
        <w:tab w:val="right" w:pos="1814"/>
      </w:tabs>
      <w:spacing w:before="80"/>
      <w:ind w:left="1985" w:hanging="1985"/>
    </w:pPr>
    <w:rPr>
      <w:rFonts w:eastAsia="SimSun"/>
    </w:rPr>
  </w:style>
  <w:style w:type="paragraph" w:customStyle="1" w:styleId="Figure">
    <w:name w:val="Figure"/>
    <w:basedOn w:val="Normal"/>
    <w:next w:val="Normal"/>
    <w:rsid w:val="00864C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352393"/>
    <w:pPr>
      <w:keepNext/>
      <w:keepLine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spacing w:before="40"/>
    </w:pPr>
    <w:rPr>
      <w:rFonts w:eastAsia="SimSun"/>
      <w:caps w:val="0"/>
      <w:noProof w:val="0"/>
    </w:rPr>
  </w:style>
  <w:style w:type="paragraph" w:customStyle="1" w:styleId="FooterQP">
    <w:name w:val="Footer_QP"/>
    <w:basedOn w:val="Normal"/>
    <w:rsid w:val="00352393"/>
    <w:pPr>
      <w:tabs>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spacing w:before="624"/>
      <w:jc w:val="center"/>
    </w:pPr>
    <w:rPr>
      <w:rFonts w:eastAsia="SimSun"/>
      <w:b/>
    </w:rPr>
  </w:style>
  <w:style w:type="paragraph" w:customStyle="1" w:styleId="Section2">
    <w:name w:val="Section_2"/>
    <w:basedOn w:val="Normal"/>
    <w:next w:val="Normal"/>
    <w:rsid w:val="00352393"/>
    <w:pPr>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864C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FB2152"/>
    <w:pPr>
      <w:tabs>
        <w:tab w:val="right" w:pos="9639"/>
      </w:tabs>
      <w:ind w:right="567"/>
      <w:jc w:val="right"/>
    </w:pPr>
    <w:rPr>
      <w:rFonts w:eastAsia="SimSun"/>
      <w:b/>
      <w:lang w:eastAsia="zh-CN"/>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SimSun"/>
      <w:b/>
      <w:sz w:val="28"/>
    </w:rPr>
  </w:style>
  <w:style w:type="paragraph" w:customStyle="1" w:styleId="AppendixNoTitle0">
    <w:name w:val="Appendix_NoTitle"/>
    <w:basedOn w:val="AnnexNoTitle0"/>
    <w:next w:val="Normalaftertitle"/>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spacing w:before="0"/>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styleId="FollowedHyperlink">
    <w:name w:val="FollowedHyperlink"/>
    <w:basedOn w:val="DefaultParagraphFont"/>
    <w:uiPriority w:val="99"/>
    <w:unhideWhenUsed/>
    <w:rsid w:val="0086792A"/>
    <w:rPr>
      <w:color w:val="800080" w:themeColor="followedHyperlink"/>
      <w:u w:val="single"/>
    </w:rPr>
  </w:style>
  <w:style w:type="paragraph" w:customStyle="1" w:styleId="Docnumber">
    <w:name w:val="Docnumber"/>
    <w:basedOn w:val="Normal"/>
    <w:link w:val="DocnumberChar"/>
    <w:rsid w:val="003D31FC"/>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D31FC"/>
    <w:rPr>
      <w:rFonts w:eastAsia="SimSun"/>
      <w:b/>
      <w:sz w:val="40"/>
      <w:lang w:val="en-GB" w:eastAsia="en-US"/>
    </w:rPr>
  </w:style>
  <w:style w:type="paragraph" w:styleId="TableofFigures">
    <w:name w:val="table of figures"/>
    <w:basedOn w:val="Normal"/>
    <w:next w:val="Normal"/>
    <w:uiPriority w:val="99"/>
    <w:rsid w:val="00864C03"/>
    <w:pPr>
      <w:tabs>
        <w:tab w:val="right" w:leader="dot" w:pos="9639"/>
      </w:tabs>
    </w:pPr>
    <w:rPr>
      <w:rFonts w:eastAsia="MS Mincho"/>
    </w:rPr>
  </w:style>
  <w:style w:type="paragraph" w:customStyle="1" w:styleId="CorrectionSeparatorBegin">
    <w:name w:val="Correction Separator Begin"/>
    <w:basedOn w:val="Normal"/>
    <w:rsid w:val="00864C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64C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qFormat/>
    <w:rsid w:val="00864C03"/>
    <w:rPr>
      <w:b/>
      <w:bCs/>
    </w:rPr>
  </w:style>
  <w:style w:type="paragraph" w:customStyle="1" w:styleId="Normalbeforetable">
    <w:name w:val="Normal before table"/>
    <w:basedOn w:val="Normal"/>
    <w:rsid w:val="00864C03"/>
    <w:pPr>
      <w:keepNext/>
      <w:spacing w:after="120"/>
    </w:pPr>
    <w:rPr>
      <w:rFonts w:eastAsia="????"/>
      <w:lang w:eastAsia="en-US"/>
    </w:rPr>
  </w:style>
  <w:style w:type="paragraph" w:styleId="ListParagraph">
    <w:name w:val="List Paragraph"/>
    <w:basedOn w:val="Normal"/>
    <w:uiPriority w:val="34"/>
    <w:qFormat/>
    <w:rsid w:val="00D07903"/>
    <w:pPr>
      <w:ind w:left="720"/>
      <w:contextualSpacing/>
    </w:pPr>
  </w:style>
  <w:style w:type="paragraph" w:styleId="Revision">
    <w:name w:val="Revision"/>
    <w:hidden/>
    <w:uiPriority w:val="99"/>
    <w:semiHidden/>
    <w:rsid w:val="00526BEB"/>
    <w:rPr>
      <w:rFonts w:eastAsiaTheme="minorEastAsia"/>
      <w:sz w:val="24"/>
      <w:szCs w:val="24"/>
      <w:lang w:val="en-GB" w:eastAsia="ja-JP"/>
    </w:rPr>
  </w:style>
  <w:style w:type="paragraph" w:styleId="Caption">
    <w:name w:val="caption"/>
    <w:basedOn w:val="Normal"/>
    <w:next w:val="Normal"/>
    <w:semiHidden/>
    <w:unhideWhenUsed/>
    <w:rsid w:val="003D31FC"/>
    <w:pPr>
      <w:spacing w:before="0" w:after="200"/>
    </w:pPr>
    <w:rPr>
      <w:b/>
      <w:bCs/>
      <w:color w:val="4F81BD" w:themeColor="accent1"/>
      <w:sz w:val="18"/>
      <w:szCs w:val="18"/>
    </w:rPr>
  </w:style>
  <w:style w:type="character" w:styleId="Emphasis">
    <w:name w:val="Emphasis"/>
    <w:basedOn w:val="DefaultParagraphFont"/>
    <w:rsid w:val="00864C03"/>
    <w:rPr>
      <w:i/>
      <w:iCs/>
    </w:rPr>
  </w:style>
  <w:style w:type="paragraph" w:styleId="Subtitle">
    <w:name w:val="Subtitle"/>
    <w:basedOn w:val="Normal"/>
    <w:next w:val="Normal"/>
    <w:link w:val="SubtitleChar"/>
    <w:rsid w:val="00864C0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4C03"/>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uiPriority w:val="22"/>
    <w:rsid w:val="00864C03"/>
    <w:rPr>
      <w:b/>
      <w:bCs/>
    </w:rPr>
  </w:style>
  <w:style w:type="paragraph" w:styleId="Quote">
    <w:name w:val="Quote"/>
    <w:basedOn w:val="Normal"/>
    <w:next w:val="Normal"/>
    <w:link w:val="QuoteChar"/>
    <w:uiPriority w:val="29"/>
    <w:rsid w:val="00864C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4C03"/>
    <w:rPr>
      <w:rFonts w:eastAsiaTheme="minorEastAsia"/>
      <w:i/>
      <w:iCs/>
      <w:color w:val="404040" w:themeColor="text1" w:themeTint="BF"/>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2848024">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429590452">
      <w:bodyDiv w:val="1"/>
      <w:marLeft w:val="0"/>
      <w:marRight w:val="0"/>
      <w:marTop w:val="0"/>
      <w:marBottom w:val="0"/>
      <w:divBdr>
        <w:top w:val="none" w:sz="0" w:space="0" w:color="auto"/>
        <w:left w:val="none" w:sz="0" w:space="0" w:color="auto"/>
        <w:bottom w:val="none" w:sz="0" w:space="0" w:color="auto"/>
        <w:right w:val="none" w:sz="0" w:space="0" w:color="auto"/>
      </w:divBdr>
    </w:div>
    <w:div w:id="49873227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FB12C-E7A7-4478-AB4C-CD63BE1A2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278</TotalTime>
  <Pages>55</Pages>
  <Words>16536</Words>
  <Characters>94261</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H.248.66 (ex H.248.RTSP) "Packages for RTSP and H.248 interworking" (New): Input draft (Geneva, 9-20 February 2015)</vt:lpstr>
    </vt:vector>
  </TitlesOfParts>
  <Manager>ITU-T</Manager>
  <Company>International Telecommunication Union (ITU)</Company>
  <LinksUpToDate>false</LinksUpToDate>
  <CharactersWithSpaces>110576</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H.248.66 (ex H.248.RTSP) "Packages for RTSP and H.248 interworking" (New): Input draft (Geneva, 9-20 February 2015)</dc:title>
  <dc:creator>Editor H.248.66</dc:creator>
  <cp:keywords>3/16</cp:keywords>
  <dc:description>TD 227 (WP 1/16)  For: Geneva, 9-20 February 2015_x000d_Document date: _x000d_Saved by ITU51010667 at 16:29:46 on 03/02/2015</dc:description>
  <cp:lastModifiedBy>Christian Groves</cp:lastModifiedBy>
  <cp:revision>62</cp:revision>
  <cp:lastPrinted>2011-02-18T14:26:00Z</cp:lastPrinted>
  <dcterms:created xsi:type="dcterms:W3CDTF">2012-09-25T04:47:00Z</dcterms:created>
  <dcterms:modified xsi:type="dcterms:W3CDTF">2015-03-02T03:57:00Z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227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H.248.66</vt:lpwstr>
  </property>
  <property fmtid="{D5CDD505-2E9C-101B-9397-08002B2CF9AE}" pid="8" name="_ms_pID_725343">
    <vt:lpwstr>(7)l1N3IqneA7HLCqdmqjlY6nUyiXOO6+RbrLfXl0wzdOcj6n72+19A4Y+jl5S4QHQ+wLZF2xoNb4G86DyNPw7vBfMI0GVrxSuEah+kK5pbsooLS5q9TEpErcJl74JlfpTfuVAVY6te+cWUJ8qXfjGjPKCTKLMImF9YanlMh93m/9jOcNiQ7MEM/SvcQArZ4Dj4YlnsEizgMW3mbQ+5vF2igSjE7k2YW1PE20Pz7GJbg34sPgwN</vt:lpwstr>
  </property>
  <property fmtid="{D5CDD505-2E9C-101B-9397-08002B2CF9AE}" pid="9" name="_ms_pID_7253431">
    <vt:lpwstr>TVipvMYV5JzxjVnPiLIMHbD65FYmB7vxQvgGfpIk2DxQHAvqns6ZRudcyEf/cpuvpyVy7oVDbHU7vYDIkPvkdxuNkc6NUBsgOu7ToVp0MEc+ULbdlOnpIjBVX98xAsAQVfzBFobtUGxfts28asDrCM9RlmeWefugUDUZ75/W60q3qsyk3iccLLdP09++bCMWwWSIY3pPEOP5WoyXg3INhbbXSboCNS6Sn/vE5Yfr4jHiu4OO</vt:lpwstr>
  </property>
  <property fmtid="{D5CDD505-2E9C-101B-9397-08002B2CF9AE}" pid="10" name="_ms_pID_7253432">
    <vt:lpwstr>J2/nTdeI6zGqxKiYGYU33dHa4yYyvd4RoVD6sTmX/5gEbowJHXkugWBwS7jI/9KJFz7BEjNq5JVqV7ekCsAlWL60tDLpCXpXLy2vv+TRNQhXcOhvoxzUKbNGjRPUHtxcoucgEjSRRyCscYGnD+5LE64eqaOzewnQq0nvNi79QmcKq0M6MUu8yxFYQ+uGStp3vbvMlax3KLGOB8pzvIUDFENmlWwUwu+DpSqFu40NtNVq7eZG</vt:lpwstr>
  </property>
  <property fmtid="{D5CDD505-2E9C-101B-9397-08002B2CF9AE}" pid="11" name="_ms_pID_7253433">
    <vt:lpwstr>nEw8V1kFy7iWx7agzbd76/zgHwYr8nBixqmGBF4OB/mTUnAijJnP9+i0tvjADc9iLEAkD9YIvV/M1iwe4Slpg2E5HrM4jlmtnakCEk+IblLaYSjST1rpyw+mzAS2Yvmaq1xO+Kos7tLJKdw71dgg8ILfjzzW6lBOGqqH9iwRDTnFZn2v6jlNpjzBhYtQrQ+NdqYTCKRZlg4H0ZzoI55tUet8F/bhUpGLsySpC5M4dy0DWqt4</vt:lpwstr>
  </property>
  <property fmtid="{D5CDD505-2E9C-101B-9397-08002B2CF9AE}" pid="12" name="_ms_pID_7253434">
    <vt:lpwstr>/1mNw8NCnLPAJgseMJUeh61bahvf948aXiy4PHKtygZ5cCTZ0GObqI7HD7MCTFYa9NdZj2TUpX2Hw8EePEBI9uwNc+OB5/XLbGAiOzgYC4Ul8KiWCjPQwHzVnBOFb1tMbQaPgazsYBtva2SZG1OLsgWZhmqn2uvo/16lfqIUJ6ENYKQezTT1KOuuKkJxFrnNy7BUi0+T7zkcQv10Bm7fa3FrgRZLPhsqLxDDaVY3nb503qdr</vt:lpwstr>
  </property>
  <property fmtid="{D5CDD505-2E9C-101B-9397-08002B2CF9AE}" pid="13" name="_ms_pID_7253435">
    <vt:lpwstr>zxSZwohnwOoDWZ273N1eLK1iAmEkjDAuuStBGd6WG/P8wyZFWm7mSxkMXnJ8d4jEQjLeujqvFyxhtqdIMoz9MpiSutqqkgTj4WrvxY2Jrzwb7OhWnRROJ0ITS2ZcdxB/M7FCqt2HOM+GF61TxJKQ0oK4TpAvT/3pdjq3A5RvBBEt4jVJ6BDhjrJ3yYb/FlVX+InvyEOrJFDhhfEn7L2ko3wdIzk1rmZzmxQ4JRVKhjCw1gFI</vt:lpwstr>
  </property>
  <property fmtid="{D5CDD505-2E9C-101B-9397-08002B2CF9AE}" pid="14" name="_ms_pID_7253436">
    <vt:lpwstr>9Injy+9h9m/vj2+pctU87oILayLRxGcb</vt:lpwstr>
  </property>
  <property fmtid="{D5CDD505-2E9C-101B-9397-08002B2CF9AE}" pid="15" name="sflag">
    <vt:lpwstr>1371546986</vt:lpwstr>
  </property>
</Properties>
</file>