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16E2E" w:rsidRPr="0055794D" w14:paraId="01109144" w14:textId="77777777" w:rsidTr="005F4384">
        <w:trPr>
          <w:cantSplit/>
        </w:trPr>
        <w:tc>
          <w:tcPr>
            <w:tcW w:w="6297" w:type="dxa"/>
            <w:gridSpan w:val="4"/>
            <w:vAlign w:val="center"/>
          </w:tcPr>
          <w:p w14:paraId="35BECAAE" w14:textId="77777777" w:rsidR="00616E2E" w:rsidRPr="0055794D" w:rsidRDefault="00616E2E" w:rsidP="005F4384">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73724010" w14:textId="77777777" w:rsidR="00616E2E" w:rsidRPr="0055794D" w:rsidRDefault="00616E2E" w:rsidP="00616E2E">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668</w:t>
            </w:r>
          </w:p>
        </w:tc>
      </w:tr>
      <w:tr w:rsidR="00616E2E" w:rsidRPr="0055794D" w14:paraId="3081B73E" w14:textId="77777777" w:rsidTr="005F4384">
        <w:trPr>
          <w:cantSplit/>
          <w:trHeight w:val="461"/>
        </w:trPr>
        <w:tc>
          <w:tcPr>
            <w:tcW w:w="4857" w:type="dxa"/>
            <w:gridSpan w:val="3"/>
            <w:vMerge w:val="restart"/>
            <w:tcBorders>
              <w:bottom w:val="nil"/>
            </w:tcBorders>
          </w:tcPr>
          <w:p w14:paraId="73A17D18"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1549060C"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2D79B0D5" w14:textId="77777777" w:rsidR="00616E2E" w:rsidRPr="0055794D" w:rsidRDefault="00616E2E" w:rsidP="005F438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616E2E" w:rsidRPr="0055794D" w14:paraId="747DFB2A" w14:textId="77777777" w:rsidTr="005F4384">
        <w:trPr>
          <w:cantSplit/>
          <w:trHeight w:val="355"/>
        </w:trPr>
        <w:tc>
          <w:tcPr>
            <w:tcW w:w="4857" w:type="dxa"/>
            <w:gridSpan w:val="3"/>
            <w:vMerge/>
            <w:tcBorders>
              <w:bottom w:val="single" w:sz="12" w:space="0" w:color="auto"/>
            </w:tcBorders>
          </w:tcPr>
          <w:p w14:paraId="7B5F9385"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1CAB58E5" w14:textId="77777777" w:rsidR="00616E2E" w:rsidRPr="0055794D" w:rsidRDefault="00616E2E" w:rsidP="005F438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616E2E" w:rsidRPr="0055794D" w14:paraId="36B463B5" w14:textId="77777777" w:rsidTr="005F4384">
        <w:trPr>
          <w:cantSplit/>
          <w:trHeight w:val="357"/>
        </w:trPr>
        <w:tc>
          <w:tcPr>
            <w:tcW w:w="1617" w:type="dxa"/>
          </w:tcPr>
          <w:p w14:paraId="20198062"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0D5EE87A"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14:paraId="0D093EA1" w14:textId="77777777" w:rsidR="00616E2E" w:rsidRPr="0055794D" w:rsidRDefault="001C0B43" w:rsidP="005F4384">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4" w:name="_GoBack"/>
            <w:bookmarkEnd w:id="4"/>
            <w:r w:rsidR="00616E2E">
              <w:rPr>
                <w:rFonts w:eastAsia="Malgun Gothic"/>
                <w:sz w:val="22"/>
                <w:lang w:eastAsia="ko-KR"/>
              </w:rPr>
              <w:t xml:space="preserve"> (China)</w:t>
            </w:r>
            <w:r w:rsidR="00616E2E" w:rsidRPr="00832E97">
              <w:rPr>
                <w:rFonts w:eastAsia="Malgun Gothic"/>
                <w:sz w:val="22"/>
                <w:lang w:eastAsia="ko-KR"/>
              </w:rPr>
              <w:t>, 8 - 12 June 2015</w:t>
            </w:r>
          </w:p>
        </w:tc>
      </w:tr>
      <w:tr w:rsidR="00616E2E" w:rsidRPr="0055794D" w14:paraId="61E55098" w14:textId="77777777" w:rsidTr="005F4384">
        <w:trPr>
          <w:cantSplit/>
          <w:trHeight w:val="357"/>
        </w:trPr>
        <w:tc>
          <w:tcPr>
            <w:tcW w:w="9923" w:type="dxa"/>
            <w:gridSpan w:val="5"/>
          </w:tcPr>
          <w:p w14:paraId="4161D997" w14:textId="77777777" w:rsidR="00616E2E" w:rsidRPr="0055794D" w:rsidRDefault="00616E2E" w:rsidP="005F4384">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616E2E" w:rsidRPr="0055794D" w14:paraId="15349C83" w14:textId="77777777" w:rsidTr="005F4384">
        <w:trPr>
          <w:cantSplit/>
          <w:trHeight w:val="357"/>
        </w:trPr>
        <w:tc>
          <w:tcPr>
            <w:tcW w:w="1617" w:type="dxa"/>
          </w:tcPr>
          <w:p w14:paraId="3551AFC9"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19D18052" w14:textId="77777777" w:rsidR="00616E2E" w:rsidRPr="0055794D" w:rsidRDefault="00616E2E" w:rsidP="005F43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0626F3">
              <w:t>H.248.</w:t>
            </w:r>
            <w:r w:rsidRPr="00866D8D">
              <w:t xml:space="preserve"> CodecSDPprofile</w:t>
            </w:r>
          </w:p>
        </w:tc>
      </w:tr>
      <w:tr w:rsidR="00616E2E" w:rsidRPr="0055794D" w14:paraId="106B727C" w14:textId="77777777" w:rsidTr="005F4384">
        <w:trPr>
          <w:cantSplit/>
          <w:trHeight w:val="357"/>
        </w:trPr>
        <w:tc>
          <w:tcPr>
            <w:tcW w:w="1617" w:type="dxa"/>
          </w:tcPr>
          <w:p w14:paraId="1E651573" w14:textId="77777777" w:rsidR="00616E2E" w:rsidRPr="0055794D" w:rsidRDefault="00616E2E" w:rsidP="005F438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26F497AC" w14:textId="77777777" w:rsidR="00616E2E" w:rsidRPr="0055794D" w:rsidRDefault="00616E2E" w:rsidP="00616E2E">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866D8D">
              <w:t xml:space="preserve">H.248.CodecSDPprofile </w:t>
            </w:r>
            <w:r w:rsidRPr="000475F8">
              <w:t xml:space="preserve">"Gateway control protocol: </w:t>
            </w:r>
            <w:r w:rsidRPr="00866D8D">
              <w:t>Profiling codec configurations via SDP in H.248 profiles – Guidelines and examples"</w:t>
            </w:r>
            <w:r w:rsidRPr="00592AD4">
              <w:t xml:space="preserve"> </w:t>
            </w:r>
            <w:r w:rsidRPr="000626F3">
              <w:t xml:space="preserve">(New): </w:t>
            </w:r>
            <w:r>
              <w:t>In</w:t>
            </w:r>
            <w:r w:rsidRPr="00BE1442">
              <w:t>put draft Ed. 0.</w:t>
            </w:r>
            <w:r>
              <w:t>5</w:t>
            </w:r>
          </w:p>
        </w:tc>
      </w:tr>
      <w:tr w:rsidR="00616E2E" w:rsidRPr="0055794D" w14:paraId="24DB844C" w14:textId="77777777" w:rsidTr="005F4384">
        <w:trPr>
          <w:cantSplit/>
          <w:trHeight w:val="357"/>
        </w:trPr>
        <w:tc>
          <w:tcPr>
            <w:tcW w:w="1617" w:type="dxa"/>
            <w:tcBorders>
              <w:bottom w:val="single" w:sz="12" w:space="0" w:color="auto"/>
            </w:tcBorders>
          </w:tcPr>
          <w:p w14:paraId="0513C017" w14:textId="77777777" w:rsidR="00616E2E" w:rsidRPr="0055794D" w:rsidRDefault="00616E2E" w:rsidP="005F438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61BCD8F1" w14:textId="77777777" w:rsidR="00616E2E" w:rsidRPr="0055794D" w:rsidRDefault="00616E2E" w:rsidP="005F438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146F1CEC" w14:textId="77777777" w:rsidR="00616E2E" w:rsidRPr="0055794D" w:rsidRDefault="00616E2E" w:rsidP="00616E2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05B53DE3" w14:textId="77777777" w:rsidR="00616E2E" w:rsidRPr="0055794D" w:rsidRDefault="00616E2E" w:rsidP="00616E2E">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1513F121" w14:textId="77777777" w:rsidR="00616E2E" w:rsidRPr="0055794D" w:rsidRDefault="00616E2E" w:rsidP="00616E2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rFonts w:eastAsia="MS Mincho"/>
          <w:szCs w:val="20"/>
          <w:lang w:eastAsia="zh-CN"/>
        </w:rPr>
        <w:t xml:space="preserve">new </w:t>
      </w:r>
      <w:r w:rsidRPr="00866D8D">
        <w:t xml:space="preserve">H.248.CodecSDPprofile </w:t>
      </w:r>
      <w:r w:rsidRPr="000475F8">
        <w:t xml:space="preserve">"Gateway control protocol: </w:t>
      </w:r>
      <w:r w:rsidRPr="00866D8D">
        <w:t>Profiling codec configurations via SDP in H.248 profiles – Guidelines and examples"</w:t>
      </w:r>
      <w:r w:rsidRPr="0055794D">
        <w:rPr>
          <w:noProof/>
          <w:lang w:val="en-US" w:eastAsia="zh-CN"/>
        </w:rPr>
        <w:t xml:space="preserve"> (Ed. 0.</w:t>
      </w:r>
      <w:r>
        <w:rPr>
          <w:noProof/>
          <w:lang w:val="en-US" w:eastAsia="zh-CN"/>
        </w:rPr>
        <w:t>5</w:t>
      </w:r>
      <w:r w:rsidRPr="0055794D">
        <w:rPr>
          <w:noProof/>
          <w:lang w:val="en-US" w:eastAsia="zh-CN"/>
        </w:rPr>
        <w:t>).</w:t>
      </w:r>
    </w:p>
    <w:p w14:paraId="3916334A" w14:textId="77777777" w:rsidR="00616E2E" w:rsidRPr="0055794D" w:rsidRDefault="00616E2E" w:rsidP="00616E2E">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4</w:t>
      </w:r>
      <w:r>
        <w:rPr>
          <w:rFonts w:eastAsia="MS Mincho"/>
          <w:b/>
          <w:szCs w:val="20"/>
          <w:lang w:eastAsia="en-US"/>
        </w:rPr>
        <w:t xml:space="preserve"> (</w:t>
      </w:r>
      <w:r w:rsidRPr="0055794D">
        <w:rPr>
          <w:b/>
        </w:rPr>
        <w:t xml:space="preserve">TD </w:t>
      </w:r>
      <w:r>
        <w:rPr>
          <w:b/>
        </w:rPr>
        <w:t>217 R1</w:t>
      </w:r>
      <w:r w:rsidRPr="0055794D">
        <w:rPr>
          <w:b/>
        </w:rPr>
        <w:t xml:space="preserve"> (WP 1/16)</w:t>
      </w:r>
      <w:r>
        <w:t xml:space="preserve"> (2015-02)</w:t>
      </w:r>
      <w:r>
        <w:rPr>
          <w:rFonts w:eastAsia="MS Mincho"/>
          <w:b/>
          <w:szCs w:val="20"/>
          <w:lang w:eastAsia="en-US"/>
        </w:rPr>
        <w:t>):</w:t>
      </w:r>
    </w:p>
    <w:p w14:paraId="23BA6F7B" w14:textId="77777777" w:rsidR="00616E2E" w:rsidRPr="005429AE" w:rsidRDefault="00423FEB" w:rsidP="00616E2E">
      <w:pPr>
        <w:pStyle w:val="ListParagraph"/>
        <w:numPr>
          <w:ilvl w:val="0"/>
          <w:numId w:val="16"/>
        </w:num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5429AE">
        <w:rPr>
          <w:rFonts w:eastAsia="MS Mincho"/>
          <w:lang w:eastAsia="en-US"/>
        </w:rPr>
        <w:t>no changes from Editor's side</w:t>
      </w:r>
    </w:p>
    <w:p w14:paraId="4253941B" w14:textId="77777777" w:rsidR="00616E2E" w:rsidRDefault="00616E2E" w:rsidP="00616E2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B65A228" w14:textId="77777777" w:rsidR="00616E2E" w:rsidRPr="00866D8D" w:rsidRDefault="00616E2E" w:rsidP="00616E2E">
      <w:pPr>
        <w:rPr>
          <w:highlight w:val="yellow"/>
        </w:rPr>
      </w:pPr>
      <w:r w:rsidRPr="00866D8D">
        <w:rPr>
          <w:highlight w:val="yellow"/>
        </w:rPr>
        <w:t>NOTE FROM TSB – please replace the images for Figures 1 and 2 with an editable version.</w:t>
      </w:r>
    </w:p>
    <w:p w14:paraId="250AA3E9" w14:textId="77777777" w:rsidR="00E6072A" w:rsidRPr="0015320B" w:rsidRDefault="00E6072A" w:rsidP="00E6072A">
      <w:pPr>
        <w:rPr>
          <w:ins w:id="5" w:author="Editor" w:date="2015-03-04T14:55:00Z"/>
          <w:highlight w:val="yellow"/>
        </w:rPr>
      </w:pPr>
      <w:ins w:id="6" w:author="Editor" w:date="2015-03-04T14:55:00Z">
        <w:r>
          <w:rPr>
            <w:highlight w:val="yellow"/>
          </w:rPr>
          <w:t xml:space="preserve">Reply from Editor: </w:t>
        </w:r>
      </w:ins>
      <w:ins w:id="7" w:author="Editor" w:date="2015-03-04T14:56:00Z">
        <w:r>
          <w:rPr>
            <w:highlight w:val="yellow"/>
          </w:rPr>
          <w:t>both Figures are available as PowerPoint diagrams</w:t>
        </w:r>
      </w:ins>
      <w:ins w:id="8" w:author="Editor" w:date="2015-03-04T14:57:00Z">
        <w:r w:rsidR="00423FEB">
          <w:rPr>
            <w:highlight w:val="yellow"/>
          </w:rPr>
          <w:t xml:space="preserve"> and inserted as Microsoft Office Graphic Object</w:t>
        </w:r>
      </w:ins>
      <w:ins w:id="9" w:author="Editor" w:date="2015-03-04T14:55:00Z">
        <w:r>
          <w:rPr>
            <w:highlight w:val="yellow"/>
          </w:rPr>
          <w:t>.</w:t>
        </w:r>
      </w:ins>
      <w:ins w:id="10" w:author="Editor" w:date="2015-03-04T14:58:00Z">
        <w:r w:rsidR="00423FEB">
          <w:rPr>
            <w:highlight w:val="yellow"/>
          </w:rPr>
          <w:t xml:space="preserve"> Can't find any PasteSpecial options which allow Word-embedded editing. (any guidance?)</w:t>
        </w:r>
      </w:ins>
    </w:p>
    <w:p w14:paraId="243EF125" w14:textId="77777777" w:rsidR="00616E2E" w:rsidRPr="0055794D" w:rsidRDefault="00616E2E" w:rsidP="00616E2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DB5E791" w14:textId="77777777" w:rsidR="00616E2E" w:rsidRPr="0055794D" w:rsidRDefault="00616E2E" w:rsidP="00616E2E">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66817852" w14:textId="77777777" w:rsidR="00616E2E" w:rsidRDefault="00616E2E" w:rsidP="00616E2E">
      <w:pPr>
        <w:rPr>
          <w:sz w:val="20"/>
        </w:rPr>
      </w:pPr>
    </w:p>
    <w:p w14:paraId="0FF1C90B" w14:textId="77777777" w:rsidR="00616E2E" w:rsidRDefault="00616E2E" w:rsidP="00616E2E">
      <w:pPr>
        <w:rPr>
          <w:sz w:val="20"/>
        </w:rPr>
      </w:pPr>
    </w:p>
    <w:p w14:paraId="49BA6A03" w14:textId="77777777" w:rsidR="00616E2E" w:rsidRDefault="00616E2E" w:rsidP="00616E2E">
      <w:pPr>
        <w:rPr>
          <w:sz w:val="20"/>
        </w:rPr>
        <w:sectPr w:rsidR="00616E2E" w:rsidSect="005F4384">
          <w:headerReference w:type="default" r:id="rId8"/>
          <w:footerReference w:type="first" r:id="rId9"/>
          <w:pgSz w:w="11907" w:h="16840"/>
          <w:pgMar w:top="1417" w:right="1134" w:bottom="1417" w:left="1134" w:header="720" w:footer="720" w:gutter="0"/>
          <w:cols w:space="720"/>
          <w:titlePg/>
          <w:docGrid w:linePitch="326"/>
        </w:sectPr>
      </w:pPr>
    </w:p>
    <w:bookmarkEnd w:id="1"/>
    <w:bookmarkEnd w:id="2"/>
    <w:p w14:paraId="0F81C5B7" w14:textId="77777777" w:rsidR="00CE02ED" w:rsidRPr="00866D8D" w:rsidRDefault="00CE02ED" w:rsidP="00866D8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662"/>
      </w:tblGrid>
      <w:tr w:rsidR="000475F8" w:rsidRPr="000475F8" w14:paraId="6642DB30" w14:textId="77777777" w:rsidTr="009E741F">
        <w:trPr>
          <w:cantSplit/>
        </w:trPr>
        <w:tc>
          <w:tcPr>
            <w:tcW w:w="9889" w:type="dxa"/>
            <w:gridSpan w:val="2"/>
            <w:shd w:val="clear" w:color="auto" w:fill="C6D9F1" w:themeFill="text2" w:themeFillTint="33"/>
          </w:tcPr>
          <w:p w14:paraId="008AC20B" w14:textId="77777777" w:rsidR="002C15B8" w:rsidRPr="000475F8"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Document History</w:t>
            </w:r>
          </w:p>
        </w:tc>
      </w:tr>
      <w:tr w:rsidR="000475F8" w:rsidRPr="000475F8" w14:paraId="58D8F60F" w14:textId="77777777" w:rsidTr="009E741F">
        <w:tc>
          <w:tcPr>
            <w:tcW w:w="3227" w:type="dxa"/>
            <w:shd w:val="clear" w:color="auto" w:fill="C6D9F1" w:themeFill="text2" w:themeFillTint="33"/>
          </w:tcPr>
          <w:p w14:paraId="2DDFAD50"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Issue</w:t>
            </w:r>
          </w:p>
        </w:tc>
        <w:tc>
          <w:tcPr>
            <w:tcW w:w="6662" w:type="dxa"/>
            <w:shd w:val="clear" w:color="auto" w:fill="C6D9F1" w:themeFill="text2" w:themeFillTint="33"/>
          </w:tcPr>
          <w:p w14:paraId="79089214"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Notes</w:t>
            </w:r>
          </w:p>
        </w:tc>
      </w:tr>
      <w:tr w:rsidR="002C15B8" w:rsidRPr="000475F8" w14:paraId="729A6D18" w14:textId="77777777" w:rsidTr="00CE02ED">
        <w:tc>
          <w:tcPr>
            <w:tcW w:w="3227" w:type="dxa"/>
          </w:tcPr>
          <w:p w14:paraId="166493C4"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0.1</w:t>
            </w:r>
          </w:p>
        </w:tc>
        <w:tc>
          <w:tcPr>
            <w:tcW w:w="6662" w:type="dxa"/>
          </w:tcPr>
          <w:p w14:paraId="2B85726A"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Initial draft (</w:t>
            </w:r>
            <w:r w:rsidRPr="00866D8D">
              <w:rPr>
                <w:b/>
                <w:bCs/>
                <w:sz w:val="22"/>
                <w:szCs w:val="22"/>
              </w:rPr>
              <w:t>AVD-4</w:t>
            </w:r>
            <w:r w:rsidR="009672BC" w:rsidRPr="00866D8D">
              <w:rPr>
                <w:b/>
                <w:bCs/>
                <w:sz w:val="22"/>
                <w:szCs w:val="22"/>
              </w:rPr>
              <w:t>633</w:t>
            </w:r>
            <w:r w:rsidRPr="000475F8">
              <w:rPr>
                <w:sz w:val="22"/>
              </w:rPr>
              <w:t xml:space="preserve">) to WP 1/16 </w:t>
            </w:r>
            <w:r w:rsidR="00CF6BB4" w:rsidRPr="00866D8D">
              <w:rPr>
                <w:sz w:val="22"/>
                <w:szCs w:val="22"/>
              </w:rPr>
              <w:t>Seoul (KR)</w:t>
            </w:r>
            <w:r w:rsidRPr="00866D8D">
              <w:rPr>
                <w:sz w:val="22"/>
                <w:szCs w:val="22"/>
              </w:rPr>
              <w:t xml:space="preserve"> </w:t>
            </w:r>
            <w:r w:rsidRPr="000475F8">
              <w:rPr>
                <w:sz w:val="22"/>
              </w:rPr>
              <w:t>meeting (201</w:t>
            </w:r>
            <w:r w:rsidR="00CF6BB4" w:rsidRPr="000475F8">
              <w:rPr>
                <w:sz w:val="22"/>
              </w:rPr>
              <w:t>4</w:t>
            </w:r>
            <w:r w:rsidRPr="000475F8">
              <w:rPr>
                <w:sz w:val="22"/>
              </w:rPr>
              <w:t>-</w:t>
            </w:r>
            <w:r w:rsidR="00CF6BB4" w:rsidRPr="000475F8">
              <w:rPr>
                <w:sz w:val="22"/>
              </w:rPr>
              <w:t>11</w:t>
            </w:r>
            <w:r w:rsidRPr="000475F8">
              <w:rPr>
                <w:sz w:val="22"/>
              </w:rPr>
              <w:t>)</w:t>
            </w:r>
          </w:p>
          <w:p w14:paraId="3983066E" w14:textId="77777777" w:rsidR="002C15B8" w:rsidRPr="000475F8" w:rsidRDefault="002C15B8"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rPr>
            </w:pPr>
            <w:r w:rsidRPr="000475F8">
              <w:rPr>
                <w:rFonts w:ascii="Arial" w:hAnsi="Arial" w:cs="Arial"/>
                <w:sz w:val="16"/>
                <w:szCs w:val="16"/>
              </w:rPr>
              <w:t xml:space="preserve">Location: </w:t>
            </w:r>
            <w:hyperlink r:id="rId10" w:history="1">
              <w:r w:rsidR="003B3F30" w:rsidRPr="000475F8">
                <w:rPr>
                  <w:rStyle w:val="Hyperlink"/>
                  <w:rFonts w:ascii="Arial" w:hAnsi="Arial" w:cs="Arial"/>
                  <w:sz w:val="16"/>
                  <w:szCs w:val="16"/>
                </w:rPr>
                <w:t>http://wftp3.itu.int/av-arch/avc-site/2013-2016/1411_Seo/AVD-4633.zip</w:t>
              </w:r>
            </w:hyperlink>
            <w:r w:rsidR="003B3F30" w:rsidRPr="000475F8">
              <w:rPr>
                <w:rFonts w:ascii="Arial" w:hAnsi="Arial" w:cs="Arial"/>
                <w:sz w:val="16"/>
                <w:szCs w:val="16"/>
              </w:rPr>
              <w:t xml:space="preserve"> </w:t>
            </w:r>
          </w:p>
        </w:tc>
      </w:tr>
      <w:tr w:rsidR="002C15B8" w:rsidRPr="000475F8" w14:paraId="0988E526" w14:textId="77777777" w:rsidTr="00CE02ED">
        <w:tc>
          <w:tcPr>
            <w:tcW w:w="3227" w:type="dxa"/>
          </w:tcPr>
          <w:p w14:paraId="29582855"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0.2</w:t>
            </w:r>
          </w:p>
        </w:tc>
        <w:tc>
          <w:tcPr>
            <w:tcW w:w="6662" w:type="dxa"/>
          </w:tcPr>
          <w:p w14:paraId="36100D09"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Output (</w:t>
            </w:r>
            <w:r w:rsidRPr="00866D8D">
              <w:rPr>
                <w:b/>
                <w:bCs/>
                <w:sz w:val="22"/>
                <w:szCs w:val="22"/>
              </w:rPr>
              <w:t>TD-</w:t>
            </w:r>
            <w:r w:rsidR="003B3F30" w:rsidRPr="00866D8D">
              <w:rPr>
                <w:b/>
                <w:bCs/>
                <w:sz w:val="22"/>
                <w:szCs w:val="22"/>
              </w:rPr>
              <w:t>21</w:t>
            </w:r>
            <w:r w:rsidRPr="000475F8">
              <w:rPr>
                <w:sz w:val="22"/>
              </w:rPr>
              <w:t xml:space="preserve">) from WP 1/16 </w:t>
            </w:r>
            <w:r w:rsidR="00CF6BB4" w:rsidRPr="00866D8D">
              <w:rPr>
                <w:sz w:val="22"/>
                <w:szCs w:val="22"/>
              </w:rPr>
              <w:t xml:space="preserve">Seoul (KR) </w:t>
            </w:r>
            <w:r w:rsidR="00CF6BB4" w:rsidRPr="000475F8">
              <w:rPr>
                <w:sz w:val="22"/>
              </w:rPr>
              <w:t>meeting (2014-11)</w:t>
            </w:r>
          </w:p>
          <w:p w14:paraId="20D0E90A" w14:textId="77777777" w:rsidR="002C15B8" w:rsidRPr="00866D8D" w:rsidRDefault="002C15B8" w:rsidP="00866D8D">
            <w:pPr>
              <w:spacing w:before="40" w:after="40"/>
              <w:rPr>
                <w:rFonts w:ascii="Arial" w:hAnsi="Arial" w:cs="Arial"/>
                <w:sz w:val="16"/>
                <w:highlight w:val="yellow"/>
              </w:rPr>
            </w:pPr>
            <w:r w:rsidRPr="00866D8D">
              <w:rPr>
                <w:rFonts w:ascii="Arial" w:hAnsi="Arial" w:cs="Arial"/>
                <w:sz w:val="16"/>
              </w:rPr>
              <w:t>Location:</w:t>
            </w:r>
          </w:p>
        </w:tc>
      </w:tr>
      <w:tr w:rsidR="00CE02ED" w:rsidRPr="000475F8" w14:paraId="2AD263C4" w14:textId="77777777" w:rsidTr="00CE02ED">
        <w:tc>
          <w:tcPr>
            <w:tcW w:w="3227" w:type="dxa"/>
          </w:tcPr>
          <w:p w14:paraId="63CBA557"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0.3</w:t>
            </w:r>
          </w:p>
        </w:tc>
        <w:tc>
          <w:tcPr>
            <w:tcW w:w="6662" w:type="dxa"/>
          </w:tcPr>
          <w:p w14:paraId="1692DFD6" w14:textId="77777777" w:rsidR="00CE02ED" w:rsidRPr="00866D8D" w:rsidRDefault="00CE02ED" w:rsidP="001E49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Input (</w:t>
            </w:r>
            <w:r w:rsidRPr="00866D8D">
              <w:rPr>
                <w:b/>
                <w:sz w:val="20"/>
                <w:szCs w:val="20"/>
              </w:rPr>
              <w:t xml:space="preserve">TD </w:t>
            </w:r>
            <w:r w:rsidR="001E49FF" w:rsidRPr="00866D8D">
              <w:rPr>
                <w:b/>
                <w:sz w:val="20"/>
                <w:szCs w:val="20"/>
              </w:rPr>
              <w:t>217/</w:t>
            </w:r>
            <w:r w:rsidRPr="00866D8D">
              <w:rPr>
                <w:b/>
                <w:sz w:val="20"/>
                <w:szCs w:val="20"/>
              </w:rPr>
              <w:t>WP1</w:t>
            </w:r>
            <w:r w:rsidRPr="00866D8D">
              <w:rPr>
                <w:sz w:val="20"/>
                <w:szCs w:val="20"/>
              </w:rPr>
              <w:t>) to ITU-T SG16 Geneva meeting, Feb 2015</w:t>
            </w:r>
          </w:p>
          <w:p w14:paraId="1BA1D76E" w14:textId="77777777" w:rsidR="00CE02ED" w:rsidRPr="000475F8" w:rsidRDefault="0081566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1566D">
              <w:rPr>
                <w:sz w:val="20"/>
              </w:rPr>
              <w:t>Location:</w:t>
            </w:r>
            <w:r w:rsidR="00CE02ED" w:rsidRPr="000475F8">
              <w:t xml:space="preserve"> </w:t>
            </w:r>
            <w:hyperlink r:id="rId11" w:history="1">
              <w:r w:rsidR="001E49FF" w:rsidRPr="000475F8">
                <w:rPr>
                  <w:rStyle w:val="Hyperlink"/>
                  <w:sz w:val="18"/>
                  <w:szCs w:val="18"/>
                </w:rPr>
                <w:t>http://www.itu.int/md/T13-SG16-150209-TD-WP1-0217/en</w:t>
              </w:r>
            </w:hyperlink>
          </w:p>
        </w:tc>
      </w:tr>
      <w:tr w:rsidR="00CE02ED" w:rsidRPr="000475F8" w14:paraId="78527EDA" w14:textId="77777777" w:rsidTr="00CE02ED">
        <w:tc>
          <w:tcPr>
            <w:tcW w:w="3227" w:type="dxa"/>
          </w:tcPr>
          <w:p w14:paraId="644A10A5"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0.4</w:t>
            </w:r>
          </w:p>
        </w:tc>
        <w:tc>
          <w:tcPr>
            <w:tcW w:w="6662" w:type="dxa"/>
          </w:tcPr>
          <w:p w14:paraId="086D7DDC" w14:textId="77777777" w:rsidR="00CE02ED" w:rsidRPr="00866D8D" w:rsidRDefault="00CE02E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Output (</w:t>
            </w:r>
            <w:r w:rsidRPr="00866D8D">
              <w:rPr>
                <w:b/>
                <w:sz w:val="20"/>
                <w:szCs w:val="20"/>
              </w:rPr>
              <w:t xml:space="preserve">TD </w:t>
            </w:r>
            <w:r w:rsidR="003B13D8" w:rsidRPr="00866D8D">
              <w:rPr>
                <w:b/>
                <w:sz w:val="20"/>
                <w:szCs w:val="20"/>
              </w:rPr>
              <w:t>217R1</w:t>
            </w:r>
            <w:r w:rsidRPr="00866D8D">
              <w:rPr>
                <w:b/>
                <w:sz w:val="20"/>
                <w:szCs w:val="20"/>
              </w:rPr>
              <w:t>/WP1</w:t>
            </w:r>
            <w:r w:rsidRPr="00866D8D">
              <w:rPr>
                <w:sz w:val="20"/>
                <w:szCs w:val="20"/>
              </w:rPr>
              <w:t>) from ITU-T SG16 Geneva meeting, Feb 2015</w:t>
            </w:r>
          </w:p>
          <w:p w14:paraId="6B821452" w14:textId="77777777" w:rsidR="00CE02ED" w:rsidRPr="000475F8" w:rsidRDefault="0081566D" w:rsidP="00355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1566D">
              <w:rPr>
                <w:sz w:val="20"/>
              </w:rPr>
              <w:t>Location:</w:t>
            </w:r>
            <w:r w:rsidR="00CE02ED" w:rsidRPr="000475F8">
              <w:t xml:space="preserve"> </w:t>
            </w:r>
            <w:hyperlink r:id="rId12" w:history="1">
              <w:r w:rsidR="00355952" w:rsidRPr="000475F8">
                <w:rPr>
                  <w:rStyle w:val="Hyperlink"/>
                  <w:sz w:val="18"/>
                  <w:szCs w:val="18"/>
                </w:rPr>
                <w:t>http://www.itu.int/md/T13-SG16-150209-TD-WP1-0217/en</w:t>
              </w:r>
            </w:hyperlink>
          </w:p>
        </w:tc>
      </w:tr>
      <w:tr w:rsidR="009E741F" w:rsidRPr="000475F8" w14:paraId="5844369F" w14:textId="77777777" w:rsidTr="00CE02ED">
        <w:tc>
          <w:tcPr>
            <w:tcW w:w="3227" w:type="dxa"/>
          </w:tcPr>
          <w:p w14:paraId="0FD97526" w14:textId="77777777" w:rsidR="009E741F" w:rsidRPr="000475F8" w:rsidRDefault="009E741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0.5</w:t>
            </w:r>
          </w:p>
        </w:tc>
        <w:tc>
          <w:tcPr>
            <w:tcW w:w="6662" w:type="dxa"/>
          </w:tcPr>
          <w:p w14:paraId="246FE156" w14:textId="77777777" w:rsidR="009E741F" w:rsidRPr="00D80C40" w:rsidRDefault="009E741F" w:rsidP="005F4384">
            <w:pPr>
              <w:pStyle w:val="Tabletext"/>
              <w:rPr>
                <w:sz w:val="20"/>
              </w:rPr>
            </w:pPr>
            <w:r w:rsidRPr="00D80C40">
              <w:rPr>
                <w:sz w:val="20"/>
              </w:rPr>
              <w:t>Input (</w:t>
            </w:r>
            <w:r w:rsidRPr="00D80C40">
              <w:rPr>
                <w:b/>
                <w:bCs/>
                <w:sz w:val="20"/>
              </w:rPr>
              <w:t>AVD-4</w:t>
            </w:r>
            <w:r>
              <w:rPr>
                <w:b/>
                <w:bCs/>
                <w:sz w:val="20"/>
              </w:rPr>
              <w:t>668</w:t>
            </w:r>
            <w:r w:rsidRPr="00D80C40">
              <w:rPr>
                <w:sz w:val="20"/>
              </w:rPr>
              <w:t xml:space="preserve">) to WP 1/16 </w:t>
            </w:r>
            <w:r>
              <w:rPr>
                <w:sz w:val="20"/>
              </w:rPr>
              <w:t>Guilin meeting (2015-06</w:t>
            </w:r>
            <w:r w:rsidRPr="00D80C40">
              <w:rPr>
                <w:sz w:val="20"/>
              </w:rPr>
              <w:t>)</w:t>
            </w:r>
          </w:p>
          <w:p w14:paraId="7324725C" w14:textId="77777777" w:rsidR="009E741F" w:rsidRPr="00D80C40" w:rsidRDefault="009E741F" w:rsidP="005F4384">
            <w:pPr>
              <w:pStyle w:val="Tabletext"/>
              <w:rPr>
                <w:sz w:val="20"/>
                <w:highlight w:val="yellow"/>
                <w:lang w:val="fr-FR"/>
              </w:rPr>
            </w:pPr>
            <w:r w:rsidRPr="00D80C40">
              <w:rPr>
                <w:sz w:val="20"/>
                <w:lang w:val="fr-FR"/>
              </w:rPr>
              <w:t xml:space="preserve">Location: </w:t>
            </w:r>
            <w:hyperlink r:id="rId13" w:history="1">
              <w:r w:rsidR="005F4384" w:rsidRPr="00F36873">
                <w:rPr>
                  <w:rStyle w:val="Hyperlink"/>
                  <w:sz w:val="20"/>
                  <w:lang w:val="fr-FR"/>
                </w:rPr>
                <w:t>http://wftp3.itu.int/av-arch/avc-site/2013-2016/1506_Gui/AVD-4668.zip</w:t>
              </w:r>
            </w:hyperlink>
            <w:r w:rsidR="005F4384">
              <w:rPr>
                <w:sz w:val="20"/>
                <w:lang w:val="fr-FR"/>
              </w:rPr>
              <w:t xml:space="preserve"> </w:t>
            </w:r>
          </w:p>
        </w:tc>
      </w:tr>
      <w:tr w:rsidR="009E741F" w:rsidRPr="000475F8" w14:paraId="7135CB48" w14:textId="77777777" w:rsidTr="00CE02ED">
        <w:tc>
          <w:tcPr>
            <w:tcW w:w="3227" w:type="dxa"/>
          </w:tcPr>
          <w:p w14:paraId="4BF04DB3" w14:textId="77777777" w:rsidR="009E741F" w:rsidRPr="000475F8" w:rsidRDefault="009E741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0.6</w:t>
            </w:r>
          </w:p>
        </w:tc>
        <w:tc>
          <w:tcPr>
            <w:tcW w:w="6662" w:type="dxa"/>
          </w:tcPr>
          <w:p w14:paraId="5CE1A0FF" w14:textId="77777777" w:rsidR="009E741F" w:rsidRPr="00D80C40" w:rsidRDefault="009E741F" w:rsidP="005F4384">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14:paraId="56EA2FBA" w14:textId="77777777" w:rsidR="009E741F" w:rsidRPr="00D80C40" w:rsidRDefault="009E741F" w:rsidP="005F4384">
            <w:pPr>
              <w:pStyle w:val="Tabletext"/>
              <w:rPr>
                <w:sz w:val="20"/>
                <w:highlight w:val="yellow"/>
                <w:lang w:val="fr-FR"/>
              </w:rPr>
            </w:pPr>
            <w:r w:rsidRPr="00D80C40">
              <w:rPr>
                <w:sz w:val="20"/>
                <w:lang w:val="fr-FR"/>
              </w:rPr>
              <w:t xml:space="preserve">Location: </w:t>
            </w:r>
          </w:p>
        </w:tc>
      </w:tr>
      <w:tr w:rsidR="002C15B8" w:rsidRPr="000475F8" w14:paraId="49016E7B" w14:textId="77777777" w:rsidTr="00CE02ED">
        <w:tc>
          <w:tcPr>
            <w:tcW w:w="3227" w:type="dxa"/>
          </w:tcPr>
          <w:p w14:paraId="37C48BC2"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0.7</w:t>
            </w:r>
          </w:p>
        </w:tc>
        <w:tc>
          <w:tcPr>
            <w:tcW w:w="6662" w:type="dxa"/>
          </w:tcPr>
          <w:p w14:paraId="0A325C09"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1F1FE38E" w14:textId="77777777" w:rsidTr="00CE02ED">
        <w:tc>
          <w:tcPr>
            <w:tcW w:w="3227" w:type="dxa"/>
          </w:tcPr>
          <w:p w14:paraId="56F83AC6"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0.8</w:t>
            </w:r>
          </w:p>
        </w:tc>
        <w:tc>
          <w:tcPr>
            <w:tcW w:w="6662" w:type="dxa"/>
          </w:tcPr>
          <w:p w14:paraId="0BF3B2D2"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10332DBE" w14:textId="77777777" w:rsidTr="00CE02ED">
        <w:tc>
          <w:tcPr>
            <w:tcW w:w="3227" w:type="dxa"/>
          </w:tcPr>
          <w:p w14:paraId="25697A15"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0.9</w:t>
            </w:r>
          </w:p>
        </w:tc>
        <w:tc>
          <w:tcPr>
            <w:tcW w:w="6662" w:type="dxa"/>
          </w:tcPr>
          <w:p w14:paraId="5A7D33A5"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495C44CE" w14:textId="77777777" w:rsidTr="00CE02ED">
        <w:tc>
          <w:tcPr>
            <w:tcW w:w="3227" w:type="dxa"/>
          </w:tcPr>
          <w:p w14:paraId="166E7B9D"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0.10</w:t>
            </w:r>
          </w:p>
        </w:tc>
        <w:tc>
          <w:tcPr>
            <w:tcW w:w="6662" w:type="dxa"/>
          </w:tcPr>
          <w:p w14:paraId="2788E23F"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33FD0CEE" w14:textId="77777777" w:rsidTr="00CE02ED">
        <w:tc>
          <w:tcPr>
            <w:tcW w:w="3227" w:type="dxa"/>
          </w:tcPr>
          <w:p w14:paraId="73C87C55"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6D56BF7D"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155CF6B5" w14:textId="77777777" w:rsidTr="00CE02ED">
        <w:tc>
          <w:tcPr>
            <w:tcW w:w="3227" w:type="dxa"/>
          </w:tcPr>
          <w:p w14:paraId="0DE5DD4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4667C0D1"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3D40B408" w14:textId="77777777" w:rsidTr="00CE02ED">
        <w:tc>
          <w:tcPr>
            <w:tcW w:w="3227" w:type="dxa"/>
          </w:tcPr>
          <w:p w14:paraId="2A713CFF"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553DC1CD"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6477995" w14:textId="77777777" w:rsidR="002C15B8" w:rsidRPr="00866D8D" w:rsidRDefault="002C15B8" w:rsidP="002C15B8"/>
    <w:p w14:paraId="2F1051CD" w14:textId="77777777" w:rsidR="002C15B8" w:rsidRPr="00866D8D" w:rsidRDefault="002C15B8" w:rsidP="002C15B8"/>
    <w:p w14:paraId="201EE4F0" w14:textId="77777777" w:rsidR="002C15B8" w:rsidRPr="000475F8" w:rsidRDefault="002C15B8" w:rsidP="002C15B8">
      <w:pPr>
        <w:keepNext/>
        <w:keepLines/>
        <w:spacing w:before="0"/>
        <w:rPr>
          <w:rFonts w:eastAsia="SimSun"/>
          <w:b/>
          <w:sz w:val="28"/>
        </w:rPr>
        <w:sectPr w:rsidR="002C15B8" w:rsidRPr="000475F8" w:rsidSect="005A088C">
          <w:headerReference w:type="default" r:id="rId14"/>
          <w:footerReference w:type="first" r:id="rId15"/>
          <w:pgSz w:w="11907" w:h="16840"/>
          <w:pgMar w:top="1417" w:right="1134" w:bottom="1417" w:left="1134" w:header="720" w:footer="720" w:gutter="0"/>
          <w:cols w:space="720"/>
          <w:titlePg/>
          <w:docGrid w:linePitch="326"/>
        </w:sectPr>
      </w:pPr>
    </w:p>
    <w:p w14:paraId="5C419F41" w14:textId="77777777" w:rsidR="00446D65" w:rsidRPr="000475F8" w:rsidRDefault="00446D65" w:rsidP="004F0EC5">
      <w:pPr>
        <w:keepNext/>
        <w:jc w:val="center"/>
        <w:rPr>
          <w:b/>
          <w:bCs/>
        </w:rPr>
      </w:pPr>
      <w:r w:rsidRPr="000475F8">
        <w:rPr>
          <w:b/>
          <w:bCs/>
        </w:rPr>
        <w:lastRenderedPageBreak/>
        <w:t>CONTENTS</w:t>
      </w:r>
    </w:p>
    <w:tbl>
      <w:tblPr>
        <w:tblW w:w="9889" w:type="dxa"/>
        <w:tblLayout w:type="fixed"/>
        <w:tblLook w:val="04A0" w:firstRow="1" w:lastRow="0" w:firstColumn="1" w:lastColumn="0" w:noHBand="0" w:noVBand="1"/>
      </w:tblPr>
      <w:tblGrid>
        <w:gridCol w:w="9889"/>
      </w:tblGrid>
      <w:tr w:rsidR="00446D65" w:rsidRPr="000475F8" w14:paraId="544070CA" w14:textId="77777777" w:rsidTr="004F0EC5">
        <w:trPr>
          <w:tblHeader/>
        </w:trPr>
        <w:tc>
          <w:tcPr>
            <w:tcW w:w="9889" w:type="dxa"/>
          </w:tcPr>
          <w:p w14:paraId="5C87792C" w14:textId="77777777" w:rsidR="00446D65" w:rsidRPr="000475F8" w:rsidRDefault="00446D65" w:rsidP="004F0EC5">
            <w:pPr>
              <w:pStyle w:val="toc0"/>
            </w:pPr>
            <w:r w:rsidRPr="000475F8">
              <w:tab/>
              <w:t>Page</w:t>
            </w:r>
          </w:p>
        </w:tc>
      </w:tr>
      <w:tr w:rsidR="00446D65" w:rsidRPr="000475F8" w14:paraId="6708F7AE" w14:textId="77777777" w:rsidTr="004F0EC5">
        <w:tc>
          <w:tcPr>
            <w:tcW w:w="9889" w:type="dxa"/>
          </w:tcPr>
          <w:p w14:paraId="4733CD20" w14:textId="77777777" w:rsidR="000475F8" w:rsidRPr="000475F8" w:rsidRDefault="00897CE0">
            <w:pPr>
              <w:pStyle w:val="TOC1"/>
              <w:rPr>
                <w:rFonts w:asciiTheme="minorHAnsi" w:eastAsiaTheme="minorEastAsia" w:hAnsiTheme="minorHAnsi" w:cstheme="minorBidi"/>
                <w:sz w:val="22"/>
                <w:szCs w:val="22"/>
                <w:lang w:eastAsia="zh-CN"/>
              </w:rPr>
            </w:pPr>
            <w:r w:rsidRPr="000475F8">
              <w:rPr>
                <w:rFonts w:eastAsia="MS Mincho"/>
              </w:rPr>
              <w:fldChar w:fldCharType="begin"/>
            </w:r>
            <w:r w:rsidR="00446D65" w:rsidRPr="000475F8">
              <w:instrText xml:space="preserve"> TOC \o "1-3" \h \z \t "Annex_NoTitle,1,Appendix_NoTitle,1,Annex_No &amp; title,1,Appendix_No &amp; title,1" </w:instrText>
            </w:r>
            <w:r w:rsidRPr="000475F8">
              <w:rPr>
                <w:rFonts w:eastAsia="MS Mincho"/>
              </w:rPr>
              <w:fldChar w:fldCharType="separate"/>
            </w:r>
            <w:hyperlink w:anchor="_Toc411955485" w:history="1">
              <w:r w:rsidR="000475F8" w:rsidRPr="000475F8">
                <w:rPr>
                  <w:rStyle w:val="Hyperlink"/>
                </w:rPr>
                <w:t>1</w:t>
              </w:r>
              <w:r w:rsidR="000475F8" w:rsidRPr="000475F8">
                <w:rPr>
                  <w:rFonts w:asciiTheme="minorHAnsi" w:eastAsiaTheme="minorEastAsia" w:hAnsiTheme="minorHAnsi" w:cstheme="minorBidi"/>
                  <w:sz w:val="22"/>
                  <w:szCs w:val="22"/>
                  <w:lang w:eastAsia="zh-CN"/>
                </w:rPr>
                <w:tab/>
              </w:r>
              <w:r w:rsidR="000475F8" w:rsidRPr="000475F8">
                <w:rPr>
                  <w:rStyle w:val="Hyperlink"/>
                </w:rPr>
                <w:t>Scope</w:t>
              </w:r>
              <w:r w:rsidR="000475F8" w:rsidRPr="000475F8">
                <w:rPr>
                  <w:webHidden/>
                </w:rPr>
                <w:tab/>
              </w:r>
              <w:r w:rsidRPr="000475F8">
                <w:rPr>
                  <w:webHidden/>
                </w:rPr>
                <w:fldChar w:fldCharType="begin"/>
              </w:r>
              <w:r w:rsidR="000475F8" w:rsidRPr="000475F8">
                <w:rPr>
                  <w:webHidden/>
                </w:rPr>
                <w:instrText xml:space="preserve"> PAGEREF _Toc411955485 \h </w:instrText>
              </w:r>
              <w:r w:rsidRPr="000475F8">
                <w:rPr>
                  <w:webHidden/>
                </w:rPr>
              </w:r>
              <w:r w:rsidRPr="000475F8">
                <w:rPr>
                  <w:webHidden/>
                </w:rPr>
                <w:fldChar w:fldCharType="separate"/>
              </w:r>
              <w:r w:rsidR="000475F8" w:rsidRPr="000475F8">
                <w:rPr>
                  <w:webHidden/>
                </w:rPr>
                <w:t>5</w:t>
              </w:r>
              <w:r w:rsidRPr="000475F8">
                <w:rPr>
                  <w:webHidden/>
                </w:rPr>
                <w:fldChar w:fldCharType="end"/>
              </w:r>
            </w:hyperlink>
          </w:p>
          <w:p w14:paraId="29511300"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86" w:history="1">
              <w:r w:rsidR="000475F8" w:rsidRPr="000475F8">
                <w:rPr>
                  <w:rStyle w:val="Hyperlink"/>
                </w:rPr>
                <w:t>2</w:t>
              </w:r>
              <w:r w:rsidR="000475F8" w:rsidRPr="000475F8">
                <w:rPr>
                  <w:rFonts w:asciiTheme="minorHAnsi" w:eastAsiaTheme="minorEastAsia" w:hAnsiTheme="minorHAnsi" w:cstheme="minorBidi"/>
                  <w:sz w:val="22"/>
                  <w:szCs w:val="22"/>
                  <w:lang w:eastAsia="zh-CN"/>
                </w:rPr>
                <w:tab/>
              </w:r>
              <w:r w:rsidR="000475F8" w:rsidRPr="000475F8">
                <w:rPr>
                  <w:rStyle w:val="Hyperlink"/>
                </w:rPr>
                <w:t>References</w:t>
              </w:r>
              <w:r w:rsidR="000475F8" w:rsidRPr="000475F8">
                <w:rPr>
                  <w:webHidden/>
                </w:rPr>
                <w:tab/>
              </w:r>
              <w:r w:rsidR="00897CE0" w:rsidRPr="000475F8">
                <w:rPr>
                  <w:webHidden/>
                </w:rPr>
                <w:fldChar w:fldCharType="begin"/>
              </w:r>
              <w:r w:rsidR="000475F8" w:rsidRPr="000475F8">
                <w:rPr>
                  <w:webHidden/>
                </w:rPr>
                <w:instrText xml:space="preserve"> PAGEREF _Toc411955486 \h </w:instrText>
              </w:r>
              <w:r w:rsidR="00897CE0" w:rsidRPr="000475F8">
                <w:rPr>
                  <w:webHidden/>
                </w:rPr>
              </w:r>
              <w:r w:rsidR="00897CE0" w:rsidRPr="000475F8">
                <w:rPr>
                  <w:webHidden/>
                </w:rPr>
                <w:fldChar w:fldCharType="separate"/>
              </w:r>
              <w:r w:rsidR="000475F8" w:rsidRPr="000475F8">
                <w:rPr>
                  <w:webHidden/>
                </w:rPr>
                <w:t>7</w:t>
              </w:r>
              <w:r w:rsidR="00897CE0" w:rsidRPr="000475F8">
                <w:rPr>
                  <w:webHidden/>
                </w:rPr>
                <w:fldChar w:fldCharType="end"/>
              </w:r>
            </w:hyperlink>
          </w:p>
          <w:p w14:paraId="2652C0B1"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87" w:history="1">
              <w:r w:rsidR="000475F8" w:rsidRPr="000475F8">
                <w:rPr>
                  <w:rStyle w:val="Hyperlink"/>
                </w:rPr>
                <w:t>3</w:t>
              </w:r>
              <w:r w:rsidR="000475F8" w:rsidRPr="000475F8">
                <w:rPr>
                  <w:rFonts w:asciiTheme="minorHAnsi" w:eastAsiaTheme="minorEastAsia" w:hAnsiTheme="minorHAnsi" w:cstheme="minorBidi"/>
                  <w:sz w:val="22"/>
                  <w:szCs w:val="22"/>
                  <w:lang w:eastAsia="zh-CN"/>
                </w:rPr>
                <w:tab/>
              </w:r>
              <w:r w:rsidR="000475F8" w:rsidRPr="000475F8">
                <w:rPr>
                  <w:rStyle w:val="Hyperlink"/>
                </w:rPr>
                <w:t>Definitions</w:t>
              </w:r>
              <w:r w:rsidR="000475F8" w:rsidRPr="000475F8">
                <w:rPr>
                  <w:webHidden/>
                </w:rPr>
                <w:tab/>
              </w:r>
              <w:r w:rsidR="00897CE0" w:rsidRPr="000475F8">
                <w:rPr>
                  <w:webHidden/>
                </w:rPr>
                <w:fldChar w:fldCharType="begin"/>
              </w:r>
              <w:r w:rsidR="000475F8" w:rsidRPr="000475F8">
                <w:rPr>
                  <w:webHidden/>
                </w:rPr>
                <w:instrText xml:space="preserve"> PAGEREF _Toc411955487 \h </w:instrText>
              </w:r>
              <w:r w:rsidR="00897CE0" w:rsidRPr="000475F8">
                <w:rPr>
                  <w:webHidden/>
                </w:rPr>
              </w:r>
              <w:r w:rsidR="00897CE0" w:rsidRPr="000475F8">
                <w:rPr>
                  <w:webHidden/>
                </w:rPr>
                <w:fldChar w:fldCharType="separate"/>
              </w:r>
              <w:r w:rsidR="000475F8" w:rsidRPr="000475F8">
                <w:rPr>
                  <w:webHidden/>
                </w:rPr>
                <w:t>7</w:t>
              </w:r>
              <w:r w:rsidR="00897CE0" w:rsidRPr="000475F8">
                <w:rPr>
                  <w:webHidden/>
                </w:rPr>
                <w:fldChar w:fldCharType="end"/>
              </w:r>
            </w:hyperlink>
          </w:p>
          <w:p w14:paraId="4FB70A09"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88" w:history="1">
              <w:r w:rsidR="000475F8" w:rsidRPr="000475F8">
                <w:rPr>
                  <w:rStyle w:val="Hyperlink"/>
                </w:rPr>
                <w:t>3.1</w:t>
              </w:r>
              <w:r w:rsidR="000475F8" w:rsidRPr="000475F8">
                <w:rPr>
                  <w:rFonts w:asciiTheme="minorHAnsi" w:eastAsiaTheme="minorEastAsia" w:hAnsiTheme="minorHAnsi" w:cstheme="minorBidi"/>
                  <w:sz w:val="22"/>
                  <w:szCs w:val="22"/>
                  <w:lang w:eastAsia="zh-CN"/>
                </w:rPr>
                <w:tab/>
              </w:r>
              <w:r w:rsidR="000475F8" w:rsidRPr="000475F8">
                <w:rPr>
                  <w:rStyle w:val="Hyperlink"/>
                </w:rPr>
                <w:t>Terms defined elsewhere</w:t>
              </w:r>
              <w:r w:rsidR="000475F8" w:rsidRPr="000475F8">
                <w:rPr>
                  <w:webHidden/>
                </w:rPr>
                <w:tab/>
              </w:r>
              <w:r w:rsidR="00897CE0" w:rsidRPr="000475F8">
                <w:rPr>
                  <w:webHidden/>
                </w:rPr>
                <w:fldChar w:fldCharType="begin"/>
              </w:r>
              <w:r w:rsidR="000475F8" w:rsidRPr="000475F8">
                <w:rPr>
                  <w:webHidden/>
                </w:rPr>
                <w:instrText xml:space="preserve"> PAGEREF _Toc411955488 \h </w:instrText>
              </w:r>
              <w:r w:rsidR="00897CE0" w:rsidRPr="000475F8">
                <w:rPr>
                  <w:webHidden/>
                </w:rPr>
              </w:r>
              <w:r w:rsidR="00897CE0" w:rsidRPr="000475F8">
                <w:rPr>
                  <w:webHidden/>
                </w:rPr>
                <w:fldChar w:fldCharType="separate"/>
              </w:r>
              <w:r w:rsidR="000475F8" w:rsidRPr="000475F8">
                <w:rPr>
                  <w:webHidden/>
                </w:rPr>
                <w:t>7</w:t>
              </w:r>
              <w:r w:rsidR="00897CE0" w:rsidRPr="000475F8">
                <w:rPr>
                  <w:webHidden/>
                </w:rPr>
                <w:fldChar w:fldCharType="end"/>
              </w:r>
            </w:hyperlink>
          </w:p>
          <w:p w14:paraId="3C08DCE7"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89" w:history="1">
              <w:r w:rsidR="000475F8" w:rsidRPr="000475F8">
                <w:rPr>
                  <w:rStyle w:val="Hyperlink"/>
                </w:rPr>
                <w:t>3.2</w:t>
              </w:r>
              <w:r w:rsidR="000475F8" w:rsidRPr="000475F8">
                <w:rPr>
                  <w:rFonts w:asciiTheme="minorHAnsi" w:eastAsiaTheme="minorEastAsia" w:hAnsiTheme="minorHAnsi" w:cstheme="minorBidi"/>
                  <w:sz w:val="22"/>
                  <w:szCs w:val="22"/>
                  <w:lang w:eastAsia="zh-CN"/>
                </w:rPr>
                <w:tab/>
              </w:r>
              <w:r w:rsidR="000475F8" w:rsidRPr="000475F8">
                <w:rPr>
                  <w:rStyle w:val="Hyperlink"/>
                </w:rPr>
                <w:t>Terms defined in this Recommendation</w:t>
              </w:r>
              <w:r w:rsidR="000475F8" w:rsidRPr="000475F8">
                <w:rPr>
                  <w:webHidden/>
                </w:rPr>
                <w:tab/>
              </w:r>
              <w:r w:rsidR="00897CE0" w:rsidRPr="000475F8">
                <w:rPr>
                  <w:webHidden/>
                </w:rPr>
                <w:fldChar w:fldCharType="begin"/>
              </w:r>
              <w:r w:rsidR="000475F8" w:rsidRPr="000475F8">
                <w:rPr>
                  <w:webHidden/>
                </w:rPr>
                <w:instrText xml:space="preserve"> PAGEREF _Toc411955489 \h </w:instrText>
              </w:r>
              <w:r w:rsidR="00897CE0" w:rsidRPr="000475F8">
                <w:rPr>
                  <w:webHidden/>
                </w:rPr>
              </w:r>
              <w:r w:rsidR="00897CE0" w:rsidRPr="000475F8">
                <w:rPr>
                  <w:webHidden/>
                </w:rPr>
                <w:fldChar w:fldCharType="separate"/>
              </w:r>
              <w:r w:rsidR="000475F8" w:rsidRPr="000475F8">
                <w:rPr>
                  <w:webHidden/>
                </w:rPr>
                <w:t>8</w:t>
              </w:r>
              <w:r w:rsidR="00897CE0" w:rsidRPr="000475F8">
                <w:rPr>
                  <w:webHidden/>
                </w:rPr>
                <w:fldChar w:fldCharType="end"/>
              </w:r>
            </w:hyperlink>
          </w:p>
          <w:p w14:paraId="3B0F5765"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90" w:history="1">
              <w:r w:rsidR="000475F8" w:rsidRPr="000475F8">
                <w:rPr>
                  <w:rStyle w:val="Hyperlink"/>
                </w:rPr>
                <w:t>4</w:t>
              </w:r>
              <w:r w:rsidR="000475F8" w:rsidRPr="000475F8">
                <w:rPr>
                  <w:rFonts w:asciiTheme="minorHAnsi" w:eastAsiaTheme="minorEastAsia" w:hAnsiTheme="minorHAnsi" w:cstheme="minorBidi"/>
                  <w:sz w:val="22"/>
                  <w:szCs w:val="22"/>
                  <w:lang w:eastAsia="zh-CN"/>
                </w:rPr>
                <w:tab/>
              </w:r>
              <w:r w:rsidR="000475F8" w:rsidRPr="000475F8">
                <w:rPr>
                  <w:rStyle w:val="Hyperlink"/>
                </w:rPr>
                <w:t>Abbreviations and acronyms</w:t>
              </w:r>
              <w:r w:rsidR="000475F8" w:rsidRPr="000475F8">
                <w:rPr>
                  <w:webHidden/>
                </w:rPr>
                <w:tab/>
              </w:r>
              <w:r w:rsidR="00897CE0" w:rsidRPr="000475F8">
                <w:rPr>
                  <w:webHidden/>
                </w:rPr>
                <w:fldChar w:fldCharType="begin"/>
              </w:r>
              <w:r w:rsidR="000475F8" w:rsidRPr="000475F8">
                <w:rPr>
                  <w:webHidden/>
                </w:rPr>
                <w:instrText xml:space="preserve"> PAGEREF _Toc411955490 \h </w:instrText>
              </w:r>
              <w:r w:rsidR="00897CE0" w:rsidRPr="000475F8">
                <w:rPr>
                  <w:webHidden/>
                </w:rPr>
              </w:r>
              <w:r w:rsidR="00897CE0" w:rsidRPr="000475F8">
                <w:rPr>
                  <w:webHidden/>
                </w:rPr>
                <w:fldChar w:fldCharType="separate"/>
              </w:r>
              <w:r w:rsidR="000475F8" w:rsidRPr="000475F8">
                <w:rPr>
                  <w:webHidden/>
                </w:rPr>
                <w:t>9</w:t>
              </w:r>
              <w:r w:rsidR="00897CE0" w:rsidRPr="000475F8">
                <w:rPr>
                  <w:webHidden/>
                </w:rPr>
                <w:fldChar w:fldCharType="end"/>
              </w:r>
            </w:hyperlink>
          </w:p>
          <w:p w14:paraId="5698907C"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91" w:history="1">
              <w:r w:rsidR="000475F8" w:rsidRPr="000475F8">
                <w:rPr>
                  <w:rStyle w:val="Hyperlink"/>
                </w:rPr>
                <w:t>5</w:t>
              </w:r>
              <w:r w:rsidR="000475F8" w:rsidRPr="000475F8">
                <w:rPr>
                  <w:rFonts w:asciiTheme="minorHAnsi" w:eastAsiaTheme="minorEastAsia" w:hAnsiTheme="minorHAnsi" w:cstheme="minorBidi"/>
                  <w:sz w:val="22"/>
                  <w:szCs w:val="22"/>
                  <w:lang w:eastAsia="zh-CN"/>
                </w:rPr>
                <w:tab/>
              </w:r>
              <w:r w:rsidR="000475F8" w:rsidRPr="000475F8">
                <w:rPr>
                  <w:rStyle w:val="Hyperlink"/>
                </w:rPr>
                <w:t>Conventions</w:t>
              </w:r>
              <w:r w:rsidR="000475F8" w:rsidRPr="000475F8">
                <w:rPr>
                  <w:webHidden/>
                </w:rPr>
                <w:tab/>
              </w:r>
              <w:r w:rsidR="00897CE0" w:rsidRPr="000475F8">
                <w:rPr>
                  <w:webHidden/>
                </w:rPr>
                <w:fldChar w:fldCharType="begin"/>
              </w:r>
              <w:r w:rsidR="000475F8" w:rsidRPr="000475F8">
                <w:rPr>
                  <w:webHidden/>
                </w:rPr>
                <w:instrText xml:space="preserve"> PAGEREF _Toc411955491 \h </w:instrText>
              </w:r>
              <w:r w:rsidR="00897CE0" w:rsidRPr="000475F8">
                <w:rPr>
                  <w:webHidden/>
                </w:rPr>
              </w:r>
              <w:r w:rsidR="00897CE0" w:rsidRPr="000475F8">
                <w:rPr>
                  <w:webHidden/>
                </w:rPr>
                <w:fldChar w:fldCharType="separate"/>
              </w:r>
              <w:r w:rsidR="000475F8" w:rsidRPr="000475F8">
                <w:rPr>
                  <w:webHidden/>
                </w:rPr>
                <w:t>10</w:t>
              </w:r>
              <w:r w:rsidR="00897CE0" w:rsidRPr="000475F8">
                <w:rPr>
                  <w:webHidden/>
                </w:rPr>
                <w:fldChar w:fldCharType="end"/>
              </w:r>
            </w:hyperlink>
          </w:p>
          <w:p w14:paraId="35EBDA3C"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92" w:history="1">
              <w:r w:rsidR="000475F8" w:rsidRPr="000475F8">
                <w:rPr>
                  <w:rStyle w:val="Hyperlink"/>
                </w:rPr>
                <w:t>6</w:t>
              </w:r>
              <w:r w:rsidR="000475F8" w:rsidRPr="000475F8">
                <w:rPr>
                  <w:rFonts w:asciiTheme="minorHAnsi" w:eastAsiaTheme="minorEastAsia" w:hAnsiTheme="minorHAnsi" w:cstheme="minorBidi"/>
                  <w:sz w:val="22"/>
                  <w:szCs w:val="22"/>
                  <w:lang w:eastAsia="zh-CN"/>
                </w:rPr>
                <w:tab/>
              </w:r>
              <w:r w:rsidR="000475F8" w:rsidRPr="000475F8">
                <w:rPr>
                  <w:rStyle w:val="Hyperlink"/>
                </w:rPr>
                <w:t>Problem statement</w:t>
              </w:r>
              <w:r w:rsidR="000475F8" w:rsidRPr="000475F8">
                <w:rPr>
                  <w:webHidden/>
                </w:rPr>
                <w:tab/>
              </w:r>
              <w:r w:rsidR="00897CE0" w:rsidRPr="000475F8">
                <w:rPr>
                  <w:webHidden/>
                </w:rPr>
                <w:fldChar w:fldCharType="begin"/>
              </w:r>
              <w:r w:rsidR="000475F8" w:rsidRPr="000475F8">
                <w:rPr>
                  <w:webHidden/>
                </w:rPr>
                <w:instrText xml:space="preserve"> PAGEREF _Toc411955492 \h </w:instrText>
              </w:r>
              <w:r w:rsidR="00897CE0" w:rsidRPr="000475F8">
                <w:rPr>
                  <w:webHidden/>
                </w:rPr>
              </w:r>
              <w:r w:rsidR="00897CE0" w:rsidRPr="000475F8">
                <w:rPr>
                  <w:webHidden/>
                </w:rPr>
                <w:fldChar w:fldCharType="separate"/>
              </w:r>
              <w:r w:rsidR="000475F8" w:rsidRPr="000475F8">
                <w:rPr>
                  <w:webHidden/>
                </w:rPr>
                <w:t>10</w:t>
              </w:r>
              <w:r w:rsidR="00897CE0" w:rsidRPr="000475F8">
                <w:rPr>
                  <w:webHidden/>
                </w:rPr>
                <w:fldChar w:fldCharType="end"/>
              </w:r>
            </w:hyperlink>
          </w:p>
          <w:p w14:paraId="34200CEF"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93" w:history="1">
              <w:r w:rsidR="000475F8" w:rsidRPr="000475F8">
                <w:rPr>
                  <w:rStyle w:val="Hyperlink"/>
                </w:rPr>
                <w:t>6.1</w:t>
              </w:r>
              <w:r w:rsidR="000475F8" w:rsidRPr="000475F8">
                <w:rPr>
                  <w:rFonts w:asciiTheme="minorHAnsi" w:eastAsiaTheme="minorEastAsia" w:hAnsiTheme="minorHAnsi" w:cstheme="minorBidi"/>
                  <w:sz w:val="22"/>
                  <w:szCs w:val="22"/>
                  <w:lang w:eastAsia="zh-CN"/>
                </w:rPr>
                <w:tab/>
              </w:r>
              <w:r w:rsidR="000475F8" w:rsidRPr="000475F8">
                <w:rPr>
                  <w:rStyle w:val="Hyperlink"/>
                </w:rPr>
                <w:t>Codec handling by H.248 media gateways</w:t>
              </w:r>
              <w:r w:rsidR="000475F8" w:rsidRPr="000475F8">
                <w:rPr>
                  <w:webHidden/>
                </w:rPr>
                <w:tab/>
              </w:r>
              <w:r w:rsidR="00897CE0" w:rsidRPr="000475F8">
                <w:rPr>
                  <w:webHidden/>
                </w:rPr>
                <w:fldChar w:fldCharType="begin"/>
              </w:r>
              <w:r w:rsidR="000475F8" w:rsidRPr="000475F8">
                <w:rPr>
                  <w:webHidden/>
                </w:rPr>
                <w:instrText xml:space="preserve"> PAGEREF _Toc411955493 \h </w:instrText>
              </w:r>
              <w:r w:rsidR="00897CE0" w:rsidRPr="000475F8">
                <w:rPr>
                  <w:webHidden/>
                </w:rPr>
              </w:r>
              <w:r w:rsidR="00897CE0" w:rsidRPr="000475F8">
                <w:rPr>
                  <w:webHidden/>
                </w:rPr>
                <w:fldChar w:fldCharType="separate"/>
              </w:r>
              <w:r w:rsidR="000475F8" w:rsidRPr="000475F8">
                <w:rPr>
                  <w:webHidden/>
                </w:rPr>
                <w:t>10</w:t>
              </w:r>
              <w:r w:rsidR="00897CE0" w:rsidRPr="000475F8">
                <w:rPr>
                  <w:webHidden/>
                </w:rPr>
                <w:fldChar w:fldCharType="end"/>
              </w:r>
            </w:hyperlink>
          </w:p>
          <w:p w14:paraId="4C9CFE32"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94" w:history="1">
              <w:r w:rsidR="000475F8" w:rsidRPr="000475F8">
                <w:rPr>
                  <w:rStyle w:val="Hyperlink"/>
                </w:rPr>
                <w:t>6.2</w:t>
              </w:r>
              <w:r w:rsidR="000475F8" w:rsidRPr="000475F8">
                <w:rPr>
                  <w:rFonts w:asciiTheme="minorHAnsi" w:eastAsiaTheme="minorEastAsia" w:hAnsiTheme="minorHAnsi" w:cstheme="minorBidi"/>
                  <w:sz w:val="22"/>
                  <w:szCs w:val="22"/>
                  <w:lang w:eastAsia="zh-CN"/>
                </w:rPr>
                <w:tab/>
              </w:r>
              <w:r w:rsidR="000475F8" w:rsidRPr="000475F8">
                <w:rPr>
                  <w:rStyle w:val="Hyperlink"/>
                </w:rPr>
                <w:t>Mapping SDP information from call control level to H.248 gateway control</w:t>
              </w:r>
              <w:r w:rsidR="000475F8" w:rsidRPr="000475F8">
                <w:rPr>
                  <w:webHidden/>
                </w:rPr>
                <w:tab/>
              </w:r>
              <w:r w:rsidR="00897CE0" w:rsidRPr="000475F8">
                <w:rPr>
                  <w:webHidden/>
                </w:rPr>
                <w:fldChar w:fldCharType="begin"/>
              </w:r>
              <w:r w:rsidR="000475F8" w:rsidRPr="000475F8">
                <w:rPr>
                  <w:webHidden/>
                </w:rPr>
                <w:instrText xml:space="preserve"> PAGEREF _Toc411955494 \h </w:instrText>
              </w:r>
              <w:r w:rsidR="00897CE0" w:rsidRPr="000475F8">
                <w:rPr>
                  <w:webHidden/>
                </w:rPr>
              </w:r>
              <w:r w:rsidR="00897CE0" w:rsidRPr="000475F8">
                <w:rPr>
                  <w:webHidden/>
                </w:rPr>
                <w:fldChar w:fldCharType="separate"/>
              </w:r>
              <w:r w:rsidR="000475F8" w:rsidRPr="000475F8">
                <w:rPr>
                  <w:webHidden/>
                </w:rPr>
                <w:t>11</w:t>
              </w:r>
              <w:r w:rsidR="00897CE0" w:rsidRPr="000475F8">
                <w:rPr>
                  <w:webHidden/>
                </w:rPr>
                <w:fldChar w:fldCharType="end"/>
              </w:r>
            </w:hyperlink>
          </w:p>
          <w:p w14:paraId="3DD0A80B"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95" w:history="1">
              <w:r w:rsidR="000475F8" w:rsidRPr="000475F8">
                <w:rPr>
                  <w:rStyle w:val="Hyperlink"/>
                </w:rPr>
                <w:t>6.3</w:t>
              </w:r>
              <w:r w:rsidR="000475F8" w:rsidRPr="000475F8">
                <w:rPr>
                  <w:rFonts w:asciiTheme="minorHAnsi" w:eastAsiaTheme="minorEastAsia" w:hAnsiTheme="minorHAnsi" w:cstheme="minorBidi"/>
                  <w:sz w:val="22"/>
                  <w:szCs w:val="22"/>
                  <w:lang w:eastAsia="zh-CN"/>
                </w:rPr>
                <w:tab/>
              </w:r>
              <w:r w:rsidR="000475F8" w:rsidRPr="000475F8">
                <w:rPr>
                  <w:rStyle w:val="Hyperlink"/>
                </w:rPr>
                <w:t>Codec configuration complexity of modern multi-mode codec types</w:t>
              </w:r>
              <w:r w:rsidR="000475F8" w:rsidRPr="000475F8">
                <w:rPr>
                  <w:webHidden/>
                </w:rPr>
                <w:tab/>
              </w:r>
              <w:r w:rsidR="00897CE0" w:rsidRPr="000475F8">
                <w:rPr>
                  <w:webHidden/>
                </w:rPr>
                <w:fldChar w:fldCharType="begin"/>
              </w:r>
              <w:r w:rsidR="000475F8" w:rsidRPr="000475F8">
                <w:rPr>
                  <w:webHidden/>
                </w:rPr>
                <w:instrText xml:space="preserve"> PAGEREF _Toc411955495 \h </w:instrText>
              </w:r>
              <w:r w:rsidR="00897CE0" w:rsidRPr="000475F8">
                <w:rPr>
                  <w:webHidden/>
                </w:rPr>
              </w:r>
              <w:r w:rsidR="00897CE0" w:rsidRPr="000475F8">
                <w:rPr>
                  <w:webHidden/>
                </w:rPr>
                <w:fldChar w:fldCharType="separate"/>
              </w:r>
              <w:r w:rsidR="000475F8" w:rsidRPr="000475F8">
                <w:rPr>
                  <w:webHidden/>
                </w:rPr>
                <w:t>13</w:t>
              </w:r>
              <w:r w:rsidR="00897CE0" w:rsidRPr="000475F8">
                <w:rPr>
                  <w:webHidden/>
                </w:rPr>
                <w:fldChar w:fldCharType="end"/>
              </w:r>
            </w:hyperlink>
          </w:p>
          <w:p w14:paraId="08CB8CB6"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96" w:history="1">
              <w:r w:rsidR="000475F8" w:rsidRPr="000475F8">
                <w:rPr>
                  <w:rStyle w:val="Hyperlink"/>
                </w:rPr>
                <w:t>6.4</w:t>
              </w:r>
              <w:r w:rsidR="000475F8" w:rsidRPr="000475F8">
                <w:rPr>
                  <w:rFonts w:asciiTheme="minorHAnsi" w:eastAsiaTheme="minorEastAsia" w:hAnsiTheme="minorHAnsi" w:cstheme="minorBidi"/>
                  <w:sz w:val="22"/>
                  <w:szCs w:val="22"/>
                  <w:lang w:eastAsia="zh-CN"/>
                </w:rPr>
                <w:tab/>
              </w:r>
              <w:r w:rsidR="000475F8" w:rsidRPr="000475F8">
                <w:rPr>
                  <w:rStyle w:val="Hyperlink"/>
                </w:rPr>
                <w:t>SDP specification level in H.248 profiles</w:t>
              </w:r>
              <w:r w:rsidR="000475F8" w:rsidRPr="000475F8">
                <w:rPr>
                  <w:webHidden/>
                </w:rPr>
                <w:tab/>
              </w:r>
              <w:r w:rsidR="00897CE0" w:rsidRPr="000475F8">
                <w:rPr>
                  <w:webHidden/>
                </w:rPr>
                <w:fldChar w:fldCharType="begin"/>
              </w:r>
              <w:r w:rsidR="000475F8" w:rsidRPr="000475F8">
                <w:rPr>
                  <w:webHidden/>
                </w:rPr>
                <w:instrText xml:space="preserve"> PAGEREF _Toc411955496 \h </w:instrText>
              </w:r>
              <w:r w:rsidR="00897CE0" w:rsidRPr="000475F8">
                <w:rPr>
                  <w:webHidden/>
                </w:rPr>
              </w:r>
              <w:r w:rsidR="00897CE0" w:rsidRPr="000475F8">
                <w:rPr>
                  <w:webHidden/>
                </w:rPr>
                <w:fldChar w:fldCharType="separate"/>
              </w:r>
              <w:r w:rsidR="000475F8" w:rsidRPr="000475F8">
                <w:rPr>
                  <w:webHidden/>
                </w:rPr>
                <w:t>13</w:t>
              </w:r>
              <w:r w:rsidR="00897CE0" w:rsidRPr="000475F8">
                <w:rPr>
                  <w:webHidden/>
                </w:rPr>
                <w:fldChar w:fldCharType="end"/>
              </w:r>
            </w:hyperlink>
          </w:p>
          <w:p w14:paraId="03E1C603"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497" w:history="1">
              <w:r w:rsidR="000475F8" w:rsidRPr="000475F8">
                <w:rPr>
                  <w:rStyle w:val="Hyperlink"/>
                </w:rPr>
                <w:t>6.5</w:t>
              </w:r>
              <w:r w:rsidR="000475F8" w:rsidRPr="000475F8">
                <w:rPr>
                  <w:rFonts w:asciiTheme="minorHAnsi" w:eastAsiaTheme="minorEastAsia" w:hAnsiTheme="minorHAnsi" w:cstheme="minorBidi"/>
                  <w:sz w:val="22"/>
                  <w:szCs w:val="22"/>
                  <w:lang w:eastAsia="zh-CN"/>
                </w:rPr>
                <w:tab/>
              </w:r>
              <w:r w:rsidR="000475F8" w:rsidRPr="000475F8">
                <w:rPr>
                  <w:rStyle w:val="Hyperlink"/>
                </w:rPr>
                <w:t>Summary</w:t>
              </w:r>
              <w:r w:rsidR="000475F8" w:rsidRPr="000475F8">
                <w:rPr>
                  <w:webHidden/>
                </w:rPr>
                <w:tab/>
              </w:r>
              <w:r w:rsidR="00897CE0" w:rsidRPr="000475F8">
                <w:rPr>
                  <w:webHidden/>
                </w:rPr>
                <w:fldChar w:fldCharType="begin"/>
              </w:r>
              <w:r w:rsidR="000475F8" w:rsidRPr="000475F8">
                <w:rPr>
                  <w:webHidden/>
                </w:rPr>
                <w:instrText xml:space="preserve"> PAGEREF _Toc411955497 \h </w:instrText>
              </w:r>
              <w:r w:rsidR="00897CE0" w:rsidRPr="000475F8">
                <w:rPr>
                  <w:webHidden/>
                </w:rPr>
              </w:r>
              <w:r w:rsidR="00897CE0" w:rsidRPr="000475F8">
                <w:rPr>
                  <w:webHidden/>
                </w:rPr>
                <w:fldChar w:fldCharType="separate"/>
              </w:r>
              <w:r w:rsidR="000475F8" w:rsidRPr="000475F8">
                <w:rPr>
                  <w:webHidden/>
                </w:rPr>
                <w:t>14</w:t>
              </w:r>
              <w:r w:rsidR="00897CE0" w:rsidRPr="000475F8">
                <w:rPr>
                  <w:webHidden/>
                </w:rPr>
                <w:fldChar w:fldCharType="end"/>
              </w:r>
            </w:hyperlink>
          </w:p>
          <w:p w14:paraId="077614CB"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98" w:history="1">
              <w:r w:rsidR="000475F8" w:rsidRPr="000475F8">
                <w:rPr>
                  <w:rStyle w:val="Hyperlink"/>
                </w:rPr>
                <w:t>7</w:t>
              </w:r>
              <w:r w:rsidR="000475F8" w:rsidRPr="000475F8">
                <w:rPr>
                  <w:rFonts w:asciiTheme="minorHAnsi" w:eastAsiaTheme="minorEastAsia" w:hAnsiTheme="minorHAnsi" w:cstheme="minorBidi"/>
                  <w:sz w:val="22"/>
                  <w:szCs w:val="22"/>
                  <w:lang w:eastAsia="zh-CN"/>
                </w:rPr>
                <w:tab/>
              </w:r>
              <w:r w:rsidR="000475F8" w:rsidRPr="000475F8">
                <w:rPr>
                  <w:rStyle w:val="Hyperlink"/>
                </w:rPr>
                <w:t>Models</w:t>
              </w:r>
              <w:r w:rsidR="000475F8" w:rsidRPr="000475F8">
                <w:rPr>
                  <w:webHidden/>
                </w:rPr>
                <w:tab/>
              </w:r>
              <w:r w:rsidR="00897CE0" w:rsidRPr="000475F8">
                <w:rPr>
                  <w:webHidden/>
                </w:rPr>
                <w:fldChar w:fldCharType="begin"/>
              </w:r>
              <w:r w:rsidR="000475F8" w:rsidRPr="000475F8">
                <w:rPr>
                  <w:webHidden/>
                </w:rPr>
                <w:instrText xml:space="preserve"> PAGEREF _Toc411955498 \h </w:instrText>
              </w:r>
              <w:r w:rsidR="00897CE0" w:rsidRPr="000475F8">
                <w:rPr>
                  <w:webHidden/>
                </w:rPr>
              </w:r>
              <w:r w:rsidR="00897CE0" w:rsidRPr="000475F8">
                <w:rPr>
                  <w:webHidden/>
                </w:rPr>
                <w:fldChar w:fldCharType="separate"/>
              </w:r>
              <w:r w:rsidR="000475F8" w:rsidRPr="000475F8">
                <w:rPr>
                  <w:webHidden/>
                </w:rPr>
                <w:t>14</w:t>
              </w:r>
              <w:r w:rsidR="00897CE0" w:rsidRPr="000475F8">
                <w:rPr>
                  <w:webHidden/>
                </w:rPr>
                <w:fldChar w:fldCharType="end"/>
              </w:r>
            </w:hyperlink>
          </w:p>
          <w:p w14:paraId="58086FF5"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499" w:history="1">
              <w:r w:rsidR="000475F8" w:rsidRPr="000475F8">
                <w:rPr>
                  <w:rStyle w:val="Hyperlink"/>
                </w:rPr>
                <w:t>8</w:t>
              </w:r>
              <w:r w:rsidR="000475F8" w:rsidRPr="000475F8">
                <w:rPr>
                  <w:rFonts w:asciiTheme="minorHAnsi" w:eastAsiaTheme="minorEastAsia" w:hAnsiTheme="minorHAnsi" w:cstheme="minorBidi"/>
                  <w:sz w:val="22"/>
                  <w:szCs w:val="22"/>
                  <w:lang w:eastAsia="zh-CN"/>
                </w:rPr>
                <w:tab/>
              </w:r>
              <w:r w:rsidR="000475F8" w:rsidRPr="000475F8">
                <w:rPr>
                  <w:rStyle w:val="Hyperlink"/>
                </w:rPr>
                <w:t>Codec profiles</w:t>
              </w:r>
              <w:r w:rsidR="000475F8" w:rsidRPr="000475F8">
                <w:rPr>
                  <w:webHidden/>
                </w:rPr>
                <w:tab/>
              </w:r>
              <w:r w:rsidR="00897CE0" w:rsidRPr="000475F8">
                <w:rPr>
                  <w:webHidden/>
                </w:rPr>
                <w:fldChar w:fldCharType="begin"/>
              </w:r>
              <w:r w:rsidR="000475F8" w:rsidRPr="000475F8">
                <w:rPr>
                  <w:webHidden/>
                </w:rPr>
                <w:instrText xml:space="preserve"> PAGEREF _Toc411955499 \h </w:instrText>
              </w:r>
              <w:r w:rsidR="00897CE0" w:rsidRPr="000475F8">
                <w:rPr>
                  <w:webHidden/>
                </w:rPr>
              </w:r>
              <w:r w:rsidR="00897CE0" w:rsidRPr="000475F8">
                <w:rPr>
                  <w:webHidden/>
                </w:rPr>
                <w:fldChar w:fldCharType="separate"/>
              </w:r>
              <w:r w:rsidR="000475F8" w:rsidRPr="000475F8">
                <w:rPr>
                  <w:webHidden/>
                </w:rPr>
                <w:t>16</w:t>
              </w:r>
              <w:r w:rsidR="00897CE0" w:rsidRPr="000475F8">
                <w:rPr>
                  <w:webHidden/>
                </w:rPr>
                <w:fldChar w:fldCharType="end"/>
              </w:r>
            </w:hyperlink>
          </w:p>
          <w:p w14:paraId="56BBFD64"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0" w:history="1">
              <w:r w:rsidR="000475F8" w:rsidRPr="000475F8">
                <w:rPr>
                  <w:rStyle w:val="Hyperlink"/>
                </w:rPr>
                <w:t>8.1</w:t>
              </w:r>
              <w:r w:rsidR="000475F8" w:rsidRPr="000475F8">
                <w:rPr>
                  <w:rFonts w:asciiTheme="minorHAnsi" w:eastAsiaTheme="minorEastAsia" w:hAnsiTheme="minorHAnsi" w:cstheme="minorBidi"/>
                  <w:sz w:val="22"/>
                  <w:szCs w:val="22"/>
                  <w:lang w:eastAsia="zh-CN"/>
                </w:rPr>
                <w:tab/>
              </w:r>
              <w:r w:rsidR="000475F8" w:rsidRPr="000475F8">
                <w:rPr>
                  <w:rStyle w:val="Hyperlink"/>
                </w:rPr>
                <w:t>Configuration profiles for audio codecs</w:t>
              </w:r>
              <w:r w:rsidR="000475F8" w:rsidRPr="000475F8">
                <w:rPr>
                  <w:webHidden/>
                </w:rPr>
                <w:tab/>
              </w:r>
              <w:r w:rsidR="00897CE0" w:rsidRPr="000475F8">
                <w:rPr>
                  <w:webHidden/>
                </w:rPr>
                <w:fldChar w:fldCharType="begin"/>
              </w:r>
              <w:r w:rsidR="000475F8" w:rsidRPr="000475F8">
                <w:rPr>
                  <w:webHidden/>
                </w:rPr>
                <w:instrText xml:space="preserve"> PAGEREF _Toc411955500 \h </w:instrText>
              </w:r>
              <w:r w:rsidR="00897CE0" w:rsidRPr="000475F8">
                <w:rPr>
                  <w:webHidden/>
                </w:rPr>
              </w:r>
              <w:r w:rsidR="00897CE0" w:rsidRPr="000475F8">
                <w:rPr>
                  <w:webHidden/>
                </w:rPr>
                <w:fldChar w:fldCharType="separate"/>
              </w:r>
              <w:r w:rsidR="000475F8" w:rsidRPr="000475F8">
                <w:rPr>
                  <w:webHidden/>
                </w:rPr>
                <w:t>16</w:t>
              </w:r>
              <w:r w:rsidR="00897CE0" w:rsidRPr="000475F8">
                <w:rPr>
                  <w:webHidden/>
                </w:rPr>
                <w:fldChar w:fldCharType="end"/>
              </w:r>
            </w:hyperlink>
          </w:p>
          <w:p w14:paraId="04F4DB0B"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01" w:history="1">
              <w:r w:rsidR="000475F8" w:rsidRPr="000475F8">
                <w:rPr>
                  <w:rStyle w:val="Hyperlink"/>
                </w:rPr>
                <w:t>8.1.1</w:t>
              </w:r>
              <w:r w:rsidR="000475F8" w:rsidRPr="000475F8">
                <w:rPr>
                  <w:rFonts w:asciiTheme="minorHAnsi" w:eastAsiaTheme="minorEastAsia" w:hAnsiTheme="minorHAnsi" w:cstheme="minorBidi"/>
                  <w:sz w:val="22"/>
                  <w:szCs w:val="22"/>
                  <w:lang w:eastAsia="zh-CN"/>
                </w:rPr>
                <w:tab/>
              </w:r>
              <w:r w:rsidR="000475F8" w:rsidRPr="000475F8">
                <w:rPr>
                  <w:rStyle w:val="Hyperlink"/>
                </w:rPr>
                <w:t>Parameterization of audio codec "AMR-WB"</w:t>
              </w:r>
              <w:r w:rsidR="000475F8" w:rsidRPr="000475F8">
                <w:rPr>
                  <w:webHidden/>
                </w:rPr>
                <w:tab/>
              </w:r>
              <w:r w:rsidR="00897CE0" w:rsidRPr="000475F8">
                <w:rPr>
                  <w:webHidden/>
                </w:rPr>
                <w:fldChar w:fldCharType="begin"/>
              </w:r>
              <w:r w:rsidR="000475F8" w:rsidRPr="000475F8">
                <w:rPr>
                  <w:webHidden/>
                </w:rPr>
                <w:instrText xml:space="preserve"> PAGEREF _Toc411955501 \h </w:instrText>
              </w:r>
              <w:r w:rsidR="00897CE0" w:rsidRPr="000475F8">
                <w:rPr>
                  <w:webHidden/>
                </w:rPr>
              </w:r>
              <w:r w:rsidR="00897CE0" w:rsidRPr="000475F8">
                <w:rPr>
                  <w:webHidden/>
                </w:rPr>
                <w:fldChar w:fldCharType="separate"/>
              </w:r>
              <w:r w:rsidR="000475F8" w:rsidRPr="000475F8">
                <w:rPr>
                  <w:webHidden/>
                </w:rPr>
                <w:t>16</w:t>
              </w:r>
              <w:r w:rsidR="00897CE0" w:rsidRPr="000475F8">
                <w:rPr>
                  <w:webHidden/>
                </w:rPr>
                <w:fldChar w:fldCharType="end"/>
              </w:r>
            </w:hyperlink>
          </w:p>
          <w:p w14:paraId="4083F62F"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02" w:history="1">
              <w:r w:rsidR="000475F8" w:rsidRPr="000475F8">
                <w:rPr>
                  <w:rStyle w:val="Hyperlink"/>
                </w:rPr>
                <w:t>8.1.2</w:t>
              </w:r>
              <w:r w:rsidR="000475F8" w:rsidRPr="000475F8">
                <w:rPr>
                  <w:rFonts w:asciiTheme="minorHAnsi" w:eastAsiaTheme="minorEastAsia" w:hAnsiTheme="minorHAnsi" w:cstheme="minorBidi"/>
                  <w:sz w:val="22"/>
                  <w:szCs w:val="22"/>
                  <w:lang w:eastAsia="zh-CN"/>
                </w:rPr>
                <w:tab/>
              </w:r>
              <w:r w:rsidR="000475F8" w:rsidRPr="000475F8">
                <w:rPr>
                  <w:rStyle w:val="Hyperlink"/>
                </w:rPr>
                <w:t>Parameterization of audio codec "OPUS"</w:t>
              </w:r>
              <w:r w:rsidR="000475F8" w:rsidRPr="000475F8">
                <w:rPr>
                  <w:webHidden/>
                </w:rPr>
                <w:tab/>
              </w:r>
              <w:r w:rsidR="00897CE0" w:rsidRPr="000475F8">
                <w:rPr>
                  <w:webHidden/>
                </w:rPr>
                <w:fldChar w:fldCharType="begin"/>
              </w:r>
              <w:r w:rsidR="000475F8" w:rsidRPr="000475F8">
                <w:rPr>
                  <w:webHidden/>
                </w:rPr>
                <w:instrText xml:space="preserve"> PAGEREF _Toc411955502 \h </w:instrText>
              </w:r>
              <w:r w:rsidR="00897CE0" w:rsidRPr="000475F8">
                <w:rPr>
                  <w:webHidden/>
                </w:rPr>
              </w:r>
              <w:r w:rsidR="00897CE0" w:rsidRPr="000475F8">
                <w:rPr>
                  <w:webHidden/>
                </w:rPr>
                <w:fldChar w:fldCharType="separate"/>
              </w:r>
              <w:r w:rsidR="000475F8" w:rsidRPr="000475F8">
                <w:rPr>
                  <w:webHidden/>
                </w:rPr>
                <w:t>23</w:t>
              </w:r>
              <w:r w:rsidR="00897CE0" w:rsidRPr="000475F8">
                <w:rPr>
                  <w:webHidden/>
                </w:rPr>
                <w:fldChar w:fldCharType="end"/>
              </w:r>
            </w:hyperlink>
          </w:p>
          <w:p w14:paraId="218843F7"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3" w:history="1">
              <w:r w:rsidR="000475F8" w:rsidRPr="000475F8">
                <w:rPr>
                  <w:rStyle w:val="Hyperlink"/>
                </w:rPr>
                <w:t>8.2</w:t>
              </w:r>
              <w:r w:rsidR="000475F8" w:rsidRPr="000475F8">
                <w:rPr>
                  <w:rFonts w:asciiTheme="minorHAnsi" w:eastAsiaTheme="minorEastAsia" w:hAnsiTheme="minorHAnsi" w:cstheme="minorBidi"/>
                  <w:sz w:val="22"/>
                  <w:szCs w:val="22"/>
                  <w:lang w:eastAsia="zh-CN"/>
                </w:rPr>
                <w:tab/>
              </w:r>
              <w:r w:rsidR="000475F8" w:rsidRPr="000475F8">
                <w:rPr>
                  <w:rStyle w:val="Hyperlink"/>
                </w:rPr>
                <w:t>Configuration profiles for video codecs</w:t>
              </w:r>
              <w:r w:rsidR="000475F8" w:rsidRPr="000475F8">
                <w:rPr>
                  <w:webHidden/>
                </w:rPr>
                <w:tab/>
              </w:r>
              <w:r w:rsidR="00897CE0" w:rsidRPr="000475F8">
                <w:rPr>
                  <w:webHidden/>
                </w:rPr>
                <w:fldChar w:fldCharType="begin"/>
              </w:r>
              <w:r w:rsidR="000475F8" w:rsidRPr="000475F8">
                <w:rPr>
                  <w:webHidden/>
                </w:rPr>
                <w:instrText xml:space="preserve"> PAGEREF _Toc411955503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03A41AE0"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4" w:history="1">
              <w:r w:rsidR="000475F8" w:rsidRPr="000475F8">
                <w:rPr>
                  <w:rStyle w:val="Hyperlink"/>
                </w:rPr>
                <w:t>8.3</w:t>
              </w:r>
              <w:r w:rsidR="000475F8" w:rsidRPr="000475F8">
                <w:rPr>
                  <w:rFonts w:asciiTheme="minorHAnsi" w:eastAsiaTheme="minorEastAsia" w:hAnsiTheme="minorHAnsi" w:cstheme="minorBidi"/>
                  <w:sz w:val="22"/>
                  <w:szCs w:val="22"/>
                  <w:lang w:eastAsia="zh-CN"/>
                </w:rPr>
                <w:tab/>
              </w:r>
              <w:r w:rsidR="000475F8" w:rsidRPr="000475F8">
                <w:rPr>
                  <w:rStyle w:val="Hyperlink"/>
                </w:rPr>
                <w:t>Configuration profiles for text codecs</w:t>
              </w:r>
              <w:r w:rsidR="000475F8" w:rsidRPr="000475F8">
                <w:rPr>
                  <w:webHidden/>
                </w:rPr>
                <w:tab/>
              </w:r>
              <w:r w:rsidR="00897CE0" w:rsidRPr="000475F8">
                <w:rPr>
                  <w:webHidden/>
                </w:rPr>
                <w:fldChar w:fldCharType="begin"/>
              </w:r>
              <w:r w:rsidR="000475F8" w:rsidRPr="000475F8">
                <w:rPr>
                  <w:webHidden/>
                </w:rPr>
                <w:instrText xml:space="preserve"> PAGEREF _Toc411955504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49A7A312"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505" w:history="1">
              <w:r w:rsidR="000475F8" w:rsidRPr="000475F8">
                <w:rPr>
                  <w:rStyle w:val="Hyperlink"/>
                </w:rPr>
                <w:t>9</w:t>
              </w:r>
              <w:r w:rsidR="000475F8" w:rsidRPr="000475F8">
                <w:rPr>
                  <w:rFonts w:asciiTheme="minorHAnsi" w:eastAsiaTheme="minorEastAsia" w:hAnsiTheme="minorHAnsi" w:cstheme="minorBidi"/>
                  <w:sz w:val="22"/>
                  <w:szCs w:val="22"/>
                  <w:lang w:eastAsia="zh-CN"/>
                </w:rPr>
                <w:tab/>
              </w:r>
              <w:r w:rsidR="000475F8" w:rsidRPr="000475F8">
                <w:rPr>
                  <w:rStyle w:val="Hyperlink"/>
                </w:rPr>
                <w:t>H.248 profile guidelines</w:t>
              </w:r>
              <w:r w:rsidR="000475F8" w:rsidRPr="000475F8">
                <w:rPr>
                  <w:webHidden/>
                </w:rPr>
                <w:tab/>
              </w:r>
              <w:r w:rsidR="00897CE0" w:rsidRPr="000475F8">
                <w:rPr>
                  <w:webHidden/>
                </w:rPr>
                <w:fldChar w:fldCharType="begin"/>
              </w:r>
              <w:r w:rsidR="000475F8" w:rsidRPr="000475F8">
                <w:rPr>
                  <w:webHidden/>
                </w:rPr>
                <w:instrText xml:space="preserve"> PAGEREF _Toc411955505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3F27BD02"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6" w:history="1">
              <w:r w:rsidR="000475F8" w:rsidRPr="000475F8">
                <w:rPr>
                  <w:rStyle w:val="Hyperlink"/>
                </w:rPr>
                <w:t>9.1</w:t>
              </w:r>
              <w:r w:rsidR="000475F8" w:rsidRPr="000475F8">
                <w:rPr>
                  <w:rFonts w:asciiTheme="minorHAnsi" w:eastAsiaTheme="minorEastAsia" w:hAnsiTheme="minorHAnsi" w:cstheme="minorBidi"/>
                  <w:sz w:val="22"/>
                  <w:szCs w:val="22"/>
                  <w:lang w:eastAsia="zh-CN"/>
                </w:rPr>
                <w:tab/>
              </w:r>
              <w:r w:rsidR="000475F8" w:rsidRPr="000475F8">
                <w:rPr>
                  <w:rStyle w:val="Hyperlink"/>
                </w:rPr>
                <w:t>Profile Identification</w:t>
              </w:r>
              <w:r w:rsidR="000475F8" w:rsidRPr="000475F8">
                <w:rPr>
                  <w:webHidden/>
                </w:rPr>
                <w:tab/>
              </w:r>
              <w:r w:rsidR="00897CE0" w:rsidRPr="000475F8">
                <w:rPr>
                  <w:webHidden/>
                </w:rPr>
                <w:fldChar w:fldCharType="begin"/>
              </w:r>
              <w:r w:rsidR="000475F8" w:rsidRPr="000475F8">
                <w:rPr>
                  <w:webHidden/>
                </w:rPr>
                <w:instrText xml:space="preserve"> PAGEREF _Toc411955506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728ADCE6"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7" w:history="1">
              <w:r w:rsidR="000475F8" w:rsidRPr="000475F8">
                <w:rPr>
                  <w:rStyle w:val="Hyperlink"/>
                </w:rPr>
                <w:t>9.2</w:t>
              </w:r>
              <w:r w:rsidR="000475F8" w:rsidRPr="000475F8">
                <w:rPr>
                  <w:rFonts w:asciiTheme="minorHAnsi" w:eastAsiaTheme="minorEastAsia" w:hAnsiTheme="minorHAnsi" w:cstheme="minorBidi"/>
                  <w:sz w:val="22"/>
                  <w:szCs w:val="22"/>
                  <w:lang w:eastAsia="zh-CN"/>
                </w:rPr>
                <w:tab/>
              </w:r>
              <w:r w:rsidR="000475F8" w:rsidRPr="000475F8">
                <w:rPr>
                  <w:rStyle w:val="Hyperlink"/>
                </w:rPr>
                <w:t>Summary</w:t>
              </w:r>
              <w:r w:rsidR="000475F8" w:rsidRPr="000475F8">
                <w:rPr>
                  <w:webHidden/>
                </w:rPr>
                <w:tab/>
              </w:r>
              <w:r w:rsidR="00897CE0" w:rsidRPr="000475F8">
                <w:rPr>
                  <w:webHidden/>
                </w:rPr>
                <w:fldChar w:fldCharType="begin"/>
              </w:r>
              <w:r w:rsidR="000475F8" w:rsidRPr="000475F8">
                <w:rPr>
                  <w:webHidden/>
                </w:rPr>
                <w:instrText xml:space="preserve"> PAGEREF _Toc411955507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54496854"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8" w:history="1">
              <w:r w:rsidR="000475F8" w:rsidRPr="000475F8">
                <w:rPr>
                  <w:rStyle w:val="Hyperlink"/>
                </w:rPr>
                <w:t>9.3</w:t>
              </w:r>
              <w:r w:rsidR="000475F8" w:rsidRPr="000475F8">
                <w:rPr>
                  <w:rFonts w:asciiTheme="minorHAnsi" w:eastAsiaTheme="minorEastAsia" w:hAnsiTheme="minorHAnsi" w:cstheme="minorBidi"/>
                  <w:sz w:val="22"/>
                  <w:szCs w:val="22"/>
                  <w:lang w:eastAsia="zh-CN"/>
                </w:rPr>
                <w:tab/>
              </w:r>
              <w:r w:rsidR="000475F8" w:rsidRPr="000475F8">
                <w:rPr>
                  <w:rStyle w:val="Hyperlink"/>
                </w:rPr>
                <w:t>Gateway Control Protocol Version</w:t>
              </w:r>
              <w:r w:rsidR="000475F8" w:rsidRPr="000475F8">
                <w:rPr>
                  <w:webHidden/>
                </w:rPr>
                <w:tab/>
              </w:r>
              <w:r w:rsidR="00897CE0" w:rsidRPr="000475F8">
                <w:rPr>
                  <w:webHidden/>
                </w:rPr>
                <w:fldChar w:fldCharType="begin"/>
              </w:r>
              <w:r w:rsidR="000475F8" w:rsidRPr="000475F8">
                <w:rPr>
                  <w:webHidden/>
                </w:rPr>
                <w:instrText xml:space="preserve"> PAGEREF _Toc411955508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1F343343"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09" w:history="1">
              <w:r w:rsidR="000475F8" w:rsidRPr="000475F8">
                <w:rPr>
                  <w:rStyle w:val="Hyperlink"/>
                </w:rPr>
                <w:t>9.4</w:t>
              </w:r>
              <w:r w:rsidR="000475F8" w:rsidRPr="000475F8">
                <w:rPr>
                  <w:rFonts w:asciiTheme="minorHAnsi" w:eastAsiaTheme="minorEastAsia" w:hAnsiTheme="minorHAnsi" w:cstheme="minorBidi"/>
                  <w:sz w:val="22"/>
                  <w:szCs w:val="22"/>
                  <w:lang w:eastAsia="zh-CN"/>
                </w:rPr>
                <w:tab/>
              </w:r>
              <w:r w:rsidR="000475F8" w:rsidRPr="000475F8">
                <w:rPr>
                  <w:rStyle w:val="Hyperlink"/>
                </w:rPr>
                <w:t>Connection Model</w:t>
              </w:r>
              <w:r w:rsidR="000475F8" w:rsidRPr="000475F8">
                <w:rPr>
                  <w:webHidden/>
                </w:rPr>
                <w:tab/>
              </w:r>
              <w:r w:rsidR="00897CE0" w:rsidRPr="000475F8">
                <w:rPr>
                  <w:webHidden/>
                </w:rPr>
                <w:fldChar w:fldCharType="begin"/>
              </w:r>
              <w:r w:rsidR="000475F8" w:rsidRPr="000475F8">
                <w:rPr>
                  <w:webHidden/>
                </w:rPr>
                <w:instrText xml:space="preserve"> PAGEREF _Toc411955509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309F5587"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0" w:history="1">
              <w:r w:rsidR="000475F8" w:rsidRPr="000475F8">
                <w:rPr>
                  <w:rStyle w:val="Hyperlink"/>
                </w:rPr>
                <w:t>9.5</w:t>
              </w:r>
              <w:r w:rsidR="000475F8" w:rsidRPr="000475F8">
                <w:rPr>
                  <w:rFonts w:asciiTheme="minorHAnsi" w:eastAsiaTheme="minorEastAsia" w:hAnsiTheme="minorHAnsi" w:cstheme="minorBidi"/>
                  <w:sz w:val="22"/>
                  <w:szCs w:val="22"/>
                  <w:lang w:eastAsia="zh-CN"/>
                </w:rPr>
                <w:tab/>
              </w:r>
              <w:r w:rsidR="000475F8" w:rsidRPr="000475F8">
                <w:rPr>
                  <w:rStyle w:val="Hyperlink"/>
                </w:rPr>
                <w:t>Context Attributes</w:t>
              </w:r>
              <w:r w:rsidR="000475F8" w:rsidRPr="000475F8">
                <w:rPr>
                  <w:webHidden/>
                </w:rPr>
                <w:tab/>
              </w:r>
              <w:r w:rsidR="00897CE0" w:rsidRPr="000475F8">
                <w:rPr>
                  <w:webHidden/>
                </w:rPr>
                <w:fldChar w:fldCharType="begin"/>
              </w:r>
              <w:r w:rsidR="000475F8" w:rsidRPr="000475F8">
                <w:rPr>
                  <w:webHidden/>
                </w:rPr>
                <w:instrText xml:space="preserve"> PAGEREF _Toc411955510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6BA0DAC1"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1" w:history="1">
              <w:r w:rsidR="000475F8" w:rsidRPr="000475F8">
                <w:rPr>
                  <w:rStyle w:val="Hyperlink"/>
                </w:rPr>
                <w:t>9.6</w:t>
              </w:r>
              <w:r w:rsidR="000475F8" w:rsidRPr="000475F8">
                <w:rPr>
                  <w:rFonts w:asciiTheme="minorHAnsi" w:eastAsiaTheme="minorEastAsia" w:hAnsiTheme="minorHAnsi" w:cstheme="minorBidi"/>
                  <w:sz w:val="22"/>
                  <w:szCs w:val="22"/>
                  <w:lang w:eastAsia="zh-CN"/>
                </w:rPr>
                <w:tab/>
              </w:r>
              <w:r w:rsidR="000475F8" w:rsidRPr="000475F8">
                <w:rPr>
                  <w:rStyle w:val="Hyperlink"/>
                </w:rPr>
                <w:t>Terminations</w:t>
              </w:r>
              <w:r w:rsidR="000475F8" w:rsidRPr="000475F8">
                <w:rPr>
                  <w:webHidden/>
                </w:rPr>
                <w:tab/>
              </w:r>
              <w:r w:rsidR="00897CE0" w:rsidRPr="000475F8">
                <w:rPr>
                  <w:webHidden/>
                </w:rPr>
                <w:fldChar w:fldCharType="begin"/>
              </w:r>
              <w:r w:rsidR="000475F8" w:rsidRPr="000475F8">
                <w:rPr>
                  <w:webHidden/>
                </w:rPr>
                <w:instrText xml:space="preserve"> PAGEREF _Toc411955511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14F51F98"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2" w:history="1">
              <w:r w:rsidR="000475F8" w:rsidRPr="000475F8">
                <w:rPr>
                  <w:rStyle w:val="Hyperlink"/>
                </w:rPr>
                <w:t>9.7</w:t>
              </w:r>
              <w:r w:rsidR="000475F8" w:rsidRPr="000475F8">
                <w:rPr>
                  <w:rFonts w:asciiTheme="minorHAnsi" w:eastAsiaTheme="minorEastAsia" w:hAnsiTheme="minorHAnsi" w:cstheme="minorBidi"/>
                  <w:sz w:val="22"/>
                  <w:szCs w:val="22"/>
                  <w:lang w:eastAsia="zh-CN"/>
                </w:rPr>
                <w:tab/>
              </w:r>
              <w:r w:rsidR="000475F8" w:rsidRPr="000475F8">
                <w:rPr>
                  <w:rStyle w:val="Hyperlink"/>
                </w:rPr>
                <w:t>Descriptors</w:t>
              </w:r>
              <w:r w:rsidR="000475F8" w:rsidRPr="000475F8">
                <w:rPr>
                  <w:webHidden/>
                </w:rPr>
                <w:tab/>
              </w:r>
              <w:r w:rsidR="00897CE0" w:rsidRPr="000475F8">
                <w:rPr>
                  <w:webHidden/>
                </w:rPr>
                <w:fldChar w:fldCharType="begin"/>
              </w:r>
              <w:r w:rsidR="000475F8" w:rsidRPr="000475F8">
                <w:rPr>
                  <w:webHidden/>
                </w:rPr>
                <w:instrText xml:space="preserve"> PAGEREF _Toc411955512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1AC9B8E7"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13" w:history="1">
              <w:r w:rsidR="000475F8" w:rsidRPr="000475F8">
                <w:rPr>
                  <w:rStyle w:val="Hyperlink"/>
                </w:rPr>
                <w:t>9.7.1</w:t>
              </w:r>
              <w:r w:rsidR="000475F8" w:rsidRPr="000475F8">
                <w:rPr>
                  <w:rFonts w:asciiTheme="minorHAnsi" w:eastAsiaTheme="minorEastAsia" w:hAnsiTheme="minorHAnsi" w:cstheme="minorBidi"/>
                  <w:sz w:val="22"/>
                  <w:szCs w:val="22"/>
                  <w:lang w:eastAsia="zh-CN"/>
                </w:rPr>
                <w:tab/>
              </w:r>
              <w:r w:rsidR="000475F8" w:rsidRPr="000475F8">
                <w:rPr>
                  <w:rStyle w:val="Hyperlink"/>
                </w:rPr>
                <w:t>TerminationState Descriptor</w:t>
              </w:r>
              <w:r w:rsidR="000475F8" w:rsidRPr="000475F8">
                <w:rPr>
                  <w:webHidden/>
                </w:rPr>
                <w:tab/>
              </w:r>
              <w:r w:rsidR="00897CE0" w:rsidRPr="000475F8">
                <w:rPr>
                  <w:webHidden/>
                </w:rPr>
                <w:fldChar w:fldCharType="begin"/>
              </w:r>
              <w:r w:rsidR="000475F8" w:rsidRPr="000475F8">
                <w:rPr>
                  <w:webHidden/>
                </w:rPr>
                <w:instrText xml:space="preserve"> PAGEREF _Toc411955513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47C72F9D"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14" w:history="1">
              <w:r w:rsidR="000475F8" w:rsidRPr="000475F8">
                <w:rPr>
                  <w:rStyle w:val="Hyperlink"/>
                </w:rPr>
                <w:t>9.7.2</w:t>
              </w:r>
              <w:r w:rsidR="000475F8" w:rsidRPr="000475F8">
                <w:rPr>
                  <w:rFonts w:asciiTheme="minorHAnsi" w:eastAsiaTheme="minorEastAsia" w:hAnsiTheme="minorHAnsi" w:cstheme="minorBidi"/>
                  <w:sz w:val="22"/>
                  <w:szCs w:val="22"/>
                  <w:lang w:eastAsia="zh-CN"/>
                </w:rPr>
                <w:tab/>
              </w:r>
              <w:r w:rsidR="000475F8" w:rsidRPr="000475F8">
                <w:rPr>
                  <w:rStyle w:val="Hyperlink"/>
                </w:rPr>
                <w:t>Stream Descriptor</w:t>
              </w:r>
              <w:r w:rsidR="000475F8" w:rsidRPr="000475F8">
                <w:rPr>
                  <w:webHidden/>
                </w:rPr>
                <w:tab/>
              </w:r>
              <w:r w:rsidR="00897CE0" w:rsidRPr="000475F8">
                <w:rPr>
                  <w:webHidden/>
                </w:rPr>
                <w:fldChar w:fldCharType="begin"/>
              </w:r>
              <w:r w:rsidR="000475F8" w:rsidRPr="000475F8">
                <w:rPr>
                  <w:webHidden/>
                </w:rPr>
                <w:instrText xml:space="preserve"> PAGEREF _Toc411955514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3F7A6EA1"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15" w:history="1">
              <w:r w:rsidR="000475F8" w:rsidRPr="000475F8">
                <w:rPr>
                  <w:rStyle w:val="Hyperlink"/>
                </w:rPr>
                <w:t>9.7.3 to 9.7.10</w:t>
              </w:r>
              <w:r w:rsidR="000475F8" w:rsidRPr="000475F8">
                <w:rPr>
                  <w:rFonts w:asciiTheme="minorHAnsi" w:eastAsiaTheme="minorEastAsia" w:hAnsiTheme="minorHAnsi" w:cstheme="minorBidi"/>
                  <w:sz w:val="22"/>
                  <w:szCs w:val="22"/>
                  <w:lang w:eastAsia="zh-CN"/>
                </w:rPr>
                <w:tab/>
              </w:r>
              <w:r w:rsidR="000475F8" w:rsidRPr="000475F8">
                <w:rPr>
                  <w:rStyle w:val="Hyperlink"/>
                </w:rPr>
                <w:t>Descriptor types</w:t>
              </w:r>
              <w:r w:rsidR="000475F8" w:rsidRPr="000475F8">
                <w:rPr>
                  <w:webHidden/>
                </w:rPr>
                <w:tab/>
              </w:r>
              <w:r w:rsidR="00897CE0" w:rsidRPr="000475F8">
                <w:rPr>
                  <w:webHidden/>
                </w:rPr>
                <w:fldChar w:fldCharType="begin"/>
              </w:r>
              <w:r w:rsidR="000475F8" w:rsidRPr="000475F8">
                <w:rPr>
                  <w:webHidden/>
                </w:rPr>
                <w:instrText xml:space="preserve"> PAGEREF _Toc411955515 \h </w:instrText>
              </w:r>
              <w:r w:rsidR="00897CE0" w:rsidRPr="000475F8">
                <w:rPr>
                  <w:webHidden/>
                </w:rPr>
              </w:r>
              <w:r w:rsidR="00897CE0" w:rsidRPr="000475F8">
                <w:rPr>
                  <w:webHidden/>
                </w:rPr>
                <w:fldChar w:fldCharType="separate"/>
              </w:r>
              <w:r w:rsidR="000475F8" w:rsidRPr="000475F8">
                <w:rPr>
                  <w:webHidden/>
                </w:rPr>
                <w:t>26</w:t>
              </w:r>
              <w:r w:rsidR="00897CE0" w:rsidRPr="000475F8">
                <w:rPr>
                  <w:webHidden/>
                </w:rPr>
                <w:fldChar w:fldCharType="end"/>
              </w:r>
            </w:hyperlink>
          </w:p>
          <w:p w14:paraId="56F2F319" w14:textId="77777777" w:rsidR="000475F8" w:rsidRPr="000475F8" w:rsidRDefault="00F36CA8">
            <w:pPr>
              <w:pStyle w:val="TOC3"/>
              <w:rPr>
                <w:rFonts w:asciiTheme="minorHAnsi" w:eastAsiaTheme="minorEastAsia" w:hAnsiTheme="minorHAnsi" w:cstheme="minorBidi"/>
                <w:sz w:val="22"/>
                <w:szCs w:val="22"/>
                <w:lang w:eastAsia="zh-CN"/>
              </w:rPr>
            </w:pPr>
            <w:hyperlink w:anchor="_Toc411955516" w:history="1">
              <w:r w:rsidR="000475F8" w:rsidRPr="000475F8">
                <w:rPr>
                  <w:rStyle w:val="Hyperlink"/>
                </w:rPr>
                <w:t>9.7.10</w:t>
              </w:r>
              <w:r w:rsidR="000475F8" w:rsidRPr="000475F8">
                <w:rPr>
                  <w:rFonts w:asciiTheme="minorHAnsi" w:eastAsiaTheme="minorEastAsia" w:hAnsiTheme="minorHAnsi" w:cstheme="minorBidi"/>
                  <w:sz w:val="22"/>
                  <w:szCs w:val="22"/>
                  <w:lang w:eastAsia="zh-CN"/>
                </w:rPr>
                <w:tab/>
              </w:r>
              <w:r w:rsidR="000475F8" w:rsidRPr="000475F8">
                <w:rPr>
                  <w:rStyle w:val="Hyperlink"/>
                </w:rPr>
                <w:t>Error Descriptor</w:t>
              </w:r>
              <w:r w:rsidR="000475F8" w:rsidRPr="000475F8">
                <w:rPr>
                  <w:webHidden/>
                </w:rPr>
                <w:tab/>
              </w:r>
              <w:r w:rsidR="00897CE0" w:rsidRPr="000475F8">
                <w:rPr>
                  <w:webHidden/>
                </w:rPr>
                <w:fldChar w:fldCharType="begin"/>
              </w:r>
              <w:r w:rsidR="000475F8" w:rsidRPr="000475F8">
                <w:rPr>
                  <w:webHidden/>
                </w:rPr>
                <w:instrText xml:space="preserve"> PAGEREF _Toc411955516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4164F367"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7" w:history="1">
              <w:r w:rsidR="000475F8" w:rsidRPr="000475F8">
                <w:rPr>
                  <w:rStyle w:val="Hyperlink"/>
                </w:rPr>
                <w:t>9.8</w:t>
              </w:r>
              <w:r w:rsidR="000475F8" w:rsidRPr="000475F8">
                <w:rPr>
                  <w:rFonts w:asciiTheme="minorHAnsi" w:eastAsiaTheme="minorEastAsia" w:hAnsiTheme="minorHAnsi" w:cstheme="minorBidi"/>
                  <w:sz w:val="22"/>
                  <w:szCs w:val="22"/>
                  <w:lang w:eastAsia="zh-CN"/>
                </w:rPr>
                <w:tab/>
              </w:r>
              <w:r w:rsidR="000475F8" w:rsidRPr="000475F8">
                <w:rPr>
                  <w:rStyle w:val="Hyperlink"/>
                </w:rPr>
                <w:t>Command API</w:t>
              </w:r>
              <w:r w:rsidR="000475F8" w:rsidRPr="000475F8">
                <w:rPr>
                  <w:webHidden/>
                </w:rPr>
                <w:tab/>
              </w:r>
              <w:r w:rsidR="00897CE0" w:rsidRPr="000475F8">
                <w:rPr>
                  <w:webHidden/>
                </w:rPr>
                <w:fldChar w:fldCharType="begin"/>
              </w:r>
              <w:r w:rsidR="000475F8" w:rsidRPr="000475F8">
                <w:rPr>
                  <w:webHidden/>
                </w:rPr>
                <w:instrText xml:space="preserve"> PAGEREF _Toc411955517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58DA90C8"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8" w:history="1">
              <w:r w:rsidR="000475F8" w:rsidRPr="000475F8">
                <w:rPr>
                  <w:rStyle w:val="Hyperlink"/>
                </w:rPr>
                <w:t>9.9</w:t>
              </w:r>
              <w:r w:rsidR="000475F8" w:rsidRPr="000475F8">
                <w:rPr>
                  <w:rFonts w:asciiTheme="minorHAnsi" w:eastAsiaTheme="minorEastAsia" w:hAnsiTheme="minorHAnsi" w:cstheme="minorBidi"/>
                  <w:sz w:val="22"/>
                  <w:szCs w:val="22"/>
                  <w:lang w:eastAsia="zh-CN"/>
                </w:rPr>
                <w:tab/>
              </w:r>
              <w:r w:rsidR="000475F8" w:rsidRPr="000475F8">
                <w:rPr>
                  <w:rStyle w:val="Hyperlink"/>
                </w:rPr>
                <w:t>Generic command syntax and encoding</w:t>
              </w:r>
              <w:r w:rsidR="000475F8" w:rsidRPr="000475F8">
                <w:rPr>
                  <w:webHidden/>
                </w:rPr>
                <w:tab/>
              </w:r>
              <w:r w:rsidR="00897CE0" w:rsidRPr="000475F8">
                <w:rPr>
                  <w:webHidden/>
                </w:rPr>
                <w:fldChar w:fldCharType="begin"/>
              </w:r>
              <w:r w:rsidR="000475F8" w:rsidRPr="000475F8">
                <w:rPr>
                  <w:webHidden/>
                </w:rPr>
                <w:instrText xml:space="preserve"> PAGEREF _Toc411955518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53F124BE"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19" w:history="1">
              <w:r w:rsidR="000475F8" w:rsidRPr="000475F8">
                <w:rPr>
                  <w:rStyle w:val="Hyperlink"/>
                </w:rPr>
                <w:t>9.10</w:t>
              </w:r>
              <w:r w:rsidR="000475F8" w:rsidRPr="000475F8">
                <w:rPr>
                  <w:rFonts w:asciiTheme="minorHAnsi" w:eastAsiaTheme="minorEastAsia" w:hAnsiTheme="minorHAnsi" w:cstheme="minorBidi"/>
                  <w:sz w:val="22"/>
                  <w:szCs w:val="22"/>
                  <w:lang w:eastAsia="zh-CN"/>
                </w:rPr>
                <w:tab/>
              </w:r>
              <w:r w:rsidR="000475F8" w:rsidRPr="000475F8">
                <w:rPr>
                  <w:rStyle w:val="Hyperlink"/>
                </w:rPr>
                <w:t>Transactions</w:t>
              </w:r>
              <w:r w:rsidR="000475F8" w:rsidRPr="000475F8">
                <w:rPr>
                  <w:webHidden/>
                </w:rPr>
                <w:tab/>
              </w:r>
              <w:r w:rsidR="00897CE0" w:rsidRPr="000475F8">
                <w:rPr>
                  <w:webHidden/>
                </w:rPr>
                <w:fldChar w:fldCharType="begin"/>
              </w:r>
              <w:r w:rsidR="000475F8" w:rsidRPr="000475F8">
                <w:rPr>
                  <w:webHidden/>
                </w:rPr>
                <w:instrText xml:space="preserve"> PAGEREF _Toc411955519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651B6FED"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0" w:history="1">
              <w:r w:rsidR="000475F8" w:rsidRPr="000475F8">
                <w:rPr>
                  <w:rStyle w:val="Hyperlink"/>
                </w:rPr>
                <w:t>9.11</w:t>
              </w:r>
              <w:r w:rsidR="000475F8" w:rsidRPr="000475F8">
                <w:rPr>
                  <w:rFonts w:asciiTheme="minorHAnsi" w:eastAsiaTheme="minorEastAsia" w:hAnsiTheme="minorHAnsi" w:cstheme="minorBidi"/>
                  <w:sz w:val="22"/>
                  <w:szCs w:val="22"/>
                  <w:lang w:eastAsia="zh-CN"/>
                </w:rPr>
                <w:tab/>
              </w:r>
              <w:r w:rsidR="000475F8" w:rsidRPr="000475F8">
                <w:rPr>
                  <w:rStyle w:val="Hyperlink"/>
                </w:rPr>
                <w:t>Messages</w:t>
              </w:r>
              <w:r w:rsidR="000475F8" w:rsidRPr="000475F8">
                <w:rPr>
                  <w:webHidden/>
                </w:rPr>
                <w:tab/>
              </w:r>
              <w:r w:rsidR="00897CE0" w:rsidRPr="000475F8">
                <w:rPr>
                  <w:webHidden/>
                </w:rPr>
                <w:fldChar w:fldCharType="begin"/>
              </w:r>
              <w:r w:rsidR="000475F8" w:rsidRPr="000475F8">
                <w:rPr>
                  <w:webHidden/>
                </w:rPr>
                <w:instrText xml:space="preserve"> PAGEREF _Toc411955520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68A1CE4E"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1" w:history="1">
              <w:r w:rsidR="000475F8" w:rsidRPr="000475F8">
                <w:rPr>
                  <w:rStyle w:val="Hyperlink"/>
                </w:rPr>
                <w:t>9.12</w:t>
              </w:r>
              <w:r w:rsidR="000475F8" w:rsidRPr="000475F8">
                <w:rPr>
                  <w:rFonts w:asciiTheme="minorHAnsi" w:eastAsiaTheme="minorEastAsia" w:hAnsiTheme="minorHAnsi" w:cstheme="minorBidi"/>
                  <w:sz w:val="22"/>
                  <w:szCs w:val="22"/>
                  <w:lang w:eastAsia="zh-CN"/>
                </w:rPr>
                <w:tab/>
              </w:r>
              <w:r w:rsidR="000475F8" w:rsidRPr="000475F8">
                <w:rPr>
                  <w:rStyle w:val="Hyperlink"/>
                </w:rPr>
                <w:t>Transport</w:t>
              </w:r>
              <w:r w:rsidR="000475F8" w:rsidRPr="000475F8">
                <w:rPr>
                  <w:webHidden/>
                </w:rPr>
                <w:tab/>
              </w:r>
              <w:r w:rsidR="00897CE0" w:rsidRPr="000475F8">
                <w:rPr>
                  <w:webHidden/>
                </w:rPr>
                <w:fldChar w:fldCharType="begin"/>
              </w:r>
              <w:r w:rsidR="000475F8" w:rsidRPr="000475F8">
                <w:rPr>
                  <w:webHidden/>
                </w:rPr>
                <w:instrText xml:space="preserve"> PAGEREF _Toc411955521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2274862A"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2" w:history="1">
              <w:r w:rsidR="000475F8" w:rsidRPr="000475F8">
                <w:rPr>
                  <w:rStyle w:val="Hyperlink"/>
                </w:rPr>
                <w:t>9.13</w:t>
              </w:r>
              <w:r w:rsidR="000475F8" w:rsidRPr="000475F8">
                <w:rPr>
                  <w:rFonts w:asciiTheme="minorHAnsi" w:eastAsiaTheme="minorEastAsia" w:hAnsiTheme="minorHAnsi" w:cstheme="minorBidi"/>
                  <w:sz w:val="22"/>
                  <w:szCs w:val="22"/>
                  <w:lang w:eastAsia="zh-CN"/>
                </w:rPr>
                <w:tab/>
              </w:r>
              <w:r w:rsidR="000475F8" w:rsidRPr="000475F8">
                <w:rPr>
                  <w:rStyle w:val="Hyperlink"/>
                </w:rPr>
                <w:t>Security</w:t>
              </w:r>
              <w:r w:rsidR="000475F8" w:rsidRPr="000475F8">
                <w:rPr>
                  <w:webHidden/>
                </w:rPr>
                <w:tab/>
              </w:r>
              <w:r w:rsidR="00897CE0" w:rsidRPr="000475F8">
                <w:rPr>
                  <w:webHidden/>
                </w:rPr>
                <w:fldChar w:fldCharType="begin"/>
              </w:r>
              <w:r w:rsidR="000475F8" w:rsidRPr="000475F8">
                <w:rPr>
                  <w:webHidden/>
                </w:rPr>
                <w:instrText xml:space="preserve"> PAGEREF _Toc411955522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6B4BCE73"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3" w:history="1">
              <w:r w:rsidR="000475F8" w:rsidRPr="000475F8">
                <w:rPr>
                  <w:rStyle w:val="Hyperlink"/>
                </w:rPr>
                <w:t>9.14</w:t>
              </w:r>
              <w:r w:rsidR="000475F8" w:rsidRPr="000475F8">
                <w:rPr>
                  <w:rFonts w:asciiTheme="minorHAnsi" w:eastAsiaTheme="minorEastAsia" w:hAnsiTheme="minorHAnsi" w:cstheme="minorBidi"/>
                  <w:sz w:val="22"/>
                  <w:szCs w:val="22"/>
                  <w:lang w:eastAsia="zh-CN"/>
                </w:rPr>
                <w:tab/>
              </w:r>
              <w:r w:rsidR="000475F8" w:rsidRPr="000475F8">
                <w:rPr>
                  <w:rStyle w:val="Hyperlink"/>
                </w:rPr>
                <w:t>Packages</w:t>
              </w:r>
              <w:r w:rsidR="000475F8" w:rsidRPr="000475F8">
                <w:rPr>
                  <w:webHidden/>
                </w:rPr>
                <w:tab/>
              </w:r>
              <w:r w:rsidR="00897CE0" w:rsidRPr="000475F8">
                <w:rPr>
                  <w:webHidden/>
                </w:rPr>
                <w:fldChar w:fldCharType="begin"/>
              </w:r>
              <w:r w:rsidR="000475F8" w:rsidRPr="000475F8">
                <w:rPr>
                  <w:webHidden/>
                </w:rPr>
                <w:instrText xml:space="preserve"> PAGEREF _Toc411955523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563BFFC5"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4" w:history="1">
              <w:r w:rsidR="000475F8" w:rsidRPr="000475F8">
                <w:rPr>
                  <w:rStyle w:val="Hyperlink"/>
                </w:rPr>
                <w:t>9.15</w:t>
              </w:r>
              <w:r w:rsidR="000475F8" w:rsidRPr="000475F8">
                <w:rPr>
                  <w:rFonts w:asciiTheme="minorHAnsi" w:eastAsiaTheme="minorEastAsia" w:hAnsiTheme="minorHAnsi" w:cstheme="minorBidi"/>
                  <w:sz w:val="22"/>
                  <w:szCs w:val="22"/>
                  <w:lang w:eastAsia="zh-CN"/>
                </w:rPr>
                <w:tab/>
              </w:r>
              <w:r w:rsidR="000475F8" w:rsidRPr="000475F8">
                <w:rPr>
                  <w:rStyle w:val="Hyperlink"/>
                </w:rPr>
                <w:t>Mandatory support of SDP and ITU-T H.248.1 Annex C information elements</w:t>
              </w:r>
              <w:r w:rsidR="000475F8" w:rsidRPr="000475F8">
                <w:rPr>
                  <w:webHidden/>
                </w:rPr>
                <w:tab/>
              </w:r>
              <w:r w:rsidR="00897CE0" w:rsidRPr="000475F8">
                <w:rPr>
                  <w:webHidden/>
                </w:rPr>
                <w:fldChar w:fldCharType="begin"/>
              </w:r>
              <w:r w:rsidR="000475F8" w:rsidRPr="000475F8">
                <w:rPr>
                  <w:webHidden/>
                </w:rPr>
                <w:instrText xml:space="preserve"> PAGEREF _Toc411955524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56D01B48"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5" w:history="1">
              <w:r w:rsidR="000475F8" w:rsidRPr="000475F8">
                <w:rPr>
                  <w:rStyle w:val="Hyperlink"/>
                </w:rPr>
                <w:t>9.16</w:t>
              </w:r>
              <w:r w:rsidR="000475F8" w:rsidRPr="000475F8">
                <w:rPr>
                  <w:rFonts w:asciiTheme="minorHAnsi" w:eastAsiaTheme="minorEastAsia" w:hAnsiTheme="minorHAnsi" w:cstheme="minorBidi"/>
                  <w:sz w:val="22"/>
                  <w:szCs w:val="22"/>
                  <w:lang w:eastAsia="zh-CN"/>
                </w:rPr>
                <w:tab/>
              </w:r>
              <w:r w:rsidR="000475F8" w:rsidRPr="000475F8">
                <w:rPr>
                  <w:rStyle w:val="Hyperlink"/>
                </w:rPr>
                <w:t>Optional support of SDP and ITU-T H.248.1 Annex C information elements</w:t>
              </w:r>
              <w:r w:rsidR="000475F8" w:rsidRPr="000475F8">
                <w:rPr>
                  <w:webHidden/>
                </w:rPr>
                <w:tab/>
              </w:r>
              <w:r w:rsidR="00897CE0" w:rsidRPr="000475F8">
                <w:rPr>
                  <w:webHidden/>
                </w:rPr>
                <w:fldChar w:fldCharType="begin"/>
              </w:r>
              <w:r w:rsidR="000475F8" w:rsidRPr="000475F8">
                <w:rPr>
                  <w:webHidden/>
                </w:rPr>
                <w:instrText xml:space="preserve"> PAGEREF _Toc411955525 \h </w:instrText>
              </w:r>
              <w:r w:rsidR="00897CE0" w:rsidRPr="000475F8">
                <w:rPr>
                  <w:webHidden/>
                </w:rPr>
              </w:r>
              <w:r w:rsidR="00897CE0" w:rsidRPr="000475F8">
                <w:rPr>
                  <w:webHidden/>
                </w:rPr>
                <w:fldChar w:fldCharType="separate"/>
              </w:r>
              <w:r w:rsidR="000475F8" w:rsidRPr="000475F8">
                <w:rPr>
                  <w:webHidden/>
                </w:rPr>
                <w:t>27</w:t>
              </w:r>
              <w:r w:rsidR="00897CE0" w:rsidRPr="000475F8">
                <w:rPr>
                  <w:webHidden/>
                </w:rPr>
                <w:fldChar w:fldCharType="end"/>
              </w:r>
            </w:hyperlink>
          </w:p>
          <w:p w14:paraId="08B37685"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6" w:history="1">
              <w:r w:rsidR="000475F8" w:rsidRPr="000475F8">
                <w:rPr>
                  <w:rStyle w:val="Hyperlink"/>
                </w:rPr>
                <w:t>9.17</w:t>
              </w:r>
              <w:r w:rsidR="000475F8" w:rsidRPr="000475F8">
                <w:rPr>
                  <w:rFonts w:asciiTheme="minorHAnsi" w:eastAsiaTheme="minorEastAsia" w:hAnsiTheme="minorHAnsi" w:cstheme="minorBidi"/>
                  <w:sz w:val="22"/>
                  <w:szCs w:val="22"/>
                  <w:lang w:eastAsia="zh-CN"/>
                </w:rPr>
                <w:tab/>
              </w:r>
              <w:r w:rsidR="000475F8" w:rsidRPr="000475F8">
                <w:rPr>
                  <w:rStyle w:val="Hyperlink"/>
                </w:rPr>
                <w:t>Procedures</w:t>
              </w:r>
              <w:r w:rsidR="000475F8" w:rsidRPr="000475F8">
                <w:rPr>
                  <w:webHidden/>
                </w:rPr>
                <w:tab/>
              </w:r>
              <w:r w:rsidR="00897CE0" w:rsidRPr="000475F8">
                <w:rPr>
                  <w:webHidden/>
                </w:rPr>
                <w:fldChar w:fldCharType="begin"/>
              </w:r>
              <w:r w:rsidR="000475F8" w:rsidRPr="000475F8">
                <w:rPr>
                  <w:webHidden/>
                </w:rPr>
                <w:instrText xml:space="preserve"> PAGEREF _Toc411955526 \h </w:instrText>
              </w:r>
              <w:r w:rsidR="00897CE0" w:rsidRPr="000475F8">
                <w:rPr>
                  <w:webHidden/>
                </w:rPr>
              </w:r>
              <w:r w:rsidR="00897CE0" w:rsidRPr="000475F8">
                <w:rPr>
                  <w:webHidden/>
                </w:rPr>
                <w:fldChar w:fldCharType="separate"/>
              </w:r>
              <w:r w:rsidR="000475F8" w:rsidRPr="000475F8">
                <w:rPr>
                  <w:webHidden/>
                </w:rPr>
                <w:t>28</w:t>
              </w:r>
              <w:r w:rsidR="00897CE0" w:rsidRPr="000475F8">
                <w:rPr>
                  <w:webHidden/>
                </w:rPr>
                <w:fldChar w:fldCharType="end"/>
              </w:r>
            </w:hyperlink>
          </w:p>
          <w:p w14:paraId="67D68C3A"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527" w:history="1">
              <w:r w:rsidR="000475F8" w:rsidRPr="000475F8">
                <w:rPr>
                  <w:rStyle w:val="Hyperlink"/>
                </w:rPr>
                <w:t>Appendix I</w:t>
              </w:r>
              <w:r w:rsidR="000475F8" w:rsidRPr="000475F8">
                <w:rPr>
                  <w:rStyle w:val="Hyperlink"/>
                  <w:lang w:eastAsia="zh-CN"/>
                </w:rPr>
                <w:t xml:space="preserve">  Negotiation of codec configurations – Examples</w:t>
              </w:r>
              <w:r w:rsidR="000475F8" w:rsidRPr="000475F8">
                <w:rPr>
                  <w:webHidden/>
                </w:rPr>
                <w:tab/>
              </w:r>
              <w:r w:rsidR="00897CE0" w:rsidRPr="000475F8">
                <w:rPr>
                  <w:webHidden/>
                </w:rPr>
                <w:fldChar w:fldCharType="begin"/>
              </w:r>
              <w:r w:rsidR="000475F8" w:rsidRPr="000475F8">
                <w:rPr>
                  <w:webHidden/>
                </w:rPr>
                <w:instrText xml:space="preserve"> PAGEREF _Toc411955527 \h </w:instrText>
              </w:r>
              <w:r w:rsidR="00897CE0" w:rsidRPr="000475F8">
                <w:rPr>
                  <w:webHidden/>
                </w:rPr>
              </w:r>
              <w:r w:rsidR="00897CE0" w:rsidRPr="000475F8">
                <w:rPr>
                  <w:webHidden/>
                </w:rPr>
                <w:fldChar w:fldCharType="separate"/>
              </w:r>
              <w:r w:rsidR="000475F8" w:rsidRPr="000475F8">
                <w:rPr>
                  <w:webHidden/>
                </w:rPr>
                <w:t>28</w:t>
              </w:r>
              <w:r w:rsidR="00897CE0" w:rsidRPr="000475F8">
                <w:rPr>
                  <w:webHidden/>
                </w:rPr>
                <w:fldChar w:fldCharType="end"/>
              </w:r>
            </w:hyperlink>
          </w:p>
          <w:p w14:paraId="2CCE8AF4" w14:textId="77777777" w:rsidR="000475F8" w:rsidRPr="000475F8" w:rsidRDefault="00F36CA8">
            <w:pPr>
              <w:pStyle w:val="TOC2"/>
              <w:rPr>
                <w:rFonts w:asciiTheme="minorHAnsi" w:eastAsiaTheme="minorEastAsia" w:hAnsiTheme="minorHAnsi" w:cstheme="minorBidi"/>
                <w:sz w:val="22"/>
                <w:szCs w:val="22"/>
                <w:lang w:eastAsia="zh-CN"/>
              </w:rPr>
            </w:pPr>
            <w:hyperlink w:anchor="_Toc411955528" w:history="1">
              <w:r w:rsidR="000475F8" w:rsidRPr="000475F8">
                <w:rPr>
                  <w:rStyle w:val="Hyperlink"/>
                </w:rPr>
                <w:t>I.1</w:t>
              </w:r>
              <w:r w:rsidR="000475F8" w:rsidRPr="000475F8">
                <w:rPr>
                  <w:rFonts w:asciiTheme="minorHAnsi" w:eastAsiaTheme="minorEastAsia" w:hAnsiTheme="minorHAnsi" w:cstheme="minorBidi"/>
                  <w:sz w:val="22"/>
                  <w:szCs w:val="22"/>
                  <w:lang w:eastAsia="zh-CN"/>
                </w:rPr>
                <w:tab/>
              </w:r>
              <w:r w:rsidR="000475F8" w:rsidRPr="000475F8">
                <w:rPr>
                  <w:rStyle w:val="Hyperlink"/>
                </w:rPr>
                <w:t>Example signalling flow for an outgoing call</w:t>
              </w:r>
              <w:r w:rsidR="000475F8" w:rsidRPr="000475F8">
                <w:rPr>
                  <w:webHidden/>
                </w:rPr>
                <w:tab/>
              </w:r>
              <w:r w:rsidR="00897CE0" w:rsidRPr="000475F8">
                <w:rPr>
                  <w:webHidden/>
                </w:rPr>
                <w:fldChar w:fldCharType="begin"/>
              </w:r>
              <w:r w:rsidR="000475F8" w:rsidRPr="000475F8">
                <w:rPr>
                  <w:webHidden/>
                </w:rPr>
                <w:instrText xml:space="preserve"> PAGEREF _Toc411955528 \h </w:instrText>
              </w:r>
              <w:r w:rsidR="00897CE0" w:rsidRPr="000475F8">
                <w:rPr>
                  <w:webHidden/>
                </w:rPr>
              </w:r>
              <w:r w:rsidR="00897CE0" w:rsidRPr="000475F8">
                <w:rPr>
                  <w:webHidden/>
                </w:rPr>
                <w:fldChar w:fldCharType="separate"/>
              </w:r>
              <w:r w:rsidR="000475F8" w:rsidRPr="000475F8">
                <w:rPr>
                  <w:webHidden/>
                </w:rPr>
                <w:t>28</w:t>
              </w:r>
              <w:r w:rsidR="00897CE0" w:rsidRPr="000475F8">
                <w:rPr>
                  <w:webHidden/>
                </w:rPr>
                <w:fldChar w:fldCharType="end"/>
              </w:r>
            </w:hyperlink>
          </w:p>
          <w:p w14:paraId="0AB56C1D" w14:textId="77777777" w:rsidR="000475F8" w:rsidRPr="000475F8" w:rsidRDefault="00F36CA8">
            <w:pPr>
              <w:pStyle w:val="TOC1"/>
              <w:rPr>
                <w:rFonts w:asciiTheme="minorHAnsi" w:eastAsiaTheme="minorEastAsia" w:hAnsiTheme="minorHAnsi" w:cstheme="minorBidi"/>
                <w:sz w:val="22"/>
                <w:szCs w:val="22"/>
                <w:lang w:eastAsia="zh-CN"/>
              </w:rPr>
            </w:pPr>
            <w:hyperlink w:anchor="_Toc411955529" w:history="1">
              <w:r w:rsidR="000475F8" w:rsidRPr="000475F8">
                <w:rPr>
                  <w:rStyle w:val="Hyperlink"/>
                </w:rPr>
                <w:t>Bibliography</w:t>
              </w:r>
              <w:r w:rsidR="000475F8" w:rsidRPr="000475F8">
                <w:rPr>
                  <w:webHidden/>
                </w:rPr>
                <w:tab/>
              </w:r>
              <w:r w:rsidR="00897CE0" w:rsidRPr="000475F8">
                <w:rPr>
                  <w:webHidden/>
                </w:rPr>
                <w:fldChar w:fldCharType="begin"/>
              </w:r>
              <w:r w:rsidR="000475F8" w:rsidRPr="000475F8">
                <w:rPr>
                  <w:webHidden/>
                </w:rPr>
                <w:instrText xml:space="preserve"> PAGEREF _Toc411955529 \h </w:instrText>
              </w:r>
              <w:r w:rsidR="00897CE0" w:rsidRPr="000475F8">
                <w:rPr>
                  <w:webHidden/>
                </w:rPr>
              </w:r>
              <w:r w:rsidR="00897CE0" w:rsidRPr="000475F8">
                <w:rPr>
                  <w:webHidden/>
                </w:rPr>
                <w:fldChar w:fldCharType="separate"/>
              </w:r>
              <w:r w:rsidR="000475F8" w:rsidRPr="000475F8">
                <w:rPr>
                  <w:webHidden/>
                </w:rPr>
                <w:t>30</w:t>
              </w:r>
              <w:r w:rsidR="00897CE0" w:rsidRPr="000475F8">
                <w:rPr>
                  <w:webHidden/>
                </w:rPr>
                <w:fldChar w:fldCharType="end"/>
              </w:r>
            </w:hyperlink>
          </w:p>
          <w:p w14:paraId="6D015439" w14:textId="77777777" w:rsidR="00446D65" w:rsidRPr="000475F8" w:rsidRDefault="00897CE0" w:rsidP="004F0EC5">
            <w:pPr>
              <w:pStyle w:val="TableofFigures"/>
              <w:rPr>
                <w:rFonts w:eastAsia="Times New Roman"/>
              </w:rPr>
            </w:pPr>
            <w:r w:rsidRPr="000475F8">
              <w:rPr>
                <w:rFonts w:eastAsia="Batang"/>
              </w:rPr>
              <w:fldChar w:fldCharType="end"/>
            </w:r>
          </w:p>
        </w:tc>
      </w:tr>
    </w:tbl>
    <w:p w14:paraId="5E12BA7B" w14:textId="77777777" w:rsidR="00446D65" w:rsidRPr="000475F8" w:rsidRDefault="00446D65" w:rsidP="004F0EC5"/>
    <w:p w14:paraId="0F88EC95" w14:textId="77777777" w:rsidR="00446D65" w:rsidRPr="000475F8" w:rsidRDefault="00446D65" w:rsidP="004F0EC5">
      <w:pPr>
        <w:keepNext/>
        <w:jc w:val="center"/>
        <w:rPr>
          <w:b/>
          <w:bCs/>
        </w:rPr>
      </w:pPr>
      <w:r w:rsidRPr="000475F8">
        <w:rPr>
          <w:b/>
          <w:bCs/>
        </w:rPr>
        <w:t>List of Tables</w:t>
      </w:r>
    </w:p>
    <w:tbl>
      <w:tblPr>
        <w:tblW w:w="9889" w:type="dxa"/>
        <w:tblLayout w:type="fixed"/>
        <w:tblLook w:val="04A0" w:firstRow="1" w:lastRow="0" w:firstColumn="1" w:lastColumn="0" w:noHBand="0" w:noVBand="1"/>
      </w:tblPr>
      <w:tblGrid>
        <w:gridCol w:w="9889"/>
      </w:tblGrid>
      <w:tr w:rsidR="00446D65" w:rsidRPr="000475F8" w14:paraId="09E0BDBD" w14:textId="77777777" w:rsidTr="004F0EC5">
        <w:trPr>
          <w:tblHeader/>
        </w:trPr>
        <w:tc>
          <w:tcPr>
            <w:tcW w:w="9889" w:type="dxa"/>
          </w:tcPr>
          <w:p w14:paraId="12E8D930" w14:textId="77777777" w:rsidR="00446D65" w:rsidRPr="000475F8" w:rsidRDefault="00446D65" w:rsidP="004F0EC5">
            <w:pPr>
              <w:pStyle w:val="toc0"/>
              <w:keepNext/>
            </w:pPr>
            <w:r w:rsidRPr="000475F8">
              <w:tab/>
              <w:t>Page</w:t>
            </w:r>
          </w:p>
        </w:tc>
      </w:tr>
      <w:tr w:rsidR="00446D65" w:rsidRPr="000475F8" w14:paraId="0FE4248F" w14:textId="77777777" w:rsidTr="004F0EC5">
        <w:tc>
          <w:tcPr>
            <w:tcW w:w="9889" w:type="dxa"/>
          </w:tcPr>
          <w:p w14:paraId="0DDBB116" w14:textId="77777777" w:rsidR="000475F8" w:rsidRPr="000475F8" w:rsidRDefault="00897CE0">
            <w:pPr>
              <w:pStyle w:val="TableofFigures"/>
              <w:rPr>
                <w:rFonts w:asciiTheme="minorHAnsi" w:eastAsiaTheme="minorEastAsia" w:hAnsiTheme="minorHAnsi" w:cstheme="minorBidi"/>
                <w:noProof/>
                <w:sz w:val="22"/>
                <w:szCs w:val="22"/>
                <w:lang w:eastAsia="zh-CN"/>
              </w:rPr>
            </w:pPr>
            <w:r w:rsidRPr="000475F8">
              <w:rPr>
                <w:rFonts w:eastAsia="Times New Roman"/>
              </w:rPr>
              <w:fldChar w:fldCharType="begin"/>
            </w:r>
            <w:r w:rsidR="00446D65" w:rsidRPr="000475F8">
              <w:rPr>
                <w:rFonts w:eastAsia="Times New Roman"/>
              </w:rPr>
              <w:instrText xml:space="preserve"> TOC \h \z \t "Table_No &amp; title" \c </w:instrText>
            </w:r>
            <w:r w:rsidRPr="000475F8">
              <w:rPr>
                <w:rFonts w:eastAsia="Times New Roman"/>
              </w:rPr>
              <w:fldChar w:fldCharType="separate"/>
            </w:r>
            <w:hyperlink w:anchor="_Toc411955562" w:history="1">
              <w:r w:rsidR="000475F8" w:rsidRPr="000475F8">
                <w:rPr>
                  <w:rStyle w:val="Hyperlink"/>
                  <w:noProof/>
                </w:rPr>
                <w:t>Table 8.1– SDP parameters for "audio/AMR-WB" - MG Local and Remote AMR(-WB) parameter semantic</w:t>
              </w:r>
              <w:r w:rsidR="000475F8" w:rsidRPr="000475F8">
                <w:rPr>
                  <w:noProof/>
                  <w:webHidden/>
                </w:rPr>
                <w:tab/>
              </w:r>
              <w:r w:rsidRPr="000475F8">
                <w:rPr>
                  <w:noProof/>
                  <w:webHidden/>
                </w:rPr>
                <w:fldChar w:fldCharType="begin"/>
              </w:r>
              <w:r w:rsidR="000475F8" w:rsidRPr="000475F8">
                <w:rPr>
                  <w:noProof/>
                  <w:webHidden/>
                </w:rPr>
                <w:instrText xml:space="preserve"> PAGEREF _Toc411955562 \h </w:instrText>
              </w:r>
              <w:r w:rsidRPr="000475F8">
                <w:rPr>
                  <w:noProof/>
                  <w:webHidden/>
                </w:rPr>
              </w:r>
              <w:r w:rsidRPr="000475F8">
                <w:rPr>
                  <w:noProof/>
                  <w:webHidden/>
                </w:rPr>
                <w:fldChar w:fldCharType="separate"/>
              </w:r>
              <w:r w:rsidR="000475F8" w:rsidRPr="000475F8">
                <w:rPr>
                  <w:noProof/>
                  <w:webHidden/>
                </w:rPr>
                <w:t>18</w:t>
              </w:r>
              <w:r w:rsidRPr="000475F8">
                <w:rPr>
                  <w:noProof/>
                  <w:webHidden/>
                </w:rPr>
                <w:fldChar w:fldCharType="end"/>
              </w:r>
            </w:hyperlink>
          </w:p>
          <w:p w14:paraId="40256006" w14:textId="77777777" w:rsidR="000475F8" w:rsidRPr="000475F8" w:rsidRDefault="00F36CA8">
            <w:pPr>
              <w:pStyle w:val="TableofFigures"/>
              <w:rPr>
                <w:rFonts w:asciiTheme="minorHAnsi" w:eastAsiaTheme="minorEastAsia" w:hAnsiTheme="minorHAnsi" w:cstheme="minorBidi"/>
                <w:noProof/>
                <w:sz w:val="22"/>
                <w:szCs w:val="22"/>
                <w:lang w:eastAsia="zh-CN"/>
              </w:rPr>
            </w:pPr>
            <w:hyperlink w:anchor="_Toc411955563" w:history="1">
              <w:r w:rsidR="000475F8" w:rsidRPr="000475F8">
                <w:rPr>
                  <w:rStyle w:val="Hyperlink"/>
                  <w:noProof/>
                </w:rPr>
                <w:t>Table 8.2 – SDP parameters for "audio/OPUS" - MG Local and Remote OPUS parameter semantic</w:t>
              </w:r>
              <w:r w:rsidR="000475F8" w:rsidRPr="000475F8">
                <w:rPr>
                  <w:noProof/>
                  <w:webHidden/>
                </w:rPr>
                <w:tab/>
              </w:r>
              <w:r w:rsidR="00897CE0" w:rsidRPr="000475F8">
                <w:rPr>
                  <w:noProof/>
                  <w:webHidden/>
                </w:rPr>
                <w:fldChar w:fldCharType="begin"/>
              </w:r>
              <w:r w:rsidR="000475F8" w:rsidRPr="000475F8">
                <w:rPr>
                  <w:noProof/>
                  <w:webHidden/>
                </w:rPr>
                <w:instrText xml:space="preserve"> PAGEREF _Toc411955563 \h </w:instrText>
              </w:r>
              <w:r w:rsidR="00897CE0" w:rsidRPr="000475F8">
                <w:rPr>
                  <w:noProof/>
                  <w:webHidden/>
                </w:rPr>
              </w:r>
              <w:r w:rsidR="00897CE0" w:rsidRPr="000475F8">
                <w:rPr>
                  <w:noProof/>
                  <w:webHidden/>
                </w:rPr>
                <w:fldChar w:fldCharType="separate"/>
              </w:r>
              <w:r w:rsidR="000475F8" w:rsidRPr="000475F8">
                <w:rPr>
                  <w:noProof/>
                  <w:webHidden/>
                </w:rPr>
                <w:t>24</w:t>
              </w:r>
              <w:r w:rsidR="00897CE0" w:rsidRPr="000475F8">
                <w:rPr>
                  <w:noProof/>
                  <w:webHidden/>
                </w:rPr>
                <w:fldChar w:fldCharType="end"/>
              </w:r>
            </w:hyperlink>
          </w:p>
          <w:p w14:paraId="74E1A782" w14:textId="77777777" w:rsidR="00446D65" w:rsidRPr="000475F8" w:rsidRDefault="00897CE0" w:rsidP="004F0EC5">
            <w:pPr>
              <w:pStyle w:val="TableofFigures"/>
              <w:rPr>
                <w:rFonts w:eastAsia="Times New Roman"/>
              </w:rPr>
            </w:pPr>
            <w:r w:rsidRPr="000475F8">
              <w:rPr>
                <w:rFonts w:eastAsia="Times New Roman"/>
              </w:rPr>
              <w:fldChar w:fldCharType="end"/>
            </w:r>
          </w:p>
        </w:tc>
      </w:tr>
    </w:tbl>
    <w:p w14:paraId="3E5B3F04" w14:textId="77777777" w:rsidR="00446D65" w:rsidRPr="000475F8" w:rsidRDefault="00446D65" w:rsidP="004F0EC5">
      <w:pPr>
        <w:keepNext/>
        <w:jc w:val="center"/>
        <w:rPr>
          <w:b/>
          <w:bCs/>
        </w:rPr>
      </w:pPr>
      <w:r w:rsidRPr="000475F8">
        <w:rPr>
          <w:b/>
          <w:bCs/>
        </w:rPr>
        <w:t>List of Figures</w:t>
      </w:r>
    </w:p>
    <w:tbl>
      <w:tblPr>
        <w:tblW w:w="9889" w:type="dxa"/>
        <w:tblLayout w:type="fixed"/>
        <w:tblLook w:val="04A0" w:firstRow="1" w:lastRow="0" w:firstColumn="1" w:lastColumn="0" w:noHBand="0" w:noVBand="1"/>
      </w:tblPr>
      <w:tblGrid>
        <w:gridCol w:w="9889"/>
      </w:tblGrid>
      <w:tr w:rsidR="00446D65" w:rsidRPr="000475F8" w14:paraId="426AEA76" w14:textId="77777777" w:rsidTr="004F0EC5">
        <w:trPr>
          <w:tblHeader/>
        </w:trPr>
        <w:tc>
          <w:tcPr>
            <w:tcW w:w="9889" w:type="dxa"/>
          </w:tcPr>
          <w:p w14:paraId="4D8D57B7" w14:textId="77777777" w:rsidR="00446D65" w:rsidRPr="000475F8" w:rsidRDefault="00446D65" w:rsidP="004F0EC5">
            <w:pPr>
              <w:pStyle w:val="toc0"/>
              <w:keepNext/>
            </w:pPr>
            <w:r w:rsidRPr="000475F8">
              <w:tab/>
              <w:t>Page</w:t>
            </w:r>
          </w:p>
        </w:tc>
      </w:tr>
      <w:tr w:rsidR="00446D65" w:rsidRPr="000475F8" w14:paraId="58B55FC0" w14:textId="77777777" w:rsidTr="004F0EC5">
        <w:tc>
          <w:tcPr>
            <w:tcW w:w="9889" w:type="dxa"/>
          </w:tcPr>
          <w:p w14:paraId="1AB188B0" w14:textId="77777777" w:rsidR="000475F8" w:rsidRPr="000475F8" w:rsidRDefault="00897CE0">
            <w:pPr>
              <w:pStyle w:val="TableofFigures"/>
              <w:rPr>
                <w:rFonts w:asciiTheme="minorHAnsi" w:eastAsiaTheme="minorEastAsia" w:hAnsiTheme="minorHAnsi" w:cstheme="minorBidi"/>
                <w:noProof/>
                <w:sz w:val="22"/>
                <w:szCs w:val="22"/>
                <w:lang w:eastAsia="zh-CN"/>
              </w:rPr>
            </w:pPr>
            <w:r w:rsidRPr="000475F8">
              <w:rPr>
                <w:rFonts w:eastAsia="Times New Roman"/>
              </w:rPr>
              <w:fldChar w:fldCharType="begin"/>
            </w:r>
            <w:r w:rsidR="00446D65" w:rsidRPr="000475F8">
              <w:rPr>
                <w:rFonts w:eastAsia="Times New Roman"/>
              </w:rPr>
              <w:instrText xml:space="preserve"> TOC \h \z \t "Figure_No &amp; title" \c </w:instrText>
            </w:r>
            <w:r w:rsidRPr="000475F8">
              <w:rPr>
                <w:rFonts w:eastAsia="Times New Roman"/>
              </w:rPr>
              <w:fldChar w:fldCharType="separate"/>
            </w:r>
            <w:hyperlink w:anchor="_Toc411955532" w:history="1">
              <w:r w:rsidR="000475F8" w:rsidRPr="000475F8">
                <w:rPr>
                  <w:rStyle w:val="Hyperlink"/>
                  <w:noProof/>
                </w:rPr>
                <w:t>Figure 1 – Mapping SDP information between call control signaling and H.248 gateway control signaling (copy of Fig 1/[b-ETSI TR 183 046])</w:t>
              </w:r>
              <w:r w:rsidR="000475F8" w:rsidRPr="000475F8">
                <w:rPr>
                  <w:noProof/>
                  <w:webHidden/>
                </w:rPr>
                <w:tab/>
              </w:r>
              <w:r w:rsidRPr="000475F8">
                <w:rPr>
                  <w:noProof/>
                  <w:webHidden/>
                </w:rPr>
                <w:fldChar w:fldCharType="begin"/>
              </w:r>
              <w:r w:rsidR="000475F8" w:rsidRPr="000475F8">
                <w:rPr>
                  <w:noProof/>
                  <w:webHidden/>
                </w:rPr>
                <w:instrText xml:space="preserve"> PAGEREF _Toc411955532 \h </w:instrText>
              </w:r>
              <w:r w:rsidRPr="000475F8">
                <w:rPr>
                  <w:noProof/>
                  <w:webHidden/>
                </w:rPr>
              </w:r>
              <w:r w:rsidRPr="000475F8">
                <w:rPr>
                  <w:noProof/>
                  <w:webHidden/>
                </w:rPr>
                <w:fldChar w:fldCharType="separate"/>
              </w:r>
              <w:r w:rsidR="000475F8" w:rsidRPr="000475F8">
                <w:rPr>
                  <w:noProof/>
                  <w:webHidden/>
                </w:rPr>
                <w:t>11</w:t>
              </w:r>
              <w:r w:rsidRPr="000475F8">
                <w:rPr>
                  <w:noProof/>
                  <w:webHidden/>
                </w:rPr>
                <w:fldChar w:fldCharType="end"/>
              </w:r>
            </w:hyperlink>
          </w:p>
          <w:p w14:paraId="27D576EB" w14:textId="77777777" w:rsidR="000475F8" w:rsidRPr="000475F8" w:rsidRDefault="00F36CA8">
            <w:pPr>
              <w:pStyle w:val="TableofFigures"/>
              <w:rPr>
                <w:rFonts w:asciiTheme="minorHAnsi" w:eastAsiaTheme="minorEastAsia" w:hAnsiTheme="minorHAnsi" w:cstheme="minorBidi"/>
                <w:noProof/>
                <w:sz w:val="22"/>
                <w:szCs w:val="22"/>
                <w:lang w:eastAsia="zh-CN"/>
              </w:rPr>
            </w:pPr>
            <w:hyperlink w:anchor="_Toc411955533" w:history="1">
              <w:r w:rsidR="000475F8" w:rsidRPr="000475F8">
                <w:rPr>
                  <w:rStyle w:val="Hyperlink"/>
                  <w:noProof/>
                </w:rPr>
                <w:t>Figure 2 – SDP mapping directions - SIP-to-H.248 (1) and H.248-to-SIP (2)  (copy of Fig 4/[ b-ETSI TR 183 046])</w:t>
              </w:r>
              <w:r w:rsidR="000475F8" w:rsidRPr="000475F8">
                <w:rPr>
                  <w:noProof/>
                  <w:webHidden/>
                </w:rPr>
                <w:tab/>
              </w:r>
              <w:r w:rsidR="00897CE0" w:rsidRPr="000475F8">
                <w:rPr>
                  <w:noProof/>
                  <w:webHidden/>
                </w:rPr>
                <w:fldChar w:fldCharType="begin"/>
              </w:r>
              <w:r w:rsidR="000475F8" w:rsidRPr="000475F8">
                <w:rPr>
                  <w:noProof/>
                  <w:webHidden/>
                </w:rPr>
                <w:instrText xml:space="preserve"> PAGEREF _Toc411955533 \h </w:instrText>
              </w:r>
              <w:r w:rsidR="00897CE0" w:rsidRPr="000475F8">
                <w:rPr>
                  <w:noProof/>
                  <w:webHidden/>
                </w:rPr>
              </w:r>
              <w:r w:rsidR="00897CE0" w:rsidRPr="000475F8">
                <w:rPr>
                  <w:noProof/>
                  <w:webHidden/>
                </w:rPr>
                <w:fldChar w:fldCharType="separate"/>
              </w:r>
              <w:r w:rsidR="000475F8" w:rsidRPr="000475F8">
                <w:rPr>
                  <w:noProof/>
                  <w:webHidden/>
                </w:rPr>
                <w:t>12</w:t>
              </w:r>
              <w:r w:rsidR="00897CE0" w:rsidRPr="000475F8">
                <w:rPr>
                  <w:noProof/>
                  <w:webHidden/>
                </w:rPr>
                <w:fldChar w:fldCharType="end"/>
              </w:r>
            </w:hyperlink>
          </w:p>
          <w:p w14:paraId="433FEAF0" w14:textId="77777777" w:rsidR="000475F8" w:rsidRPr="000475F8" w:rsidRDefault="00F36CA8">
            <w:pPr>
              <w:pStyle w:val="TableofFigures"/>
              <w:rPr>
                <w:rFonts w:asciiTheme="minorHAnsi" w:eastAsiaTheme="minorEastAsia" w:hAnsiTheme="minorHAnsi" w:cstheme="minorBidi"/>
                <w:noProof/>
                <w:sz w:val="22"/>
                <w:szCs w:val="22"/>
                <w:lang w:eastAsia="zh-CN"/>
              </w:rPr>
            </w:pPr>
            <w:hyperlink w:anchor="_Toc411955534" w:history="1">
              <w:r w:rsidR="000475F8" w:rsidRPr="000475F8">
                <w:rPr>
                  <w:rStyle w:val="Hyperlink"/>
                  <w:noProof/>
                </w:rPr>
                <w:t>Figure 3 – Half-call model "ETSI TISPAN Resource Admission Control Subsystem"</w:t>
              </w:r>
              <w:r w:rsidR="000475F8" w:rsidRPr="000475F8">
                <w:rPr>
                  <w:noProof/>
                  <w:webHidden/>
                </w:rPr>
                <w:tab/>
              </w:r>
              <w:r w:rsidR="00897CE0" w:rsidRPr="000475F8">
                <w:rPr>
                  <w:noProof/>
                  <w:webHidden/>
                </w:rPr>
                <w:fldChar w:fldCharType="begin"/>
              </w:r>
              <w:r w:rsidR="000475F8" w:rsidRPr="000475F8">
                <w:rPr>
                  <w:noProof/>
                  <w:webHidden/>
                </w:rPr>
                <w:instrText xml:space="preserve"> PAGEREF _Toc411955534 \h </w:instrText>
              </w:r>
              <w:r w:rsidR="00897CE0" w:rsidRPr="000475F8">
                <w:rPr>
                  <w:noProof/>
                  <w:webHidden/>
                </w:rPr>
              </w:r>
              <w:r w:rsidR="00897CE0" w:rsidRPr="000475F8">
                <w:rPr>
                  <w:noProof/>
                  <w:webHidden/>
                </w:rPr>
                <w:fldChar w:fldCharType="separate"/>
              </w:r>
              <w:r w:rsidR="000475F8" w:rsidRPr="000475F8">
                <w:rPr>
                  <w:noProof/>
                  <w:webHidden/>
                </w:rPr>
                <w:t>13</w:t>
              </w:r>
              <w:r w:rsidR="00897CE0" w:rsidRPr="000475F8">
                <w:rPr>
                  <w:noProof/>
                  <w:webHidden/>
                </w:rPr>
                <w:fldChar w:fldCharType="end"/>
              </w:r>
            </w:hyperlink>
          </w:p>
          <w:p w14:paraId="0624E3AA" w14:textId="77777777" w:rsidR="000475F8" w:rsidRPr="000475F8" w:rsidRDefault="00F36CA8">
            <w:pPr>
              <w:pStyle w:val="TableofFigures"/>
              <w:rPr>
                <w:rFonts w:asciiTheme="minorHAnsi" w:eastAsiaTheme="minorEastAsia" w:hAnsiTheme="minorHAnsi" w:cstheme="minorBidi"/>
                <w:noProof/>
                <w:sz w:val="22"/>
                <w:szCs w:val="22"/>
                <w:lang w:eastAsia="zh-CN"/>
              </w:rPr>
            </w:pPr>
            <w:hyperlink w:anchor="_Toc411955535" w:history="1">
              <w:r w:rsidR="000475F8" w:rsidRPr="000475F8">
                <w:rPr>
                  <w:rStyle w:val="Hyperlink"/>
                  <w:noProof/>
                </w:rPr>
                <w:t>Figure 4 – Half-call model "IP Multimedia Subsystem"</w:t>
              </w:r>
              <w:r w:rsidR="000475F8" w:rsidRPr="000475F8">
                <w:rPr>
                  <w:noProof/>
                  <w:webHidden/>
                </w:rPr>
                <w:tab/>
              </w:r>
              <w:r w:rsidR="00897CE0" w:rsidRPr="000475F8">
                <w:rPr>
                  <w:noProof/>
                  <w:webHidden/>
                </w:rPr>
                <w:fldChar w:fldCharType="begin"/>
              </w:r>
              <w:r w:rsidR="000475F8" w:rsidRPr="000475F8">
                <w:rPr>
                  <w:noProof/>
                  <w:webHidden/>
                </w:rPr>
                <w:instrText xml:space="preserve"> PAGEREF _Toc411955535 \h </w:instrText>
              </w:r>
              <w:r w:rsidR="00897CE0" w:rsidRPr="000475F8">
                <w:rPr>
                  <w:noProof/>
                  <w:webHidden/>
                </w:rPr>
              </w:r>
              <w:r w:rsidR="00897CE0" w:rsidRPr="000475F8">
                <w:rPr>
                  <w:noProof/>
                  <w:webHidden/>
                </w:rPr>
                <w:fldChar w:fldCharType="separate"/>
              </w:r>
              <w:r w:rsidR="000475F8" w:rsidRPr="000475F8">
                <w:rPr>
                  <w:noProof/>
                  <w:webHidden/>
                </w:rPr>
                <w:t>15</w:t>
              </w:r>
              <w:r w:rsidR="00897CE0" w:rsidRPr="000475F8">
                <w:rPr>
                  <w:noProof/>
                  <w:webHidden/>
                </w:rPr>
                <w:fldChar w:fldCharType="end"/>
              </w:r>
            </w:hyperlink>
          </w:p>
          <w:p w14:paraId="503EA881" w14:textId="77777777" w:rsidR="000475F8" w:rsidRPr="000475F8" w:rsidRDefault="00F36CA8">
            <w:pPr>
              <w:pStyle w:val="TableofFigures"/>
              <w:rPr>
                <w:rFonts w:asciiTheme="minorHAnsi" w:eastAsiaTheme="minorEastAsia" w:hAnsiTheme="minorHAnsi" w:cstheme="minorBidi"/>
                <w:noProof/>
                <w:sz w:val="22"/>
                <w:szCs w:val="22"/>
                <w:lang w:eastAsia="zh-CN"/>
              </w:rPr>
            </w:pPr>
            <w:hyperlink w:anchor="_Toc411955536" w:history="1">
              <w:r w:rsidR="000475F8" w:rsidRPr="000475F8">
                <w:rPr>
                  <w:rStyle w:val="Hyperlink"/>
                  <w:noProof/>
                </w:rPr>
                <w:t>Figure I.1 – Example signalling flow for an outgoing call</w:t>
              </w:r>
              <w:r w:rsidR="000475F8" w:rsidRPr="000475F8">
                <w:rPr>
                  <w:noProof/>
                  <w:webHidden/>
                </w:rPr>
                <w:tab/>
              </w:r>
              <w:r w:rsidR="00897CE0" w:rsidRPr="000475F8">
                <w:rPr>
                  <w:noProof/>
                  <w:webHidden/>
                </w:rPr>
                <w:fldChar w:fldCharType="begin"/>
              </w:r>
              <w:r w:rsidR="000475F8" w:rsidRPr="000475F8">
                <w:rPr>
                  <w:noProof/>
                  <w:webHidden/>
                </w:rPr>
                <w:instrText xml:space="preserve"> PAGEREF _Toc411955536 \h </w:instrText>
              </w:r>
              <w:r w:rsidR="00897CE0" w:rsidRPr="000475F8">
                <w:rPr>
                  <w:noProof/>
                  <w:webHidden/>
                </w:rPr>
              </w:r>
              <w:r w:rsidR="00897CE0" w:rsidRPr="000475F8">
                <w:rPr>
                  <w:noProof/>
                  <w:webHidden/>
                </w:rPr>
                <w:fldChar w:fldCharType="separate"/>
              </w:r>
              <w:r w:rsidR="000475F8" w:rsidRPr="000475F8">
                <w:rPr>
                  <w:noProof/>
                  <w:webHidden/>
                </w:rPr>
                <w:t>29</w:t>
              </w:r>
              <w:r w:rsidR="00897CE0" w:rsidRPr="000475F8">
                <w:rPr>
                  <w:noProof/>
                  <w:webHidden/>
                </w:rPr>
                <w:fldChar w:fldCharType="end"/>
              </w:r>
            </w:hyperlink>
          </w:p>
          <w:p w14:paraId="0ED33C1A" w14:textId="77777777" w:rsidR="00446D65" w:rsidRPr="000475F8" w:rsidRDefault="00897CE0" w:rsidP="004F0EC5">
            <w:pPr>
              <w:pStyle w:val="TableofFigures"/>
              <w:rPr>
                <w:rFonts w:eastAsia="Times New Roman"/>
              </w:rPr>
            </w:pPr>
            <w:r w:rsidRPr="000475F8">
              <w:rPr>
                <w:rFonts w:eastAsia="Times New Roman"/>
              </w:rPr>
              <w:fldChar w:fldCharType="end"/>
            </w:r>
          </w:p>
        </w:tc>
      </w:tr>
    </w:tbl>
    <w:p w14:paraId="41272C54" w14:textId="77777777" w:rsidR="002C15B8" w:rsidRPr="000475F8" w:rsidRDefault="002C15B8" w:rsidP="00446D65"/>
    <w:p w14:paraId="16DC7BB8" w14:textId="77777777" w:rsidR="00E53E58" w:rsidRPr="000475F8" w:rsidRDefault="00E53E58" w:rsidP="00446D65">
      <w:pPr>
        <w:sectPr w:rsidR="00E53E58" w:rsidRPr="000475F8" w:rsidSect="00446D65">
          <w:footerReference w:type="first" r:id="rId16"/>
          <w:pgSz w:w="11907" w:h="16840" w:code="9"/>
          <w:pgMar w:top="1418" w:right="1134" w:bottom="1418" w:left="1134" w:header="720" w:footer="720" w:gutter="0"/>
          <w:cols w:space="720"/>
          <w:docGrid w:linePitch="326"/>
        </w:sectPr>
      </w:pPr>
    </w:p>
    <w:p w14:paraId="2382F638" w14:textId="77777777" w:rsidR="00871B70" w:rsidRPr="000475F8" w:rsidRDefault="00871B70" w:rsidP="00871B70">
      <w:pPr>
        <w:pStyle w:val="RecNo"/>
        <w:pageBreakBefore/>
      </w:pPr>
      <w:r w:rsidRPr="000475F8">
        <w:lastRenderedPageBreak/>
        <w:t>Draft new ITU-T Recommendation H.248.</w:t>
      </w:r>
      <w:r w:rsidR="00D57FE9" w:rsidRPr="000475F8">
        <w:t>CodecSDPprofile</w:t>
      </w:r>
    </w:p>
    <w:p w14:paraId="722C9AE8" w14:textId="77777777" w:rsidR="00871B70" w:rsidRPr="000475F8" w:rsidRDefault="00871B70" w:rsidP="00871B70">
      <w:pPr>
        <w:pStyle w:val="Rectitle"/>
      </w:pPr>
      <w:r w:rsidRPr="000475F8">
        <w:t xml:space="preserve">Gateway control protocol: </w:t>
      </w:r>
      <w:r w:rsidRPr="000475F8">
        <w:br/>
      </w:r>
      <w:r w:rsidR="00D57FE9" w:rsidRPr="00866D8D">
        <w:t xml:space="preserve">Profiling codec configurations via SDP in H.248 profiles </w:t>
      </w:r>
      <w:r w:rsidR="00D57FE9" w:rsidRPr="00866D8D">
        <w:br/>
        <w:t>– Guidelines and examples</w:t>
      </w:r>
    </w:p>
    <w:p w14:paraId="343FAAF2" w14:textId="77777777" w:rsidR="00446D65" w:rsidRPr="000475F8" w:rsidRDefault="00446D65" w:rsidP="00446D65">
      <w:pPr>
        <w:pStyle w:val="Headingb"/>
      </w:pPr>
      <w:r w:rsidRPr="000475F8">
        <w:t>AAP Summary</w:t>
      </w:r>
    </w:p>
    <w:p w14:paraId="098DD8B7" w14:textId="77777777" w:rsidR="00446D65" w:rsidRPr="000475F8" w:rsidRDefault="00446D65" w:rsidP="00446D65">
      <w:pPr>
        <w:rPr>
          <w:highlight w:val="yellow"/>
        </w:rPr>
      </w:pPr>
      <w:r w:rsidRPr="000475F8">
        <w:rPr>
          <w:highlight w:val="yellow"/>
        </w:rPr>
        <w:t>&lt;to be provided before Consent&gt;</w:t>
      </w:r>
    </w:p>
    <w:p w14:paraId="21BF8CF2" w14:textId="77777777" w:rsidR="004A106E" w:rsidRPr="000475F8" w:rsidRDefault="004A106E" w:rsidP="004A106E">
      <w:pPr>
        <w:pStyle w:val="Headingb"/>
      </w:pPr>
      <w:r w:rsidRPr="000475F8">
        <w:t>Summary</w:t>
      </w:r>
    </w:p>
    <w:p w14:paraId="4C8ED6B0" w14:textId="77777777" w:rsidR="004A106E" w:rsidRPr="000475F8" w:rsidRDefault="004A106E" w:rsidP="004A106E">
      <w:pPr>
        <w:rPr>
          <w:highlight w:val="yellow"/>
        </w:rPr>
      </w:pPr>
      <w:r w:rsidRPr="000475F8">
        <w:rPr>
          <w:highlight w:val="yellow"/>
        </w:rPr>
        <w:t>&lt;Mandatory material&gt;</w:t>
      </w:r>
    </w:p>
    <w:p w14:paraId="1ECEEF50" w14:textId="77777777" w:rsidR="004A106E" w:rsidRPr="000475F8" w:rsidRDefault="004A106E" w:rsidP="004A106E">
      <w:pPr>
        <w:pStyle w:val="Headingb"/>
      </w:pPr>
      <w:r w:rsidRPr="000475F8">
        <w:t>Keywords</w:t>
      </w:r>
    </w:p>
    <w:p w14:paraId="03BF8D95" w14:textId="77777777" w:rsidR="004A106E" w:rsidRPr="000475F8" w:rsidRDefault="004A106E" w:rsidP="004A106E">
      <w:r w:rsidRPr="000475F8">
        <w:t>&lt;Optional&gt;</w:t>
      </w:r>
    </w:p>
    <w:p w14:paraId="66A74579" w14:textId="77777777" w:rsidR="004A106E" w:rsidRPr="000475F8" w:rsidRDefault="004A106E" w:rsidP="004A106E">
      <w:pPr>
        <w:pStyle w:val="Headingb"/>
      </w:pPr>
      <w:r w:rsidRPr="000475F8">
        <w:t>Introduction</w:t>
      </w:r>
    </w:p>
    <w:p w14:paraId="3A212393" w14:textId="77777777" w:rsidR="004A106E" w:rsidRPr="000475F8" w:rsidRDefault="004A106E" w:rsidP="004A106E">
      <w:r w:rsidRPr="000475F8">
        <w:t>&lt;Optional - This clause should appear only if it contains information different from Scope and Summary&gt;</w:t>
      </w:r>
    </w:p>
    <w:p w14:paraId="245E9878" w14:textId="77777777" w:rsidR="004A106E" w:rsidRPr="000475F8" w:rsidRDefault="004A106E" w:rsidP="004A106E">
      <w:pPr>
        <w:pStyle w:val="Heading1"/>
      </w:pPr>
      <w:bookmarkStart w:id="11" w:name="_Toc404967572"/>
      <w:bookmarkStart w:id="12" w:name="_Toc411955485"/>
      <w:r w:rsidRPr="000475F8">
        <w:t>1</w:t>
      </w:r>
      <w:r w:rsidRPr="000475F8">
        <w:tab/>
        <w:t>Scope</w:t>
      </w:r>
      <w:bookmarkEnd w:id="11"/>
      <w:bookmarkEnd w:id="12"/>
    </w:p>
    <w:p w14:paraId="5C0BF3CE" w14:textId="77777777" w:rsidR="00473BAA" w:rsidRPr="000475F8" w:rsidRDefault="00473BAA" w:rsidP="00473BAA">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scope on H.248 issues, not on general aspects …}</w:t>
      </w:r>
    </w:p>
    <w:p w14:paraId="5195193A" w14:textId="77777777" w:rsidR="00473BAA" w:rsidRPr="000475F8" w:rsidRDefault="00EB0067" w:rsidP="00473BAA">
      <w:pPr>
        <w:pStyle w:val="Headingb"/>
      </w:pPr>
      <w:r w:rsidRPr="000475F8">
        <w:t>Motivation:</w:t>
      </w:r>
    </w:p>
    <w:p w14:paraId="5FF5956B" w14:textId="77777777" w:rsidR="00F3581A" w:rsidRPr="000475F8" w:rsidRDefault="00F3581A" w:rsidP="00F3581A">
      <w:r w:rsidRPr="000475F8">
        <w:t xml:space="preserve">Purpose of such a new Recommendation is to provide guidance concerning the SDP profiling (for the H.248 interface) </w:t>
      </w:r>
      <w:r w:rsidR="00AE28ED" w:rsidRPr="000475F8">
        <w:t>of</w:t>
      </w:r>
      <w:r w:rsidRPr="000475F8">
        <w:t xml:space="preserve"> media configurations. 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profiles need to take into account a couple of aspects. </w:t>
      </w:r>
      <w:r w:rsidR="00AE28ED" w:rsidRPr="000475F8">
        <w:t>See next item as well as c</w:t>
      </w:r>
      <w:r w:rsidRPr="000475F8">
        <w:t xml:space="preserve">lause 6 </w:t>
      </w:r>
      <w:r w:rsidR="00AE28ED" w:rsidRPr="000475F8">
        <w:t xml:space="preserve">for </w:t>
      </w:r>
      <w:r w:rsidRPr="000475F8">
        <w:t>more detailed background information.</w:t>
      </w:r>
    </w:p>
    <w:p w14:paraId="6B72116B" w14:textId="77777777" w:rsidR="00EB0067" w:rsidRPr="000475F8" w:rsidRDefault="00EB0067" w:rsidP="00EB0067">
      <w:pPr>
        <w:pStyle w:val="Headingb"/>
      </w:pPr>
      <w:r w:rsidRPr="000475F8">
        <w:t>Aspects for signalling of codec configurations:</w:t>
      </w:r>
    </w:p>
    <w:p w14:paraId="12133720" w14:textId="77777777" w:rsidR="00F3581A" w:rsidRPr="000475F8" w:rsidRDefault="00F3581A" w:rsidP="00F3581A">
      <w:r w:rsidRPr="000475F8">
        <w:t>Profiling codec configurations via SDP in H.248 profiles need to take into account at least following aspects:</w:t>
      </w:r>
    </w:p>
    <w:p w14:paraId="063686D8"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mapping of SDP information between call control signalling (here SIP) and H.248;</w:t>
      </w:r>
    </w:p>
    <w:p w14:paraId="74DFB321"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semantics might be further precised for gateway control;</w:t>
      </w:r>
    </w:p>
    <w:p w14:paraId="44E7EEB3"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codec parameters might be omitted in call control signalling (in case of default values), but not in H.248 signalling and vice versa;</w:t>
      </w:r>
    </w:p>
    <w:p w14:paraId="10BD30A8"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45005886"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alignment (or not) of SDP information between Local and Remote descriptors;</w:t>
      </w:r>
    </w:p>
    <w:p w14:paraId="3950EF10"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70EFFF3E"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early, partial establishment of media configuration in parallel already to a still ongoing call level end-to-end negotiation process;</w:t>
      </w:r>
    </w:p>
    <w:p w14:paraId="421FE3D6"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location of control plane mediation function concerning the end-to-end negotiation fo media configurations ("codec broker");</w:t>
      </w:r>
    </w:p>
    <w:p w14:paraId="5C745B63"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lastRenderedPageBreak/>
        <w:t xml:space="preserve">H.248 default model: </w:t>
      </w:r>
      <w:r w:rsidRPr="000475F8">
        <w:rPr>
          <w:i/>
          <w:iCs/>
        </w:rPr>
        <w:t>MGC-level codec broker</w:t>
      </w:r>
      <w:r w:rsidRPr="000475F8">
        <w:t>, i.e., all information and decisions (as the usual responsibility of a policy decision point) are made by the master entity, providing then straightforward and unambiguous media configuration requests down the H.248 MG as slave entity;</w:t>
      </w:r>
    </w:p>
    <w:p w14:paraId="76E2CC37"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rPr>
          <w:i/>
          <w:iCs/>
        </w:rPr>
        <w:t>MG-level codec broker support</w:t>
      </w:r>
      <w:r w:rsidRPr="000475F8">
        <w: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14:paraId="75C13F5B"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codec restrictions concerning limited support of codec parameters or/and value settings;</w:t>
      </w:r>
    </w:p>
    <w:p w14:paraId="11A87D1F"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 xml:space="preserve">codec profiles defined for terminal and user </w:t>
      </w:r>
      <w:r w:rsidR="00446D65" w:rsidRPr="000475F8">
        <w:t>equipment</w:t>
      </w:r>
      <w:r w:rsidRPr="000475F8">
        <w:t xml:space="preserve"> (e.g., such as by GSMA, 3GPP, etc</w:t>
      </w:r>
      <w:r w:rsidR="004F0EC5" w:rsidRPr="000475F8">
        <w:t>.</w:t>
      </w:r>
      <w:r w:rsidRPr="000475F8">
        <w:t xml:space="preserve"> for mobile endpoints);</w:t>
      </w:r>
    </w:p>
    <w:p w14:paraId="07D4D9DE"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codec profiles given by network infrastructure support or network operator preferences;</w:t>
      </w:r>
    </w:p>
    <w:p w14:paraId="0BB6D7B1"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media interworking functions (IWF): mode of operation of H.248 MG;</w:t>
      </w:r>
    </w:p>
    <w:p w14:paraId="007D6411"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65748D95" w14:textId="77777777" w:rsidR="00AE28ED" w:rsidRPr="000475F8" w:rsidRDefault="00AE28ED" w:rsidP="006D2174">
      <w:pPr>
        <w:numPr>
          <w:ilvl w:val="0"/>
          <w:numId w:val="1"/>
        </w:numPr>
        <w:overflowPunct w:val="0"/>
        <w:autoSpaceDE w:val="0"/>
        <w:autoSpaceDN w:val="0"/>
        <w:adjustRightInd w:val="0"/>
        <w:ind w:left="567" w:hanging="567"/>
        <w:contextualSpacing/>
        <w:textAlignment w:val="baseline"/>
      </w:pPr>
      <w:r w:rsidRPr="000475F8">
        <w:t>codec configuration parameter types:</w:t>
      </w:r>
    </w:p>
    <w:p w14:paraId="436869D1" w14:textId="77777777" w:rsidR="00AE28ED" w:rsidRPr="000475F8" w:rsidRDefault="00AE28ED" w:rsidP="006D2174">
      <w:pPr>
        <w:numPr>
          <w:ilvl w:val="0"/>
          <w:numId w:val="3"/>
        </w:numPr>
        <w:overflowPunct w:val="0"/>
        <w:autoSpaceDE w:val="0"/>
        <w:autoSpaceDN w:val="0"/>
        <w:adjustRightInd w:val="0"/>
        <w:ind w:left="1134" w:hanging="567"/>
        <w:textAlignment w:val="baseline"/>
      </w:pPr>
      <w:r w:rsidRPr="000475F8">
        <w:t>codec type dependent parameters, i.e., parameters introduced and inherent of a specific codec type (e.g.,</w:t>
      </w:r>
      <w:r w:rsidR="002033DB" w:rsidRPr="000475F8">
        <w:t xml:space="preserve"> parameter "max</w:t>
      </w:r>
      <w:r w:rsidRPr="000475F8">
        <w:t>playbackrate" of codec type "OPUS")</w:t>
      </w:r>
      <w:r w:rsidR="002033DB" w:rsidRPr="000475F8">
        <w:t>; and</w:t>
      </w:r>
    </w:p>
    <w:p w14:paraId="17B05051" w14:textId="77777777" w:rsidR="002033DB" w:rsidRPr="000475F8" w:rsidRDefault="002033DB" w:rsidP="006D2174">
      <w:pPr>
        <w:numPr>
          <w:ilvl w:val="0"/>
          <w:numId w:val="3"/>
        </w:numPr>
        <w:overflowPunct w:val="0"/>
        <w:autoSpaceDE w:val="0"/>
        <w:autoSpaceDN w:val="0"/>
        <w:adjustRightInd w:val="0"/>
        <w:ind w:left="1134" w:hanging="567"/>
        <w:textAlignment w:val="baseline"/>
      </w:pPr>
      <w:r w:rsidRPr="000475F8">
        <w:t>codec type independent parameters, i.e., generic parameters which are applicable for multiple codec types (e.g.,</w:t>
      </w:r>
      <w:r w:rsidR="00ED5575" w:rsidRPr="000475F8">
        <w:t xml:space="preserve"> parameters related to packetization times (minimum, nominal, maximum).</w:t>
      </w:r>
    </w:p>
    <w:p w14:paraId="620601A6" w14:textId="77777777" w:rsidR="00ED5575" w:rsidRPr="000475F8" w:rsidRDefault="004F0EC5" w:rsidP="004F0EC5">
      <w:r w:rsidRPr="000475F8">
        <w:t>Primar</w:t>
      </w:r>
      <w:r w:rsidR="00ED5575" w:rsidRPr="000475F8">
        <w:t xml:space="preserve">y focus </w:t>
      </w:r>
      <w:r w:rsidRPr="000475F8">
        <w:t>is</w:t>
      </w:r>
      <w:r w:rsidR="00ED5575" w:rsidRPr="000475F8">
        <w:t xml:space="preserve"> </w:t>
      </w:r>
      <w:r w:rsidRPr="000475F8">
        <w:t>codec type dependent parameters;</w:t>
      </w:r>
      <w:r w:rsidR="00ED5575" w:rsidRPr="000475F8">
        <w:t xml:space="preserve"> however, </w:t>
      </w:r>
      <w:r w:rsidRPr="000475F8">
        <w:t>comprehensive specifications of complete codec configurations imply</w:t>
      </w:r>
      <w:r w:rsidR="00ED5575" w:rsidRPr="000475F8">
        <w:t xml:space="preserve"> often the consideration of codec type independent parameters as well.</w:t>
      </w:r>
    </w:p>
    <w:p w14:paraId="1B7A2F6C" w14:textId="77777777" w:rsidR="00EB0067" w:rsidRPr="000475F8" w:rsidRDefault="00EB0067" w:rsidP="00EB0067">
      <w:pPr>
        <w:pStyle w:val="Headingb"/>
      </w:pPr>
      <w:r w:rsidRPr="000475F8">
        <w:t>Specification content and format:</w:t>
      </w:r>
    </w:p>
    <w:p w14:paraId="397A0E36" w14:textId="77777777" w:rsidR="00A704F7" w:rsidRPr="000475F8" w:rsidRDefault="00A704F7" w:rsidP="00F3581A">
      <w:r w:rsidRPr="000475F8">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14:paraId="1A800E81" w14:textId="77777777" w:rsidR="008A708D" w:rsidRPr="000475F8" w:rsidRDefault="008A708D" w:rsidP="00F3581A">
      <w:r w:rsidRPr="000475F8">
        <w:t>However, it looks like that above aspects result at least in two specification formats,</w:t>
      </w:r>
    </w:p>
    <w:p w14:paraId="3DB91905"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an overview table which lists all SDP (codec) parameters, associated value range, default values, value restrictions, mandatory/optional tagging, etc; and</w:t>
      </w:r>
    </w:p>
    <w:p w14:paraId="0101AA77"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 table with focus on parameter semantics concerning usage in</w:t>
      </w:r>
    </w:p>
    <w:p w14:paraId="37F53BF2"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MGC-to-MG command requests: Local and Remoter descriptor settings and interpretation;</w:t>
      </w:r>
    </w:p>
    <w:p w14:paraId="56098CE7"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subsequent MG-to-MGC command replies: Local and Remoter descriptor settings; and</w:t>
      </w:r>
    </w:p>
    <w:p w14:paraId="476F64FE"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resulting MG resource configurations (per traffic direction).</w:t>
      </w:r>
    </w:p>
    <w:p w14:paraId="17822D68" w14:textId="77777777" w:rsidR="00A704F7" w:rsidRPr="000475F8" w:rsidRDefault="008A708D" w:rsidP="00F3581A">
      <w:r w:rsidRPr="000475F8">
        <w:t>The examples in this Recommendation follow that kind of table structures.</w:t>
      </w:r>
    </w:p>
    <w:p w14:paraId="7814AD0B" w14:textId="77777777" w:rsidR="00EB0067" w:rsidRPr="000475F8" w:rsidRDefault="00EB0067" w:rsidP="00EB0067">
      <w:pPr>
        <w:pStyle w:val="Headingb"/>
      </w:pPr>
      <w:r w:rsidRPr="000475F8">
        <w:t>Codec types in scope:</w:t>
      </w:r>
    </w:p>
    <w:p w14:paraId="4C3F7D06" w14:textId="77777777" w:rsidR="00F3581A" w:rsidRPr="000475F8" w:rsidRDefault="00F3581A" w:rsidP="00F3581A">
      <w:r w:rsidRPr="000475F8">
        <w:t xml:space="preserve">In scope of such a Recommendation are </w:t>
      </w:r>
      <w:r w:rsidRPr="000475F8">
        <w:rPr>
          <w:i/>
        </w:rPr>
        <w:t>modern codec technologies</w:t>
      </w:r>
      <w:r w:rsidRPr="000475F8">
        <w:t>, associated with a plethora of configuration options. Out of scope are the "simple" legacy codec types.</w:t>
      </w:r>
    </w:p>
    <w:p w14:paraId="3AAC3D1A" w14:textId="77777777" w:rsidR="008A708D" w:rsidRPr="000475F8" w:rsidRDefault="008A708D" w:rsidP="008A708D">
      <w:pPr>
        <w:pStyle w:val="Headingb"/>
      </w:pPr>
      <w:r w:rsidRPr="000475F8">
        <w:lastRenderedPageBreak/>
        <w:t>Guidelines for H.248 profiles:</w:t>
      </w:r>
    </w:p>
    <w:p w14:paraId="7CB0D3D3" w14:textId="77777777" w:rsidR="00F3581A" w:rsidRPr="000475F8" w:rsidRDefault="006D2174" w:rsidP="006D2174">
      <w:r w:rsidRPr="000475F8">
        <w:t xml:space="preserve">It </w:t>
      </w:r>
      <w:r w:rsidR="00F3581A" w:rsidRPr="000475F8">
        <w:t xml:space="preserve">is recognized that there is not </w:t>
      </w:r>
      <w:r w:rsidRPr="000475F8">
        <w:t>a</w:t>
      </w:r>
      <w:r w:rsidR="00F3581A" w:rsidRPr="000475F8">
        <w:t xml:space="preserve"> "single SDP profile setting" for such codecs</w:t>
      </w:r>
      <w:r w:rsidRPr="000475F8">
        <w:t>. However</w:t>
      </w:r>
      <w:r w:rsidR="00F3581A" w:rsidRPr="000475F8">
        <w:t xml:space="preserve">, </w:t>
      </w:r>
      <w:r w:rsidRPr="000475F8">
        <w:t>many aspects need</w:t>
      </w:r>
      <w:r w:rsidR="00F3581A" w:rsidRPr="000475F8">
        <w:t xml:space="preserve"> to be considered when "profiling". Hence, such a new Recommendation should focus on guidelines, the evaluation of important aspects and point out which sections would be impacted in H.248 profiles.</w:t>
      </w:r>
    </w:p>
    <w:p w14:paraId="26BB4D80" w14:textId="77777777" w:rsidR="004A1F78" w:rsidRPr="000475F8" w:rsidRDefault="00F3581A" w:rsidP="004A106E">
      <w:r w:rsidRPr="000475F8">
        <w:t>Such a Recommendation may also only focus on example codec types due to the ongoing evolution of codec technologies.</w:t>
      </w:r>
    </w:p>
    <w:p w14:paraId="7A98E71C" w14:textId="77777777" w:rsidR="004A106E" w:rsidRPr="000475F8" w:rsidRDefault="004A106E" w:rsidP="004A106E">
      <w:pPr>
        <w:pStyle w:val="Heading1"/>
      </w:pPr>
      <w:bookmarkStart w:id="13" w:name="_Toc404967573"/>
      <w:bookmarkStart w:id="14" w:name="_Toc411955486"/>
      <w:r w:rsidRPr="000475F8">
        <w:t>2</w:t>
      </w:r>
      <w:r w:rsidRPr="000475F8">
        <w:tab/>
        <w:t>References</w:t>
      </w:r>
      <w:bookmarkEnd w:id="13"/>
      <w:bookmarkEnd w:id="14"/>
    </w:p>
    <w:p w14:paraId="56E7258A" w14:textId="77777777" w:rsidR="004A106E" w:rsidRPr="000475F8" w:rsidRDefault="004A106E" w:rsidP="004A106E">
      <w:r w:rsidRPr="000475F8">
        <w:t>The following ITU-T Recommendations and othe</w:t>
      </w:r>
      <w:r w:rsidR="008C473D" w:rsidRPr="000475F8">
        <w:t>r references contain provisions</w:t>
      </w:r>
      <w:r w:rsidRPr="000475F8">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7C980F72" w14:textId="77777777" w:rsidR="004A106E" w:rsidRPr="000475F8" w:rsidRDefault="004A106E" w:rsidP="004A106E">
      <w:r w:rsidRPr="000475F8">
        <w:t>The reference to a document within this Recommendation does not give it, as a stand-alone document, the status of a Recommendation.</w:t>
      </w:r>
    </w:p>
    <w:p w14:paraId="70959354" w14:textId="77777777" w:rsidR="00B41965" w:rsidRPr="000475F8" w:rsidRDefault="00B41965" w:rsidP="00B41965">
      <w:pPr>
        <w:pStyle w:val="Reftext"/>
      </w:pPr>
      <w:r w:rsidRPr="000475F8">
        <w:t>[ITU-T H.248.1]</w:t>
      </w:r>
      <w:r w:rsidRPr="000475F8">
        <w:tab/>
        <w:t xml:space="preserve">Recommendation ITU-T H.248.1 (03/2013), </w:t>
      </w:r>
      <w:r w:rsidRPr="000475F8">
        <w:rPr>
          <w:i/>
          <w:iCs/>
        </w:rPr>
        <w:t>Gateway control protocol: Version 3</w:t>
      </w:r>
      <w:r w:rsidRPr="000475F8">
        <w:t xml:space="preserve">. </w:t>
      </w:r>
    </w:p>
    <w:p w14:paraId="3541F4BA" w14:textId="77777777" w:rsidR="00B41965" w:rsidRPr="000475F8" w:rsidRDefault="00B41965" w:rsidP="00B41965">
      <w:pPr>
        <w:pStyle w:val="Reftext"/>
      </w:pPr>
      <w:r w:rsidRPr="000475F8">
        <w:t>[ITU-T H.248.39]</w:t>
      </w:r>
      <w:r w:rsidRPr="000475F8">
        <w:tab/>
        <w:t xml:space="preserve">Recommendation ITU-T H.248.39 (07/2014), </w:t>
      </w:r>
      <w:r w:rsidRPr="000475F8">
        <w:rPr>
          <w:i/>
          <w:iCs/>
        </w:rPr>
        <w:t>Gateway control protocol: H.248 SDP parameter identification and wildcarding</w:t>
      </w:r>
      <w:r w:rsidRPr="000475F8">
        <w:t xml:space="preserve">. </w:t>
      </w:r>
    </w:p>
    <w:p w14:paraId="3E565D1C" w14:textId="77777777" w:rsidR="00C91E31" w:rsidRPr="000475F8" w:rsidRDefault="00C91E31" w:rsidP="00C91E31">
      <w:pPr>
        <w:pStyle w:val="Reftext"/>
      </w:pPr>
      <w:r w:rsidRPr="000475F8">
        <w:t>[ITU-T H.248.49]</w:t>
      </w:r>
      <w:r w:rsidRPr="000475F8">
        <w:tab/>
        <w:t xml:space="preserve">Recommendation ITU-T H.248.49 (08/2007), </w:t>
      </w:r>
      <w:r w:rsidRPr="000475F8">
        <w:rPr>
          <w:i/>
          <w:iCs/>
        </w:rPr>
        <w:t>Gateway control protocol: Session description protocol RFC and capabilities packages</w:t>
      </w:r>
      <w:r w:rsidRPr="000475F8">
        <w:t xml:space="preserve">. </w:t>
      </w:r>
    </w:p>
    <w:p w14:paraId="123ED756" w14:textId="77777777" w:rsidR="00866D8D" w:rsidRDefault="00B41965" w:rsidP="00866D8D">
      <w:pPr>
        <w:pStyle w:val="Reftext"/>
      </w:pPr>
      <w:r w:rsidRPr="000475F8">
        <w:t>[ITU-T H.248.80]</w:t>
      </w:r>
      <w:r w:rsidRPr="000475F8">
        <w:tab/>
        <w:t xml:space="preserve">Recommendation ITU-T H.248.80 (01/2014), </w:t>
      </w:r>
      <w:r w:rsidRPr="000475F8">
        <w:rPr>
          <w:i/>
          <w:iCs/>
        </w:rPr>
        <w:t>Gateway control protocol: Usage of the revised SDP offer/answer model with ITU-T H.248</w:t>
      </w:r>
      <w:r w:rsidRPr="000475F8">
        <w:t xml:space="preserve">. </w:t>
      </w:r>
    </w:p>
    <w:p w14:paraId="0FD7C1C1" w14:textId="77777777" w:rsidR="00866D8D" w:rsidRDefault="00FE7A80" w:rsidP="00866D8D">
      <w:pPr>
        <w:pStyle w:val="Reftext"/>
      </w:pPr>
      <w:r w:rsidRPr="000475F8">
        <w:t>[IETF RFC 5939]</w:t>
      </w:r>
      <w:r w:rsidRPr="000475F8">
        <w:tab/>
        <w:t xml:space="preserve">IETF RFC 5939 (2010), </w:t>
      </w:r>
      <w:r w:rsidRPr="000475F8">
        <w:rPr>
          <w:i/>
          <w:iCs/>
        </w:rPr>
        <w:t>Session Description Protocol (SDP) Capability Negotiation</w:t>
      </w:r>
      <w:r w:rsidRPr="000475F8">
        <w:t>.</w:t>
      </w:r>
    </w:p>
    <w:p w14:paraId="6330D5D7" w14:textId="77777777" w:rsidR="00FE7A80" w:rsidRPr="000475F8" w:rsidRDefault="00FE7A80" w:rsidP="00866D8D">
      <w:pPr>
        <w:pStyle w:val="Reftext"/>
      </w:pPr>
      <w:r w:rsidRPr="000475F8">
        <w:t>[IETF RFC 6871]</w:t>
      </w:r>
      <w:r w:rsidRPr="000475F8">
        <w:tab/>
        <w:t xml:space="preserve">IETF RFC 6871 (2013), </w:t>
      </w:r>
      <w:r w:rsidRPr="000475F8">
        <w:rPr>
          <w:i/>
          <w:iCs/>
        </w:rPr>
        <w:t>Session Description Protocol (SDP) Media Capabilities Negotiation</w:t>
      </w:r>
      <w:r w:rsidRPr="000475F8">
        <w:t>.</w:t>
      </w:r>
    </w:p>
    <w:p w14:paraId="638872F1" w14:textId="77777777" w:rsidR="004A106E" w:rsidRPr="000475F8" w:rsidRDefault="004A106E" w:rsidP="004A106E">
      <w:pPr>
        <w:pStyle w:val="Heading1"/>
      </w:pPr>
      <w:bookmarkStart w:id="15" w:name="_Toc404967574"/>
      <w:bookmarkStart w:id="16" w:name="_Toc411955487"/>
      <w:r w:rsidRPr="000475F8">
        <w:t>3</w:t>
      </w:r>
      <w:r w:rsidRPr="000475F8">
        <w:tab/>
        <w:t>Definitions</w:t>
      </w:r>
      <w:bookmarkEnd w:id="15"/>
      <w:bookmarkEnd w:id="16"/>
    </w:p>
    <w:p w14:paraId="04AE7F97" w14:textId="77777777" w:rsidR="004A106E" w:rsidRPr="000475F8" w:rsidRDefault="004A106E" w:rsidP="004A106E">
      <w:pPr>
        <w:pStyle w:val="Heading2"/>
      </w:pPr>
      <w:bookmarkStart w:id="17" w:name="_Toc404967575"/>
      <w:bookmarkStart w:id="18" w:name="_Toc411955488"/>
      <w:r w:rsidRPr="000475F8">
        <w:t>3.1</w:t>
      </w:r>
      <w:r w:rsidRPr="000475F8">
        <w:tab/>
      </w:r>
      <w:r w:rsidR="00701334" w:rsidRPr="000475F8">
        <w:t>T</w:t>
      </w:r>
      <w:r w:rsidRPr="000475F8">
        <w:t xml:space="preserve">erms defined </w:t>
      </w:r>
      <w:r w:rsidR="00284941" w:rsidRPr="000475F8">
        <w:t>elsewhere</w:t>
      </w:r>
      <w:bookmarkEnd w:id="17"/>
      <w:bookmarkEnd w:id="18"/>
    </w:p>
    <w:p w14:paraId="356176E2" w14:textId="77777777" w:rsidR="00701334" w:rsidRPr="000475F8" w:rsidRDefault="00701334" w:rsidP="00F31B0E">
      <w:r w:rsidRPr="000475F8">
        <w:t>This Recommendation uses the following terms defined elsewhere:</w:t>
      </w:r>
    </w:p>
    <w:p w14:paraId="771A8A53" w14:textId="77777777" w:rsidR="00FE7A80" w:rsidRPr="000475F8" w:rsidRDefault="00FE7A80" w:rsidP="00FE7A80">
      <w:pPr>
        <w:rPr>
          <w:b/>
          <w:bCs/>
        </w:rPr>
      </w:pPr>
      <w:bookmarkStart w:id="19" w:name="_Toc171235217"/>
      <w:r w:rsidRPr="000475F8">
        <w:rPr>
          <w:b/>
          <w:bCs/>
        </w:rPr>
        <w:t>3.1.1</w:t>
      </w:r>
      <w:r w:rsidRPr="000475F8">
        <w:rPr>
          <w:b/>
          <w:bCs/>
        </w:rPr>
        <w:tab/>
      </w:r>
      <w:r w:rsidRPr="000475F8">
        <w:rPr>
          <w:b/>
          <w:bCs/>
          <w:i/>
          <w:iCs/>
        </w:rPr>
        <w:t>actual</w:t>
      </w:r>
      <w:r w:rsidRPr="000475F8">
        <w:rPr>
          <w:b/>
          <w:bCs/>
        </w:rPr>
        <w:t xml:space="preserve"> configuration </w:t>
      </w:r>
      <w:r w:rsidRPr="000475F8">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14:paraId="50398444" w14:textId="77777777" w:rsidR="00FE7A80" w:rsidRPr="000475F8" w:rsidRDefault="00FE7A80" w:rsidP="00FE7A80">
      <w:bookmarkStart w:id="20" w:name="_Toc307849080"/>
      <w:r w:rsidRPr="000475F8">
        <w:rPr>
          <w:b/>
          <w:bCs/>
        </w:rPr>
        <w:t>3.1.2</w:t>
      </w:r>
      <w:r w:rsidRPr="000475F8">
        <w:rPr>
          <w:b/>
          <w:bCs/>
        </w:rPr>
        <w:tab/>
        <w:t>configuration</w:t>
      </w:r>
      <w:bookmarkEnd w:id="20"/>
      <w:r w:rsidRPr="000475F8">
        <w:rPr>
          <w:b/>
          <w:bCs/>
        </w:rPr>
        <w:t xml:space="preserve"> </w:t>
      </w:r>
      <w:r w:rsidRPr="000475F8">
        <w:t xml:space="preserve">[ITU-T H.248.80]: A configuration relates to a </w:t>
      </w:r>
      <w:r w:rsidRPr="00866D8D">
        <w:t>set of capabilities</w:t>
      </w:r>
      <w:r w:rsidRPr="000475F8">
        <w:t>, which may be indicated and negotiated via a signalling protocol, or provisioned via a management protocol.</w:t>
      </w:r>
    </w:p>
    <w:p w14:paraId="4994171E" w14:textId="77777777" w:rsidR="00FE7A80" w:rsidRPr="000475F8" w:rsidRDefault="00FE7A80" w:rsidP="00FE7A80">
      <w:pPr>
        <w:pStyle w:val="Note"/>
      </w:pPr>
      <w:r w:rsidRPr="000475F8">
        <w:t>NOTE – This definition is derived from [IETF RFC 5939], which itself does not provide an explicit definition of this term.</w:t>
      </w:r>
    </w:p>
    <w:p w14:paraId="5147C1C0" w14:textId="77777777" w:rsidR="00FE7A80" w:rsidRPr="000475F8" w:rsidRDefault="00FE7A80" w:rsidP="00FE7A80">
      <w:pPr>
        <w:rPr>
          <w:b/>
          <w:bCs/>
        </w:rPr>
      </w:pPr>
      <w:r w:rsidRPr="000475F8">
        <w:rPr>
          <w:b/>
          <w:bCs/>
        </w:rPr>
        <w:lastRenderedPageBreak/>
        <w:t>3.1.2.1</w:t>
      </w:r>
      <w:r w:rsidRPr="000475F8">
        <w:rPr>
          <w:b/>
          <w:bCs/>
        </w:rPr>
        <w:tab/>
      </w:r>
      <w:r w:rsidRPr="000475F8">
        <w:rPr>
          <w:b/>
          <w:bCs/>
          <w:i/>
          <w:iCs/>
        </w:rPr>
        <w:t>media</w:t>
      </w:r>
      <w:r w:rsidRPr="000475F8">
        <w:rPr>
          <w:b/>
          <w:bCs/>
        </w:rPr>
        <w:t xml:space="preserve"> configuration </w:t>
      </w:r>
      <w:r w:rsidRPr="000475F8">
        <w:t>[ITU-T H.248.80]: A media configuration typically covers capabilities such as media type, media format, all media format attributes, media transport stack, media transport capacity and all associated parameter values.</w:t>
      </w:r>
    </w:p>
    <w:p w14:paraId="48E0B326" w14:textId="77777777" w:rsidR="00FE7A80" w:rsidRPr="000475F8" w:rsidRDefault="00FE7A80" w:rsidP="00FE7A80">
      <w:pPr>
        <w:pStyle w:val="Note"/>
      </w:pPr>
      <w:r w:rsidRPr="000475F8">
        <w:t>NOTE 1 – The notion of 'media' originates from the concept of "IP media-path" (which relates to the ITU</w:t>
      </w:r>
      <w:r w:rsidRPr="000475F8">
        <w:noBreakHyphen/>
        <w:t>T H.248 bearer-path), as opposed to the "IP signalling-path". The IP packet flow of the IP media-path carries the application data between IP application endpoints and the IP signalling-path carries the correspondent application control information.</w:t>
      </w:r>
    </w:p>
    <w:p w14:paraId="6F458ED2" w14:textId="77777777" w:rsidR="00FE7A80" w:rsidRPr="000475F8" w:rsidRDefault="00FE7A80" w:rsidP="00FE7A80">
      <w:pPr>
        <w:pStyle w:val="Note"/>
      </w:pPr>
      <w:r w:rsidRPr="000475F8">
        <w:t>NOTE 2 – A media configuration is specified within the SDP media description block. The relationship between the ITU-T H.248 "Media Descriptor" and SDP "Media Description" is illustrated in Figure 10 in [ITU-T H.248.1].</w:t>
      </w:r>
    </w:p>
    <w:p w14:paraId="5A84FC35" w14:textId="77777777" w:rsidR="00FE7A80" w:rsidRPr="000475F8" w:rsidRDefault="00FE7A80" w:rsidP="00FE7A80">
      <w:r w:rsidRPr="000475F8">
        <w:rPr>
          <w:b/>
          <w:bCs/>
        </w:rPr>
        <w:t>3.1.2.2</w:t>
      </w:r>
      <w:r w:rsidRPr="000475F8">
        <w:rPr>
          <w:b/>
          <w:bCs/>
        </w:rPr>
        <w:tab/>
      </w:r>
      <w:r w:rsidRPr="000475F8">
        <w:rPr>
          <w:b/>
          <w:bCs/>
          <w:i/>
          <w:iCs/>
        </w:rPr>
        <w:t>session</w:t>
      </w:r>
      <w:r w:rsidRPr="000475F8">
        <w:rPr>
          <w:b/>
          <w:bCs/>
        </w:rPr>
        <w:t xml:space="preserve"> configuration </w:t>
      </w:r>
      <w:r w:rsidRPr="000475F8">
        <w:t xml:space="preserve">[ITU-T H.248.80]: Defines a </w:t>
      </w:r>
      <w:r w:rsidRPr="000475F8">
        <w:rPr>
          <w:i/>
          <w:iCs/>
        </w:rPr>
        <w:t>combination</w:t>
      </w:r>
      <w:r w:rsidRPr="000475F8">
        <w:t xml:space="preserve"> of multiple media configurations.</w:t>
      </w:r>
    </w:p>
    <w:p w14:paraId="3ACC6914" w14:textId="77777777" w:rsidR="00FE7A80" w:rsidRPr="000475F8" w:rsidRDefault="00FE7A80" w:rsidP="00FE7A80">
      <w:pPr>
        <w:pStyle w:val="Note"/>
      </w:pPr>
      <w:r w:rsidRPr="000475F8">
        <w:t xml:space="preserve">NOTE – This definition is derived from </w:t>
      </w:r>
      <w:r w:rsidRPr="000475F8" w:rsidDel="00E94CFB">
        <w:t>[</w:t>
      </w:r>
      <w:r w:rsidRPr="000475F8">
        <w:t>IETF RFC 6871], which itself does not provide an explicit definition of this term.</w:t>
      </w:r>
    </w:p>
    <w:p w14:paraId="4EE7E65A" w14:textId="77777777" w:rsidR="00FE7A80" w:rsidRPr="000475F8" w:rsidRDefault="00FE7A80" w:rsidP="00FE7A80">
      <w:bookmarkStart w:id="21" w:name="_Toc307849081"/>
      <w:r w:rsidRPr="000475F8">
        <w:rPr>
          <w:b/>
          <w:bCs/>
        </w:rPr>
        <w:t>3.1.3</w:t>
      </w:r>
      <w:r w:rsidRPr="000475F8">
        <w:rPr>
          <w:b/>
          <w:bCs/>
        </w:rPr>
        <w:tab/>
        <w:t>configuration (codec) list</w:t>
      </w:r>
      <w:bookmarkEnd w:id="21"/>
      <w:r w:rsidRPr="000475F8">
        <w:rPr>
          <w:b/>
          <w:bCs/>
        </w:rPr>
        <w:t xml:space="preserve"> </w:t>
      </w:r>
      <w:r w:rsidRPr="000475F8">
        <w:t xml:space="preserve">[ITU-T H.248.80]: The term </w:t>
      </w:r>
      <w:r w:rsidRPr="000475F8">
        <w:rPr>
          <w:i/>
          <w:iCs/>
        </w:rPr>
        <w:t>configuration list</w:t>
      </w:r>
      <w:r w:rsidRPr="000475F8">
        <w:t xml:space="preserve"> represents a list of media configurations within the SDP </w:t>
      </w:r>
      <w:r w:rsidRPr="000475F8">
        <w:rPr>
          <w:i/>
          <w:iCs/>
        </w:rPr>
        <w:t>media description</w:t>
      </w:r>
      <w:r w:rsidRPr="000475F8">
        <w:t xml:space="preserve"> block (in the case of SIP-embedded SDP).</w:t>
      </w:r>
    </w:p>
    <w:p w14:paraId="317CEC7A" w14:textId="77777777" w:rsidR="00FE7A80" w:rsidRPr="000475F8" w:rsidRDefault="00FE7A80" w:rsidP="00FE7A80">
      <w:r w:rsidRPr="000475F8">
        <w:rPr>
          <w:b/>
          <w:bCs/>
        </w:rPr>
        <w:t>3.1.4</w:t>
      </w:r>
      <w:r w:rsidRPr="000475F8">
        <w:rPr>
          <w:b/>
          <w:bCs/>
        </w:rPr>
        <w:tab/>
      </w:r>
      <w:r w:rsidRPr="000475F8">
        <w:rPr>
          <w:b/>
          <w:bCs/>
          <w:i/>
          <w:iCs/>
        </w:rPr>
        <w:t>latent</w:t>
      </w:r>
      <w:r w:rsidRPr="000475F8">
        <w:rPr>
          <w:b/>
          <w:bCs/>
        </w:rPr>
        <w:t xml:space="preserve"> configuration </w:t>
      </w:r>
      <w:r w:rsidRPr="000475F8">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14:paraId="2088DFBC" w14:textId="77777777" w:rsidR="00FE7A80" w:rsidRPr="000475F8" w:rsidRDefault="00FE7A80" w:rsidP="00FE7A80">
      <w:pPr>
        <w:pStyle w:val="Note"/>
      </w:pPr>
      <w:r w:rsidRPr="000475F8">
        <w:t>NOTE – Latent configurations are beneficial for fast transitioning between different media configurations during active communication phases. Examples: IP emulation services for PSTN teleservices like "alternate speech-facsimile" or "text telephony" calls.</w:t>
      </w:r>
    </w:p>
    <w:p w14:paraId="3DFBF9DA" w14:textId="77777777" w:rsidR="00FE7A80" w:rsidRPr="000475F8" w:rsidRDefault="00FE7A80" w:rsidP="00FE7A80">
      <w:r w:rsidRPr="000475F8">
        <w:rPr>
          <w:b/>
          <w:bCs/>
        </w:rPr>
        <w:t>3.1.5</w:t>
      </w:r>
      <w:r w:rsidRPr="000475F8">
        <w:rPr>
          <w:b/>
          <w:bCs/>
        </w:rPr>
        <w:tab/>
      </w:r>
      <w:r w:rsidRPr="000475F8">
        <w:rPr>
          <w:b/>
          <w:bCs/>
          <w:i/>
          <w:iCs/>
        </w:rPr>
        <w:t>potential</w:t>
      </w:r>
      <w:r w:rsidRPr="000475F8">
        <w:rPr>
          <w:b/>
          <w:bCs/>
        </w:rPr>
        <w:t xml:space="preserve"> configuration </w:t>
      </w:r>
      <w:r w:rsidRPr="000475F8">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14:paraId="06ACEFC6" w14:textId="77777777" w:rsidR="004A106E" w:rsidRPr="000475F8" w:rsidRDefault="004A106E" w:rsidP="004A106E">
      <w:pPr>
        <w:pStyle w:val="Heading2"/>
      </w:pPr>
      <w:bookmarkStart w:id="22" w:name="_Toc404967576"/>
      <w:bookmarkStart w:id="23" w:name="_Toc411955489"/>
      <w:bookmarkEnd w:id="19"/>
      <w:r w:rsidRPr="000475F8">
        <w:t>3.2</w:t>
      </w:r>
      <w:r w:rsidRPr="000475F8">
        <w:tab/>
      </w:r>
      <w:r w:rsidR="00701334" w:rsidRPr="000475F8">
        <w:t>Terms defined in t</w:t>
      </w:r>
      <w:r w:rsidRPr="000475F8">
        <w:t>his Recommenda</w:t>
      </w:r>
      <w:r w:rsidR="00701334" w:rsidRPr="000475F8">
        <w:t>tion</w:t>
      </w:r>
      <w:bookmarkEnd w:id="22"/>
      <w:bookmarkEnd w:id="23"/>
    </w:p>
    <w:p w14:paraId="33772EA9" w14:textId="77777777" w:rsidR="00701334" w:rsidRPr="000475F8" w:rsidRDefault="00701334" w:rsidP="00701334">
      <w:r w:rsidRPr="000475F8">
        <w:t>This Recommendation defines the following terms:</w:t>
      </w:r>
    </w:p>
    <w:p w14:paraId="7E45D7EA" w14:textId="77777777" w:rsidR="00251B76" w:rsidRPr="000475F8" w:rsidRDefault="00251B76" w:rsidP="00251B76">
      <w:r w:rsidRPr="00866D8D">
        <w:rPr>
          <w:b/>
          <w:bCs/>
        </w:rPr>
        <w:t>3.2.1</w:t>
      </w:r>
      <w:r w:rsidRPr="00866D8D">
        <w:rPr>
          <w:b/>
          <w:bCs/>
        </w:rPr>
        <w:tab/>
        <w:t>Bearer-level codec broker (or media-level codec broker):</w:t>
      </w:r>
      <w:r w:rsidRPr="000475F8">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p>
    <w:p w14:paraId="587939FF" w14:textId="77777777" w:rsidR="00251B76" w:rsidRPr="000475F8" w:rsidRDefault="00251B76" w:rsidP="00251B76">
      <w:r w:rsidRPr="00866D8D">
        <w:rPr>
          <w:b/>
          <w:bCs/>
        </w:rPr>
        <w:t>3.2.2</w:t>
      </w:r>
      <w:r w:rsidRPr="00866D8D">
        <w:rPr>
          <w:b/>
          <w:bCs/>
        </w:rPr>
        <w:tab/>
        <w:t>Call-level codec broker:</w:t>
      </w:r>
      <w:r w:rsidRPr="000475F8">
        <w:t xml:space="preserve">  a codec broker directly embedded in the application and call control signaling path. Here: MGC-level codec broker. </w:t>
      </w:r>
    </w:p>
    <w:p w14:paraId="3DB2CD92" w14:textId="77777777" w:rsidR="00503848" w:rsidRPr="000475F8" w:rsidRDefault="004A106E" w:rsidP="004A106E">
      <w:r w:rsidRPr="00866D8D">
        <w:rPr>
          <w:b/>
          <w:bCs/>
        </w:rPr>
        <w:t>3.2.</w:t>
      </w:r>
      <w:r w:rsidR="00251B76" w:rsidRPr="00866D8D">
        <w:rPr>
          <w:b/>
          <w:bCs/>
        </w:rPr>
        <w:t>3</w:t>
      </w:r>
      <w:r w:rsidRPr="00866D8D">
        <w:rPr>
          <w:b/>
          <w:bCs/>
        </w:rPr>
        <w:tab/>
      </w:r>
      <w:r w:rsidR="003E3F4A" w:rsidRPr="00866D8D">
        <w:rPr>
          <w:b/>
          <w:bCs/>
        </w:rPr>
        <w:t>Codec broker</w:t>
      </w:r>
      <w:r w:rsidR="003352F5" w:rsidRPr="00866D8D">
        <w:rPr>
          <w:b/>
          <w:bCs/>
        </w:rPr>
        <w:t>:</w:t>
      </w:r>
      <w:r w:rsidRPr="000475F8">
        <w:t xml:space="preserve"> </w:t>
      </w:r>
      <w:r w:rsidR="00503848" w:rsidRPr="000475F8">
        <w:t xml:space="preserve"> A control plane mediation function located between two or more communicating media endpoints with the purpose of the </w:t>
      </w:r>
      <w:r w:rsidR="004F0EC5" w:rsidRPr="000475F8">
        <w:t>negotiation</w:t>
      </w:r>
      <w:r w:rsidR="00503848" w:rsidRPr="000475F8">
        <w:t xml:space="preserve"> of media configurations</w:t>
      </w:r>
      <w:r w:rsidR="006620E2" w:rsidRPr="000475F8">
        <w:t xml:space="preserve"> during communication establishment process</w:t>
      </w:r>
      <w:r w:rsidR="00503848" w:rsidRPr="000475F8">
        <w:t xml:space="preserve">, which </w:t>
      </w:r>
      <w:r w:rsidR="006620E2" w:rsidRPr="000475F8">
        <w:t>targets</w:t>
      </w:r>
      <w:r w:rsidR="00503848" w:rsidRPr="000475F8">
        <w:t xml:space="preserve"> finally a successful communication. The mediation function takes in</w:t>
      </w:r>
      <w:r w:rsidR="004F0EC5" w:rsidRPr="000475F8">
        <w:t>to account:</w:t>
      </w:r>
    </w:p>
    <w:p w14:paraId="0F851D07"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lastRenderedPageBreak/>
        <w:t xml:space="preserve">the requested (or offered) list of media configuration(s), </w:t>
      </w:r>
    </w:p>
    <w:p w14:paraId="00B757DC"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(or answered) list of media configuration(s), </w:t>
      </w:r>
    </w:p>
    <w:p w14:paraId="14B23CE2"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list of media configuration(s) of media level interworking functions (such as H.248 media gateways or H.248 media servers), </w:t>
      </w:r>
    </w:p>
    <w:p w14:paraId="14D67928"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media policy rules related to network operator preferences, </w:t>
      </w:r>
    </w:p>
    <w:p w14:paraId="02F2A45A"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available transport capacity for media information, </w:t>
      </w:r>
    </w:p>
    <w:p w14:paraId="3197BDFE"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current network conditions in terms of </w:t>
      </w:r>
      <w:r w:rsidR="003B13D8" w:rsidRPr="000475F8">
        <w:t>Grade of Service (</w:t>
      </w:r>
      <w:r w:rsidRPr="000475F8">
        <w:t>GoS</w:t>
      </w:r>
      <w:r w:rsidR="003B13D8" w:rsidRPr="000475F8">
        <w:t>)</w:t>
      </w:r>
      <w:r w:rsidRPr="000475F8">
        <w:t xml:space="preserve">, or </w:t>
      </w:r>
    </w:p>
    <w:p w14:paraId="25607854"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other criteria.</w:t>
      </w:r>
    </w:p>
    <w:p w14:paraId="00F50673" w14:textId="77777777" w:rsidR="00503848" w:rsidRPr="000475F8" w:rsidRDefault="00503848" w:rsidP="004A106E">
      <w:r w:rsidRPr="000475F8">
        <w:t>The mediation function results either in a single, common media configuration for all media endpoints</w:t>
      </w:r>
      <w:r w:rsidR="003B3F30" w:rsidRPr="000475F8">
        <w:t xml:space="preserve"> within a context</w:t>
      </w:r>
      <w:r w:rsidRPr="000475F8">
        <w:t xml:space="preserve">, or in different media </w:t>
      </w:r>
      <w:r w:rsidR="004F0EC5" w:rsidRPr="000475F8">
        <w:t>configurations that</w:t>
      </w:r>
      <w:r w:rsidRPr="000475F8">
        <w:t xml:space="preserve"> imply </w:t>
      </w:r>
      <w:r w:rsidR="006620E2" w:rsidRPr="000475F8">
        <w:t xml:space="preserve">interworking support by </w:t>
      </w:r>
      <w:r w:rsidR="00F7781C" w:rsidRPr="000475F8">
        <w:t>in-path equipmen</w:t>
      </w:r>
      <w:r w:rsidR="006620E2" w:rsidRPr="000475F8">
        <w:t>t (H.248 media gateways).</w:t>
      </w:r>
    </w:p>
    <w:p w14:paraId="53051007" w14:textId="77777777" w:rsidR="00251B76" w:rsidRPr="000475F8" w:rsidRDefault="00251B76" w:rsidP="00251B76">
      <w:r w:rsidRPr="000475F8">
        <w:rPr>
          <w:b/>
          <w:bCs/>
        </w:rPr>
        <w:t>3.2.4</w:t>
      </w:r>
      <w:r w:rsidRPr="000475F8">
        <w:rPr>
          <w:b/>
          <w:bCs/>
        </w:rPr>
        <w:tab/>
        <w:t>codec configuration</w:t>
      </w:r>
      <w:r w:rsidRPr="000475F8">
        <w:t xml:space="preserve">: A subset of a </w:t>
      </w:r>
      <w:r w:rsidR="00473BAA" w:rsidRPr="000475F8">
        <w:rPr>
          <w:i/>
        </w:rPr>
        <w:t>media configuration</w:t>
      </w:r>
      <w:r w:rsidRPr="000475F8">
        <w:t xml:space="preserve"> which includes the capabilities related to media type, media format and all media format attributes, but excludes other information such as  media transport protocol stack, media transport capacity, etc.</w:t>
      </w:r>
    </w:p>
    <w:p w14:paraId="0444BF1E" w14:textId="77777777" w:rsidR="004A106E" w:rsidRPr="000475F8" w:rsidRDefault="004A106E" w:rsidP="004A106E">
      <w:pPr>
        <w:pStyle w:val="Heading1"/>
      </w:pPr>
      <w:bookmarkStart w:id="24" w:name="_Toc404967577"/>
      <w:bookmarkStart w:id="25" w:name="_Toc411955490"/>
      <w:r w:rsidRPr="000475F8">
        <w:t>4</w:t>
      </w:r>
      <w:r w:rsidRPr="000475F8">
        <w:tab/>
        <w:t>Abbreviations and acronyms</w:t>
      </w:r>
      <w:bookmarkEnd w:id="24"/>
      <w:bookmarkEnd w:id="25"/>
    </w:p>
    <w:p w14:paraId="5C648BB5" w14:textId="77777777" w:rsidR="004A106E" w:rsidRPr="000475F8" w:rsidRDefault="004A106E" w:rsidP="004A106E">
      <w:r w:rsidRPr="000475F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3B13D8" w:rsidRPr="000475F8" w14:paraId="2D82BC52" w14:textId="77777777" w:rsidTr="005F4384">
        <w:tc>
          <w:tcPr>
            <w:tcW w:w="1417" w:type="dxa"/>
            <w:shd w:val="clear" w:color="auto" w:fill="auto"/>
          </w:tcPr>
          <w:p w14:paraId="1850863C" w14:textId="77777777" w:rsidR="003B13D8" w:rsidRPr="00866D8D" w:rsidRDefault="003B13D8" w:rsidP="005F4384">
            <w:pPr>
              <w:rPr>
                <w:highlight w:val="yellow"/>
              </w:rPr>
            </w:pPr>
            <w:r w:rsidRPr="00866D8D">
              <w:t>3GPP</w:t>
            </w:r>
          </w:p>
        </w:tc>
        <w:tc>
          <w:tcPr>
            <w:tcW w:w="8277" w:type="dxa"/>
            <w:shd w:val="clear" w:color="auto" w:fill="auto"/>
          </w:tcPr>
          <w:p w14:paraId="643A595A" w14:textId="77777777" w:rsidR="003B13D8" w:rsidRPr="00866D8D" w:rsidRDefault="003B13D8" w:rsidP="005F4384">
            <w:r w:rsidRPr="00866D8D">
              <w:t>3rd Generation Partnership Project</w:t>
            </w:r>
          </w:p>
        </w:tc>
      </w:tr>
      <w:tr w:rsidR="003B13D8" w:rsidRPr="000475F8" w14:paraId="006ECAB3" w14:textId="77777777" w:rsidTr="005F4384">
        <w:tc>
          <w:tcPr>
            <w:tcW w:w="1417" w:type="dxa"/>
            <w:shd w:val="clear" w:color="auto" w:fill="auto"/>
          </w:tcPr>
          <w:p w14:paraId="0B7F5B7A" w14:textId="77777777" w:rsidR="003B13D8" w:rsidRPr="00866D8D" w:rsidRDefault="003B13D8" w:rsidP="005F4384">
            <w:r w:rsidRPr="00866D8D">
              <w:t>AMR</w:t>
            </w:r>
          </w:p>
        </w:tc>
        <w:tc>
          <w:tcPr>
            <w:tcW w:w="8277" w:type="dxa"/>
            <w:shd w:val="clear" w:color="auto" w:fill="auto"/>
          </w:tcPr>
          <w:p w14:paraId="2FE507F3" w14:textId="77777777" w:rsidR="003B13D8" w:rsidRPr="00866D8D" w:rsidRDefault="003B13D8" w:rsidP="005F4384">
            <w:r w:rsidRPr="00866D8D">
              <w:t>Adaptive Multirate (codec)</w:t>
            </w:r>
          </w:p>
        </w:tc>
      </w:tr>
      <w:tr w:rsidR="003B13D8" w:rsidRPr="000475F8" w14:paraId="454A46B0" w14:textId="77777777" w:rsidTr="005F4384">
        <w:tc>
          <w:tcPr>
            <w:tcW w:w="1417" w:type="dxa"/>
            <w:shd w:val="clear" w:color="auto" w:fill="auto"/>
          </w:tcPr>
          <w:p w14:paraId="3562EB34" w14:textId="77777777" w:rsidR="003B13D8" w:rsidRPr="00866D8D" w:rsidRDefault="003B13D8" w:rsidP="005F4384">
            <w:r w:rsidRPr="00866D8D">
              <w:t>B2BUA</w:t>
            </w:r>
          </w:p>
        </w:tc>
        <w:tc>
          <w:tcPr>
            <w:tcW w:w="8277" w:type="dxa"/>
            <w:shd w:val="clear" w:color="auto" w:fill="auto"/>
          </w:tcPr>
          <w:p w14:paraId="2EE5E9E2" w14:textId="77777777" w:rsidR="003B13D8" w:rsidRPr="00866D8D" w:rsidRDefault="003B13D8" w:rsidP="005F4384">
            <w:r w:rsidRPr="00866D8D">
              <w:t>Back-to-Back User Agent</w:t>
            </w:r>
          </w:p>
        </w:tc>
      </w:tr>
      <w:tr w:rsidR="003B13D8" w:rsidRPr="000475F8" w14:paraId="5C574816" w14:textId="77777777" w:rsidTr="005F4384">
        <w:tc>
          <w:tcPr>
            <w:tcW w:w="1417" w:type="dxa"/>
            <w:shd w:val="clear" w:color="auto" w:fill="auto"/>
          </w:tcPr>
          <w:p w14:paraId="4D86A1A2" w14:textId="77777777" w:rsidR="003B13D8" w:rsidRPr="00866D8D" w:rsidRDefault="003B13D8" w:rsidP="005F4384">
            <w:r w:rsidRPr="00866D8D">
              <w:t>D</w:t>
            </w:r>
          </w:p>
        </w:tc>
        <w:tc>
          <w:tcPr>
            <w:tcW w:w="8277" w:type="dxa"/>
            <w:shd w:val="clear" w:color="auto" w:fill="auto"/>
          </w:tcPr>
          <w:p w14:paraId="40F39992" w14:textId="77777777" w:rsidR="003B13D8" w:rsidRPr="00866D8D" w:rsidRDefault="003B13D8" w:rsidP="005F4384">
            <w:r w:rsidRPr="00866D8D">
              <w:t>Decoder</w:t>
            </w:r>
          </w:p>
        </w:tc>
      </w:tr>
      <w:tr w:rsidR="003B13D8" w:rsidRPr="000475F8" w14:paraId="65BBFDE8" w14:textId="77777777" w:rsidTr="005F4384">
        <w:tc>
          <w:tcPr>
            <w:tcW w:w="1417" w:type="dxa"/>
            <w:shd w:val="clear" w:color="auto" w:fill="auto"/>
          </w:tcPr>
          <w:p w14:paraId="1B7549DD" w14:textId="77777777" w:rsidR="003B13D8" w:rsidRPr="00866D8D" w:rsidRDefault="003B13D8" w:rsidP="005F4384">
            <w:r w:rsidRPr="00866D8D">
              <w:t>E</w:t>
            </w:r>
          </w:p>
        </w:tc>
        <w:tc>
          <w:tcPr>
            <w:tcW w:w="8277" w:type="dxa"/>
            <w:shd w:val="clear" w:color="auto" w:fill="auto"/>
          </w:tcPr>
          <w:p w14:paraId="7D9F5CE7" w14:textId="77777777" w:rsidR="003B13D8" w:rsidRPr="00866D8D" w:rsidRDefault="003B13D8" w:rsidP="005F4384">
            <w:r w:rsidRPr="00866D8D">
              <w:t>Encoder</w:t>
            </w:r>
          </w:p>
        </w:tc>
      </w:tr>
      <w:tr w:rsidR="003B13D8" w:rsidRPr="000475F8" w14:paraId="6CB7954D" w14:textId="77777777" w:rsidTr="005F4384">
        <w:tc>
          <w:tcPr>
            <w:tcW w:w="1417" w:type="dxa"/>
            <w:shd w:val="clear" w:color="auto" w:fill="auto"/>
          </w:tcPr>
          <w:p w14:paraId="78088E03" w14:textId="77777777" w:rsidR="003B13D8" w:rsidRPr="00866D8D" w:rsidRDefault="003B13D8" w:rsidP="005F4384">
            <w:pPr>
              <w:rPr>
                <w:highlight w:val="yellow"/>
              </w:rPr>
            </w:pPr>
            <w:r w:rsidRPr="00866D8D">
              <w:t>ETSI</w:t>
            </w:r>
          </w:p>
        </w:tc>
        <w:tc>
          <w:tcPr>
            <w:tcW w:w="8277" w:type="dxa"/>
            <w:shd w:val="clear" w:color="auto" w:fill="auto"/>
          </w:tcPr>
          <w:p w14:paraId="7B3CF608" w14:textId="77777777" w:rsidR="003B13D8" w:rsidRPr="00866D8D" w:rsidRDefault="003B13D8" w:rsidP="005F4384">
            <w:r w:rsidRPr="00866D8D">
              <w:t>European Telecommunications Standards Institute</w:t>
            </w:r>
          </w:p>
        </w:tc>
      </w:tr>
      <w:tr w:rsidR="006D2174" w:rsidRPr="000475F8" w14:paraId="702FC643" w14:textId="77777777" w:rsidTr="00E378B6">
        <w:tc>
          <w:tcPr>
            <w:tcW w:w="1417" w:type="dxa"/>
            <w:shd w:val="clear" w:color="auto" w:fill="auto"/>
          </w:tcPr>
          <w:p w14:paraId="59E7A9AD" w14:textId="77777777" w:rsidR="006D2174" w:rsidRPr="00866D8D" w:rsidRDefault="0081566D" w:rsidP="00E378B6">
            <w:r w:rsidRPr="0081566D">
              <w:t>GoS</w:t>
            </w:r>
          </w:p>
        </w:tc>
        <w:tc>
          <w:tcPr>
            <w:tcW w:w="8277" w:type="dxa"/>
            <w:shd w:val="clear" w:color="auto" w:fill="auto"/>
          </w:tcPr>
          <w:p w14:paraId="276531AF" w14:textId="77777777" w:rsidR="006D2174" w:rsidRPr="00866D8D" w:rsidRDefault="00FD7702" w:rsidP="00E378B6">
            <w:r w:rsidRPr="00866D8D">
              <w:t>Grade of Service</w:t>
            </w:r>
          </w:p>
        </w:tc>
      </w:tr>
      <w:tr w:rsidR="003B13D8" w:rsidRPr="000475F8" w14:paraId="5EC6F6D9" w14:textId="77777777" w:rsidTr="005F4384">
        <w:tc>
          <w:tcPr>
            <w:tcW w:w="1417" w:type="dxa"/>
            <w:shd w:val="clear" w:color="auto" w:fill="auto"/>
          </w:tcPr>
          <w:p w14:paraId="73D5E150" w14:textId="77777777" w:rsidR="003B13D8" w:rsidRPr="00866D8D" w:rsidRDefault="003B13D8" w:rsidP="005F4384">
            <w:pPr>
              <w:rPr>
                <w:highlight w:val="yellow"/>
              </w:rPr>
            </w:pPr>
            <w:r w:rsidRPr="00866D8D">
              <w:t>GSMA</w:t>
            </w:r>
          </w:p>
        </w:tc>
        <w:tc>
          <w:tcPr>
            <w:tcW w:w="8277" w:type="dxa"/>
            <w:shd w:val="clear" w:color="auto" w:fill="auto"/>
          </w:tcPr>
          <w:p w14:paraId="6F31A655" w14:textId="77777777" w:rsidR="003B13D8" w:rsidRPr="00866D8D" w:rsidRDefault="003B13D8" w:rsidP="005F4384">
            <w:r w:rsidRPr="00866D8D">
              <w:t>Global System for Mobile Communications Alliance</w:t>
            </w:r>
          </w:p>
        </w:tc>
      </w:tr>
      <w:tr w:rsidR="003B13D8" w:rsidRPr="000475F8" w14:paraId="42D1AE27" w14:textId="77777777" w:rsidTr="005F4384">
        <w:tc>
          <w:tcPr>
            <w:tcW w:w="1417" w:type="dxa"/>
            <w:shd w:val="clear" w:color="auto" w:fill="auto"/>
          </w:tcPr>
          <w:p w14:paraId="11F8D94C" w14:textId="77777777" w:rsidR="003B13D8" w:rsidRPr="00866D8D" w:rsidRDefault="003B13D8" w:rsidP="005F4384">
            <w:r w:rsidRPr="00866D8D">
              <w:t>IMS</w:t>
            </w:r>
          </w:p>
        </w:tc>
        <w:tc>
          <w:tcPr>
            <w:tcW w:w="8277" w:type="dxa"/>
            <w:shd w:val="clear" w:color="auto" w:fill="auto"/>
          </w:tcPr>
          <w:p w14:paraId="12B4F2C2" w14:textId="77777777" w:rsidR="003B13D8" w:rsidRPr="00866D8D" w:rsidRDefault="003B13D8" w:rsidP="005F4384">
            <w:r w:rsidRPr="00866D8D">
              <w:t>IP Multimedia Subsystem</w:t>
            </w:r>
          </w:p>
        </w:tc>
      </w:tr>
      <w:tr w:rsidR="004F0EC5" w:rsidRPr="000475F8" w14:paraId="1CB0C681" w14:textId="77777777" w:rsidTr="00E378B6">
        <w:tc>
          <w:tcPr>
            <w:tcW w:w="1417" w:type="dxa"/>
            <w:shd w:val="clear" w:color="auto" w:fill="auto"/>
          </w:tcPr>
          <w:p w14:paraId="0112F86C" w14:textId="77777777" w:rsidR="004F0EC5" w:rsidRPr="00866D8D" w:rsidRDefault="004F0EC5" w:rsidP="00E378B6">
            <w:r w:rsidRPr="00866D8D">
              <w:t>IP</w:t>
            </w:r>
          </w:p>
        </w:tc>
        <w:tc>
          <w:tcPr>
            <w:tcW w:w="8277" w:type="dxa"/>
            <w:shd w:val="clear" w:color="auto" w:fill="auto"/>
          </w:tcPr>
          <w:p w14:paraId="4FD0EA13" w14:textId="77777777" w:rsidR="004F0EC5" w:rsidRPr="00866D8D" w:rsidRDefault="004F0EC5" w:rsidP="00E378B6">
            <w:r w:rsidRPr="00866D8D">
              <w:t>Internet Protocol</w:t>
            </w:r>
          </w:p>
        </w:tc>
      </w:tr>
      <w:tr w:rsidR="004F0EC5" w:rsidRPr="000475F8" w14:paraId="492ABCA3" w14:textId="77777777" w:rsidTr="00E378B6">
        <w:tc>
          <w:tcPr>
            <w:tcW w:w="1417" w:type="dxa"/>
            <w:shd w:val="clear" w:color="auto" w:fill="auto"/>
          </w:tcPr>
          <w:p w14:paraId="44BBFB82" w14:textId="77777777" w:rsidR="004F0EC5" w:rsidRPr="00866D8D" w:rsidRDefault="004F0EC5" w:rsidP="00E378B6">
            <w:r w:rsidRPr="00866D8D">
              <w:t>IPv4</w:t>
            </w:r>
          </w:p>
        </w:tc>
        <w:tc>
          <w:tcPr>
            <w:tcW w:w="8277" w:type="dxa"/>
            <w:shd w:val="clear" w:color="auto" w:fill="auto"/>
          </w:tcPr>
          <w:p w14:paraId="7AAC905A" w14:textId="77777777" w:rsidR="004F0EC5" w:rsidRPr="00866D8D" w:rsidRDefault="004F0EC5" w:rsidP="00E378B6">
            <w:r w:rsidRPr="00866D8D">
              <w:t>Internet Protocol Version 4</w:t>
            </w:r>
          </w:p>
        </w:tc>
      </w:tr>
      <w:tr w:rsidR="004F0EC5" w:rsidRPr="000475F8" w14:paraId="6E85C3DF" w14:textId="77777777" w:rsidTr="00E378B6">
        <w:tc>
          <w:tcPr>
            <w:tcW w:w="1417" w:type="dxa"/>
            <w:shd w:val="clear" w:color="auto" w:fill="auto"/>
          </w:tcPr>
          <w:p w14:paraId="0793A172" w14:textId="77777777" w:rsidR="004F0EC5" w:rsidRPr="00866D8D" w:rsidRDefault="004F0EC5" w:rsidP="00E378B6">
            <w:r w:rsidRPr="00866D8D">
              <w:t>IPv6</w:t>
            </w:r>
          </w:p>
        </w:tc>
        <w:tc>
          <w:tcPr>
            <w:tcW w:w="8277" w:type="dxa"/>
            <w:shd w:val="clear" w:color="auto" w:fill="auto"/>
          </w:tcPr>
          <w:p w14:paraId="45A538ED" w14:textId="77777777" w:rsidR="004F0EC5" w:rsidRPr="00866D8D" w:rsidRDefault="004F0EC5" w:rsidP="00E378B6">
            <w:r w:rsidRPr="00866D8D">
              <w:t>Internet Protocol Version 6</w:t>
            </w:r>
          </w:p>
        </w:tc>
      </w:tr>
      <w:tr w:rsidR="004F0EC5" w:rsidRPr="000475F8" w14:paraId="0F2F8F01" w14:textId="77777777" w:rsidTr="00E378B6">
        <w:tc>
          <w:tcPr>
            <w:tcW w:w="1417" w:type="dxa"/>
            <w:shd w:val="clear" w:color="auto" w:fill="auto"/>
          </w:tcPr>
          <w:p w14:paraId="1CB831CF" w14:textId="77777777" w:rsidR="004F0EC5" w:rsidRPr="00866D8D" w:rsidRDefault="004F0EC5" w:rsidP="00E378B6">
            <w:r w:rsidRPr="00866D8D">
              <w:t>IWF</w:t>
            </w:r>
          </w:p>
        </w:tc>
        <w:tc>
          <w:tcPr>
            <w:tcW w:w="8277" w:type="dxa"/>
            <w:shd w:val="clear" w:color="auto" w:fill="auto"/>
          </w:tcPr>
          <w:p w14:paraId="615B85F9" w14:textId="77777777" w:rsidR="004F0EC5" w:rsidRPr="00866D8D" w:rsidRDefault="003B13D8" w:rsidP="00E378B6">
            <w:r w:rsidRPr="00866D8D">
              <w:t>Interworking Function</w:t>
            </w:r>
          </w:p>
        </w:tc>
      </w:tr>
      <w:tr w:rsidR="004F0EC5" w:rsidRPr="000475F8" w14:paraId="4D786969" w14:textId="77777777" w:rsidTr="00E378B6">
        <w:tc>
          <w:tcPr>
            <w:tcW w:w="1417" w:type="dxa"/>
            <w:shd w:val="clear" w:color="auto" w:fill="auto"/>
          </w:tcPr>
          <w:p w14:paraId="2E8DE245" w14:textId="77777777" w:rsidR="004F0EC5" w:rsidRPr="00866D8D" w:rsidRDefault="004F0EC5" w:rsidP="00E378B6">
            <w:r w:rsidRPr="00866D8D">
              <w:t>L3</w:t>
            </w:r>
          </w:p>
        </w:tc>
        <w:tc>
          <w:tcPr>
            <w:tcW w:w="8277" w:type="dxa"/>
            <w:shd w:val="clear" w:color="auto" w:fill="auto"/>
          </w:tcPr>
          <w:p w14:paraId="142E40CB" w14:textId="77777777" w:rsidR="004F0EC5" w:rsidRPr="00866D8D" w:rsidRDefault="004F0EC5" w:rsidP="00E378B6">
            <w:r w:rsidRPr="00866D8D">
              <w:t>Layer three</w:t>
            </w:r>
          </w:p>
        </w:tc>
      </w:tr>
      <w:tr w:rsidR="004F0EC5" w:rsidRPr="000475F8" w14:paraId="4C713B4A" w14:textId="77777777" w:rsidTr="00E378B6">
        <w:tc>
          <w:tcPr>
            <w:tcW w:w="1417" w:type="dxa"/>
            <w:shd w:val="clear" w:color="auto" w:fill="auto"/>
          </w:tcPr>
          <w:p w14:paraId="1F70CDCB" w14:textId="77777777" w:rsidR="004F0EC5" w:rsidRPr="00866D8D" w:rsidRDefault="004F0EC5" w:rsidP="00E378B6">
            <w:r w:rsidRPr="00866D8D">
              <w:t>L4</w:t>
            </w:r>
          </w:p>
        </w:tc>
        <w:tc>
          <w:tcPr>
            <w:tcW w:w="8277" w:type="dxa"/>
            <w:shd w:val="clear" w:color="auto" w:fill="auto"/>
          </w:tcPr>
          <w:p w14:paraId="4593A6C2" w14:textId="77777777" w:rsidR="004F0EC5" w:rsidRPr="00866D8D" w:rsidRDefault="004F0EC5" w:rsidP="00E378B6">
            <w:r w:rsidRPr="00866D8D">
              <w:t>Layer four</w:t>
            </w:r>
          </w:p>
        </w:tc>
      </w:tr>
      <w:tr w:rsidR="004F0EC5" w:rsidRPr="000475F8" w14:paraId="5195B9D1" w14:textId="77777777" w:rsidTr="00E378B6">
        <w:tc>
          <w:tcPr>
            <w:tcW w:w="1417" w:type="dxa"/>
            <w:shd w:val="clear" w:color="auto" w:fill="auto"/>
          </w:tcPr>
          <w:p w14:paraId="2EFC656B" w14:textId="77777777" w:rsidR="004F0EC5" w:rsidRPr="00866D8D" w:rsidRDefault="004F0EC5" w:rsidP="00E378B6">
            <w:r w:rsidRPr="00866D8D">
              <w:t>L4+</w:t>
            </w:r>
          </w:p>
        </w:tc>
        <w:tc>
          <w:tcPr>
            <w:tcW w:w="8277" w:type="dxa"/>
            <w:shd w:val="clear" w:color="auto" w:fill="auto"/>
          </w:tcPr>
          <w:p w14:paraId="23CB840D" w14:textId="77777777" w:rsidR="004F0EC5" w:rsidRPr="00866D8D" w:rsidRDefault="004F0EC5" w:rsidP="00E378B6">
            <w:r w:rsidRPr="00866D8D">
              <w:t>Above layer four</w:t>
            </w:r>
          </w:p>
        </w:tc>
      </w:tr>
      <w:tr w:rsidR="004F0EC5" w:rsidRPr="000475F8" w14:paraId="3A664C3D" w14:textId="77777777" w:rsidTr="00E378B6">
        <w:tc>
          <w:tcPr>
            <w:tcW w:w="1417" w:type="dxa"/>
            <w:shd w:val="clear" w:color="auto" w:fill="auto"/>
          </w:tcPr>
          <w:p w14:paraId="7806719F" w14:textId="77777777" w:rsidR="004F0EC5" w:rsidRPr="00866D8D" w:rsidRDefault="004F0EC5" w:rsidP="00E378B6">
            <w:r w:rsidRPr="00866D8D">
              <w:t>MG</w:t>
            </w:r>
          </w:p>
        </w:tc>
        <w:tc>
          <w:tcPr>
            <w:tcW w:w="8277" w:type="dxa"/>
            <w:shd w:val="clear" w:color="auto" w:fill="auto"/>
          </w:tcPr>
          <w:p w14:paraId="2A41D3C7" w14:textId="77777777" w:rsidR="004F0EC5" w:rsidRPr="00866D8D" w:rsidRDefault="004F0EC5" w:rsidP="00E378B6">
            <w:r w:rsidRPr="00866D8D">
              <w:t>Media Gateway</w:t>
            </w:r>
          </w:p>
        </w:tc>
      </w:tr>
      <w:tr w:rsidR="004F0EC5" w:rsidRPr="000475F8" w14:paraId="58B8989C" w14:textId="77777777" w:rsidTr="00E378B6">
        <w:tc>
          <w:tcPr>
            <w:tcW w:w="1417" w:type="dxa"/>
            <w:shd w:val="clear" w:color="auto" w:fill="auto"/>
          </w:tcPr>
          <w:p w14:paraId="01879CED" w14:textId="77777777" w:rsidR="004F0EC5" w:rsidRPr="00866D8D" w:rsidRDefault="004F0EC5" w:rsidP="00E378B6">
            <w:r w:rsidRPr="00866D8D">
              <w:t>MGC</w:t>
            </w:r>
          </w:p>
        </w:tc>
        <w:tc>
          <w:tcPr>
            <w:tcW w:w="8277" w:type="dxa"/>
            <w:shd w:val="clear" w:color="auto" w:fill="auto"/>
          </w:tcPr>
          <w:p w14:paraId="4A9BDEA1" w14:textId="77777777" w:rsidR="004F0EC5" w:rsidRPr="00866D8D" w:rsidRDefault="004F0EC5" w:rsidP="00E378B6">
            <w:r w:rsidRPr="00866D8D">
              <w:t>Media Gateway Controller</w:t>
            </w:r>
          </w:p>
        </w:tc>
      </w:tr>
      <w:tr w:rsidR="003B13D8" w:rsidRPr="000475F8" w14:paraId="78A701A0" w14:textId="77777777" w:rsidTr="005F4384">
        <w:tc>
          <w:tcPr>
            <w:tcW w:w="1417" w:type="dxa"/>
            <w:shd w:val="clear" w:color="auto" w:fill="auto"/>
          </w:tcPr>
          <w:p w14:paraId="3CC380F9" w14:textId="77777777" w:rsidR="003B13D8" w:rsidRPr="00866D8D" w:rsidRDefault="003B13D8" w:rsidP="005F4384">
            <w:r w:rsidRPr="00866D8D">
              <w:t>NB</w:t>
            </w:r>
          </w:p>
        </w:tc>
        <w:tc>
          <w:tcPr>
            <w:tcW w:w="8277" w:type="dxa"/>
            <w:shd w:val="clear" w:color="auto" w:fill="auto"/>
          </w:tcPr>
          <w:p w14:paraId="3337A44E" w14:textId="77777777" w:rsidR="003B13D8" w:rsidRPr="00866D8D" w:rsidRDefault="003B13D8" w:rsidP="005F4384">
            <w:r w:rsidRPr="00866D8D">
              <w:t>Narrowband</w:t>
            </w:r>
          </w:p>
        </w:tc>
      </w:tr>
      <w:tr w:rsidR="003B13D8" w:rsidRPr="000475F8" w14:paraId="538A7D18" w14:textId="77777777" w:rsidTr="005F4384">
        <w:tc>
          <w:tcPr>
            <w:tcW w:w="1417" w:type="dxa"/>
            <w:shd w:val="clear" w:color="auto" w:fill="auto"/>
          </w:tcPr>
          <w:p w14:paraId="39F6474B" w14:textId="77777777" w:rsidR="003B13D8" w:rsidRPr="00866D8D" w:rsidRDefault="003B13D8" w:rsidP="005F4384">
            <w:r w:rsidRPr="00866D8D">
              <w:t>QoE</w:t>
            </w:r>
          </w:p>
        </w:tc>
        <w:tc>
          <w:tcPr>
            <w:tcW w:w="8277" w:type="dxa"/>
            <w:shd w:val="clear" w:color="auto" w:fill="auto"/>
          </w:tcPr>
          <w:p w14:paraId="3819DEF0" w14:textId="77777777" w:rsidR="003B13D8" w:rsidRPr="00866D8D" w:rsidRDefault="003B13D8" w:rsidP="005F4384">
            <w:r w:rsidRPr="00866D8D">
              <w:t>Quality of Experience</w:t>
            </w:r>
          </w:p>
        </w:tc>
      </w:tr>
      <w:tr w:rsidR="003B13D8" w:rsidRPr="000475F8" w14:paraId="1EC9672A" w14:textId="77777777" w:rsidTr="005F4384">
        <w:tc>
          <w:tcPr>
            <w:tcW w:w="1417" w:type="dxa"/>
            <w:shd w:val="clear" w:color="auto" w:fill="auto"/>
          </w:tcPr>
          <w:p w14:paraId="02EDEEBE" w14:textId="77777777" w:rsidR="003B13D8" w:rsidRPr="00866D8D" w:rsidRDefault="003B13D8" w:rsidP="005F4384">
            <w:r w:rsidRPr="00866D8D">
              <w:lastRenderedPageBreak/>
              <w:t>QoS</w:t>
            </w:r>
          </w:p>
        </w:tc>
        <w:tc>
          <w:tcPr>
            <w:tcW w:w="8277" w:type="dxa"/>
            <w:shd w:val="clear" w:color="auto" w:fill="auto"/>
          </w:tcPr>
          <w:p w14:paraId="7CECAD83" w14:textId="77777777" w:rsidR="003B13D8" w:rsidRPr="00866D8D" w:rsidRDefault="003B13D8" w:rsidP="005F4384">
            <w:r w:rsidRPr="00866D8D">
              <w:t>Quality of Service</w:t>
            </w:r>
          </w:p>
        </w:tc>
      </w:tr>
      <w:tr w:rsidR="003B13D8" w:rsidRPr="000475F8" w14:paraId="6FB320DF" w14:textId="77777777" w:rsidTr="005F4384">
        <w:tc>
          <w:tcPr>
            <w:tcW w:w="1417" w:type="dxa"/>
            <w:shd w:val="clear" w:color="auto" w:fill="auto"/>
          </w:tcPr>
          <w:p w14:paraId="2F87884E" w14:textId="77777777" w:rsidR="003B13D8" w:rsidRPr="00866D8D" w:rsidRDefault="003B13D8" w:rsidP="005F4384">
            <w:r w:rsidRPr="00866D8D">
              <w:t>RACS</w:t>
            </w:r>
          </w:p>
        </w:tc>
        <w:tc>
          <w:tcPr>
            <w:tcW w:w="8277" w:type="dxa"/>
            <w:shd w:val="clear" w:color="auto" w:fill="auto"/>
          </w:tcPr>
          <w:p w14:paraId="7D84EE33" w14:textId="77777777" w:rsidR="003B13D8" w:rsidRPr="000475F8" w:rsidRDefault="003B13D8" w:rsidP="005F4384">
            <w:pPr>
              <w:rPr>
                <w:rFonts w:eastAsia="SimSun"/>
              </w:rPr>
            </w:pPr>
            <w:r w:rsidRPr="000475F8">
              <w:t>(ETSI) Resource Admission Control Subsystem</w:t>
            </w:r>
          </w:p>
        </w:tc>
      </w:tr>
      <w:tr w:rsidR="004F0EC5" w:rsidRPr="000475F8" w14:paraId="3A6AD3A4" w14:textId="77777777" w:rsidTr="00E378B6">
        <w:tc>
          <w:tcPr>
            <w:tcW w:w="1417" w:type="dxa"/>
            <w:shd w:val="clear" w:color="auto" w:fill="auto"/>
          </w:tcPr>
          <w:p w14:paraId="4600FF13" w14:textId="77777777" w:rsidR="004F0EC5" w:rsidRPr="00866D8D" w:rsidRDefault="004F0EC5" w:rsidP="00E378B6">
            <w:r w:rsidRPr="00866D8D">
              <w:t>RTP</w:t>
            </w:r>
          </w:p>
        </w:tc>
        <w:tc>
          <w:tcPr>
            <w:tcW w:w="8277" w:type="dxa"/>
            <w:shd w:val="clear" w:color="auto" w:fill="auto"/>
          </w:tcPr>
          <w:p w14:paraId="2F4663AE" w14:textId="77777777" w:rsidR="004F0EC5" w:rsidRPr="000475F8" w:rsidRDefault="003B13D8" w:rsidP="00E378B6">
            <w:pPr>
              <w:rPr>
                <w:rFonts w:eastAsia="SimSun"/>
              </w:rPr>
            </w:pPr>
            <w:r w:rsidRPr="000475F8">
              <w:t>Real-time Transport Protocol</w:t>
            </w:r>
          </w:p>
        </w:tc>
      </w:tr>
      <w:tr w:rsidR="004F0EC5" w:rsidRPr="000475F8" w14:paraId="3CDC3B73" w14:textId="77777777" w:rsidTr="00E378B6">
        <w:tc>
          <w:tcPr>
            <w:tcW w:w="1417" w:type="dxa"/>
            <w:shd w:val="clear" w:color="auto" w:fill="auto"/>
          </w:tcPr>
          <w:p w14:paraId="2F4614B8" w14:textId="77777777" w:rsidR="004F0EC5" w:rsidRPr="00866D8D" w:rsidRDefault="004F0EC5" w:rsidP="00E378B6">
            <w:r w:rsidRPr="00866D8D">
              <w:t>SDP</w:t>
            </w:r>
          </w:p>
        </w:tc>
        <w:tc>
          <w:tcPr>
            <w:tcW w:w="8277" w:type="dxa"/>
            <w:shd w:val="clear" w:color="auto" w:fill="auto"/>
          </w:tcPr>
          <w:p w14:paraId="2E959E07" w14:textId="77777777" w:rsidR="004F0EC5" w:rsidRPr="00866D8D" w:rsidRDefault="004F0EC5" w:rsidP="00E378B6">
            <w:r w:rsidRPr="00866D8D">
              <w:t>Session Description Protocol</w:t>
            </w:r>
          </w:p>
        </w:tc>
      </w:tr>
      <w:tr w:rsidR="004F0EC5" w:rsidRPr="000475F8" w14:paraId="458E7BB0" w14:textId="77777777" w:rsidTr="00E378B6">
        <w:tc>
          <w:tcPr>
            <w:tcW w:w="1417" w:type="dxa"/>
            <w:shd w:val="clear" w:color="auto" w:fill="auto"/>
          </w:tcPr>
          <w:p w14:paraId="67E17A80" w14:textId="77777777" w:rsidR="004F0EC5" w:rsidRPr="00866D8D" w:rsidRDefault="004F0EC5" w:rsidP="00E378B6">
            <w:r w:rsidRPr="00866D8D">
              <w:t>SEP</w:t>
            </w:r>
          </w:p>
        </w:tc>
        <w:tc>
          <w:tcPr>
            <w:tcW w:w="8277" w:type="dxa"/>
            <w:shd w:val="clear" w:color="auto" w:fill="auto"/>
          </w:tcPr>
          <w:p w14:paraId="50256487" w14:textId="77777777" w:rsidR="004F0EC5" w:rsidRPr="00866D8D" w:rsidRDefault="004F0EC5" w:rsidP="00E378B6">
            <w:r w:rsidRPr="00866D8D">
              <w:t>Stream Endpoint</w:t>
            </w:r>
          </w:p>
        </w:tc>
      </w:tr>
      <w:tr w:rsidR="004F0EC5" w:rsidRPr="000475F8" w14:paraId="39FE7AE9" w14:textId="77777777" w:rsidTr="00E378B6">
        <w:tc>
          <w:tcPr>
            <w:tcW w:w="1417" w:type="dxa"/>
            <w:shd w:val="clear" w:color="auto" w:fill="auto"/>
          </w:tcPr>
          <w:p w14:paraId="062BF751" w14:textId="77777777" w:rsidR="004F0EC5" w:rsidRPr="00866D8D" w:rsidRDefault="004F0EC5" w:rsidP="00E378B6">
            <w:r w:rsidRPr="00866D8D">
              <w:t>SEPP</w:t>
            </w:r>
          </w:p>
        </w:tc>
        <w:tc>
          <w:tcPr>
            <w:tcW w:w="8277" w:type="dxa"/>
            <w:shd w:val="clear" w:color="auto" w:fill="auto"/>
          </w:tcPr>
          <w:p w14:paraId="5FBB92E0" w14:textId="77777777" w:rsidR="004F0EC5" w:rsidRPr="00866D8D" w:rsidRDefault="004F0EC5" w:rsidP="00E378B6">
            <w:r w:rsidRPr="00866D8D">
              <w:t xml:space="preserve">Stream Endpoint Pair </w:t>
            </w:r>
          </w:p>
        </w:tc>
      </w:tr>
      <w:tr w:rsidR="004F0EC5" w:rsidRPr="000475F8" w14:paraId="6EB54D28" w14:textId="77777777" w:rsidTr="00E378B6">
        <w:tc>
          <w:tcPr>
            <w:tcW w:w="1417" w:type="dxa"/>
            <w:shd w:val="clear" w:color="auto" w:fill="auto"/>
          </w:tcPr>
          <w:p w14:paraId="72BE06D2" w14:textId="77777777" w:rsidR="004F0EC5" w:rsidRPr="00866D8D" w:rsidRDefault="004F0EC5" w:rsidP="00E378B6">
            <w:r w:rsidRPr="00866D8D">
              <w:t>SIP</w:t>
            </w:r>
          </w:p>
        </w:tc>
        <w:tc>
          <w:tcPr>
            <w:tcW w:w="8277" w:type="dxa"/>
            <w:shd w:val="clear" w:color="auto" w:fill="auto"/>
          </w:tcPr>
          <w:p w14:paraId="7F189FBF" w14:textId="77777777" w:rsidR="004F0EC5" w:rsidRPr="00866D8D" w:rsidRDefault="004F0EC5" w:rsidP="00E378B6">
            <w:r w:rsidRPr="00866D8D">
              <w:t>Session Initiation Protocol</w:t>
            </w:r>
          </w:p>
        </w:tc>
      </w:tr>
      <w:tr w:rsidR="003B13D8" w:rsidRPr="000475F8" w14:paraId="4A3AD052" w14:textId="77777777" w:rsidTr="005F4384">
        <w:tc>
          <w:tcPr>
            <w:tcW w:w="1417" w:type="dxa"/>
            <w:shd w:val="clear" w:color="auto" w:fill="auto"/>
          </w:tcPr>
          <w:p w14:paraId="3C5DF197" w14:textId="77777777" w:rsidR="003B13D8" w:rsidRPr="00866D8D" w:rsidRDefault="003B13D8" w:rsidP="005F4384">
            <w:r w:rsidRPr="00866D8D">
              <w:t>TISPAN</w:t>
            </w:r>
          </w:p>
        </w:tc>
        <w:tc>
          <w:tcPr>
            <w:tcW w:w="8277" w:type="dxa"/>
            <w:shd w:val="clear" w:color="auto" w:fill="auto"/>
          </w:tcPr>
          <w:p w14:paraId="7B0A03A5" w14:textId="77777777" w:rsidR="003B13D8" w:rsidRPr="00866D8D" w:rsidRDefault="003B13D8" w:rsidP="005F4384">
            <w:r w:rsidRPr="00866D8D">
              <w:t>(ETSI) Telecommunication and Internet converged Services and Protocols for Advanced Networking</w:t>
            </w:r>
          </w:p>
        </w:tc>
      </w:tr>
      <w:tr w:rsidR="004F0EC5" w:rsidRPr="000475F8" w14:paraId="35EFC718" w14:textId="77777777" w:rsidTr="00E378B6">
        <w:tc>
          <w:tcPr>
            <w:tcW w:w="1417" w:type="dxa"/>
            <w:shd w:val="clear" w:color="auto" w:fill="auto"/>
          </w:tcPr>
          <w:p w14:paraId="4D56AB89" w14:textId="77777777" w:rsidR="004F0EC5" w:rsidRPr="00866D8D" w:rsidRDefault="004F0EC5" w:rsidP="00E378B6">
            <w:r w:rsidRPr="00866D8D">
              <w:t>UA</w:t>
            </w:r>
          </w:p>
        </w:tc>
        <w:tc>
          <w:tcPr>
            <w:tcW w:w="8277" w:type="dxa"/>
            <w:shd w:val="clear" w:color="auto" w:fill="auto"/>
          </w:tcPr>
          <w:p w14:paraId="10FF8721" w14:textId="77777777" w:rsidR="004F0EC5" w:rsidRPr="000475F8" w:rsidRDefault="004F0EC5" w:rsidP="00E378B6">
            <w:r w:rsidRPr="000475F8">
              <w:t>(SIP) User Agent</w:t>
            </w:r>
          </w:p>
        </w:tc>
      </w:tr>
      <w:tr w:rsidR="003B13D8" w:rsidRPr="000475F8" w14:paraId="0FD4432A" w14:textId="77777777" w:rsidTr="00E378B6">
        <w:tc>
          <w:tcPr>
            <w:tcW w:w="1417" w:type="dxa"/>
            <w:shd w:val="clear" w:color="auto" w:fill="auto"/>
          </w:tcPr>
          <w:p w14:paraId="4AB5AFD8" w14:textId="77777777" w:rsidR="003B13D8" w:rsidRPr="00866D8D" w:rsidRDefault="003B13D8" w:rsidP="00E378B6">
            <w:r w:rsidRPr="00866D8D">
              <w:t>UDP</w:t>
            </w:r>
          </w:p>
        </w:tc>
        <w:tc>
          <w:tcPr>
            <w:tcW w:w="8277" w:type="dxa"/>
            <w:shd w:val="clear" w:color="auto" w:fill="auto"/>
          </w:tcPr>
          <w:p w14:paraId="3727E04A" w14:textId="77777777" w:rsidR="003B13D8" w:rsidRPr="00866D8D" w:rsidRDefault="003B13D8" w:rsidP="00E378B6">
            <w:r w:rsidRPr="00866D8D">
              <w:t>User Datagram Protocol</w:t>
            </w:r>
          </w:p>
        </w:tc>
      </w:tr>
      <w:tr w:rsidR="003B13D8" w:rsidRPr="000475F8" w14:paraId="63E9A283" w14:textId="77777777" w:rsidTr="00E378B6">
        <w:tc>
          <w:tcPr>
            <w:tcW w:w="1417" w:type="dxa"/>
            <w:shd w:val="clear" w:color="auto" w:fill="auto"/>
          </w:tcPr>
          <w:p w14:paraId="5D215249" w14:textId="77777777" w:rsidR="003B13D8" w:rsidRPr="00866D8D" w:rsidRDefault="003B13D8" w:rsidP="00E378B6">
            <w:r w:rsidRPr="00866D8D">
              <w:t>UE</w:t>
            </w:r>
          </w:p>
        </w:tc>
        <w:tc>
          <w:tcPr>
            <w:tcW w:w="8277" w:type="dxa"/>
            <w:shd w:val="clear" w:color="auto" w:fill="auto"/>
          </w:tcPr>
          <w:p w14:paraId="625EA4EA" w14:textId="77777777" w:rsidR="003B13D8" w:rsidRPr="00866D8D" w:rsidRDefault="003B13D8" w:rsidP="00E378B6">
            <w:r w:rsidRPr="00866D8D">
              <w:t>User Equipment</w:t>
            </w:r>
          </w:p>
        </w:tc>
      </w:tr>
      <w:tr w:rsidR="003B13D8" w:rsidRPr="000475F8" w14:paraId="0F965E5C" w14:textId="77777777" w:rsidTr="00E378B6">
        <w:tc>
          <w:tcPr>
            <w:tcW w:w="1417" w:type="dxa"/>
            <w:shd w:val="clear" w:color="auto" w:fill="auto"/>
          </w:tcPr>
          <w:p w14:paraId="150C5EF3" w14:textId="77777777" w:rsidR="003B13D8" w:rsidRPr="00866D8D" w:rsidRDefault="003B13D8" w:rsidP="00E378B6">
            <w:r w:rsidRPr="00866D8D">
              <w:t>WB</w:t>
            </w:r>
          </w:p>
        </w:tc>
        <w:tc>
          <w:tcPr>
            <w:tcW w:w="8277" w:type="dxa"/>
            <w:shd w:val="clear" w:color="auto" w:fill="auto"/>
          </w:tcPr>
          <w:p w14:paraId="16A33E36" w14:textId="77777777" w:rsidR="003B13D8" w:rsidRPr="00866D8D" w:rsidRDefault="003B13D8" w:rsidP="00E378B6">
            <w:r w:rsidRPr="00866D8D">
              <w:t>Wideband</w:t>
            </w:r>
          </w:p>
        </w:tc>
      </w:tr>
    </w:tbl>
    <w:p w14:paraId="16AEA081" w14:textId="77777777" w:rsidR="004A106E" w:rsidRPr="000475F8" w:rsidRDefault="004A106E" w:rsidP="004A106E">
      <w:pPr>
        <w:pStyle w:val="Heading1"/>
      </w:pPr>
      <w:bookmarkStart w:id="26" w:name="_Toc404967578"/>
      <w:bookmarkStart w:id="27" w:name="_Toc411955491"/>
      <w:r w:rsidRPr="000475F8">
        <w:t>5</w:t>
      </w:r>
      <w:r w:rsidRPr="000475F8">
        <w:tab/>
        <w:t>Conventions</w:t>
      </w:r>
      <w:bookmarkEnd w:id="26"/>
      <w:bookmarkEnd w:id="27"/>
    </w:p>
    <w:p w14:paraId="4450275D" w14:textId="77777777" w:rsidR="00775C26" w:rsidRPr="000475F8" w:rsidRDefault="00775C26" w:rsidP="00775C26">
      <w:pPr>
        <w:rPr>
          <w:lang w:eastAsia="zh-CN"/>
        </w:rPr>
      </w:pPr>
      <w:r w:rsidRPr="000475F8">
        <w:rPr>
          <w:lang w:eastAsia="zh-CN"/>
        </w:rPr>
        <w:t xml:space="preserve">This document provides a list of items, labelled as </w:t>
      </w:r>
      <w:r w:rsidRPr="000475F8">
        <w:rPr>
          <w:b/>
          <w:bCs/>
          <w:i/>
          <w:iCs/>
        </w:rPr>
        <w:t>R-x/y</w:t>
      </w:r>
      <w:r w:rsidRPr="000475F8">
        <w:rPr>
          <w:lang w:eastAsia="zh-CN"/>
        </w:rPr>
        <w:t xml:space="preserve">, where </w:t>
      </w:r>
      <w:r w:rsidRPr="000475F8">
        <w:rPr>
          <w:i/>
          <w:iCs/>
        </w:rPr>
        <w:t>x</w:t>
      </w:r>
      <w:r w:rsidRPr="000475F8">
        <w:rPr>
          <w:lang w:eastAsia="zh-CN"/>
        </w:rPr>
        <w:t xml:space="preserve"> refers to the clause number and </w:t>
      </w:r>
      <w:r w:rsidRPr="000475F8">
        <w:rPr>
          <w:i/>
          <w:iCs/>
        </w:rPr>
        <w:t>y</w:t>
      </w:r>
      <w:r w:rsidRPr="000475F8">
        <w:rPr>
          <w:lang w:eastAsia="zh-CN"/>
        </w:rPr>
        <w:t xml:space="preserve"> a number within that clause. Such items use the following keywords with meanings as prescribed below:</w:t>
      </w:r>
    </w:p>
    <w:p w14:paraId="520304F5" w14:textId="77777777" w:rsidR="00775C26" w:rsidRPr="000475F8" w:rsidRDefault="00775C26" w:rsidP="00775C26">
      <w:pPr>
        <w:rPr>
          <w:lang w:eastAsia="zh-CN"/>
        </w:rPr>
      </w:pPr>
      <w:r w:rsidRPr="000475F8">
        <w:t>The keywords "</w:t>
      </w:r>
      <w:r w:rsidRPr="000475F8">
        <w:rPr>
          <w:b/>
          <w:bCs/>
        </w:rPr>
        <w:t>is required to</w:t>
      </w:r>
      <w:r w:rsidRPr="000475F8">
        <w:t xml:space="preserve">" indicate a requirement which must be strictly followed and from which no deviation is permitted if conformance to this document is to be claimed. </w:t>
      </w:r>
    </w:p>
    <w:p w14:paraId="58E2139A" w14:textId="77777777" w:rsidR="00775C26" w:rsidRPr="000475F8" w:rsidRDefault="00775C26" w:rsidP="00775C26">
      <w:pPr>
        <w:rPr>
          <w:lang w:eastAsia="zh-CN"/>
        </w:rPr>
      </w:pPr>
      <w:r w:rsidRPr="000475F8">
        <w:t>The keywords "</w:t>
      </w:r>
      <w:r w:rsidRPr="000475F8">
        <w:rPr>
          <w:b/>
          <w:bCs/>
        </w:rPr>
        <w:t>is prohibited from</w:t>
      </w:r>
      <w:r w:rsidRPr="000475F8">
        <w:t>" indicate a requirement which must be strictly followed and from which no deviation is permitted if conformance to this document is to be claimed.</w:t>
      </w:r>
    </w:p>
    <w:p w14:paraId="7416EAA9" w14:textId="77777777" w:rsidR="00775C26" w:rsidRPr="000475F8" w:rsidRDefault="00775C26" w:rsidP="00775C26">
      <w:pPr>
        <w:rPr>
          <w:lang w:eastAsia="zh-CN"/>
        </w:rPr>
      </w:pPr>
      <w:r w:rsidRPr="000475F8">
        <w:t>The keywords "</w:t>
      </w:r>
      <w:r w:rsidRPr="000475F8">
        <w:rPr>
          <w:b/>
          <w:bCs/>
        </w:rPr>
        <w:t>is recommended</w:t>
      </w:r>
      <w:r w:rsidRPr="000475F8">
        <w:t>" indicate a requirement which is recommended but which is not absolutely required.  Thus this requirement need not be present to claim conformance.</w:t>
      </w:r>
    </w:p>
    <w:p w14:paraId="2E354EEE" w14:textId="77777777" w:rsidR="00775C26" w:rsidRPr="000475F8" w:rsidRDefault="00775C26" w:rsidP="00775C26">
      <w:r w:rsidRPr="000475F8">
        <w:t>The keywords "</w:t>
      </w:r>
      <w:r w:rsidRPr="000475F8">
        <w:rPr>
          <w:b/>
          <w:bCs/>
        </w:rPr>
        <w:t>can optionally</w:t>
      </w:r>
      <w:r w:rsidRPr="000475F8">
        <w:t xml:space="preserve">" indicate an optional </w:t>
      </w:r>
      <w:r w:rsidR="004F0EC5" w:rsidRPr="000475F8">
        <w:t>requirement that</w:t>
      </w:r>
      <w:r w:rsidRPr="000475F8">
        <w:t xml:space="preserve">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4E21CBEA" w14:textId="77777777" w:rsidR="005A53FA" w:rsidRPr="000475F8" w:rsidRDefault="005A53FA" w:rsidP="005A53FA">
      <w:pPr>
        <w:pStyle w:val="Heading1"/>
      </w:pPr>
      <w:bookmarkStart w:id="28" w:name="_Toc404967579"/>
      <w:bookmarkStart w:id="29" w:name="_Toc411955492"/>
      <w:r w:rsidRPr="000475F8">
        <w:t>6</w:t>
      </w:r>
      <w:r w:rsidRPr="000475F8">
        <w:tab/>
        <w:t>Problem statement</w:t>
      </w:r>
      <w:bookmarkEnd w:id="28"/>
      <w:bookmarkEnd w:id="29"/>
    </w:p>
    <w:p w14:paraId="0198A67B" w14:textId="77777777" w:rsidR="00AC0A44" w:rsidRPr="000475F8" w:rsidRDefault="00AC0A44" w:rsidP="00AC0A44">
      <w:pPr>
        <w:pStyle w:val="Heading2"/>
      </w:pPr>
      <w:bookmarkStart w:id="30" w:name="_Toc404967580"/>
      <w:bookmarkStart w:id="31" w:name="_Toc411955493"/>
      <w:r w:rsidRPr="000475F8">
        <w:t>6.1</w:t>
      </w:r>
      <w:r w:rsidRPr="000475F8">
        <w:tab/>
        <w:t>Codec handling by H.248 media gateways</w:t>
      </w:r>
      <w:bookmarkEnd w:id="30"/>
      <w:bookmarkEnd w:id="31"/>
    </w:p>
    <w:p w14:paraId="58376153" w14:textId="77777777" w:rsidR="00AC0A44" w:rsidRPr="000475F8" w:rsidRDefault="00473BAA" w:rsidP="00AC0A44">
      <w:r w:rsidRPr="000475F8">
        <w:rPr>
          <w:i/>
        </w:rPr>
        <w:t>Codec</w:t>
      </w:r>
      <w:r w:rsidR="00AC0A44" w:rsidRPr="000475F8">
        <w:t xml:space="preserve"> is the abbreviation for </w:t>
      </w:r>
      <w:r w:rsidRPr="000475F8">
        <w:rPr>
          <w:i/>
        </w:rPr>
        <w:t>encoder/decoder</w:t>
      </w:r>
      <w:r w:rsidR="00AC0A44" w:rsidRPr="000475F8">
        <w:t xml:space="preserve"> and represent</w:t>
      </w:r>
      <w:r w:rsidR="00302C9C" w:rsidRPr="000475F8">
        <w:t>s</w:t>
      </w:r>
      <w:r w:rsidR="00AC0A44" w:rsidRPr="000475F8">
        <w:t xml:space="preserve"> in general a </w:t>
      </w:r>
      <w:r w:rsidRPr="000475F8">
        <w:rPr>
          <w:i/>
        </w:rPr>
        <w:t>media format</w:t>
      </w:r>
      <w:r w:rsidR="00AC0A44" w:rsidRPr="000475F8">
        <w:t xml:space="preserve"> of a particular </w:t>
      </w:r>
      <w:r w:rsidRPr="000475F8">
        <w:rPr>
          <w:i/>
        </w:rPr>
        <w:t>media type</w:t>
      </w:r>
      <w:r w:rsidR="00AC0A44" w:rsidRPr="000475F8">
        <w:t xml:space="preserve"> (such as audio, video, text, etc</w:t>
      </w:r>
      <w:r w:rsidR="006D2174" w:rsidRPr="000475F8">
        <w:t>.</w:t>
      </w:r>
      <w:r w:rsidR="00AC0A44" w:rsidRPr="000475F8">
        <w:t>).</w:t>
      </w:r>
      <w:r w:rsidR="00302C9C" w:rsidRPr="000475F8">
        <w:t xml:space="preserve"> The information is carried in IP packets (typically using the RTP) in the Internet and represents </w:t>
      </w:r>
      <w:r w:rsidRPr="000475F8">
        <w:rPr>
          <w:i/>
        </w:rPr>
        <w:t>application data</w:t>
      </w:r>
      <w:r w:rsidR="00302C9C" w:rsidRPr="000475F8">
        <w:t xml:space="preserve"> because the "codec protocol" belongs to the category of IP application protocols.</w:t>
      </w:r>
      <w:r w:rsidR="00646003" w:rsidRPr="000475F8">
        <w:t xml:space="preserve"> The terms </w:t>
      </w:r>
      <w:r w:rsidRPr="000475F8">
        <w:rPr>
          <w:i/>
        </w:rPr>
        <w:t>media</w:t>
      </w:r>
      <w:r w:rsidR="00646003" w:rsidRPr="000475F8">
        <w:t xml:space="preserve"> and </w:t>
      </w:r>
      <w:r w:rsidRPr="000475F8">
        <w:rPr>
          <w:i/>
        </w:rPr>
        <w:t>application data</w:t>
      </w:r>
      <w:r w:rsidR="00646003" w:rsidRPr="000475F8">
        <w:t xml:space="preserve"> are usually synonym in the context of codecs. The main purpose of H.248 </w:t>
      </w:r>
      <w:r w:rsidRPr="000475F8">
        <w:rPr>
          <w:i/>
        </w:rPr>
        <w:t>media</w:t>
      </w:r>
      <w:r w:rsidR="00646003" w:rsidRPr="000475F8">
        <w:t xml:space="preserve"> gateways is actually the processing of such media traffic, - and the particular </w:t>
      </w:r>
      <w:r w:rsidRPr="000475F8">
        <w:rPr>
          <w:i/>
        </w:rPr>
        <w:t>mode</w:t>
      </w:r>
      <w:r w:rsidR="00646003" w:rsidRPr="000475F8">
        <w:t xml:space="preserve"> of operation is subject of the </w:t>
      </w:r>
      <w:r w:rsidR="00163355" w:rsidRPr="000475F8">
        <w:t xml:space="preserve">signaled </w:t>
      </w:r>
      <w:r w:rsidR="00646003" w:rsidRPr="000475F8">
        <w:t>SDP media descriptions</w:t>
      </w:r>
      <w:r w:rsidR="00AA5349" w:rsidRPr="000475F8">
        <w:t xml:space="preserve"> (in case of text encoding mode for H.248 messages)</w:t>
      </w:r>
      <w:r w:rsidR="00646003" w:rsidRPr="000475F8">
        <w:t xml:space="preserve"> in H.248 descriptors</w:t>
      </w:r>
      <w:r w:rsidR="00163355" w:rsidRPr="000475F8">
        <w:t xml:space="preserve"> (i.e., the H.248 </w:t>
      </w:r>
      <w:r w:rsidRPr="000475F8">
        <w:rPr>
          <w:i/>
        </w:rPr>
        <w:t>Local</w:t>
      </w:r>
      <w:r w:rsidR="00163355" w:rsidRPr="000475F8">
        <w:t xml:space="preserve"> and/or </w:t>
      </w:r>
      <w:r w:rsidRPr="000475F8">
        <w:rPr>
          <w:i/>
        </w:rPr>
        <w:t>Remote</w:t>
      </w:r>
      <w:r w:rsidR="00163355" w:rsidRPr="000475F8">
        <w:t xml:space="preserve"> descriptor within the H.248 </w:t>
      </w:r>
      <w:r w:rsidRPr="000475F8">
        <w:rPr>
          <w:i/>
        </w:rPr>
        <w:t>Stream</w:t>
      </w:r>
      <w:r w:rsidR="00163355" w:rsidRPr="000475F8">
        <w:t xml:space="preserve"> and </w:t>
      </w:r>
      <w:r w:rsidRPr="000475F8">
        <w:rPr>
          <w:i/>
        </w:rPr>
        <w:t>Media</w:t>
      </w:r>
      <w:r w:rsidR="00163355" w:rsidRPr="000475F8">
        <w:t xml:space="preserve"> descriptor</w:t>
      </w:r>
      <w:r w:rsidR="00630B37" w:rsidRPr="000475F8">
        <w:t>, see [</w:t>
      </w:r>
      <w:r w:rsidR="008A17D9" w:rsidRPr="000475F8">
        <w:t>ITU-T H.248.1</w:t>
      </w:r>
      <w:r w:rsidR="00630B37" w:rsidRPr="000475F8">
        <w:t>]</w:t>
      </w:r>
      <w:r w:rsidR="008A17D9" w:rsidRPr="000475F8">
        <w:t>, clause 7.1.8.1.1.2 "</w:t>
      </w:r>
      <w:r w:rsidRPr="000475F8">
        <w:rPr>
          <w:i/>
        </w:rPr>
        <w:t>Summary – ITU-T H.248 usage of SDP</w:t>
      </w:r>
      <w:r w:rsidR="008A17D9" w:rsidRPr="000475F8">
        <w:t>"</w:t>
      </w:r>
      <w:r w:rsidR="00163355" w:rsidRPr="000475F8">
        <w:t>)</w:t>
      </w:r>
      <w:r w:rsidR="00646003" w:rsidRPr="000475F8">
        <w:t>.</w:t>
      </w:r>
    </w:p>
    <w:p w14:paraId="5F9D802C" w14:textId="77777777" w:rsidR="00112C8D" w:rsidRPr="000475F8" w:rsidRDefault="00112C8D" w:rsidP="00AC0A44">
      <w:r w:rsidRPr="000475F8">
        <w:lastRenderedPageBreak/>
        <w:t xml:space="preserve">There are a plethora of mode of operations for media, - known as media </w:t>
      </w:r>
      <w:commentRangeStart w:id="32"/>
      <w:r w:rsidRPr="000475F8">
        <w:t>interworking functions</w:t>
      </w:r>
      <w:commentRangeEnd w:id="32"/>
      <w:r w:rsidR="005E0CB4" w:rsidRPr="000475F8">
        <w:rPr>
          <w:rStyle w:val="CommentReference"/>
        </w:rPr>
        <w:commentReference w:id="32"/>
      </w:r>
      <w:r w:rsidRPr="000475F8">
        <w:t xml:space="preserve"> -, where the entire spectrum is bounded by the high-level modes from "media-aware" towards "media-</w:t>
      </w:r>
      <w:commentRangeStart w:id="33"/>
      <w:r w:rsidRPr="000475F8">
        <w:t>agnostic</w:t>
      </w:r>
      <w:commentRangeEnd w:id="33"/>
      <w:r w:rsidR="005E0CB4" w:rsidRPr="000475F8">
        <w:rPr>
          <w:rStyle w:val="CommentReference"/>
        </w:rPr>
        <w:commentReference w:id="33"/>
      </w:r>
      <w:r w:rsidRPr="000475F8">
        <w:t>".</w:t>
      </w:r>
    </w:p>
    <w:p w14:paraId="384B072E" w14:textId="77777777" w:rsidR="00AC0A44" w:rsidRPr="000475F8" w:rsidRDefault="00AA5349" w:rsidP="00AC0A44">
      <w:r w:rsidRPr="000475F8">
        <w:t xml:space="preserve">Thus, the precise and unambiguous specification of the aimed codec handling mode via SDP is unfortunately not straightforward, rather a well-known </w:t>
      </w:r>
      <w:r w:rsidR="004F0EC5" w:rsidRPr="000475F8">
        <w:t>challenging</w:t>
      </w:r>
      <w:r w:rsidRPr="000475F8">
        <w:t xml:space="preserve"> task.</w:t>
      </w:r>
    </w:p>
    <w:p w14:paraId="315F3878" w14:textId="77777777" w:rsidR="005A53FA" w:rsidRPr="000475F8" w:rsidRDefault="005A53FA" w:rsidP="005A53FA">
      <w:pPr>
        <w:pStyle w:val="Heading2"/>
      </w:pPr>
      <w:bookmarkStart w:id="34" w:name="_Toc404967581"/>
      <w:bookmarkStart w:id="35" w:name="_Toc411955494"/>
      <w:r w:rsidRPr="000475F8">
        <w:t>6.</w:t>
      </w:r>
      <w:r w:rsidR="00B23AD6" w:rsidRPr="000475F8">
        <w:t>2</w:t>
      </w:r>
      <w:r w:rsidRPr="000475F8">
        <w:tab/>
        <w:t>Mapping SDP information from call control level to H.248 gateway control</w:t>
      </w:r>
      <w:bookmarkEnd w:id="34"/>
      <w:bookmarkEnd w:id="35"/>
    </w:p>
    <w:p w14:paraId="2D061562" w14:textId="77777777" w:rsidR="005A53FA" w:rsidRPr="000475F8" w:rsidRDefault="00B41965" w:rsidP="005A53FA">
      <w:r w:rsidRPr="000475F8">
        <w:t>SDP could be used at call control level besides the H.248 interface</w:t>
      </w:r>
      <w:r w:rsidR="000B47DD" w:rsidRPr="000475F8">
        <w:t xml:space="preserve"> (Figure 1), leading to the aspect in carefully considering the mapping process of SDP information between the two different protocol categories (Figure 2). This is a </w:t>
      </w:r>
      <w:r w:rsidR="004F0EC5" w:rsidRPr="000475F8">
        <w:t>well-known</w:t>
      </w:r>
      <w:r w:rsidR="000B47DD" w:rsidRPr="000475F8">
        <w:t xml:space="preserve"> topic (see e.g. [b-ETSI TR 183 046]) and not repeated again in this Recommendation.</w:t>
      </w:r>
      <w:r w:rsidR="001C7BA8" w:rsidRPr="000475F8">
        <w:t xml:space="preserve"> [ITU-T H.248.80] provides for instance detailed information in clauses 6 and 7 concerning the interworking of the call control level SDP Offer/Answer process with H.248 resource configuration procedures.</w:t>
      </w:r>
    </w:p>
    <w:p w14:paraId="5D6F1682" w14:textId="77777777" w:rsidR="005A53FA" w:rsidRPr="000475F8" w:rsidRDefault="008052E9" w:rsidP="005A53FA">
      <w:pPr>
        <w:pStyle w:val="Figure"/>
      </w:pPr>
      <w:r w:rsidRPr="000475F8">
        <w:rPr>
          <w:noProof/>
          <w:lang w:val="en-US"/>
        </w:rPr>
        <w:drawing>
          <wp:inline distT="0" distB="0" distL="0" distR="0" wp14:anchorId="2E7C74B9" wp14:editId="7796B58B">
            <wp:extent cx="4427855" cy="3933825"/>
            <wp:effectExtent l="1905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9113" cy="4572000"/>
                      <a:chOff x="1447800" y="1143000"/>
                      <a:chExt cx="5599113" cy="4572000"/>
                    </a:xfrm>
                  </a:grpSpPr>
                  <a:sp>
                    <a:nvSpPr>
                      <a:cNvPr id="376834" name="Text Box 1026"/>
                      <a:cNvSpPr txBox="1">
                        <a:spLocks noChangeArrowheads="1"/>
                      </a:cNvSpPr>
                    </a:nvSpPr>
                    <a:spPr bwMode="auto">
                      <a:xfrm>
                        <a:off x="1752600" y="4953000"/>
                        <a:ext cx="1371600" cy="6858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6836" name="Text Box 1028"/>
                      <a:cNvSpPr txBox="1">
                        <a:spLocks noChangeArrowheads="1"/>
                      </a:cNvSpPr>
                    </a:nvSpPr>
                    <a:spPr bwMode="auto">
                      <a:xfrm>
                        <a:off x="1905000" y="2794000"/>
                        <a:ext cx="1066800" cy="7112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 Controller </a:t>
                          </a:r>
                          <a:r>
                            <a:rPr lang="en-US" sz="1000"/>
                            <a:t>(MGC)</a:t>
                          </a:r>
                        </a:p>
                      </a:txBody>
                      <a:useSpRect/>
                    </a:txSp>
                  </a:sp>
                  <a:cxnSp>
                    <a:nvCxnSpPr>
                      <a:cNvPr id="376837" name="AutoShape 1029"/>
                      <a:cNvCxnSpPr>
                        <a:cxnSpLocks noChangeShapeType="1"/>
                        <a:stCxn id="376836" idx="2"/>
                        <a:endCxn id="376834" idx="0"/>
                      </a:cNvCxnSpPr>
                    </a:nvCxnSpPr>
                    <a:spPr bwMode="auto">
                      <a:xfrm>
                        <a:off x="2438400" y="3505200"/>
                        <a:ext cx="0" cy="1447800"/>
                      </a:xfrm>
                      <a:prstGeom prst="straightConnector1">
                        <a:avLst/>
                      </a:prstGeom>
                      <a:noFill/>
                      <a:ln w="19050">
                        <a:solidFill>
                          <a:schemeClr val="accent2"/>
                        </a:solidFill>
                        <a:round/>
                        <a:headEnd/>
                        <a:tailEnd/>
                      </a:ln>
                      <a:effectLst/>
                    </a:spPr>
                  </a:cxnSp>
                  <a:sp>
                    <a:nvSpPr>
                      <a:cNvPr id="376838" name="AutoShape 1030"/>
                      <a:cNvSpPr>
                        <a:spLocks noChangeArrowheads="1"/>
                      </a:cNvSpPr>
                    </a:nvSpPr>
                    <a:spPr bwMode="auto">
                      <a:xfrm>
                        <a:off x="1752600" y="1219200"/>
                        <a:ext cx="2819400" cy="2362200"/>
                      </a:xfrm>
                      <a:prstGeom prst="roundRect">
                        <a:avLst>
                          <a:gd name="adj" fmla="val 3884"/>
                        </a:avLst>
                      </a:prstGeom>
                      <a:noFill/>
                      <a:ln w="3175">
                        <a:solidFill>
                          <a:schemeClr val="tx1"/>
                        </a:solidFill>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Network Element handling </a:t>
                          </a:r>
                          <a:br>
                            <a:rPr lang="en-US" sz="1000" i="1"/>
                          </a:br>
                          <a:r>
                            <a:rPr lang="en-US" sz="1000" i="1"/>
                            <a:t>both H.248/SDP and SIP/SDP Signalling</a:t>
                          </a:r>
                        </a:p>
                      </a:txBody>
                      <a:useSpRect/>
                    </a:txSp>
                  </a:sp>
                  <a:sp>
                    <a:nvSpPr>
                      <a:cNvPr id="376839" name="AutoShape 1031"/>
                      <a:cNvSpPr>
                        <a:spLocks/>
                      </a:cNvSpPr>
                    </a:nvSpPr>
                    <a:spPr bwMode="auto">
                      <a:xfrm>
                        <a:off x="5257800" y="4038600"/>
                        <a:ext cx="1207368" cy="457200"/>
                      </a:xfrm>
                      <a:prstGeom prst="borderCallout2">
                        <a:avLst>
                          <a:gd name="adj1" fmla="val 25000"/>
                          <a:gd name="adj2" fmla="val -7144"/>
                          <a:gd name="adj3" fmla="val 25000"/>
                          <a:gd name="adj4" fmla="val -96431"/>
                          <a:gd name="adj5" fmla="val -296875"/>
                          <a:gd name="adj6" fmla="val -185861"/>
                        </a:avLst>
                      </a:prstGeom>
                      <a:solidFill>
                        <a:schemeClr val="bg1">
                          <a:alpha val="50000"/>
                        </a:schemeClr>
                      </a:solidFill>
                      <a:ln w="6350">
                        <a:solidFill>
                          <a:schemeClr val="tx1"/>
                        </a:solidFill>
                        <a:miter lim="800000"/>
                        <a:headEnd type="arrow" w="sm" len="sm"/>
                        <a:tailEnd type="oval" w="sm" len="sm"/>
                      </a:ln>
                      <a:effectLst/>
                    </a:spPr>
                    <a:txSp>
                      <a:txBody>
                        <a:bodyPr lIns="0" tIns="10800" rIns="0" bIns="10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marL="95250" indent="-95250"/>
                          <a:r>
                            <a:rPr lang="en-US" sz="1000" dirty="0"/>
                            <a:t>Scope of</a:t>
                          </a:r>
                        </a:p>
                        <a:p>
                          <a:pPr marL="95250" indent="-95250"/>
                          <a:r>
                            <a:rPr lang="en-US" sz="1000" dirty="0" smtClean="0"/>
                            <a:t>[ b-ETSI TR 183 046]</a:t>
                          </a:r>
                          <a:endParaRPr lang="en-US" sz="800" b="1" dirty="0"/>
                        </a:p>
                      </a:txBody>
                      <a:useSpRect/>
                    </a:txSp>
                  </a:sp>
                  <a:sp>
                    <a:nvSpPr>
                      <a:cNvPr id="376840" name="Rectangle 1032"/>
                      <a:cNvSpPr>
                        <a:spLocks noChangeArrowheads="1"/>
                      </a:cNvSpPr>
                    </a:nvSpPr>
                    <a:spPr bwMode="auto">
                      <a:xfrm>
                        <a:off x="1447800" y="1143000"/>
                        <a:ext cx="5599113" cy="45720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41" name="Text Box 1033"/>
                      <a:cNvSpPr txBox="1">
                        <a:spLocks noChangeArrowheads="1"/>
                      </a:cNvSpPr>
                    </a:nvSpPr>
                    <a:spPr bwMode="auto">
                      <a:xfrm>
                        <a:off x="2578100" y="4003675"/>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6842" name="Text Box 1034"/>
                      <a:cNvSpPr txBox="1">
                        <a:spLocks noChangeArrowheads="1"/>
                      </a:cNvSpPr>
                    </a:nvSpPr>
                    <a:spPr bwMode="auto">
                      <a:xfrm>
                        <a:off x="1563688" y="3581400"/>
                        <a:ext cx="798512" cy="13716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chemeClr val="accent2"/>
                              </a:solidFill>
                            </a:rPr>
                            <a:t>Gateway Control Protocol</a:t>
                          </a:r>
                          <a:br>
                            <a:rPr lang="en-US" sz="1000" i="1">
                              <a:solidFill>
                                <a:schemeClr val="accent2"/>
                              </a:solidFill>
                            </a:rPr>
                          </a:br>
                          <a:endParaRPr lang="en-US" sz="1000" i="1">
                            <a:solidFill>
                              <a:schemeClr val="accent2"/>
                            </a:solidFill>
                          </a:endParaRPr>
                        </a:p>
                        <a:p>
                          <a:r>
                            <a:rPr lang="en-US" sz="1000" i="1">
                              <a:solidFill>
                                <a:schemeClr val="accent2"/>
                              </a:solidFill>
                            </a:rPr>
                            <a:t>(text encoding mode)</a:t>
                          </a:r>
                        </a:p>
                      </a:txBody>
                      <a:useSpRect/>
                    </a:txSp>
                  </a:sp>
                  <a:sp>
                    <a:nvSpPr>
                      <a:cNvPr id="376843" name="Text Box 1035"/>
                      <a:cNvSpPr txBox="1">
                        <a:spLocks noChangeArrowheads="1"/>
                      </a:cNvSpPr>
                    </a:nvSpPr>
                    <a:spPr bwMode="auto">
                      <a:xfrm>
                        <a:off x="3429000"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p>
                          <a:r>
                            <a:rPr lang="en-US" sz="1000"/>
                            <a:t>e.g., SIP Proxy, SIP User Agent, etc</a:t>
                          </a:r>
                        </a:p>
                      </a:txBody>
                      <a:useSpRect/>
                    </a:txSp>
                  </a:sp>
                  <a:sp>
                    <a:nvSpPr>
                      <a:cNvPr id="376844" name="Text Box 1036"/>
                      <a:cNvSpPr txBox="1">
                        <a:spLocks noChangeArrowheads="1"/>
                      </a:cNvSpPr>
                    </a:nvSpPr>
                    <a:spPr bwMode="auto">
                      <a:xfrm>
                        <a:off x="1905000" y="1752600"/>
                        <a:ext cx="1066800"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 Mapper </a:t>
                          </a:r>
                          <a:endParaRPr lang="en-US" sz="1000"/>
                        </a:p>
                      </a:txBody>
                      <a:useSpRect/>
                    </a:txSp>
                  </a:sp>
                  <a:cxnSp>
                    <a:nvCxnSpPr>
                      <a:cNvPr id="376845" name="AutoShape 1037"/>
                      <a:cNvCxnSpPr>
                        <a:cxnSpLocks noChangeShapeType="1"/>
                        <a:stCxn id="376844" idx="2"/>
                        <a:endCxn id="376836" idx="0"/>
                      </a:cNvCxnSpPr>
                    </a:nvCxnSpPr>
                    <a:spPr bwMode="auto">
                      <a:xfrm>
                        <a:off x="2438400" y="2514600"/>
                        <a:ext cx="0" cy="279400"/>
                      </a:xfrm>
                      <a:prstGeom prst="straightConnector1">
                        <a:avLst/>
                      </a:prstGeom>
                      <a:noFill/>
                      <a:ln w="12700">
                        <a:solidFill>
                          <a:schemeClr val="hlink"/>
                        </a:solidFill>
                        <a:round/>
                        <a:headEnd type="arrow" w="med" len="sm"/>
                        <a:tailEnd type="arrow" w="med" len="sm"/>
                      </a:ln>
                      <a:effectLst/>
                    </a:spPr>
                  </a:cxnSp>
                  <a:cxnSp>
                    <a:nvCxnSpPr>
                      <a:cNvPr id="376846" name="AutoShape 1038"/>
                      <a:cNvCxnSpPr>
                        <a:cxnSpLocks noChangeShapeType="1"/>
                        <a:stCxn id="376844" idx="3"/>
                        <a:endCxn id="376843" idx="1"/>
                      </a:cNvCxnSpPr>
                    </a:nvCxnSpPr>
                    <a:spPr bwMode="auto">
                      <a:xfrm>
                        <a:off x="2971800" y="2133600"/>
                        <a:ext cx="457200" cy="0"/>
                      </a:xfrm>
                      <a:prstGeom prst="straightConnector1">
                        <a:avLst/>
                      </a:prstGeom>
                      <a:noFill/>
                      <a:ln w="12700">
                        <a:solidFill>
                          <a:schemeClr val="hlink"/>
                        </a:solidFill>
                        <a:round/>
                        <a:headEnd type="arrow" w="med" len="sm"/>
                        <a:tailEnd type="arrow" w="med" len="sm"/>
                      </a:ln>
                      <a:effectLst/>
                    </a:spPr>
                  </a:cxnSp>
                  <a:cxnSp>
                    <a:nvCxnSpPr>
                      <a:cNvPr id="376847" name="AutoShape 1039"/>
                      <a:cNvCxnSpPr>
                        <a:cxnSpLocks noChangeShapeType="1"/>
                        <a:stCxn id="376850" idx="1"/>
                        <a:endCxn id="376843" idx="3"/>
                      </a:cNvCxnSpPr>
                    </a:nvCxnSpPr>
                    <a:spPr bwMode="auto">
                      <a:xfrm flipH="1">
                        <a:off x="4495800" y="2133600"/>
                        <a:ext cx="1752600" cy="0"/>
                      </a:xfrm>
                      <a:prstGeom prst="straightConnector1">
                        <a:avLst/>
                      </a:prstGeom>
                      <a:noFill/>
                      <a:ln w="19050">
                        <a:solidFill>
                          <a:srgbClr val="008000"/>
                        </a:solidFill>
                        <a:round/>
                        <a:headEnd/>
                        <a:tailEnd/>
                      </a:ln>
                      <a:effectLst/>
                    </a:spPr>
                  </a:cxnSp>
                  <a:sp>
                    <a:nvSpPr>
                      <a:cNvPr id="376848" name="Text Box 1040"/>
                      <a:cNvSpPr txBox="1">
                        <a:spLocks noChangeArrowheads="1"/>
                      </a:cNvSpPr>
                    </a:nvSpPr>
                    <a:spPr bwMode="auto">
                      <a:xfrm>
                        <a:off x="51816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p>
                          <a:r>
                            <a:rPr lang="en-US" sz="1000" b="1">
                              <a:solidFill>
                                <a:srgbClr val="008000"/>
                              </a:solidFill>
                            </a:rPr>
                            <a:t>SIP-I</a:t>
                          </a:r>
                        </a:p>
                      </a:txBody>
                      <a:useSpRect/>
                    </a:txSp>
                  </a:sp>
                  <a:sp>
                    <a:nvSpPr>
                      <a:cNvPr id="376849" name="Text Box 1041"/>
                      <a:cNvSpPr txBox="1">
                        <a:spLocks noChangeArrowheads="1"/>
                      </a:cNvSpPr>
                    </a:nvSpPr>
                    <a:spPr bwMode="auto">
                      <a:xfrm>
                        <a:off x="4800600" y="1600200"/>
                        <a:ext cx="685800" cy="5334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rgbClr val="008000"/>
                              </a:solidFill>
                            </a:rPr>
                            <a:t>Session</a:t>
                          </a:r>
                        </a:p>
                        <a:p>
                          <a:r>
                            <a:rPr lang="en-US" sz="1000" i="1">
                              <a:solidFill>
                                <a:srgbClr val="008000"/>
                              </a:solidFill>
                            </a:rPr>
                            <a:t>Initiation Protocol</a:t>
                          </a:r>
                        </a:p>
                      </a:txBody>
                      <a:useSpRect/>
                    </a:txSp>
                  </a:sp>
                  <a:sp>
                    <a:nvSpPr>
                      <a:cNvPr id="376850" name="Text Box 1042"/>
                      <a:cNvSpPr txBox="1">
                        <a:spLocks noChangeArrowheads="1"/>
                      </a:cNvSpPr>
                    </a:nvSpPr>
                    <a:spPr bwMode="auto">
                      <a:xfrm>
                        <a:off x="6248400" y="1752600"/>
                        <a:ext cx="609600"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6851" name="AutoShape 1043"/>
                      <a:cNvCxnSpPr>
                        <a:cxnSpLocks noChangeShapeType="1"/>
                        <a:stCxn id="376850" idx="1"/>
                        <a:endCxn id="376850" idx="3"/>
                      </a:cNvCxnSpPr>
                    </a:nvCxnSpPr>
                    <a:spPr bwMode="auto">
                      <a:xfrm>
                        <a:off x="6248400" y="2133600"/>
                        <a:ext cx="609600" cy="0"/>
                      </a:xfrm>
                      <a:prstGeom prst="straightConnector1">
                        <a:avLst/>
                      </a:prstGeom>
                      <a:noFill/>
                      <a:ln w="19050">
                        <a:solidFill>
                          <a:srgbClr val="008000"/>
                        </a:solidFill>
                        <a:prstDash val="dash"/>
                        <a:round/>
                        <a:headEnd/>
                        <a:tailEnd/>
                      </a:ln>
                      <a:effectLst/>
                    </a:spPr>
                  </a:cxnSp>
                  <a:sp>
                    <a:nvSpPr>
                      <a:cNvPr id="376852" name="Freeform 1044"/>
                      <a:cNvSpPr>
                        <a:spLocks/>
                      </a:cNvSpPr>
                    </a:nvSpPr>
                    <a:spPr bwMode="auto">
                      <a:xfrm>
                        <a:off x="1778000" y="1652588"/>
                        <a:ext cx="1697038" cy="1192212"/>
                      </a:xfrm>
                      <a:custGeom>
                        <a:avLst/>
                        <a:gdLst/>
                        <a:ahLst/>
                        <a:cxnLst>
                          <a:cxn ang="0">
                            <a:pos x="32" y="303"/>
                          </a:cxn>
                          <a:cxn ang="0">
                            <a:pos x="32" y="639"/>
                          </a:cxn>
                          <a:cxn ang="0">
                            <a:pos x="176" y="735"/>
                          </a:cxn>
                          <a:cxn ang="0">
                            <a:pos x="800" y="735"/>
                          </a:cxn>
                          <a:cxn ang="0">
                            <a:pos x="1040" y="639"/>
                          </a:cxn>
                          <a:cxn ang="0">
                            <a:pos x="1088" y="447"/>
                          </a:cxn>
                          <a:cxn ang="0">
                            <a:pos x="1058" y="104"/>
                          </a:cxn>
                          <a:cxn ang="0">
                            <a:pos x="896" y="15"/>
                          </a:cxn>
                          <a:cxn ang="0">
                            <a:pos x="224" y="15"/>
                          </a:cxn>
                          <a:cxn ang="0">
                            <a:pos x="32" y="63"/>
                          </a:cxn>
                          <a:cxn ang="0">
                            <a:pos x="32" y="303"/>
                          </a:cxn>
                        </a:cxnLst>
                        <a:rect l="0" t="0" r="r" b="b"/>
                        <a:pathLst>
                          <a:path w="1091" h="751">
                            <a:moveTo>
                              <a:pt x="32" y="303"/>
                            </a:moveTo>
                            <a:cubicBezTo>
                              <a:pt x="32" y="399"/>
                              <a:pt x="8" y="567"/>
                              <a:pt x="32" y="639"/>
                            </a:cubicBezTo>
                            <a:cubicBezTo>
                              <a:pt x="56" y="711"/>
                              <a:pt x="48" y="719"/>
                              <a:pt x="176" y="735"/>
                            </a:cubicBezTo>
                            <a:cubicBezTo>
                              <a:pt x="304" y="751"/>
                              <a:pt x="656" y="751"/>
                              <a:pt x="800" y="735"/>
                            </a:cubicBezTo>
                            <a:cubicBezTo>
                              <a:pt x="944" y="719"/>
                              <a:pt x="992" y="687"/>
                              <a:pt x="1040" y="639"/>
                            </a:cubicBezTo>
                            <a:cubicBezTo>
                              <a:pt x="1088" y="591"/>
                              <a:pt x="1085" y="536"/>
                              <a:pt x="1088" y="447"/>
                            </a:cubicBezTo>
                            <a:cubicBezTo>
                              <a:pt x="1091" y="358"/>
                              <a:pt x="1090" y="176"/>
                              <a:pt x="1058" y="104"/>
                            </a:cubicBezTo>
                            <a:cubicBezTo>
                              <a:pt x="1026" y="32"/>
                              <a:pt x="1035" y="30"/>
                              <a:pt x="896" y="15"/>
                            </a:cubicBezTo>
                            <a:cubicBezTo>
                              <a:pt x="757" y="0"/>
                              <a:pt x="368" y="7"/>
                              <a:pt x="224" y="15"/>
                            </a:cubicBezTo>
                            <a:cubicBezTo>
                              <a:pt x="80" y="23"/>
                              <a:pt x="64" y="15"/>
                              <a:pt x="32" y="63"/>
                            </a:cubicBezTo>
                            <a:cubicBezTo>
                              <a:pt x="0" y="111"/>
                              <a:pt x="32" y="207"/>
                              <a:pt x="32" y="303"/>
                            </a:cubicBezTo>
                            <a:close/>
                          </a:path>
                        </a:pathLst>
                      </a:custGeom>
                      <a:noFill/>
                      <a:ln w="9525" cap="flat" cmpd="sng">
                        <a:solidFill>
                          <a:schemeClr val="tx1"/>
                        </a:solidFill>
                        <a:prstDash val="dash"/>
                        <a:round/>
                        <a:headEnd type="none" w="sm" len="sm"/>
                        <a:tailEnd type="none" w="sm"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3" name="Line 1045"/>
                      <a:cNvSpPr>
                        <a:spLocks noChangeShapeType="1"/>
                      </a:cNvSpPr>
                    </a:nvSpPr>
                    <a:spPr bwMode="auto">
                      <a:xfrm>
                        <a:off x="5638800" y="2057400"/>
                        <a:ext cx="0"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4" name="Line 1046"/>
                      <a:cNvSpPr>
                        <a:spLocks noChangeShapeType="1"/>
                      </a:cNvSpPr>
                    </a:nvSpPr>
                    <a:spPr bwMode="auto">
                      <a:xfrm flipH="1">
                        <a:off x="2362200" y="4191000"/>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lc:lockedCanvas>
              </a:graphicData>
            </a:graphic>
          </wp:inline>
        </w:drawing>
      </w:r>
    </w:p>
    <w:p w14:paraId="09BF6520" w14:textId="77777777" w:rsidR="005A53FA" w:rsidRPr="000475F8" w:rsidRDefault="005A53FA" w:rsidP="005A53FA">
      <w:pPr>
        <w:pStyle w:val="FigureNotitle"/>
      </w:pPr>
      <w:bookmarkStart w:id="36" w:name="_Toc327950242"/>
      <w:bookmarkStart w:id="37" w:name="_Toc399948522"/>
      <w:bookmarkStart w:id="38" w:name="_Toc403042833"/>
      <w:bookmarkStart w:id="39" w:name="_Toc411955532"/>
      <w:r w:rsidRPr="000475F8">
        <w:t xml:space="preserve">Figure 1 – </w:t>
      </w:r>
      <w:bookmarkEnd w:id="36"/>
      <w:bookmarkEnd w:id="37"/>
      <w:r w:rsidRPr="000475F8">
        <w:t>Mapping SDP information between call control signaling and H.248 gateway control signaling (copy of Fig 1/[b-ETSI TR 183 046])</w:t>
      </w:r>
      <w:bookmarkEnd w:id="38"/>
      <w:bookmarkEnd w:id="39"/>
    </w:p>
    <w:p w14:paraId="0E9745AF" w14:textId="77777777" w:rsidR="005A53FA" w:rsidRPr="000475F8" w:rsidRDefault="005A53FA" w:rsidP="005A53FA"/>
    <w:p w14:paraId="5C5901DF" w14:textId="77777777" w:rsidR="005A53FA" w:rsidRPr="000475F8" w:rsidRDefault="008052E9" w:rsidP="005A53FA">
      <w:pPr>
        <w:pStyle w:val="Figure"/>
      </w:pPr>
      <w:r w:rsidRPr="000475F8">
        <w:rPr>
          <w:noProof/>
          <w:lang w:val="en-US"/>
        </w:rPr>
        <w:lastRenderedPageBreak/>
        <w:drawing>
          <wp:inline distT="0" distB="0" distL="0" distR="0" wp14:anchorId="6BBF9B9E" wp14:editId="30C1DBA2">
            <wp:extent cx="3665855" cy="3124200"/>
            <wp:effectExtent l="1905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75113" cy="3505200"/>
                      <a:chOff x="457200" y="1524000"/>
                      <a:chExt cx="4075113" cy="3505200"/>
                    </a:xfrm>
                  </a:grpSpPr>
                  <a:sp>
                    <a:nvSpPr>
                      <a:cNvPr id="377885" name="Text Box 29"/>
                      <a:cNvSpPr txBox="1">
                        <a:spLocks noChangeArrowheads="1"/>
                      </a:cNvSpPr>
                    </a:nvSpPr>
                    <a:spPr bwMode="auto">
                      <a:xfrm>
                        <a:off x="685800" y="4225925"/>
                        <a:ext cx="1255713" cy="685800"/>
                      </a:xfrm>
                      <a:prstGeom prst="rect">
                        <a:avLst/>
                      </a:prstGeom>
                      <a:solidFill>
                        <a:schemeClr val="bg1"/>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7886" name="Text Box 30"/>
                      <a:cNvSpPr txBox="1">
                        <a:spLocks noChangeArrowheads="1"/>
                      </a:cNvSpPr>
                    </a:nvSpPr>
                    <a:spPr bwMode="auto">
                      <a:xfrm>
                        <a:off x="722313" y="2794000"/>
                        <a:ext cx="1182687" cy="711200"/>
                      </a:xfrm>
                      <a:prstGeom prst="rect">
                        <a:avLst/>
                      </a:prstGeom>
                      <a:solidFill>
                        <a:srgbClr val="F0F0F0"/>
                      </a:solidFill>
                      <a:ln w="6350">
                        <a:solidFill>
                          <a:schemeClr val="tx1"/>
                        </a:solidFill>
                        <a:miter lim="800000"/>
                        <a:headEnd/>
                        <a:tailEnd/>
                      </a:ln>
                      <a:effectLst/>
                    </a:spPr>
                    <a:txSp>
                      <a:txBody>
                        <a:bodyPr lIns="45720" rIns="11880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Media</a:t>
                          </a:r>
                          <a:br>
                            <a:rPr lang="en-US" sz="1000" b="1"/>
                          </a:br>
                          <a:r>
                            <a:rPr lang="en-US" sz="1000" b="1"/>
                            <a:t>Gateway Controller  </a:t>
                          </a:r>
                          <a:endParaRPr lang="en-US" sz="1000"/>
                        </a:p>
                      </a:txBody>
                      <a:useSpRect/>
                    </a:txSp>
                  </a:sp>
                  <a:cxnSp>
                    <a:nvCxnSpPr>
                      <a:cNvPr id="377887" name="AutoShape 31"/>
                      <a:cNvCxnSpPr>
                        <a:cxnSpLocks noChangeShapeType="1"/>
                        <a:stCxn id="377886" idx="2"/>
                        <a:endCxn id="377885" idx="0"/>
                      </a:cNvCxnSpPr>
                    </a:nvCxnSpPr>
                    <a:spPr bwMode="auto">
                      <a:xfrm>
                        <a:off x="1314450" y="3505200"/>
                        <a:ext cx="0" cy="720725"/>
                      </a:xfrm>
                      <a:prstGeom prst="straightConnector1">
                        <a:avLst/>
                      </a:prstGeom>
                      <a:noFill/>
                      <a:ln w="19050">
                        <a:solidFill>
                          <a:schemeClr val="accent2"/>
                        </a:solidFill>
                        <a:round/>
                        <a:headEnd/>
                        <a:tailEnd/>
                      </a:ln>
                      <a:effectLst/>
                    </a:spPr>
                  </a:cxnSp>
                  <a:sp>
                    <a:nvSpPr>
                      <a:cNvPr id="377888" name="AutoShape 32"/>
                      <a:cNvSpPr>
                        <a:spLocks noChangeArrowheads="1"/>
                      </a:cNvSpPr>
                    </a:nvSpPr>
                    <a:spPr bwMode="auto">
                      <a:xfrm>
                        <a:off x="569913" y="1600200"/>
                        <a:ext cx="2819400" cy="1981200"/>
                      </a:xfrm>
                      <a:prstGeom prst="roundRect">
                        <a:avLst>
                          <a:gd name="adj" fmla="val 3884"/>
                        </a:avLst>
                      </a:prstGeom>
                      <a:noFill/>
                      <a:ln w="3175">
                        <a:solidFill>
                          <a:schemeClr val="tx1"/>
                        </a:solidFill>
                        <a:prstDash val="dash"/>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 </a:t>
                          </a:r>
                        </a:p>
                      </a:txBody>
                      <a:useSpRect/>
                    </a:txSp>
                  </a:sp>
                  <a:sp>
                    <a:nvSpPr>
                      <a:cNvPr id="377889" name="Rectangle 33"/>
                      <a:cNvSpPr>
                        <a:spLocks noChangeArrowheads="1"/>
                      </a:cNvSpPr>
                    </a:nvSpPr>
                    <a:spPr bwMode="auto">
                      <a:xfrm>
                        <a:off x="457200" y="1524000"/>
                        <a:ext cx="4075113" cy="35052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890" name="Text Box 34"/>
                      <a:cNvSpPr txBox="1">
                        <a:spLocks noChangeArrowheads="1"/>
                      </a:cNvSpPr>
                    </a:nvSpPr>
                    <a:spPr bwMode="auto">
                      <a:xfrm>
                        <a:off x="1395413" y="3733800"/>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7891" name="Text Box 35"/>
                      <a:cNvSpPr txBox="1">
                        <a:spLocks noChangeArrowheads="1"/>
                      </a:cNvSpPr>
                    </a:nvSpPr>
                    <a:spPr bwMode="auto">
                      <a:xfrm>
                        <a:off x="2246313"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txBody>
                      <a:useSpRect/>
                    </a:txSp>
                  </a:sp>
                  <a:sp>
                    <a:nvSpPr>
                      <a:cNvPr id="377892" name="Text Box 36"/>
                      <a:cNvSpPr txBox="1">
                        <a:spLocks noChangeArrowheads="1"/>
                      </a:cNvSpPr>
                    </a:nvSpPr>
                    <a:spPr bwMode="auto">
                      <a:xfrm>
                        <a:off x="722313" y="1752600"/>
                        <a:ext cx="1182687"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a:t>
                          </a:r>
                        </a:p>
                        <a:p>
                          <a:r>
                            <a:rPr lang="en-US" sz="1000" b="1"/>
                            <a:t>Mapper </a:t>
                          </a:r>
                          <a:endParaRPr lang="en-US" sz="1000"/>
                        </a:p>
                      </a:txBody>
                      <a:useSpRect/>
                    </a:txSp>
                  </a:sp>
                  <a:cxnSp>
                    <a:nvCxnSpPr>
                      <a:cNvPr id="377893" name="AutoShape 37"/>
                      <a:cNvCxnSpPr>
                        <a:cxnSpLocks noChangeShapeType="1"/>
                        <a:stCxn id="377892" idx="2"/>
                        <a:endCxn id="377886" idx="0"/>
                      </a:cNvCxnSpPr>
                    </a:nvCxnSpPr>
                    <a:spPr bwMode="auto">
                      <a:xfrm>
                        <a:off x="1314450" y="2514600"/>
                        <a:ext cx="0" cy="279400"/>
                      </a:xfrm>
                      <a:prstGeom prst="straightConnector1">
                        <a:avLst/>
                      </a:prstGeom>
                      <a:noFill/>
                      <a:ln w="12700">
                        <a:solidFill>
                          <a:schemeClr val="hlink"/>
                        </a:solidFill>
                        <a:round/>
                        <a:headEnd type="arrow" w="med" len="sm"/>
                        <a:tailEnd type="arrow" w="med" len="sm"/>
                      </a:ln>
                      <a:effectLst/>
                    </a:spPr>
                  </a:cxnSp>
                  <a:cxnSp>
                    <a:nvCxnSpPr>
                      <a:cNvPr id="377894" name="AutoShape 38"/>
                      <a:cNvCxnSpPr>
                        <a:cxnSpLocks noChangeShapeType="1"/>
                        <a:stCxn id="377892" idx="3"/>
                        <a:endCxn id="377891" idx="1"/>
                      </a:cNvCxnSpPr>
                    </a:nvCxnSpPr>
                    <a:spPr bwMode="auto">
                      <a:xfrm>
                        <a:off x="1905000" y="2133600"/>
                        <a:ext cx="341313" cy="0"/>
                      </a:xfrm>
                      <a:prstGeom prst="straightConnector1">
                        <a:avLst/>
                      </a:prstGeom>
                      <a:noFill/>
                      <a:ln w="12700">
                        <a:solidFill>
                          <a:schemeClr val="hlink"/>
                        </a:solidFill>
                        <a:round/>
                        <a:headEnd type="arrow" w="med" len="sm"/>
                        <a:tailEnd type="arrow" w="med" len="sm"/>
                      </a:ln>
                      <a:effectLst/>
                    </a:spPr>
                  </a:cxnSp>
                  <a:cxnSp>
                    <a:nvCxnSpPr>
                      <a:cNvPr id="377895" name="AutoShape 39"/>
                      <a:cNvCxnSpPr>
                        <a:cxnSpLocks noChangeShapeType="1"/>
                        <a:stCxn id="377897" idx="1"/>
                        <a:endCxn id="377891" idx="3"/>
                      </a:cNvCxnSpPr>
                    </a:nvCxnSpPr>
                    <a:spPr bwMode="auto">
                      <a:xfrm flipH="1">
                        <a:off x="3313113" y="2133600"/>
                        <a:ext cx="649287" cy="0"/>
                      </a:xfrm>
                      <a:prstGeom prst="straightConnector1">
                        <a:avLst/>
                      </a:prstGeom>
                      <a:noFill/>
                      <a:ln w="19050">
                        <a:solidFill>
                          <a:srgbClr val="008000"/>
                        </a:solidFill>
                        <a:round/>
                        <a:headEnd/>
                        <a:tailEnd/>
                      </a:ln>
                      <a:effectLst/>
                    </a:spPr>
                  </a:cxnSp>
                  <a:sp>
                    <a:nvSpPr>
                      <a:cNvPr id="377896" name="Text Box 40"/>
                      <a:cNvSpPr txBox="1">
                        <a:spLocks noChangeArrowheads="1"/>
                      </a:cNvSpPr>
                    </a:nvSpPr>
                    <a:spPr bwMode="auto">
                      <a:xfrm>
                        <a:off x="35814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txBody>
                      <a:useSpRect/>
                    </a:txSp>
                  </a:sp>
                  <a:sp>
                    <a:nvSpPr>
                      <a:cNvPr id="377897" name="Text Box 41"/>
                      <a:cNvSpPr txBox="1">
                        <a:spLocks noChangeArrowheads="1"/>
                      </a:cNvSpPr>
                    </a:nvSpPr>
                    <a:spPr bwMode="auto">
                      <a:xfrm>
                        <a:off x="3962400" y="1752600"/>
                        <a:ext cx="341313"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7898" name="AutoShape 42"/>
                      <a:cNvCxnSpPr>
                        <a:cxnSpLocks noChangeShapeType="1"/>
                        <a:stCxn id="377897" idx="1"/>
                        <a:endCxn id="377897" idx="3"/>
                      </a:cNvCxnSpPr>
                    </a:nvCxnSpPr>
                    <a:spPr bwMode="auto">
                      <a:xfrm>
                        <a:off x="3962400" y="2133600"/>
                        <a:ext cx="341313" cy="0"/>
                      </a:xfrm>
                      <a:prstGeom prst="straightConnector1">
                        <a:avLst/>
                      </a:prstGeom>
                      <a:noFill/>
                      <a:ln w="19050">
                        <a:solidFill>
                          <a:srgbClr val="008000"/>
                        </a:solidFill>
                        <a:prstDash val="dash"/>
                        <a:round/>
                        <a:headEnd/>
                        <a:tailEnd/>
                      </a:ln>
                      <a:effectLst/>
                    </a:spPr>
                  </a:cxnSp>
                  <a:sp>
                    <a:nvSpPr>
                      <a:cNvPr id="377899" name="Line 43"/>
                      <a:cNvSpPr>
                        <a:spLocks noChangeShapeType="1"/>
                      </a:cNvSpPr>
                    </a:nvSpPr>
                    <a:spPr bwMode="auto">
                      <a:xfrm>
                        <a:off x="3886200" y="2057400"/>
                        <a:ext cx="1588"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0" name="Line 44"/>
                      <a:cNvSpPr>
                        <a:spLocks noChangeShapeType="1"/>
                      </a:cNvSpPr>
                    </a:nvSpPr>
                    <a:spPr bwMode="auto">
                      <a:xfrm flipH="1">
                        <a:off x="1219200" y="3921125"/>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1" name="Freeform 45"/>
                      <a:cNvSpPr>
                        <a:spLocks/>
                      </a:cNvSpPr>
                    </a:nvSpPr>
                    <a:spPr bwMode="auto">
                      <a:xfrm>
                        <a:off x="914400" y="1905000"/>
                        <a:ext cx="2627313" cy="18288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none" w="sm" len="sm"/>
                        <a:tailEnd type="triangl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2" name="Oval 46"/>
                      <a:cNvSpPr>
                        <a:spLocks noChangeArrowheads="1"/>
                      </a:cNvSpPr>
                    </a:nvSpPr>
                    <a:spPr bwMode="auto">
                      <a:xfrm>
                        <a:off x="1447800" y="18288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1</a:t>
                          </a:r>
                        </a:p>
                      </a:txBody>
                      <a:useSpRect/>
                    </a:txSp>
                  </a:sp>
                  <a:sp>
                    <a:nvSpPr>
                      <a:cNvPr id="377904" name="Freeform 48"/>
                      <a:cNvSpPr>
                        <a:spLocks/>
                      </a:cNvSpPr>
                    </a:nvSpPr>
                    <a:spPr bwMode="auto">
                      <a:xfrm>
                        <a:off x="1600200" y="2362200"/>
                        <a:ext cx="1941513" cy="13716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triangle" w="med" len="sm"/>
                        <a:tailEnd type="non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3" name="Oval 47"/>
                      <a:cNvSpPr>
                        <a:spLocks noChangeArrowheads="1"/>
                      </a:cNvSpPr>
                    </a:nvSpPr>
                    <a:spPr bwMode="auto">
                      <a:xfrm>
                        <a:off x="1676400" y="22860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2</a:t>
                          </a:r>
                        </a:p>
                      </a:txBody>
                      <a:useSpRect/>
                    </a:txSp>
                  </a:sp>
                </lc:lockedCanvas>
              </a:graphicData>
            </a:graphic>
          </wp:inline>
        </w:drawing>
      </w:r>
    </w:p>
    <w:p w14:paraId="5DA9A3CC" w14:textId="77777777" w:rsidR="005A53FA" w:rsidRPr="000475F8" w:rsidRDefault="005A53FA" w:rsidP="005A53FA">
      <w:pPr>
        <w:pStyle w:val="FigureNotitle"/>
      </w:pPr>
      <w:bookmarkStart w:id="40" w:name="_Toc403042834"/>
      <w:bookmarkStart w:id="41" w:name="_Toc411955533"/>
      <w:r w:rsidRPr="000475F8">
        <w:t xml:space="preserve">Figure 2 – SDP </w:t>
      </w:r>
      <w:r w:rsidR="000B47DD" w:rsidRPr="000475F8">
        <w:t>m</w:t>
      </w:r>
      <w:r w:rsidRPr="000475F8">
        <w:t xml:space="preserve">apping </w:t>
      </w:r>
      <w:r w:rsidR="000B47DD" w:rsidRPr="000475F8">
        <w:t>d</w:t>
      </w:r>
      <w:r w:rsidRPr="000475F8">
        <w:t xml:space="preserve">irections - SIP-to-H.248 (1) and H.248-to-SIP (2) </w:t>
      </w:r>
      <w:r w:rsidRPr="000475F8">
        <w:br/>
        <w:t>(copy of Fig 4/[ b-ETSI TR 183 046])</w:t>
      </w:r>
      <w:bookmarkEnd w:id="40"/>
      <w:bookmarkEnd w:id="41"/>
    </w:p>
    <w:p w14:paraId="4FFDB681" w14:textId="77777777" w:rsidR="005A53FA" w:rsidRPr="000475F8" w:rsidRDefault="001C7BA8" w:rsidP="005A53FA">
      <w:r w:rsidRPr="000475F8">
        <w:t>However, besides the direct, one-stage mapping of SDP</w:t>
      </w:r>
      <w:r w:rsidR="00473BAA" w:rsidRPr="000475F8">
        <w:rPr>
          <w:vertAlign w:val="subscript"/>
        </w:rPr>
        <w:t>SIP</w:t>
      </w:r>
      <w:r w:rsidRPr="000475F8">
        <w:t xml:space="preserve"> to SDP</w:t>
      </w:r>
      <w:r w:rsidR="00473BAA" w:rsidRPr="000475F8">
        <w:rPr>
          <w:vertAlign w:val="subscript"/>
        </w:rPr>
        <w:t>H.248</w:t>
      </w:r>
      <w:r w:rsidRPr="000475F8">
        <w:t xml:space="preserve"> (as in the so called IP Multimedia Subsystem, IMS), there are other network architectures with indirect mappings, e.g., the two-stage mapping in ETSI's Resource Admission Control Subsystem (RACS), see Figure 3:</w:t>
      </w:r>
    </w:p>
    <w:p w14:paraId="534F5432" w14:textId="77777777" w:rsidR="005A53FA" w:rsidRPr="000475F8" w:rsidRDefault="005A53FA" w:rsidP="005A53FA">
      <w:pPr>
        <w:pStyle w:val="Figure"/>
      </w:pPr>
      <w:r w:rsidRPr="000475F8">
        <w:object w:dxaOrig="11479" w:dyaOrig="9685" w14:anchorId="1813A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388.4pt" o:ole="">
            <v:imagedata r:id="rId19" o:title=""/>
          </v:shape>
          <o:OLEObject Type="Embed" ProgID="Visio.Drawing.11" ShapeID="_x0000_i1025" DrawAspect="Content" ObjectID="_1487697425" r:id="rId20"/>
        </w:object>
      </w:r>
    </w:p>
    <w:p w14:paraId="255DDA22" w14:textId="77777777" w:rsidR="005A53FA" w:rsidRPr="000475F8" w:rsidRDefault="005A53FA" w:rsidP="005A53FA">
      <w:pPr>
        <w:pStyle w:val="FigureNotitle"/>
      </w:pPr>
      <w:bookmarkStart w:id="42" w:name="_Toc403042835"/>
      <w:bookmarkStart w:id="43" w:name="_Toc411955534"/>
      <w:r w:rsidRPr="000475F8">
        <w:t>Figure 3 – Half-call model "ETSI TISPAN Resource Admission Control Subsystem"</w:t>
      </w:r>
      <w:bookmarkEnd w:id="42"/>
      <w:bookmarkEnd w:id="43"/>
    </w:p>
    <w:p w14:paraId="1C860745" w14:textId="77777777" w:rsidR="005A53FA" w:rsidRPr="000475F8" w:rsidRDefault="001C7BA8" w:rsidP="005A53FA">
      <w:r w:rsidRPr="000475F8">
        <w:t>The chained mapping here of SDP</w:t>
      </w:r>
      <w:r w:rsidRPr="000475F8">
        <w:rPr>
          <w:vertAlign w:val="subscript"/>
        </w:rPr>
        <w:t>SIP</w:t>
      </w:r>
      <w:r w:rsidRPr="000475F8">
        <w:t xml:space="preserve"> to Diameter to SDP</w:t>
      </w:r>
      <w:r w:rsidRPr="000475F8">
        <w:rPr>
          <w:vertAlign w:val="subscript"/>
        </w:rPr>
        <w:t>H.248</w:t>
      </w:r>
      <w:r w:rsidRPr="000475F8">
        <w:t xml:space="preserve"> introduces an additional level of consideration concerning codec configurations in H.248 media gateways.</w:t>
      </w:r>
    </w:p>
    <w:p w14:paraId="5CD1AF64" w14:textId="77777777" w:rsidR="00AC0A44" w:rsidRPr="000475F8" w:rsidRDefault="00AC0A44" w:rsidP="00AC0A44">
      <w:pPr>
        <w:pStyle w:val="Heading2"/>
      </w:pPr>
      <w:bookmarkStart w:id="44" w:name="_Toc404967582"/>
      <w:bookmarkStart w:id="45" w:name="_Toc411955495"/>
      <w:r w:rsidRPr="000475F8">
        <w:t>6.</w:t>
      </w:r>
      <w:r w:rsidR="00B23AD6" w:rsidRPr="000475F8">
        <w:t>3</w:t>
      </w:r>
      <w:r w:rsidRPr="000475F8">
        <w:tab/>
        <w:t>Codec configuration complexity of modern multi-mode codec types</w:t>
      </w:r>
      <w:bookmarkEnd w:id="44"/>
      <w:bookmarkEnd w:id="45"/>
    </w:p>
    <w:p w14:paraId="73427A8C" w14:textId="77777777" w:rsidR="00AC0A44" w:rsidRPr="000475F8" w:rsidRDefault="00DA2991" w:rsidP="00AC0A44">
      <w:r w:rsidRPr="000475F8">
        <w:t>The first generations of codec technologies were fairly simple in their configuration due to their inherent limited support of mode</w:t>
      </w:r>
      <w:r w:rsidR="003B3F30" w:rsidRPr="000475F8">
        <w:t>s</w:t>
      </w:r>
      <w:r w:rsidRPr="000475F8">
        <w:t xml:space="preserve"> of operation. For instance, the PCM audio codec [ITU-T G.711] allows only modified configurations concerning support of silence suppression and packetization times. Such an SDP based codec description is simple and straightforward from SDP mapping perspective.</w:t>
      </w:r>
    </w:p>
    <w:p w14:paraId="58644A4A" w14:textId="77777777" w:rsidR="00DA2991" w:rsidRPr="000475F8" w:rsidRDefault="00DA2991" w:rsidP="00AC0A44">
      <w:r w:rsidRPr="000475F8">
        <w:t>However, modern codec technologies support a plethora of operation modes in order to address the variety of operational environments, given by available network transport capacity (bitrate), varying network grade of service, varying network traffic load, proces</w:t>
      </w:r>
      <w:r w:rsidR="003B3F30" w:rsidRPr="000475F8">
        <w:t>sing capabilities of user equip</w:t>
      </w:r>
      <w:r w:rsidRPr="000475F8">
        <w:t>ment, consideration of embedded backward compatibility modes, etc.</w:t>
      </w:r>
      <w:r w:rsidR="00F95C0D" w:rsidRPr="000475F8">
        <w:t xml:space="preserve"> The signalling (declaration and negotiation) of such codec configurations implies quite extensive SDP media descriptions.</w:t>
      </w:r>
    </w:p>
    <w:p w14:paraId="1A82D56C" w14:textId="77777777" w:rsidR="005A53FA" w:rsidRPr="000475F8" w:rsidRDefault="005A53FA" w:rsidP="005A53FA">
      <w:pPr>
        <w:pStyle w:val="Heading2"/>
      </w:pPr>
      <w:bookmarkStart w:id="46" w:name="_Toc404967583"/>
      <w:bookmarkStart w:id="47" w:name="_Toc411955496"/>
      <w:r w:rsidRPr="000475F8">
        <w:t>6.</w:t>
      </w:r>
      <w:r w:rsidR="00B23AD6" w:rsidRPr="000475F8">
        <w:t>4</w:t>
      </w:r>
      <w:r w:rsidRPr="000475F8">
        <w:tab/>
        <w:t>SDP specification level in H.248 profiles</w:t>
      </w:r>
      <w:bookmarkEnd w:id="46"/>
      <w:bookmarkEnd w:id="47"/>
    </w:p>
    <w:p w14:paraId="2842503A" w14:textId="77777777" w:rsidR="002D42C0" w:rsidRPr="000475F8" w:rsidRDefault="00F95C0D" w:rsidP="004A106E">
      <w:r w:rsidRPr="000475F8">
        <w:t xml:space="preserve">The H.248 profile definition template contains explicit clauses for (mandatory and optional) SDP information (see </w:t>
      </w:r>
      <w:r w:rsidR="008A17D9" w:rsidRPr="000475F8">
        <w:t>[ITU-T H.248.1], Appendix III: template sections 6.15 and 6.16</w:t>
      </w:r>
      <w:r w:rsidRPr="000475F8">
        <w:t xml:space="preserve">). These template clauses are used in standardized H.248 profiles, but typically only for the top-level SDP </w:t>
      </w:r>
      <w:r w:rsidRPr="000475F8">
        <w:lastRenderedPageBreak/>
        <w:t>information. There was just not yet any need to detail SDP information for codec configurations</w:t>
      </w:r>
      <w:r w:rsidR="003B3F30" w:rsidRPr="000475F8">
        <w:t xml:space="preserve"> so far</w:t>
      </w:r>
      <w:r w:rsidRPr="000475F8">
        <w:t>.</w:t>
      </w:r>
      <w:r w:rsidR="00B23AD6" w:rsidRPr="000475F8">
        <w:t xml:space="preserve"> That situation might be still valid for text codec types, but </w:t>
      </w:r>
      <w:r w:rsidR="004F0EC5" w:rsidRPr="000475F8">
        <w:t>definitely</w:t>
      </w:r>
      <w:r w:rsidR="00B23AD6" w:rsidRPr="000475F8">
        <w:t xml:space="preserve"> not any more for modern audio and video codecs.</w:t>
      </w:r>
    </w:p>
    <w:p w14:paraId="130C7932" w14:textId="77777777" w:rsidR="00B23AD6" w:rsidRPr="000475F8" w:rsidRDefault="00B23AD6" w:rsidP="00B23AD6">
      <w:pPr>
        <w:pStyle w:val="Heading2"/>
      </w:pPr>
      <w:bookmarkStart w:id="48" w:name="_Toc404967584"/>
      <w:bookmarkStart w:id="49" w:name="_Toc411955497"/>
      <w:r w:rsidRPr="000475F8">
        <w:t>6.5</w:t>
      </w:r>
      <w:r w:rsidRPr="000475F8">
        <w:tab/>
        <w:t>Summary</w:t>
      </w:r>
      <w:bookmarkEnd w:id="48"/>
      <w:bookmarkEnd w:id="49"/>
    </w:p>
    <w:p w14:paraId="60922883" w14:textId="77777777" w:rsidR="00B23AD6" w:rsidRPr="000475F8" w:rsidRDefault="00B23AD6" w:rsidP="004A106E">
      <w:r w:rsidRPr="000475F8">
        <w:t>The usage of modern codecs in H.248 media gateways, - under consideration of the variety of potential modes of operation and interworking functions -, implies a common and ambiguous understanding between MGC and MG, i.e., a suffi</w:t>
      </w:r>
      <w:r w:rsidR="004F0EC5" w:rsidRPr="000475F8">
        <w:t>ci</w:t>
      </w:r>
      <w:r w:rsidRPr="000475F8">
        <w:t>ent detailed H.248 profile specification. That task results actually in the "p</w:t>
      </w:r>
      <w:r w:rsidRPr="00866D8D">
        <w:t xml:space="preserve">rofiling of codec configurations based SDP". It is obvious that a Recommendation could only provide some </w:t>
      </w:r>
      <w:r w:rsidR="004F0EC5" w:rsidRPr="00866D8D">
        <w:t>guidance</w:t>
      </w:r>
      <w:r w:rsidRPr="00866D8D">
        <w:t xml:space="preserve"> by considering a selection of example codec types. The actual SDP specification (for the supported codec types) is still subject of a concrete H.248 profile</w:t>
      </w:r>
      <w:r w:rsidR="007E0CC6" w:rsidRPr="00866D8D">
        <w:t xml:space="preserve"> definition</w:t>
      </w:r>
      <w:r w:rsidRPr="00866D8D">
        <w:t>.</w:t>
      </w:r>
    </w:p>
    <w:p w14:paraId="62291004" w14:textId="77777777" w:rsidR="00B23AD6" w:rsidRPr="000475F8" w:rsidRDefault="007E0CC6" w:rsidP="004A106E">
      <w:r w:rsidRPr="000475F8">
        <w:t xml:space="preserve">The next clause describes the </w:t>
      </w:r>
      <w:r w:rsidR="00834810" w:rsidRPr="000475F8">
        <w:t xml:space="preserve">(non-exhaustive list of) </w:t>
      </w:r>
      <w:r w:rsidRPr="000475F8">
        <w:t xml:space="preserve">aspects which are considered </w:t>
      </w:r>
      <w:r w:rsidR="00834810" w:rsidRPr="000475F8">
        <w:t>by</w:t>
      </w:r>
      <w:r w:rsidRPr="000475F8">
        <w:t xml:space="preserve"> this Recommendation.</w:t>
      </w:r>
    </w:p>
    <w:p w14:paraId="5C584EE8" w14:textId="77777777" w:rsidR="00D57FE9" w:rsidRPr="000475F8" w:rsidRDefault="00D57FE9" w:rsidP="00D57FE9">
      <w:pPr>
        <w:pStyle w:val="Heading1"/>
      </w:pPr>
      <w:bookmarkStart w:id="50" w:name="_Toc404967585"/>
      <w:bookmarkStart w:id="51" w:name="_Toc411955498"/>
      <w:r w:rsidRPr="000475F8">
        <w:t>7</w:t>
      </w:r>
      <w:r w:rsidRPr="000475F8">
        <w:tab/>
        <w:t>Models</w:t>
      </w:r>
      <w:bookmarkEnd w:id="50"/>
      <w:bookmarkEnd w:id="51"/>
    </w:p>
    <w:p w14:paraId="42D7F1DF" w14:textId="77777777" w:rsidR="00D57FE9" w:rsidRPr="000475F8" w:rsidRDefault="00C16479" w:rsidP="004A106E">
      <w:r w:rsidRPr="000475F8">
        <w:t xml:space="preserve">The half-call model as illustrated by Figure 4 is used as framework in this Recommendation. The "half-call" reflects a terminal-to-network infrastructure </w:t>
      </w:r>
      <w:r w:rsidR="000E60F2" w:rsidRPr="000475F8">
        <w:t>configuration, i.e., an inherent asymmetrical relationship concerning the processing of media traffic (because the served user instance of media information is located in the communication endpoint, but not in the H.248 media gateway).</w:t>
      </w:r>
    </w:p>
    <w:p w14:paraId="7166DED0" w14:textId="77777777" w:rsidR="00834810" w:rsidRPr="000475F8" w:rsidRDefault="00834810" w:rsidP="004A106E"/>
    <w:p w14:paraId="127EB37F" w14:textId="77777777" w:rsidR="00834810" w:rsidRPr="000475F8" w:rsidRDefault="00F93CDC" w:rsidP="00834810">
      <w:pPr>
        <w:pStyle w:val="Figure"/>
      </w:pPr>
      <w:r w:rsidRPr="000475F8">
        <w:object w:dxaOrig="11479" w:dyaOrig="9353" w14:anchorId="458473C4">
          <v:shape id="_x0000_i1026" type="#_x0000_t75" style="width:458.4pt;height:373.2pt;mso-position-horizontal:absolute" o:ole="">
            <v:imagedata r:id="rId21" o:title=""/>
          </v:shape>
          <o:OLEObject Type="Embed" ProgID="Visio.Drawing.11" ShapeID="_x0000_i1026" DrawAspect="Content" ObjectID="_1487697426" r:id="rId22"/>
        </w:object>
      </w:r>
    </w:p>
    <w:p w14:paraId="21B8D233" w14:textId="77777777" w:rsidR="00834810" w:rsidRPr="000475F8" w:rsidRDefault="00834810" w:rsidP="00834810">
      <w:pPr>
        <w:pStyle w:val="FigureNotitle"/>
      </w:pPr>
      <w:bookmarkStart w:id="52" w:name="_Toc403042836"/>
      <w:bookmarkStart w:id="53" w:name="_Toc411955535"/>
      <w:r w:rsidRPr="000475F8">
        <w:t>Figure 4 – Half-call model "IP Multimedia Subsystem"</w:t>
      </w:r>
      <w:bookmarkEnd w:id="52"/>
      <w:bookmarkEnd w:id="53"/>
    </w:p>
    <w:p w14:paraId="4A64B7CF" w14:textId="77777777" w:rsidR="00834810" w:rsidRPr="00866D8D" w:rsidRDefault="000E60F2" w:rsidP="004A106E">
      <w:r w:rsidRPr="000475F8">
        <w:t>Purpose of this Recommendation is to provide guidance concerning the SDP profiling (for the H.248 interface) for media configurations</w:t>
      </w:r>
      <w:r w:rsidR="002634B3" w:rsidRPr="000475F8">
        <w:t xml:space="preserve">. </w:t>
      </w:r>
      <w:r w:rsidR="002634B3" w:rsidRPr="00866D8D">
        <w:t>Profiling codec configurations via SDP in H.248 profiles need to take into account at least following aspects:</w:t>
      </w:r>
    </w:p>
    <w:p w14:paraId="14EC4C67" w14:textId="77777777" w:rsidR="00473BAA" w:rsidRPr="000475F8" w:rsidRDefault="002634B3" w:rsidP="006D2174">
      <w:pPr>
        <w:numPr>
          <w:ilvl w:val="1"/>
          <w:numId w:val="7"/>
        </w:numPr>
        <w:overflowPunct w:val="0"/>
        <w:autoSpaceDE w:val="0"/>
        <w:autoSpaceDN w:val="0"/>
        <w:adjustRightInd w:val="0"/>
        <w:ind w:left="567" w:hanging="567"/>
        <w:textAlignment w:val="baseline"/>
      </w:pPr>
      <w:r w:rsidRPr="000475F8">
        <w:t>mapping of SDP information between call control signalling (here SIP) and H.248;</w:t>
      </w:r>
    </w:p>
    <w:p w14:paraId="483BDAD7"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semantics might be further precised for gateway control;</w:t>
      </w:r>
    </w:p>
    <w:p w14:paraId="3B4758A0" w14:textId="77777777" w:rsidR="00473BAA" w:rsidRPr="000475F8" w:rsidRDefault="00DC02AF" w:rsidP="006D2174">
      <w:pPr>
        <w:numPr>
          <w:ilvl w:val="0"/>
          <w:numId w:val="8"/>
        </w:numPr>
        <w:overflowPunct w:val="0"/>
        <w:autoSpaceDE w:val="0"/>
        <w:autoSpaceDN w:val="0"/>
        <w:adjustRightInd w:val="0"/>
        <w:ind w:left="1134" w:hanging="567"/>
        <w:textAlignment w:val="baseline"/>
      </w:pPr>
      <w:r w:rsidRPr="000475F8">
        <w:t>SDP codec parameters might be omitted in call control signalling</w:t>
      </w:r>
      <w:r w:rsidR="00743B91" w:rsidRPr="000475F8">
        <w:t xml:space="preserve"> (in case of a default), but not in H.248 signalling and vice versa;</w:t>
      </w:r>
    </w:p>
    <w:p w14:paraId="3B1FC8E5"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4D6AB9B4"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alignment (or not) of SDP information between Local and Remote descriptor;</w:t>
      </w:r>
    </w:p>
    <w:p w14:paraId="1263174B" w14:textId="77777777" w:rsidR="00473BAA" w:rsidRPr="000475F8" w:rsidRDefault="00DE4BD5" w:rsidP="006D2174">
      <w:pPr>
        <w:numPr>
          <w:ilvl w:val="0"/>
          <w:numId w:val="8"/>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7E81571C"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early, partial establishment of media configuration in parallel already to still ongoing call level end-to-end negotiation process</w:t>
      </w:r>
      <w:r w:rsidR="00452F3B" w:rsidRPr="000475F8">
        <w:t>;</w:t>
      </w:r>
    </w:p>
    <w:p w14:paraId="42F7B639" w14:textId="77777777" w:rsidR="00473BAA" w:rsidRPr="000475F8" w:rsidRDefault="003B3F30" w:rsidP="006D2174">
      <w:pPr>
        <w:numPr>
          <w:ilvl w:val="1"/>
          <w:numId w:val="7"/>
        </w:numPr>
        <w:overflowPunct w:val="0"/>
        <w:autoSpaceDE w:val="0"/>
        <w:autoSpaceDN w:val="0"/>
        <w:adjustRightInd w:val="0"/>
        <w:ind w:left="567" w:hanging="567"/>
        <w:textAlignment w:val="baseline"/>
      </w:pPr>
      <w:r w:rsidRPr="000475F8">
        <w:t>loc</w:t>
      </w:r>
      <w:r w:rsidR="00452F3B" w:rsidRPr="000475F8">
        <w:t xml:space="preserve">ation of </w:t>
      </w:r>
      <w:r w:rsidR="00F11EFF" w:rsidRPr="000475F8">
        <w:t>control plane mediation function concerning the end-to-end negotiation fo media configurations ("codec broker");</w:t>
      </w:r>
    </w:p>
    <w:p w14:paraId="341675A9"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lastRenderedPageBreak/>
        <w:t>H.248 default model: MGC-level codec broker, i.e., all information and decisions (as the usual responsibility of a policy decision point) are made by the master entity, providing then straightforward and unambiguous media configurations down the H.248 MG as slave entity;</w:t>
      </w:r>
    </w:p>
    <w:p w14:paraId="5CAC9CC6"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t>MG-level codec broker support: there might be network operational or service delivery aspects which demand for basic MG support concerning that capability, e.g., the MGC could be offloaded from SDP mapping (and could then just forward SDP unmodified media configurations), or</w:t>
      </w:r>
      <w:r w:rsidR="007262C8" w:rsidRPr="000475F8">
        <w:t xml:space="preserve"> the fast signaling and early as possible establishment of the end-to-end media path;</w:t>
      </w:r>
    </w:p>
    <w:p w14:paraId="6507439A"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Codec restrictions concerning limited support of codec parameters or/and value settings;</w:t>
      </w:r>
    </w:p>
    <w:p w14:paraId="62B94575"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defined for terminal and user equpipment (e.g., such as by GSMA, 3GPP, etc for mobile endpoints);</w:t>
      </w:r>
    </w:p>
    <w:p w14:paraId="78AA8386"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given by network support or preferences;</w:t>
      </w:r>
    </w:p>
    <w:p w14:paraId="4084ACB5"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Media interworking function</w:t>
      </w:r>
      <w:r w:rsidR="00DC02AF" w:rsidRPr="000475F8">
        <w:t>s</w:t>
      </w:r>
      <w:r w:rsidRPr="000475F8">
        <w:t xml:space="preserve"> (IWF): mode of operation of H.248 MG</w:t>
      </w:r>
      <w:r w:rsidR="00DC02AF" w:rsidRPr="000475F8">
        <w:t>;</w:t>
      </w:r>
    </w:p>
    <w:p w14:paraId="3CE26D80" w14:textId="77777777" w:rsidR="00473BAA" w:rsidRPr="000475F8" w:rsidRDefault="00D63363" w:rsidP="006D2174">
      <w:pPr>
        <w:numPr>
          <w:ilvl w:val="0"/>
          <w:numId w:val="10"/>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558FA7DB" w14:textId="77777777" w:rsidR="00D57FE9" w:rsidRPr="000475F8" w:rsidRDefault="00D57FE9" w:rsidP="00D57FE9">
      <w:pPr>
        <w:pStyle w:val="Heading1"/>
      </w:pPr>
      <w:bookmarkStart w:id="54" w:name="_Toc404967586"/>
      <w:bookmarkStart w:id="55" w:name="_Toc411955499"/>
      <w:r w:rsidRPr="000475F8">
        <w:t>8</w:t>
      </w:r>
      <w:r w:rsidRPr="000475F8">
        <w:tab/>
        <w:t>Codec profiles</w:t>
      </w:r>
      <w:bookmarkEnd w:id="54"/>
      <w:bookmarkEnd w:id="55"/>
    </w:p>
    <w:p w14:paraId="03276D08" w14:textId="77777777" w:rsidR="00D57FE9" w:rsidRPr="000475F8" w:rsidRDefault="00372A10" w:rsidP="004A106E">
      <w:r w:rsidRPr="000475F8">
        <w:t>Selection of example media codecs.</w:t>
      </w:r>
    </w:p>
    <w:p w14:paraId="1A8E71AC" w14:textId="77777777" w:rsidR="00473BAA" w:rsidRPr="000475F8" w:rsidRDefault="00D57FE9" w:rsidP="00473BAA">
      <w:pPr>
        <w:pStyle w:val="Heading2"/>
      </w:pPr>
      <w:bookmarkStart w:id="56" w:name="_Toc404967587"/>
      <w:bookmarkStart w:id="57" w:name="_Toc411955500"/>
      <w:r w:rsidRPr="000475F8">
        <w:t>8.1</w:t>
      </w:r>
      <w:r w:rsidRPr="000475F8">
        <w:tab/>
      </w:r>
      <w:r w:rsidR="00C9693E" w:rsidRPr="000475F8">
        <w:t>Configuration p</w:t>
      </w:r>
      <w:r w:rsidRPr="000475F8">
        <w:t>rofiles</w:t>
      </w:r>
      <w:r w:rsidR="00C9693E" w:rsidRPr="000475F8">
        <w:t xml:space="preserve"> for audio codecs</w:t>
      </w:r>
      <w:bookmarkEnd w:id="56"/>
      <w:bookmarkEnd w:id="57"/>
    </w:p>
    <w:p w14:paraId="65AB9BF1" w14:textId="77777777" w:rsidR="007F5149" w:rsidRPr="000475F8" w:rsidRDefault="00C9693E">
      <w:pPr>
        <w:pStyle w:val="Heading3"/>
      </w:pPr>
      <w:bookmarkStart w:id="58" w:name="_Toc404967588"/>
      <w:bookmarkStart w:id="59" w:name="_Toc411955501"/>
      <w:r w:rsidRPr="000475F8">
        <w:t>8.1.1</w:t>
      </w:r>
      <w:r w:rsidRPr="000475F8">
        <w:tab/>
        <w:t>Parameterization of audio codec "AMR-WB"</w:t>
      </w:r>
      <w:bookmarkEnd w:id="58"/>
      <w:bookmarkEnd w:id="59"/>
    </w:p>
    <w:p w14:paraId="038A4FD6" w14:textId="77777777" w:rsidR="00F91C55" w:rsidRPr="000475F8" w:rsidRDefault="00F91C55" w:rsidP="00F91C55">
      <w:r w:rsidRPr="000475F8">
        <w:t>Table </w:t>
      </w:r>
      <w:r w:rsidR="00545930" w:rsidRPr="000475F8">
        <w:t>8.1.1.2</w:t>
      </w:r>
      <w:r w:rsidR="00372A10" w:rsidRPr="000475F8">
        <w:t xml:space="preserve"> provides </w:t>
      </w:r>
      <w:r w:rsidR="00E378B6" w:rsidRPr="000475F8">
        <w:t xml:space="preserve">in general </w:t>
      </w:r>
      <w:r w:rsidR="00372A10" w:rsidRPr="000475F8">
        <w:t xml:space="preserve">then H.248 procedural considerations by </w:t>
      </w:r>
      <w:r w:rsidR="00E378B6" w:rsidRPr="000475F8">
        <w:t>evaluating the combination of settings in Local and Remote descriptors, in MGC-to-MG direction and vice versa, as well as impact on the resource configuration status in the MG</w:t>
      </w:r>
      <w:r w:rsidRPr="000475F8">
        <w:t>:</w:t>
      </w:r>
    </w:p>
    <w:p w14:paraId="6C256BB4" w14:textId="77777777" w:rsidR="00F91C55" w:rsidRPr="000475F8" w:rsidRDefault="00E378B6" w:rsidP="00F91C55">
      <w:r w:rsidRPr="000475F8">
        <w:t>Particular focus are the s</w:t>
      </w:r>
      <w:r w:rsidR="00F91C55" w:rsidRPr="000475F8">
        <w:t xml:space="preserve">emantics of MG Local and Remote AMR(-WB) parameters in case of </w:t>
      </w:r>
      <w:r w:rsidR="00F91C55" w:rsidRPr="000475F8">
        <w:rPr>
          <w:i/>
        </w:rPr>
        <w:t>matching</w:t>
      </w:r>
      <w:r w:rsidR="00F91C55" w:rsidRPr="000475F8">
        <w:t xml:space="preserve"> Local and Remote AMR(-WB) based media formats.</w:t>
      </w:r>
    </w:p>
    <w:p w14:paraId="72A1C39C" w14:textId="77777777" w:rsidR="00F91C55" w:rsidRPr="000475F8" w:rsidRDefault="00F91C55" w:rsidP="00F91C55">
      <w:r w:rsidRPr="000475F8">
        <w:t>N</w:t>
      </w:r>
      <w:r w:rsidR="00E378B6" w:rsidRPr="000475F8">
        <w:t>OTE </w:t>
      </w:r>
      <w:r w:rsidRPr="000475F8">
        <w:t>1: Here it is assumed that the corresponding AMR(-WB) based media formats in Local and Remote have already been identified as matching.</w:t>
      </w:r>
    </w:p>
    <w:p w14:paraId="42DA352D" w14:textId="77777777" w:rsidR="00F91C55" w:rsidRPr="000475F8" w:rsidRDefault="00E378B6" w:rsidP="00F91C55">
      <w:r w:rsidRPr="000475F8">
        <w:t>NOTE </w:t>
      </w:r>
      <w:r w:rsidR="00F91C55" w:rsidRPr="000475F8">
        <w:t>2: If a specific parameter is not present in Local or Remote within the MGC's request, then this table assumes that this parameter is used with ist default value as decribed in RFC 4867.</w:t>
      </w:r>
    </w:p>
    <w:p w14:paraId="4836E2C7" w14:textId="77777777" w:rsidR="00F91C55" w:rsidRPr="000475F8" w:rsidRDefault="00E378B6" w:rsidP="00F91C55">
      <w:r w:rsidRPr="000475F8">
        <w:t xml:space="preserve">NOTE  </w:t>
      </w:r>
      <w:r w:rsidR="00F91C55" w:rsidRPr="000475F8">
        <w:t>3: 3GPP specific AMR(-WB) parameter descriptions can be found in [ETSI TS 126 236], clause 5.1.1 and in [ETSI TS 129 163]</w:t>
      </w:r>
      <w:r w:rsidRPr="000475F8">
        <w:t>,</w:t>
      </w:r>
      <w:r w:rsidR="00F91C55" w:rsidRPr="000475F8">
        <w:t xml:space="preserve"> clause B.2.5.</w:t>
      </w:r>
    </w:p>
    <w:p w14:paraId="7CA6C78D" w14:textId="77777777" w:rsidR="003B3F30" w:rsidRPr="000475F8" w:rsidRDefault="003B3F30" w:rsidP="003B3F30">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xml:space="preserve">): </w:t>
      </w:r>
      <w:r w:rsidR="00473BAA" w:rsidRPr="000475F8">
        <w:rPr>
          <w:i/>
          <w:highlight w:val="yellow"/>
        </w:rPr>
        <w:t>The table should be simplified. It was thought that most cases could be covered by the general statement that codec parameters are bi-directional and should be set in both the Local and Remote descriptors. It was felt that the “No” / “n/a” cells could also be removed as they were largely superfluous.</w:t>
      </w:r>
      <w:r w:rsidRPr="000475F8">
        <w:rPr>
          <w:i/>
          <w:highlight w:val="yellow"/>
        </w:rPr>
        <w:t>}</w:t>
      </w:r>
    </w:p>
    <w:p w14:paraId="25427591" w14:textId="77777777" w:rsidR="00545930" w:rsidRPr="000475F8" w:rsidRDefault="00545930" w:rsidP="00545930"/>
    <w:p w14:paraId="01A51392" w14:textId="77777777" w:rsidR="00545930" w:rsidRPr="000475F8" w:rsidRDefault="00545930" w:rsidP="00545930">
      <w:pPr>
        <w:pStyle w:val="TableNotitle"/>
        <w:sectPr w:rsidR="00545930" w:rsidRPr="000475F8" w:rsidSect="00C9693E">
          <w:pgSz w:w="11907" w:h="16840"/>
          <w:pgMar w:top="1417" w:right="1134" w:bottom="1417" w:left="1134" w:header="720" w:footer="720" w:gutter="0"/>
          <w:cols w:space="720"/>
          <w:docGrid w:linePitch="326"/>
        </w:sectPr>
      </w:pPr>
    </w:p>
    <w:p w14:paraId="34EC7DFD" w14:textId="77777777" w:rsidR="00545930" w:rsidRPr="00866D8D" w:rsidRDefault="00545930" w:rsidP="00866D8D"/>
    <w:p w14:paraId="6FAA245B" w14:textId="77777777" w:rsidR="00F91C55" w:rsidRPr="000475F8" w:rsidRDefault="00F91C55" w:rsidP="00F91C55">
      <w:pPr>
        <w:pStyle w:val="TableNotitle"/>
      </w:pPr>
      <w:bookmarkStart w:id="60" w:name="_Toc403042830"/>
      <w:bookmarkStart w:id="61" w:name="_Toc411955562"/>
      <w:commentRangeStart w:id="62"/>
      <w:r w:rsidRPr="000475F8">
        <w:t xml:space="preserve">Table </w:t>
      </w:r>
      <w:r w:rsidR="002846F0" w:rsidRPr="000475F8">
        <w:t>8.1</w:t>
      </w:r>
      <w:r w:rsidRPr="000475F8">
        <w:t>– SDP parameters for "audio/AMR-WB" - MG Local and Remote AMR(-WB) parameter semantic</w:t>
      </w:r>
      <w:bookmarkEnd w:id="60"/>
      <w:bookmarkEnd w:id="61"/>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0475F8" w14:paraId="2E672FB9" w14:textId="77777777" w:rsidTr="00E378B6">
        <w:trPr>
          <w:cantSplit/>
          <w:tblHeader/>
          <w:jc w:val="center"/>
        </w:trPr>
        <w:tc>
          <w:tcPr>
            <w:tcW w:w="1191" w:type="dxa"/>
            <w:vMerge w:val="restart"/>
            <w:shd w:val="clear" w:color="auto" w:fill="FBD4B4" w:themeFill="accent6" w:themeFillTint="66"/>
            <w:vAlign w:val="center"/>
          </w:tcPr>
          <w:p w14:paraId="6D41AD68" w14:textId="77777777" w:rsidR="00F91C55" w:rsidRPr="000475F8" w:rsidRDefault="00F91C55" w:rsidP="00E378B6">
            <w:pPr>
              <w:pStyle w:val="Tablehead"/>
            </w:pPr>
            <w:r w:rsidRPr="000475F8">
              <w:t>Index</w:t>
            </w:r>
          </w:p>
        </w:tc>
        <w:tc>
          <w:tcPr>
            <w:tcW w:w="1174" w:type="dxa"/>
            <w:vMerge w:val="restart"/>
            <w:shd w:val="clear" w:color="auto" w:fill="FBD4B4" w:themeFill="accent6" w:themeFillTint="66"/>
            <w:vAlign w:val="center"/>
          </w:tcPr>
          <w:p w14:paraId="0BA6580F" w14:textId="77777777" w:rsidR="00F91C55" w:rsidRPr="000475F8" w:rsidRDefault="00F91C55" w:rsidP="00E378B6">
            <w:pPr>
              <w:pStyle w:val="Tablehead"/>
            </w:pPr>
            <w:r w:rsidRPr="000475F8">
              <w:t>SDP "AMR-WB" parameter</w:t>
            </w:r>
          </w:p>
        </w:tc>
        <w:tc>
          <w:tcPr>
            <w:tcW w:w="4545" w:type="dxa"/>
            <w:gridSpan w:val="3"/>
            <w:shd w:val="clear" w:color="auto" w:fill="C4BC96" w:themeFill="background2" w:themeFillShade="BF"/>
          </w:tcPr>
          <w:p w14:paraId="078CF2DF" w14:textId="77777777" w:rsidR="00F91C55" w:rsidRPr="000475F8" w:rsidRDefault="00F91C55" w:rsidP="00E378B6">
            <w:pPr>
              <w:pStyle w:val="Tablehead"/>
            </w:pPr>
            <w:r w:rsidRPr="000475F8">
              <w:t>MGC Request (Add/Modify/Move)</w:t>
            </w:r>
          </w:p>
        </w:tc>
        <w:tc>
          <w:tcPr>
            <w:tcW w:w="3628" w:type="dxa"/>
            <w:gridSpan w:val="2"/>
            <w:shd w:val="clear" w:color="auto" w:fill="D6E3BC" w:themeFill="accent3" w:themeFillTint="66"/>
          </w:tcPr>
          <w:p w14:paraId="454E0A10" w14:textId="77777777" w:rsidR="00F91C55" w:rsidRPr="000475F8" w:rsidRDefault="00F91C55" w:rsidP="00E378B6">
            <w:pPr>
              <w:pStyle w:val="Tablehead"/>
            </w:pPr>
            <w:r w:rsidRPr="000475F8">
              <w:t>MG H.248 Reply</w:t>
            </w:r>
          </w:p>
        </w:tc>
        <w:tc>
          <w:tcPr>
            <w:tcW w:w="3794" w:type="dxa"/>
            <w:gridSpan w:val="2"/>
            <w:shd w:val="clear" w:color="auto" w:fill="B6DDE8" w:themeFill="accent5" w:themeFillTint="66"/>
            <w:vAlign w:val="center"/>
          </w:tcPr>
          <w:p w14:paraId="5DE4D25D" w14:textId="77777777" w:rsidR="00F91C55" w:rsidRPr="000475F8" w:rsidRDefault="00F91C55" w:rsidP="00E378B6">
            <w:pPr>
              <w:pStyle w:val="Tablehead"/>
            </w:pPr>
            <w:r w:rsidRPr="000475F8">
              <w:t>MG resource configuration</w:t>
            </w:r>
          </w:p>
        </w:tc>
      </w:tr>
      <w:tr w:rsidR="00F91C55" w:rsidRPr="000475F8" w14:paraId="66682420" w14:textId="77777777" w:rsidTr="00E378B6">
        <w:trPr>
          <w:cantSplit/>
          <w:tblHeader/>
          <w:jc w:val="center"/>
        </w:trPr>
        <w:tc>
          <w:tcPr>
            <w:tcW w:w="1191" w:type="dxa"/>
            <w:vMerge/>
            <w:shd w:val="clear" w:color="auto" w:fill="FBD4B4" w:themeFill="accent6" w:themeFillTint="66"/>
            <w:vAlign w:val="center"/>
          </w:tcPr>
          <w:p w14:paraId="479EA24D" w14:textId="77777777" w:rsidR="00F91C55" w:rsidRPr="000475F8" w:rsidRDefault="00F91C55" w:rsidP="00E378B6">
            <w:pPr>
              <w:pStyle w:val="Tablehead"/>
            </w:pPr>
          </w:p>
        </w:tc>
        <w:tc>
          <w:tcPr>
            <w:tcW w:w="1174" w:type="dxa"/>
            <w:vMerge/>
            <w:shd w:val="clear" w:color="auto" w:fill="FBD4B4" w:themeFill="accent6" w:themeFillTint="66"/>
            <w:vAlign w:val="center"/>
          </w:tcPr>
          <w:p w14:paraId="2BC53280" w14:textId="77777777" w:rsidR="00F91C55" w:rsidRPr="000475F8" w:rsidRDefault="00F91C55" w:rsidP="00E378B6">
            <w:pPr>
              <w:pStyle w:val="Tablehead"/>
            </w:pPr>
          </w:p>
        </w:tc>
        <w:tc>
          <w:tcPr>
            <w:tcW w:w="1786" w:type="dxa"/>
            <w:shd w:val="clear" w:color="auto" w:fill="C4BC96" w:themeFill="background2" w:themeFillShade="BF"/>
            <w:vAlign w:val="center"/>
          </w:tcPr>
          <w:p w14:paraId="472F19C3" w14:textId="77777777" w:rsidR="00F91C55" w:rsidRPr="000475F8" w:rsidRDefault="00F91C55" w:rsidP="00E378B6">
            <w:pPr>
              <w:pStyle w:val="Tablehead"/>
            </w:pPr>
            <w:r w:rsidRPr="000475F8">
              <w:t>Local Descript.</w:t>
            </w:r>
          </w:p>
        </w:tc>
        <w:tc>
          <w:tcPr>
            <w:tcW w:w="2759" w:type="dxa"/>
            <w:gridSpan w:val="2"/>
            <w:shd w:val="clear" w:color="auto" w:fill="C4BC96" w:themeFill="background2" w:themeFillShade="BF"/>
            <w:vAlign w:val="center"/>
          </w:tcPr>
          <w:p w14:paraId="74FC2FB1" w14:textId="77777777" w:rsidR="00F91C55" w:rsidRPr="000475F8" w:rsidRDefault="00F91C55" w:rsidP="00E378B6">
            <w:pPr>
              <w:pStyle w:val="Tablehead"/>
            </w:pPr>
            <w:r w:rsidRPr="000475F8">
              <w:t>Remote Descriptor</w:t>
            </w:r>
          </w:p>
        </w:tc>
        <w:tc>
          <w:tcPr>
            <w:tcW w:w="1731" w:type="dxa"/>
            <w:shd w:val="clear" w:color="auto" w:fill="D6E3BC" w:themeFill="accent3" w:themeFillTint="66"/>
            <w:vAlign w:val="center"/>
          </w:tcPr>
          <w:p w14:paraId="09BEA20C" w14:textId="77777777" w:rsidR="00F91C55" w:rsidRPr="000475F8" w:rsidRDefault="00F91C55" w:rsidP="00E378B6">
            <w:pPr>
              <w:pStyle w:val="Tablehead"/>
            </w:pPr>
            <w:r w:rsidRPr="000475F8">
              <w:t>Local Descript.</w:t>
            </w:r>
          </w:p>
        </w:tc>
        <w:tc>
          <w:tcPr>
            <w:tcW w:w="1897" w:type="dxa"/>
            <w:shd w:val="clear" w:color="auto" w:fill="D6E3BC" w:themeFill="accent3" w:themeFillTint="66"/>
            <w:vAlign w:val="center"/>
          </w:tcPr>
          <w:p w14:paraId="715B6CDD" w14:textId="77777777" w:rsidR="00F91C55" w:rsidRPr="000475F8" w:rsidRDefault="00F91C55" w:rsidP="00E378B6">
            <w:pPr>
              <w:pStyle w:val="Tablehead"/>
            </w:pPr>
            <w:r w:rsidRPr="000475F8">
              <w:t>Remote Descr.</w:t>
            </w:r>
          </w:p>
        </w:tc>
        <w:tc>
          <w:tcPr>
            <w:tcW w:w="3794" w:type="dxa"/>
            <w:gridSpan w:val="2"/>
            <w:shd w:val="clear" w:color="auto" w:fill="B6DDE8" w:themeFill="accent5" w:themeFillTint="66"/>
            <w:vAlign w:val="center"/>
          </w:tcPr>
          <w:p w14:paraId="5B6C5790" w14:textId="77777777" w:rsidR="00F91C55" w:rsidRPr="000475F8" w:rsidRDefault="00F91C55" w:rsidP="00E378B6">
            <w:pPr>
              <w:pStyle w:val="Tablehead"/>
            </w:pPr>
            <w:r w:rsidRPr="000475F8">
              <w:t>per traffic direction</w:t>
            </w:r>
          </w:p>
        </w:tc>
      </w:tr>
      <w:tr w:rsidR="00F91C55" w:rsidRPr="000475F8" w14:paraId="4CCD377A" w14:textId="77777777" w:rsidTr="00E378B6">
        <w:trPr>
          <w:cantSplit/>
          <w:tblHeader/>
          <w:jc w:val="center"/>
        </w:trPr>
        <w:tc>
          <w:tcPr>
            <w:tcW w:w="1191" w:type="dxa"/>
            <w:vMerge/>
            <w:shd w:val="clear" w:color="auto" w:fill="FBD4B4" w:themeFill="accent6" w:themeFillTint="66"/>
            <w:vAlign w:val="center"/>
          </w:tcPr>
          <w:p w14:paraId="443EC048" w14:textId="77777777" w:rsidR="00F91C55" w:rsidRPr="000475F8" w:rsidRDefault="00F91C55" w:rsidP="00E378B6">
            <w:pPr>
              <w:pStyle w:val="Tablehead"/>
            </w:pPr>
          </w:p>
        </w:tc>
        <w:tc>
          <w:tcPr>
            <w:tcW w:w="1174" w:type="dxa"/>
            <w:vMerge/>
            <w:shd w:val="clear" w:color="auto" w:fill="FBD4B4" w:themeFill="accent6" w:themeFillTint="66"/>
            <w:vAlign w:val="center"/>
          </w:tcPr>
          <w:p w14:paraId="36637022" w14:textId="77777777" w:rsidR="00F91C55" w:rsidRPr="000475F8" w:rsidRDefault="00F91C55" w:rsidP="00E378B6">
            <w:pPr>
              <w:pStyle w:val="Tablehead"/>
            </w:pPr>
          </w:p>
        </w:tc>
        <w:tc>
          <w:tcPr>
            <w:tcW w:w="1786" w:type="dxa"/>
            <w:shd w:val="clear" w:color="auto" w:fill="C4BC96" w:themeFill="background2" w:themeFillShade="BF"/>
            <w:vAlign w:val="center"/>
          </w:tcPr>
          <w:p w14:paraId="1FD1AA5C" w14:textId="77777777" w:rsidR="00F91C55" w:rsidRPr="000475F8" w:rsidRDefault="00F91C55" w:rsidP="00E378B6">
            <w:pPr>
              <w:pStyle w:val="Tablehead"/>
            </w:pPr>
            <w:r w:rsidRPr="000475F8">
              <w:t>Value (NOTE 1)</w:t>
            </w:r>
          </w:p>
        </w:tc>
        <w:tc>
          <w:tcPr>
            <w:tcW w:w="862" w:type="dxa"/>
            <w:shd w:val="clear" w:color="auto" w:fill="C4BC96" w:themeFill="background2" w:themeFillShade="BF"/>
            <w:vAlign w:val="center"/>
          </w:tcPr>
          <w:p w14:paraId="49815560" w14:textId="77777777" w:rsidR="00F91C55" w:rsidRPr="000475F8" w:rsidRDefault="00F91C55" w:rsidP="00E378B6">
            <w:pPr>
              <w:pStyle w:val="Tablehead"/>
            </w:pPr>
            <w:r w:rsidRPr="000475F8">
              <w:t>Present Yes/No</w:t>
            </w:r>
          </w:p>
        </w:tc>
        <w:tc>
          <w:tcPr>
            <w:tcW w:w="1897" w:type="dxa"/>
            <w:shd w:val="clear" w:color="auto" w:fill="C4BC96" w:themeFill="background2" w:themeFillShade="BF"/>
            <w:vAlign w:val="center"/>
          </w:tcPr>
          <w:p w14:paraId="01B5286F" w14:textId="77777777" w:rsidR="00F91C55" w:rsidRPr="000475F8" w:rsidRDefault="00F91C55" w:rsidP="00E378B6">
            <w:pPr>
              <w:pStyle w:val="Tablehead"/>
            </w:pPr>
            <w:r w:rsidRPr="000475F8">
              <w:t>Value</w:t>
            </w:r>
          </w:p>
        </w:tc>
        <w:tc>
          <w:tcPr>
            <w:tcW w:w="1731" w:type="dxa"/>
            <w:shd w:val="clear" w:color="auto" w:fill="D6E3BC" w:themeFill="accent3" w:themeFillTint="66"/>
            <w:vAlign w:val="center"/>
          </w:tcPr>
          <w:p w14:paraId="1DDCD4A9" w14:textId="77777777" w:rsidR="00F91C55" w:rsidRPr="000475F8" w:rsidRDefault="00F91C55" w:rsidP="00E378B6">
            <w:pPr>
              <w:pStyle w:val="Tablehead"/>
            </w:pPr>
            <w:r w:rsidRPr="000475F8">
              <w:t>Value</w:t>
            </w:r>
          </w:p>
        </w:tc>
        <w:tc>
          <w:tcPr>
            <w:tcW w:w="1897" w:type="dxa"/>
            <w:shd w:val="clear" w:color="auto" w:fill="D6E3BC" w:themeFill="accent3" w:themeFillTint="66"/>
            <w:vAlign w:val="center"/>
          </w:tcPr>
          <w:p w14:paraId="3BD722ED" w14:textId="77777777" w:rsidR="00F91C55" w:rsidRPr="000475F8" w:rsidRDefault="00F91C55" w:rsidP="00E378B6">
            <w:pPr>
              <w:pStyle w:val="Tablehead"/>
            </w:pPr>
            <w:r w:rsidRPr="000475F8">
              <w:t>Value</w:t>
            </w:r>
          </w:p>
        </w:tc>
        <w:tc>
          <w:tcPr>
            <w:tcW w:w="1897" w:type="dxa"/>
            <w:shd w:val="clear" w:color="auto" w:fill="B6DDE8" w:themeFill="accent5" w:themeFillTint="66"/>
            <w:vAlign w:val="center"/>
          </w:tcPr>
          <w:p w14:paraId="4763AC2C" w14:textId="77777777" w:rsidR="00F91C55" w:rsidRPr="000475F8" w:rsidRDefault="00F91C55" w:rsidP="00E378B6">
            <w:pPr>
              <w:pStyle w:val="Tablehead"/>
            </w:pPr>
            <w:r w:rsidRPr="000475F8">
              <w:t>Ingress</w:t>
            </w:r>
          </w:p>
        </w:tc>
        <w:tc>
          <w:tcPr>
            <w:tcW w:w="1897" w:type="dxa"/>
            <w:shd w:val="clear" w:color="auto" w:fill="B6DDE8" w:themeFill="accent5" w:themeFillTint="66"/>
            <w:vAlign w:val="center"/>
          </w:tcPr>
          <w:p w14:paraId="55D0F82A" w14:textId="77777777" w:rsidR="00F91C55" w:rsidRPr="000475F8" w:rsidRDefault="00F91C55" w:rsidP="00E378B6">
            <w:pPr>
              <w:pStyle w:val="Tablehead"/>
            </w:pPr>
            <w:r w:rsidRPr="000475F8">
              <w:t>Egress</w:t>
            </w:r>
          </w:p>
        </w:tc>
      </w:tr>
      <w:tr w:rsidR="00F91C55" w:rsidRPr="000475F8" w14:paraId="529F9E4D" w14:textId="77777777" w:rsidTr="00E378B6">
        <w:trPr>
          <w:cantSplit/>
          <w:jc w:val="center"/>
        </w:trPr>
        <w:tc>
          <w:tcPr>
            <w:tcW w:w="1191" w:type="dxa"/>
            <w:vMerge w:val="restart"/>
          </w:tcPr>
          <w:p w14:paraId="77D62373" w14:textId="77777777" w:rsidR="00F91C55" w:rsidRPr="000475F8" w:rsidRDefault="00F91C55" w:rsidP="00E378B6">
            <w:pPr>
              <w:pStyle w:val="Tabletext"/>
            </w:pPr>
            <w:r w:rsidRPr="000475F8">
              <w:t>R-</w:t>
            </w:r>
            <w:r w:rsidR="00A37623" w:rsidRPr="000475F8">
              <w:t>8.1.1.2</w:t>
            </w:r>
            <w:r w:rsidRPr="000475F8">
              <w:t>/1:</w:t>
            </w:r>
          </w:p>
        </w:tc>
        <w:tc>
          <w:tcPr>
            <w:tcW w:w="1174" w:type="dxa"/>
            <w:vMerge w:val="restart"/>
          </w:tcPr>
          <w:p w14:paraId="6D1AF4B3" w14:textId="77777777" w:rsidR="00F91C55" w:rsidRPr="000475F8" w:rsidRDefault="00F91C55" w:rsidP="00E378B6">
            <w:pPr>
              <w:pStyle w:val="Tabletext"/>
              <w:rPr>
                <w:szCs w:val="22"/>
              </w:rPr>
            </w:pPr>
            <w:r w:rsidRPr="000475F8">
              <w:rPr>
                <w:szCs w:val="22"/>
              </w:rPr>
              <w:t>octet-align</w:t>
            </w:r>
          </w:p>
        </w:tc>
        <w:tc>
          <w:tcPr>
            <w:tcW w:w="1786" w:type="dxa"/>
            <w:vMerge w:val="restart"/>
          </w:tcPr>
          <w:p w14:paraId="3E2A7608" w14:textId="77777777" w:rsidR="00F91C55" w:rsidRPr="000475F8" w:rsidRDefault="00F91C55" w:rsidP="00E378B6">
            <w:pPr>
              <w:pStyle w:val="Tabletext"/>
              <w:rPr>
                <w:szCs w:val="22"/>
              </w:rPr>
            </w:pPr>
            <w:r w:rsidRPr="000475F8">
              <w:rPr>
                <w:szCs w:val="22"/>
              </w:rPr>
              <w:t>octet-align_Local;</w:t>
            </w:r>
            <w:r w:rsidRPr="000475F8">
              <w:rPr>
                <w:szCs w:val="22"/>
              </w:rPr>
              <w:br/>
              <w:t>Bandwidth-efficient operation to be expected in Rx direction</w:t>
            </w:r>
          </w:p>
        </w:tc>
        <w:tc>
          <w:tcPr>
            <w:tcW w:w="862" w:type="dxa"/>
          </w:tcPr>
          <w:p w14:paraId="7DFEE63F" w14:textId="77777777" w:rsidR="00F91C55" w:rsidRPr="000475F8" w:rsidRDefault="00F91C55" w:rsidP="00E378B6">
            <w:pPr>
              <w:pStyle w:val="Tabletext"/>
              <w:jc w:val="center"/>
              <w:rPr>
                <w:szCs w:val="22"/>
              </w:rPr>
            </w:pPr>
            <w:r w:rsidRPr="000475F8">
              <w:rPr>
                <w:szCs w:val="22"/>
              </w:rPr>
              <w:t>Yes</w:t>
            </w:r>
          </w:p>
        </w:tc>
        <w:tc>
          <w:tcPr>
            <w:tcW w:w="1897" w:type="dxa"/>
          </w:tcPr>
          <w:p w14:paraId="36D3FAD2" w14:textId="77777777" w:rsidR="00F91C55" w:rsidRPr="000475F8" w:rsidRDefault="00F91C55" w:rsidP="00E378B6">
            <w:pPr>
              <w:pStyle w:val="Tabletext"/>
              <w:rPr>
                <w:szCs w:val="22"/>
              </w:rPr>
            </w:pPr>
            <w:r w:rsidRPr="000475F8">
              <w:rPr>
                <w:szCs w:val="22"/>
              </w:rPr>
              <w:t>octet-align_Remote == octet-align_Local;</w:t>
            </w:r>
            <w:r w:rsidRPr="000475F8">
              <w:rPr>
                <w:szCs w:val="22"/>
              </w:rPr>
              <w:br/>
              <w:t>Bandwidth-efficient operation to be used in Tx direction;</w:t>
            </w:r>
          </w:p>
        </w:tc>
        <w:tc>
          <w:tcPr>
            <w:tcW w:w="1731" w:type="dxa"/>
            <w:vMerge w:val="restart"/>
          </w:tcPr>
          <w:p w14:paraId="7D4A0E8C" w14:textId="77777777" w:rsidR="00F91C55" w:rsidRPr="000475F8" w:rsidRDefault="00F91C55" w:rsidP="00E378B6">
            <w:pPr>
              <w:pStyle w:val="Tabletext"/>
              <w:rPr>
                <w:szCs w:val="22"/>
              </w:rPr>
            </w:pPr>
            <w:r w:rsidRPr="000475F8">
              <w:rPr>
                <w:szCs w:val="22"/>
              </w:rPr>
              <w:t>octet-align_Local</w:t>
            </w:r>
          </w:p>
        </w:tc>
        <w:tc>
          <w:tcPr>
            <w:tcW w:w="1897" w:type="dxa"/>
          </w:tcPr>
          <w:p w14:paraId="1D1CFCE9" w14:textId="77777777" w:rsidR="00F91C55" w:rsidRPr="000475F8" w:rsidRDefault="00F91C55" w:rsidP="00E378B6">
            <w:pPr>
              <w:pStyle w:val="Tabletext"/>
              <w:rPr>
                <w:szCs w:val="22"/>
              </w:rPr>
            </w:pPr>
            <w:r w:rsidRPr="000475F8">
              <w:rPr>
                <w:szCs w:val="22"/>
              </w:rPr>
              <w:t>octet-align_Remote == octet-align_Local</w:t>
            </w:r>
          </w:p>
        </w:tc>
        <w:tc>
          <w:tcPr>
            <w:tcW w:w="1897" w:type="dxa"/>
          </w:tcPr>
          <w:p w14:paraId="7C1F276B" w14:textId="77777777" w:rsidR="00F91C55" w:rsidRPr="000475F8" w:rsidRDefault="00F91C55" w:rsidP="00E378B6">
            <w:pPr>
              <w:pStyle w:val="Tabletext"/>
              <w:rPr>
                <w:szCs w:val="22"/>
              </w:rPr>
            </w:pPr>
            <w:r w:rsidRPr="000475F8">
              <w:rPr>
                <w:szCs w:val="22"/>
              </w:rPr>
              <w:t>octet-align_Local == octet-align_Remote</w:t>
            </w:r>
          </w:p>
        </w:tc>
        <w:tc>
          <w:tcPr>
            <w:tcW w:w="1897" w:type="dxa"/>
          </w:tcPr>
          <w:p w14:paraId="52383D97" w14:textId="77777777" w:rsidR="00F91C55" w:rsidRPr="000475F8" w:rsidRDefault="00F91C55" w:rsidP="00E378B6">
            <w:pPr>
              <w:pStyle w:val="Tabletext"/>
              <w:rPr>
                <w:szCs w:val="22"/>
              </w:rPr>
            </w:pPr>
            <w:r w:rsidRPr="000475F8">
              <w:rPr>
                <w:szCs w:val="22"/>
              </w:rPr>
              <w:t>octet-align_Remote</w:t>
            </w:r>
          </w:p>
        </w:tc>
      </w:tr>
      <w:tr w:rsidR="00F91C55" w:rsidRPr="000475F8" w14:paraId="2E7FEB3B" w14:textId="77777777" w:rsidTr="00E378B6">
        <w:trPr>
          <w:cantSplit/>
          <w:jc w:val="center"/>
        </w:trPr>
        <w:tc>
          <w:tcPr>
            <w:tcW w:w="1191" w:type="dxa"/>
            <w:vMerge/>
          </w:tcPr>
          <w:p w14:paraId="5088BEA6" w14:textId="77777777" w:rsidR="00F91C55" w:rsidRPr="000475F8" w:rsidRDefault="00F91C55" w:rsidP="00E378B6">
            <w:pPr>
              <w:pStyle w:val="Tabletext"/>
            </w:pPr>
          </w:p>
        </w:tc>
        <w:tc>
          <w:tcPr>
            <w:tcW w:w="1174" w:type="dxa"/>
            <w:vMerge/>
            <w:vAlign w:val="center"/>
          </w:tcPr>
          <w:p w14:paraId="2906B581" w14:textId="77777777" w:rsidR="00F91C55" w:rsidRPr="000475F8" w:rsidRDefault="00F91C55" w:rsidP="00E378B6">
            <w:pPr>
              <w:pStyle w:val="Tabletext"/>
              <w:rPr>
                <w:szCs w:val="22"/>
              </w:rPr>
            </w:pPr>
          </w:p>
        </w:tc>
        <w:tc>
          <w:tcPr>
            <w:tcW w:w="1786" w:type="dxa"/>
            <w:vMerge/>
            <w:vAlign w:val="center"/>
          </w:tcPr>
          <w:p w14:paraId="016DEF7B" w14:textId="77777777" w:rsidR="00F91C55" w:rsidRPr="000475F8" w:rsidRDefault="00F91C55" w:rsidP="00E378B6">
            <w:pPr>
              <w:pStyle w:val="Tabletext"/>
              <w:rPr>
                <w:szCs w:val="22"/>
              </w:rPr>
            </w:pPr>
          </w:p>
        </w:tc>
        <w:tc>
          <w:tcPr>
            <w:tcW w:w="862" w:type="dxa"/>
          </w:tcPr>
          <w:p w14:paraId="7188FE73" w14:textId="77777777" w:rsidR="00F91C55" w:rsidRPr="000475F8" w:rsidRDefault="00F91C55" w:rsidP="00E378B6">
            <w:pPr>
              <w:pStyle w:val="Tabletext"/>
              <w:jc w:val="center"/>
              <w:rPr>
                <w:szCs w:val="22"/>
              </w:rPr>
            </w:pPr>
            <w:r w:rsidRPr="000475F8">
              <w:rPr>
                <w:szCs w:val="22"/>
              </w:rPr>
              <w:t>No</w:t>
            </w:r>
          </w:p>
        </w:tc>
        <w:tc>
          <w:tcPr>
            <w:tcW w:w="1897" w:type="dxa"/>
          </w:tcPr>
          <w:p w14:paraId="2F966788" w14:textId="77777777" w:rsidR="00F91C55" w:rsidRPr="000475F8" w:rsidRDefault="00F91C55" w:rsidP="00E378B6">
            <w:pPr>
              <w:pStyle w:val="Tabletext"/>
              <w:rPr>
                <w:szCs w:val="22"/>
              </w:rPr>
            </w:pPr>
            <w:r w:rsidRPr="000475F8">
              <w:rPr>
                <w:szCs w:val="22"/>
              </w:rPr>
              <w:t>n/a</w:t>
            </w:r>
          </w:p>
        </w:tc>
        <w:tc>
          <w:tcPr>
            <w:tcW w:w="1731" w:type="dxa"/>
            <w:vMerge/>
            <w:vAlign w:val="center"/>
          </w:tcPr>
          <w:p w14:paraId="380EA50C" w14:textId="77777777" w:rsidR="00F91C55" w:rsidRPr="000475F8" w:rsidRDefault="00F91C55" w:rsidP="00E378B6">
            <w:pPr>
              <w:pStyle w:val="Tabletext"/>
              <w:rPr>
                <w:szCs w:val="22"/>
              </w:rPr>
            </w:pPr>
          </w:p>
        </w:tc>
        <w:tc>
          <w:tcPr>
            <w:tcW w:w="1897" w:type="dxa"/>
          </w:tcPr>
          <w:p w14:paraId="24DE92A1" w14:textId="77777777" w:rsidR="00F91C55" w:rsidRPr="000475F8" w:rsidRDefault="00F91C55" w:rsidP="00E378B6">
            <w:pPr>
              <w:pStyle w:val="Tabletext"/>
              <w:rPr>
                <w:szCs w:val="22"/>
              </w:rPr>
            </w:pPr>
            <w:r w:rsidRPr="000475F8">
              <w:rPr>
                <w:szCs w:val="22"/>
              </w:rPr>
              <w:t>n/a</w:t>
            </w:r>
          </w:p>
        </w:tc>
        <w:tc>
          <w:tcPr>
            <w:tcW w:w="1897" w:type="dxa"/>
          </w:tcPr>
          <w:p w14:paraId="09ABF917" w14:textId="77777777" w:rsidR="00F91C55" w:rsidRPr="000475F8" w:rsidRDefault="00F91C55" w:rsidP="00E378B6">
            <w:pPr>
              <w:pStyle w:val="Tabletext"/>
              <w:rPr>
                <w:szCs w:val="22"/>
              </w:rPr>
            </w:pPr>
            <w:r w:rsidRPr="000475F8">
              <w:rPr>
                <w:szCs w:val="22"/>
              </w:rPr>
              <w:t>octet-align_Local</w:t>
            </w:r>
          </w:p>
        </w:tc>
        <w:tc>
          <w:tcPr>
            <w:tcW w:w="1897" w:type="dxa"/>
          </w:tcPr>
          <w:p w14:paraId="257FAF97"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00C07761" w14:textId="77777777" w:rsidTr="00E378B6">
        <w:trPr>
          <w:cantSplit/>
          <w:jc w:val="center"/>
        </w:trPr>
        <w:tc>
          <w:tcPr>
            <w:tcW w:w="1191" w:type="dxa"/>
            <w:vMerge w:val="restart"/>
          </w:tcPr>
          <w:p w14:paraId="7C6FF2D3" w14:textId="77777777" w:rsidR="00F91C55" w:rsidRPr="000475F8" w:rsidRDefault="00F91C55" w:rsidP="00E378B6">
            <w:pPr>
              <w:pStyle w:val="Tabletext"/>
            </w:pPr>
            <w:r w:rsidRPr="000475F8">
              <w:t>R-</w:t>
            </w:r>
            <w:r w:rsidR="00A37623" w:rsidRPr="000475F8">
              <w:t>8.1.1.2</w:t>
            </w:r>
            <w:r w:rsidRPr="000475F8">
              <w:t>/2:</w:t>
            </w:r>
          </w:p>
        </w:tc>
        <w:tc>
          <w:tcPr>
            <w:tcW w:w="1174" w:type="dxa"/>
            <w:vMerge w:val="restart"/>
          </w:tcPr>
          <w:p w14:paraId="6DC371ED" w14:textId="77777777" w:rsidR="00F91C55" w:rsidRPr="000475F8" w:rsidRDefault="00F91C55" w:rsidP="00E378B6">
            <w:pPr>
              <w:pStyle w:val="Tabletext"/>
              <w:rPr>
                <w:szCs w:val="22"/>
              </w:rPr>
            </w:pPr>
            <w:r w:rsidRPr="000475F8">
              <w:rPr>
                <w:szCs w:val="22"/>
              </w:rPr>
              <w:t>mode-set</w:t>
            </w:r>
          </w:p>
        </w:tc>
        <w:tc>
          <w:tcPr>
            <w:tcW w:w="1786" w:type="dxa"/>
            <w:vMerge w:val="restart"/>
          </w:tcPr>
          <w:p w14:paraId="7DF672E0" w14:textId="77777777" w:rsidR="00F91C55" w:rsidRPr="000475F8" w:rsidRDefault="00F91C55" w:rsidP="00E378B6">
            <w:pPr>
              <w:pStyle w:val="Tabletext"/>
              <w:rPr>
                <w:szCs w:val="22"/>
              </w:rPr>
            </w:pPr>
            <w:r w:rsidRPr="000475F8">
              <w:rPr>
                <w:szCs w:val="22"/>
              </w:rPr>
              <w:t>mode-set_Local;</w:t>
            </w:r>
            <w:r w:rsidRPr="000475F8">
              <w:rPr>
                <w:szCs w:val="22"/>
              </w:rPr>
              <w:br/>
              <w:t>Mode-set to be expected in Rx direction</w:t>
            </w:r>
          </w:p>
        </w:tc>
        <w:tc>
          <w:tcPr>
            <w:tcW w:w="862" w:type="dxa"/>
          </w:tcPr>
          <w:p w14:paraId="72A1FD39" w14:textId="77777777" w:rsidR="00F91C55" w:rsidRPr="000475F8" w:rsidRDefault="00F91C55" w:rsidP="00E378B6">
            <w:pPr>
              <w:pStyle w:val="Tabletext"/>
              <w:jc w:val="center"/>
              <w:rPr>
                <w:szCs w:val="22"/>
              </w:rPr>
            </w:pPr>
            <w:r w:rsidRPr="000475F8">
              <w:rPr>
                <w:szCs w:val="22"/>
              </w:rPr>
              <w:t>Yes</w:t>
            </w:r>
          </w:p>
        </w:tc>
        <w:tc>
          <w:tcPr>
            <w:tcW w:w="1897" w:type="dxa"/>
          </w:tcPr>
          <w:p w14:paraId="4B7C6BAB" w14:textId="77777777" w:rsidR="00F91C55" w:rsidRPr="000475F8" w:rsidRDefault="00F91C55" w:rsidP="00E378B6">
            <w:pPr>
              <w:pStyle w:val="Tabletext"/>
              <w:rPr>
                <w:szCs w:val="22"/>
              </w:rPr>
            </w:pPr>
            <w:r w:rsidRPr="000475F8">
              <w:rPr>
                <w:szCs w:val="22"/>
              </w:rPr>
              <w:t>mode-set_Remote;</w:t>
            </w:r>
            <w:r w:rsidRPr="000475F8">
              <w:rPr>
                <w:szCs w:val="22"/>
              </w:rPr>
              <w:br/>
              <w:t>Mode-set to be used in Tx direction</w:t>
            </w:r>
          </w:p>
        </w:tc>
        <w:tc>
          <w:tcPr>
            <w:tcW w:w="1731" w:type="dxa"/>
            <w:vMerge w:val="restart"/>
          </w:tcPr>
          <w:p w14:paraId="7F3B519D" w14:textId="77777777" w:rsidR="00F91C55" w:rsidRPr="000475F8" w:rsidRDefault="00F91C55" w:rsidP="00E378B6">
            <w:pPr>
              <w:pStyle w:val="Tabletext"/>
              <w:rPr>
                <w:szCs w:val="22"/>
              </w:rPr>
            </w:pPr>
            <w:r w:rsidRPr="000475F8">
              <w:rPr>
                <w:szCs w:val="22"/>
              </w:rPr>
              <w:t>mode-set_Local</w:t>
            </w:r>
          </w:p>
        </w:tc>
        <w:tc>
          <w:tcPr>
            <w:tcW w:w="1897" w:type="dxa"/>
          </w:tcPr>
          <w:p w14:paraId="21B6F3B7" w14:textId="77777777" w:rsidR="00F91C55" w:rsidRPr="000475F8" w:rsidRDefault="00F91C55" w:rsidP="00E378B6">
            <w:pPr>
              <w:pStyle w:val="Tabletext"/>
              <w:rPr>
                <w:szCs w:val="22"/>
              </w:rPr>
            </w:pPr>
            <w:r w:rsidRPr="000475F8">
              <w:rPr>
                <w:szCs w:val="22"/>
              </w:rPr>
              <w:t>mode-set_Remote</w:t>
            </w:r>
          </w:p>
        </w:tc>
        <w:tc>
          <w:tcPr>
            <w:tcW w:w="1897" w:type="dxa"/>
          </w:tcPr>
          <w:p w14:paraId="02B07ABE" w14:textId="77777777" w:rsidR="00F91C55" w:rsidRPr="000475F8" w:rsidRDefault="00F91C55" w:rsidP="00E378B6">
            <w:pPr>
              <w:pStyle w:val="Tabletext"/>
              <w:rPr>
                <w:szCs w:val="22"/>
              </w:rPr>
            </w:pPr>
            <w:r w:rsidRPr="000475F8">
              <w:rPr>
                <w:szCs w:val="22"/>
              </w:rPr>
              <w:t>n/a</w:t>
            </w:r>
          </w:p>
        </w:tc>
        <w:tc>
          <w:tcPr>
            <w:tcW w:w="1897" w:type="dxa"/>
          </w:tcPr>
          <w:p w14:paraId="47617489" w14:textId="77777777" w:rsidR="00F91C55" w:rsidRPr="000475F8" w:rsidRDefault="00F91C55" w:rsidP="00E378B6">
            <w:pPr>
              <w:pStyle w:val="Tabletext"/>
              <w:rPr>
                <w:szCs w:val="22"/>
              </w:rPr>
            </w:pPr>
            <w:r w:rsidRPr="000475F8">
              <w:rPr>
                <w:szCs w:val="22"/>
              </w:rPr>
              <w:t>mode-set_Remote</w:t>
            </w:r>
          </w:p>
        </w:tc>
      </w:tr>
      <w:tr w:rsidR="00F91C55" w:rsidRPr="000475F8" w14:paraId="1D0EBBF9" w14:textId="77777777" w:rsidTr="00E378B6">
        <w:trPr>
          <w:cantSplit/>
          <w:jc w:val="center"/>
        </w:trPr>
        <w:tc>
          <w:tcPr>
            <w:tcW w:w="1191" w:type="dxa"/>
            <w:vMerge/>
          </w:tcPr>
          <w:p w14:paraId="72B072EA" w14:textId="77777777" w:rsidR="00F91C55" w:rsidRPr="000475F8" w:rsidRDefault="00F91C55" w:rsidP="00E378B6">
            <w:pPr>
              <w:pStyle w:val="Tabletext"/>
            </w:pPr>
          </w:p>
        </w:tc>
        <w:tc>
          <w:tcPr>
            <w:tcW w:w="1174" w:type="dxa"/>
            <w:vMerge/>
            <w:vAlign w:val="center"/>
          </w:tcPr>
          <w:p w14:paraId="7635816D" w14:textId="77777777" w:rsidR="00F91C55" w:rsidRPr="000475F8" w:rsidRDefault="00F91C55" w:rsidP="00E378B6">
            <w:pPr>
              <w:pStyle w:val="Tabletext"/>
              <w:rPr>
                <w:szCs w:val="22"/>
              </w:rPr>
            </w:pPr>
          </w:p>
        </w:tc>
        <w:tc>
          <w:tcPr>
            <w:tcW w:w="1786" w:type="dxa"/>
            <w:vMerge/>
            <w:vAlign w:val="center"/>
          </w:tcPr>
          <w:p w14:paraId="7DB33917" w14:textId="77777777" w:rsidR="00F91C55" w:rsidRPr="000475F8" w:rsidRDefault="00F91C55" w:rsidP="00E378B6">
            <w:pPr>
              <w:pStyle w:val="Tabletext"/>
              <w:rPr>
                <w:szCs w:val="22"/>
              </w:rPr>
            </w:pPr>
          </w:p>
        </w:tc>
        <w:tc>
          <w:tcPr>
            <w:tcW w:w="862" w:type="dxa"/>
          </w:tcPr>
          <w:p w14:paraId="5FA2295B" w14:textId="77777777" w:rsidR="00F91C55" w:rsidRPr="000475F8" w:rsidRDefault="00F91C55" w:rsidP="00E378B6">
            <w:pPr>
              <w:pStyle w:val="Tabletext"/>
              <w:jc w:val="center"/>
              <w:rPr>
                <w:szCs w:val="22"/>
              </w:rPr>
            </w:pPr>
            <w:r w:rsidRPr="000475F8">
              <w:rPr>
                <w:szCs w:val="22"/>
              </w:rPr>
              <w:t>No</w:t>
            </w:r>
          </w:p>
        </w:tc>
        <w:tc>
          <w:tcPr>
            <w:tcW w:w="1897" w:type="dxa"/>
          </w:tcPr>
          <w:p w14:paraId="6B196797"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8A7FC66" w14:textId="77777777" w:rsidR="00F91C55" w:rsidRPr="000475F8" w:rsidRDefault="00F91C55" w:rsidP="00E378B6">
            <w:pPr>
              <w:pStyle w:val="Tabletext"/>
              <w:rPr>
                <w:szCs w:val="22"/>
              </w:rPr>
            </w:pPr>
          </w:p>
        </w:tc>
        <w:tc>
          <w:tcPr>
            <w:tcW w:w="1897" w:type="dxa"/>
          </w:tcPr>
          <w:p w14:paraId="6F8AA84C" w14:textId="77777777" w:rsidR="00F91C55" w:rsidRPr="000475F8" w:rsidRDefault="00F91C55" w:rsidP="00E378B6">
            <w:pPr>
              <w:pStyle w:val="Tabletext"/>
              <w:rPr>
                <w:szCs w:val="22"/>
              </w:rPr>
            </w:pPr>
            <w:r w:rsidRPr="000475F8">
              <w:rPr>
                <w:szCs w:val="22"/>
              </w:rPr>
              <w:t>n/a</w:t>
            </w:r>
          </w:p>
        </w:tc>
        <w:tc>
          <w:tcPr>
            <w:tcW w:w="1897" w:type="dxa"/>
          </w:tcPr>
          <w:p w14:paraId="3567643F" w14:textId="77777777" w:rsidR="00F91C55" w:rsidRPr="000475F8" w:rsidRDefault="00F91C55" w:rsidP="00E378B6">
            <w:pPr>
              <w:pStyle w:val="Tabletext"/>
              <w:rPr>
                <w:szCs w:val="22"/>
              </w:rPr>
            </w:pPr>
            <w:r w:rsidRPr="000475F8">
              <w:rPr>
                <w:szCs w:val="22"/>
              </w:rPr>
              <w:t>n/a</w:t>
            </w:r>
          </w:p>
        </w:tc>
        <w:tc>
          <w:tcPr>
            <w:tcW w:w="1897" w:type="dxa"/>
          </w:tcPr>
          <w:p w14:paraId="5A7D897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E4C3D18" w14:textId="77777777" w:rsidTr="00E378B6">
        <w:trPr>
          <w:cantSplit/>
          <w:jc w:val="center"/>
        </w:trPr>
        <w:tc>
          <w:tcPr>
            <w:tcW w:w="1191" w:type="dxa"/>
            <w:vMerge w:val="restart"/>
          </w:tcPr>
          <w:p w14:paraId="594E05F7" w14:textId="77777777" w:rsidR="00F91C55" w:rsidRPr="000475F8" w:rsidRDefault="00F91C55" w:rsidP="00E378B6">
            <w:pPr>
              <w:pStyle w:val="Tabletext"/>
            </w:pPr>
            <w:r w:rsidRPr="000475F8">
              <w:t>R-</w:t>
            </w:r>
            <w:r w:rsidR="00A37623" w:rsidRPr="000475F8">
              <w:t>8.1.1.2</w:t>
            </w:r>
            <w:r w:rsidRPr="000475F8">
              <w:t>/3:</w:t>
            </w:r>
          </w:p>
        </w:tc>
        <w:tc>
          <w:tcPr>
            <w:tcW w:w="1174" w:type="dxa"/>
            <w:vMerge w:val="restart"/>
          </w:tcPr>
          <w:p w14:paraId="2147ABA6" w14:textId="77777777" w:rsidR="00F91C55" w:rsidRPr="000475F8" w:rsidRDefault="00F91C55" w:rsidP="00E378B6">
            <w:pPr>
              <w:pStyle w:val="Tabletext"/>
              <w:rPr>
                <w:szCs w:val="22"/>
              </w:rPr>
            </w:pPr>
            <w:r w:rsidRPr="000475F8">
              <w:rPr>
                <w:szCs w:val="22"/>
              </w:rPr>
              <w:t>mode-change-period</w:t>
            </w:r>
          </w:p>
        </w:tc>
        <w:tc>
          <w:tcPr>
            <w:tcW w:w="1786" w:type="dxa"/>
            <w:vMerge w:val="restart"/>
          </w:tcPr>
          <w:p w14:paraId="5590CDC1" w14:textId="77777777" w:rsidR="00F91C55" w:rsidRPr="000475F8" w:rsidRDefault="00F91C55" w:rsidP="00E378B6">
            <w:pPr>
              <w:pStyle w:val="Tabletext"/>
              <w:rPr>
                <w:szCs w:val="22"/>
              </w:rPr>
            </w:pPr>
            <w:r w:rsidRPr="000475F8">
              <w:rPr>
                <w:szCs w:val="22"/>
              </w:rPr>
              <w:t>mode-change-period_Local;</w:t>
            </w:r>
            <w:r w:rsidRPr="000475F8">
              <w:rPr>
                <w:szCs w:val="22"/>
              </w:rPr>
              <w:br/>
              <w:t>mode change period to be expected in Rx direction</w:t>
            </w:r>
          </w:p>
        </w:tc>
        <w:tc>
          <w:tcPr>
            <w:tcW w:w="862" w:type="dxa"/>
          </w:tcPr>
          <w:p w14:paraId="2F3245C6" w14:textId="77777777" w:rsidR="00F91C55" w:rsidRPr="000475F8" w:rsidRDefault="00F91C55" w:rsidP="00E378B6">
            <w:pPr>
              <w:pStyle w:val="Tabletext"/>
              <w:jc w:val="center"/>
              <w:rPr>
                <w:szCs w:val="22"/>
              </w:rPr>
            </w:pPr>
            <w:r w:rsidRPr="000475F8">
              <w:rPr>
                <w:szCs w:val="22"/>
              </w:rPr>
              <w:t>Yes</w:t>
            </w:r>
          </w:p>
        </w:tc>
        <w:tc>
          <w:tcPr>
            <w:tcW w:w="1897" w:type="dxa"/>
          </w:tcPr>
          <w:p w14:paraId="36AB7C8B" w14:textId="77777777" w:rsidR="00F91C55" w:rsidRPr="000475F8" w:rsidRDefault="00F91C55" w:rsidP="00E378B6">
            <w:pPr>
              <w:pStyle w:val="Tabletext"/>
              <w:rPr>
                <w:szCs w:val="22"/>
              </w:rPr>
            </w:pPr>
            <w:r w:rsidRPr="000475F8">
              <w:rPr>
                <w:szCs w:val="22"/>
              </w:rPr>
              <w:t>mode-change-period_Remote;</w:t>
            </w:r>
            <w:r w:rsidRPr="000475F8">
              <w:rPr>
                <w:szCs w:val="22"/>
              </w:rPr>
              <w:br/>
              <w:t>mode change period to be used in Tx direction</w:t>
            </w:r>
          </w:p>
        </w:tc>
        <w:tc>
          <w:tcPr>
            <w:tcW w:w="1731" w:type="dxa"/>
            <w:vMerge w:val="restart"/>
          </w:tcPr>
          <w:p w14:paraId="6BD5C280" w14:textId="77777777" w:rsidR="00F91C55" w:rsidRPr="000475F8" w:rsidRDefault="00F91C55" w:rsidP="00E378B6">
            <w:pPr>
              <w:pStyle w:val="Tabletext"/>
              <w:rPr>
                <w:szCs w:val="22"/>
              </w:rPr>
            </w:pPr>
            <w:r w:rsidRPr="000475F8">
              <w:rPr>
                <w:szCs w:val="22"/>
              </w:rPr>
              <w:t>mode-change-period_Local</w:t>
            </w:r>
            <w:r w:rsidRPr="000475F8">
              <w:rPr>
                <w:szCs w:val="22"/>
              </w:rPr>
              <w:br/>
            </w:r>
            <w:r w:rsidRPr="000475F8">
              <w:rPr>
                <w:szCs w:val="22"/>
              </w:rPr>
              <w:br/>
            </w:r>
            <w:r w:rsidRPr="000475F8">
              <w:rPr>
                <w:i/>
                <w:iCs/>
                <w:szCs w:val="22"/>
              </w:rPr>
              <w:t>[Thus mode-change-period is returned in replied Local as received in requested Local]</w:t>
            </w:r>
          </w:p>
        </w:tc>
        <w:tc>
          <w:tcPr>
            <w:tcW w:w="1897" w:type="dxa"/>
          </w:tcPr>
          <w:p w14:paraId="029398D2" w14:textId="77777777" w:rsidR="00F91C55" w:rsidRPr="000475F8" w:rsidRDefault="00F91C55" w:rsidP="00E378B6">
            <w:pPr>
              <w:pStyle w:val="Tabletext"/>
              <w:rPr>
                <w:szCs w:val="22"/>
              </w:rPr>
            </w:pPr>
            <w:r w:rsidRPr="000475F8">
              <w:rPr>
                <w:szCs w:val="22"/>
              </w:rPr>
              <w:t>mode-change-period_Remote</w:t>
            </w:r>
          </w:p>
        </w:tc>
        <w:tc>
          <w:tcPr>
            <w:tcW w:w="1897" w:type="dxa"/>
          </w:tcPr>
          <w:p w14:paraId="735A6E8D" w14:textId="77777777" w:rsidR="00F91C55" w:rsidRPr="000475F8" w:rsidRDefault="00F91C55" w:rsidP="00E378B6">
            <w:pPr>
              <w:pStyle w:val="Tabletext"/>
              <w:rPr>
                <w:szCs w:val="22"/>
              </w:rPr>
            </w:pPr>
            <w:r w:rsidRPr="000475F8">
              <w:rPr>
                <w:szCs w:val="22"/>
              </w:rPr>
              <w:t>n/a</w:t>
            </w:r>
          </w:p>
        </w:tc>
        <w:tc>
          <w:tcPr>
            <w:tcW w:w="1897" w:type="dxa"/>
          </w:tcPr>
          <w:p w14:paraId="6F501540" w14:textId="77777777" w:rsidR="00F91C55" w:rsidRPr="000475F8" w:rsidRDefault="00F91C55" w:rsidP="00E378B6">
            <w:pPr>
              <w:pStyle w:val="Tabletext"/>
              <w:rPr>
                <w:szCs w:val="22"/>
              </w:rPr>
            </w:pPr>
            <w:r w:rsidRPr="000475F8">
              <w:rPr>
                <w:szCs w:val="22"/>
              </w:rPr>
              <w:t>mode-change-period_Remote</w:t>
            </w:r>
            <w:r w:rsidRPr="000475F8">
              <w:rPr>
                <w:szCs w:val="22"/>
              </w:rPr>
              <w:br/>
            </w:r>
            <w:r w:rsidRPr="000475F8">
              <w:rPr>
                <w:i/>
                <w:iCs/>
                <w:szCs w:val="22"/>
              </w:rPr>
              <w:t>or always</w:t>
            </w:r>
            <w:r w:rsidRPr="000475F8">
              <w:rPr>
                <w:szCs w:val="22"/>
              </w:rPr>
              <w:t xml:space="preserve"> mode-change-period=2</w:t>
            </w:r>
          </w:p>
        </w:tc>
      </w:tr>
      <w:tr w:rsidR="00F91C55" w:rsidRPr="000475F8" w14:paraId="6A147BFD" w14:textId="77777777" w:rsidTr="00E378B6">
        <w:trPr>
          <w:cantSplit/>
          <w:jc w:val="center"/>
        </w:trPr>
        <w:tc>
          <w:tcPr>
            <w:tcW w:w="1191" w:type="dxa"/>
            <w:vMerge/>
          </w:tcPr>
          <w:p w14:paraId="7DD0C3DE" w14:textId="77777777" w:rsidR="00F91C55" w:rsidRPr="000475F8" w:rsidRDefault="00F91C55" w:rsidP="00E378B6">
            <w:pPr>
              <w:pStyle w:val="Tabletext"/>
            </w:pPr>
          </w:p>
        </w:tc>
        <w:tc>
          <w:tcPr>
            <w:tcW w:w="1174" w:type="dxa"/>
            <w:vMerge/>
            <w:vAlign w:val="center"/>
          </w:tcPr>
          <w:p w14:paraId="4CF7091E" w14:textId="77777777" w:rsidR="00F91C55" w:rsidRPr="000475F8" w:rsidRDefault="00F91C55" w:rsidP="00E378B6">
            <w:pPr>
              <w:pStyle w:val="Tabletext"/>
              <w:rPr>
                <w:szCs w:val="22"/>
              </w:rPr>
            </w:pPr>
          </w:p>
        </w:tc>
        <w:tc>
          <w:tcPr>
            <w:tcW w:w="1786" w:type="dxa"/>
            <w:vMerge/>
            <w:vAlign w:val="center"/>
          </w:tcPr>
          <w:p w14:paraId="3C25AC46" w14:textId="77777777" w:rsidR="00F91C55" w:rsidRPr="000475F8" w:rsidRDefault="00F91C55" w:rsidP="00E378B6">
            <w:pPr>
              <w:pStyle w:val="Tabletext"/>
              <w:rPr>
                <w:szCs w:val="22"/>
              </w:rPr>
            </w:pPr>
          </w:p>
        </w:tc>
        <w:tc>
          <w:tcPr>
            <w:tcW w:w="862" w:type="dxa"/>
          </w:tcPr>
          <w:p w14:paraId="0C4ED43F" w14:textId="77777777" w:rsidR="00F91C55" w:rsidRPr="000475F8" w:rsidRDefault="00F91C55" w:rsidP="00E378B6">
            <w:pPr>
              <w:pStyle w:val="Tabletext"/>
              <w:jc w:val="center"/>
              <w:rPr>
                <w:szCs w:val="22"/>
              </w:rPr>
            </w:pPr>
            <w:r w:rsidRPr="000475F8">
              <w:rPr>
                <w:szCs w:val="22"/>
              </w:rPr>
              <w:t>No</w:t>
            </w:r>
          </w:p>
        </w:tc>
        <w:tc>
          <w:tcPr>
            <w:tcW w:w="1897" w:type="dxa"/>
          </w:tcPr>
          <w:p w14:paraId="47312E0F"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4C0BFA1" w14:textId="77777777" w:rsidR="00F91C55" w:rsidRPr="000475F8" w:rsidRDefault="00F91C55" w:rsidP="00E378B6">
            <w:pPr>
              <w:pStyle w:val="Tabletext"/>
              <w:rPr>
                <w:szCs w:val="22"/>
              </w:rPr>
            </w:pPr>
          </w:p>
        </w:tc>
        <w:tc>
          <w:tcPr>
            <w:tcW w:w="1897" w:type="dxa"/>
          </w:tcPr>
          <w:p w14:paraId="31845696" w14:textId="77777777" w:rsidR="00F91C55" w:rsidRPr="000475F8" w:rsidRDefault="00F91C55" w:rsidP="00E378B6">
            <w:pPr>
              <w:pStyle w:val="Tabletext"/>
              <w:rPr>
                <w:szCs w:val="22"/>
              </w:rPr>
            </w:pPr>
            <w:r w:rsidRPr="000475F8">
              <w:rPr>
                <w:szCs w:val="22"/>
              </w:rPr>
              <w:t>n/a</w:t>
            </w:r>
          </w:p>
        </w:tc>
        <w:tc>
          <w:tcPr>
            <w:tcW w:w="1897" w:type="dxa"/>
          </w:tcPr>
          <w:p w14:paraId="3CFA7CD4" w14:textId="77777777" w:rsidR="00F91C55" w:rsidRPr="000475F8" w:rsidRDefault="00F91C55" w:rsidP="00E378B6">
            <w:pPr>
              <w:pStyle w:val="Tabletext"/>
              <w:rPr>
                <w:szCs w:val="22"/>
              </w:rPr>
            </w:pPr>
            <w:r w:rsidRPr="000475F8">
              <w:rPr>
                <w:szCs w:val="22"/>
              </w:rPr>
              <w:t>n/a</w:t>
            </w:r>
          </w:p>
        </w:tc>
        <w:tc>
          <w:tcPr>
            <w:tcW w:w="1897" w:type="dxa"/>
          </w:tcPr>
          <w:p w14:paraId="70939DAA"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7D7CC71D" w14:textId="77777777" w:rsidTr="00E378B6">
        <w:trPr>
          <w:cantSplit/>
          <w:jc w:val="center"/>
        </w:trPr>
        <w:tc>
          <w:tcPr>
            <w:tcW w:w="1191" w:type="dxa"/>
            <w:vMerge w:val="restart"/>
          </w:tcPr>
          <w:p w14:paraId="2EE59538" w14:textId="77777777" w:rsidR="00F91C55" w:rsidRPr="000475F8" w:rsidRDefault="00F91C55" w:rsidP="00E378B6">
            <w:pPr>
              <w:pStyle w:val="Tabletext"/>
            </w:pPr>
            <w:r w:rsidRPr="000475F8">
              <w:lastRenderedPageBreak/>
              <w:t>R-</w:t>
            </w:r>
            <w:r w:rsidR="00A37623" w:rsidRPr="000475F8">
              <w:t>8.1.1.2</w:t>
            </w:r>
            <w:r w:rsidRPr="000475F8">
              <w:t>/4:</w:t>
            </w:r>
          </w:p>
        </w:tc>
        <w:tc>
          <w:tcPr>
            <w:tcW w:w="1174" w:type="dxa"/>
            <w:vMerge w:val="restart"/>
          </w:tcPr>
          <w:p w14:paraId="389A45EF" w14:textId="77777777" w:rsidR="00F91C55" w:rsidRPr="000475F8" w:rsidRDefault="00F91C55" w:rsidP="00E378B6">
            <w:pPr>
              <w:pStyle w:val="Tabletext"/>
              <w:rPr>
                <w:szCs w:val="22"/>
              </w:rPr>
            </w:pPr>
            <w:r w:rsidRPr="000475F8">
              <w:rPr>
                <w:szCs w:val="22"/>
              </w:rPr>
              <w:t>mode-change-capability</w:t>
            </w:r>
          </w:p>
        </w:tc>
        <w:tc>
          <w:tcPr>
            <w:tcW w:w="1786" w:type="dxa"/>
            <w:vMerge w:val="restart"/>
          </w:tcPr>
          <w:p w14:paraId="1179AB55" w14:textId="77777777" w:rsidR="00F91C55" w:rsidRPr="000475F8" w:rsidRDefault="00F91C55" w:rsidP="00E378B6">
            <w:pPr>
              <w:pStyle w:val="Tabletext"/>
              <w:rPr>
                <w:szCs w:val="22"/>
              </w:rPr>
            </w:pPr>
            <w:r w:rsidRPr="000475F8">
              <w:rPr>
                <w:szCs w:val="22"/>
              </w:rPr>
              <w:t>mode-change-capability_Local</w:t>
            </w:r>
          </w:p>
        </w:tc>
        <w:tc>
          <w:tcPr>
            <w:tcW w:w="862" w:type="dxa"/>
          </w:tcPr>
          <w:p w14:paraId="03AE96A0" w14:textId="77777777" w:rsidR="00F91C55" w:rsidRPr="000475F8" w:rsidRDefault="00F91C55" w:rsidP="00E378B6">
            <w:pPr>
              <w:pStyle w:val="Tabletext"/>
              <w:jc w:val="center"/>
              <w:rPr>
                <w:szCs w:val="22"/>
              </w:rPr>
            </w:pPr>
            <w:r w:rsidRPr="000475F8">
              <w:rPr>
                <w:szCs w:val="22"/>
              </w:rPr>
              <w:t>Yes</w:t>
            </w:r>
          </w:p>
        </w:tc>
        <w:tc>
          <w:tcPr>
            <w:tcW w:w="1897" w:type="dxa"/>
          </w:tcPr>
          <w:p w14:paraId="5BD53B2F" w14:textId="77777777" w:rsidR="00F91C55" w:rsidRPr="000475F8" w:rsidRDefault="00F91C55" w:rsidP="00E378B6">
            <w:pPr>
              <w:pStyle w:val="Tabletext"/>
              <w:rPr>
                <w:szCs w:val="22"/>
              </w:rPr>
            </w:pPr>
            <w:r w:rsidRPr="000475F8">
              <w:rPr>
                <w:szCs w:val="22"/>
              </w:rPr>
              <w:t>mode-change-capability_Remote</w:t>
            </w:r>
          </w:p>
        </w:tc>
        <w:tc>
          <w:tcPr>
            <w:tcW w:w="1731" w:type="dxa"/>
            <w:vMerge w:val="restart"/>
          </w:tcPr>
          <w:p w14:paraId="1E4C69B8" w14:textId="77777777" w:rsidR="00F91C55" w:rsidRPr="000475F8" w:rsidRDefault="00F91C55" w:rsidP="00E378B6">
            <w:pPr>
              <w:pStyle w:val="Tabletext"/>
              <w:rPr>
                <w:szCs w:val="22"/>
              </w:rPr>
            </w:pPr>
            <w:r w:rsidRPr="000475F8">
              <w:rPr>
                <w:szCs w:val="22"/>
              </w:rPr>
              <w:t>mode-change-capability_Local</w:t>
            </w:r>
          </w:p>
        </w:tc>
        <w:tc>
          <w:tcPr>
            <w:tcW w:w="1897" w:type="dxa"/>
          </w:tcPr>
          <w:p w14:paraId="7480840B" w14:textId="77777777" w:rsidR="00F91C55" w:rsidRPr="000475F8" w:rsidRDefault="00F91C55" w:rsidP="00E378B6">
            <w:pPr>
              <w:pStyle w:val="Tabletext"/>
              <w:rPr>
                <w:szCs w:val="22"/>
              </w:rPr>
            </w:pPr>
            <w:r w:rsidRPr="000475F8">
              <w:rPr>
                <w:szCs w:val="22"/>
              </w:rPr>
              <w:t>mode-change-capability_Remote</w:t>
            </w:r>
          </w:p>
        </w:tc>
        <w:tc>
          <w:tcPr>
            <w:tcW w:w="1897" w:type="dxa"/>
          </w:tcPr>
          <w:p w14:paraId="01568FCA" w14:textId="77777777" w:rsidR="00F91C55" w:rsidRPr="000475F8" w:rsidRDefault="00F91C55" w:rsidP="00E378B6">
            <w:pPr>
              <w:pStyle w:val="Tabletext"/>
              <w:rPr>
                <w:szCs w:val="22"/>
              </w:rPr>
            </w:pPr>
            <w:r w:rsidRPr="000475F8">
              <w:rPr>
                <w:szCs w:val="22"/>
              </w:rPr>
              <w:t>n/a</w:t>
            </w:r>
          </w:p>
        </w:tc>
        <w:tc>
          <w:tcPr>
            <w:tcW w:w="1897" w:type="dxa"/>
          </w:tcPr>
          <w:p w14:paraId="70D6DA2C" w14:textId="77777777" w:rsidR="00F91C55" w:rsidRPr="000475F8" w:rsidRDefault="00F91C55" w:rsidP="00E378B6">
            <w:pPr>
              <w:pStyle w:val="Tabletext"/>
              <w:rPr>
                <w:szCs w:val="22"/>
              </w:rPr>
            </w:pPr>
            <w:r w:rsidRPr="000475F8">
              <w:rPr>
                <w:szCs w:val="22"/>
              </w:rPr>
              <w:t>n/a</w:t>
            </w:r>
          </w:p>
        </w:tc>
      </w:tr>
      <w:tr w:rsidR="00F91C55" w:rsidRPr="000475F8" w14:paraId="30AC674D" w14:textId="77777777" w:rsidTr="00E378B6">
        <w:trPr>
          <w:cantSplit/>
          <w:jc w:val="center"/>
        </w:trPr>
        <w:tc>
          <w:tcPr>
            <w:tcW w:w="1191" w:type="dxa"/>
            <w:vMerge/>
          </w:tcPr>
          <w:p w14:paraId="36EF95F4" w14:textId="77777777" w:rsidR="00F91C55" w:rsidRPr="000475F8" w:rsidRDefault="00F91C55" w:rsidP="00E378B6">
            <w:pPr>
              <w:pStyle w:val="Tabletext"/>
            </w:pPr>
          </w:p>
        </w:tc>
        <w:tc>
          <w:tcPr>
            <w:tcW w:w="1174" w:type="dxa"/>
            <w:vMerge/>
            <w:vAlign w:val="center"/>
          </w:tcPr>
          <w:p w14:paraId="20587335" w14:textId="77777777" w:rsidR="00F91C55" w:rsidRPr="000475F8" w:rsidRDefault="00F91C55" w:rsidP="00E378B6">
            <w:pPr>
              <w:pStyle w:val="Tabletext"/>
              <w:rPr>
                <w:szCs w:val="22"/>
              </w:rPr>
            </w:pPr>
          </w:p>
        </w:tc>
        <w:tc>
          <w:tcPr>
            <w:tcW w:w="1786" w:type="dxa"/>
            <w:vMerge/>
            <w:vAlign w:val="center"/>
          </w:tcPr>
          <w:p w14:paraId="7C486941" w14:textId="77777777" w:rsidR="00F91C55" w:rsidRPr="000475F8" w:rsidRDefault="00F91C55" w:rsidP="00E378B6">
            <w:pPr>
              <w:pStyle w:val="Tabletext"/>
              <w:rPr>
                <w:szCs w:val="22"/>
              </w:rPr>
            </w:pPr>
          </w:p>
        </w:tc>
        <w:tc>
          <w:tcPr>
            <w:tcW w:w="862" w:type="dxa"/>
          </w:tcPr>
          <w:p w14:paraId="00FADAE1" w14:textId="77777777" w:rsidR="00F91C55" w:rsidRPr="000475F8" w:rsidRDefault="00F91C55" w:rsidP="00E378B6">
            <w:pPr>
              <w:pStyle w:val="Tabletext"/>
              <w:jc w:val="center"/>
              <w:rPr>
                <w:szCs w:val="22"/>
              </w:rPr>
            </w:pPr>
            <w:r w:rsidRPr="000475F8">
              <w:rPr>
                <w:szCs w:val="22"/>
              </w:rPr>
              <w:t>No</w:t>
            </w:r>
          </w:p>
        </w:tc>
        <w:tc>
          <w:tcPr>
            <w:tcW w:w="1897" w:type="dxa"/>
          </w:tcPr>
          <w:p w14:paraId="32AB8B62"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A0EF76E" w14:textId="77777777" w:rsidR="00F91C55" w:rsidRPr="000475F8" w:rsidRDefault="00F91C55" w:rsidP="00E378B6">
            <w:pPr>
              <w:pStyle w:val="Tabletext"/>
              <w:rPr>
                <w:szCs w:val="22"/>
              </w:rPr>
            </w:pPr>
          </w:p>
        </w:tc>
        <w:tc>
          <w:tcPr>
            <w:tcW w:w="1897" w:type="dxa"/>
          </w:tcPr>
          <w:p w14:paraId="2B373195" w14:textId="77777777" w:rsidR="00F91C55" w:rsidRPr="000475F8" w:rsidRDefault="00F91C55" w:rsidP="00E378B6">
            <w:pPr>
              <w:pStyle w:val="Tabletext"/>
              <w:rPr>
                <w:szCs w:val="22"/>
              </w:rPr>
            </w:pPr>
            <w:r w:rsidRPr="000475F8">
              <w:rPr>
                <w:szCs w:val="22"/>
              </w:rPr>
              <w:t>n/a</w:t>
            </w:r>
          </w:p>
        </w:tc>
        <w:tc>
          <w:tcPr>
            <w:tcW w:w="1897" w:type="dxa"/>
          </w:tcPr>
          <w:p w14:paraId="7F75F1AC" w14:textId="77777777" w:rsidR="00F91C55" w:rsidRPr="000475F8" w:rsidRDefault="00F91C55" w:rsidP="00E378B6">
            <w:pPr>
              <w:pStyle w:val="Tabletext"/>
              <w:rPr>
                <w:szCs w:val="22"/>
              </w:rPr>
            </w:pPr>
            <w:r w:rsidRPr="000475F8">
              <w:rPr>
                <w:szCs w:val="22"/>
              </w:rPr>
              <w:t>n/a</w:t>
            </w:r>
          </w:p>
        </w:tc>
        <w:tc>
          <w:tcPr>
            <w:tcW w:w="1897" w:type="dxa"/>
          </w:tcPr>
          <w:p w14:paraId="6AC55DCD"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0015F37B" w14:textId="77777777" w:rsidTr="00E378B6">
        <w:trPr>
          <w:cantSplit/>
          <w:jc w:val="center"/>
        </w:trPr>
        <w:tc>
          <w:tcPr>
            <w:tcW w:w="1191" w:type="dxa"/>
            <w:vMerge w:val="restart"/>
          </w:tcPr>
          <w:p w14:paraId="6103C91E" w14:textId="77777777" w:rsidR="00F91C55" w:rsidRPr="000475F8" w:rsidRDefault="00F91C55" w:rsidP="00E378B6">
            <w:pPr>
              <w:pStyle w:val="Tabletext"/>
            </w:pPr>
            <w:r w:rsidRPr="000475F8">
              <w:t>R-</w:t>
            </w:r>
            <w:r w:rsidR="00A37623" w:rsidRPr="000475F8">
              <w:t>8.1.1.2</w:t>
            </w:r>
            <w:r w:rsidRPr="000475F8">
              <w:t>/5:</w:t>
            </w:r>
          </w:p>
        </w:tc>
        <w:tc>
          <w:tcPr>
            <w:tcW w:w="1174" w:type="dxa"/>
            <w:vMerge w:val="restart"/>
          </w:tcPr>
          <w:p w14:paraId="69475D10" w14:textId="77777777" w:rsidR="00F91C55" w:rsidRPr="000475F8" w:rsidRDefault="00F91C55" w:rsidP="00E378B6">
            <w:pPr>
              <w:pStyle w:val="Tabletext"/>
              <w:rPr>
                <w:szCs w:val="22"/>
              </w:rPr>
            </w:pPr>
            <w:r w:rsidRPr="000475F8">
              <w:rPr>
                <w:szCs w:val="22"/>
              </w:rPr>
              <w:t>mode-change-neighbor</w:t>
            </w:r>
          </w:p>
        </w:tc>
        <w:tc>
          <w:tcPr>
            <w:tcW w:w="1786" w:type="dxa"/>
            <w:vMerge w:val="restart"/>
          </w:tcPr>
          <w:p w14:paraId="71CA0E7E" w14:textId="77777777" w:rsidR="00F91C55" w:rsidRPr="000475F8" w:rsidRDefault="00F91C55" w:rsidP="00E378B6">
            <w:pPr>
              <w:pStyle w:val="Tabletext"/>
              <w:rPr>
                <w:szCs w:val="22"/>
              </w:rPr>
            </w:pPr>
            <w:r w:rsidRPr="000475F8">
              <w:rPr>
                <w:szCs w:val="22"/>
              </w:rPr>
              <w:t>mode-change-neighbor_Local;</w:t>
            </w:r>
            <w:r w:rsidRPr="000475F8">
              <w:rPr>
                <w:szCs w:val="22"/>
              </w:rPr>
              <w:br/>
              <w:t>mode-change-neighbor to be expected in Rx direction</w:t>
            </w:r>
          </w:p>
        </w:tc>
        <w:tc>
          <w:tcPr>
            <w:tcW w:w="862" w:type="dxa"/>
          </w:tcPr>
          <w:p w14:paraId="6F9AF640" w14:textId="77777777" w:rsidR="00F91C55" w:rsidRPr="000475F8" w:rsidRDefault="00F91C55" w:rsidP="00E378B6">
            <w:pPr>
              <w:pStyle w:val="Tabletext"/>
              <w:jc w:val="center"/>
              <w:rPr>
                <w:szCs w:val="22"/>
              </w:rPr>
            </w:pPr>
            <w:r w:rsidRPr="000475F8">
              <w:rPr>
                <w:szCs w:val="22"/>
              </w:rPr>
              <w:t>Yes</w:t>
            </w:r>
          </w:p>
        </w:tc>
        <w:tc>
          <w:tcPr>
            <w:tcW w:w="1897" w:type="dxa"/>
          </w:tcPr>
          <w:p w14:paraId="26E5E678" w14:textId="77777777" w:rsidR="00F91C55" w:rsidRPr="000475F8" w:rsidRDefault="00F91C55" w:rsidP="00E378B6">
            <w:pPr>
              <w:pStyle w:val="Tabletext"/>
              <w:rPr>
                <w:szCs w:val="22"/>
              </w:rPr>
            </w:pPr>
            <w:r w:rsidRPr="000475F8">
              <w:rPr>
                <w:szCs w:val="22"/>
              </w:rPr>
              <w:t>mode-change-neighbor_Remote;</w:t>
            </w:r>
            <w:r w:rsidRPr="000475F8">
              <w:rPr>
                <w:szCs w:val="22"/>
              </w:rPr>
              <w:br/>
              <w:t>mode change neighbor to be used in Tx direction;</w:t>
            </w:r>
          </w:p>
        </w:tc>
        <w:tc>
          <w:tcPr>
            <w:tcW w:w="1731" w:type="dxa"/>
            <w:vMerge w:val="restart"/>
          </w:tcPr>
          <w:p w14:paraId="5CC74EC0" w14:textId="77777777" w:rsidR="00F91C55" w:rsidRPr="000475F8" w:rsidRDefault="00F91C55" w:rsidP="00E378B6">
            <w:pPr>
              <w:pStyle w:val="Tabletext"/>
              <w:rPr>
                <w:szCs w:val="22"/>
              </w:rPr>
            </w:pPr>
            <w:r w:rsidRPr="000475F8">
              <w:rPr>
                <w:szCs w:val="22"/>
              </w:rPr>
              <w:t>mode-change-neighbor_Local</w:t>
            </w:r>
          </w:p>
        </w:tc>
        <w:tc>
          <w:tcPr>
            <w:tcW w:w="1897" w:type="dxa"/>
          </w:tcPr>
          <w:p w14:paraId="65250EB0" w14:textId="77777777" w:rsidR="00F91C55" w:rsidRPr="000475F8" w:rsidRDefault="00F91C55" w:rsidP="00E378B6">
            <w:pPr>
              <w:pStyle w:val="Tabletext"/>
              <w:rPr>
                <w:szCs w:val="22"/>
              </w:rPr>
            </w:pPr>
            <w:r w:rsidRPr="000475F8">
              <w:rPr>
                <w:szCs w:val="22"/>
              </w:rPr>
              <w:t>mode-change-neighbor_Remote</w:t>
            </w:r>
          </w:p>
        </w:tc>
        <w:tc>
          <w:tcPr>
            <w:tcW w:w="1897" w:type="dxa"/>
          </w:tcPr>
          <w:p w14:paraId="59B16834" w14:textId="77777777" w:rsidR="00F91C55" w:rsidRPr="000475F8" w:rsidRDefault="00F91C55" w:rsidP="00E378B6">
            <w:pPr>
              <w:pStyle w:val="Tabletext"/>
              <w:rPr>
                <w:szCs w:val="22"/>
              </w:rPr>
            </w:pPr>
            <w:r w:rsidRPr="000475F8">
              <w:rPr>
                <w:szCs w:val="22"/>
              </w:rPr>
              <w:t>n/a</w:t>
            </w:r>
          </w:p>
        </w:tc>
        <w:tc>
          <w:tcPr>
            <w:tcW w:w="1897" w:type="dxa"/>
          </w:tcPr>
          <w:p w14:paraId="05F76CCF" w14:textId="77777777" w:rsidR="003A060D" w:rsidRPr="000475F8" w:rsidRDefault="00F91C55">
            <w:pPr>
              <w:pStyle w:val="Tabletext"/>
              <w:rPr>
                <w:szCs w:val="22"/>
              </w:rPr>
            </w:pPr>
            <w:r w:rsidRPr="000475F8">
              <w:rPr>
                <w:szCs w:val="22"/>
              </w:rPr>
              <w:t>mode-change-neighbor_Remote</w:t>
            </w:r>
            <w:r w:rsidRPr="000475F8">
              <w:rPr>
                <w:szCs w:val="22"/>
              </w:rPr>
              <w:br/>
            </w:r>
            <w:r w:rsidRPr="000475F8">
              <w:rPr>
                <w:i/>
                <w:iCs/>
                <w:szCs w:val="22"/>
              </w:rPr>
              <w:t>[mode-change-neighbor_Local is not supervized in Rx direction, rather any mode changes between any two modes within the allowed mode set are accepted]</w:t>
            </w:r>
          </w:p>
        </w:tc>
      </w:tr>
      <w:tr w:rsidR="00F91C55" w:rsidRPr="000475F8" w14:paraId="188C3CB4" w14:textId="77777777" w:rsidTr="00E378B6">
        <w:trPr>
          <w:cantSplit/>
          <w:jc w:val="center"/>
        </w:trPr>
        <w:tc>
          <w:tcPr>
            <w:tcW w:w="1191" w:type="dxa"/>
            <w:vMerge/>
          </w:tcPr>
          <w:p w14:paraId="652A6496" w14:textId="77777777" w:rsidR="00F91C55" w:rsidRPr="000475F8" w:rsidRDefault="00F91C55" w:rsidP="00E378B6">
            <w:pPr>
              <w:pStyle w:val="Tabletext"/>
            </w:pPr>
          </w:p>
        </w:tc>
        <w:tc>
          <w:tcPr>
            <w:tcW w:w="1174" w:type="dxa"/>
            <w:vMerge/>
            <w:vAlign w:val="center"/>
          </w:tcPr>
          <w:p w14:paraId="2661C375" w14:textId="77777777" w:rsidR="00F91C55" w:rsidRPr="000475F8" w:rsidRDefault="00F91C55" w:rsidP="00E378B6">
            <w:pPr>
              <w:pStyle w:val="Tabletext"/>
              <w:rPr>
                <w:szCs w:val="22"/>
              </w:rPr>
            </w:pPr>
          </w:p>
        </w:tc>
        <w:tc>
          <w:tcPr>
            <w:tcW w:w="1786" w:type="dxa"/>
            <w:vMerge/>
            <w:vAlign w:val="center"/>
          </w:tcPr>
          <w:p w14:paraId="0F943560" w14:textId="77777777" w:rsidR="00F91C55" w:rsidRPr="000475F8" w:rsidRDefault="00F91C55" w:rsidP="00E378B6">
            <w:pPr>
              <w:pStyle w:val="Tabletext"/>
              <w:rPr>
                <w:szCs w:val="22"/>
              </w:rPr>
            </w:pPr>
          </w:p>
        </w:tc>
        <w:tc>
          <w:tcPr>
            <w:tcW w:w="862" w:type="dxa"/>
          </w:tcPr>
          <w:p w14:paraId="43D05D7F" w14:textId="77777777" w:rsidR="00F91C55" w:rsidRPr="000475F8" w:rsidRDefault="00F91C55" w:rsidP="00E378B6">
            <w:pPr>
              <w:pStyle w:val="Tabletext"/>
              <w:jc w:val="center"/>
              <w:rPr>
                <w:szCs w:val="22"/>
              </w:rPr>
            </w:pPr>
            <w:r w:rsidRPr="000475F8">
              <w:rPr>
                <w:szCs w:val="22"/>
              </w:rPr>
              <w:t>No</w:t>
            </w:r>
          </w:p>
        </w:tc>
        <w:tc>
          <w:tcPr>
            <w:tcW w:w="1897" w:type="dxa"/>
          </w:tcPr>
          <w:p w14:paraId="2B9F9EC4" w14:textId="77777777" w:rsidR="00F91C55" w:rsidRPr="000475F8" w:rsidRDefault="00F91C55" w:rsidP="00E378B6">
            <w:pPr>
              <w:pStyle w:val="Tabletext"/>
              <w:rPr>
                <w:szCs w:val="22"/>
              </w:rPr>
            </w:pPr>
            <w:r w:rsidRPr="000475F8">
              <w:rPr>
                <w:szCs w:val="22"/>
              </w:rPr>
              <w:t>n/a</w:t>
            </w:r>
          </w:p>
        </w:tc>
        <w:tc>
          <w:tcPr>
            <w:tcW w:w="1731" w:type="dxa"/>
            <w:vMerge/>
            <w:vAlign w:val="center"/>
          </w:tcPr>
          <w:p w14:paraId="259A7F93" w14:textId="77777777" w:rsidR="00F91C55" w:rsidRPr="000475F8" w:rsidRDefault="00F91C55" w:rsidP="00E378B6">
            <w:pPr>
              <w:pStyle w:val="Tabletext"/>
              <w:rPr>
                <w:szCs w:val="22"/>
              </w:rPr>
            </w:pPr>
          </w:p>
        </w:tc>
        <w:tc>
          <w:tcPr>
            <w:tcW w:w="1897" w:type="dxa"/>
          </w:tcPr>
          <w:p w14:paraId="331CF0FC" w14:textId="77777777" w:rsidR="00F91C55" w:rsidRPr="000475F8" w:rsidRDefault="00F91C55" w:rsidP="00E378B6">
            <w:pPr>
              <w:pStyle w:val="Tabletext"/>
              <w:rPr>
                <w:szCs w:val="22"/>
              </w:rPr>
            </w:pPr>
            <w:r w:rsidRPr="000475F8">
              <w:rPr>
                <w:szCs w:val="22"/>
              </w:rPr>
              <w:t>n/a</w:t>
            </w:r>
          </w:p>
        </w:tc>
        <w:tc>
          <w:tcPr>
            <w:tcW w:w="1897" w:type="dxa"/>
          </w:tcPr>
          <w:p w14:paraId="7855D16E" w14:textId="77777777" w:rsidR="00F91C55" w:rsidRPr="000475F8" w:rsidRDefault="00F91C55" w:rsidP="00E378B6">
            <w:pPr>
              <w:pStyle w:val="Tabletext"/>
              <w:rPr>
                <w:szCs w:val="22"/>
              </w:rPr>
            </w:pPr>
            <w:r w:rsidRPr="000475F8">
              <w:rPr>
                <w:szCs w:val="22"/>
              </w:rPr>
              <w:t>n/a</w:t>
            </w:r>
          </w:p>
        </w:tc>
        <w:tc>
          <w:tcPr>
            <w:tcW w:w="1897" w:type="dxa"/>
          </w:tcPr>
          <w:p w14:paraId="0F5059A8"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B6103BE" w14:textId="77777777" w:rsidTr="00E378B6">
        <w:trPr>
          <w:cantSplit/>
          <w:jc w:val="center"/>
        </w:trPr>
        <w:tc>
          <w:tcPr>
            <w:tcW w:w="1191" w:type="dxa"/>
            <w:vMerge w:val="restart"/>
          </w:tcPr>
          <w:p w14:paraId="5701817B" w14:textId="77777777" w:rsidR="00F91C55" w:rsidRPr="000475F8" w:rsidRDefault="00F91C55" w:rsidP="00E378B6">
            <w:pPr>
              <w:pStyle w:val="Tabletext"/>
            </w:pPr>
            <w:r w:rsidRPr="000475F8">
              <w:t>R-</w:t>
            </w:r>
            <w:r w:rsidR="00A37623" w:rsidRPr="000475F8">
              <w:t>8.1.1.2</w:t>
            </w:r>
            <w:r w:rsidRPr="000475F8">
              <w:t>/6:</w:t>
            </w:r>
          </w:p>
        </w:tc>
        <w:tc>
          <w:tcPr>
            <w:tcW w:w="1174" w:type="dxa"/>
            <w:vMerge w:val="restart"/>
          </w:tcPr>
          <w:p w14:paraId="6FD13F72" w14:textId="77777777" w:rsidR="00F91C55" w:rsidRPr="000475F8" w:rsidRDefault="00F91C55" w:rsidP="00E378B6">
            <w:pPr>
              <w:pStyle w:val="Tabletext"/>
              <w:rPr>
                <w:szCs w:val="22"/>
              </w:rPr>
            </w:pPr>
            <w:r w:rsidRPr="000475F8">
              <w:rPr>
                <w:szCs w:val="22"/>
              </w:rPr>
              <w:t>maxptime</w:t>
            </w:r>
          </w:p>
        </w:tc>
        <w:tc>
          <w:tcPr>
            <w:tcW w:w="1786" w:type="dxa"/>
            <w:vMerge w:val="restart"/>
          </w:tcPr>
          <w:p w14:paraId="497BEA9B" w14:textId="77777777" w:rsidR="00F91C55" w:rsidRPr="000475F8" w:rsidRDefault="00F91C55" w:rsidP="00E378B6">
            <w:pPr>
              <w:pStyle w:val="Tabletext"/>
              <w:rPr>
                <w:szCs w:val="22"/>
              </w:rPr>
            </w:pPr>
            <w:r w:rsidRPr="000475F8">
              <w:rPr>
                <w:szCs w:val="22"/>
              </w:rPr>
              <w:t>FIXTHIS</w:t>
            </w:r>
          </w:p>
        </w:tc>
        <w:tc>
          <w:tcPr>
            <w:tcW w:w="862" w:type="dxa"/>
          </w:tcPr>
          <w:p w14:paraId="31E40F41" w14:textId="77777777" w:rsidR="00F91C55" w:rsidRPr="000475F8" w:rsidRDefault="00F91C55" w:rsidP="00E378B6">
            <w:pPr>
              <w:pStyle w:val="Tabletext"/>
              <w:jc w:val="center"/>
              <w:rPr>
                <w:szCs w:val="22"/>
              </w:rPr>
            </w:pPr>
            <w:r w:rsidRPr="000475F8">
              <w:rPr>
                <w:szCs w:val="22"/>
              </w:rPr>
              <w:t>Yes</w:t>
            </w:r>
          </w:p>
        </w:tc>
        <w:tc>
          <w:tcPr>
            <w:tcW w:w="1897" w:type="dxa"/>
          </w:tcPr>
          <w:p w14:paraId="152A0D61" w14:textId="77777777" w:rsidR="00F91C55" w:rsidRPr="000475F8" w:rsidRDefault="00F91C55" w:rsidP="00E378B6">
            <w:pPr>
              <w:pStyle w:val="Tabletext"/>
              <w:rPr>
                <w:szCs w:val="22"/>
              </w:rPr>
            </w:pPr>
            <w:r w:rsidRPr="000475F8">
              <w:rPr>
                <w:szCs w:val="22"/>
              </w:rPr>
              <w:t>FIXTHIS</w:t>
            </w:r>
          </w:p>
        </w:tc>
        <w:tc>
          <w:tcPr>
            <w:tcW w:w="1731" w:type="dxa"/>
            <w:vMerge w:val="restart"/>
          </w:tcPr>
          <w:p w14:paraId="094FF0C6" w14:textId="77777777" w:rsidR="00F91C55" w:rsidRPr="000475F8" w:rsidRDefault="00F91C55" w:rsidP="00E378B6">
            <w:pPr>
              <w:pStyle w:val="Tabletext"/>
              <w:rPr>
                <w:szCs w:val="22"/>
              </w:rPr>
            </w:pPr>
            <w:r w:rsidRPr="000475F8">
              <w:rPr>
                <w:szCs w:val="22"/>
              </w:rPr>
              <w:t>FIXTHIS</w:t>
            </w:r>
          </w:p>
        </w:tc>
        <w:tc>
          <w:tcPr>
            <w:tcW w:w="1897" w:type="dxa"/>
          </w:tcPr>
          <w:p w14:paraId="5AD487B0" w14:textId="77777777" w:rsidR="00F91C55" w:rsidRPr="000475F8" w:rsidRDefault="00F91C55" w:rsidP="00E378B6">
            <w:pPr>
              <w:pStyle w:val="Tabletext"/>
              <w:rPr>
                <w:szCs w:val="22"/>
              </w:rPr>
            </w:pPr>
            <w:r w:rsidRPr="000475F8">
              <w:rPr>
                <w:szCs w:val="22"/>
              </w:rPr>
              <w:t>FIXTHIS</w:t>
            </w:r>
          </w:p>
        </w:tc>
        <w:tc>
          <w:tcPr>
            <w:tcW w:w="1897" w:type="dxa"/>
          </w:tcPr>
          <w:p w14:paraId="266647C7" w14:textId="77777777" w:rsidR="00F91C55" w:rsidRPr="000475F8" w:rsidRDefault="00F91C55" w:rsidP="00E378B6">
            <w:pPr>
              <w:pStyle w:val="Tabletext"/>
              <w:rPr>
                <w:szCs w:val="22"/>
              </w:rPr>
            </w:pPr>
            <w:r w:rsidRPr="000475F8">
              <w:rPr>
                <w:szCs w:val="22"/>
              </w:rPr>
              <w:t>FIXTHIS</w:t>
            </w:r>
          </w:p>
        </w:tc>
        <w:tc>
          <w:tcPr>
            <w:tcW w:w="1897" w:type="dxa"/>
          </w:tcPr>
          <w:p w14:paraId="3CDC52CB" w14:textId="77777777" w:rsidR="00F91C55" w:rsidRPr="000475F8" w:rsidRDefault="00F91C55" w:rsidP="00E378B6">
            <w:pPr>
              <w:pStyle w:val="Tabletext"/>
              <w:rPr>
                <w:szCs w:val="22"/>
              </w:rPr>
            </w:pPr>
            <w:r w:rsidRPr="000475F8">
              <w:rPr>
                <w:szCs w:val="22"/>
              </w:rPr>
              <w:t>FIXTHIS</w:t>
            </w:r>
          </w:p>
        </w:tc>
      </w:tr>
      <w:tr w:rsidR="00F91C55" w:rsidRPr="000475F8" w14:paraId="529D2264" w14:textId="77777777" w:rsidTr="00E378B6">
        <w:trPr>
          <w:cantSplit/>
          <w:jc w:val="center"/>
        </w:trPr>
        <w:tc>
          <w:tcPr>
            <w:tcW w:w="1191" w:type="dxa"/>
            <w:vMerge/>
          </w:tcPr>
          <w:p w14:paraId="03D9939A" w14:textId="77777777" w:rsidR="00F91C55" w:rsidRPr="000475F8" w:rsidRDefault="00F91C55" w:rsidP="00E378B6">
            <w:pPr>
              <w:pStyle w:val="Tabletext"/>
            </w:pPr>
          </w:p>
        </w:tc>
        <w:tc>
          <w:tcPr>
            <w:tcW w:w="1174" w:type="dxa"/>
            <w:vMerge/>
            <w:vAlign w:val="center"/>
          </w:tcPr>
          <w:p w14:paraId="4D002CEC" w14:textId="77777777" w:rsidR="00F91C55" w:rsidRPr="000475F8" w:rsidRDefault="00F91C55" w:rsidP="00E378B6">
            <w:pPr>
              <w:pStyle w:val="Tabletext"/>
              <w:rPr>
                <w:szCs w:val="22"/>
              </w:rPr>
            </w:pPr>
          </w:p>
        </w:tc>
        <w:tc>
          <w:tcPr>
            <w:tcW w:w="1786" w:type="dxa"/>
            <w:vMerge/>
            <w:vAlign w:val="center"/>
          </w:tcPr>
          <w:p w14:paraId="1AC8397F" w14:textId="77777777" w:rsidR="00F91C55" w:rsidRPr="000475F8" w:rsidRDefault="00F91C55" w:rsidP="00E378B6">
            <w:pPr>
              <w:pStyle w:val="Tabletext"/>
              <w:rPr>
                <w:szCs w:val="22"/>
              </w:rPr>
            </w:pPr>
          </w:p>
        </w:tc>
        <w:tc>
          <w:tcPr>
            <w:tcW w:w="862" w:type="dxa"/>
          </w:tcPr>
          <w:p w14:paraId="0E5275DC" w14:textId="77777777" w:rsidR="00F91C55" w:rsidRPr="000475F8" w:rsidRDefault="00F91C55" w:rsidP="00E378B6">
            <w:pPr>
              <w:pStyle w:val="Tabletext"/>
              <w:jc w:val="center"/>
              <w:rPr>
                <w:szCs w:val="22"/>
              </w:rPr>
            </w:pPr>
            <w:r w:rsidRPr="000475F8">
              <w:rPr>
                <w:szCs w:val="22"/>
              </w:rPr>
              <w:t>No</w:t>
            </w:r>
          </w:p>
        </w:tc>
        <w:tc>
          <w:tcPr>
            <w:tcW w:w="1897" w:type="dxa"/>
          </w:tcPr>
          <w:p w14:paraId="0C803FA8" w14:textId="77777777" w:rsidR="00F91C55" w:rsidRPr="000475F8" w:rsidRDefault="00F91C55" w:rsidP="00E378B6">
            <w:pPr>
              <w:pStyle w:val="Tabletext"/>
              <w:rPr>
                <w:szCs w:val="22"/>
              </w:rPr>
            </w:pPr>
            <w:r w:rsidRPr="000475F8">
              <w:rPr>
                <w:szCs w:val="22"/>
              </w:rPr>
              <w:t>n/a</w:t>
            </w:r>
          </w:p>
        </w:tc>
        <w:tc>
          <w:tcPr>
            <w:tcW w:w="1731" w:type="dxa"/>
            <w:vMerge/>
            <w:vAlign w:val="center"/>
          </w:tcPr>
          <w:p w14:paraId="2F16D57E" w14:textId="77777777" w:rsidR="00F91C55" w:rsidRPr="000475F8" w:rsidRDefault="00F91C55" w:rsidP="00E378B6">
            <w:pPr>
              <w:pStyle w:val="Tabletext"/>
              <w:rPr>
                <w:szCs w:val="22"/>
              </w:rPr>
            </w:pPr>
          </w:p>
        </w:tc>
        <w:tc>
          <w:tcPr>
            <w:tcW w:w="1897" w:type="dxa"/>
          </w:tcPr>
          <w:p w14:paraId="1A0904DD" w14:textId="77777777" w:rsidR="00F91C55" w:rsidRPr="000475F8" w:rsidRDefault="00F91C55" w:rsidP="00E378B6">
            <w:pPr>
              <w:pStyle w:val="Tabletext"/>
              <w:rPr>
                <w:szCs w:val="22"/>
              </w:rPr>
            </w:pPr>
            <w:r w:rsidRPr="000475F8">
              <w:rPr>
                <w:szCs w:val="22"/>
              </w:rPr>
              <w:t>n/a</w:t>
            </w:r>
          </w:p>
        </w:tc>
        <w:tc>
          <w:tcPr>
            <w:tcW w:w="1897" w:type="dxa"/>
          </w:tcPr>
          <w:p w14:paraId="670C4DB4" w14:textId="77777777" w:rsidR="00F91C55" w:rsidRPr="000475F8" w:rsidRDefault="00F91C55" w:rsidP="00E378B6">
            <w:pPr>
              <w:pStyle w:val="Tabletext"/>
              <w:rPr>
                <w:szCs w:val="22"/>
              </w:rPr>
            </w:pPr>
            <w:r w:rsidRPr="000475F8">
              <w:rPr>
                <w:szCs w:val="22"/>
              </w:rPr>
              <w:t>FIXTHIS</w:t>
            </w:r>
          </w:p>
        </w:tc>
        <w:tc>
          <w:tcPr>
            <w:tcW w:w="1897" w:type="dxa"/>
          </w:tcPr>
          <w:p w14:paraId="5E0DCDCD" w14:textId="77777777" w:rsidR="00F91C55" w:rsidRPr="000475F8" w:rsidRDefault="00F91C55" w:rsidP="00E378B6">
            <w:pPr>
              <w:pStyle w:val="Tabletext"/>
              <w:rPr>
                <w:szCs w:val="22"/>
              </w:rPr>
            </w:pPr>
            <w:r w:rsidRPr="000475F8">
              <w:rPr>
                <w:szCs w:val="22"/>
              </w:rPr>
              <w:t>FIXTHIS</w:t>
            </w:r>
          </w:p>
        </w:tc>
      </w:tr>
      <w:tr w:rsidR="00F91C55" w:rsidRPr="000475F8" w14:paraId="2D20A177" w14:textId="77777777" w:rsidTr="00E378B6">
        <w:trPr>
          <w:cantSplit/>
          <w:jc w:val="center"/>
        </w:trPr>
        <w:tc>
          <w:tcPr>
            <w:tcW w:w="1191" w:type="dxa"/>
            <w:vMerge w:val="restart"/>
          </w:tcPr>
          <w:p w14:paraId="713D25E6" w14:textId="77777777" w:rsidR="00F91C55" w:rsidRPr="000475F8" w:rsidRDefault="00F91C55" w:rsidP="00E378B6">
            <w:pPr>
              <w:pStyle w:val="Tabletext"/>
            </w:pPr>
            <w:r w:rsidRPr="000475F8">
              <w:t>R-</w:t>
            </w:r>
            <w:r w:rsidR="00A37623" w:rsidRPr="000475F8">
              <w:t>8.1.1.2</w:t>
            </w:r>
            <w:r w:rsidRPr="000475F8">
              <w:t>/7:</w:t>
            </w:r>
          </w:p>
        </w:tc>
        <w:tc>
          <w:tcPr>
            <w:tcW w:w="1174" w:type="dxa"/>
            <w:vMerge w:val="restart"/>
          </w:tcPr>
          <w:p w14:paraId="51E3E503" w14:textId="77777777" w:rsidR="00F91C55" w:rsidRPr="000475F8" w:rsidRDefault="00F91C55" w:rsidP="00E378B6">
            <w:pPr>
              <w:pStyle w:val="Tabletext"/>
              <w:rPr>
                <w:szCs w:val="22"/>
              </w:rPr>
            </w:pPr>
            <w:r w:rsidRPr="000475F8">
              <w:rPr>
                <w:szCs w:val="22"/>
              </w:rPr>
              <w:t>crc</w:t>
            </w:r>
          </w:p>
        </w:tc>
        <w:tc>
          <w:tcPr>
            <w:tcW w:w="1786" w:type="dxa"/>
            <w:vMerge w:val="restart"/>
          </w:tcPr>
          <w:p w14:paraId="2ED572B1" w14:textId="77777777" w:rsidR="00F91C55" w:rsidRPr="000475F8" w:rsidRDefault="00F91C55" w:rsidP="00E378B6">
            <w:pPr>
              <w:pStyle w:val="Tabletext"/>
              <w:rPr>
                <w:szCs w:val="22"/>
              </w:rPr>
            </w:pPr>
            <w:r w:rsidRPr="000475F8">
              <w:rPr>
                <w:szCs w:val="22"/>
              </w:rPr>
              <w:t>crc_Local;</w:t>
            </w:r>
            <w:r w:rsidRPr="000475F8">
              <w:rPr>
                <w:szCs w:val="22"/>
              </w:rPr>
              <w:br/>
              <w:t>CRC mode to be expected in Rx direction</w:t>
            </w:r>
          </w:p>
        </w:tc>
        <w:tc>
          <w:tcPr>
            <w:tcW w:w="862" w:type="dxa"/>
          </w:tcPr>
          <w:p w14:paraId="4D9DB888" w14:textId="77777777" w:rsidR="00F91C55" w:rsidRPr="000475F8" w:rsidRDefault="00F91C55" w:rsidP="00E378B6">
            <w:pPr>
              <w:pStyle w:val="Tabletext"/>
              <w:jc w:val="center"/>
              <w:rPr>
                <w:szCs w:val="22"/>
              </w:rPr>
            </w:pPr>
            <w:r w:rsidRPr="000475F8">
              <w:rPr>
                <w:szCs w:val="22"/>
              </w:rPr>
              <w:t>Yes</w:t>
            </w:r>
          </w:p>
        </w:tc>
        <w:tc>
          <w:tcPr>
            <w:tcW w:w="1897" w:type="dxa"/>
          </w:tcPr>
          <w:p w14:paraId="36BD1724" w14:textId="77777777" w:rsidR="00F91C55" w:rsidRPr="000475F8" w:rsidRDefault="00F91C55" w:rsidP="00E378B6">
            <w:pPr>
              <w:pStyle w:val="Tabletext"/>
              <w:rPr>
                <w:szCs w:val="22"/>
              </w:rPr>
            </w:pPr>
            <w:r w:rsidRPr="000475F8">
              <w:rPr>
                <w:szCs w:val="22"/>
              </w:rPr>
              <w:t>crc_Remote == crc_Local;</w:t>
            </w:r>
            <w:r w:rsidRPr="000475F8">
              <w:rPr>
                <w:szCs w:val="22"/>
              </w:rPr>
              <w:br/>
              <w:t>CRC mode to be used in Tx direction;</w:t>
            </w:r>
          </w:p>
        </w:tc>
        <w:tc>
          <w:tcPr>
            <w:tcW w:w="1731" w:type="dxa"/>
            <w:vMerge w:val="restart"/>
          </w:tcPr>
          <w:p w14:paraId="0F2DA2D6" w14:textId="77777777" w:rsidR="00F91C55" w:rsidRPr="000475F8" w:rsidRDefault="00F91C55" w:rsidP="00E378B6">
            <w:pPr>
              <w:pStyle w:val="Tabletext"/>
              <w:rPr>
                <w:szCs w:val="22"/>
              </w:rPr>
            </w:pPr>
            <w:r w:rsidRPr="000475F8">
              <w:rPr>
                <w:szCs w:val="22"/>
              </w:rPr>
              <w:t>crc_Local</w:t>
            </w:r>
          </w:p>
        </w:tc>
        <w:tc>
          <w:tcPr>
            <w:tcW w:w="1897" w:type="dxa"/>
          </w:tcPr>
          <w:p w14:paraId="64CCAEA7" w14:textId="77777777" w:rsidR="00F91C55" w:rsidRPr="000475F8" w:rsidRDefault="00F91C55" w:rsidP="00E378B6">
            <w:pPr>
              <w:pStyle w:val="Tabletext"/>
              <w:rPr>
                <w:szCs w:val="22"/>
              </w:rPr>
            </w:pPr>
            <w:r w:rsidRPr="000475F8">
              <w:rPr>
                <w:szCs w:val="22"/>
              </w:rPr>
              <w:t>crc_Remote == crc_Local</w:t>
            </w:r>
          </w:p>
        </w:tc>
        <w:tc>
          <w:tcPr>
            <w:tcW w:w="1897" w:type="dxa"/>
          </w:tcPr>
          <w:p w14:paraId="1B551E61" w14:textId="77777777" w:rsidR="00F91C55" w:rsidRPr="000475F8" w:rsidRDefault="00F91C55" w:rsidP="00E378B6">
            <w:pPr>
              <w:pStyle w:val="Tabletext"/>
              <w:rPr>
                <w:szCs w:val="22"/>
              </w:rPr>
            </w:pPr>
            <w:r w:rsidRPr="000475F8">
              <w:rPr>
                <w:szCs w:val="22"/>
              </w:rPr>
              <w:t>crc_Local == crc_Remote</w:t>
            </w:r>
          </w:p>
        </w:tc>
        <w:tc>
          <w:tcPr>
            <w:tcW w:w="1897" w:type="dxa"/>
          </w:tcPr>
          <w:p w14:paraId="2B7B1D52" w14:textId="77777777" w:rsidR="00F91C55" w:rsidRPr="000475F8" w:rsidRDefault="00F91C55" w:rsidP="00E378B6">
            <w:pPr>
              <w:pStyle w:val="Tabletext"/>
              <w:rPr>
                <w:szCs w:val="22"/>
              </w:rPr>
            </w:pPr>
            <w:r w:rsidRPr="000475F8">
              <w:rPr>
                <w:szCs w:val="22"/>
              </w:rPr>
              <w:t>crc_Remote</w:t>
            </w:r>
          </w:p>
        </w:tc>
      </w:tr>
      <w:tr w:rsidR="00F91C55" w:rsidRPr="000475F8" w14:paraId="16E287DA" w14:textId="77777777" w:rsidTr="00E378B6">
        <w:trPr>
          <w:cantSplit/>
          <w:jc w:val="center"/>
        </w:trPr>
        <w:tc>
          <w:tcPr>
            <w:tcW w:w="1191" w:type="dxa"/>
            <w:vMerge/>
          </w:tcPr>
          <w:p w14:paraId="57DF216E" w14:textId="77777777" w:rsidR="00F91C55" w:rsidRPr="000475F8" w:rsidRDefault="00F91C55" w:rsidP="00E378B6">
            <w:pPr>
              <w:pStyle w:val="Tabletext"/>
            </w:pPr>
          </w:p>
        </w:tc>
        <w:tc>
          <w:tcPr>
            <w:tcW w:w="1174" w:type="dxa"/>
            <w:vMerge/>
            <w:vAlign w:val="center"/>
          </w:tcPr>
          <w:p w14:paraId="26125294" w14:textId="77777777" w:rsidR="00F91C55" w:rsidRPr="000475F8" w:rsidRDefault="00F91C55" w:rsidP="00E378B6">
            <w:pPr>
              <w:pStyle w:val="Tabletext"/>
              <w:rPr>
                <w:szCs w:val="22"/>
              </w:rPr>
            </w:pPr>
          </w:p>
        </w:tc>
        <w:tc>
          <w:tcPr>
            <w:tcW w:w="1786" w:type="dxa"/>
            <w:vMerge/>
            <w:vAlign w:val="center"/>
          </w:tcPr>
          <w:p w14:paraId="27F6B489" w14:textId="77777777" w:rsidR="00F91C55" w:rsidRPr="000475F8" w:rsidRDefault="00F91C55" w:rsidP="00E378B6">
            <w:pPr>
              <w:pStyle w:val="Tabletext"/>
              <w:rPr>
                <w:szCs w:val="22"/>
              </w:rPr>
            </w:pPr>
          </w:p>
        </w:tc>
        <w:tc>
          <w:tcPr>
            <w:tcW w:w="862" w:type="dxa"/>
          </w:tcPr>
          <w:p w14:paraId="3E78AB29" w14:textId="77777777" w:rsidR="00F91C55" w:rsidRPr="000475F8" w:rsidRDefault="00F91C55" w:rsidP="00E378B6">
            <w:pPr>
              <w:pStyle w:val="Tabletext"/>
              <w:jc w:val="center"/>
              <w:rPr>
                <w:szCs w:val="22"/>
              </w:rPr>
            </w:pPr>
            <w:r w:rsidRPr="000475F8">
              <w:rPr>
                <w:szCs w:val="22"/>
              </w:rPr>
              <w:t>No</w:t>
            </w:r>
          </w:p>
        </w:tc>
        <w:tc>
          <w:tcPr>
            <w:tcW w:w="1897" w:type="dxa"/>
          </w:tcPr>
          <w:p w14:paraId="364B10FF"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8D7DCF3" w14:textId="77777777" w:rsidR="00F91C55" w:rsidRPr="000475F8" w:rsidRDefault="00F91C55" w:rsidP="00E378B6">
            <w:pPr>
              <w:pStyle w:val="Tabletext"/>
              <w:rPr>
                <w:szCs w:val="22"/>
              </w:rPr>
            </w:pPr>
          </w:p>
        </w:tc>
        <w:tc>
          <w:tcPr>
            <w:tcW w:w="1897" w:type="dxa"/>
          </w:tcPr>
          <w:p w14:paraId="0C446013" w14:textId="77777777" w:rsidR="00F91C55" w:rsidRPr="000475F8" w:rsidRDefault="00F91C55" w:rsidP="00E378B6">
            <w:pPr>
              <w:pStyle w:val="Tabletext"/>
              <w:rPr>
                <w:szCs w:val="22"/>
              </w:rPr>
            </w:pPr>
            <w:r w:rsidRPr="000475F8">
              <w:rPr>
                <w:szCs w:val="22"/>
              </w:rPr>
              <w:t>n/a</w:t>
            </w:r>
          </w:p>
        </w:tc>
        <w:tc>
          <w:tcPr>
            <w:tcW w:w="1897" w:type="dxa"/>
          </w:tcPr>
          <w:p w14:paraId="36266DE1" w14:textId="77777777" w:rsidR="00F91C55" w:rsidRPr="000475F8" w:rsidRDefault="00F91C55" w:rsidP="00E378B6">
            <w:pPr>
              <w:pStyle w:val="Tabletext"/>
              <w:rPr>
                <w:szCs w:val="22"/>
              </w:rPr>
            </w:pPr>
            <w:r w:rsidRPr="000475F8">
              <w:rPr>
                <w:szCs w:val="22"/>
              </w:rPr>
              <w:t>crc_Local</w:t>
            </w:r>
          </w:p>
        </w:tc>
        <w:tc>
          <w:tcPr>
            <w:tcW w:w="1897" w:type="dxa"/>
          </w:tcPr>
          <w:p w14:paraId="7B52145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4290EBFD" w14:textId="77777777" w:rsidTr="00E378B6">
        <w:trPr>
          <w:cantSplit/>
          <w:jc w:val="center"/>
        </w:trPr>
        <w:tc>
          <w:tcPr>
            <w:tcW w:w="1191" w:type="dxa"/>
            <w:vMerge w:val="restart"/>
          </w:tcPr>
          <w:p w14:paraId="0B8265A1" w14:textId="77777777" w:rsidR="00F91C55" w:rsidRPr="000475F8" w:rsidRDefault="00F91C55" w:rsidP="00E378B6">
            <w:pPr>
              <w:pStyle w:val="Tabletext"/>
            </w:pPr>
            <w:r w:rsidRPr="000475F8">
              <w:t>R-</w:t>
            </w:r>
            <w:r w:rsidR="00A37623" w:rsidRPr="000475F8">
              <w:t>8.1.1.2</w:t>
            </w:r>
            <w:r w:rsidRPr="000475F8">
              <w:t>/8:</w:t>
            </w:r>
          </w:p>
        </w:tc>
        <w:tc>
          <w:tcPr>
            <w:tcW w:w="1174" w:type="dxa"/>
            <w:vMerge w:val="restart"/>
          </w:tcPr>
          <w:p w14:paraId="24818424" w14:textId="77777777" w:rsidR="00F91C55" w:rsidRPr="000475F8" w:rsidRDefault="00F91C55" w:rsidP="00E378B6">
            <w:pPr>
              <w:pStyle w:val="Tabletext"/>
              <w:rPr>
                <w:szCs w:val="22"/>
              </w:rPr>
            </w:pPr>
            <w:r w:rsidRPr="000475F8">
              <w:rPr>
                <w:szCs w:val="22"/>
              </w:rPr>
              <w:t>robust-sorting</w:t>
            </w:r>
          </w:p>
        </w:tc>
        <w:tc>
          <w:tcPr>
            <w:tcW w:w="1786" w:type="dxa"/>
            <w:vMerge w:val="restart"/>
          </w:tcPr>
          <w:p w14:paraId="17B72AD4" w14:textId="77777777" w:rsidR="00F91C55" w:rsidRPr="000475F8" w:rsidRDefault="00F91C55" w:rsidP="00E378B6">
            <w:pPr>
              <w:pStyle w:val="Tabletext"/>
              <w:rPr>
                <w:szCs w:val="22"/>
              </w:rPr>
            </w:pPr>
            <w:r w:rsidRPr="000475F8">
              <w:rPr>
                <w:szCs w:val="22"/>
              </w:rPr>
              <w:t>robust-sorting_Local;</w:t>
            </w:r>
            <w:r w:rsidRPr="000475F8">
              <w:rPr>
                <w:szCs w:val="22"/>
              </w:rPr>
              <w:br/>
              <w:t>robust sorting to be expected in Rx direction;</w:t>
            </w:r>
            <w:r w:rsidRPr="000475F8">
              <w:rPr>
                <w:szCs w:val="22"/>
              </w:rPr>
              <w:br/>
              <w:t>AMR(-WB) media format with robust-sorting_Local == 1 should be considered as not supported as long as not supported by MG</w:t>
            </w:r>
          </w:p>
        </w:tc>
        <w:tc>
          <w:tcPr>
            <w:tcW w:w="862" w:type="dxa"/>
          </w:tcPr>
          <w:p w14:paraId="68F2C102" w14:textId="77777777" w:rsidR="00F91C55" w:rsidRPr="000475F8" w:rsidRDefault="00F91C55" w:rsidP="00E378B6">
            <w:pPr>
              <w:pStyle w:val="Tabletext"/>
              <w:jc w:val="center"/>
              <w:rPr>
                <w:szCs w:val="22"/>
              </w:rPr>
            </w:pPr>
            <w:r w:rsidRPr="000475F8">
              <w:rPr>
                <w:szCs w:val="22"/>
              </w:rPr>
              <w:t>Yes</w:t>
            </w:r>
          </w:p>
        </w:tc>
        <w:tc>
          <w:tcPr>
            <w:tcW w:w="1897" w:type="dxa"/>
          </w:tcPr>
          <w:p w14:paraId="43E35A32" w14:textId="77777777" w:rsidR="00F91C55" w:rsidRPr="000475F8" w:rsidRDefault="00F91C55" w:rsidP="00E378B6">
            <w:pPr>
              <w:pStyle w:val="Tabletext"/>
              <w:rPr>
                <w:szCs w:val="22"/>
              </w:rPr>
            </w:pPr>
            <w:r w:rsidRPr="000475F8">
              <w:rPr>
                <w:szCs w:val="22"/>
              </w:rPr>
              <w:t>robust-sorting_Remote == robust-sorting_Local;</w:t>
            </w:r>
            <w:r w:rsidRPr="000475F8">
              <w:rPr>
                <w:szCs w:val="22"/>
              </w:rPr>
              <w:br/>
              <w:t>robust sorting to be used in Tx direction;</w:t>
            </w:r>
            <w:r w:rsidRPr="000475F8">
              <w:rPr>
                <w:szCs w:val="22"/>
              </w:rPr>
              <w:br/>
              <w:t>AMR(-WB) media format with robust-sorting_Remote == 1 should be considered as not supported as long as not supported by MG</w:t>
            </w:r>
          </w:p>
        </w:tc>
        <w:tc>
          <w:tcPr>
            <w:tcW w:w="1731" w:type="dxa"/>
            <w:vMerge w:val="restart"/>
          </w:tcPr>
          <w:p w14:paraId="0407FC4C" w14:textId="77777777" w:rsidR="00F91C55" w:rsidRPr="000475F8" w:rsidRDefault="00F91C55" w:rsidP="00E378B6">
            <w:pPr>
              <w:pStyle w:val="Tabletext"/>
              <w:rPr>
                <w:szCs w:val="22"/>
              </w:rPr>
            </w:pPr>
            <w:r w:rsidRPr="000475F8">
              <w:rPr>
                <w:szCs w:val="22"/>
              </w:rPr>
              <w:t>robust-sorting_Local</w:t>
            </w:r>
          </w:p>
        </w:tc>
        <w:tc>
          <w:tcPr>
            <w:tcW w:w="1897" w:type="dxa"/>
          </w:tcPr>
          <w:p w14:paraId="416691B4" w14:textId="77777777" w:rsidR="00F91C55" w:rsidRPr="000475F8" w:rsidRDefault="00F91C55" w:rsidP="00E378B6">
            <w:pPr>
              <w:pStyle w:val="Tabletext"/>
              <w:rPr>
                <w:szCs w:val="22"/>
              </w:rPr>
            </w:pPr>
            <w:r w:rsidRPr="000475F8">
              <w:rPr>
                <w:szCs w:val="22"/>
              </w:rPr>
              <w:t>robust-sorting_Remote == robust-sorting_Local</w:t>
            </w:r>
          </w:p>
        </w:tc>
        <w:tc>
          <w:tcPr>
            <w:tcW w:w="1897" w:type="dxa"/>
          </w:tcPr>
          <w:p w14:paraId="16F072AC" w14:textId="77777777" w:rsidR="00F91C55" w:rsidRPr="000475F8" w:rsidRDefault="00F91C55" w:rsidP="00E378B6">
            <w:pPr>
              <w:pStyle w:val="Tabletext"/>
              <w:rPr>
                <w:szCs w:val="22"/>
              </w:rPr>
            </w:pPr>
            <w:r w:rsidRPr="000475F8">
              <w:rPr>
                <w:szCs w:val="22"/>
              </w:rPr>
              <w:t>robust-sorting_Local = robust-sorting_Remote</w:t>
            </w:r>
          </w:p>
        </w:tc>
        <w:tc>
          <w:tcPr>
            <w:tcW w:w="1897" w:type="dxa"/>
          </w:tcPr>
          <w:p w14:paraId="216BE084" w14:textId="77777777" w:rsidR="00F91C55" w:rsidRPr="000475F8" w:rsidRDefault="00F91C55" w:rsidP="00E378B6">
            <w:pPr>
              <w:pStyle w:val="Tabletext"/>
              <w:rPr>
                <w:szCs w:val="22"/>
              </w:rPr>
            </w:pPr>
            <w:r w:rsidRPr="000475F8">
              <w:rPr>
                <w:szCs w:val="22"/>
              </w:rPr>
              <w:t>robust-sorting_Remote</w:t>
            </w:r>
          </w:p>
        </w:tc>
      </w:tr>
      <w:tr w:rsidR="00F91C55" w:rsidRPr="000475F8" w14:paraId="76E7B2E1" w14:textId="77777777" w:rsidTr="00E378B6">
        <w:trPr>
          <w:cantSplit/>
          <w:jc w:val="center"/>
        </w:trPr>
        <w:tc>
          <w:tcPr>
            <w:tcW w:w="1191" w:type="dxa"/>
            <w:vMerge/>
          </w:tcPr>
          <w:p w14:paraId="4CBA200D" w14:textId="77777777" w:rsidR="00F91C55" w:rsidRPr="000475F8" w:rsidRDefault="00F91C55" w:rsidP="00E378B6">
            <w:pPr>
              <w:pStyle w:val="Tabletext"/>
            </w:pPr>
          </w:p>
        </w:tc>
        <w:tc>
          <w:tcPr>
            <w:tcW w:w="1174" w:type="dxa"/>
            <w:vMerge/>
            <w:vAlign w:val="center"/>
          </w:tcPr>
          <w:p w14:paraId="1B6C7615" w14:textId="77777777" w:rsidR="00F91C55" w:rsidRPr="000475F8" w:rsidRDefault="00F91C55" w:rsidP="00E378B6">
            <w:pPr>
              <w:pStyle w:val="Tabletext"/>
              <w:rPr>
                <w:szCs w:val="22"/>
              </w:rPr>
            </w:pPr>
          </w:p>
        </w:tc>
        <w:tc>
          <w:tcPr>
            <w:tcW w:w="1786" w:type="dxa"/>
            <w:vMerge/>
            <w:vAlign w:val="center"/>
          </w:tcPr>
          <w:p w14:paraId="2AFAB190" w14:textId="77777777" w:rsidR="00F91C55" w:rsidRPr="000475F8" w:rsidRDefault="00F91C55" w:rsidP="00E378B6">
            <w:pPr>
              <w:pStyle w:val="Tabletext"/>
              <w:rPr>
                <w:szCs w:val="22"/>
              </w:rPr>
            </w:pPr>
          </w:p>
        </w:tc>
        <w:tc>
          <w:tcPr>
            <w:tcW w:w="862" w:type="dxa"/>
          </w:tcPr>
          <w:p w14:paraId="6E7AA20C" w14:textId="77777777" w:rsidR="00F91C55" w:rsidRPr="000475F8" w:rsidRDefault="00F91C55" w:rsidP="00E378B6">
            <w:pPr>
              <w:pStyle w:val="Tabletext"/>
              <w:jc w:val="center"/>
              <w:rPr>
                <w:szCs w:val="22"/>
              </w:rPr>
            </w:pPr>
            <w:r w:rsidRPr="000475F8">
              <w:rPr>
                <w:szCs w:val="22"/>
              </w:rPr>
              <w:t>No</w:t>
            </w:r>
          </w:p>
        </w:tc>
        <w:tc>
          <w:tcPr>
            <w:tcW w:w="1897" w:type="dxa"/>
          </w:tcPr>
          <w:p w14:paraId="71A7A429"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751B833" w14:textId="77777777" w:rsidR="00F91C55" w:rsidRPr="000475F8" w:rsidRDefault="00F91C55" w:rsidP="00E378B6">
            <w:pPr>
              <w:pStyle w:val="Tabletext"/>
              <w:rPr>
                <w:szCs w:val="22"/>
              </w:rPr>
            </w:pPr>
          </w:p>
        </w:tc>
        <w:tc>
          <w:tcPr>
            <w:tcW w:w="1897" w:type="dxa"/>
          </w:tcPr>
          <w:p w14:paraId="25144762" w14:textId="77777777" w:rsidR="00F91C55" w:rsidRPr="000475F8" w:rsidRDefault="00F91C55" w:rsidP="00E378B6">
            <w:pPr>
              <w:pStyle w:val="Tabletext"/>
              <w:rPr>
                <w:szCs w:val="22"/>
              </w:rPr>
            </w:pPr>
            <w:r w:rsidRPr="000475F8">
              <w:rPr>
                <w:szCs w:val="22"/>
              </w:rPr>
              <w:t>n/a</w:t>
            </w:r>
          </w:p>
        </w:tc>
        <w:tc>
          <w:tcPr>
            <w:tcW w:w="1897" w:type="dxa"/>
          </w:tcPr>
          <w:p w14:paraId="16033FB0" w14:textId="77777777" w:rsidR="00F91C55" w:rsidRPr="000475F8" w:rsidRDefault="00F91C55" w:rsidP="00E378B6">
            <w:pPr>
              <w:pStyle w:val="Tabletext"/>
              <w:rPr>
                <w:szCs w:val="22"/>
              </w:rPr>
            </w:pPr>
            <w:r w:rsidRPr="000475F8">
              <w:rPr>
                <w:szCs w:val="22"/>
              </w:rPr>
              <w:t>robust-sorting_Local</w:t>
            </w:r>
          </w:p>
        </w:tc>
        <w:tc>
          <w:tcPr>
            <w:tcW w:w="1897" w:type="dxa"/>
          </w:tcPr>
          <w:p w14:paraId="15AF088C"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A97F5E5" w14:textId="77777777" w:rsidTr="00E378B6">
        <w:trPr>
          <w:cantSplit/>
          <w:jc w:val="center"/>
        </w:trPr>
        <w:tc>
          <w:tcPr>
            <w:tcW w:w="1191" w:type="dxa"/>
            <w:vMerge w:val="restart"/>
          </w:tcPr>
          <w:p w14:paraId="31C661A4" w14:textId="77777777" w:rsidR="00F91C55" w:rsidRPr="000475F8" w:rsidRDefault="00F91C55" w:rsidP="00E378B6">
            <w:pPr>
              <w:pStyle w:val="Tabletext"/>
            </w:pPr>
            <w:r w:rsidRPr="000475F8">
              <w:lastRenderedPageBreak/>
              <w:t>R-</w:t>
            </w:r>
            <w:r w:rsidR="00A37623" w:rsidRPr="000475F8">
              <w:t>8.1.1.2</w:t>
            </w:r>
            <w:r w:rsidRPr="000475F8">
              <w:t>/9:</w:t>
            </w:r>
          </w:p>
        </w:tc>
        <w:tc>
          <w:tcPr>
            <w:tcW w:w="1174" w:type="dxa"/>
            <w:vMerge w:val="restart"/>
          </w:tcPr>
          <w:p w14:paraId="229CACD1" w14:textId="77777777" w:rsidR="00F91C55" w:rsidRPr="000475F8" w:rsidRDefault="00F91C55" w:rsidP="00E378B6">
            <w:pPr>
              <w:pStyle w:val="Tabletext"/>
              <w:rPr>
                <w:szCs w:val="22"/>
              </w:rPr>
            </w:pPr>
            <w:r w:rsidRPr="000475F8">
              <w:rPr>
                <w:szCs w:val="22"/>
              </w:rPr>
              <w:t>interleaving</w:t>
            </w:r>
          </w:p>
        </w:tc>
        <w:tc>
          <w:tcPr>
            <w:tcW w:w="1786" w:type="dxa"/>
            <w:vMerge w:val="restart"/>
          </w:tcPr>
          <w:p w14:paraId="6F9E9867" w14:textId="77777777" w:rsidR="00F91C55" w:rsidRPr="000475F8" w:rsidRDefault="00F91C55" w:rsidP="00E378B6">
            <w:pPr>
              <w:pStyle w:val="Tabletext"/>
              <w:rPr>
                <w:szCs w:val="22"/>
              </w:rPr>
            </w:pPr>
            <w:r w:rsidRPr="000475F8">
              <w:rPr>
                <w:szCs w:val="22"/>
              </w:rPr>
              <w:t>interleaving_Local;</w:t>
            </w:r>
            <w:r w:rsidRPr="000475F8">
              <w:rPr>
                <w:szCs w:val="22"/>
              </w:rPr>
              <w:br/>
              <w:t>interleaving to be expected in Rx direction;</w:t>
            </w:r>
            <w:r w:rsidRPr="000475F8">
              <w:rPr>
                <w:szCs w:val="22"/>
              </w:rPr>
              <w:br/>
              <w:t>AMR(-WB) media format with present interleaving attribute in Local should be considered as not supported as long as not supported by MG</w:t>
            </w:r>
          </w:p>
        </w:tc>
        <w:tc>
          <w:tcPr>
            <w:tcW w:w="862" w:type="dxa"/>
          </w:tcPr>
          <w:p w14:paraId="32499663" w14:textId="77777777" w:rsidR="00F91C55" w:rsidRPr="000475F8" w:rsidRDefault="00F91C55" w:rsidP="00E378B6">
            <w:pPr>
              <w:pStyle w:val="Tabletext"/>
              <w:jc w:val="center"/>
              <w:rPr>
                <w:szCs w:val="22"/>
              </w:rPr>
            </w:pPr>
            <w:r w:rsidRPr="000475F8">
              <w:rPr>
                <w:szCs w:val="22"/>
              </w:rPr>
              <w:t>Yes</w:t>
            </w:r>
          </w:p>
        </w:tc>
        <w:tc>
          <w:tcPr>
            <w:tcW w:w="1897" w:type="dxa"/>
          </w:tcPr>
          <w:p w14:paraId="4C1B2E41" w14:textId="77777777" w:rsidR="00F91C55" w:rsidRPr="000475F8" w:rsidRDefault="00F91C55" w:rsidP="00E378B6">
            <w:pPr>
              <w:pStyle w:val="Tabletext"/>
              <w:rPr>
                <w:szCs w:val="22"/>
              </w:rPr>
            </w:pPr>
            <w:r w:rsidRPr="000475F8">
              <w:rPr>
                <w:szCs w:val="22"/>
              </w:rPr>
              <w:t>interleaving_Remote == interleaving_Local;</w:t>
            </w:r>
            <w:r w:rsidRPr="000475F8">
              <w:rPr>
                <w:szCs w:val="22"/>
              </w:rPr>
              <w:br/>
              <w:t>interleaving to be used in Tx direction;</w:t>
            </w:r>
            <w:r w:rsidRPr="000475F8">
              <w:rPr>
                <w:szCs w:val="22"/>
              </w:rPr>
              <w:br/>
              <w:t>AMR(-WB) media format with present interleaving attribute in Remote should be considered as not supported as long as not supported by MG</w:t>
            </w:r>
          </w:p>
        </w:tc>
        <w:tc>
          <w:tcPr>
            <w:tcW w:w="1731" w:type="dxa"/>
            <w:vMerge w:val="restart"/>
          </w:tcPr>
          <w:p w14:paraId="49CA48BB" w14:textId="77777777" w:rsidR="00F91C55" w:rsidRPr="000475F8" w:rsidRDefault="00F91C55" w:rsidP="00E378B6">
            <w:pPr>
              <w:pStyle w:val="Tabletext"/>
              <w:rPr>
                <w:szCs w:val="22"/>
              </w:rPr>
            </w:pPr>
            <w:r w:rsidRPr="000475F8">
              <w:rPr>
                <w:szCs w:val="22"/>
              </w:rPr>
              <w:t>interleaving_Local</w:t>
            </w:r>
          </w:p>
        </w:tc>
        <w:tc>
          <w:tcPr>
            <w:tcW w:w="1897" w:type="dxa"/>
          </w:tcPr>
          <w:p w14:paraId="705514F5" w14:textId="77777777" w:rsidR="00F91C55" w:rsidRPr="000475F8" w:rsidRDefault="00F91C55" w:rsidP="00E378B6">
            <w:pPr>
              <w:pStyle w:val="Tabletext"/>
              <w:rPr>
                <w:szCs w:val="22"/>
              </w:rPr>
            </w:pPr>
            <w:r w:rsidRPr="000475F8">
              <w:rPr>
                <w:szCs w:val="22"/>
              </w:rPr>
              <w:t>interleaving_Remote == interleaving_Local</w:t>
            </w:r>
          </w:p>
        </w:tc>
        <w:tc>
          <w:tcPr>
            <w:tcW w:w="1897" w:type="dxa"/>
          </w:tcPr>
          <w:p w14:paraId="0B11F1D8" w14:textId="77777777" w:rsidR="00F91C55" w:rsidRPr="000475F8" w:rsidRDefault="00F91C55" w:rsidP="00E378B6">
            <w:pPr>
              <w:pStyle w:val="Tabletext"/>
              <w:rPr>
                <w:szCs w:val="22"/>
              </w:rPr>
            </w:pPr>
            <w:r w:rsidRPr="000475F8">
              <w:rPr>
                <w:szCs w:val="22"/>
              </w:rPr>
              <w:t>interleaving_Local = interleaving_Remote</w:t>
            </w:r>
          </w:p>
        </w:tc>
        <w:tc>
          <w:tcPr>
            <w:tcW w:w="1897" w:type="dxa"/>
          </w:tcPr>
          <w:p w14:paraId="4A77A23E" w14:textId="77777777" w:rsidR="00F91C55" w:rsidRPr="000475F8" w:rsidRDefault="00F91C55" w:rsidP="00E378B6">
            <w:pPr>
              <w:pStyle w:val="Tabletext"/>
              <w:rPr>
                <w:szCs w:val="22"/>
              </w:rPr>
            </w:pPr>
            <w:r w:rsidRPr="000475F8">
              <w:rPr>
                <w:szCs w:val="22"/>
              </w:rPr>
              <w:t>interleaving_Remote</w:t>
            </w:r>
          </w:p>
        </w:tc>
      </w:tr>
      <w:tr w:rsidR="00F91C55" w:rsidRPr="000475F8" w14:paraId="11B54860" w14:textId="77777777" w:rsidTr="00E378B6">
        <w:trPr>
          <w:cantSplit/>
          <w:jc w:val="center"/>
        </w:trPr>
        <w:tc>
          <w:tcPr>
            <w:tcW w:w="1191" w:type="dxa"/>
            <w:vMerge/>
          </w:tcPr>
          <w:p w14:paraId="62C13612" w14:textId="77777777" w:rsidR="00F91C55" w:rsidRPr="000475F8" w:rsidRDefault="00F91C55" w:rsidP="00E378B6">
            <w:pPr>
              <w:pStyle w:val="Tabletext"/>
            </w:pPr>
          </w:p>
        </w:tc>
        <w:tc>
          <w:tcPr>
            <w:tcW w:w="1174" w:type="dxa"/>
            <w:vMerge/>
            <w:vAlign w:val="center"/>
          </w:tcPr>
          <w:p w14:paraId="29442F40" w14:textId="77777777" w:rsidR="00F91C55" w:rsidRPr="000475F8" w:rsidRDefault="00F91C55" w:rsidP="00E378B6">
            <w:pPr>
              <w:pStyle w:val="Tabletext"/>
              <w:rPr>
                <w:szCs w:val="22"/>
              </w:rPr>
            </w:pPr>
          </w:p>
        </w:tc>
        <w:tc>
          <w:tcPr>
            <w:tcW w:w="1786" w:type="dxa"/>
            <w:vMerge/>
            <w:vAlign w:val="center"/>
          </w:tcPr>
          <w:p w14:paraId="37D57481" w14:textId="77777777" w:rsidR="00F91C55" w:rsidRPr="000475F8" w:rsidRDefault="00F91C55" w:rsidP="00E378B6">
            <w:pPr>
              <w:pStyle w:val="Tabletext"/>
              <w:rPr>
                <w:szCs w:val="22"/>
              </w:rPr>
            </w:pPr>
          </w:p>
        </w:tc>
        <w:tc>
          <w:tcPr>
            <w:tcW w:w="862" w:type="dxa"/>
          </w:tcPr>
          <w:p w14:paraId="12E352EE" w14:textId="77777777" w:rsidR="00F91C55" w:rsidRPr="000475F8" w:rsidRDefault="00F91C55" w:rsidP="00E378B6">
            <w:pPr>
              <w:pStyle w:val="Tabletext"/>
              <w:jc w:val="center"/>
              <w:rPr>
                <w:szCs w:val="22"/>
              </w:rPr>
            </w:pPr>
            <w:r w:rsidRPr="000475F8">
              <w:rPr>
                <w:szCs w:val="22"/>
              </w:rPr>
              <w:t>No</w:t>
            </w:r>
          </w:p>
        </w:tc>
        <w:tc>
          <w:tcPr>
            <w:tcW w:w="1897" w:type="dxa"/>
          </w:tcPr>
          <w:p w14:paraId="35F134A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017E9DE1" w14:textId="77777777" w:rsidR="00F91C55" w:rsidRPr="000475F8" w:rsidRDefault="00F91C55" w:rsidP="00E378B6">
            <w:pPr>
              <w:pStyle w:val="Tabletext"/>
              <w:rPr>
                <w:szCs w:val="22"/>
              </w:rPr>
            </w:pPr>
          </w:p>
        </w:tc>
        <w:tc>
          <w:tcPr>
            <w:tcW w:w="1897" w:type="dxa"/>
          </w:tcPr>
          <w:p w14:paraId="717B69B9" w14:textId="77777777" w:rsidR="00F91C55" w:rsidRPr="000475F8" w:rsidRDefault="00F91C55" w:rsidP="00E378B6">
            <w:pPr>
              <w:pStyle w:val="Tabletext"/>
              <w:rPr>
                <w:szCs w:val="22"/>
              </w:rPr>
            </w:pPr>
            <w:r w:rsidRPr="000475F8">
              <w:rPr>
                <w:szCs w:val="22"/>
              </w:rPr>
              <w:t>n/a</w:t>
            </w:r>
          </w:p>
        </w:tc>
        <w:tc>
          <w:tcPr>
            <w:tcW w:w="1897" w:type="dxa"/>
          </w:tcPr>
          <w:p w14:paraId="2693C5C3" w14:textId="77777777" w:rsidR="00F91C55" w:rsidRPr="000475F8" w:rsidRDefault="00F91C55" w:rsidP="00E378B6">
            <w:pPr>
              <w:pStyle w:val="Tabletext"/>
              <w:rPr>
                <w:szCs w:val="22"/>
              </w:rPr>
            </w:pPr>
            <w:r w:rsidRPr="000475F8">
              <w:rPr>
                <w:szCs w:val="22"/>
              </w:rPr>
              <w:t>interleaving_Local</w:t>
            </w:r>
          </w:p>
        </w:tc>
        <w:tc>
          <w:tcPr>
            <w:tcW w:w="1897" w:type="dxa"/>
          </w:tcPr>
          <w:p w14:paraId="0E1689E8"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967436B" w14:textId="77777777" w:rsidTr="00E378B6">
        <w:trPr>
          <w:cantSplit/>
          <w:jc w:val="center"/>
        </w:trPr>
        <w:tc>
          <w:tcPr>
            <w:tcW w:w="1191" w:type="dxa"/>
            <w:vMerge w:val="restart"/>
          </w:tcPr>
          <w:p w14:paraId="72A63C1A" w14:textId="77777777" w:rsidR="00F91C55" w:rsidRPr="000475F8" w:rsidRDefault="00F91C55" w:rsidP="00E378B6">
            <w:pPr>
              <w:pStyle w:val="Tabletext"/>
            </w:pPr>
            <w:r w:rsidRPr="000475F8">
              <w:t>R-</w:t>
            </w:r>
            <w:r w:rsidR="00A37623" w:rsidRPr="000475F8">
              <w:t>8.1.1.2</w:t>
            </w:r>
            <w:r w:rsidRPr="000475F8">
              <w:t>/10:</w:t>
            </w:r>
          </w:p>
        </w:tc>
        <w:tc>
          <w:tcPr>
            <w:tcW w:w="1174" w:type="dxa"/>
            <w:vMerge w:val="restart"/>
          </w:tcPr>
          <w:p w14:paraId="6E5C983F" w14:textId="77777777" w:rsidR="00F91C55" w:rsidRPr="000475F8" w:rsidRDefault="00F91C55" w:rsidP="00E378B6">
            <w:pPr>
              <w:pStyle w:val="Tabletext"/>
              <w:rPr>
                <w:szCs w:val="22"/>
              </w:rPr>
            </w:pPr>
            <w:r w:rsidRPr="000475F8">
              <w:rPr>
                <w:szCs w:val="22"/>
              </w:rPr>
              <w:t>ptime</w:t>
            </w:r>
          </w:p>
        </w:tc>
        <w:tc>
          <w:tcPr>
            <w:tcW w:w="1786" w:type="dxa"/>
            <w:vMerge w:val="restart"/>
          </w:tcPr>
          <w:p w14:paraId="71498AD1" w14:textId="77777777" w:rsidR="00F91C55" w:rsidRPr="000475F8" w:rsidRDefault="00F91C55" w:rsidP="00E378B6">
            <w:pPr>
              <w:pStyle w:val="Tabletext"/>
              <w:rPr>
                <w:szCs w:val="22"/>
              </w:rPr>
            </w:pPr>
            <w:r w:rsidRPr="000475F8">
              <w:rPr>
                <w:szCs w:val="22"/>
              </w:rPr>
              <w:t>FIXTHIS</w:t>
            </w:r>
          </w:p>
        </w:tc>
        <w:tc>
          <w:tcPr>
            <w:tcW w:w="862" w:type="dxa"/>
          </w:tcPr>
          <w:p w14:paraId="2D5F5D5A" w14:textId="77777777" w:rsidR="00F91C55" w:rsidRPr="000475F8" w:rsidRDefault="00F91C55" w:rsidP="00E378B6">
            <w:pPr>
              <w:pStyle w:val="Tabletext"/>
              <w:jc w:val="center"/>
              <w:rPr>
                <w:szCs w:val="22"/>
              </w:rPr>
            </w:pPr>
            <w:r w:rsidRPr="000475F8">
              <w:rPr>
                <w:szCs w:val="22"/>
              </w:rPr>
              <w:t>Yes</w:t>
            </w:r>
          </w:p>
        </w:tc>
        <w:tc>
          <w:tcPr>
            <w:tcW w:w="1897" w:type="dxa"/>
          </w:tcPr>
          <w:p w14:paraId="3E8D0F0D" w14:textId="77777777" w:rsidR="00F91C55" w:rsidRPr="000475F8" w:rsidRDefault="00F91C55" w:rsidP="00E378B6">
            <w:pPr>
              <w:pStyle w:val="Tabletext"/>
              <w:rPr>
                <w:szCs w:val="22"/>
              </w:rPr>
            </w:pPr>
            <w:r w:rsidRPr="000475F8">
              <w:rPr>
                <w:szCs w:val="22"/>
              </w:rPr>
              <w:t>FIXTHIS</w:t>
            </w:r>
          </w:p>
        </w:tc>
        <w:tc>
          <w:tcPr>
            <w:tcW w:w="1731" w:type="dxa"/>
            <w:vMerge w:val="restart"/>
          </w:tcPr>
          <w:p w14:paraId="448738E5" w14:textId="77777777" w:rsidR="00F91C55" w:rsidRPr="000475F8" w:rsidRDefault="00F91C55" w:rsidP="00E378B6">
            <w:pPr>
              <w:pStyle w:val="Tabletext"/>
              <w:rPr>
                <w:szCs w:val="22"/>
              </w:rPr>
            </w:pPr>
            <w:r w:rsidRPr="000475F8">
              <w:rPr>
                <w:szCs w:val="22"/>
              </w:rPr>
              <w:t>FIXTHIS</w:t>
            </w:r>
          </w:p>
        </w:tc>
        <w:tc>
          <w:tcPr>
            <w:tcW w:w="1897" w:type="dxa"/>
          </w:tcPr>
          <w:p w14:paraId="129E747F" w14:textId="77777777" w:rsidR="00F91C55" w:rsidRPr="000475F8" w:rsidRDefault="00F91C55" w:rsidP="00E378B6">
            <w:pPr>
              <w:pStyle w:val="Tabletext"/>
              <w:rPr>
                <w:szCs w:val="22"/>
              </w:rPr>
            </w:pPr>
            <w:r w:rsidRPr="000475F8">
              <w:rPr>
                <w:szCs w:val="22"/>
              </w:rPr>
              <w:t>FIXTHIS</w:t>
            </w:r>
          </w:p>
        </w:tc>
        <w:tc>
          <w:tcPr>
            <w:tcW w:w="1897" w:type="dxa"/>
          </w:tcPr>
          <w:p w14:paraId="63E7F4AA" w14:textId="77777777" w:rsidR="00F91C55" w:rsidRPr="000475F8" w:rsidRDefault="00F91C55" w:rsidP="00E378B6">
            <w:pPr>
              <w:pStyle w:val="Tabletext"/>
              <w:rPr>
                <w:szCs w:val="22"/>
              </w:rPr>
            </w:pPr>
            <w:r w:rsidRPr="000475F8">
              <w:rPr>
                <w:szCs w:val="22"/>
              </w:rPr>
              <w:t>FIXTHIS</w:t>
            </w:r>
          </w:p>
        </w:tc>
        <w:tc>
          <w:tcPr>
            <w:tcW w:w="1897" w:type="dxa"/>
          </w:tcPr>
          <w:p w14:paraId="54A2175E" w14:textId="77777777" w:rsidR="00F91C55" w:rsidRPr="000475F8" w:rsidRDefault="00F91C55" w:rsidP="00E378B6">
            <w:pPr>
              <w:pStyle w:val="Tabletext"/>
              <w:rPr>
                <w:szCs w:val="22"/>
              </w:rPr>
            </w:pPr>
            <w:r w:rsidRPr="000475F8">
              <w:rPr>
                <w:szCs w:val="22"/>
              </w:rPr>
              <w:t>FIXTHIS</w:t>
            </w:r>
          </w:p>
        </w:tc>
      </w:tr>
      <w:tr w:rsidR="00F91C55" w:rsidRPr="000475F8" w14:paraId="258A3C48" w14:textId="77777777" w:rsidTr="00E378B6">
        <w:trPr>
          <w:cantSplit/>
          <w:jc w:val="center"/>
        </w:trPr>
        <w:tc>
          <w:tcPr>
            <w:tcW w:w="1191" w:type="dxa"/>
            <w:vMerge/>
          </w:tcPr>
          <w:p w14:paraId="39924AA5" w14:textId="77777777" w:rsidR="00F91C55" w:rsidRPr="000475F8" w:rsidRDefault="00F91C55" w:rsidP="00E378B6">
            <w:pPr>
              <w:pStyle w:val="Tabletext"/>
            </w:pPr>
          </w:p>
        </w:tc>
        <w:tc>
          <w:tcPr>
            <w:tcW w:w="1174" w:type="dxa"/>
            <w:vMerge/>
            <w:vAlign w:val="center"/>
          </w:tcPr>
          <w:p w14:paraId="3C466F90" w14:textId="77777777" w:rsidR="00F91C55" w:rsidRPr="000475F8" w:rsidRDefault="00F91C55" w:rsidP="00E378B6">
            <w:pPr>
              <w:pStyle w:val="Tabletext"/>
              <w:rPr>
                <w:szCs w:val="22"/>
              </w:rPr>
            </w:pPr>
          </w:p>
        </w:tc>
        <w:tc>
          <w:tcPr>
            <w:tcW w:w="1786" w:type="dxa"/>
            <w:vMerge/>
            <w:vAlign w:val="center"/>
          </w:tcPr>
          <w:p w14:paraId="7532B60F" w14:textId="77777777" w:rsidR="00F91C55" w:rsidRPr="000475F8" w:rsidRDefault="00F91C55" w:rsidP="00E378B6">
            <w:pPr>
              <w:pStyle w:val="Tabletext"/>
              <w:rPr>
                <w:szCs w:val="22"/>
              </w:rPr>
            </w:pPr>
          </w:p>
        </w:tc>
        <w:tc>
          <w:tcPr>
            <w:tcW w:w="862" w:type="dxa"/>
          </w:tcPr>
          <w:p w14:paraId="357F59FB" w14:textId="77777777" w:rsidR="00F91C55" w:rsidRPr="000475F8" w:rsidRDefault="00F91C55" w:rsidP="00E378B6">
            <w:pPr>
              <w:pStyle w:val="Tabletext"/>
              <w:jc w:val="center"/>
              <w:rPr>
                <w:szCs w:val="22"/>
              </w:rPr>
            </w:pPr>
            <w:r w:rsidRPr="000475F8">
              <w:rPr>
                <w:szCs w:val="22"/>
              </w:rPr>
              <w:t>No</w:t>
            </w:r>
          </w:p>
        </w:tc>
        <w:tc>
          <w:tcPr>
            <w:tcW w:w="1897" w:type="dxa"/>
          </w:tcPr>
          <w:p w14:paraId="71ABC7D3" w14:textId="77777777" w:rsidR="00F91C55" w:rsidRPr="000475F8" w:rsidRDefault="00F91C55" w:rsidP="00E378B6">
            <w:pPr>
              <w:pStyle w:val="Tabletext"/>
              <w:rPr>
                <w:szCs w:val="22"/>
              </w:rPr>
            </w:pPr>
            <w:r w:rsidRPr="000475F8">
              <w:rPr>
                <w:szCs w:val="22"/>
              </w:rPr>
              <w:t> </w:t>
            </w:r>
          </w:p>
        </w:tc>
        <w:tc>
          <w:tcPr>
            <w:tcW w:w="1731" w:type="dxa"/>
            <w:vMerge/>
            <w:vAlign w:val="center"/>
          </w:tcPr>
          <w:p w14:paraId="661DDB17" w14:textId="77777777" w:rsidR="00F91C55" w:rsidRPr="000475F8" w:rsidRDefault="00F91C55" w:rsidP="00E378B6">
            <w:pPr>
              <w:pStyle w:val="Tabletext"/>
              <w:rPr>
                <w:szCs w:val="22"/>
              </w:rPr>
            </w:pPr>
          </w:p>
        </w:tc>
        <w:tc>
          <w:tcPr>
            <w:tcW w:w="1897" w:type="dxa"/>
          </w:tcPr>
          <w:p w14:paraId="226B01DC" w14:textId="77777777" w:rsidR="00F91C55" w:rsidRPr="000475F8" w:rsidRDefault="00F91C55" w:rsidP="00E378B6">
            <w:pPr>
              <w:pStyle w:val="Tabletext"/>
              <w:rPr>
                <w:szCs w:val="22"/>
              </w:rPr>
            </w:pPr>
            <w:r w:rsidRPr="000475F8">
              <w:rPr>
                <w:szCs w:val="22"/>
              </w:rPr>
              <w:t>n/a</w:t>
            </w:r>
          </w:p>
        </w:tc>
        <w:tc>
          <w:tcPr>
            <w:tcW w:w="1897" w:type="dxa"/>
          </w:tcPr>
          <w:p w14:paraId="7E331C1A" w14:textId="77777777" w:rsidR="00F91C55" w:rsidRPr="000475F8" w:rsidRDefault="00F91C55" w:rsidP="00E378B6">
            <w:pPr>
              <w:pStyle w:val="Tabletext"/>
              <w:rPr>
                <w:szCs w:val="22"/>
              </w:rPr>
            </w:pPr>
            <w:r w:rsidRPr="000475F8">
              <w:rPr>
                <w:szCs w:val="22"/>
              </w:rPr>
              <w:t>FIXTHIS</w:t>
            </w:r>
          </w:p>
        </w:tc>
        <w:tc>
          <w:tcPr>
            <w:tcW w:w="1897" w:type="dxa"/>
          </w:tcPr>
          <w:p w14:paraId="09CA00B8" w14:textId="77777777" w:rsidR="00F91C55" w:rsidRPr="000475F8" w:rsidRDefault="00F91C55" w:rsidP="00E378B6">
            <w:pPr>
              <w:pStyle w:val="Tabletext"/>
              <w:rPr>
                <w:szCs w:val="22"/>
              </w:rPr>
            </w:pPr>
            <w:r w:rsidRPr="000475F8">
              <w:rPr>
                <w:szCs w:val="22"/>
              </w:rPr>
              <w:t>FIXTHIS</w:t>
            </w:r>
          </w:p>
        </w:tc>
      </w:tr>
      <w:tr w:rsidR="00F91C55" w:rsidRPr="000475F8" w14:paraId="5CE961A5" w14:textId="77777777" w:rsidTr="00E378B6">
        <w:trPr>
          <w:cantSplit/>
          <w:jc w:val="center"/>
        </w:trPr>
        <w:tc>
          <w:tcPr>
            <w:tcW w:w="1191" w:type="dxa"/>
            <w:vMerge w:val="restart"/>
          </w:tcPr>
          <w:p w14:paraId="43375ACA" w14:textId="77777777" w:rsidR="00F91C55" w:rsidRPr="000475F8" w:rsidRDefault="00F91C55" w:rsidP="00E378B6">
            <w:pPr>
              <w:pStyle w:val="Tabletext"/>
            </w:pPr>
            <w:r w:rsidRPr="000475F8">
              <w:t>R-</w:t>
            </w:r>
            <w:r w:rsidR="00A37623" w:rsidRPr="000475F8">
              <w:t>8.1.1.2</w:t>
            </w:r>
            <w:r w:rsidRPr="000475F8">
              <w:t>/11:</w:t>
            </w:r>
          </w:p>
        </w:tc>
        <w:tc>
          <w:tcPr>
            <w:tcW w:w="1174" w:type="dxa"/>
            <w:vMerge w:val="restart"/>
          </w:tcPr>
          <w:p w14:paraId="3DA2DFE9" w14:textId="77777777" w:rsidR="00F91C55" w:rsidRPr="000475F8" w:rsidRDefault="00F91C55" w:rsidP="00E378B6">
            <w:pPr>
              <w:pStyle w:val="Tabletext"/>
              <w:rPr>
                <w:szCs w:val="22"/>
              </w:rPr>
            </w:pPr>
            <w:r w:rsidRPr="000475F8">
              <w:rPr>
                <w:szCs w:val="22"/>
              </w:rPr>
              <w:t>channels</w:t>
            </w:r>
          </w:p>
        </w:tc>
        <w:tc>
          <w:tcPr>
            <w:tcW w:w="1786" w:type="dxa"/>
            <w:vMerge w:val="restart"/>
          </w:tcPr>
          <w:p w14:paraId="2C74B008" w14:textId="77777777" w:rsidR="00897CE0" w:rsidRDefault="00F91C55">
            <w:pPr>
              <w:pStyle w:val="Tabletext"/>
              <w:rPr>
                <w:szCs w:val="22"/>
              </w:rPr>
            </w:pPr>
            <w:r w:rsidRPr="000475F8">
              <w:rPr>
                <w:szCs w:val="22"/>
              </w:rPr>
              <w:t>channels_Local;</w:t>
            </w:r>
            <w:r w:rsidRPr="000475F8">
              <w:rPr>
                <w:szCs w:val="22"/>
              </w:rPr>
              <w:br/>
              <w:t>number of channels to be expected in Rx direction;</w:t>
            </w:r>
            <w:r w:rsidRPr="000475F8">
              <w:rPr>
                <w:szCs w:val="22"/>
              </w:rPr>
              <w:br/>
            </w:r>
          </w:p>
        </w:tc>
        <w:tc>
          <w:tcPr>
            <w:tcW w:w="862" w:type="dxa"/>
          </w:tcPr>
          <w:p w14:paraId="1391FA33" w14:textId="77777777" w:rsidR="00F91C55" w:rsidRPr="000475F8" w:rsidRDefault="00F91C55" w:rsidP="00E378B6">
            <w:pPr>
              <w:pStyle w:val="Tabletext"/>
              <w:jc w:val="center"/>
              <w:rPr>
                <w:szCs w:val="22"/>
              </w:rPr>
            </w:pPr>
            <w:r w:rsidRPr="000475F8">
              <w:rPr>
                <w:szCs w:val="22"/>
              </w:rPr>
              <w:t>Yes</w:t>
            </w:r>
          </w:p>
        </w:tc>
        <w:tc>
          <w:tcPr>
            <w:tcW w:w="1897" w:type="dxa"/>
          </w:tcPr>
          <w:p w14:paraId="62384174" w14:textId="77777777" w:rsidR="00897CE0" w:rsidRDefault="00F91C55">
            <w:pPr>
              <w:pStyle w:val="Tabletext"/>
              <w:rPr>
                <w:szCs w:val="22"/>
              </w:rPr>
            </w:pPr>
            <w:r w:rsidRPr="000475F8">
              <w:rPr>
                <w:szCs w:val="22"/>
              </w:rPr>
              <w:t>channels_Remote == channels_Local;</w:t>
            </w:r>
            <w:r w:rsidRPr="000475F8">
              <w:rPr>
                <w:szCs w:val="22"/>
              </w:rPr>
              <w:br/>
              <w:t>number of channels to be used in Tx direction;</w:t>
            </w:r>
            <w:r w:rsidRPr="000475F8">
              <w:rPr>
                <w:szCs w:val="22"/>
              </w:rPr>
              <w:br/>
            </w:r>
          </w:p>
        </w:tc>
        <w:tc>
          <w:tcPr>
            <w:tcW w:w="1731" w:type="dxa"/>
            <w:vMerge w:val="restart"/>
          </w:tcPr>
          <w:p w14:paraId="2333F18F" w14:textId="77777777" w:rsidR="00F91C55" w:rsidRPr="000475F8" w:rsidRDefault="00F91C55" w:rsidP="00E378B6">
            <w:pPr>
              <w:pStyle w:val="Tabletext"/>
              <w:rPr>
                <w:szCs w:val="22"/>
              </w:rPr>
            </w:pPr>
            <w:r w:rsidRPr="000475F8">
              <w:rPr>
                <w:szCs w:val="22"/>
              </w:rPr>
              <w:t>channels_Local</w:t>
            </w:r>
          </w:p>
        </w:tc>
        <w:tc>
          <w:tcPr>
            <w:tcW w:w="1897" w:type="dxa"/>
          </w:tcPr>
          <w:p w14:paraId="1AC6BC70" w14:textId="77777777" w:rsidR="00F91C55" w:rsidRPr="000475F8" w:rsidRDefault="00F91C55" w:rsidP="00E378B6">
            <w:pPr>
              <w:pStyle w:val="Tabletext"/>
              <w:rPr>
                <w:szCs w:val="22"/>
              </w:rPr>
            </w:pPr>
            <w:r w:rsidRPr="000475F8">
              <w:rPr>
                <w:szCs w:val="22"/>
              </w:rPr>
              <w:t>channels_Remote == channels_Local</w:t>
            </w:r>
          </w:p>
        </w:tc>
        <w:tc>
          <w:tcPr>
            <w:tcW w:w="1897" w:type="dxa"/>
          </w:tcPr>
          <w:p w14:paraId="5537E516" w14:textId="77777777" w:rsidR="00F91C55" w:rsidRPr="000475F8" w:rsidRDefault="00F91C55" w:rsidP="00E378B6">
            <w:pPr>
              <w:pStyle w:val="Tabletext"/>
              <w:rPr>
                <w:szCs w:val="22"/>
              </w:rPr>
            </w:pPr>
            <w:r w:rsidRPr="000475F8">
              <w:rPr>
                <w:szCs w:val="22"/>
              </w:rPr>
              <w:t>channels_Local = channels_Remote</w:t>
            </w:r>
          </w:p>
        </w:tc>
        <w:tc>
          <w:tcPr>
            <w:tcW w:w="1897" w:type="dxa"/>
          </w:tcPr>
          <w:p w14:paraId="5C5C5302" w14:textId="77777777" w:rsidR="00F91C55" w:rsidRPr="000475F8" w:rsidRDefault="00F91C55" w:rsidP="00E378B6">
            <w:pPr>
              <w:pStyle w:val="Tabletext"/>
              <w:rPr>
                <w:szCs w:val="22"/>
              </w:rPr>
            </w:pPr>
            <w:r w:rsidRPr="000475F8">
              <w:rPr>
                <w:szCs w:val="22"/>
              </w:rPr>
              <w:t>channels_Remote</w:t>
            </w:r>
          </w:p>
        </w:tc>
      </w:tr>
      <w:tr w:rsidR="00F91C55" w:rsidRPr="000475F8" w14:paraId="7B5E099C" w14:textId="77777777" w:rsidTr="00E378B6">
        <w:trPr>
          <w:cantSplit/>
          <w:jc w:val="center"/>
        </w:trPr>
        <w:tc>
          <w:tcPr>
            <w:tcW w:w="1191" w:type="dxa"/>
            <w:vMerge/>
          </w:tcPr>
          <w:p w14:paraId="0053E2B1" w14:textId="77777777" w:rsidR="00F91C55" w:rsidRPr="000475F8" w:rsidRDefault="00F91C55" w:rsidP="00E378B6">
            <w:pPr>
              <w:pStyle w:val="Tabletext"/>
            </w:pPr>
          </w:p>
        </w:tc>
        <w:tc>
          <w:tcPr>
            <w:tcW w:w="1174" w:type="dxa"/>
            <w:vMerge/>
            <w:vAlign w:val="center"/>
          </w:tcPr>
          <w:p w14:paraId="2D2C5B6C" w14:textId="77777777" w:rsidR="00F91C55" w:rsidRPr="000475F8" w:rsidRDefault="00F91C55" w:rsidP="00E378B6">
            <w:pPr>
              <w:pStyle w:val="Tabletext"/>
              <w:rPr>
                <w:szCs w:val="22"/>
              </w:rPr>
            </w:pPr>
          </w:p>
        </w:tc>
        <w:tc>
          <w:tcPr>
            <w:tcW w:w="1786" w:type="dxa"/>
            <w:vMerge/>
            <w:vAlign w:val="center"/>
          </w:tcPr>
          <w:p w14:paraId="19BBFDC7" w14:textId="77777777" w:rsidR="00F91C55" w:rsidRPr="000475F8" w:rsidRDefault="00F91C55" w:rsidP="00E378B6">
            <w:pPr>
              <w:pStyle w:val="Tabletext"/>
              <w:rPr>
                <w:szCs w:val="22"/>
              </w:rPr>
            </w:pPr>
          </w:p>
        </w:tc>
        <w:tc>
          <w:tcPr>
            <w:tcW w:w="862" w:type="dxa"/>
          </w:tcPr>
          <w:p w14:paraId="5C037E5A" w14:textId="77777777" w:rsidR="00F91C55" w:rsidRPr="000475F8" w:rsidRDefault="00F91C55" w:rsidP="00E378B6">
            <w:pPr>
              <w:pStyle w:val="Tabletext"/>
              <w:jc w:val="center"/>
              <w:rPr>
                <w:szCs w:val="22"/>
              </w:rPr>
            </w:pPr>
            <w:r w:rsidRPr="000475F8">
              <w:rPr>
                <w:szCs w:val="22"/>
              </w:rPr>
              <w:t>No</w:t>
            </w:r>
          </w:p>
        </w:tc>
        <w:tc>
          <w:tcPr>
            <w:tcW w:w="1897" w:type="dxa"/>
          </w:tcPr>
          <w:p w14:paraId="0D133258" w14:textId="77777777" w:rsidR="00F91C55" w:rsidRPr="000475F8" w:rsidRDefault="00F91C55" w:rsidP="00E378B6">
            <w:pPr>
              <w:pStyle w:val="Tabletext"/>
              <w:rPr>
                <w:szCs w:val="22"/>
              </w:rPr>
            </w:pPr>
            <w:r w:rsidRPr="000475F8">
              <w:rPr>
                <w:szCs w:val="22"/>
              </w:rPr>
              <w:t>n/a</w:t>
            </w:r>
          </w:p>
        </w:tc>
        <w:tc>
          <w:tcPr>
            <w:tcW w:w="1731" w:type="dxa"/>
            <w:vMerge/>
            <w:vAlign w:val="center"/>
          </w:tcPr>
          <w:p w14:paraId="347EFFCF" w14:textId="77777777" w:rsidR="00F91C55" w:rsidRPr="000475F8" w:rsidRDefault="00F91C55" w:rsidP="00E378B6">
            <w:pPr>
              <w:pStyle w:val="Tabletext"/>
              <w:rPr>
                <w:szCs w:val="22"/>
              </w:rPr>
            </w:pPr>
          </w:p>
        </w:tc>
        <w:tc>
          <w:tcPr>
            <w:tcW w:w="1897" w:type="dxa"/>
          </w:tcPr>
          <w:p w14:paraId="072877A1" w14:textId="77777777" w:rsidR="00F91C55" w:rsidRPr="000475F8" w:rsidRDefault="00F91C55" w:rsidP="00E378B6">
            <w:pPr>
              <w:pStyle w:val="Tabletext"/>
              <w:rPr>
                <w:szCs w:val="22"/>
              </w:rPr>
            </w:pPr>
            <w:r w:rsidRPr="000475F8">
              <w:rPr>
                <w:szCs w:val="22"/>
              </w:rPr>
              <w:t>n/a</w:t>
            </w:r>
          </w:p>
        </w:tc>
        <w:tc>
          <w:tcPr>
            <w:tcW w:w="1897" w:type="dxa"/>
          </w:tcPr>
          <w:p w14:paraId="3681FD48" w14:textId="77777777" w:rsidR="00F91C55" w:rsidRPr="000475F8" w:rsidRDefault="00F91C55" w:rsidP="00E378B6">
            <w:pPr>
              <w:pStyle w:val="Tabletext"/>
              <w:rPr>
                <w:szCs w:val="22"/>
              </w:rPr>
            </w:pPr>
            <w:r w:rsidRPr="000475F8">
              <w:rPr>
                <w:szCs w:val="22"/>
              </w:rPr>
              <w:t>channels_Local</w:t>
            </w:r>
          </w:p>
        </w:tc>
        <w:tc>
          <w:tcPr>
            <w:tcW w:w="1897" w:type="dxa"/>
          </w:tcPr>
          <w:p w14:paraId="33DE89ED"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26842E2E" w14:textId="77777777" w:rsidTr="00E378B6">
        <w:trPr>
          <w:cantSplit/>
          <w:jc w:val="center"/>
        </w:trPr>
        <w:tc>
          <w:tcPr>
            <w:tcW w:w="1191" w:type="dxa"/>
            <w:vMerge w:val="restart"/>
          </w:tcPr>
          <w:p w14:paraId="61A38E92" w14:textId="77777777" w:rsidR="00F91C55" w:rsidRPr="000475F8" w:rsidRDefault="00F91C55" w:rsidP="00E378B6">
            <w:pPr>
              <w:pStyle w:val="Tabletext"/>
            </w:pPr>
            <w:r w:rsidRPr="000475F8">
              <w:t>R-</w:t>
            </w:r>
            <w:r w:rsidR="00A37623" w:rsidRPr="000475F8">
              <w:t>8.1.1.2</w:t>
            </w:r>
            <w:r w:rsidRPr="000475F8">
              <w:t>/12:</w:t>
            </w:r>
          </w:p>
        </w:tc>
        <w:tc>
          <w:tcPr>
            <w:tcW w:w="1174" w:type="dxa"/>
            <w:vMerge w:val="restart"/>
          </w:tcPr>
          <w:p w14:paraId="5AA15C44" w14:textId="77777777" w:rsidR="00F91C55" w:rsidRPr="000475F8" w:rsidRDefault="00F91C55" w:rsidP="00E378B6">
            <w:pPr>
              <w:pStyle w:val="Tabletext"/>
              <w:rPr>
                <w:szCs w:val="22"/>
              </w:rPr>
            </w:pPr>
            <w:r w:rsidRPr="000475F8">
              <w:rPr>
                <w:szCs w:val="22"/>
              </w:rPr>
              <w:t>max-red</w:t>
            </w:r>
          </w:p>
        </w:tc>
        <w:tc>
          <w:tcPr>
            <w:tcW w:w="1786" w:type="dxa"/>
            <w:vMerge w:val="restart"/>
          </w:tcPr>
          <w:p w14:paraId="7B5D85C0" w14:textId="77777777" w:rsidR="00F91C55" w:rsidRPr="000475F8" w:rsidRDefault="00F91C55" w:rsidP="00E378B6">
            <w:pPr>
              <w:pStyle w:val="Tabletext"/>
              <w:rPr>
                <w:szCs w:val="22"/>
              </w:rPr>
            </w:pPr>
            <w:r w:rsidRPr="000475F8">
              <w:rPr>
                <w:szCs w:val="22"/>
              </w:rPr>
              <w:t>max-red_Local;</w:t>
            </w:r>
            <w:r w:rsidRPr="000475F8">
              <w:rPr>
                <w:szCs w:val="22"/>
              </w:rPr>
              <w:br/>
              <w:t>redundancy scheme to be expected in Rx direction</w:t>
            </w:r>
          </w:p>
        </w:tc>
        <w:tc>
          <w:tcPr>
            <w:tcW w:w="862" w:type="dxa"/>
          </w:tcPr>
          <w:p w14:paraId="4DE109EA" w14:textId="77777777" w:rsidR="00F91C55" w:rsidRPr="000475F8" w:rsidRDefault="00F91C55" w:rsidP="00E378B6">
            <w:pPr>
              <w:pStyle w:val="Tabletext"/>
              <w:jc w:val="center"/>
              <w:rPr>
                <w:szCs w:val="22"/>
              </w:rPr>
            </w:pPr>
            <w:r w:rsidRPr="000475F8">
              <w:rPr>
                <w:szCs w:val="22"/>
              </w:rPr>
              <w:t>Yes</w:t>
            </w:r>
          </w:p>
        </w:tc>
        <w:tc>
          <w:tcPr>
            <w:tcW w:w="1897" w:type="dxa"/>
          </w:tcPr>
          <w:p w14:paraId="4D4636E4" w14:textId="77777777" w:rsidR="00F91C55" w:rsidRPr="000475F8" w:rsidRDefault="00F91C55" w:rsidP="00E378B6">
            <w:pPr>
              <w:pStyle w:val="Tabletext"/>
              <w:rPr>
                <w:szCs w:val="22"/>
              </w:rPr>
            </w:pPr>
            <w:r w:rsidRPr="000475F8">
              <w:rPr>
                <w:szCs w:val="22"/>
              </w:rPr>
              <w:t>max-red_Remote;</w:t>
            </w:r>
            <w:r w:rsidRPr="000475F8">
              <w:rPr>
                <w:szCs w:val="22"/>
              </w:rPr>
              <w:br/>
              <w:t>redundancy scheme to be used in Tx direction</w:t>
            </w:r>
          </w:p>
        </w:tc>
        <w:tc>
          <w:tcPr>
            <w:tcW w:w="1731" w:type="dxa"/>
            <w:vMerge w:val="restart"/>
          </w:tcPr>
          <w:p w14:paraId="19B49D5A" w14:textId="77777777" w:rsidR="00F91C55" w:rsidRPr="000475F8" w:rsidRDefault="00F91C55" w:rsidP="00E378B6">
            <w:pPr>
              <w:pStyle w:val="Tabletext"/>
              <w:rPr>
                <w:szCs w:val="22"/>
              </w:rPr>
            </w:pPr>
            <w:r w:rsidRPr="000475F8">
              <w:rPr>
                <w:szCs w:val="22"/>
              </w:rPr>
              <w:t>max-red_Local;</w:t>
            </w:r>
            <w:r w:rsidRPr="000475F8">
              <w:rPr>
                <w:szCs w:val="22"/>
              </w:rPr>
              <w:br/>
            </w:r>
            <w:r w:rsidRPr="000475F8">
              <w:rPr>
                <w:b/>
                <w:bCs/>
                <w:i/>
                <w:iCs/>
                <w:szCs w:val="22"/>
              </w:rPr>
              <w:t>max-red should always be added to Local reply even if it was not present in Local request</w:t>
            </w:r>
          </w:p>
        </w:tc>
        <w:tc>
          <w:tcPr>
            <w:tcW w:w="1897" w:type="dxa"/>
          </w:tcPr>
          <w:p w14:paraId="410534FA" w14:textId="77777777" w:rsidR="00F91C55" w:rsidRPr="000475F8" w:rsidRDefault="00F91C55" w:rsidP="00E378B6">
            <w:pPr>
              <w:pStyle w:val="Tabletext"/>
              <w:rPr>
                <w:szCs w:val="22"/>
              </w:rPr>
            </w:pPr>
            <w:r w:rsidRPr="000475F8">
              <w:rPr>
                <w:szCs w:val="22"/>
              </w:rPr>
              <w:t>max-red_Remote</w:t>
            </w:r>
          </w:p>
        </w:tc>
        <w:tc>
          <w:tcPr>
            <w:tcW w:w="1897" w:type="dxa"/>
          </w:tcPr>
          <w:p w14:paraId="7FCE25E5" w14:textId="77777777" w:rsidR="00F91C55" w:rsidRPr="000475F8" w:rsidRDefault="00F91C55" w:rsidP="00E378B6">
            <w:pPr>
              <w:pStyle w:val="Tabletext"/>
              <w:rPr>
                <w:szCs w:val="22"/>
              </w:rPr>
            </w:pPr>
            <w:r w:rsidRPr="000475F8">
              <w:rPr>
                <w:szCs w:val="22"/>
              </w:rPr>
              <w:t>n/a</w:t>
            </w:r>
          </w:p>
        </w:tc>
        <w:tc>
          <w:tcPr>
            <w:tcW w:w="1897" w:type="dxa"/>
          </w:tcPr>
          <w:p w14:paraId="2290C28C" w14:textId="77777777" w:rsidR="00F91C55" w:rsidRPr="000475F8" w:rsidRDefault="00F91C55" w:rsidP="00E378B6">
            <w:pPr>
              <w:pStyle w:val="Tabletext"/>
              <w:rPr>
                <w:szCs w:val="22"/>
              </w:rPr>
            </w:pPr>
            <w:r w:rsidRPr="000475F8">
              <w:rPr>
                <w:szCs w:val="22"/>
              </w:rPr>
              <w:t>max-red_Remote</w:t>
            </w:r>
          </w:p>
        </w:tc>
      </w:tr>
      <w:tr w:rsidR="00F91C55" w:rsidRPr="000475F8" w14:paraId="79D69696" w14:textId="77777777" w:rsidTr="00E378B6">
        <w:trPr>
          <w:cantSplit/>
          <w:jc w:val="center"/>
        </w:trPr>
        <w:tc>
          <w:tcPr>
            <w:tcW w:w="1191" w:type="dxa"/>
            <w:vMerge/>
          </w:tcPr>
          <w:p w14:paraId="37EC72D4" w14:textId="77777777" w:rsidR="00F91C55" w:rsidRPr="000475F8" w:rsidRDefault="00F91C55" w:rsidP="00E378B6">
            <w:pPr>
              <w:pStyle w:val="Tabletext"/>
            </w:pPr>
          </w:p>
        </w:tc>
        <w:tc>
          <w:tcPr>
            <w:tcW w:w="1174" w:type="dxa"/>
            <w:vMerge/>
            <w:vAlign w:val="center"/>
          </w:tcPr>
          <w:p w14:paraId="04FDF9DF" w14:textId="77777777" w:rsidR="00F91C55" w:rsidRPr="000475F8" w:rsidRDefault="00F91C55" w:rsidP="00E378B6">
            <w:pPr>
              <w:pStyle w:val="Tabletext"/>
              <w:rPr>
                <w:szCs w:val="22"/>
              </w:rPr>
            </w:pPr>
          </w:p>
        </w:tc>
        <w:tc>
          <w:tcPr>
            <w:tcW w:w="1786" w:type="dxa"/>
            <w:vMerge/>
            <w:vAlign w:val="center"/>
          </w:tcPr>
          <w:p w14:paraId="1E67A519" w14:textId="77777777" w:rsidR="00F91C55" w:rsidRPr="000475F8" w:rsidRDefault="00F91C55" w:rsidP="00E378B6">
            <w:pPr>
              <w:pStyle w:val="Tabletext"/>
              <w:rPr>
                <w:szCs w:val="22"/>
              </w:rPr>
            </w:pPr>
          </w:p>
        </w:tc>
        <w:tc>
          <w:tcPr>
            <w:tcW w:w="862" w:type="dxa"/>
          </w:tcPr>
          <w:p w14:paraId="093575B2" w14:textId="77777777" w:rsidR="00F91C55" w:rsidRPr="000475F8" w:rsidRDefault="00F91C55" w:rsidP="00E378B6">
            <w:pPr>
              <w:pStyle w:val="Tabletext"/>
              <w:jc w:val="center"/>
              <w:rPr>
                <w:szCs w:val="22"/>
              </w:rPr>
            </w:pPr>
            <w:r w:rsidRPr="000475F8">
              <w:rPr>
                <w:szCs w:val="22"/>
              </w:rPr>
              <w:t>No</w:t>
            </w:r>
          </w:p>
        </w:tc>
        <w:tc>
          <w:tcPr>
            <w:tcW w:w="1897" w:type="dxa"/>
          </w:tcPr>
          <w:p w14:paraId="62F0D753"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C8164B1" w14:textId="77777777" w:rsidR="00F91C55" w:rsidRPr="000475F8" w:rsidRDefault="00F91C55" w:rsidP="00E378B6">
            <w:pPr>
              <w:pStyle w:val="Tabletext"/>
              <w:rPr>
                <w:szCs w:val="22"/>
              </w:rPr>
            </w:pPr>
          </w:p>
        </w:tc>
        <w:tc>
          <w:tcPr>
            <w:tcW w:w="1897" w:type="dxa"/>
          </w:tcPr>
          <w:p w14:paraId="1B00B677" w14:textId="77777777" w:rsidR="00F91C55" w:rsidRPr="000475F8" w:rsidRDefault="00F91C55" w:rsidP="00E378B6">
            <w:pPr>
              <w:pStyle w:val="Tabletext"/>
              <w:rPr>
                <w:szCs w:val="22"/>
              </w:rPr>
            </w:pPr>
            <w:r w:rsidRPr="000475F8">
              <w:rPr>
                <w:szCs w:val="22"/>
              </w:rPr>
              <w:t>n/a</w:t>
            </w:r>
          </w:p>
        </w:tc>
        <w:tc>
          <w:tcPr>
            <w:tcW w:w="1897" w:type="dxa"/>
          </w:tcPr>
          <w:p w14:paraId="0564B6BF" w14:textId="77777777" w:rsidR="00F91C55" w:rsidRPr="000475F8" w:rsidRDefault="00F91C55" w:rsidP="00E378B6">
            <w:pPr>
              <w:pStyle w:val="Tabletext"/>
              <w:rPr>
                <w:szCs w:val="22"/>
              </w:rPr>
            </w:pPr>
            <w:r w:rsidRPr="000475F8">
              <w:rPr>
                <w:szCs w:val="22"/>
              </w:rPr>
              <w:t>n/a</w:t>
            </w:r>
          </w:p>
        </w:tc>
        <w:tc>
          <w:tcPr>
            <w:tcW w:w="1897" w:type="dxa"/>
          </w:tcPr>
          <w:p w14:paraId="03C363C1"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bl>
    <w:commentRangeEnd w:id="62"/>
    <w:p w14:paraId="385BF087" w14:textId="77777777" w:rsidR="005960CB" w:rsidRPr="00866D8D" w:rsidRDefault="00DF6690" w:rsidP="00C9693E">
      <w:r w:rsidRPr="000475F8">
        <w:rPr>
          <w:rStyle w:val="CommentReference"/>
        </w:rPr>
        <w:commentReference w:id="62"/>
      </w:r>
    </w:p>
    <w:p w14:paraId="3A274495" w14:textId="77777777" w:rsidR="00C5245A" w:rsidRPr="00866D8D" w:rsidRDefault="00C5245A" w:rsidP="00C9693E">
      <w:pPr>
        <w:sectPr w:rsidR="00C5245A" w:rsidRPr="00866D8D" w:rsidSect="00C9693E">
          <w:pgSz w:w="16840" w:h="11907" w:orient="landscape"/>
          <w:pgMar w:top="1134" w:right="1417" w:bottom="1134" w:left="1417" w:header="720" w:footer="720" w:gutter="0"/>
          <w:cols w:space="720"/>
          <w:docGrid w:linePitch="326"/>
        </w:sectPr>
      </w:pPr>
    </w:p>
    <w:p w14:paraId="0F7EE44B" w14:textId="77777777" w:rsidR="00C9693E" w:rsidRPr="00866D8D" w:rsidRDefault="005960CB" w:rsidP="00C9693E">
      <w:r w:rsidRPr="00866D8D">
        <w:lastRenderedPageBreak/>
        <w:t xml:space="preserve">Recommendations for </w:t>
      </w:r>
      <w:r w:rsidR="007E5ADA" w:rsidRPr="00866D8D">
        <w:t>"AMR(-WB)"</w:t>
      </w:r>
      <w:r w:rsidRPr="00866D8D">
        <w:t>:</w:t>
      </w:r>
    </w:p>
    <w:p w14:paraId="1208D4C2" w14:textId="77777777" w:rsidR="00897CE0" w:rsidRDefault="005960CB">
      <w:pPr>
        <w:numPr>
          <w:ilvl w:val="0"/>
          <w:numId w:val="12"/>
        </w:numPr>
        <w:overflowPunct w:val="0"/>
        <w:autoSpaceDE w:val="0"/>
        <w:autoSpaceDN w:val="0"/>
        <w:adjustRightInd w:val="0"/>
        <w:ind w:left="567" w:hanging="567"/>
        <w:textAlignment w:val="baseline"/>
      </w:pPr>
      <w:r w:rsidRPr="000475F8">
        <w:t xml:space="preserve">there are 12 SDP parameters for "AMR(-WB)", and 6-out-of-12 </w:t>
      </w:r>
      <w:r w:rsidR="0081566D">
        <w:t xml:space="preserve">parameters </w:t>
      </w:r>
      <w:r w:rsidRPr="000475F8">
        <w:t>need special consideration concerning alignment between both traffic directions</w:t>
      </w:r>
      <w:r w:rsidR="007E5ADA" w:rsidRPr="000475F8">
        <w:t>;</w:t>
      </w:r>
    </w:p>
    <w:p w14:paraId="77D6E333" w14:textId="77777777" w:rsidR="00473BAA" w:rsidRPr="000475F8" w:rsidRDefault="007E5ADA" w:rsidP="006D2174">
      <w:pPr>
        <w:numPr>
          <w:ilvl w:val="0"/>
          <w:numId w:val="12"/>
        </w:numPr>
        <w:overflowPunct w:val="0"/>
        <w:autoSpaceDE w:val="0"/>
        <w:autoSpaceDN w:val="0"/>
        <w:adjustRightInd w:val="0"/>
        <w:ind w:left="567" w:hanging="567"/>
        <w:textAlignment w:val="baseline"/>
      </w:pPr>
      <w:r w:rsidRPr="000475F8">
        <w:t>the intworking between an AMR-WB and AMR-NB media endpoint should lead to an optimal AMR-NB setting in the MG (because the AMR-WB configuration is expected to be down-negotiated to AMR-NB</w:t>
      </w:r>
      <w:r w:rsidR="00F3581A" w:rsidRPr="000475F8">
        <w:t xml:space="preserve"> because an "AMR-WB to AMR-NB" configuration would result i</w:t>
      </w:r>
      <w:r w:rsidR="00C00F39" w:rsidRPr="000475F8">
        <w:t>n an audio transcoding IWF; and any WB-to-NB transcoding looks questionable from end-to-end QoS perspective because there would be just "NB type of QoE" for all users</w:t>
      </w:r>
      <w:r w:rsidRPr="000475F8">
        <w:t>)</w:t>
      </w:r>
    </w:p>
    <w:p w14:paraId="09D71BBC" w14:textId="77777777" w:rsidR="005960CB" w:rsidRPr="00866D8D" w:rsidRDefault="005960CB" w:rsidP="00C9693E"/>
    <w:p w14:paraId="1C4FA6AF" w14:textId="77777777" w:rsidR="00C9693E" w:rsidRPr="000475F8" w:rsidRDefault="00C9693E" w:rsidP="00C9693E">
      <w:pPr>
        <w:pStyle w:val="Heading3"/>
      </w:pPr>
      <w:bookmarkStart w:id="63" w:name="_Toc404967589"/>
      <w:bookmarkStart w:id="64" w:name="_Toc411955502"/>
      <w:r w:rsidRPr="000475F8">
        <w:t>8.1.2</w:t>
      </w:r>
      <w:r w:rsidRPr="000475F8">
        <w:tab/>
        <w:t>Parameterization of audio codec "OPUS"</w:t>
      </w:r>
      <w:bookmarkEnd w:id="63"/>
      <w:bookmarkEnd w:id="64"/>
    </w:p>
    <w:p w14:paraId="36BA4192" w14:textId="77777777" w:rsidR="00C9693E" w:rsidRPr="000475F8" w:rsidRDefault="00C9693E" w:rsidP="00C9693E">
      <w:r w:rsidRPr="000475F8">
        <w:t>See clause 2.1/[b-IETF RFC 6716]:</w:t>
      </w:r>
    </w:p>
    <w:p w14:paraId="22724825" w14:textId="77777777" w:rsidR="00C9693E" w:rsidRPr="000475F8" w:rsidRDefault="00C9693E" w:rsidP="00C9693E">
      <w:pPr>
        <w:ind w:left="567"/>
        <w:rPr>
          <w:i/>
        </w:rPr>
      </w:pPr>
      <w:r w:rsidRPr="000475F8">
        <w:rPr>
          <w:i/>
        </w:rPr>
        <w:t xml:space="preserve">The Opus codec includes a number of control parameters that can be </w:t>
      </w:r>
      <w:r w:rsidRPr="000475F8">
        <w:rPr>
          <w:b/>
          <w:i/>
        </w:rPr>
        <w:t>changed dynamically</w:t>
      </w:r>
      <w:r w:rsidRPr="000475F8">
        <w:rPr>
          <w:i/>
        </w:rPr>
        <w:t xml:space="preserve"> during regular operation of the codec, </w:t>
      </w:r>
      <w:r w:rsidRPr="000475F8">
        <w:rPr>
          <w:b/>
          <w:i/>
        </w:rPr>
        <w:t>without interrupting the audio stream</w:t>
      </w:r>
      <w:r w:rsidRPr="000475F8">
        <w:rPr>
          <w:i/>
        </w:rPr>
        <w:t xml:space="preserve"> from the encoder to the decoder. These parameters </w:t>
      </w:r>
      <w:r w:rsidRPr="000475F8">
        <w:rPr>
          <w:b/>
          <w:i/>
        </w:rPr>
        <w:t>only affect the encoder</w:t>
      </w:r>
      <w:r w:rsidRPr="000475F8">
        <w:rPr>
          <w:i/>
        </w:rPr>
        <w:t xml:space="preserve"> since any impact they have on the bitstream is </w:t>
      </w:r>
      <w:r w:rsidRPr="000475F8">
        <w:rPr>
          <w:b/>
          <w:i/>
        </w:rPr>
        <w:t>signaled in-band</w:t>
      </w:r>
      <w:r w:rsidRPr="000475F8">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p>
    <w:p w14:paraId="15467F92" w14:textId="77777777" w:rsidR="00C9693E" w:rsidRPr="000475F8" w:rsidRDefault="00C9693E" w:rsidP="00C9693E">
      <w:r w:rsidRPr="000475F8">
        <w:t>[b-IETF rtp-opus] defines the formal codec parameters (in clause 6.1) and their mapping on SDP elements (in clause 6.2).</w:t>
      </w:r>
    </w:p>
    <w:p w14:paraId="4C98CC7F" w14:textId="77777777" w:rsidR="00C9693E" w:rsidRPr="000475F8" w:rsidRDefault="00C9693E" w:rsidP="00C9693E">
      <w:pPr>
        <w:pStyle w:val="TableNotitle"/>
        <w:sectPr w:rsidR="00C9693E" w:rsidRPr="000475F8" w:rsidSect="00C9693E">
          <w:pgSz w:w="11907" w:h="16840"/>
          <w:pgMar w:top="1417" w:right="1134" w:bottom="1417" w:left="1134" w:header="720" w:footer="720" w:gutter="0"/>
          <w:cols w:space="720"/>
          <w:docGrid w:linePitch="326"/>
        </w:sectPr>
      </w:pPr>
    </w:p>
    <w:p w14:paraId="1CE9F06B" w14:textId="77777777" w:rsidR="003A060D" w:rsidRPr="00866D8D" w:rsidRDefault="003A060D" w:rsidP="00AB664F"/>
    <w:p w14:paraId="55B8E8E6" w14:textId="77777777" w:rsidR="00AB664F" w:rsidRPr="000475F8" w:rsidRDefault="00AB664F" w:rsidP="00AB664F">
      <w:pPr>
        <w:pStyle w:val="TableNotitle"/>
      </w:pPr>
      <w:bookmarkStart w:id="65" w:name="_Toc403042832"/>
      <w:bookmarkStart w:id="66" w:name="_Toc411955563"/>
      <w:r w:rsidRPr="000475F8">
        <w:t>Table 8.2 – SDP parameters for "audio/</w:t>
      </w:r>
      <w:r w:rsidR="003A060D" w:rsidRPr="000475F8">
        <w:t>OPUS</w:t>
      </w:r>
      <w:r w:rsidRPr="000475F8">
        <w:t xml:space="preserve">" - MG Local and Remote </w:t>
      </w:r>
      <w:r w:rsidR="003A060D" w:rsidRPr="000475F8">
        <w:t>OPUS</w:t>
      </w:r>
      <w:r w:rsidRPr="000475F8">
        <w:t xml:space="preserve"> parameter semantic</w:t>
      </w:r>
      <w:bookmarkEnd w:id="65"/>
      <w:bookmarkEnd w:id="66"/>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AB664F" w:rsidRPr="000475F8" w14:paraId="3FF9B99D" w14:textId="77777777" w:rsidTr="003A060D">
        <w:trPr>
          <w:cantSplit/>
          <w:tblHeader/>
          <w:jc w:val="center"/>
        </w:trPr>
        <w:tc>
          <w:tcPr>
            <w:tcW w:w="1191" w:type="dxa"/>
            <w:vMerge w:val="restart"/>
            <w:shd w:val="clear" w:color="auto" w:fill="FBD4B4" w:themeFill="accent6" w:themeFillTint="66"/>
            <w:vAlign w:val="center"/>
          </w:tcPr>
          <w:p w14:paraId="31CBA9F4" w14:textId="77777777" w:rsidR="00AB664F" w:rsidRPr="000475F8" w:rsidRDefault="00AB664F" w:rsidP="003A060D">
            <w:pPr>
              <w:pStyle w:val="Tablehead"/>
            </w:pPr>
            <w:r w:rsidRPr="000475F8">
              <w:t>Index</w:t>
            </w:r>
          </w:p>
        </w:tc>
        <w:tc>
          <w:tcPr>
            <w:tcW w:w="1174" w:type="dxa"/>
            <w:vMerge w:val="restart"/>
            <w:shd w:val="clear" w:color="auto" w:fill="FBD4B4" w:themeFill="accent6" w:themeFillTint="66"/>
            <w:vAlign w:val="center"/>
          </w:tcPr>
          <w:p w14:paraId="6D43CCC8" w14:textId="77777777" w:rsidR="009951AF" w:rsidRPr="000475F8" w:rsidRDefault="00AB664F">
            <w:pPr>
              <w:pStyle w:val="Tablehead"/>
            </w:pPr>
            <w:r w:rsidRPr="000475F8">
              <w:t>SDP "</w:t>
            </w:r>
            <w:r w:rsidR="003A060D" w:rsidRPr="000475F8">
              <w:t>OPUS</w:t>
            </w:r>
            <w:r w:rsidRPr="000475F8">
              <w:t>" parameter</w:t>
            </w:r>
          </w:p>
        </w:tc>
        <w:tc>
          <w:tcPr>
            <w:tcW w:w="4545" w:type="dxa"/>
            <w:gridSpan w:val="3"/>
            <w:shd w:val="clear" w:color="auto" w:fill="C4BC96" w:themeFill="background2" w:themeFillShade="BF"/>
          </w:tcPr>
          <w:p w14:paraId="5D13F802" w14:textId="77777777" w:rsidR="00AB664F" w:rsidRPr="000475F8" w:rsidRDefault="00AB664F" w:rsidP="003A060D">
            <w:pPr>
              <w:pStyle w:val="Tablehead"/>
            </w:pPr>
            <w:r w:rsidRPr="000475F8">
              <w:t>MGC Request (Add/Modify/Move)</w:t>
            </w:r>
          </w:p>
        </w:tc>
        <w:tc>
          <w:tcPr>
            <w:tcW w:w="3628" w:type="dxa"/>
            <w:gridSpan w:val="2"/>
            <w:shd w:val="clear" w:color="auto" w:fill="D6E3BC" w:themeFill="accent3" w:themeFillTint="66"/>
          </w:tcPr>
          <w:p w14:paraId="621E5F88" w14:textId="77777777" w:rsidR="00AB664F" w:rsidRPr="000475F8" w:rsidRDefault="00AB664F" w:rsidP="003A060D">
            <w:pPr>
              <w:pStyle w:val="Tablehead"/>
            </w:pPr>
            <w:r w:rsidRPr="000475F8">
              <w:t>MG H.248 Reply</w:t>
            </w:r>
          </w:p>
        </w:tc>
        <w:tc>
          <w:tcPr>
            <w:tcW w:w="3794" w:type="dxa"/>
            <w:gridSpan w:val="2"/>
            <w:shd w:val="clear" w:color="auto" w:fill="B6DDE8" w:themeFill="accent5" w:themeFillTint="66"/>
            <w:vAlign w:val="center"/>
          </w:tcPr>
          <w:p w14:paraId="4243D972" w14:textId="77777777" w:rsidR="00AB664F" w:rsidRPr="000475F8" w:rsidRDefault="00AB664F" w:rsidP="003A060D">
            <w:pPr>
              <w:pStyle w:val="Tablehead"/>
            </w:pPr>
            <w:r w:rsidRPr="000475F8">
              <w:t>MG resource configuration</w:t>
            </w:r>
          </w:p>
        </w:tc>
      </w:tr>
      <w:tr w:rsidR="00AB664F" w:rsidRPr="000475F8" w14:paraId="67961487" w14:textId="77777777" w:rsidTr="003A060D">
        <w:trPr>
          <w:cantSplit/>
          <w:tblHeader/>
          <w:jc w:val="center"/>
        </w:trPr>
        <w:tc>
          <w:tcPr>
            <w:tcW w:w="1191" w:type="dxa"/>
            <w:vMerge/>
            <w:shd w:val="clear" w:color="auto" w:fill="FBD4B4" w:themeFill="accent6" w:themeFillTint="66"/>
            <w:vAlign w:val="center"/>
          </w:tcPr>
          <w:p w14:paraId="6A5295A6" w14:textId="77777777" w:rsidR="00AB664F" w:rsidRPr="000475F8" w:rsidRDefault="00AB664F" w:rsidP="003A060D">
            <w:pPr>
              <w:pStyle w:val="Tablehead"/>
            </w:pPr>
          </w:p>
        </w:tc>
        <w:tc>
          <w:tcPr>
            <w:tcW w:w="1174" w:type="dxa"/>
            <w:vMerge/>
            <w:shd w:val="clear" w:color="auto" w:fill="FBD4B4" w:themeFill="accent6" w:themeFillTint="66"/>
            <w:vAlign w:val="center"/>
          </w:tcPr>
          <w:p w14:paraId="7D43E46E" w14:textId="77777777" w:rsidR="00AB664F" w:rsidRPr="000475F8" w:rsidRDefault="00AB664F" w:rsidP="003A060D">
            <w:pPr>
              <w:pStyle w:val="Tablehead"/>
            </w:pPr>
          </w:p>
        </w:tc>
        <w:tc>
          <w:tcPr>
            <w:tcW w:w="1786" w:type="dxa"/>
            <w:shd w:val="clear" w:color="auto" w:fill="C4BC96" w:themeFill="background2" w:themeFillShade="BF"/>
            <w:vAlign w:val="center"/>
          </w:tcPr>
          <w:p w14:paraId="309F5C14" w14:textId="77777777" w:rsidR="00AB664F" w:rsidRPr="000475F8" w:rsidRDefault="00AB664F" w:rsidP="003A060D">
            <w:pPr>
              <w:pStyle w:val="Tablehead"/>
            </w:pPr>
            <w:r w:rsidRPr="000475F8">
              <w:t>Local Descript.</w:t>
            </w:r>
          </w:p>
        </w:tc>
        <w:tc>
          <w:tcPr>
            <w:tcW w:w="2759" w:type="dxa"/>
            <w:gridSpan w:val="2"/>
            <w:shd w:val="clear" w:color="auto" w:fill="C4BC96" w:themeFill="background2" w:themeFillShade="BF"/>
            <w:vAlign w:val="center"/>
          </w:tcPr>
          <w:p w14:paraId="6C9C3884" w14:textId="77777777" w:rsidR="00AB664F" w:rsidRPr="000475F8" w:rsidRDefault="00AB664F" w:rsidP="003A060D">
            <w:pPr>
              <w:pStyle w:val="Tablehead"/>
            </w:pPr>
            <w:r w:rsidRPr="000475F8">
              <w:t>Remote Descriptor</w:t>
            </w:r>
          </w:p>
        </w:tc>
        <w:tc>
          <w:tcPr>
            <w:tcW w:w="1731" w:type="dxa"/>
            <w:shd w:val="clear" w:color="auto" w:fill="D6E3BC" w:themeFill="accent3" w:themeFillTint="66"/>
            <w:vAlign w:val="center"/>
          </w:tcPr>
          <w:p w14:paraId="40310435" w14:textId="77777777" w:rsidR="00AB664F" w:rsidRPr="000475F8" w:rsidRDefault="00AB664F" w:rsidP="003A060D">
            <w:pPr>
              <w:pStyle w:val="Tablehead"/>
            </w:pPr>
            <w:r w:rsidRPr="000475F8">
              <w:t>Local Descript.</w:t>
            </w:r>
          </w:p>
        </w:tc>
        <w:tc>
          <w:tcPr>
            <w:tcW w:w="1897" w:type="dxa"/>
            <w:shd w:val="clear" w:color="auto" w:fill="D6E3BC" w:themeFill="accent3" w:themeFillTint="66"/>
            <w:vAlign w:val="center"/>
          </w:tcPr>
          <w:p w14:paraId="337B4098" w14:textId="77777777" w:rsidR="00AB664F" w:rsidRPr="000475F8" w:rsidRDefault="00AB664F" w:rsidP="003A060D">
            <w:pPr>
              <w:pStyle w:val="Tablehead"/>
            </w:pPr>
            <w:r w:rsidRPr="000475F8">
              <w:t>Remote Descr.</w:t>
            </w:r>
          </w:p>
        </w:tc>
        <w:tc>
          <w:tcPr>
            <w:tcW w:w="3794" w:type="dxa"/>
            <w:gridSpan w:val="2"/>
            <w:shd w:val="clear" w:color="auto" w:fill="B6DDE8" w:themeFill="accent5" w:themeFillTint="66"/>
            <w:vAlign w:val="center"/>
          </w:tcPr>
          <w:p w14:paraId="1A69CACF" w14:textId="77777777" w:rsidR="00AB664F" w:rsidRPr="000475F8" w:rsidRDefault="00AB664F" w:rsidP="003A060D">
            <w:pPr>
              <w:pStyle w:val="Tablehead"/>
            </w:pPr>
            <w:r w:rsidRPr="000475F8">
              <w:t>per traffic direction</w:t>
            </w:r>
          </w:p>
        </w:tc>
      </w:tr>
      <w:tr w:rsidR="00AB664F" w:rsidRPr="000475F8" w14:paraId="3DF57099" w14:textId="77777777" w:rsidTr="003A060D">
        <w:trPr>
          <w:cantSplit/>
          <w:tblHeader/>
          <w:jc w:val="center"/>
        </w:trPr>
        <w:tc>
          <w:tcPr>
            <w:tcW w:w="1191" w:type="dxa"/>
            <w:vMerge/>
            <w:shd w:val="clear" w:color="auto" w:fill="FBD4B4" w:themeFill="accent6" w:themeFillTint="66"/>
            <w:vAlign w:val="center"/>
          </w:tcPr>
          <w:p w14:paraId="039E7B21" w14:textId="77777777" w:rsidR="00AB664F" w:rsidRPr="000475F8" w:rsidRDefault="00AB664F" w:rsidP="003A060D">
            <w:pPr>
              <w:pStyle w:val="Tablehead"/>
            </w:pPr>
          </w:p>
        </w:tc>
        <w:tc>
          <w:tcPr>
            <w:tcW w:w="1174" w:type="dxa"/>
            <w:vMerge/>
            <w:shd w:val="clear" w:color="auto" w:fill="FBD4B4" w:themeFill="accent6" w:themeFillTint="66"/>
            <w:vAlign w:val="center"/>
          </w:tcPr>
          <w:p w14:paraId="71E64CAB" w14:textId="77777777" w:rsidR="00AB664F" w:rsidRPr="000475F8" w:rsidRDefault="00AB664F" w:rsidP="003A060D">
            <w:pPr>
              <w:pStyle w:val="Tablehead"/>
            </w:pPr>
          </w:p>
        </w:tc>
        <w:tc>
          <w:tcPr>
            <w:tcW w:w="1786" w:type="dxa"/>
            <w:shd w:val="clear" w:color="auto" w:fill="C4BC96" w:themeFill="background2" w:themeFillShade="BF"/>
            <w:vAlign w:val="center"/>
          </w:tcPr>
          <w:p w14:paraId="2B18385B" w14:textId="77777777" w:rsidR="00AB664F" w:rsidRPr="000475F8" w:rsidRDefault="00AB664F" w:rsidP="003A060D">
            <w:pPr>
              <w:pStyle w:val="Tablehead"/>
            </w:pPr>
            <w:r w:rsidRPr="000475F8">
              <w:t>Value (NOTE 1)</w:t>
            </w:r>
          </w:p>
        </w:tc>
        <w:tc>
          <w:tcPr>
            <w:tcW w:w="862" w:type="dxa"/>
            <w:shd w:val="clear" w:color="auto" w:fill="C4BC96" w:themeFill="background2" w:themeFillShade="BF"/>
            <w:vAlign w:val="center"/>
          </w:tcPr>
          <w:p w14:paraId="5B36B4D4" w14:textId="77777777" w:rsidR="00AB664F" w:rsidRPr="000475F8" w:rsidRDefault="00AB664F" w:rsidP="003A060D">
            <w:pPr>
              <w:pStyle w:val="Tablehead"/>
            </w:pPr>
            <w:r w:rsidRPr="000475F8">
              <w:t>Present Yes/No</w:t>
            </w:r>
          </w:p>
        </w:tc>
        <w:tc>
          <w:tcPr>
            <w:tcW w:w="1897" w:type="dxa"/>
            <w:shd w:val="clear" w:color="auto" w:fill="C4BC96" w:themeFill="background2" w:themeFillShade="BF"/>
            <w:vAlign w:val="center"/>
          </w:tcPr>
          <w:p w14:paraId="5CC40494" w14:textId="77777777" w:rsidR="00AB664F" w:rsidRPr="000475F8" w:rsidRDefault="00AB664F" w:rsidP="003A060D">
            <w:pPr>
              <w:pStyle w:val="Tablehead"/>
            </w:pPr>
            <w:r w:rsidRPr="000475F8">
              <w:t>Value</w:t>
            </w:r>
          </w:p>
        </w:tc>
        <w:tc>
          <w:tcPr>
            <w:tcW w:w="1731" w:type="dxa"/>
            <w:shd w:val="clear" w:color="auto" w:fill="D6E3BC" w:themeFill="accent3" w:themeFillTint="66"/>
            <w:vAlign w:val="center"/>
          </w:tcPr>
          <w:p w14:paraId="66F07A41" w14:textId="77777777" w:rsidR="00AB664F" w:rsidRPr="000475F8" w:rsidRDefault="00AB664F" w:rsidP="003A060D">
            <w:pPr>
              <w:pStyle w:val="Tablehead"/>
            </w:pPr>
            <w:r w:rsidRPr="000475F8">
              <w:t>Value</w:t>
            </w:r>
          </w:p>
        </w:tc>
        <w:tc>
          <w:tcPr>
            <w:tcW w:w="1897" w:type="dxa"/>
            <w:shd w:val="clear" w:color="auto" w:fill="D6E3BC" w:themeFill="accent3" w:themeFillTint="66"/>
            <w:vAlign w:val="center"/>
          </w:tcPr>
          <w:p w14:paraId="328EFD4F" w14:textId="77777777" w:rsidR="00AB664F" w:rsidRPr="000475F8" w:rsidRDefault="00AB664F" w:rsidP="003A060D">
            <w:pPr>
              <w:pStyle w:val="Tablehead"/>
            </w:pPr>
            <w:r w:rsidRPr="000475F8">
              <w:t>Value</w:t>
            </w:r>
          </w:p>
        </w:tc>
        <w:tc>
          <w:tcPr>
            <w:tcW w:w="1897" w:type="dxa"/>
            <w:shd w:val="clear" w:color="auto" w:fill="B6DDE8" w:themeFill="accent5" w:themeFillTint="66"/>
            <w:vAlign w:val="center"/>
          </w:tcPr>
          <w:p w14:paraId="3298968B" w14:textId="77777777" w:rsidR="00AB664F" w:rsidRPr="000475F8" w:rsidRDefault="00AB664F" w:rsidP="003A060D">
            <w:pPr>
              <w:pStyle w:val="Tablehead"/>
            </w:pPr>
            <w:r w:rsidRPr="000475F8">
              <w:t>Ingress</w:t>
            </w:r>
          </w:p>
        </w:tc>
        <w:tc>
          <w:tcPr>
            <w:tcW w:w="1897" w:type="dxa"/>
            <w:shd w:val="clear" w:color="auto" w:fill="B6DDE8" w:themeFill="accent5" w:themeFillTint="66"/>
            <w:vAlign w:val="center"/>
          </w:tcPr>
          <w:p w14:paraId="22D419FB" w14:textId="77777777" w:rsidR="00AB664F" w:rsidRPr="000475F8" w:rsidRDefault="00AB664F" w:rsidP="003A060D">
            <w:pPr>
              <w:pStyle w:val="Tablehead"/>
            </w:pPr>
            <w:r w:rsidRPr="000475F8">
              <w:t>Egress</w:t>
            </w:r>
          </w:p>
        </w:tc>
      </w:tr>
      <w:tr w:rsidR="00C518BD" w:rsidRPr="000475F8" w14:paraId="3C6A2B0D" w14:textId="77777777" w:rsidTr="003A060D">
        <w:trPr>
          <w:cantSplit/>
          <w:jc w:val="center"/>
        </w:trPr>
        <w:tc>
          <w:tcPr>
            <w:tcW w:w="1191" w:type="dxa"/>
            <w:vMerge w:val="restart"/>
          </w:tcPr>
          <w:p w14:paraId="0BED8330" w14:textId="77777777" w:rsidR="00C518BD" w:rsidRPr="000475F8" w:rsidRDefault="00C518BD" w:rsidP="003A060D">
            <w:pPr>
              <w:pStyle w:val="Tabletext"/>
            </w:pPr>
            <w:r w:rsidRPr="000475F8">
              <w:t>R-8.1.2.2/1:</w:t>
            </w:r>
          </w:p>
        </w:tc>
        <w:tc>
          <w:tcPr>
            <w:tcW w:w="1174" w:type="dxa"/>
            <w:vMerge w:val="restart"/>
          </w:tcPr>
          <w:p w14:paraId="31CE879A" w14:textId="77777777" w:rsidR="00C518BD" w:rsidRPr="000475F8" w:rsidRDefault="00C518BD" w:rsidP="003A060D">
            <w:pPr>
              <w:pStyle w:val="Tabletext"/>
              <w:rPr>
                <w:szCs w:val="22"/>
              </w:rPr>
            </w:pPr>
            <w:r w:rsidRPr="000475F8">
              <w:t xml:space="preserve">rate </w:t>
            </w:r>
          </w:p>
        </w:tc>
        <w:tc>
          <w:tcPr>
            <w:tcW w:w="1786" w:type="dxa"/>
            <w:vMerge w:val="restart"/>
          </w:tcPr>
          <w:p w14:paraId="5B34FD81" w14:textId="77777777" w:rsidR="00C518BD" w:rsidRPr="000475F8" w:rsidRDefault="00C518BD" w:rsidP="003A060D">
            <w:pPr>
              <w:pStyle w:val="Tabletext"/>
              <w:rPr>
                <w:szCs w:val="22"/>
              </w:rPr>
            </w:pPr>
          </w:p>
        </w:tc>
        <w:tc>
          <w:tcPr>
            <w:tcW w:w="862" w:type="dxa"/>
          </w:tcPr>
          <w:p w14:paraId="1AEE208C" w14:textId="77777777" w:rsidR="00C518BD" w:rsidRPr="000475F8" w:rsidRDefault="00C518BD" w:rsidP="003A060D">
            <w:pPr>
              <w:pStyle w:val="Tabletext"/>
              <w:jc w:val="center"/>
              <w:rPr>
                <w:szCs w:val="22"/>
              </w:rPr>
            </w:pPr>
          </w:p>
        </w:tc>
        <w:tc>
          <w:tcPr>
            <w:tcW w:w="1897" w:type="dxa"/>
          </w:tcPr>
          <w:p w14:paraId="3C6356CD" w14:textId="77777777" w:rsidR="00C518BD" w:rsidRPr="000475F8" w:rsidRDefault="00C518BD" w:rsidP="003A060D">
            <w:pPr>
              <w:pStyle w:val="Tabletext"/>
              <w:rPr>
                <w:szCs w:val="22"/>
              </w:rPr>
            </w:pPr>
          </w:p>
        </w:tc>
        <w:tc>
          <w:tcPr>
            <w:tcW w:w="1731" w:type="dxa"/>
            <w:vMerge w:val="restart"/>
          </w:tcPr>
          <w:p w14:paraId="4A05DC4D" w14:textId="77777777" w:rsidR="00C518BD" w:rsidRPr="000475F8" w:rsidRDefault="00C518BD" w:rsidP="003A060D">
            <w:pPr>
              <w:pStyle w:val="Tabletext"/>
              <w:rPr>
                <w:szCs w:val="22"/>
              </w:rPr>
            </w:pPr>
          </w:p>
        </w:tc>
        <w:tc>
          <w:tcPr>
            <w:tcW w:w="1897" w:type="dxa"/>
          </w:tcPr>
          <w:p w14:paraId="5DE14A0A" w14:textId="77777777" w:rsidR="00C518BD" w:rsidRPr="000475F8" w:rsidRDefault="00C518BD" w:rsidP="003A060D">
            <w:pPr>
              <w:pStyle w:val="Tabletext"/>
              <w:rPr>
                <w:szCs w:val="22"/>
              </w:rPr>
            </w:pPr>
          </w:p>
        </w:tc>
        <w:tc>
          <w:tcPr>
            <w:tcW w:w="1897" w:type="dxa"/>
          </w:tcPr>
          <w:p w14:paraId="26E25A32" w14:textId="77777777" w:rsidR="00C518BD" w:rsidRPr="000475F8" w:rsidRDefault="00C518BD" w:rsidP="003A060D">
            <w:pPr>
              <w:pStyle w:val="Tabletext"/>
              <w:rPr>
                <w:szCs w:val="22"/>
              </w:rPr>
            </w:pPr>
          </w:p>
        </w:tc>
        <w:tc>
          <w:tcPr>
            <w:tcW w:w="1897" w:type="dxa"/>
          </w:tcPr>
          <w:p w14:paraId="54AAED9B" w14:textId="77777777" w:rsidR="00C518BD" w:rsidRPr="000475F8" w:rsidRDefault="00C518BD" w:rsidP="003A060D">
            <w:pPr>
              <w:pStyle w:val="Tabletext"/>
              <w:rPr>
                <w:szCs w:val="22"/>
              </w:rPr>
            </w:pPr>
          </w:p>
        </w:tc>
      </w:tr>
      <w:tr w:rsidR="00C518BD" w:rsidRPr="000475F8" w14:paraId="1BFD2541" w14:textId="77777777" w:rsidTr="003A1E77">
        <w:trPr>
          <w:cantSplit/>
          <w:jc w:val="center"/>
        </w:trPr>
        <w:tc>
          <w:tcPr>
            <w:tcW w:w="1191" w:type="dxa"/>
            <w:vMerge/>
          </w:tcPr>
          <w:p w14:paraId="50026019" w14:textId="77777777" w:rsidR="00C518BD" w:rsidRPr="000475F8" w:rsidRDefault="00C518BD" w:rsidP="003A060D">
            <w:pPr>
              <w:pStyle w:val="Tabletext"/>
            </w:pPr>
          </w:p>
        </w:tc>
        <w:tc>
          <w:tcPr>
            <w:tcW w:w="1174" w:type="dxa"/>
            <w:vMerge/>
          </w:tcPr>
          <w:p w14:paraId="062D78C6" w14:textId="77777777" w:rsidR="00C518BD" w:rsidRPr="000475F8" w:rsidRDefault="00C518BD" w:rsidP="003A060D">
            <w:pPr>
              <w:pStyle w:val="Tabletext"/>
              <w:rPr>
                <w:szCs w:val="22"/>
              </w:rPr>
            </w:pPr>
          </w:p>
        </w:tc>
        <w:tc>
          <w:tcPr>
            <w:tcW w:w="1786" w:type="dxa"/>
            <w:vMerge/>
            <w:vAlign w:val="center"/>
          </w:tcPr>
          <w:p w14:paraId="197F07AB" w14:textId="77777777" w:rsidR="00C518BD" w:rsidRPr="000475F8" w:rsidRDefault="00C518BD" w:rsidP="003A060D">
            <w:pPr>
              <w:pStyle w:val="Tabletext"/>
              <w:rPr>
                <w:szCs w:val="22"/>
              </w:rPr>
            </w:pPr>
          </w:p>
        </w:tc>
        <w:tc>
          <w:tcPr>
            <w:tcW w:w="862" w:type="dxa"/>
          </w:tcPr>
          <w:p w14:paraId="3955E664" w14:textId="77777777" w:rsidR="00C518BD" w:rsidRPr="000475F8" w:rsidRDefault="00C518BD" w:rsidP="003A060D">
            <w:pPr>
              <w:pStyle w:val="Tabletext"/>
              <w:jc w:val="center"/>
              <w:rPr>
                <w:szCs w:val="22"/>
              </w:rPr>
            </w:pPr>
          </w:p>
        </w:tc>
        <w:tc>
          <w:tcPr>
            <w:tcW w:w="1897" w:type="dxa"/>
          </w:tcPr>
          <w:p w14:paraId="2F7457CE" w14:textId="77777777" w:rsidR="00C518BD" w:rsidRPr="000475F8" w:rsidRDefault="00C518BD" w:rsidP="003A060D">
            <w:pPr>
              <w:pStyle w:val="Tabletext"/>
              <w:rPr>
                <w:szCs w:val="22"/>
              </w:rPr>
            </w:pPr>
          </w:p>
        </w:tc>
        <w:tc>
          <w:tcPr>
            <w:tcW w:w="1731" w:type="dxa"/>
            <w:vMerge/>
            <w:vAlign w:val="center"/>
          </w:tcPr>
          <w:p w14:paraId="1D594CA2" w14:textId="77777777" w:rsidR="00C518BD" w:rsidRPr="000475F8" w:rsidRDefault="00C518BD" w:rsidP="003A060D">
            <w:pPr>
              <w:pStyle w:val="Tabletext"/>
              <w:rPr>
                <w:szCs w:val="22"/>
              </w:rPr>
            </w:pPr>
          </w:p>
        </w:tc>
        <w:tc>
          <w:tcPr>
            <w:tcW w:w="1897" w:type="dxa"/>
          </w:tcPr>
          <w:p w14:paraId="05DDB1AE" w14:textId="77777777" w:rsidR="00C518BD" w:rsidRPr="000475F8" w:rsidRDefault="00C518BD" w:rsidP="003A060D">
            <w:pPr>
              <w:pStyle w:val="Tabletext"/>
              <w:rPr>
                <w:szCs w:val="22"/>
              </w:rPr>
            </w:pPr>
          </w:p>
        </w:tc>
        <w:tc>
          <w:tcPr>
            <w:tcW w:w="1897" w:type="dxa"/>
          </w:tcPr>
          <w:p w14:paraId="24F616FC" w14:textId="77777777" w:rsidR="00C518BD" w:rsidRPr="000475F8" w:rsidRDefault="00C518BD" w:rsidP="003A060D">
            <w:pPr>
              <w:pStyle w:val="Tabletext"/>
              <w:rPr>
                <w:szCs w:val="22"/>
              </w:rPr>
            </w:pPr>
          </w:p>
        </w:tc>
        <w:tc>
          <w:tcPr>
            <w:tcW w:w="1897" w:type="dxa"/>
          </w:tcPr>
          <w:p w14:paraId="0FDC92EC" w14:textId="77777777" w:rsidR="00C518BD" w:rsidRPr="000475F8" w:rsidRDefault="00C518BD" w:rsidP="003A060D">
            <w:pPr>
              <w:pStyle w:val="Tabletext"/>
              <w:rPr>
                <w:szCs w:val="22"/>
              </w:rPr>
            </w:pPr>
          </w:p>
        </w:tc>
      </w:tr>
      <w:tr w:rsidR="00C518BD" w:rsidRPr="000475F8" w14:paraId="5F384CCE" w14:textId="77777777" w:rsidTr="003A060D">
        <w:trPr>
          <w:cantSplit/>
          <w:jc w:val="center"/>
        </w:trPr>
        <w:tc>
          <w:tcPr>
            <w:tcW w:w="1191" w:type="dxa"/>
            <w:vMerge w:val="restart"/>
          </w:tcPr>
          <w:p w14:paraId="598AE6F5" w14:textId="77777777" w:rsidR="00C518BD" w:rsidRPr="000475F8" w:rsidRDefault="00C518BD" w:rsidP="003A060D">
            <w:pPr>
              <w:pStyle w:val="Tabletext"/>
            </w:pPr>
            <w:r w:rsidRPr="000475F8">
              <w:t>R-8.1.2.2/2:</w:t>
            </w:r>
          </w:p>
        </w:tc>
        <w:tc>
          <w:tcPr>
            <w:tcW w:w="1174" w:type="dxa"/>
            <w:vMerge w:val="restart"/>
          </w:tcPr>
          <w:p w14:paraId="40CB359F" w14:textId="77777777" w:rsidR="00C518BD" w:rsidRPr="000475F8" w:rsidRDefault="00C518BD" w:rsidP="003A060D">
            <w:pPr>
              <w:pStyle w:val="Tabletext"/>
              <w:rPr>
                <w:szCs w:val="22"/>
              </w:rPr>
            </w:pPr>
            <w:r w:rsidRPr="000475F8">
              <w:t>maxplay</w:t>
            </w:r>
            <w:r w:rsidRPr="000475F8">
              <w:softHyphen/>
              <w:t>backrate</w:t>
            </w:r>
          </w:p>
        </w:tc>
        <w:tc>
          <w:tcPr>
            <w:tcW w:w="1786" w:type="dxa"/>
            <w:vMerge w:val="restart"/>
          </w:tcPr>
          <w:p w14:paraId="4ED4EED3" w14:textId="77777777" w:rsidR="00C518BD" w:rsidRPr="000475F8" w:rsidRDefault="00C518BD" w:rsidP="003A060D">
            <w:pPr>
              <w:pStyle w:val="Tabletext"/>
              <w:rPr>
                <w:szCs w:val="22"/>
              </w:rPr>
            </w:pPr>
          </w:p>
        </w:tc>
        <w:tc>
          <w:tcPr>
            <w:tcW w:w="862" w:type="dxa"/>
          </w:tcPr>
          <w:p w14:paraId="59DAFB3A" w14:textId="77777777" w:rsidR="00C518BD" w:rsidRPr="000475F8" w:rsidRDefault="00C518BD" w:rsidP="003A060D">
            <w:pPr>
              <w:pStyle w:val="Tabletext"/>
              <w:jc w:val="center"/>
              <w:rPr>
                <w:szCs w:val="22"/>
              </w:rPr>
            </w:pPr>
          </w:p>
        </w:tc>
        <w:tc>
          <w:tcPr>
            <w:tcW w:w="1897" w:type="dxa"/>
          </w:tcPr>
          <w:p w14:paraId="40E4D376" w14:textId="77777777" w:rsidR="00C518BD" w:rsidRPr="000475F8" w:rsidRDefault="00C518BD" w:rsidP="003A060D">
            <w:pPr>
              <w:pStyle w:val="Tabletext"/>
              <w:rPr>
                <w:szCs w:val="22"/>
              </w:rPr>
            </w:pPr>
          </w:p>
        </w:tc>
        <w:tc>
          <w:tcPr>
            <w:tcW w:w="1731" w:type="dxa"/>
            <w:vMerge w:val="restart"/>
          </w:tcPr>
          <w:p w14:paraId="25912538" w14:textId="77777777" w:rsidR="00C518BD" w:rsidRPr="000475F8" w:rsidRDefault="00C518BD" w:rsidP="003A060D">
            <w:pPr>
              <w:pStyle w:val="Tabletext"/>
              <w:rPr>
                <w:szCs w:val="22"/>
              </w:rPr>
            </w:pPr>
          </w:p>
        </w:tc>
        <w:tc>
          <w:tcPr>
            <w:tcW w:w="1897" w:type="dxa"/>
          </w:tcPr>
          <w:p w14:paraId="4C4D9688" w14:textId="77777777" w:rsidR="00C518BD" w:rsidRPr="000475F8" w:rsidRDefault="00C518BD" w:rsidP="003A060D">
            <w:pPr>
              <w:pStyle w:val="Tabletext"/>
              <w:rPr>
                <w:szCs w:val="22"/>
              </w:rPr>
            </w:pPr>
          </w:p>
        </w:tc>
        <w:tc>
          <w:tcPr>
            <w:tcW w:w="1897" w:type="dxa"/>
          </w:tcPr>
          <w:p w14:paraId="5794BA4B" w14:textId="77777777" w:rsidR="00C518BD" w:rsidRPr="000475F8" w:rsidRDefault="00C518BD" w:rsidP="003A060D">
            <w:pPr>
              <w:pStyle w:val="Tabletext"/>
              <w:rPr>
                <w:szCs w:val="22"/>
              </w:rPr>
            </w:pPr>
          </w:p>
        </w:tc>
        <w:tc>
          <w:tcPr>
            <w:tcW w:w="1897" w:type="dxa"/>
          </w:tcPr>
          <w:p w14:paraId="7FBBB5BF" w14:textId="77777777" w:rsidR="00C518BD" w:rsidRPr="000475F8" w:rsidRDefault="00C518BD" w:rsidP="003A060D">
            <w:pPr>
              <w:pStyle w:val="Tabletext"/>
              <w:rPr>
                <w:szCs w:val="22"/>
              </w:rPr>
            </w:pPr>
          </w:p>
        </w:tc>
      </w:tr>
      <w:tr w:rsidR="00C518BD" w:rsidRPr="000475F8" w14:paraId="7002409F" w14:textId="77777777" w:rsidTr="003A1E77">
        <w:trPr>
          <w:cantSplit/>
          <w:jc w:val="center"/>
        </w:trPr>
        <w:tc>
          <w:tcPr>
            <w:tcW w:w="1191" w:type="dxa"/>
            <w:vMerge/>
          </w:tcPr>
          <w:p w14:paraId="0DE774BF" w14:textId="77777777" w:rsidR="00C518BD" w:rsidRPr="000475F8" w:rsidRDefault="00C518BD" w:rsidP="003A060D">
            <w:pPr>
              <w:pStyle w:val="Tabletext"/>
            </w:pPr>
          </w:p>
        </w:tc>
        <w:tc>
          <w:tcPr>
            <w:tcW w:w="1174" w:type="dxa"/>
            <w:vMerge/>
          </w:tcPr>
          <w:p w14:paraId="03768B2C" w14:textId="77777777" w:rsidR="00C518BD" w:rsidRPr="000475F8" w:rsidRDefault="00C518BD" w:rsidP="003A060D">
            <w:pPr>
              <w:pStyle w:val="Tabletext"/>
              <w:rPr>
                <w:szCs w:val="22"/>
              </w:rPr>
            </w:pPr>
          </w:p>
        </w:tc>
        <w:tc>
          <w:tcPr>
            <w:tcW w:w="1786" w:type="dxa"/>
            <w:vMerge/>
            <w:vAlign w:val="center"/>
          </w:tcPr>
          <w:p w14:paraId="75C5CAE8" w14:textId="77777777" w:rsidR="00C518BD" w:rsidRPr="000475F8" w:rsidRDefault="00C518BD" w:rsidP="003A060D">
            <w:pPr>
              <w:pStyle w:val="Tabletext"/>
              <w:rPr>
                <w:szCs w:val="22"/>
              </w:rPr>
            </w:pPr>
          </w:p>
        </w:tc>
        <w:tc>
          <w:tcPr>
            <w:tcW w:w="862" w:type="dxa"/>
          </w:tcPr>
          <w:p w14:paraId="400621C3" w14:textId="77777777" w:rsidR="00C518BD" w:rsidRPr="000475F8" w:rsidRDefault="00C518BD" w:rsidP="003A060D">
            <w:pPr>
              <w:pStyle w:val="Tabletext"/>
              <w:jc w:val="center"/>
              <w:rPr>
                <w:szCs w:val="22"/>
              </w:rPr>
            </w:pPr>
          </w:p>
        </w:tc>
        <w:tc>
          <w:tcPr>
            <w:tcW w:w="1897" w:type="dxa"/>
          </w:tcPr>
          <w:p w14:paraId="464A1CDE" w14:textId="77777777" w:rsidR="00C518BD" w:rsidRPr="000475F8" w:rsidRDefault="00C518BD" w:rsidP="003A060D">
            <w:pPr>
              <w:pStyle w:val="Tabletext"/>
              <w:rPr>
                <w:szCs w:val="22"/>
              </w:rPr>
            </w:pPr>
          </w:p>
        </w:tc>
        <w:tc>
          <w:tcPr>
            <w:tcW w:w="1731" w:type="dxa"/>
            <w:vMerge/>
            <w:vAlign w:val="center"/>
          </w:tcPr>
          <w:p w14:paraId="24424120" w14:textId="77777777" w:rsidR="00C518BD" w:rsidRPr="000475F8" w:rsidRDefault="00C518BD" w:rsidP="003A060D">
            <w:pPr>
              <w:pStyle w:val="Tabletext"/>
              <w:rPr>
                <w:szCs w:val="22"/>
              </w:rPr>
            </w:pPr>
          </w:p>
        </w:tc>
        <w:tc>
          <w:tcPr>
            <w:tcW w:w="1897" w:type="dxa"/>
          </w:tcPr>
          <w:p w14:paraId="1CC91F40" w14:textId="77777777" w:rsidR="00C518BD" w:rsidRPr="000475F8" w:rsidRDefault="00C518BD" w:rsidP="003A060D">
            <w:pPr>
              <w:pStyle w:val="Tabletext"/>
              <w:rPr>
                <w:szCs w:val="22"/>
              </w:rPr>
            </w:pPr>
          </w:p>
        </w:tc>
        <w:tc>
          <w:tcPr>
            <w:tcW w:w="1897" w:type="dxa"/>
          </w:tcPr>
          <w:p w14:paraId="6AC09DAF" w14:textId="77777777" w:rsidR="00C518BD" w:rsidRPr="000475F8" w:rsidRDefault="00C518BD" w:rsidP="003A060D">
            <w:pPr>
              <w:pStyle w:val="Tabletext"/>
              <w:rPr>
                <w:szCs w:val="22"/>
              </w:rPr>
            </w:pPr>
          </w:p>
        </w:tc>
        <w:tc>
          <w:tcPr>
            <w:tcW w:w="1897" w:type="dxa"/>
          </w:tcPr>
          <w:p w14:paraId="7A6E2EB1" w14:textId="77777777" w:rsidR="00C518BD" w:rsidRPr="000475F8" w:rsidRDefault="00C518BD" w:rsidP="003A060D">
            <w:pPr>
              <w:pStyle w:val="Tabletext"/>
              <w:rPr>
                <w:szCs w:val="22"/>
              </w:rPr>
            </w:pPr>
          </w:p>
        </w:tc>
      </w:tr>
      <w:tr w:rsidR="00C518BD" w:rsidRPr="000475F8" w14:paraId="5CB143D6" w14:textId="77777777" w:rsidTr="003A060D">
        <w:trPr>
          <w:cantSplit/>
          <w:jc w:val="center"/>
        </w:trPr>
        <w:tc>
          <w:tcPr>
            <w:tcW w:w="1191" w:type="dxa"/>
            <w:vMerge w:val="restart"/>
          </w:tcPr>
          <w:p w14:paraId="21760B93" w14:textId="77777777" w:rsidR="00C518BD" w:rsidRPr="000475F8" w:rsidRDefault="00C518BD" w:rsidP="003A060D">
            <w:pPr>
              <w:pStyle w:val="Tabletext"/>
            </w:pPr>
            <w:r w:rsidRPr="000475F8">
              <w:t>R-8.1.2.2/3:</w:t>
            </w:r>
          </w:p>
        </w:tc>
        <w:tc>
          <w:tcPr>
            <w:tcW w:w="1174" w:type="dxa"/>
            <w:vMerge w:val="restart"/>
          </w:tcPr>
          <w:p w14:paraId="48A6CAF6" w14:textId="77777777" w:rsidR="00C518BD" w:rsidRPr="000475F8" w:rsidRDefault="00C518BD" w:rsidP="003A060D">
            <w:pPr>
              <w:pStyle w:val="Tabletext"/>
              <w:rPr>
                <w:szCs w:val="22"/>
              </w:rPr>
            </w:pPr>
            <w:r w:rsidRPr="000475F8">
              <w:t>sprop-max</w:t>
            </w:r>
            <w:r w:rsidRPr="000475F8">
              <w:softHyphen/>
              <w:t>capturerate</w:t>
            </w:r>
          </w:p>
        </w:tc>
        <w:tc>
          <w:tcPr>
            <w:tcW w:w="1786" w:type="dxa"/>
            <w:vMerge w:val="restart"/>
          </w:tcPr>
          <w:p w14:paraId="41C520ED" w14:textId="77777777" w:rsidR="00C518BD" w:rsidRPr="000475F8" w:rsidRDefault="00C518BD" w:rsidP="003A060D">
            <w:pPr>
              <w:pStyle w:val="Tabletext"/>
              <w:rPr>
                <w:szCs w:val="22"/>
              </w:rPr>
            </w:pPr>
          </w:p>
        </w:tc>
        <w:tc>
          <w:tcPr>
            <w:tcW w:w="862" w:type="dxa"/>
          </w:tcPr>
          <w:p w14:paraId="428CEA9B" w14:textId="77777777" w:rsidR="00C518BD" w:rsidRPr="000475F8" w:rsidRDefault="00C518BD" w:rsidP="003A060D">
            <w:pPr>
              <w:pStyle w:val="Tabletext"/>
              <w:jc w:val="center"/>
              <w:rPr>
                <w:szCs w:val="22"/>
              </w:rPr>
            </w:pPr>
          </w:p>
        </w:tc>
        <w:tc>
          <w:tcPr>
            <w:tcW w:w="1897" w:type="dxa"/>
          </w:tcPr>
          <w:p w14:paraId="3311133A" w14:textId="77777777" w:rsidR="00C518BD" w:rsidRPr="000475F8" w:rsidRDefault="00C518BD" w:rsidP="003A060D">
            <w:pPr>
              <w:pStyle w:val="Tabletext"/>
              <w:rPr>
                <w:szCs w:val="22"/>
              </w:rPr>
            </w:pPr>
          </w:p>
        </w:tc>
        <w:tc>
          <w:tcPr>
            <w:tcW w:w="1731" w:type="dxa"/>
            <w:vMerge w:val="restart"/>
          </w:tcPr>
          <w:p w14:paraId="311B6685" w14:textId="77777777" w:rsidR="00C518BD" w:rsidRPr="000475F8" w:rsidRDefault="00C518BD" w:rsidP="003A060D">
            <w:pPr>
              <w:pStyle w:val="Tabletext"/>
              <w:rPr>
                <w:szCs w:val="22"/>
              </w:rPr>
            </w:pPr>
          </w:p>
        </w:tc>
        <w:tc>
          <w:tcPr>
            <w:tcW w:w="1897" w:type="dxa"/>
          </w:tcPr>
          <w:p w14:paraId="0338DCFA" w14:textId="77777777" w:rsidR="00C518BD" w:rsidRPr="000475F8" w:rsidRDefault="00C518BD" w:rsidP="003A060D">
            <w:pPr>
              <w:pStyle w:val="Tabletext"/>
              <w:rPr>
                <w:szCs w:val="22"/>
              </w:rPr>
            </w:pPr>
          </w:p>
        </w:tc>
        <w:tc>
          <w:tcPr>
            <w:tcW w:w="1897" w:type="dxa"/>
          </w:tcPr>
          <w:p w14:paraId="3782226F" w14:textId="77777777" w:rsidR="00C518BD" w:rsidRPr="000475F8" w:rsidRDefault="00C518BD" w:rsidP="003A060D">
            <w:pPr>
              <w:pStyle w:val="Tabletext"/>
              <w:rPr>
                <w:szCs w:val="22"/>
              </w:rPr>
            </w:pPr>
          </w:p>
        </w:tc>
        <w:tc>
          <w:tcPr>
            <w:tcW w:w="1897" w:type="dxa"/>
          </w:tcPr>
          <w:p w14:paraId="166FDE56" w14:textId="77777777" w:rsidR="00C518BD" w:rsidRPr="000475F8" w:rsidRDefault="00C518BD" w:rsidP="003A060D">
            <w:pPr>
              <w:pStyle w:val="Tabletext"/>
              <w:rPr>
                <w:szCs w:val="22"/>
              </w:rPr>
            </w:pPr>
          </w:p>
        </w:tc>
      </w:tr>
      <w:tr w:rsidR="00C518BD" w:rsidRPr="000475F8" w14:paraId="3228282C" w14:textId="77777777" w:rsidTr="003A1E77">
        <w:trPr>
          <w:cantSplit/>
          <w:jc w:val="center"/>
        </w:trPr>
        <w:tc>
          <w:tcPr>
            <w:tcW w:w="1191" w:type="dxa"/>
            <w:vMerge/>
          </w:tcPr>
          <w:p w14:paraId="1784443C" w14:textId="77777777" w:rsidR="00C518BD" w:rsidRPr="000475F8" w:rsidRDefault="00C518BD" w:rsidP="003A060D">
            <w:pPr>
              <w:pStyle w:val="Tabletext"/>
            </w:pPr>
          </w:p>
        </w:tc>
        <w:tc>
          <w:tcPr>
            <w:tcW w:w="1174" w:type="dxa"/>
            <w:vMerge/>
          </w:tcPr>
          <w:p w14:paraId="483A5CF5" w14:textId="77777777" w:rsidR="00C518BD" w:rsidRPr="000475F8" w:rsidRDefault="00C518BD" w:rsidP="003A060D">
            <w:pPr>
              <w:pStyle w:val="Tabletext"/>
              <w:rPr>
                <w:szCs w:val="22"/>
              </w:rPr>
            </w:pPr>
          </w:p>
        </w:tc>
        <w:tc>
          <w:tcPr>
            <w:tcW w:w="1786" w:type="dxa"/>
            <w:vMerge/>
            <w:vAlign w:val="center"/>
          </w:tcPr>
          <w:p w14:paraId="020CEE76" w14:textId="77777777" w:rsidR="00C518BD" w:rsidRPr="000475F8" w:rsidRDefault="00C518BD" w:rsidP="003A060D">
            <w:pPr>
              <w:pStyle w:val="Tabletext"/>
              <w:rPr>
                <w:szCs w:val="22"/>
              </w:rPr>
            </w:pPr>
          </w:p>
        </w:tc>
        <w:tc>
          <w:tcPr>
            <w:tcW w:w="862" w:type="dxa"/>
          </w:tcPr>
          <w:p w14:paraId="4524D4F9" w14:textId="77777777" w:rsidR="00C518BD" w:rsidRPr="000475F8" w:rsidRDefault="00C518BD" w:rsidP="003A060D">
            <w:pPr>
              <w:pStyle w:val="Tabletext"/>
              <w:jc w:val="center"/>
              <w:rPr>
                <w:szCs w:val="22"/>
              </w:rPr>
            </w:pPr>
          </w:p>
        </w:tc>
        <w:tc>
          <w:tcPr>
            <w:tcW w:w="1897" w:type="dxa"/>
          </w:tcPr>
          <w:p w14:paraId="310B1F77" w14:textId="77777777" w:rsidR="00C518BD" w:rsidRPr="000475F8" w:rsidRDefault="00C518BD" w:rsidP="003A060D">
            <w:pPr>
              <w:pStyle w:val="Tabletext"/>
              <w:rPr>
                <w:szCs w:val="22"/>
              </w:rPr>
            </w:pPr>
          </w:p>
        </w:tc>
        <w:tc>
          <w:tcPr>
            <w:tcW w:w="1731" w:type="dxa"/>
            <w:vMerge/>
            <w:vAlign w:val="center"/>
          </w:tcPr>
          <w:p w14:paraId="12C2DBE5" w14:textId="77777777" w:rsidR="00C518BD" w:rsidRPr="000475F8" w:rsidRDefault="00C518BD" w:rsidP="003A060D">
            <w:pPr>
              <w:pStyle w:val="Tabletext"/>
              <w:rPr>
                <w:szCs w:val="22"/>
              </w:rPr>
            </w:pPr>
          </w:p>
        </w:tc>
        <w:tc>
          <w:tcPr>
            <w:tcW w:w="1897" w:type="dxa"/>
          </w:tcPr>
          <w:p w14:paraId="587A947D" w14:textId="77777777" w:rsidR="00C518BD" w:rsidRPr="000475F8" w:rsidRDefault="00C518BD" w:rsidP="003A060D">
            <w:pPr>
              <w:pStyle w:val="Tabletext"/>
              <w:rPr>
                <w:szCs w:val="22"/>
              </w:rPr>
            </w:pPr>
          </w:p>
        </w:tc>
        <w:tc>
          <w:tcPr>
            <w:tcW w:w="1897" w:type="dxa"/>
          </w:tcPr>
          <w:p w14:paraId="719F775E" w14:textId="77777777" w:rsidR="00C518BD" w:rsidRPr="000475F8" w:rsidRDefault="00C518BD" w:rsidP="003A060D">
            <w:pPr>
              <w:pStyle w:val="Tabletext"/>
              <w:rPr>
                <w:szCs w:val="22"/>
              </w:rPr>
            </w:pPr>
          </w:p>
        </w:tc>
        <w:tc>
          <w:tcPr>
            <w:tcW w:w="1897" w:type="dxa"/>
          </w:tcPr>
          <w:p w14:paraId="0DB349F0" w14:textId="77777777" w:rsidR="00C518BD" w:rsidRPr="000475F8" w:rsidRDefault="00C518BD" w:rsidP="003A060D">
            <w:pPr>
              <w:pStyle w:val="Tabletext"/>
              <w:rPr>
                <w:szCs w:val="22"/>
              </w:rPr>
            </w:pPr>
          </w:p>
        </w:tc>
      </w:tr>
      <w:tr w:rsidR="00C518BD" w:rsidRPr="000475F8" w14:paraId="173E70F4" w14:textId="77777777" w:rsidTr="003A1E77">
        <w:trPr>
          <w:cantSplit/>
          <w:jc w:val="center"/>
        </w:trPr>
        <w:tc>
          <w:tcPr>
            <w:tcW w:w="1191" w:type="dxa"/>
            <w:vMerge w:val="restart"/>
          </w:tcPr>
          <w:p w14:paraId="4999EB5D" w14:textId="77777777" w:rsidR="00C518BD" w:rsidRPr="000475F8" w:rsidRDefault="00C518BD" w:rsidP="003A060D">
            <w:pPr>
              <w:pStyle w:val="Tabletext"/>
            </w:pPr>
            <w:r w:rsidRPr="000475F8">
              <w:t>R-8.1.2.2/4:</w:t>
            </w:r>
          </w:p>
        </w:tc>
        <w:tc>
          <w:tcPr>
            <w:tcW w:w="1174" w:type="dxa"/>
            <w:vMerge w:val="restart"/>
          </w:tcPr>
          <w:p w14:paraId="30E71E49" w14:textId="77777777" w:rsidR="00C518BD" w:rsidRPr="000475F8" w:rsidRDefault="00C518BD" w:rsidP="003A060D">
            <w:pPr>
              <w:pStyle w:val="Tabletext"/>
              <w:rPr>
                <w:szCs w:val="22"/>
              </w:rPr>
            </w:pPr>
            <w:r w:rsidRPr="000475F8">
              <w:t>maxptime</w:t>
            </w:r>
          </w:p>
        </w:tc>
        <w:tc>
          <w:tcPr>
            <w:tcW w:w="1786" w:type="dxa"/>
            <w:vMerge w:val="restart"/>
          </w:tcPr>
          <w:p w14:paraId="2D81A5A5" w14:textId="77777777" w:rsidR="00C518BD" w:rsidRPr="000475F8" w:rsidRDefault="00C518BD" w:rsidP="003A060D">
            <w:pPr>
              <w:pStyle w:val="Tabletext"/>
              <w:rPr>
                <w:szCs w:val="22"/>
              </w:rPr>
            </w:pPr>
          </w:p>
        </w:tc>
        <w:tc>
          <w:tcPr>
            <w:tcW w:w="862" w:type="dxa"/>
          </w:tcPr>
          <w:p w14:paraId="61BC7D96" w14:textId="77777777" w:rsidR="00C518BD" w:rsidRPr="000475F8" w:rsidRDefault="00C518BD" w:rsidP="003A060D">
            <w:pPr>
              <w:pStyle w:val="Tabletext"/>
              <w:jc w:val="center"/>
              <w:rPr>
                <w:szCs w:val="22"/>
              </w:rPr>
            </w:pPr>
          </w:p>
        </w:tc>
        <w:tc>
          <w:tcPr>
            <w:tcW w:w="1897" w:type="dxa"/>
          </w:tcPr>
          <w:p w14:paraId="172ACABF" w14:textId="77777777" w:rsidR="00C518BD" w:rsidRPr="000475F8" w:rsidRDefault="00C518BD" w:rsidP="003A060D">
            <w:pPr>
              <w:pStyle w:val="Tabletext"/>
              <w:rPr>
                <w:szCs w:val="22"/>
              </w:rPr>
            </w:pPr>
          </w:p>
        </w:tc>
        <w:tc>
          <w:tcPr>
            <w:tcW w:w="1731" w:type="dxa"/>
            <w:vMerge w:val="restart"/>
          </w:tcPr>
          <w:p w14:paraId="5FB0C066" w14:textId="77777777" w:rsidR="00C518BD" w:rsidRPr="000475F8" w:rsidRDefault="00C518BD" w:rsidP="003A060D">
            <w:pPr>
              <w:pStyle w:val="Tabletext"/>
              <w:rPr>
                <w:szCs w:val="22"/>
              </w:rPr>
            </w:pPr>
          </w:p>
        </w:tc>
        <w:tc>
          <w:tcPr>
            <w:tcW w:w="1897" w:type="dxa"/>
          </w:tcPr>
          <w:p w14:paraId="1AD2000B" w14:textId="77777777" w:rsidR="00C518BD" w:rsidRPr="000475F8" w:rsidRDefault="00C518BD" w:rsidP="003A060D">
            <w:pPr>
              <w:pStyle w:val="Tabletext"/>
              <w:rPr>
                <w:szCs w:val="22"/>
              </w:rPr>
            </w:pPr>
          </w:p>
        </w:tc>
        <w:tc>
          <w:tcPr>
            <w:tcW w:w="1897" w:type="dxa"/>
          </w:tcPr>
          <w:p w14:paraId="05586A8F" w14:textId="77777777" w:rsidR="00C518BD" w:rsidRPr="000475F8" w:rsidRDefault="00C518BD" w:rsidP="003A060D">
            <w:pPr>
              <w:pStyle w:val="Tabletext"/>
              <w:rPr>
                <w:szCs w:val="22"/>
              </w:rPr>
            </w:pPr>
          </w:p>
        </w:tc>
        <w:tc>
          <w:tcPr>
            <w:tcW w:w="1897" w:type="dxa"/>
          </w:tcPr>
          <w:p w14:paraId="2BFCAB25" w14:textId="77777777" w:rsidR="00C518BD" w:rsidRPr="000475F8" w:rsidRDefault="00C518BD" w:rsidP="003A060D">
            <w:pPr>
              <w:pStyle w:val="Tabletext"/>
              <w:rPr>
                <w:szCs w:val="22"/>
              </w:rPr>
            </w:pPr>
          </w:p>
        </w:tc>
      </w:tr>
      <w:tr w:rsidR="00C518BD" w:rsidRPr="000475F8" w14:paraId="325B8423" w14:textId="77777777" w:rsidTr="003A060D">
        <w:trPr>
          <w:cantSplit/>
          <w:jc w:val="center"/>
        </w:trPr>
        <w:tc>
          <w:tcPr>
            <w:tcW w:w="1191" w:type="dxa"/>
            <w:vMerge/>
          </w:tcPr>
          <w:p w14:paraId="517FF132" w14:textId="77777777" w:rsidR="00C518BD" w:rsidRPr="000475F8" w:rsidRDefault="00C518BD" w:rsidP="003A060D">
            <w:pPr>
              <w:pStyle w:val="Tabletext"/>
            </w:pPr>
          </w:p>
        </w:tc>
        <w:tc>
          <w:tcPr>
            <w:tcW w:w="1174" w:type="dxa"/>
            <w:vMerge/>
            <w:vAlign w:val="center"/>
          </w:tcPr>
          <w:p w14:paraId="3454D99D" w14:textId="77777777" w:rsidR="00C518BD" w:rsidRPr="000475F8" w:rsidRDefault="00C518BD" w:rsidP="003A060D">
            <w:pPr>
              <w:pStyle w:val="Tabletext"/>
              <w:rPr>
                <w:szCs w:val="22"/>
              </w:rPr>
            </w:pPr>
          </w:p>
        </w:tc>
        <w:tc>
          <w:tcPr>
            <w:tcW w:w="1786" w:type="dxa"/>
            <w:vMerge/>
            <w:vAlign w:val="center"/>
          </w:tcPr>
          <w:p w14:paraId="362D3CB2" w14:textId="77777777" w:rsidR="00C518BD" w:rsidRPr="000475F8" w:rsidRDefault="00C518BD" w:rsidP="003A060D">
            <w:pPr>
              <w:pStyle w:val="Tabletext"/>
              <w:rPr>
                <w:szCs w:val="22"/>
              </w:rPr>
            </w:pPr>
          </w:p>
        </w:tc>
        <w:tc>
          <w:tcPr>
            <w:tcW w:w="862" w:type="dxa"/>
          </w:tcPr>
          <w:p w14:paraId="007E3848" w14:textId="77777777" w:rsidR="00C518BD" w:rsidRPr="000475F8" w:rsidRDefault="00C518BD" w:rsidP="003A060D">
            <w:pPr>
              <w:pStyle w:val="Tabletext"/>
              <w:jc w:val="center"/>
              <w:rPr>
                <w:szCs w:val="22"/>
              </w:rPr>
            </w:pPr>
          </w:p>
        </w:tc>
        <w:tc>
          <w:tcPr>
            <w:tcW w:w="1897" w:type="dxa"/>
          </w:tcPr>
          <w:p w14:paraId="0541DDCE" w14:textId="77777777" w:rsidR="00C518BD" w:rsidRPr="000475F8" w:rsidRDefault="00C518BD" w:rsidP="003A060D">
            <w:pPr>
              <w:pStyle w:val="Tabletext"/>
              <w:rPr>
                <w:szCs w:val="22"/>
              </w:rPr>
            </w:pPr>
          </w:p>
        </w:tc>
        <w:tc>
          <w:tcPr>
            <w:tcW w:w="1731" w:type="dxa"/>
            <w:vMerge/>
            <w:vAlign w:val="center"/>
          </w:tcPr>
          <w:p w14:paraId="4AE6CB6D" w14:textId="77777777" w:rsidR="00C518BD" w:rsidRPr="000475F8" w:rsidRDefault="00C518BD" w:rsidP="003A060D">
            <w:pPr>
              <w:pStyle w:val="Tabletext"/>
              <w:rPr>
                <w:szCs w:val="22"/>
              </w:rPr>
            </w:pPr>
          </w:p>
        </w:tc>
        <w:tc>
          <w:tcPr>
            <w:tcW w:w="1897" w:type="dxa"/>
          </w:tcPr>
          <w:p w14:paraId="131704A7" w14:textId="77777777" w:rsidR="00C518BD" w:rsidRPr="000475F8" w:rsidRDefault="00C518BD" w:rsidP="003A060D">
            <w:pPr>
              <w:pStyle w:val="Tabletext"/>
              <w:rPr>
                <w:szCs w:val="22"/>
              </w:rPr>
            </w:pPr>
          </w:p>
        </w:tc>
        <w:tc>
          <w:tcPr>
            <w:tcW w:w="1897" w:type="dxa"/>
          </w:tcPr>
          <w:p w14:paraId="751A2C0B" w14:textId="77777777" w:rsidR="00C518BD" w:rsidRPr="000475F8" w:rsidRDefault="00C518BD" w:rsidP="003A060D">
            <w:pPr>
              <w:pStyle w:val="Tabletext"/>
              <w:rPr>
                <w:szCs w:val="22"/>
              </w:rPr>
            </w:pPr>
          </w:p>
        </w:tc>
        <w:tc>
          <w:tcPr>
            <w:tcW w:w="1897" w:type="dxa"/>
          </w:tcPr>
          <w:p w14:paraId="081896BD" w14:textId="77777777" w:rsidR="00C518BD" w:rsidRPr="000475F8" w:rsidRDefault="00C518BD" w:rsidP="003A060D">
            <w:pPr>
              <w:pStyle w:val="Tabletext"/>
              <w:rPr>
                <w:szCs w:val="22"/>
              </w:rPr>
            </w:pPr>
          </w:p>
        </w:tc>
      </w:tr>
      <w:tr w:rsidR="00C518BD" w:rsidRPr="000475F8" w14:paraId="0AA1EE24" w14:textId="77777777" w:rsidTr="003A060D">
        <w:trPr>
          <w:cantSplit/>
          <w:jc w:val="center"/>
        </w:trPr>
        <w:tc>
          <w:tcPr>
            <w:tcW w:w="1191" w:type="dxa"/>
            <w:vMerge w:val="restart"/>
          </w:tcPr>
          <w:p w14:paraId="7BE90462" w14:textId="77777777" w:rsidR="00C518BD" w:rsidRPr="000475F8" w:rsidRDefault="00C518BD" w:rsidP="003A060D">
            <w:pPr>
              <w:pStyle w:val="Tabletext"/>
            </w:pPr>
            <w:r w:rsidRPr="000475F8">
              <w:t>R-8.1.2.2/5:</w:t>
            </w:r>
          </w:p>
        </w:tc>
        <w:tc>
          <w:tcPr>
            <w:tcW w:w="1174" w:type="dxa"/>
            <w:vMerge w:val="restart"/>
          </w:tcPr>
          <w:p w14:paraId="355A235B" w14:textId="77777777" w:rsidR="00C518BD" w:rsidRPr="000475F8" w:rsidRDefault="00C518BD" w:rsidP="003A060D">
            <w:pPr>
              <w:pStyle w:val="Tabletext"/>
              <w:rPr>
                <w:szCs w:val="22"/>
              </w:rPr>
            </w:pPr>
            <w:r w:rsidRPr="000475F8">
              <w:t>ptime</w:t>
            </w:r>
          </w:p>
        </w:tc>
        <w:tc>
          <w:tcPr>
            <w:tcW w:w="1786" w:type="dxa"/>
            <w:vMerge w:val="restart"/>
          </w:tcPr>
          <w:p w14:paraId="5E0B285B" w14:textId="77777777" w:rsidR="00C518BD" w:rsidRPr="000475F8" w:rsidRDefault="00C518BD" w:rsidP="003A060D">
            <w:pPr>
              <w:pStyle w:val="Tabletext"/>
              <w:rPr>
                <w:szCs w:val="22"/>
              </w:rPr>
            </w:pPr>
          </w:p>
        </w:tc>
        <w:tc>
          <w:tcPr>
            <w:tcW w:w="862" w:type="dxa"/>
          </w:tcPr>
          <w:p w14:paraId="6D182424" w14:textId="77777777" w:rsidR="00C518BD" w:rsidRPr="000475F8" w:rsidRDefault="00C518BD" w:rsidP="003A060D">
            <w:pPr>
              <w:pStyle w:val="Tabletext"/>
              <w:jc w:val="center"/>
              <w:rPr>
                <w:szCs w:val="22"/>
              </w:rPr>
            </w:pPr>
          </w:p>
        </w:tc>
        <w:tc>
          <w:tcPr>
            <w:tcW w:w="1897" w:type="dxa"/>
          </w:tcPr>
          <w:p w14:paraId="522F674C" w14:textId="77777777" w:rsidR="00C518BD" w:rsidRPr="000475F8" w:rsidRDefault="00C518BD" w:rsidP="003A060D">
            <w:pPr>
              <w:pStyle w:val="Tabletext"/>
              <w:rPr>
                <w:szCs w:val="22"/>
              </w:rPr>
            </w:pPr>
          </w:p>
        </w:tc>
        <w:tc>
          <w:tcPr>
            <w:tcW w:w="1731" w:type="dxa"/>
            <w:vMerge w:val="restart"/>
          </w:tcPr>
          <w:p w14:paraId="7F9AAFF0" w14:textId="77777777" w:rsidR="00C518BD" w:rsidRPr="000475F8" w:rsidRDefault="00C518BD" w:rsidP="003A060D">
            <w:pPr>
              <w:pStyle w:val="Tabletext"/>
              <w:rPr>
                <w:szCs w:val="22"/>
              </w:rPr>
            </w:pPr>
          </w:p>
        </w:tc>
        <w:tc>
          <w:tcPr>
            <w:tcW w:w="1897" w:type="dxa"/>
          </w:tcPr>
          <w:p w14:paraId="6C5C8884" w14:textId="77777777" w:rsidR="00C518BD" w:rsidRPr="000475F8" w:rsidRDefault="00C518BD" w:rsidP="003A060D">
            <w:pPr>
              <w:pStyle w:val="Tabletext"/>
              <w:rPr>
                <w:szCs w:val="22"/>
              </w:rPr>
            </w:pPr>
          </w:p>
        </w:tc>
        <w:tc>
          <w:tcPr>
            <w:tcW w:w="1897" w:type="dxa"/>
          </w:tcPr>
          <w:p w14:paraId="34EE1362" w14:textId="77777777" w:rsidR="00C518BD" w:rsidRPr="000475F8" w:rsidRDefault="00C518BD" w:rsidP="003A060D">
            <w:pPr>
              <w:pStyle w:val="Tabletext"/>
              <w:rPr>
                <w:szCs w:val="22"/>
              </w:rPr>
            </w:pPr>
          </w:p>
        </w:tc>
        <w:tc>
          <w:tcPr>
            <w:tcW w:w="1897" w:type="dxa"/>
          </w:tcPr>
          <w:p w14:paraId="2C6A71F1" w14:textId="77777777" w:rsidR="00C518BD" w:rsidRPr="000475F8" w:rsidRDefault="00C518BD" w:rsidP="003A060D">
            <w:pPr>
              <w:pStyle w:val="Tabletext"/>
              <w:rPr>
                <w:szCs w:val="22"/>
              </w:rPr>
            </w:pPr>
          </w:p>
        </w:tc>
      </w:tr>
      <w:tr w:rsidR="00C518BD" w:rsidRPr="000475F8" w14:paraId="76F23BCA" w14:textId="77777777" w:rsidTr="003A060D">
        <w:trPr>
          <w:cantSplit/>
          <w:jc w:val="center"/>
        </w:trPr>
        <w:tc>
          <w:tcPr>
            <w:tcW w:w="1191" w:type="dxa"/>
            <w:vMerge/>
          </w:tcPr>
          <w:p w14:paraId="0139886A" w14:textId="77777777" w:rsidR="00C518BD" w:rsidRPr="000475F8" w:rsidRDefault="00C518BD" w:rsidP="003A060D">
            <w:pPr>
              <w:pStyle w:val="Tabletext"/>
            </w:pPr>
          </w:p>
        </w:tc>
        <w:tc>
          <w:tcPr>
            <w:tcW w:w="1174" w:type="dxa"/>
            <w:vMerge/>
            <w:vAlign w:val="center"/>
          </w:tcPr>
          <w:p w14:paraId="1732F9DE" w14:textId="77777777" w:rsidR="00C518BD" w:rsidRPr="000475F8" w:rsidRDefault="00C518BD" w:rsidP="003A060D">
            <w:pPr>
              <w:pStyle w:val="Tabletext"/>
              <w:rPr>
                <w:szCs w:val="22"/>
              </w:rPr>
            </w:pPr>
          </w:p>
        </w:tc>
        <w:tc>
          <w:tcPr>
            <w:tcW w:w="1786" w:type="dxa"/>
            <w:vMerge/>
            <w:vAlign w:val="center"/>
          </w:tcPr>
          <w:p w14:paraId="19A86556" w14:textId="77777777" w:rsidR="00C518BD" w:rsidRPr="000475F8" w:rsidRDefault="00C518BD" w:rsidP="003A060D">
            <w:pPr>
              <w:pStyle w:val="Tabletext"/>
              <w:rPr>
                <w:szCs w:val="22"/>
              </w:rPr>
            </w:pPr>
          </w:p>
        </w:tc>
        <w:tc>
          <w:tcPr>
            <w:tcW w:w="862" w:type="dxa"/>
          </w:tcPr>
          <w:p w14:paraId="6C444F3F" w14:textId="77777777" w:rsidR="00C518BD" w:rsidRPr="000475F8" w:rsidRDefault="00C518BD" w:rsidP="003A060D">
            <w:pPr>
              <w:pStyle w:val="Tabletext"/>
              <w:jc w:val="center"/>
              <w:rPr>
                <w:szCs w:val="22"/>
              </w:rPr>
            </w:pPr>
          </w:p>
        </w:tc>
        <w:tc>
          <w:tcPr>
            <w:tcW w:w="1897" w:type="dxa"/>
          </w:tcPr>
          <w:p w14:paraId="13A11285" w14:textId="77777777" w:rsidR="00C518BD" w:rsidRPr="000475F8" w:rsidRDefault="00C518BD" w:rsidP="003A060D">
            <w:pPr>
              <w:pStyle w:val="Tabletext"/>
              <w:rPr>
                <w:szCs w:val="22"/>
              </w:rPr>
            </w:pPr>
          </w:p>
        </w:tc>
        <w:tc>
          <w:tcPr>
            <w:tcW w:w="1731" w:type="dxa"/>
            <w:vMerge/>
            <w:vAlign w:val="center"/>
          </w:tcPr>
          <w:p w14:paraId="25504678" w14:textId="77777777" w:rsidR="00C518BD" w:rsidRPr="000475F8" w:rsidRDefault="00C518BD" w:rsidP="003A060D">
            <w:pPr>
              <w:pStyle w:val="Tabletext"/>
              <w:rPr>
                <w:szCs w:val="22"/>
              </w:rPr>
            </w:pPr>
          </w:p>
        </w:tc>
        <w:tc>
          <w:tcPr>
            <w:tcW w:w="1897" w:type="dxa"/>
          </w:tcPr>
          <w:p w14:paraId="13AC2E62" w14:textId="77777777" w:rsidR="00C518BD" w:rsidRPr="000475F8" w:rsidRDefault="00C518BD" w:rsidP="003A060D">
            <w:pPr>
              <w:pStyle w:val="Tabletext"/>
              <w:rPr>
                <w:szCs w:val="22"/>
              </w:rPr>
            </w:pPr>
          </w:p>
        </w:tc>
        <w:tc>
          <w:tcPr>
            <w:tcW w:w="1897" w:type="dxa"/>
          </w:tcPr>
          <w:p w14:paraId="4F7C0F56" w14:textId="77777777" w:rsidR="00C518BD" w:rsidRPr="000475F8" w:rsidRDefault="00C518BD" w:rsidP="003A060D">
            <w:pPr>
              <w:pStyle w:val="Tabletext"/>
              <w:rPr>
                <w:szCs w:val="22"/>
              </w:rPr>
            </w:pPr>
          </w:p>
        </w:tc>
        <w:tc>
          <w:tcPr>
            <w:tcW w:w="1897" w:type="dxa"/>
          </w:tcPr>
          <w:p w14:paraId="656536BF" w14:textId="77777777" w:rsidR="00C518BD" w:rsidRPr="000475F8" w:rsidRDefault="00C518BD" w:rsidP="003A060D">
            <w:pPr>
              <w:pStyle w:val="Tabletext"/>
              <w:rPr>
                <w:szCs w:val="22"/>
              </w:rPr>
            </w:pPr>
          </w:p>
        </w:tc>
      </w:tr>
      <w:tr w:rsidR="00C518BD" w:rsidRPr="000475F8" w14:paraId="53B30304" w14:textId="77777777" w:rsidTr="003A060D">
        <w:trPr>
          <w:cantSplit/>
          <w:jc w:val="center"/>
        </w:trPr>
        <w:tc>
          <w:tcPr>
            <w:tcW w:w="1191" w:type="dxa"/>
            <w:vMerge w:val="restart"/>
          </w:tcPr>
          <w:p w14:paraId="45EC9EA2" w14:textId="77777777" w:rsidR="00C518BD" w:rsidRPr="000475F8" w:rsidRDefault="00C518BD" w:rsidP="003A060D">
            <w:pPr>
              <w:pStyle w:val="Tabletext"/>
            </w:pPr>
            <w:r w:rsidRPr="000475F8">
              <w:t>R-8.1.2.2/6:</w:t>
            </w:r>
          </w:p>
        </w:tc>
        <w:tc>
          <w:tcPr>
            <w:tcW w:w="1174" w:type="dxa"/>
            <w:vMerge w:val="restart"/>
          </w:tcPr>
          <w:p w14:paraId="218E7635" w14:textId="77777777" w:rsidR="00C518BD" w:rsidRPr="000475F8" w:rsidRDefault="00C518BD" w:rsidP="003A060D">
            <w:pPr>
              <w:pStyle w:val="Tabletext"/>
              <w:rPr>
                <w:szCs w:val="22"/>
              </w:rPr>
            </w:pPr>
            <w:r w:rsidRPr="000475F8">
              <w:t>minptime</w:t>
            </w:r>
          </w:p>
        </w:tc>
        <w:tc>
          <w:tcPr>
            <w:tcW w:w="1786" w:type="dxa"/>
            <w:vMerge w:val="restart"/>
          </w:tcPr>
          <w:p w14:paraId="7159A26C" w14:textId="77777777" w:rsidR="00C518BD" w:rsidRPr="000475F8" w:rsidRDefault="00C518BD" w:rsidP="003A060D">
            <w:pPr>
              <w:pStyle w:val="Tabletext"/>
              <w:rPr>
                <w:szCs w:val="22"/>
              </w:rPr>
            </w:pPr>
          </w:p>
        </w:tc>
        <w:tc>
          <w:tcPr>
            <w:tcW w:w="862" w:type="dxa"/>
          </w:tcPr>
          <w:p w14:paraId="16B8FAE7" w14:textId="77777777" w:rsidR="00C518BD" w:rsidRPr="000475F8" w:rsidRDefault="00C518BD" w:rsidP="003A060D">
            <w:pPr>
              <w:pStyle w:val="Tabletext"/>
              <w:jc w:val="center"/>
              <w:rPr>
                <w:szCs w:val="22"/>
              </w:rPr>
            </w:pPr>
          </w:p>
        </w:tc>
        <w:tc>
          <w:tcPr>
            <w:tcW w:w="1897" w:type="dxa"/>
          </w:tcPr>
          <w:p w14:paraId="517E3886" w14:textId="77777777" w:rsidR="00C518BD" w:rsidRPr="000475F8" w:rsidRDefault="00C518BD" w:rsidP="003A060D">
            <w:pPr>
              <w:pStyle w:val="Tabletext"/>
              <w:rPr>
                <w:szCs w:val="22"/>
              </w:rPr>
            </w:pPr>
          </w:p>
        </w:tc>
        <w:tc>
          <w:tcPr>
            <w:tcW w:w="1731" w:type="dxa"/>
            <w:vMerge w:val="restart"/>
          </w:tcPr>
          <w:p w14:paraId="724B46E4" w14:textId="77777777" w:rsidR="00C518BD" w:rsidRPr="000475F8" w:rsidRDefault="00C518BD" w:rsidP="003A060D">
            <w:pPr>
              <w:pStyle w:val="Tabletext"/>
              <w:rPr>
                <w:szCs w:val="22"/>
              </w:rPr>
            </w:pPr>
          </w:p>
        </w:tc>
        <w:tc>
          <w:tcPr>
            <w:tcW w:w="1897" w:type="dxa"/>
          </w:tcPr>
          <w:p w14:paraId="4CEB8D57" w14:textId="77777777" w:rsidR="00C518BD" w:rsidRPr="000475F8" w:rsidRDefault="00C518BD" w:rsidP="003A060D">
            <w:pPr>
              <w:pStyle w:val="Tabletext"/>
              <w:rPr>
                <w:szCs w:val="22"/>
              </w:rPr>
            </w:pPr>
          </w:p>
        </w:tc>
        <w:tc>
          <w:tcPr>
            <w:tcW w:w="1897" w:type="dxa"/>
          </w:tcPr>
          <w:p w14:paraId="039A2DD5" w14:textId="77777777" w:rsidR="00C518BD" w:rsidRPr="000475F8" w:rsidRDefault="00C518BD" w:rsidP="003A060D">
            <w:pPr>
              <w:pStyle w:val="Tabletext"/>
              <w:rPr>
                <w:szCs w:val="22"/>
              </w:rPr>
            </w:pPr>
          </w:p>
        </w:tc>
        <w:tc>
          <w:tcPr>
            <w:tcW w:w="1897" w:type="dxa"/>
          </w:tcPr>
          <w:p w14:paraId="4CDCF515" w14:textId="77777777" w:rsidR="00C518BD" w:rsidRPr="000475F8" w:rsidRDefault="00C518BD" w:rsidP="003A060D">
            <w:pPr>
              <w:pStyle w:val="Tabletext"/>
              <w:rPr>
                <w:szCs w:val="22"/>
              </w:rPr>
            </w:pPr>
          </w:p>
        </w:tc>
      </w:tr>
      <w:tr w:rsidR="00C518BD" w:rsidRPr="000475F8" w14:paraId="3B1F0A0C" w14:textId="77777777" w:rsidTr="003A060D">
        <w:trPr>
          <w:cantSplit/>
          <w:jc w:val="center"/>
        </w:trPr>
        <w:tc>
          <w:tcPr>
            <w:tcW w:w="1191" w:type="dxa"/>
            <w:vMerge/>
          </w:tcPr>
          <w:p w14:paraId="158788DF" w14:textId="77777777" w:rsidR="00C518BD" w:rsidRPr="000475F8" w:rsidRDefault="00C518BD" w:rsidP="003A060D">
            <w:pPr>
              <w:pStyle w:val="Tabletext"/>
            </w:pPr>
          </w:p>
        </w:tc>
        <w:tc>
          <w:tcPr>
            <w:tcW w:w="1174" w:type="dxa"/>
            <w:vMerge/>
            <w:vAlign w:val="center"/>
          </w:tcPr>
          <w:p w14:paraId="0B9A9361" w14:textId="77777777" w:rsidR="00C518BD" w:rsidRPr="000475F8" w:rsidRDefault="00C518BD" w:rsidP="003A060D">
            <w:pPr>
              <w:pStyle w:val="Tabletext"/>
              <w:rPr>
                <w:szCs w:val="22"/>
              </w:rPr>
            </w:pPr>
          </w:p>
        </w:tc>
        <w:tc>
          <w:tcPr>
            <w:tcW w:w="1786" w:type="dxa"/>
            <w:vMerge/>
            <w:vAlign w:val="center"/>
          </w:tcPr>
          <w:p w14:paraId="4414A4D7" w14:textId="77777777" w:rsidR="00C518BD" w:rsidRPr="000475F8" w:rsidRDefault="00C518BD" w:rsidP="003A060D">
            <w:pPr>
              <w:pStyle w:val="Tabletext"/>
              <w:rPr>
                <w:szCs w:val="22"/>
              </w:rPr>
            </w:pPr>
          </w:p>
        </w:tc>
        <w:tc>
          <w:tcPr>
            <w:tcW w:w="862" w:type="dxa"/>
          </w:tcPr>
          <w:p w14:paraId="67049336" w14:textId="77777777" w:rsidR="00C518BD" w:rsidRPr="000475F8" w:rsidRDefault="00C518BD" w:rsidP="003A060D">
            <w:pPr>
              <w:pStyle w:val="Tabletext"/>
              <w:jc w:val="center"/>
              <w:rPr>
                <w:szCs w:val="22"/>
              </w:rPr>
            </w:pPr>
          </w:p>
        </w:tc>
        <w:tc>
          <w:tcPr>
            <w:tcW w:w="1897" w:type="dxa"/>
          </w:tcPr>
          <w:p w14:paraId="359066EB" w14:textId="77777777" w:rsidR="00C518BD" w:rsidRPr="000475F8" w:rsidRDefault="00C518BD" w:rsidP="003A060D">
            <w:pPr>
              <w:pStyle w:val="Tabletext"/>
              <w:rPr>
                <w:szCs w:val="22"/>
              </w:rPr>
            </w:pPr>
          </w:p>
        </w:tc>
        <w:tc>
          <w:tcPr>
            <w:tcW w:w="1731" w:type="dxa"/>
            <w:vMerge/>
            <w:vAlign w:val="center"/>
          </w:tcPr>
          <w:p w14:paraId="7FC91936" w14:textId="77777777" w:rsidR="00C518BD" w:rsidRPr="000475F8" w:rsidRDefault="00C518BD" w:rsidP="003A060D">
            <w:pPr>
              <w:pStyle w:val="Tabletext"/>
              <w:rPr>
                <w:szCs w:val="22"/>
              </w:rPr>
            </w:pPr>
          </w:p>
        </w:tc>
        <w:tc>
          <w:tcPr>
            <w:tcW w:w="1897" w:type="dxa"/>
          </w:tcPr>
          <w:p w14:paraId="60D936A2" w14:textId="77777777" w:rsidR="00C518BD" w:rsidRPr="000475F8" w:rsidRDefault="00C518BD" w:rsidP="003A060D">
            <w:pPr>
              <w:pStyle w:val="Tabletext"/>
              <w:rPr>
                <w:szCs w:val="22"/>
              </w:rPr>
            </w:pPr>
          </w:p>
        </w:tc>
        <w:tc>
          <w:tcPr>
            <w:tcW w:w="1897" w:type="dxa"/>
          </w:tcPr>
          <w:p w14:paraId="0811D52C" w14:textId="77777777" w:rsidR="00C518BD" w:rsidRPr="000475F8" w:rsidRDefault="00C518BD" w:rsidP="003A060D">
            <w:pPr>
              <w:pStyle w:val="Tabletext"/>
              <w:rPr>
                <w:szCs w:val="22"/>
              </w:rPr>
            </w:pPr>
          </w:p>
        </w:tc>
        <w:tc>
          <w:tcPr>
            <w:tcW w:w="1897" w:type="dxa"/>
          </w:tcPr>
          <w:p w14:paraId="2F2BB72D" w14:textId="77777777" w:rsidR="00C518BD" w:rsidRPr="000475F8" w:rsidRDefault="00C518BD" w:rsidP="003A060D">
            <w:pPr>
              <w:pStyle w:val="Tabletext"/>
              <w:rPr>
                <w:szCs w:val="22"/>
              </w:rPr>
            </w:pPr>
          </w:p>
        </w:tc>
      </w:tr>
      <w:tr w:rsidR="00C518BD" w:rsidRPr="000475F8" w14:paraId="21A04EC7" w14:textId="77777777" w:rsidTr="003A060D">
        <w:trPr>
          <w:cantSplit/>
          <w:jc w:val="center"/>
        </w:trPr>
        <w:tc>
          <w:tcPr>
            <w:tcW w:w="1191" w:type="dxa"/>
            <w:vMerge w:val="restart"/>
          </w:tcPr>
          <w:p w14:paraId="30D139E3" w14:textId="77777777" w:rsidR="00C518BD" w:rsidRPr="000475F8" w:rsidRDefault="00C518BD" w:rsidP="003A060D">
            <w:pPr>
              <w:pStyle w:val="Tabletext"/>
            </w:pPr>
            <w:r w:rsidRPr="000475F8">
              <w:t>R-8.1.2.2/7:</w:t>
            </w:r>
          </w:p>
        </w:tc>
        <w:tc>
          <w:tcPr>
            <w:tcW w:w="1174" w:type="dxa"/>
            <w:vMerge w:val="restart"/>
          </w:tcPr>
          <w:p w14:paraId="65A696E6" w14:textId="77777777" w:rsidR="00C518BD" w:rsidRPr="000475F8" w:rsidRDefault="00C518BD" w:rsidP="003A060D">
            <w:pPr>
              <w:pStyle w:val="Tabletext"/>
              <w:rPr>
                <w:szCs w:val="22"/>
              </w:rPr>
            </w:pPr>
            <w:r w:rsidRPr="000475F8">
              <w:t>maxave</w:t>
            </w:r>
            <w:r w:rsidRPr="000475F8">
              <w:softHyphen/>
              <w:t>ragebitrate</w:t>
            </w:r>
          </w:p>
        </w:tc>
        <w:tc>
          <w:tcPr>
            <w:tcW w:w="1786" w:type="dxa"/>
            <w:vMerge w:val="restart"/>
          </w:tcPr>
          <w:p w14:paraId="42F7E2CD" w14:textId="77777777" w:rsidR="00C518BD" w:rsidRPr="000475F8" w:rsidRDefault="00C518BD" w:rsidP="003A060D">
            <w:pPr>
              <w:pStyle w:val="Tabletext"/>
              <w:rPr>
                <w:szCs w:val="22"/>
              </w:rPr>
            </w:pPr>
          </w:p>
        </w:tc>
        <w:tc>
          <w:tcPr>
            <w:tcW w:w="862" w:type="dxa"/>
          </w:tcPr>
          <w:p w14:paraId="3AC4A5DE" w14:textId="77777777" w:rsidR="00C518BD" w:rsidRPr="000475F8" w:rsidRDefault="00C518BD" w:rsidP="003A060D">
            <w:pPr>
              <w:pStyle w:val="Tabletext"/>
              <w:jc w:val="center"/>
              <w:rPr>
                <w:szCs w:val="22"/>
              </w:rPr>
            </w:pPr>
          </w:p>
        </w:tc>
        <w:tc>
          <w:tcPr>
            <w:tcW w:w="1897" w:type="dxa"/>
          </w:tcPr>
          <w:p w14:paraId="251C15DC" w14:textId="77777777" w:rsidR="00C518BD" w:rsidRPr="000475F8" w:rsidRDefault="00C518BD" w:rsidP="003A060D">
            <w:pPr>
              <w:pStyle w:val="Tabletext"/>
              <w:rPr>
                <w:szCs w:val="22"/>
              </w:rPr>
            </w:pPr>
          </w:p>
        </w:tc>
        <w:tc>
          <w:tcPr>
            <w:tcW w:w="1731" w:type="dxa"/>
            <w:vMerge w:val="restart"/>
          </w:tcPr>
          <w:p w14:paraId="417F5517" w14:textId="77777777" w:rsidR="00C518BD" w:rsidRPr="000475F8" w:rsidRDefault="00C518BD" w:rsidP="003A060D">
            <w:pPr>
              <w:pStyle w:val="Tabletext"/>
              <w:rPr>
                <w:szCs w:val="22"/>
              </w:rPr>
            </w:pPr>
          </w:p>
        </w:tc>
        <w:tc>
          <w:tcPr>
            <w:tcW w:w="1897" w:type="dxa"/>
          </w:tcPr>
          <w:p w14:paraId="4CF027B9" w14:textId="77777777" w:rsidR="00C518BD" w:rsidRPr="000475F8" w:rsidRDefault="00C518BD" w:rsidP="003A060D">
            <w:pPr>
              <w:pStyle w:val="Tabletext"/>
              <w:rPr>
                <w:szCs w:val="22"/>
              </w:rPr>
            </w:pPr>
          </w:p>
        </w:tc>
        <w:tc>
          <w:tcPr>
            <w:tcW w:w="1897" w:type="dxa"/>
          </w:tcPr>
          <w:p w14:paraId="3430D247" w14:textId="77777777" w:rsidR="00C518BD" w:rsidRPr="000475F8" w:rsidRDefault="00C518BD" w:rsidP="003A060D">
            <w:pPr>
              <w:pStyle w:val="Tabletext"/>
              <w:rPr>
                <w:szCs w:val="22"/>
              </w:rPr>
            </w:pPr>
          </w:p>
        </w:tc>
        <w:tc>
          <w:tcPr>
            <w:tcW w:w="1897" w:type="dxa"/>
          </w:tcPr>
          <w:p w14:paraId="4FFFC11D" w14:textId="77777777" w:rsidR="00C518BD" w:rsidRPr="000475F8" w:rsidRDefault="00C518BD" w:rsidP="003A060D">
            <w:pPr>
              <w:pStyle w:val="Tabletext"/>
              <w:rPr>
                <w:szCs w:val="22"/>
              </w:rPr>
            </w:pPr>
          </w:p>
        </w:tc>
      </w:tr>
      <w:tr w:rsidR="00C518BD" w:rsidRPr="000475F8" w14:paraId="6762DFE6" w14:textId="77777777" w:rsidTr="003A060D">
        <w:trPr>
          <w:cantSplit/>
          <w:jc w:val="center"/>
        </w:trPr>
        <w:tc>
          <w:tcPr>
            <w:tcW w:w="1191" w:type="dxa"/>
            <w:vMerge/>
          </w:tcPr>
          <w:p w14:paraId="1DFAE895" w14:textId="77777777" w:rsidR="00C518BD" w:rsidRPr="000475F8" w:rsidRDefault="00C518BD" w:rsidP="003A060D">
            <w:pPr>
              <w:pStyle w:val="Tabletext"/>
            </w:pPr>
          </w:p>
        </w:tc>
        <w:tc>
          <w:tcPr>
            <w:tcW w:w="1174" w:type="dxa"/>
            <w:vMerge/>
            <w:vAlign w:val="center"/>
          </w:tcPr>
          <w:p w14:paraId="3DB97020" w14:textId="77777777" w:rsidR="00C518BD" w:rsidRPr="000475F8" w:rsidRDefault="00C518BD" w:rsidP="003A060D">
            <w:pPr>
              <w:pStyle w:val="Tabletext"/>
              <w:rPr>
                <w:szCs w:val="22"/>
              </w:rPr>
            </w:pPr>
          </w:p>
        </w:tc>
        <w:tc>
          <w:tcPr>
            <w:tcW w:w="1786" w:type="dxa"/>
            <w:vMerge/>
            <w:vAlign w:val="center"/>
          </w:tcPr>
          <w:p w14:paraId="0E0F46DB" w14:textId="77777777" w:rsidR="00C518BD" w:rsidRPr="000475F8" w:rsidRDefault="00C518BD" w:rsidP="003A060D">
            <w:pPr>
              <w:pStyle w:val="Tabletext"/>
              <w:rPr>
                <w:szCs w:val="22"/>
              </w:rPr>
            </w:pPr>
          </w:p>
        </w:tc>
        <w:tc>
          <w:tcPr>
            <w:tcW w:w="862" w:type="dxa"/>
          </w:tcPr>
          <w:p w14:paraId="7B1E011E" w14:textId="77777777" w:rsidR="00C518BD" w:rsidRPr="000475F8" w:rsidRDefault="00C518BD" w:rsidP="003A060D">
            <w:pPr>
              <w:pStyle w:val="Tabletext"/>
              <w:jc w:val="center"/>
              <w:rPr>
                <w:szCs w:val="22"/>
              </w:rPr>
            </w:pPr>
          </w:p>
        </w:tc>
        <w:tc>
          <w:tcPr>
            <w:tcW w:w="1897" w:type="dxa"/>
          </w:tcPr>
          <w:p w14:paraId="491DD9A1" w14:textId="77777777" w:rsidR="00C518BD" w:rsidRPr="000475F8" w:rsidRDefault="00C518BD" w:rsidP="003A060D">
            <w:pPr>
              <w:pStyle w:val="Tabletext"/>
              <w:rPr>
                <w:szCs w:val="22"/>
              </w:rPr>
            </w:pPr>
          </w:p>
        </w:tc>
        <w:tc>
          <w:tcPr>
            <w:tcW w:w="1731" w:type="dxa"/>
            <w:vMerge/>
            <w:vAlign w:val="center"/>
          </w:tcPr>
          <w:p w14:paraId="1932C78A" w14:textId="77777777" w:rsidR="00C518BD" w:rsidRPr="000475F8" w:rsidRDefault="00C518BD" w:rsidP="003A060D">
            <w:pPr>
              <w:pStyle w:val="Tabletext"/>
              <w:rPr>
                <w:szCs w:val="22"/>
              </w:rPr>
            </w:pPr>
          </w:p>
        </w:tc>
        <w:tc>
          <w:tcPr>
            <w:tcW w:w="1897" w:type="dxa"/>
          </w:tcPr>
          <w:p w14:paraId="4C1DA8A3" w14:textId="77777777" w:rsidR="00C518BD" w:rsidRPr="000475F8" w:rsidRDefault="00C518BD" w:rsidP="003A060D">
            <w:pPr>
              <w:pStyle w:val="Tabletext"/>
              <w:rPr>
                <w:szCs w:val="22"/>
              </w:rPr>
            </w:pPr>
          </w:p>
        </w:tc>
        <w:tc>
          <w:tcPr>
            <w:tcW w:w="1897" w:type="dxa"/>
          </w:tcPr>
          <w:p w14:paraId="28DB5533" w14:textId="77777777" w:rsidR="00C518BD" w:rsidRPr="000475F8" w:rsidRDefault="00C518BD" w:rsidP="003A060D">
            <w:pPr>
              <w:pStyle w:val="Tabletext"/>
              <w:rPr>
                <w:szCs w:val="22"/>
              </w:rPr>
            </w:pPr>
          </w:p>
        </w:tc>
        <w:tc>
          <w:tcPr>
            <w:tcW w:w="1897" w:type="dxa"/>
          </w:tcPr>
          <w:p w14:paraId="01605328" w14:textId="77777777" w:rsidR="00C518BD" w:rsidRPr="000475F8" w:rsidRDefault="00C518BD" w:rsidP="003A060D">
            <w:pPr>
              <w:pStyle w:val="Tabletext"/>
              <w:rPr>
                <w:szCs w:val="22"/>
              </w:rPr>
            </w:pPr>
          </w:p>
        </w:tc>
      </w:tr>
      <w:tr w:rsidR="00C518BD" w:rsidRPr="000475F8" w14:paraId="0554864B" w14:textId="77777777" w:rsidTr="003A060D">
        <w:trPr>
          <w:cantSplit/>
          <w:jc w:val="center"/>
        </w:trPr>
        <w:tc>
          <w:tcPr>
            <w:tcW w:w="1191" w:type="dxa"/>
            <w:vMerge w:val="restart"/>
          </w:tcPr>
          <w:p w14:paraId="57346780" w14:textId="77777777" w:rsidR="00C518BD" w:rsidRPr="000475F8" w:rsidRDefault="00C518BD" w:rsidP="003A060D">
            <w:pPr>
              <w:pStyle w:val="Tabletext"/>
            </w:pPr>
            <w:r w:rsidRPr="000475F8">
              <w:t>R-8.1.2.2/8:</w:t>
            </w:r>
          </w:p>
        </w:tc>
        <w:tc>
          <w:tcPr>
            <w:tcW w:w="1174" w:type="dxa"/>
            <w:vMerge w:val="restart"/>
          </w:tcPr>
          <w:p w14:paraId="107382DA" w14:textId="77777777" w:rsidR="00C518BD" w:rsidRPr="000475F8" w:rsidRDefault="00C518BD" w:rsidP="003A060D">
            <w:pPr>
              <w:pStyle w:val="Tabletext"/>
              <w:rPr>
                <w:szCs w:val="22"/>
              </w:rPr>
            </w:pPr>
            <w:r w:rsidRPr="000475F8">
              <w:t>stereo</w:t>
            </w:r>
          </w:p>
        </w:tc>
        <w:tc>
          <w:tcPr>
            <w:tcW w:w="1786" w:type="dxa"/>
            <w:vMerge w:val="restart"/>
          </w:tcPr>
          <w:p w14:paraId="3A6FA782" w14:textId="77777777" w:rsidR="00C518BD" w:rsidRPr="000475F8" w:rsidRDefault="00C518BD" w:rsidP="003A060D">
            <w:pPr>
              <w:pStyle w:val="Tabletext"/>
              <w:rPr>
                <w:szCs w:val="22"/>
              </w:rPr>
            </w:pPr>
          </w:p>
        </w:tc>
        <w:tc>
          <w:tcPr>
            <w:tcW w:w="862" w:type="dxa"/>
          </w:tcPr>
          <w:p w14:paraId="6879F68C" w14:textId="77777777" w:rsidR="00C518BD" w:rsidRPr="000475F8" w:rsidRDefault="00C518BD" w:rsidP="003A060D">
            <w:pPr>
              <w:pStyle w:val="Tabletext"/>
              <w:jc w:val="center"/>
              <w:rPr>
                <w:szCs w:val="22"/>
              </w:rPr>
            </w:pPr>
          </w:p>
        </w:tc>
        <w:tc>
          <w:tcPr>
            <w:tcW w:w="1897" w:type="dxa"/>
          </w:tcPr>
          <w:p w14:paraId="29F44E46" w14:textId="77777777" w:rsidR="00C518BD" w:rsidRPr="000475F8" w:rsidRDefault="00C518BD" w:rsidP="003A060D">
            <w:pPr>
              <w:pStyle w:val="Tabletext"/>
              <w:rPr>
                <w:szCs w:val="22"/>
              </w:rPr>
            </w:pPr>
          </w:p>
        </w:tc>
        <w:tc>
          <w:tcPr>
            <w:tcW w:w="1731" w:type="dxa"/>
            <w:vMerge w:val="restart"/>
          </w:tcPr>
          <w:p w14:paraId="1C6B9F1C" w14:textId="77777777" w:rsidR="00C518BD" w:rsidRPr="000475F8" w:rsidRDefault="00C518BD" w:rsidP="003A060D">
            <w:pPr>
              <w:pStyle w:val="Tabletext"/>
              <w:rPr>
                <w:szCs w:val="22"/>
              </w:rPr>
            </w:pPr>
          </w:p>
        </w:tc>
        <w:tc>
          <w:tcPr>
            <w:tcW w:w="1897" w:type="dxa"/>
          </w:tcPr>
          <w:p w14:paraId="67C3BA2E" w14:textId="77777777" w:rsidR="00C518BD" w:rsidRPr="000475F8" w:rsidRDefault="00C518BD" w:rsidP="003A060D">
            <w:pPr>
              <w:pStyle w:val="Tabletext"/>
              <w:rPr>
                <w:szCs w:val="22"/>
              </w:rPr>
            </w:pPr>
          </w:p>
        </w:tc>
        <w:tc>
          <w:tcPr>
            <w:tcW w:w="1897" w:type="dxa"/>
          </w:tcPr>
          <w:p w14:paraId="5ACA5BB7" w14:textId="77777777" w:rsidR="00C518BD" w:rsidRPr="000475F8" w:rsidRDefault="00C518BD" w:rsidP="003A060D">
            <w:pPr>
              <w:pStyle w:val="Tabletext"/>
              <w:rPr>
                <w:szCs w:val="22"/>
              </w:rPr>
            </w:pPr>
          </w:p>
        </w:tc>
        <w:tc>
          <w:tcPr>
            <w:tcW w:w="1897" w:type="dxa"/>
          </w:tcPr>
          <w:p w14:paraId="202D4FA1" w14:textId="77777777" w:rsidR="00C518BD" w:rsidRPr="000475F8" w:rsidRDefault="00C518BD" w:rsidP="003A060D">
            <w:pPr>
              <w:pStyle w:val="Tabletext"/>
              <w:rPr>
                <w:szCs w:val="22"/>
              </w:rPr>
            </w:pPr>
          </w:p>
        </w:tc>
      </w:tr>
      <w:tr w:rsidR="00C518BD" w:rsidRPr="000475F8" w14:paraId="098B63FC" w14:textId="77777777" w:rsidTr="003A060D">
        <w:trPr>
          <w:cantSplit/>
          <w:jc w:val="center"/>
        </w:trPr>
        <w:tc>
          <w:tcPr>
            <w:tcW w:w="1191" w:type="dxa"/>
            <w:vMerge/>
          </w:tcPr>
          <w:p w14:paraId="16B0A492" w14:textId="77777777" w:rsidR="00C518BD" w:rsidRPr="000475F8" w:rsidRDefault="00C518BD" w:rsidP="003A060D">
            <w:pPr>
              <w:pStyle w:val="Tabletext"/>
            </w:pPr>
          </w:p>
        </w:tc>
        <w:tc>
          <w:tcPr>
            <w:tcW w:w="1174" w:type="dxa"/>
            <w:vMerge/>
            <w:vAlign w:val="center"/>
          </w:tcPr>
          <w:p w14:paraId="11A626CB" w14:textId="77777777" w:rsidR="00C518BD" w:rsidRPr="000475F8" w:rsidRDefault="00C518BD" w:rsidP="003A060D">
            <w:pPr>
              <w:pStyle w:val="Tabletext"/>
              <w:rPr>
                <w:szCs w:val="22"/>
              </w:rPr>
            </w:pPr>
          </w:p>
        </w:tc>
        <w:tc>
          <w:tcPr>
            <w:tcW w:w="1786" w:type="dxa"/>
            <w:vMerge/>
            <w:vAlign w:val="center"/>
          </w:tcPr>
          <w:p w14:paraId="2E2B049A" w14:textId="77777777" w:rsidR="00C518BD" w:rsidRPr="000475F8" w:rsidRDefault="00C518BD" w:rsidP="003A060D">
            <w:pPr>
              <w:pStyle w:val="Tabletext"/>
              <w:rPr>
                <w:szCs w:val="22"/>
              </w:rPr>
            </w:pPr>
          </w:p>
        </w:tc>
        <w:tc>
          <w:tcPr>
            <w:tcW w:w="862" w:type="dxa"/>
          </w:tcPr>
          <w:p w14:paraId="435C4D08" w14:textId="77777777" w:rsidR="00C518BD" w:rsidRPr="000475F8" w:rsidRDefault="00C518BD" w:rsidP="003A060D">
            <w:pPr>
              <w:pStyle w:val="Tabletext"/>
              <w:jc w:val="center"/>
              <w:rPr>
                <w:szCs w:val="22"/>
              </w:rPr>
            </w:pPr>
          </w:p>
        </w:tc>
        <w:tc>
          <w:tcPr>
            <w:tcW w:w="1897" w:type="dxa"/>
          </w:tcPr>
          <w:p w14:paraId="4703F184" w14:textId="77777777" w:rsidR="00C518BD" w:rsidRPr="000475F8" w:rsidRDefault="00C518BD" w:rsidP="003A060D">
            <w:pPr>
              <w:pStyle w:val="Tabletext"/>
              <w:rPr>
                <w:szCs w:val="22"/>
              </w:rPr>
            </w:pPr>
          </w:p>
        </w:tc>
        <w:tc>
          <w:tcPr>
            <w:tcW w:w="1731" w:type="dxa"/>
            <w:vMerge/>
            <w:vAlign w:val="center"/>
          </w:tcPr>
          <w:p w14:paraId="7D5524F9" w14:textId="77777777" w:rsidR="00C518BD" w:rsidRPr="000475F8" w:rsidRDefault="00C518BD" w:rsidP="003A060D">
            <w:pPr>
              <w:pStyle w:val="Tabletext"/>
              <w:rPr>
                <w:szCs w:val="22"/>
              </w:rPr>
            </w:pPr>
          </w:p>
        </w:tc>
        <w:tc>
          <w:tcPr>
            <w:tcW w:w="1897" w:type="dxa"/>
          </w:tcPr>
          <w:p w14:paraId="4678645C" w14:textId="77777777" w:rsidR="00C518BD" w:rsidRPr="000475F8" w:rsidRDefault="00C518BD" w:rsidP="003A060D">
            <w:pPr>
              <w:pStyle w:val="Tabletext"/>
              <w:rPr>
                <w:szCs w:val="22"/>
              </w:rPr>
            </w:pPr>
          </w:p>
        </w:tc>
        <w:tc>
          <w:tcPr>
            <w:tcW w:w="1897" w:type="dxa"/>
          </w:tcPr>
          <w:p w14:paraId="13AEF9A9" w14:textId="77777777" w:rsidR="00C518BD" w:rsidRPr="000475F8" w:rsidRDefault="00C518BD" w:rsidP="003A060D">
            <w:pPr>
              <w:pStyle w:val="Tabletext"/>
              <w:rPr>
                <w:szCs w:val="22"/>
              </w:rPr>
            </w:pPr>
          </w:p>
        </w:tc>
        <w:tc>
          <w:tcPr>
            <w:tcW w:w="1897" w:type="dxa"/>
          </w:tcPr>
          <w:p w14:paraId="3AAC92E0" w14:textId="77777777" w:rsidR="00C518BD" w:rsidRPr="000475F8" w:rsidRDefault="00C518BD" w:rsidP="003A060D">
            <w:pPr>
              <w:pStyle w:val="Tabletext"/>
              <w:rPr>
                <w:szCs w:val="22"/>
              </w:rPr>
            </w:pPr>
          </w:p>
        </w:tc>
      </w:tr>
      <w:tr w:rsidR="00C518BD" w:rsidRPr="000475F8" w14:paraId="589F9BFB" w14:textId="77777777" w:rsidTr="003A1E77">
        <w:trPr>
          <w:cantSplit/>
          <w:jc w:val="center"/>
        </w:trPr>
        <w:tc>
          <w:tcPr>
            <w:tcW w:w="1191" w:type="dxa"/>
            <w:vMerge w:val="restart"/>
          </w:tcPr>
          <w:p w14:paraId="43876E66" w14:textId="77777777" w:rsidR="00C518BD" w:rsidRPr="000475F8" w:rsidRDefault="00C518BD" w:rsidP="003A060D">
            <w:pPr>
              <w:pStyle w:val="Tabletext"/>
            </w:pPr>
            <w:r w:rsidRPr="000475F8">
              <w:t>R-8.1.2.2/9:</w:t>
            </w:r>
          </w:p>
        </w:tc>
        <w:tc>
          <w:tcPr>
            <w:tcW w:w="1174" w:type="dxa"/>
            <w:vMerge w:val="restart"/>
            <w:vAlign w:val="center"/>
          </w:tcPr>
          <w:p w14:paraId="3DA30D35" w14:textId="77777777" w:rsidR="00C518BD" w:rsidRPr="000475F8" w:rsidRDefault="00C518BD" w:rsidP="003A060D">
            <w:pPr>
              <w:pStyle w:val="Tabletext"/>
              <w:rPr>
                <w:szCs w:val="22"/>
              </w:rPr>
            </w:pPr>
            <w:r w:rsidRPr="000475F8">
              <w:t>sprop-stereo</w:t>
            </w:r>
          </w:p>
        </w:tc>
        <w:tc>
          <w:tcPr>
            <w:tcW w:w="1786" w:type="dxa"/>
            <w:vMerge w:val="restart"/>
          </w:tcPr>
          <w:p w14:paraId="333E6F0A" w14:textId="77777777" w:rsidR="00C518BD" w:rsidRPr="000475F8" w:rsidRDefault="00C518BD" w:rsidP="003A060D">
            <w:pPr>
              <w:pStyle w:val="Tabletext"/>
              <w:rPr>
                <w:szCs w:val="22"/>
              </w:rPr>
            </w:pPr>
          </w:p>
        </w:tc>
        <w:tc>
          <w:tcPr>
            <w:tcW w:w="862" w:type="dxa"/>
          </w:tcPr>
          <w:p w14:paraId="7D36A2BA" w14:textId="77777777" w:rsidR="00C518BD" w:rsidRPr="000475F8" w:rsidRDefault="00C518BD" w:rsidP="003A060D">
            <w:pPr>
              <w:pStyle w:val="Tabletext"/>
              <w:jc w:val="center"/>
              <w:rPr>
                <w:szCs w:val="22"/>
              </w:rPr>
            </w:pPr>
          </w:p>
        </w:tc>
        <w:tc>
          <w:tcPr>
            <w:tcW w:w="1897" w:type="dxa"/>
          </w:tcPr>
          <w:p w14:paraId="340DC071" w14:textId="77777777" w:rsidR="00C518BD" w:rsidRPr="000475F8" w:rsidRDefault="00C518BD" w:rsidP="003A060D">
            <w:pPr>
              <w:pStyle w:val="Tabletext"/>
              <w:rPr>
                <w:szCs w:val="22"/>
              </w:rPr>
            </w:pPr>
          </w:p>
        </w:tc>
        <w:tc>
          <w:tcPr>
            <w:tcW w:w="1731" w:type="dxa"/>
            <w:vMerge w:val="restart"/>
          </w:tcPr>
          <w:p w14:paraId="0E9C8718" w14:textId="77777777" w:rsidR="00C518BD" w:rsidRPr="000475F8" w:rsidRDefault="00C518BD" w:rsidP="003A060D">
            <w:pPr>
              <w:pStyle w:val="Tabletext"/>
              <w:rPr>
                <w:szCs w:val="22"/>
              </w:rPr>
            </w:pPr>
          </w:p>
        </w:tc>
        <w:tc>
          <w:tcPr>
            <w:tcW w:w="1897" w:type="dxa"/>
          </w:tcPr>
          <w:p w14:paraId="25F7679B" w14:textId="77777777" w:rsidR="00C518BD" w:rsidRPr="000475F8" w:rsidRDefault="00C518BD" w:rsidP="003A060D">
            <w:pPr>
              <w:pStyle w:val="Tabletext"/>
              <w:rPr>
                <w:szCs w:val="22"/>
              </w:rPr>
            </w:pPr>
          </w:p>
        </w:tc>
        <w:tc>
          <w:tcPr>
            <w:tcW w:w="1897" w:type="dxa"/>
          </w:tcPr>
          <w:p w14:paraId="1F4E6E84" w14:textId="77777777" w:rsidR="00C518BD" w:rsidRPr="000475F8" w:rsidRDefault="00C518BD" w:rsidP="003A060D">
            <w:pPr>
              <w:pStyle w:val="Tabletext"/>
              <w:rPr>
                <w:szCs w:val="22"/>
              </w:rPr>
            </w:pPr>
          </w:p>
        </w:tc>
        <w:tc>
          <w:tcPr>
            <w:tcW w:w="1897" w:type="dxa"/>
          </w:tcPr>
          <w:p w14:paraId="1EF28330" w14:textId="77777777" w:rsidR="00C518BD" w:rsidRPr="000475F8" w:rsidRDefault="00C518BD" w:rsidP="003A060D">
            <w:pPr>
              <w:pStyle w:val="Tabletext"/>
              <w:rPr>
                <w:szCs w:val="22"/>
              </w:rPr>
            </w:pPr>
          </w:p>
        </w:tc>
      </w:tr>
      <w:tr w:rsidR="00C518BD" w:rsidRPr="000475F8" w14:paraId="4684B75D" w14:textId="77777777" w:rsidTr="003A1E77">
        <w:trPr>
          <w:cantSplit/>
          <w:jc w:val="center"/>
        </w:trPr>
        <w:tc>
          <w:tcPr>
            <w:tcW w:w="1191" w:type="dxa"/>
            <w:vMerge/>
          </w:tcPr>
          <w:p w14:paraId="7E2FDA53" w14:textId="77777777" w:rsidR="00C518BD" w:rsidRPr="000475F8" w:rsidRDefault="00C518BD" w:rsidP="003A060D">
            <w:pPr>
              <w:pStyle w:val="Tabletext"/>
            </w:pPr>
          </w:p>
        </w:tc>
        <w:tc>
          <w:tcPr>
            <w:tcW w:w="1174" w:type="dxa"/>
            <w:vMerge/>
          </w:tcPr>
          <w:p w14:paraId="0CD7A2CF" w14:textId="77777777" w:rsidR="00C518BD" w:rsidRPr="000475F8" w:rsidRDefault="00C518BD" w:rsidP="003A060D">
            <w:pPr>
              <w:pStyle w:val="Tabletext"/>
              <w:rPr>
                <w:szCs w:val="22"/>
              </w:rPr>
            </w:pPr>
          </w:p>
        </w:tc>
        <w:tc>
          <w:tcPr>
            <w:tcW w:w="1786" w:type="dxa"/>
            <w:vMerge/>
            <w:vAlign w:val="center"/>
          </w:tcPr>
          <w:p w14:paraId="478D8E07" w14:textId="77777777" w:rsidR="00C518BD" w:rsidRPr="000475F8" w:rsidRDefault="00C518BD" w:rsidP="003A060D">
            <w:pPr>
              <w:pStyle w:val="Tabletext"/>
              <w:rPr>
                <w:szCs w:val="22"/>
              </w:rPr>
            </w:pPr>
          </w:p>
        </w:tc>
        <w:tc>
          <w:tcPr>
            <w:tcW w:w="862" w:type="dxa"/>
          </w:tcPr>
          <w:p w14:paraId="1C8E908A" w14:textId="77777777" w:rsidR="00C518BD" w:rsidRPr="000475F8" w:rsidRDefault="00C518BD" w:rsidP="003A060D">
            <w:pPr>
              <w:pStyle w:val="Tabletext"/>
              <w:jc w:val="center"/>
              <w:rPr>
                <w:szCs w:val="22"/>
              </w:rPr>
            </w:pPr>
          </w:p>
        </w:tc>
        <w:tc>
          <w:tcPr>
            <w:tcW w:w="1897" w:type="dxa"/>
          </w:tcPr>
          <w:p w14:paraId="244BCA7D" w14:textId="77777777" w:rsidR="00C518BD" w:rsidRPr="000475F8" w:rsidRDefault="00C518BD" w:rsidP="003A060D">
            <w:pPr>
              <w:pStyle w:val="Tabletext"/>
              <w:rPr>
                <w:szCs w:val="22"/>
              </w:rPr>
            </w:pPr>
          </w:p>
        </w:tc>
        <w:tc>
          <w:tcPr>
            <w:tcW w:w="1731" w:type="dxa"/>
            <w:vMerge/>
            <w:vAlign w:val="center"/>
          </w:tcPr>
          <w:p w14:paraId="0AA3D469" w14:textId="77777777" w:rsidR="00C518BD" w:rsidRPr="000475F8" w:rsidRDefault="00C518BD" w:rsidP="003A060D">
            <w:pPr>
              <w:pStyle w:val="Tabletext"/>
              <w:rPr>
                <w:szCs w:val="22"/>
              </w:rPr>
            </w:pPr>
          </w:p>
        </w:tc>
        <w:tc>
          <w:tcPr>
            <w:tcW w:w="1897" w:type="dxa"/>
          </w:tcPr>
          <w:p w14:paraId="4A18800F" w14:textId="77777777" w:rsidR="00C518BD" w:rsidRPr="000475F8" w:rsidRDefault="00C518BD" w:rsidP="003A060D">
            <w:pPr>
              <w:pStyle w:val="Tabletext"/>
              <w:rPr>
                <w:szCs w:val="22"/>
              </w:rPr>
            </w:pPr>
          </w:p>
        </w:tc>
        <w:tc>
          <w:tcPr>
            <w:tcW w:w="1897" w:type="dxa"/>
          </w:tcPr>
          <w:p w14:paraId="28F596F8" w14:textId="77777777" w:rsidR="00C518BD" w:rsidRPr="000475F8" w:rsidRDefault="00C518BD" w:rsidP="003A060D">
            <w:pPr>
              <w:pStyle w:val="Tabletext"/>
              <w:rPr>
                <w:szCs w:val="22"/>
              </w:rPr>
            </w:pPr>
          </w:p>
        </w:tc>
        <w:tc>
          <w:tcPr>
            <w:tcW w:w="1897" w:type="dxa"/>
          </w:tcPr>
          <w:p w14:paraId="70AD6190" w14:textId="77777777" w:rsidR="00C518BD" w:rsidRPr="000475F8" w:rsidRDefault="00C518BD" w:rsidP="003A060D">
            <w:pPr>
              <w:pStyle w:val="Tabletext"/>
              <w:rPr>
                <w:szCs w:val="22"/>
              </w:rPr>
            </w:pPr>
          </w:p>
        </w:tc>
      </w:tr>
      <w:tr w:rsidR="00C518BD" w:rsidRPr="000475F8" w14:paraId="11D4F901" w14:textId="77777777" w:rsidTr="003A1E77">
        <w:trPr>
          <w:cantSplit/>
          <w:jc w:val="center"/>
        </w:trPr>
        <w:tc>
          <w:tcPr>
            <w:tcW w:w="1191" w:type="dxa"/>
            <w:vMerge w:val="restart"/>
          </w:tcPr>
          <w:p w14:paraId="6C7B53E8" w14:textId="77777777" w:rsidR="00C518BD" w:rsidRPr="000475F8" w:rsidRDefault="00C518BD" w:rsidP="003A060D">
            <w:pPr>
              <w:pStyle w:val="Tabletext"/>
            </w:pPr>
            <w:r w:rsidRPr="000475F8">
              <w:t>R-</w:t>
            </w:r>
            <w:r w:rsidRPr="000475F8">
              <w:lastRenderedPageBreak/>
              <w:t>8.1.2.2/10:</w:t>
            </w:r>
          </w:p>
        </w:tc>
        <w:tc>
          <w:tcPr>
            <w:tcW w:w="1174" w:type="dxa"/>
            <w:vMerge w:val="restart"/>
            <w:vAlign w:val="center"/>
          </w:tcPr>
          <w:p w14:paraId="524EE56A" w14:textId="77777777" w:rsidR="00C518BD" w:rsidRPr="000475F8" w:rsidRDefault="00C518BD" w:rsidP="003A060D">
            <w:pPr>
              <w:pStyle w:val="Tabletext"/>
              <w:rPr>
                <w:szCs w:val="22"/>
              </w:rPr>
            </w:pPr>
            <w:r w:rsidRPr="000475F8">
              <w:lastRenderedPageBreak/>
              <w:t>cbr</w:t>
            </w:r>
          </w:p>
        </w:tc>
        <w:tc>
          <w:tcPr>
            <w:tcW w:w="1786" w:type="dxa"/>
            <w:vMerge w:val="restart"/>
          </w:tcPr>
          <w:p w14:paraId="37C3F058" w14:textId="77777777" w:rsidR="00C518BD" w:rsidRPr="000475F8" w:rsidRDefault="00C518BD" w:rsidP="003A060D">
            <w:pPr>
              <w:pStyle w:val="Tabletext"/>
              <w:rPr>
                <w:szCs w:val="22"/>
              </w:rPr>
            </w:pPr>
          </w:p>
        </w:tc>
        <w:tc>
          <w:tcPr>
            <w:tcW w:w="862" w:type="dxa"/>
          </w:tcPr>
          <w:p w14:paraId="72E83BD4" w14:textId="77777777" w:rsidR="00C518BD" w:rsidRPr="000475F8" w:rsidRDefault="00C518BD" w:rsidP="003A060D">
            <w:pPr>
              <w:pStyle w:val="Tabletext"/>
              <w:jc w:val="center"/>
              <w:rPr>
                <w:szCs w:val="22"/>
              </w:rPr>
            </w:pPr>
          </w:p>
        </w:tc>
        <w:tc>
          <w:tcPr>
            <w:tcW w:w="1897" w:type="dxa"/>
          </w:tcPr>
          <w:p w14:paraId="524C2861" w14:textId="77777777" w:rsidR="00C518BD" w:rsidRPr="000475F8" w:rsidRDefault="00C518BD" w:rsidP="003A060D">
            <w:pPr>
              <w:pStyle w:val="Tabletext"/>
              <w:rPr>
                <w:szCs w:val="22"/>
              </w:rPr>
            </w:pPr>
          </w:p>
        </w:tc>
        <w:tc>
          <w:tcPr>
            <w:tcW w:w="1731" w:type="dxa"/>
            <w:vMerge w:val="restart"/>
          </w:tcPr>
          <w:p w14:paraId="4EB5EE86" w14:textId="77777777" w:rsidR="00C518BD" w:rsidRPr="000475F8" w:rsidRDefault="00C518BD" w:rsidP="003A060D">
            <w:pPr>
              <w:pStyle w:val="Tabletext"/>
              <w:rPr>
                <w:szCs w:val="22"/>
              </w:rPr>
            </w:pPr>
          </w:p>
        </w:tc>
        <w:tc>
          <w:tcPr>
            <w:tcW w:w="1897" w:type="dxa"/>
          </w:tcPr>
          <w:p w14:paraId="348C69FD" w14:textId="77777777" w:rsidR="00C518BD" w:rsidRPr="000475F8" w:rsidRDefault="00C518BD" w:rsidP="003A060D">
            <w:pPr>
              <w:pStyle w:val="Tabletext"/>
              <w:rPr>
                <w:szCs w:val="22"/>
              </w:rPr>
            </w:pPr>
          </w:p>
        </w:tc>
        <w:tc>
          <w:tcPr>
            <w:tcW w:w="1897" w:type="dxa"/>
          </w:tcPr>
          <w:p w14:paraId="09CAEA8D" w14:textId="77777777" w:rsidR="00C518BD" w:rsidRPr="000475F8" w:rsidRDefault="00C518BD" w:rsidP="003A060D">
            <w:pPr>
              <w:pStyle w:val="Tabletext"/>
              <w:rPr>
                <w:szCs w:val="22"/>
              </w:rPr>
            </w:pPr>
          </w:p>
        </w:tc>
        <w:tc>
          <w:tcPr>
            <w:tcW w:w="1897" w:type="dxa"/>
          </w:tcPr>
          <w:p w14:paraId="4894DC51" w14:textId="77777777" w:rsidR="00C518BD" w:rsidRPr="000475F8" w:rsidRDefault="00C518BD" w:rsidP="003A060D">
            <w:pPr>
              <w:pStyle w:val="Tabletext"/>
              <w:rPr>
                <w:szCs w:val="22"/>
              </w:rPr>
            </w:pPr>
          </w:p>
        </w:tc>
      </w:tr>
      <w:tr w:rsidR="00C518BD" w:rsidRPr="000475F8" w14:paraId="0E2DD739" w14:textId="77777777" w:rsidTr="003A060D">
        <w:trPr>
          <w:cantSplit/>
          <w:jc w:val="center"/>
        </w:trPr>
        <w:tc>
          <w:tcPr>
            <w:tcW w:w="1191" w:type="dxa"/>
            <w:vMerge/>
          </w:tcPr>
          <w:p w14:paraId="32614C38" w14:textId="77777777" w:rsidR="00C518BD" w:rsidRPr="000475F8" w:rsidRDefault="00C518BD" w:rsidP="003A060D">
            <w:pPr>
              <w:pStyle w:val="Tabletext"/>
            </w:pPr>
          </w:p>
        </w:tc>
        <w:tc>
          <w:tcPr>
            <w:tcW w:w="1174" w:type="dxa"/>
            <w:vMerge/>
            <w:vAlign w:val="center"/>
          </w:tcPr>
          <w:p w14:paraId="59B5C44D" w14:textId="77777777" w:rsidR="00C518BD" w:rsidRPr="000475F8" w:rsidRDefault="00C518BD" w:rsidP="003A060D">
            <w:pPr>
              <w:pStyle w:val="Tabletext"/>
              <w:rPr>
                <w:szCs w:val="22"/>
              </w:rPr>
            </w:pPr>
          </w:p>
        </w:tc>
        <w:tc>
          <w:tcPr>
            <w:tcW w:w="1786" w:type="dxa"/>
            <w:vMerge/>
            <w:vAlign w:val="center"/>
          </w:tcPr>
          <w:p w14:paraId="2D38B483" w14:textId="77777777" w:rsidR="00C518BD" w:rsidRPr="000475F8" w:rsidRDefault="00C518BD" w:rsidP="003A060D">
            <w:pPr>
              <w:pStyle w:val="Tabletext"/>
              <w:rPr>
                <w:szCs w:val="22"/>
              </w:rPr>
            </w:pPr>
          </w:p>
        </w:tc>
        <w:tc>
          <w:tcPr>
            <w:tcW w:w="862" w:type="dxa"/>
          </w:tcPr>
          <w:p w14:paraId="7371C6B3" w14:textId="77777777" w:rsidR="00C518BD" w:rsidRPr="000475F8" w:rsidRDefault="00C518BD" w:rsidP="003A060D">
            <w:pPr>
              <w:pStyle w:val="Tabletext"/>
              <w:jc w:val="center"/>
              <w:rPr>
                <w:szCs w:val="22"/>
              </w:rPr>
            </w:pPr>
          </w:p>
        </w:tc>
        <w:tc>
          <w:tcPr>
            <w:tcW w:w="1897" w:type="dxa"/>
          </w:tcPr>
          <w:p w14:paraId="6EE0BB4F" w14:textId="77777777" w:rsidR="00C518BD" w:rsidRPr="000475F8" w:rsidRDefault="00C518BD" w:rsidP="003A060D">
            <w:pPr>
              <w:pStyle w:val="Tabletext"/>
              <w:rPr>
                <w:szCs w:val="22"/>
              </w:rPr>
            </w:pPr>
          </w:p>
        </w:tc>
        <w:tc>
          <w:tcPr>
            <w:tcW w:w="1731" w:type="dxa"/>
            <w:vMerge/>
            <w:vAlign w:val="center"/>
          </w:tcPr>
          <w:p w14:paraId="3E7EB053" w14:textId="77777777" w:rsidR="00C518BD" w:rsidRPr="000475F8" w:rsidRDefault="00C518BD" w:rsidP="003A060D">
            <w:pPr>
              <w:pStyle w:val="Tabletext"/>
              <w:rPr>
                <w:szCs w:val="22"/>
              </w:rPr>
            </w:pPr>
          </w:p>
        </w:tc>
        <w:tc>
          <w:tcPr>
            <w:tcW w:w="1897" w:type="dxa"/>
          </w:tcPr>
          <w:p w14:paraId="1D3F25EA" w14:textId="77777777" w:rsidR="00C518BD" w:rsidRPr="000475F8" w:rsidRDefault="00C518BD" w:rsidP="003A060D">
            <w:pPr>
              <w:pStyle w:val="Tabletext"/>
              <w:rPr>
                <w:szCs w:val="22"/>
              </w:rPr>
            </w:pPr>
          </w:p>
        </w:tc>
        <w:tc>
          <w:tcPr>
            <w:tcW w:w="1897" w:type="dxa"/>
          </w:tcPr>
          <w:p w14:paraId="1A9E399B" w14:textId="77777777" w:rsidR="00C518BD" w:rsidRPr="000475F8" w:rsidRDefault="00C518BD" w:rsidP="003A060D">
            <w:pPr>
              <w:pStyle w:val="Tabletext"/>
              <w:rPr>
                <w:szCs w:val="22"/>
              </w:rPr>
            </w:pPr>
          </w:p>
        </w:tc>
        <w:tc>
          <w:tcPr>
            <w:tcW w:w="1897" w:type="dxa"/>
          </w:tcPr>
          <w:p w14:paraId="4314C09B" w14:textId="77777777" w:rsidR="00C518BD" w:rsidRPr="000475F8" w:rsidRDefault="00C518BD" w:rsidP="003A060D">
            <w:pPr>
              <w:pStyle w:val="Tabletext"/>
              <w:rPr>
                <w:szCs w:val="22"/>
              </w:rPr>
            </w:pPr>
          </w:p>
        </w:tc>
      </w:tr>
      <w:tr w:rsidR="00C518BD" w:rsidRPr="000475F8" w14:paraId="6D3A359C" w14:textId="77777777" w:rsidTr="003A060D">
        <w:trPr>
          <w:cantSplit/>
          <w:jc w:val="center"/>
        </w:trPr>
        <w:tc>
          <w:tcPr>
            <w:tcW w:w="1191" w:type="dxa"/>
            <w:vMerge w:val="restart"/>
          </w:tcPr>
          <w:p w14:paraId="0FA6622D" w14:textId="77777777" w:rsidR="00C518BD" w:rsidRPr="000475F8" w:rsidRDefault="00C518BD" w:rsidP="003A060D">
            <w:pPr>
              <w:pStyle w:val="Tabletext"/>
            </w:pPr>
            <w:r w:rsidRPr="000475F8">
              <w:lastRenderedPageBreak/>
              <w:t>R-8.1.2.2/11:</w:t>
            </w:r>
          </w:p>
        </w:tc>
        <w:tc>
          <w:tcPr>
            <w:tcW w:w="1174" w:type="dxa"/>
            <w:vMerge w:val="restart"/>
          </w:tcPr>
          <w:p w14:paraId="7D112239" w14:textId="77777777" w:rsidR="00C518BD" w:rsidRPr="000475F8" w:rsidRDefault="00C518BD" w:rsidP="003A060D">
            <w:pPr>
              <w:pStyle w:val="Tabletext"/>
              <w:rPr>
                <w:szCs w:val="22"/>
              </w:rPr>
            </w:pPr>
            <w:r w:rsidRPr="000475F8">
              <w:t>useinbandfec</w:t>
            </w:r>
          </w:p>
        </w:tc>
        <w:tc>
          <w:tcPr>
            <w:tcW w:w="1786" w:type="dxa"/>
            <w:vMerge w:val="restart"/>
          </w:tcPr>
          <w:p w14:paraId="155AE8A9" w14:textId="77777777" w:rsidR="00C518BD" w:rsidRPr="000475F8" w:rsidRDefault="00C518BD" w:rsidP="003A060D">
            <w:pPr>
              <w:pStyle w:val="Tabletext"/>
              <w:rPr>
                <w:szCs w:val="22"/>
              </w:rPr>
            </w:pPr>
          </w:p>
        </w:tc>
        <w:tc>
          <w:tcPr>
            <w:tcW w:w="862" w:type="dxa"/>
          </w:tcPr>
          <w:p w14:paraId="5B9C49EC" w14:textId="77777777" w:rsidR="00C518BD" w:rsidRPr="000475F8" w:rsidRDefault="00C518BD" w:rsidP="003A060D">
            <w:pPr>
              <w:pStyle w:val="Tabletext"/>
              <w:jc w:val="center"/>
              <w:rPr>
                <w:szCs w:val="22"/>
              </w:rPr>
            </w:pPr>
          </w:p>
        </w:tc>
        <w:tc>
          <w:tcPr>
            <w:tcW w:w="1897" w:type="dxa"/>
          </w:tcPr>
          <w:p w14:paraId="15CCDB39" w14:textId="77777777" w:rsidR="00C518BD" w:rsidRPr="000475F8" w:rsidRDefault="00C518BD" w:rsidP="003A060D">
            <w:pPr>
              <w:pStyle w:val="Tabletext"/>
              <w:rPr>
                <w:szCs w:val="22"/>
              </w:rPr>
            </w:pPr>
          </w:p>
        </w:tc>
        <w:tc>
          <w:tcPr>
            <w:tcW w:w="1731" w:type="dxa"/>
            <w:vMerge w:val="restart"/>
          </w:tcPr>
          <w:p w14:paraId="6F02D02D" w14:textId="77777777" w:rsidR="00C518BD" w:rsidRPr="000475F8" w:rsidRDefault="00C518BD" w:rsidP="003A060D">
            <w:pPr>
              <w:pStyle w:val="Tabletext"/>
              <w:rPr>
                <w:szCs w:val="22"/>
              </w:rPr>
            </w:pPr>
          </w:p>
        </w:tc>
        <w:tc>
          <w:tcPr>
            <w:tcW w:w="1897" w:type="dxa"/>
          </w:tcPr>
          <w:p w14:paraId="59F95092" w14:textId="77777777" w:rsidR="00C518BD" w:rsidRPr="000475F8" w:rsidRDefault="00C518BD" w:rsidP="003A060D">
            <w:pPr>
              <w:pStyle w:val="Tabletext"/>
              <w:rPr>
                <w:szCs w:val="22"/>
              </w:rPr>
            </w:pPr>
          </w:p>
        </w:tc>
        <w:tc>
          <w:tcPr>
            <w:tcW w:w="1897" w:type="dxa"/>
          </w:tcPr>
          <w:p w14:paraId="4C94E58D" w14:textId="77777777" w:rsidR="00C518BD" w:rsidRPr="000475F8" w:rsidRDefault="00C518BD" w:rsidP="003A060D">
            <w:pPr>
              <w:pStyle w:val="Tabletext"/>
              <w:rPr>
                <w:szCs w:val="22"/>
              </w:rPr>
            </w:pPr>
          </w:p>
        </w:tc>
        <w:tc>
          <w:tcPr>
            <w:tcW w:w="1897" w:type="dxa"/>
          </w:tcPr>
          <w:p w14:paraId="07373D60" w14:textId="77777777" w:rsidR="00C518BD" w:rsidRPr="000475F8" w:rsidRDefault="00C518BD" w:rsidP="003A060D">
            <w:pPr>
              <w:pStyle w:val="Tabletext"/>
              <w:rPr>
                <w:szCs w:val="22"/>
              </w:rPr>
            </w:pPr>
          </w:p>
        </w:tc>
      </w:tr>
      <w:tr w:rsidR="00C518BD" w:rsidRPr="000475F8" w14:paraId="4A162EE0" w14:textId="77777777" w:rsidTr="003A060D">
        <w:trPr>
          <w:cantSplit/>
          <w:jc w:val="center"/>
        </w:trPr>
        <w:tc>
          <w:tcPr>
            <w:tcW w:w="1191" w:type="dxa"/>
            <w:vMerge/>
          </w:tcPr>
          <w:p w14:paraId="6D27822D" w14:textId="77777777" w:rsidR="00C518BD" w:rsidRPr="000475F8" w:rsidRDefault="00C518BD" w:rsidP="003A060D">
            <w:pPr>
              <w:pStyle w:val="Tabletext"/>
            </w:pPr>
          </w:p>
        </w:tc>
        <w:tc>
          <w:tcPr>
            <w:tcW w:w="1174" w:type="dxa"/>
            <w:vMerge/>
            <w:vAlign w:val="center"/>
          </w:tcPr>
          <w:p w14:paraId="1FB9F6C1" w14:textId="77777777" w:rsidR="00C518BD" w:rsidRPr="000475F8" w:rsidRDefault="00C518BD" w:rsidP="003A060D">
            <w:pPr>
              <w:pStyle w:val="Tabletext"/>
              <w:rPr>
                <w:szCs w:val="22"/>
              </w:rPr>
            </w:pPr>
          </w:p>
        </w:tc>
        <w:tc>
          <w:tcPr>
            <w:tcW w:w="1786" w:type="dxa"/>
            <w:vMerge/>
            <w:vAlign w:val="center"/>
          </w:tcPr>
          <w:p w14:paraId="3C3C0E13" w14:textId="77777777" w:rsidR="00C518BD" w:rsidRPr="000475F8" w:rsidRDefault="00C518BD" w:rsidP="003A060D">
            <w:pPr>
              <w:pStyle w:val="Tabletext"/>
              <w:rPr>
                <w:szCs w:val="22"/>
              </w:rPr>
            </w:pPr>
          </w:p>
        </w:tc>
        <w:tc>
          <w:tcPr>
            <w:tcW w:w="862" w:type="dxa"/>
          </w:tcPr>
          <w:p w14:paraId="66F4BF13" w14:textId="77777777" w:rsidR="00C518BD" w:rsidRPr="000475F8" w:rsidRDefault="00C518BD" w:rsidP="003A060D">
            <w:pPr>
              <w:pStyle w:val="Tabletext"/>
              <w:jc w:val="center"/>
              <w:rPr>
                <w:szCs w:val="22"/>
              </w:rPr>
            </w:pPr>
          </w:p>
        </w:tc>
        <w:tc>
          <w:tcPr>
            <w:tcW w:w="1897" w:type="dxa"/>
          </w:tcPr>
          <w:p w14:paraId="56532361" w14:textId="77777777" w:rsidR="00C518BD" w:rsidRPr="000475F8" w:rsidRDefault="00C518BD" w:rsidP="003A060D">
            <w:pPr>
              <w:pStyle w:val="Tabletext"/>
              <w:rPr>
                <w:szCs w:val="22"/>
              </w:rPr>
            </w:pPr>
          </w:p>
        </w:tc>
        <w:tc>
          <w:tcPr>
            <w:tcW w:w="1731" w:type="dxa"/>
            <w:vMerge/>
            <w:vAlign w:val="center"/>
          </w:tcPr>
          <w:p w14:paraId="4E811428" w14:textId="77777777" w:rsidR="00C518BD" w:rsidRPr="000475F8" w:rsidRDefault="00C518BD" w:rsidP="003A060D">
            <w:pPr>
              <w:pStyle w:val="Tabletext"/>
              <w:rPr>
                <w:szCs w:val="22"/>
              </w:rPr>
            </w:pPr>
          </w:p>
        </w:tc>
        <w:tc>
          <w:tcPr>
            <w:tcW w:w="1897" w:type="dxa"/>
          </w:tcPr>
          <w:p w14:paraId="48EF2D27" w14:textId="77777777" w:rsidR="00C518BD" w:rsidRPr="000475F8" w:rsidRDefault="00C518BD" w:rsidP="003A060D">
            <w:pPr>
              <w:pStyle w:val="Tabletext"/>
              <w:rPr>
                <w:szCs w:val="22"/>
              </w:rPr>
            </w:pPr>
          </w:p>
        </w:tc>
        <w:tc>
          <w:tcPr>
            <w:tcW w:w="1897" w:type="dxa"/>
          </w:tcPr>
          <w:p w14:paraId="1AA41D38" w14:textId="77777777" w:rsidR="00C518BD" w:rsidRPr="000475F8" w:rsidRDefault="00C518BD" w:rsidP="003A060D">
            <w:pPr>
              <w:pStyle w:val="Tabletext"/>
              <w:rPr>
                <w:szCs w:val="22"/>
              </w:rPr>
            </w:pPr>
          </w:p>
        </w:tc>
        <w:tc>
          <w:tcPr>
            <w:tcW w:w="1897" w:type="dxa"/>
          </w:tcPr>
          <w:p w14:paraId="25019DF9" w14:textId="77777777" w:rsidR="00C518BD" w:rsidRPr="000475F8" w:rsidRDefault="00C518BD" w:rsidP="003A060D">
            <w:pPr>
              <w:pStyle w:val="Tabletext"/>
              <w:rPr>
                <w:szCs w:val="22"/>
              </w:rPr>
            </w:pPr>
          </w:p>
        </w:tc>
      </w:tr>
      <w:tr w:rsidR="00C518BD" w:rsidRPr="000475F8" w14:paraId="12B9F5A6" w14:textId="77777777" w:rsidTr="003A1E77">
        <w:trPr>
          <w:cantSplit/>
          <w:jc w:val="center"/>
        </w:trPr>
        <w:tc>
          <w:tcPr>
            <w:tcW w:w="1191" w:type="dxa"/>
            <w:vMerge w:val="restart"/>
          </w:tcPr>
          <w:p w14:paraId="501123E9" w14:textId="77777777" w:rsidR="00C518BD" w:rsidRPr="000475F8" w:rsidRDefault="00C518BD" w:rsidP="003A060D">
            <w:pPr>
              <w:pStyle w:val="Tabletext"/>
            </w:pPr>
            <w:r w:rsidRPr="000475F8">
              <w:t>R-8.1.2.2/12:</w:t>
            </w:r>
          </w:p>
        </w:tc>
        <w:tc>
          <w:tcPr>
            <w:tcW w:w="1174" w:type="dxa"/>
            <w:vMerge w:val="restart"/>
            <w:vAlign w:val="center"/>
          </w:tcPr>
          <w:p w14:paraId="3C9B87FF" w14:textId="77777777" w:rsidR="00C518BD" w:rsidRPr="000475F8" w:rsidRDefault="00C518BD" w:rsidP="003A060D">
            <w:pPr>
              <w:pStyle w:val="Tabletext"/>
              <w:rPr>
                <w:szCs w:val="22"/>
              </w:rPr>
            </w:pPr>
            <w:r w:rsidRPr="000475F8">
              <w:t>usedtx</w:t>
            </w:r>
          </w:p>
        </w:tc>
        <w:tc>
          <w:tcPr>
            <w:tcW w:w="1786" w:type="dxa"/>
            <w:vMerge w:val="restart"/>
          </w:tcPr>
          <w:p w14:paraId="35BD201F" w14:textId="77777777" w:rsidR="00C518BD" w:rsidRPr="000475F8" w:rsidRDefault="00C518BD" w:rsidP="003A060D">
            <w:pPr>
              <w:pStyle w:val="Tabletext"/>
              <w:rPr>
                <w:szCs w:val="22"/>
              </w:rPr>
            </w:pPr>
          </w:p>
        </w:tc>
        <w:tc>
          <w:tcPr>
            <w:tcW w:w="862" w:type="dxa"/>
          </w:tcPr>
          <w:p w14:paraId="338620FA" w14:textId="77777777" w:rsidR="00C518BD" w:rsidRPr="000475F8" w:rsidRDefault="00C518BD" w:rsidP="003A060D">
            <w:pPr>
              <w:pStyle w:val="Tabletext"/>
              <w:jc w:val="center"/>
              <w:rPr>
                <w:szCs w:val="22"/>
              </w:rPr>
            </w:pPr>
          </w:p>
        </w:tc>
        <w:tc>
          <w:tcPr>
            <w:tcW w:w="1897" w:type="dxa"/>
          </w:tcPr>
          <w:p w14:paraId="3BABD6E2" w14:textId="77777777" w:rsidR="00C518BD" w:rsidRPr="000475F8" w:rsidRDefault="00C518BD" w:rsidP="003A060D">
            <w:pPr>
              <w:pStyle w:val="Tabletext"/>
              <w:rPr>
                <w:szCs w:val="22"/>
              </w:rPr>
            </w:pPr>
          </w:p>
        </w:tc>
        <w:tc>
          <w:tcPr>
            <w:tcW w:w="1731" w:type="dxa"/>
            <w:vMerge w:val="restart"/>
          </w:tcPr>
          <w:p w14:paraId="4A5F818E" w14:textId="77777777" w:rsidR="00C518BD" w:rsidRPr="000475F8" w:rsidRDefault="00C518BD" w:rsidP="003A060D">
            <w:pPr>
              <w:pStyle w:val="Tabletext"/>
              <w:rPr>
                <w:szCs w:val="22"/>
              </w:rPr>
            </w:pPr>
          </w:p>
        </w:tc>
        <w:tc>
          <w:tcPr>
            <w:tcW w:w="1897" w:type="dxa"/>
          </w:tcPr>
          <w:p w14:paraId="4CF9FC2D" w14:textId="77777777" w:rsidR="00C518BD" w:rsidRPr="000475F8" w:rsidRDefault="00C518BD" w:rsidP="003A060D">
            <w:pPr>
              <w:pStyle w:val="Tabletext"/>
              <w:rPr>
                <w:szCs w:val="22"/>
              </w:rPr>
            </w:pPr>
          </w:p>
        </w:tc>
        <w:tc>
          <w:tcPr>
            <w:tcW w:w="1897" w:type="dxa"/>
          </w:tcPr>
          <w:p w14:paraId="2D4C3127" w14:textId="77777777" w:rsidR="00C518BD" w:rsidRPr="000475F8" w:rsidRDefault="00C518BD" w:rsidP="003A060D">
            <w:pPr>
              <w:pStyle w:val="Tabletext"/>
              <w:rPr>
                <w:szCs w:val="22"/>
              </w:rPr>
            </w:pPr>
          </w:p>
        </w:tc>
        <w:tc>
          <w:tcPr>
            <w:tcW w:w="1897" w:type="dxa"/>
          </w:tcPr>
          <w:p w14:paraId="5F0660BC" w14:textId="77777777" w:rsidR="00C518BD" w:rsidRPr="000475F8" w:rsidRDefault="00C518BD" w:rsidP="003A060D">
            <w:pPr>
              <w:pStyle w:val="Tabletext"/>
              <w:rPr>
                <w:szCs w:val="22"/>
              </w:rPr>
            </w:pPr>
          </w:p>
        </w:tc>
      </w:tr>
      <w:tr w:rsidR="00C518BD" w:rsidRPr="000475F8" w14:paraId="3EEBA9CB" w14:textId="77777777" w:rsidTr="003A1E77">
        <w:trPr>
          <w:cantSplit/>
          <w:jc w:val="center"/>
        </w:trPr>
        <w:tc>
          <w:tcPr>
            <w:tcW w:w="1191" w:type="dxa"/>
            <w:vMerge/>
          </w:tcPr>
          <w:p w14:paraId="0311A39F" w14:textId="77777777" w:rsidR="00C518BD" w:rsidRPr="000475F8" w:rsidRDefault="00C518BD" w:rsidP="003A060D">
            <w:pPr>
              <w:pStyle w:val="Tabletext"/>
            </w:pPr>
          </w:p>
        </w:tc>
        <w:tc>
          <w:tcPr>
            <w:tcW w:w="1174" w:type="dxa"/>
            <w:vMerge/>
          </w:tcPr>
          <w:p w14:paraId="56BEB4B8" w14:textId="77777777" w:rsidR="00C518BD" w:rsidRPr="000475F8" w:rsidRDefault="00C518BD" w:rsidP="003A060D">
            <w:pPr>
              <w:pStyle w:val="Tabletext"/>
              <w:rPr>
                <w:szCs w:val="22"/>
              </w:rPr>
            </w:pPr>
          </w:p>
        </w:tc>
        <w:tc>
          <w:tcPr>
            <w:tcW w:w="1786" w:type="dxa"/>
            <w:vMerge/>
            <w:vAlign w:val="center"/>
          </w:tcPr>
          <w:p w14:paraId="6D27EC42" w14:textId="77777777" w:rsidR="00C518BD" w:rsidRPr="000475F8" w:rsidRDefault="00C518BD" w:rsidP="003A060D">
            <w:pPr>
              <w:pStyle w:val="Tabletext"/>
              <w:rPr>
                <w:szCs w:val="22"/>
              </w:rPr>
            </w:pPr>
          </w:p>
        </w:tc>
        <w:tc>
          <w:tcPr>
            <w:tcW w:w="862" w:type="dxa"/>
          </w:tcPr>
          <w:p w14:paraId="2F9F82A9" w14:textId="77777777" w:rsidR="00C518BD" w:rsidRPr="000475F8" w:rsidRDefault="00C518BD" w:rsidP="003A060D">
            <w:pPr>
              <w:pStyle w:val="Tabletext"/>
              <w:jc w:val="center"/>
              <w:rPr>
                <w:szCs w:val="22"/>
              </w:rPr>
            </w:pPr>
          </w:p>
        </w:tc>
        <w:tc>
          <w:tcPr>
            <w:tcW w:w="1897" w:type="dxa"/>
          </w:tcPr>
          <w:p w14:paraId="1564496A" w14:textId="77777777" w:rsidR="00C518BD" w:rsidRPr="000475F8" w:rsidRDefault="00C518BD" w:rsidP="003A060D">
            <w:pPr>
              <w:pStyle w:val="Tabletext"/>
              <w:rPr>
                <w:szCs w:val="22"/>
              </w:rPr>
            </w:pPr>
          </w:p>
        </w:tc>
        <w:tc>
          <w:tcPr>
            <w:tcW w:w="1731" w:type="dxa"/>
            <w:vMerge/>
            <w:vAlign w:val="center"/>
          </w:tcPr>
          <w:p w14:paraId="43612DF1" w14:textId="77777777" w:rsidR="00C518BD" w:rsidRPr="000475F8" w:rsidRDefault="00C518BD" w:rsidP="003A060D">
            <w:pPr>
              <w:pStyle w:val="Tabletext"/>
              <w:rPr>
                <w:szCs w:val="22"/>
              </w:rPr>
            </w:pPr>
          </w:p>
        </w:tc>
        <w:tc>
          <w:tcPr>
            <w:tcW w:w="1897" w:type="dxa"/>
          </w:tcPr>
          <w:p w14:paraId="022C4681" w14:textId="77777777" w:rsidR="00C518BD" w:rsidRPr="000475F8" w:rsidRDefault="00C518BD" w:rsidP="003A060D">
            <w:pPr>
              <w:pStyle w:val="Tabletext"/>
              <w:rPr>
                <w:szCs w:val="22"/>
              </w:rPr>
            </w:pPr>
          </w:p>
        </w:tc>
        <w:tc>
          <w:tcPr>
            <w:tcW w:w="1897" w:type="dxa"/>
          </w:tcPr>
          <w:p w14:paraId="77996F11" w14:textId="77777777" w:rsidR="00C518BD" w:rsidRPr="000475F8" w:rsidRDefault="00C518BD" w:rsidP="003A060D">
            <w:pPr>
              <w:pStyle w:val="Tabletext"/>
              <w:rPr>
                <w:szCs w:val="22"/>
              </w:rPr>
            </w:pPr>
          </w:p>
        </w:tc>
        <w:tc>
          <w:tcPr>
            <w:tcW w:w="1897" w:type="dxa"/>
          </w:tcPr>
          <w:p w14:paraId="5446E5D3" w14:textId="77777777" w:rsidR="00C518BD" w:rsidRPr="000475F8" w:rsidRDefault="00C518BD" w:rsidP="003A060D">
            <w:pPr>
              <w:pStyle w:val="Tabletext"/>
              <w:rPr>
                <w:szCs w:val="22"/>
              </w:rPr>
            </w:pPr>
          </w:p>
        </w:tc>
      </w:tr>
    </w:tbl>
    <w:p w14:paraId="71DD97ED" w14:textId="77777777" w:rsidR="00AB664F" w:rsidRPr="00866D8D" w:rsidRDefault="00AB664F" w:rsidP="00AB664F"/>
    <w:p w14:paraId="5D1A4E5D" w14:textId="77777777" w:rsidR="00C9693E" w:rsidRPr="00866D8D" w:rsidRDefault="00C9693E" w:rsidP="00C9693E">
      <w:pPr>
        <w:sectPr w:rsidR="00C9693E" w:rsidRPr="00866D8D" w:rsidSect="00C9693E">
          <w:pgSz w:w="16840" w:h="11907" w:orient="landscape"/>
          <w:pgMar w:top="1134" w:right="1417" w:bottom="1134" w:left="1417" w:header="720" w:footer="720" w:gutter="0"/>
          <w:cols w:space="720"/>
          <w:docGrid w:linePitch="326"/>
        </w:sectPr>
      </w:pPr>
    </w:p>
    <w:p w14:paraId="553D3BF2" w14:textId="77777777" w:rsidR="00F925E3" w:rsidRPr="000475F8" w:rsidRDefault="00F925E3" w:rsidP="00F925E3">
      <w:pPr>
        <w:pStyle w:val="Heading2"/>
      </w:pPr>
      <w:bookmarkStart w:id="67" w:name="_Toc404967590"/>
      <w:bookmarkStart w:id="68" w:name="_Toc411955503"/>
      <w:r w:rsidRPr="000475F8">
        <w:lastRenderedPageBreak/>
        <w:t>8.2</w:t>
      </w:r>
      <w:r w:rsidRPr="000475F8">
        <w:tab/>
        <w:t>Configuration profiles for video codecs</w:t>
      </w:r>
      <w:bookmarkEnd w:id="67"/>
      <w:bookmarkEnd w:id="68"/>
    </w:p>
    <w:p w14:paraId="29319DEA" w14:textId="77777777" w:rsidR="009204E4" w:rsidRPr="00866D8D" w:rsidRDefault="00473BAA" w:rsidP="009204E4">
      <w:r w:rsidRPr="00866D8D">
        <w:rPr>
          <w:highlight w:val="yellow"/>
        </w:rPr>
        <w:t>FIXTHIS</w:t>
      </w:r>
    </w:p>
    <w:p w14:paraId="6F83DC2B" w14:textId="77777777" w:rsidR="00F925E3" w:rsidRPr="000475F8" w:rsidRDefault="00F925E3" w:rsidP="00F925E3">
      <w:pPr>
        <w:pStyle w:val="Heading2"/>
      </w:pPr>
      <w:bookmarkStart w:id="69" w:name="_Toc404967591"/>
      <w:bookmarkStart w:id="70" w:name="_Toc411955504"/>
      <w:r w:rsidRPr="000475F8">
        <w:t>8.3</w:t>
      </w:r>
      <w:r w:rsidRPr="000475F8">
        <w:tab/>
        <w:t>Configuration profiles for text codecs</w:t>
      </w:r>
      <w:bookmarkEnd w:id="69"/>
      <w:bookmarkEnd w:id="70"/>
    </w:p>
    <w:p w14:paraId="30A2465F" w14:textId="77777777" w:rsidR="009204E4" w:rsidRPr="00866D8D" w:rsidRDefault="009204E4" w:rsidP="009204E4">
      <w:r w:rsidRPr="00866D8D">
        <w:rPr>
          <w:highlight w:val="yellow"/>
        </w:rPr>
        <w:t>FIXTHIS</w:t>
      </w:r>
    </w:p>
    <w:p w14:paraId="5C7281F4" w14:textId="77777777" w:rsidR="00D57FE9" w:rsidRPr="000475F8" w:rsidRDefault="00D57FE9" w:rsidP="004A106E"/>
    <w:p w14:paraId="2FF04682" w14:textId="77777777" w:rsidR="00D57FE9" w:rsidRPr="000475F8" w:rsidRDefault="00D57FE9" w:rsidP="00D57FE9">
      <w:pPr>
        <w:pStyle w:val="Heading1"/>
      </w:pPr>
      <w:bookmarkStart w:id="71" w:name="_Toc404967592"/>
      <w:bookmarkStart w:id="72" w:name="_Toc411955505"/>
      <w:r w:rsidRPr="000475F8">
        <w:t>9</w:t>
      </w:r>
      <w:r w:rsidRPr="000475F8">
        <w:tab/>
        <w:t>H.248 profile guidelines</w:t>
      </w:r>
      <w:bookmarkEnd w:id="71"/>
      <w:bookmarkEnd w:id="72"/>
    </w:p>
    <w:p w14:paraId="2FCDAD0A" w14:textId="77777777" w:rsidR="00C83B91" w:rsidRPr="000475F8" w:rsidRDefault="00C83B91" w:rsidP="00C83B91">
      <w:r w:rsidRPr="000475F8">
        <w:t>This clause provides guidelines for H.248 profile specifications. The structure follows the profile template according to Appendix III/[ITU-T H.248.1].</w:t>
      </w:r>
    </w:p>
    <w:p w14:paraId="00741AE0" w14:textId="77777777" w:rsidR="00C83B91" w:rsidRPr="000475F8" w:rsidRDefault="00C83B91" w:rsidP="00C83B91">
      <w:r w:rsidRPr="000475F8">
        <w:t xml:space="preserve">The template </w:t>
      </w:r>
      <w:r w:rsidR="006D2174" w:rsidRPr="000475F8">
        <w:t>elements that are not applicable in this Recommendation</w:t>
      </w:r>
      <w:r w:rsidRPr="000475F8">
        <w:t xml:space="preserve"> are indicated by "</w:t>
      </w:r>
      <w:r w:rsidRPr="000475F8">
        <w:rPr>
          <w:i/>
          <w:iCs/>
        </w:rPr>
        <w:t>Subject to profile specification</w:t>
      </w:r>
      <w:r w:rsidRPr="000475F8">
        <w:t xml:space="preserve">". </w:t>
      </w:r>
    </w:p>
    <w:p w14:paraId="0137A65F" w14:textId="77777777" w:rsidR="00C83B91" w:rsidRPr="000475F8" w:rsidRDefault="00C83B91" w:rsidP="00C83B91">
      <w:r w:rsidRPr="000475F8">
        <w:t xml:space="preserve">Any profile guidelines are primarily dependent on the concerned network configuration and use case. The guidelines in this clause are </w:t>
      </w:r>
      <w:r w:rsidR="006D2174" w:rsidRPr="000475F8">
        <w:t>therefore</w:t>
      </w:r>
      <w:r w:rsidRPr="000475F8">
        <w:t xml:space="preserve"> conditional. </w:t>
      </w:r>
    </w:p>
    <w:p w14:paraId="4EF63752" w14:textId="77777777" w:rsidR="00473BAA" w:rsidRPr="000475F8" w:rsidRDefault="00C83B91" w:rsidP="00473BAA">
      <w:pPr>
        <w:pStyle w:val="Heading2"/>
      </w:pPr>
      <w:bookmarkStart w:id="73" w:name="_Toc111601327"/>
      <w:bookmarkStart w:id="74" w:name="_Toc111601644"/>
      <w:bookmarkStart w:id="75" w:name="_Toc111601963"/>
      <w:bookmarkStart w:id="76" w:name="_Toc323893694"/>
      <w:bookmarkStart w:id="77" w:name="_Toc340158230"/>
      <w:bookmarkStart w:id="78" w:name="_Toc359519972"/>
      <w:bookmarkStart w:id="79" w:name="_Toc371339290"/>
      <w:bookmarkStart w:id="80" w:name="_Toc399252077"/>
      <w:bookmarkStart w:id="81" w:name="_Toc404967593"/>
      <w:bookmarkStart w:id="82" w:name="_Toc411955506"/>
      <w:r w:rsidRPr="000475F8">
        <w:t>9.1</w:t>
      </w:r>
      <w:r w:rsidRPr="000475F8">
        <w:tab/>
        <w:t>Profile Identification</w:t>
      </w:r>
      <w:bookmarkEnd w:id="73"/>
      <w:bookmarkEnd w:id="74"/>
      <w:bookmarkEnd w:id="75"/>
      <w:bookmarkEnd w:id="76"/>
      <w:bookmarkEnd w:id="77"/>
      <w:bookmarkEnd w:id="78"/>
      <w:bookmarkEnd w:id="79"/>
      <w:bookmarkEnd w:id="80"/>
      <w:bookmarkEnd w:id="81"/>
      <w:bookmarkEnd w:id="82"/>
    </w:p>
    <w:p w14:paraId="56B51B97" w14:textId="77777777" w:rsidR="00C83B91" w:rsidRPr="000475F8" w:rsidRDefault="00C83B91" w:rsidP="00C83B91">
      <w:pPr>
        <w:rPr>
          <w:i/>
          <w:iCs/>
        </w:rPr>
      </w:pPr>
      <w:r w:rsidRPr="000475F8">
        <w:rPr>
          <w:i/>
          <w:iCs/>
        </w:rPr>
        <w:t>Subject to profile specification.</w:t>
      </w:r>
    </w:p>
    <w:p w14:paraId="7CF0566E" w14:textId="77777777" w:rsidR="00473BAA" w:rsidRPr="000475F8" w:rsidRDefault="00C83B91" w:rsidP="00473BAA">
      <w:pPr>
        <w:pStyle w:val="Heading2"/>
      </w:pPr>
      <w:bookmarkStart w:id="83" w:name="_Toc111601328"/>
      <w:bookmarkStart w:id="84" w:name="_Toc111601645"/>
      <w:bookmarkStart w:id="85" w:name="_Toc111601964"/>
      <w:bookmarkStart w:id="86" w:name="_Toc323893695"/>
      <w:bookmarkStart w:id="87" w:name="_Toc340158231"/>
      <w:bookmarkStart w:id="88" w:name="_Toc359519973"/>
      <w:bookmarkStart w:id="89" w:name="_Toc371339291"/>
      <w:bookmarkStart w:id="90" w:name="_Toc399252078"/>
      <w:bookmarkStart w:id="91" w:name="_Toc404967594"/>
      <w:bookmarkStart w:id="92" w:name="_Toc411955507"/>
      <w:r w:rsidRPr="000475F8">
        <w:t>9.2</w:t>
      </w:r>
      <w:r w:rsidRPr="000475F8">
        <w:tab/>
        <w:t>Summary</w:t>
      </w:r>
      <w:bookmarkEnd w:id="83"/>
      <w:bookmarkEnd w:id="84"/>
      <w:bookmarkEnd w:id="85"/>
      <w:bookmarkEnd w:id="86"/>
      <w:bookmarkEnd w:id="87"/>
      <w:bookmarkEnd w:id="88"/>
      <w:bookmarkEnd w:id="89"/>
      <w:bookmarkEnd w:id="90"/>
      <w:bookmarkEnd w:id="91"/>
      <w:bookmarkEnd w:id="92"/>
    </w:p>
    <w:p w14:paraId="2B30AD5A" w14:textId="77777777" w:rsidR="00C83B91" w:rsidRPr="000475F8" w:rsidRDefault="00C83B91" w:rsidP="00C83B91">
      <w:pPr>
        <w:rPr>
          <w:i/>
          <w:iCs/>
        </w:rPr>
      </w:pPr>
      <w:r w:rsidRPr="000475F8">
        <w:rPr>
          <w:i/>
          <w:iCs/>
        </w:rPr>
        <w:t>Subject to profile specification.</w:t>
      </w:r>
      <w:bookmarkStart w:id="93" w:name="_Toc111601329"/>
      <w:bookmarkStart w:id="94" w:name="_Toc111601646"/>
      <w:bookmarkStart w:id="95" w:name="_Toc111601965"/>
      <w:r w:rsidRPr="000475F8">
        <w:rPr>
          <w:i/>
          <w:iCs/>
        </w:rPr>
        <w:t xml:space="preserve"> </w:t>
      </w:r>
    </w:p>
    <w:p w14:paraId="0577250C" w14:textId="77777777" w:rsidR="00473BAA" w:rsidRPr="000475F8" w:rsidRDefault="00C83B91" w:rsidP="00473BAA">
      <w:pPr>
        <w:pStyle w:val="Heading2"/>
      </w:pPr>
      <w:bookmarkStart w:id="96" w:name="_Toc323893696"/>
      <w:bookmarkStart w:id="97" w:name="_Toc340158232"/>
      <w:bookmarkStart w:id="98" w:name="_Toc359519974"/>
      <w:bookmarkStart w:id="99" w:name="_Toc371339292"/>
      <w:bookmarkStart w:id="100" w:name="_Toc399252079"/>
      <w:bookmarkStart w:id="101" w:name="_Toc404967595"/>
      <w:bookmarkStart w:id="102" w:name="_Toc411955508"/>
      <w:r w:rsidRPr="000475F8">
        <w:t>9.3</w:t>
      </w:r>
      <w:r w:rsidRPr="000475F8">
        <w:tab/>
        <w:t>Gateway Control Protocol Version</w:t>
      </w:r>
      <w:bookmarkEnd w:id="93"/>
      <w:bookmarkEnd w:id="94"/>
      <w:bookmarkEnd w:id="95"/>
      <w:bookmarkEnd w:id="96"/>
      <w:bookmarkEnd w:id="97"/>
      <w:bookmarkEnd w:id="98"/>
      <w:bookmarkEnd w:id="99"/>
      <w:bookmarkEnd w:id="100"/>
      <w:bookmarkEnd w:id="101"/>
      <w:bookmarkEnd w:id="102"/>
    </w:p>
    <w:p w14:paraId="46D4FE8C" w14:textId="77777777" w:rsidR="00C83B91" w:rsidRPr="000475F8" w:rsidRDefault="00C83B91" w:rsidP="00C83B91">
      <w:pPr>
        <w:rPr>
          <w:i/>
          <w:iCs/>
        </w:rPr>
      </w:pPr>
      <w:bookmarkStart w:id="103" w:name="_Toc111601330"/>
      <w:bookmarkStart w:id="104" w:name="_Toc111601647"/>
      <w:bookmarkStart w:id="105" w:name="_Toc111601966"/>
      <w:r w:rsidRPr="000475F8">
        <w:rPr>
          <w:i/>
          <w:iCs/>
        </w:rPr>
        <w:t>Subject to profile specification.</w:t>
      </w:r>
    </w:p>
    <w:p w14:paraId="74361BBF" w14:textId="77777777" w:rsidR="00473BAA" w:rsidRPr="000475F8" w:rsidRDefault="00C83B91" w:rsidP="00473BAA">
      <w:pPr>
        <w:pStyle w:val="Heading2"/>
      </w:pPr>
      <w:bookmarkStart w:id="106" w:name="_Toc323893697"/>
      <w:bookmarkStart w:id="107" w:name="_Toc340158233"/>
      <w:bookmarkStart w:id="108" w:name="_Toc359519975"/>
      <w:bookmarkStart w:id="109" w:name="_Toc371339293"/>
      <w:bookmarkStart w:id="110" w:name="_Toc399252080"/>
      <w:bookmarkStart w:id="111" w:name="_Toc404967596"/>
      <w:bookmarkStart w:id="112" w:name="_Toc411955509"/>
      <w:r w:rsidRPr="000475F8">
        <w:t>9.4</w:t>
      </w:r>
      <w:r w:rsidRPr="000475F8">
        <w:tab/>
        <w:t>Connection Model</w:t>
      </w:r>
      <w:bookmarkEnd w:id="103"/>
      <w:bookmarkEnd w:id="104"/>
      <w:bookmarkEnd w:id="105"/>
      <w:bookmarkEnd w:id="106"/>
      <w:bookmarkEnd w:id="107"/>
      <w:bookmarkEnd w:id="108"/>
      <w:bookmarkEnd w:id="109"/>
      <w:bookmarkEnd w:id="110"/>
      <w:bookmarkEnd w:id="111"/>
      <w:bookmarkEnd w:id="112"/>
    </w:p>
    <w:p w14:paraId="5AD354E3" w14:textId="77777777" w:rsidR="008561DE" w:rsidRPr="000475F8" w:rsidRDefault="008561DE" w:rsidP="008561DE">
      <w:pPr>
        <w:rPr>
          <w:i/>
          <w:iCs/>
        </w:rPr>
      </w:pPr>
      <w:r w:rsidRPr="000475F8">
        <w:rPr>
          <w:i/>
          <w:iCs/>
        </w:rPr>
        <w:t>Subject to profile specification.</w:t>
      </w:r>
    </w:p>
    <w:p w14:paraId="786C74E2" w14:textId="77777777" w:rsidR="00473BAA" w:rsidRPr="000475F8" w:rsidRDefault="00C83B91" w:rsidP="00473BAA">
      <w:pPr>
        <w:pStyle w:val="Heading2"/>
      </w:pPr>
      <w:bookmarkStart w:id="113" w:name="_Toc111601331"/>
      <w:bookmarkStart w:id="114" w:name="_Toc111601648"/>
      <w:bookmarkStart w:id="115" w:name="_Toc111601967"/>
      <w:bookmarkStart w:id="116" w:name="_Toc323893698"/>
      <w:bookmarkStart w:id="117" w:name="_Toc340158234"/>
      <w:bookmarkStart w:id="118" w:name="_Toc359519976"/>
      <w:bookmarkStart w:id="119" w:name="_Toc371339294"/>
      <w:bookmarkStart w:id="120" w:name="_Toc399252081"/>
      <w:bookmarkStart w:id="121" w:name="_Toc404967597"/>
      <w:bookmarkStart w:id="122" w:name="_Toc411955510"/>
      <w:r w:rsidRPr="000475F8">
        <w:t>9.5</w:t>
      </w:r>
      <w:r w:rsidRPr="000475F8">
        <w:tab/>
        <w:t>Context Attributes</w:t>
      </w:r>
      <w:bookmarkEnd w:id="113"/>
      <w:bookmarkEnd w:id="114"/>
      <w:bookmarkEnd w:id="115"/>
      <w:bookmarkEnd w:id="116"/>
      <w:bookmarkEnd w:id="117"/>
      <w:bookmarkEnd w:id="118"/>
      <w:bookmarkEnd w:id="119"/>
      <w:bookmarkEnd w:id="120"/>
      <w:bookmarkEnd w:id="121"/>
      <w:bookmarkEnd w:id="122"/>
    </w:p>
    <w:p w14:paraId="73CCFBEF" w14:textId="77777777" w:rsidR="00C83B91" w:rsidRPr="000475F8" w:rsidRDefault="00C83B91" w:rsidP="00C83B91">
      <w:pPr>
        <w:rPr>
          <w:i/>
          <w:iCs/>
        </w:rPr>
      </w:pPr>
      <w:bookmarkStart w:id="123" w:name="_Toc111601332"/>
      <w:bookmarkStart w:id="124" w:name="_Toc111601649"/>
      <w:bookmarkStart w:id="125" w:name="_Toc111601968"/>
      <w:r w:rsidRPr="000475F8">
        <w:rPr>
          <w:i/>
          <w:iCs/>
        </w:rPr>
        <w:t>Subject to profile specification.</w:t>
      </w:r>
    </w:p>
    <w:p w14:paraId="19E9E727" w14:textId="77777777" w:rsidR="00473BAA" w:rsidRPr="000475F8" w:rsidRDefault="00C83B91" w:rsidP="00473BAA">
      <w:pPr>
        <w:pStyle w:val="Heading2"/>
      </w:pPr>
      <w:bookmarkStart w:id="126" w:name="_Toc323893699"/>
      <w:bookmarkStart w:id="127" w:name="_Toc340158235"/>
      <w:bookmarkStart w:id="128" w:name="_Toc359519977"/>
      <w:bookmarkStart w:id="129" w:name="_Toc371339295"/>
      <w:bookmarkStart w:id="130" w:name="_Toc399252082"/>
      <w:bookmarkStart w:id="131" w:name="_Toc404967598"/>
      <w:bookmarkStart w:id="132" w:name="_Toc411955511"/>
      <w:r w:rsidRPr="000475F8">
        <w:t>9.6</w:t>
      </w:r>
      <w:r w:rsidRPr="000475F8">
        <w:tab/>
        <w:t>Terminations</w:t>
      </w:r>
      <w:bookmarkEnd w:id="123"/>
      <w:bookmarkEnd w:id="124"/>
      <w:bookmarkEnd w:id="125"/>
      <w:bookmarkEnd w:id="126"/>
      <w:bookmarkEnd w:id="127"/>
      <w:bookmarkEnd w:id="128"/>
      <w:bookmarkEnd w:id="129"/>
      <w:bookmarkEnd w:id="130"/>
      <w:bookmarkEnd w:id="131"/>
      <w:bookmarkEnd w:id="132"/>
    </w:p>
    <w:p w14:paraId="3D55893A" w14:textId="77777777" w:rsidR="00C83B91" w:rsidRPr="000475F8" w:rsidRDefault="00C83B91" w:rsidP="00C83B91">
      <w:pPr>
        <w:rPr>
          <w:i/>
          <w:iCs/>
        </w:rPr>
      </w:pPr>
      <w:bookmarkStart w:id="133" w:name="_Toc111601335"/>
      <w:bookmarkStart w:id="134" w:name="_Toc111601652"/>
      <w:bookmarkStart w:id="135" w:name="_Toc111601971"/>
      <w:bookmarkStart w:id="136" w:name="_Toc323893700"/>
      <w:r w:rsidRPr="000475F8">
        <w:rPr>
          <w:i/>
          <w:iCs/>
        </w:rPr>
        <w:t xml:space="preserve">Subject to profile specification. </w:t>
      </w:r>
    </w:p>
    <w:p w14:paraId="157E498B" w14:textId="77777777" w:rsidR="00473BAA" w:rsidRPr="000475F8" w:rsidRDefault="00C83B91" w:rsidP="00473BAA">
      <w:pPr>
        <w:pStyle w:val="Heading2"/>
      </w:pPr>
      <w:bookmarkStart w:id="137" w:name="_Toc340158236"/>
      <w:bookmarkStart w:id="138" w:name="_Toc359519978"/>
      <w:bookmarkStart w:id="139" w:name="_Toc371339296"/>
      <w:bookmarkStart w:id="140" w:name="_Toc399252083"/>
      <w:bookmarkStart w:id="141" w:name="_Toc404967599"/>
      <w:bookmarkStart w:id="142" w:name="_Toc411955512"/>
      <w:r w:rsidRPr="000475F8">
        <w:t>9.7</w:t>
      </w:r>
      <w:r w:rsidRPr="000475F8">
        <w:tab/>
        <w:t>Descriptors</w:t>
      </w:r>
      <w:bookmarkEnd w:id="133"/>
      <w:bookmarkEnd w:id="134"/>
      <w:bookmarkEnd w:id="135"/>
      <w:bookmarkEnd w:id="136"/>
      <w:bookmarkEnd w:id="137"/>
      <w:bookmarkEnd w:id="138"/>
      <w:bookmarkEnd w:id="139"/>
      <w:bookmarkEnd w:id="140"/>
      <w:bookmarkEnd w:id="141"/>
      <w:bookmarkEnd w:id="142"/>
    </w:p>
    <w:p w14:paraId="28D81A50" w14:textId="77777777" w:rsidR="00473BAA" w:rsidRPr="000475F8" w:rsidRDefault="00C83B91" w:rsidP="00473BAA">
      <w:pPr>
        <w:pStyle w:val="Heading3"/>
      </w:pPr>
      <w:bookmarkStart w:id="143" w:name="_Toc359519979"/>
      <w:bookmarkStart w:id="144" w:name="_Toc371339297"/>
      <w:bookmarkStart w:id="145" w:name="_Toc399252084"/>
      <w:bookmarkStart w:id="146" w:name="_Toc404967600"/>
      <w:bookmarkStart w:id="147" w:name="_Toc411955513"/>
      <w:bookmarkStart w:id="148" w:name="_Toc111601336"/>
      <w:bookmarkStart w:id="149" w:name="_Toc111601653"/>
      <w:bookmarkStart w:id="150" w:name="_Toc111601972"/>
      <w:bookmarkStart w:id="151" w:name="_Toc323893701"/>
      <w:bookmarkStart w:id="152" w:name="_Toc340158237"/>
      <w:r w:rsidRPr="000475F8">
        <w:t>9.7.1</w:t>
      </w:r>
      <w:r w:rsidRPr="000475F8">
        <w:tab/>
        <w:t>TerminationState Descriptor</w:t>
      </w:r>
      <w:bookmarkEnd w:id="143"/>
      <w:bookmarkEnd w:id="144"/>
      <w:bookmarkEnd w:id="145"/>
      <w:bookmarkEnd w:id="146"/>
      <w:bookmarkEnd w:id="147"/>
    </w:p>
    <w:p w14:paraId="0576271D" w14:textId="77777777" w:rsidR="00C83B91" w:rsidRPr="000475F8" w:rsidRDefault="00C83B91" w:rsidP="00C83B91">
      <w:r w:rsidRPr="000475F8">
        <w:rPr>
          <w:i/>
          <w:iCs/>
        </w:rPr>
        <w:t>Subject to profile specification</w:t>
      </w:r>
      <w:r w:rsidRPr="000475F8">
        <w:t>.</w:t>
      </w:r>
    </w:p>
    <w:p w14:paraId="20C731EB" w14:textId="77777777" w:rsidR="00473BAA" w:rsidRPr="000475F8" w:rsidRDefault="00C83B91" w:rsidP="00473BAA">
      <w:pPr>
        <w:pStyle w:val="Heading3"/>
      </w:pPr>
      <w:bookmarkStart w:id="153" w:name="_Toc359519980"/>
      <w:bookmarkStart w:id="154" w:name="_Toc371339298"/>
      <w:bookmarkStart w:id="155" w:name="_Toc399252085"/>
      <w:bookmarkStart w:id="156" w:name="_Toc404967601"/>
      <w:bookmarkStart w:id="157" w:name="_Toc411955514"/>
      <w:r w:rsidRPr="000475F8">
        <w:t>9.7.2</w:t>
      </w:r>
      <w:r w:rsidRPr="000475F8">
        <w:tab/>
        <w:t>Stream Descriptor</w:t>
      </w:r>
      <w:bookmarkEnd w:id="148"/>
      <w:bookmarkEnd w:id="149"/>
      <w:bookmarkEnd w:id="150"/>
      <w:bookmarkEnd w:id="151"/>
      <w:bookmarkEnd w:id="152"/>
      <w:bookmarkEnd w:id="153"/>
      <w:bookmarkEnd w:id="154"/>
      <w:bookmarkEnd w:id="155"/>
      <w:bookmarkEnd w:id="156"/>
      <w:bookmarkEnd w:id="157"/>
    </w:p>
    <w:p w14:paraId="14D2C88F" w14:textId="77777777" w:rsidR="00C83B91" w:rsidRPr="000475F8" w:rsidRDefault="00C83B91" w:rsidP="00C83B91">
      <w:r w:rsidRPr="000475F8">
        <w:rPr>
          <w:i/>
          <w:iCs/>
        </w:rPr>
        <w:t>Subject to profile specification</w:t>
      </w:r>
      <w:r w:rsidRPr="000475F8">
        <w:t>.</w:t>
      </w:r>
    </w:p>
    <w:p w14:paraId="7564D4A9" w14:textId="77777777" w:rsidR="00473BAA" w:rsidRPr="000475F8" w:rsidRDefault="00C83B91" w:rsidP="00473BAA">
      <w:pPr>
        <w:pStyle w:val="Heading3"/>
      </w:pPr>
      <w:bookmarkStart w:id="158" w:name="_Toc111601337"/>
      <w:bookmarkStart w:id="159" w:name="_Toc111601654"/>
      <w:bookmarkStart w:id="160" w:name="_Toc111601973"/>
      <w:bookmarkStart w:id="161" w:name="_Toc323893702"/>
      <w:bookmarkStart w:id="162" w:name="_Toc340158238"/>
      <w:bookmarkStart w:id="163" w:name="_Toc359519981"/>
      <w:bookmarkStart w:id="164" w:name="_Toc371339299"/>
      <w:bookmarkStart w:id="165" w:name="_Toc399252086"/>
      <w:bookmarkStart w:id="166" w:name="_Toc404967602"/>
      <w:bookmarkStart w:id="167" w:name="_Toc411955515"/>
      <w:r w:rsidRPr="000475F8">
        <w:t>9.7.3</w:t>
      </w:r>
      <w:r w:rsidR="008561DE" w:rsidRPr="000475F8">
        <w:t xml:space="preserve"> to 9.7.10</w:t>
      </w:r>
      <w:r w:rsidRPr="000475F8">
        <w:tab/>
        <w:t>Descriptor</w:t>
      </w:r>
      <w:bookmarkEnd w:id="158"/>
      <w:bookmarkEnd w:id="159"/>
      <w:bookmarkEnd w:id="160"/>
      <w:bookmarkEnd w:id="161"/>
      <w:bookmarkEnd w:id="162"/>
      <w:bookmarkEnd w:id="163"/>
      <w:bookmarkEnd w:id="164"/>
      <w:bookmarkEnd w:id="165"/>
      <w:r w:rsidR="008561DE" w:rsidRPr="000475F8">
        <w:t xml:space="preserve"> types</w:t>
      </w:r>
      <w:bookmarkEnd w:id="166"/>
      <w:bookmarkEnd w:id="167"/>
    </w:p>
    <w:p w14:paraId="383F58DF" w14:textId="77777777" w:rsidR="00C83B91" w:rsidRPr="000475F8" w:rsidRDefault="00C83B91" w:rsidP="00C83B91">
      <w:bookmarkStart w:id="168" w:name="_Toc111601338"/>
      <w:bookmarkStart w:id="169" w:name="_Toc111601655"/>
      <w:bookmarkStart w:id="170" w:name="_Toc111601974"/>
      <w:r w:rsidRPr="000475F8">
        <w:rPr>
          <w:i/>
          <w:iCs/>
        </w:rPr>
        <w:t>Subject to profile specification</w:t>
      </w:r>
      <w:r w:rsidRPr="000475F8">
        <w:t>.</w:t>
      </w:r>
    </w:p>
    <w:p w14:paraId="7141380D" w14:textId="77777777" w:rsidR="00473BAA" w:rsidRPr="000475F8" w:rsidRDefault="00C83B91" w:rsidP="00473BAA">
      <w:pPr>
        <w:pStyle w:val="Heading3"/>
      </w:pPr>
      <w:bookmarkStart w:id="171" w:name="_Toc111601344"/>
      <w:bookmarkStart w:id="172" w:name="_Toc111601661"/>
      <w:bookmarkStart w:id="173" w:name="_Toc111601980"/>
      <w:bookmarkStart w:id="174" w:name="_Toc323893709"/>
      <w:bookmarkStart w:id="175" w:name="_Toc340158245"/>
      <w:bookmarkStart w:id="176" w:name="_Toc359519988"/>
      <w:bookmarkStart w:id="177" w:name="_Toc371339306"/>
      <w:bookmarkStart w:id="178" w:name="_Toc399252093"/>
      <w:bookmarkStart w:id="179" w:name="_Toc404967603"/>
      <w:bookmarkStart w:id="180" w:name="_Toc411955516"/>
      <w:bookmarkEnd w:id="168"/>
      <w:bookmarkEnd w:id="169"/>
      <w:bookmarkEnd w:id="170"/>
      <w:r w:rsidRPr="000475F8">
        <w:lastRenderedPageBreak/>
        <w:t>9.7.10</w:t>
      </w:r>
      <w:r w:rsidRPr="000475F8">
        <w:tab/>
        <w:t>Error Descriptor</w:t>
      </w:r>
      <w:bookmarkEnd w:id="171"/>
      <w:bookmarkEnd w:id="172"/>
      <w:bookmarkEnd w:id="173"/>
      <w:bookmarkEnd w:id="174"/>
      <w:bookmarkEnd w:id="175"/>
      <w:bookmarkEnd w:id="176"/>
      <w:bookmarkEnd w:id="177"/>
      <w:bookmarkEnd w:id="178"/>
      <w:bookmarkEnd w:id="179"/>
      <w:bookmarkEnd w:id="180"/>
    </w:p>
    <w:p w14:paraId="6E105124" w14:textId="77777777" w:rsidR="00C83B91" w:rsidRPr="000475F8" w:rsidRDefault="00C83B91" w:rsidP="00C83B91">
      <w:r w:rsidRPr="000475F8">
        <w:rPr>
          <w:i/>
          <w:iCs/>
        </w:rPr>
        <w:t>Subject to profile specification</w:t>
      </w:r>
      <w:r w:rsidRPr="000475F8">
        <w:t>.</w:t>
      </w:r>
    </w:p>
    <w:p w14:paraId="0305CD30" w14:textId="77777777" w:rsidR="00473BAA" w:rsidRPr="000475F8" w:rsidRDefault="00C83B91" w:rsidP="00473BAA">
      <w:pPr>
        <w:pStyle w:val="Heading2"/>
      </w:pPr>
      <w:bookmarkStart w:id="181" w:name="_Toc111601345"/>
      <w:bookmarkStart w:id="182" w:name="_Toc111601662"/>
      <w:bookmarkStart w:id="183" w:name="_Toc111601981"/>
      <w:bookmarkStart w:id="184" w:name="_Toc323893710"/>
      <w:bookmarkStart w:id="185" w:name="_Toc340158246"/>
      <w:bookmarkStart w:id="186" w:name="_Toc359519989"/>
      <w:bookmarkStart w:id="187" w:name="_Toc371339307"/>
      <w:bookmarkStart w:id="188" w:name="_Toc399252094"/>
      <w:bookmarkStart w:id="189" w:name="_Toc404967604"/>
      <w:bookmarkStart w:id="190" w:name="_Toc411955517"/>
      <w:r w:rsidRPr="000475F8">
        <w:t>9.8</w:t>
      </w:r>
      <w:r w:rsidRPr="000475F8">
        <w:tab/>
        <w:t>Command API</w:t>
      </w:r>
      <w:bookmarkEnd w:id="181"/>
      <w:bookmarkEnd w:id="182"/>
      <w:bookmarkEnd w:id="183"/>
      <w:bookmarkEnd w:id="184"/>
      <w:bookmarkEnd w:id="185"/>
      <w:bookmarkEnd w:id="186"/>
      <w:bookmarkEnd w:id="187"/>
      <w:bookmarkEnd w:id="188"/>
      <w:bookmarkEnd w:id="189"/>
      <w:bookmarkEnd w:id="190"/>
    </w:p>
    <w:p w14:paraId="109D6EB3" w14:textId="77777777" w:rsidR="00C83B91" w:rsidRPr="000475F8" w:rsidRDefault="00C83B91" w:rsidP="00C83B91">
      <w:r w:rsidRPr="000475F8">
        <w:rPr>
          <w:i/>
          <w:iCs/>
        </w:rPr>
        <w:t>Subject to profile specification</w:t>
      </w:r>
      <w:r w:rsidRPr="000475F8">
        <w:t>.</w:t>
      </w:r>
    </w:p>
    <w:p w14:paraId="02AC8EB8" w14:textId="77777777" w:rsidR="00473BAA" w:rsidRPr="000475F8" w:rsidRDefault="00C83B91" w:rsidP="00473BAA">
      <w:pPr>
        <w:pStyle w:val="Heading2"/>
      </w:pPr>
      <w:bookmarkStart w:id="191" w:name="_Toc111601355"/>
      <w:bookmarkStart w:id="192" w:name="_Toc111601672"/>
      <w:bookmarkStart w:id="193" w:name="_Toc111601991"/>
      <w:bookmarkStart w:id="194" w:name="_Toc323893720"/>
      <w:bookmarkStart w:id="195" w:name="_Toc340158256"/>
      <w:bookmarkStart w:id="196" w:name="_Toc359519999"/>
      <w:bookmarkStart w:id="197" w:name="_Toc371339317"/>
      <w:bookmarkStart w:id="198" w:name="_Toc399252104"/>
      <w:bookmarkStart w:id="199" w:name="_Toc404967605"/>
      <w:bookmarkStart w:id="200" w:name="_Toc411955518"/>
      <w:r w:rsidRPr="000475F8">
        <w:t>9.9</w:t>
      </w:r>
      <w:r w:rsidRPr="000475F8">
        <w:tab/>
        <w:t>Generic command syntax and encoding</w:t>
      </w:r>
      <w:bookmarkEnd w:id="191"/>
      <w:bookmarkEnd w:id="192"/>
      <w:bookmarkEnd w:id="193"/>
      <w:bookmarkEnd w:id="194"/>
      <w:bookmarkEnd w:id="195"/>
      <w:bookmarkEnd w:id="196"/>
      <w:bookmarkEnd w:id="197"/>
      <w:bookmarkEnd w:id="198"/>
      <w:bookmarkEnd w:id="199"/>
      <w:bookmarkEnd w:id="200"/>
    </w:p>
    <w:p w14:paraId="30EBCA1D" w14:textId="77777777" w:rsidR="008561DE" w:rsidRPr="000475F8" w:rsidRDefault="008052E9" w:rsidP="00C83B91">
      <w:r w:rsidRPr="000475F8">
        <w:t>The</w:t>
      </w:r>
      <w:r w:rsidR="008561DE" w:rsidRPr="000475F8">
        <w:t xml:space="preserve"> profile guidelines suppose text-encoding mode due to the assumption of SDP based codec parameterization.</w:t>
      </w:r>
    </w:p>
    <w:p w14:paraId="60B586E3" w14:textId="77777777" w:rsidR="00473BAA" w:rsidRPr="000475F8" w:rsidRDefault="00C83B91" w:rsidP="00473BAA">
      <w:pPr>
        <w:pStyle w:val="Heading2"/>
      </w:pPr>
      <w:bookmarkStart w:id="201" w:name="_Toc111601356"/>
      <w:bookmarkStart w:id="202" w:name="_Toc111601673"/>
      <w:bookmarkStart w:id="203" w:name="_Toc111601992"/>
      <w:bookmarkStart w:id="204" w:name="_Toc323893721"/>
      <w:bookmarkStart w:id="205" w:name="_Toc340158257"/>
      <w:bookmarkStart w:id="206" w:name="_Toc359520000"/>
      <w:bookmarkStart w:id="207" w:name="_Toc371339318"/>
      <w:bookmarkStart w:id="208" w:name="_Toc399252105"/>
      <w:bookmarkStart w:id="209" w:name="_Toc404967606"/>
      <w:bookmarkStart w:id="210" w:name="_Toc411955519"/>
      <w:r w:rsidRPr="000475F8">
        <w:t>9.10</w:t>
      </w:r>
      <w:r w:rsidRPr="000475F8">
        <w:tab/>
        <w:t>Transactions</w:t>
      </w:r>
      <w:bookmarkEnd w:id="201"/>
      <w:bookmarkEnd w:id="202"/>
      <w:bookmarkEnd w:id="203"/>
      <w:bookmarkEnd w:id="204"/>
      <w:bookmarkEnd w:id="205"/>
      <w:bookmarkEnd w:id="206"/>
      <w:bookmarkEnd w:id="207"/>
      <w:bookmarkEnd w:id="208"/>
      <w:bookmarkEnd w:id="209"/>
      <w:bookmarkEnd w:id="210"/>
    </w:p>
    <w:p w14:paraId="2F04A6D4" w14:textId="77777777" w:rsidR="00C83B91" w:rsidRPr="000475F8" w:rsidRDefault="00C83B91" w:rsidP="00C83B91">
      <w:r w:rsidRPr="000475F8">
        <w:rPr>
          <w:i/>
          <w:iCs/>
        </w:rPr>
        <w:t>Subject to profile specification</w:t>
      </w:r>
      <w:r w:rsidRPr="000475F8">
        <w:t>.</w:t>
      </w:r>
    </w:p>
    <w:p w14:paraId="6080F03A" w14:textId="77777777" w:rsidR="00473BAA" w:rsidRPr="000475F8" w:rsidRDefault="00C83B91" w:rsidP="00473BAA">
      <w:pPr>
        <w:pStyle w:val="Heading2"/>
      </w:pPr>
      <w:bookmarkStart w:id="211" w:name="_Toc111601357"/>
      <w:bookmarkStart w:id="212" w:name="_Toc111601674"/>
      <w:bookmarkStart w:id="213" w:name="_Toc111601993"/>
      <w:bookmarkStart w:id="214" w:name="_Toc323893722"/>
      <w:bookmarkStart w:id="215" w:name="_Toc340158258"/>
      <w:bookmarkStart w:id="216" w:name="_Toc359520001"/>
      <w:bookmarkStart w:id="217" w:name="_Toc371339319"/>
      <w:bookmarkStart w:id="218" w:name="_Toc399252106"/>
      <w:bookmarkStart w:id="219" w:name="_Toc404967607"/>
      <w:bookmarkStart w:id="220" w:name="_Toc411955520"/>
      <w:r w:rsidRPr="000475F8">
        <w:t>9.11</w:t>
      </w:r>
      <w:r w:rsidRPr="000475F8">
        <w:tab/>
        <w:t>Messages</w:t>
      </w:r>
      <w:bookmarkEnd w:id="211"/>
      <w:bookmarkEnd w:id="212"/>
      <w:bookmarkEnd w:id="213"/>
      <w:bookmarkEnd w:id="214"/>
      <w:bookmarkEnd w:id="215"/>
      <w:bookmarkEnd w:id="216"/>
      <w:bookmarkEnd w:id="217"/>
      <w:bookmarkEnd w:id="218"/>
      <w:bookmarkEnd w:id="219"/>
      <w:bookmarkEnd w:id="220"/>
    </w:p>
    <w:p w14:paraId="4D8CB969" w14:textId="77777777" w:rsidR="00C83B91" w:rsidRPr="000475F8" w:rsidRDefault="00C83B91" w:rsidP="00C83B91">
      <w:r w:rsidRPr="000475F8">
        <w:rPr>
          <w:i/>
          <w:iCs/>
        </w:rPr>
        <w:t>Subject to profile specification</w:t>
      </w:r>
      <w:r w:rsidRPr="000475F8">
        <w:t>.</w:t>
      </w:r>
    </w:p>
    <w:p w14:paraId="2AB1D0E8" w14:textId="77777777" w:rsidR="00473BAA" w:rsidRPr="000475F8" w:rsidRDefault="00C83B91" w:rsidP="00473BAA">
      <w:pPr>
        <w:pStyle w:val="Heading2"/>
      </w:pPr>
      <w:bookmarkStart w:id="221" w:name="_Toc111601358"/>
      <w:bookmarkStart w:id="222" w:name="_Toc111601675"/>
      <w:bookmarkStart w:id="223" w:name="_Toc111601994"/>
      <w:bookmarkStart w:id="224" w:name="_Toc323893723"/>
      <w:bookmarkStart w:id="225" w:name="_Toc340158259"/>
      <w:bookmarkStart w:id="226" w:name="_Toc359520002"/>
      <w:bookmarkStart w:id="227" w:name="_Toc371339320"/>
      <w:bookmarkStart w:id="228" w:name="_Toc399252107"/>
      <w:bookmarkStart w:id="229" w:name="_Toc404967608"/>
      <w:bookmarkStart w:id="230" w:name="_Toc411955521"/>
      <w:r w:rsidRPr="000475F8">
        <w:t>9.12</w:t>
      </w:r>
      <w:r w:rsidRPr="000475F8">
        <w:tab/>
        <w:t>Transport</w:t>
      </w:r>
      <w:bookmarkEnd w:id="221"/>
      <w:bookmarkEnd w:id="222"/>
      <w:bookmarkEnd w:id="223"/>
      <w:bookmarkEnd w:id="224"/>
      <w:bookmarkEnd w:id="225"/>
      <w:bookmarkEnd w:id="226"/>
      <w:bookmarkEnd w:id="227"/>
      <w:bookmarkEnd w:id="228"/>
      <w:bookmarkEnd w:id="229"/>
      <w:bookmarkEnd w:id="230"/>
    </w:p>
    <w:p w14:paraId="02A80D02" w14:textId="77777777" w:rsidR="00C83B91" w:rsidRPr="000475F8" w:rsidRDefault="00C83B91" w:rsidP="00C83B91">
      <w:r w:rsidRPr="000475F8">
        <w:rPr>
          <w:i/>
          <w:iCs/>
        </w:rPr>
        <w:t>Subject to profile specification</w:t>
      </w:r>
      <w:r w:rsidRPr="000475F8">
        <w:t>.</w:t>
      </w:r>
    </w:p>
    <w:p w14:paraId="0407A619" w14:textId="77777777" w:rsidR="00473BAA" w:rsidRPr="000475F8" w:rsidRDefault="00C83B91" w:rsidP="00473BAA">
      <w:pPr>
        <w:pStyle w:val="Heading2"/>
      </w:pPr>
      <w:bookmarkStart w:id="231" w:name="_Toc111601359"/>
      <w:bookmarkStart w:id="232" w:name="_Toc111601676"/>
      <w:bookmarkStart w:id="233" w:name="_Toc111601995"/>
      <w:bookmarkStart w:id="234" w:name="_Toc323893724"/>
      <w:bookmarkStart w:id="235" w:name="_Toc340158260"/>
      <w:bookmarkStart w:id="236" w:name="_Toc359520003"/>
      <w:bookmarkStart w:id="237" w:name="_Toc371339321"/>
      <w:bookmarkStart w:id="238" w:name="_Toc399252108"/>
      <w:bookmarkStart w:id="239" w:name="_Toc404967609"/>
      <w:bookmarkStart w:id="240" w:name="_Toc411955522"/>
      <w:r w:rsidRPr="000475F8">
        <w:t>9.13</w:t>
      </w:r>
      <w:r w:rsidRPr="000475F8">
        <w:tab/>
        <w:t>Security</w:t>
      </w:r>
      <w:bookmarkEnd w:id="231"/>
      <w:bookmarkEnd w:id="232"/>
      <w:bookmarkEnd w:id="233"/>
      <w:bookmarkEnd w:id="234"/>
      <w:bookmarkEnd w:id="235"/>
      <w:bookmarkEnd w:id="236"/>
      <w:bookmarkEnd w:id="237"/>
      <w:bookmarkEnd w:id="238"/>
      <w:bookmarkEnd w:id="239"/>
      <w:bookmarkEnd w:id="240"/>
    </w:p>
    <w:p w14:paraId="347BD28B" w14:textId="77777777" w:rsidR="008561DE" w:rsidRPr="000475F8" w:rsidRDefault="008561DE" w:rsidP="008561DE">
      <w:bookmarkStart w:id="241" w:name="_Toc111601360"/>
      <w:bookmarkStart w:id="242" w:name="_Toc111601677"/>
      <w:bookmarkStart w:id="243" w:name="_Toc111601996"/>
      <w:bookmarkStart w:id="244" w:name="_Toc323893725"/>
      <w:bookmarkStart w:id="245" w:name="_Toc340158261"/>
      <w:bookmarkStart w:id="246" w:name="_Toc359520004"/>
      <w:bookmarkStart w:id="247" w:name="_Toc371339322"/>
      <w:bookmarkStart w:id="248" w:name="_Toc399252109"/>
      <w:r w:rsidRPr="000475F8">
        <w:rPr>
          <w:i/>
          <w:iCs/>
        </w:rPr>
        <w:t>Subject to profile specification</w:t>
      </w:r>
      <w:r w:rsidRPr="000475F8">
        <w:t>.</w:t>
      </w:r>
    </w:p>
    <w:p w14:paraId="0D48F794" w14:textId="77777777" w:rsidR="00473BAA" w:rsidRPr="000475F8" w:rsidRDefault="00C83B91" w:rsidP="00473BAA">
      <w:pPr>
        <w:pStyle w:val="Heading2"/>
      </w:pPr>
      <w:bookmarkStart w:id="249" w:name="_Toc404967610"/>
      <w:bookmarkStart w:id="250" w:name="_Toc411955523"/>
      <w:r w:rsidRPr="000475F8">
        <w:t>9.14</w:t>
      </w:r>
      <w:r w:rsidRPr="000475F8">
        <w:tab/>
        <w:t>Packages</w:t>
      </w:r>
      <w:bookmarkEnd w:id="241"/>
      <w:bookmarkEnd w:id="242"/>
      <w:bookmarkEnd w:id="243"/>
      <w:bookmarkEnd w:id="244"/>
      <w:bookmarkEnd w:id="245"/>
      <w:bookmarkEnd w:id="246"/>
      <w:bookmarkEnd w:id="247"/>
      <w:bookmarkEnd w:id="248"/>
      <w:bookmarkEnd w:id="249"/>
      <w:bookmarkEnd w:id="250"/>
    </w:p>
    <w:p w14:paraId="434EB23C" w14:textId="77777777" w:rsidR="008561DE" w:rsidRPr="000475F8" w:rsidRDefault="008561DE" w:rsidP="008561DE">
      <w:bookmarkStart w:id="251" w:name="_Toc359520005"/>
      <w:bookmarkStart w:id="252" w:name="_Toc371339323"/>
      <w:bookmarkStart w:id="253" w:name="_Toc399252110"/>
      <w:r w:rsidRPr="000475F8">
        <w:rPr>
          <w:i/>
          <w:iCs/>
        </w:rPr>
        <w:t>Subject to profile specification</w:t>
      </w:r>
      <w:r w:rsidRPr="000475F8">
        <w:t>.</w:t>
      </w:r>
    </w:p>
    <w:p w14:paraId="3D18723D" w14:textId="77777777" w:rsidR="00C83B91" w:rsidRPr="000475F8"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54" w:name="_Toc111601362"/>
      <w:bookmarkStart w:id="255" w:name="_Toc111601679"/>
      <w:bookmarkStart w:id="256" w:name="_Toc111601998"/>
      <w:bookmarkStart w:id="257" w:name="_Toc323893732"/>
      <w:bookmarkStart w:id="258" w:name="_Toc340158268"/>
      <w:bookmarkStart w:id="259" w:name="_Toc359520008"/>
      <w:bookmarkEnd w:id="251"/>
      <w:bookmarkEnd w:id="252"/>
      <w:bookmarkEnd w:id="253"/>
    </w:p>
    <w:p w14:paraId="6DE3666C" w14:textId="77777777" w:rsidR="00473BAA" w:rsidRPr="000475F8" w:rsidRDefault="00C83B91" w:rsidP="00473BAA">
      <w:pPr>
        <w:pStyle w:val="Heading2"/>
      </w:pPr>
      <w:bookmarkStart w:id="260" w:name="_Toc371339326"/>
      <w:bookmarkStart w:id="261" w:name="_Toc399252113"/>
      <w:bookmarkStart w:id="262" w:name="_Toc404967611"/>
      <w:bookmarkStart w:id="263" w:name="_Toc411955524"/>
      <w:r w:rsidRPr="000475F8">
        <w:t>9.15</w:t>
      </w:r>
      <w:r w:rsidRPr="000475F8">
        <w:tab/>
        <w:t>Mandatory support of SDP and ITU-T H.248.1 Annex C information elements</w:t>
      </w:r>
      <w:bookmarkEnd w:id="254"/>
      <w:bookmarkEnd w:id="255"/>
      <w:bookmarkEnd w:id="256"/>
      <w:bookmarkEnd w:id="257"/>
      <w:bookmarkEnd w:id="258"/>
      <w:bookmarkEnd w:id="259"/>
      <w:bookmarkEnd w:id="260"/>
      <w:bookmarkEnd w:id="261"/>
      <w:bookmarkEnd w:id="262"/>
      <w:bookmarkEnd w:id="263"/>
    </w:p>
    <w:p w14:paraId="47DD3C63" w14:textId="77777777" w:rsidR="00C83B91" w:rsidRPr="000475F8" w:rsidRDefault="00C83B91" w:rsidP="00C83B91">
      <w:pPr>
        <w:rPr>
          <w:i/>
          <w:iCs/>
        </w:rPr>
      </w:pPr>
      <w:bookmarkStart w:id="264" w:name="_Toc111601363"/>
      <w:bookmarkStart w:id="265" w:name="_Toc111601680"/>
      <w:bookmarkStart w:id="266" w:name="_Toc111601999"/>
      <w:bookmarkStart w:id="267" w:name="_Toc323893733"/>
      <w:bookmarkStart w:id="268" w:name="_Toc340158269"/>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179E8F37" w14:textId="77777777" w:rsidTr="00E378B6">
        <w:trPr>
          <w:cantSplit/>
          <w:jc w:val="center"/>
        </w:trPr>
        <w:tc>
          <w:tcPr>
            <w:tcW w:w="9639" w:type="dxa"/>
            <w:gridSpan w:val="3"/>
          </w:tcPr>
          <w:p w14:paraId="0D628540"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Supported Annex C and SDP information elements:</w:t>
            </w:r>
          </w:p>
        </w:tc>
      </w:tr>
      <w:tr w:rsidR="00C83B91" w:rsidRPr="000475F8" w14:paraId="2ACCC8EE" w14:textId="77777777" w:rsidTr="00E378B6">
        <w:trPr>
          <w:cantSplit/>
          <w:jc w:val="center"/>
        </w:trPr>
        <w:tc>
          <w:tcPr>
            <w:tcW w:w="2160" w:type="dxa"/>
            <w:tcBorders>
              <w:bottom w:val="single" w:sz="4" w:space="0" w:color="auto"/>
            </w:tcBorders>
            <w:vAlign w:val="center"/>
          </w:tcPr>
          <w:p w14:paraId="38E8F5D7"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tcBorders>
              <w:bottom w:val="single" w:sz="4" w:space="0" w:color="auto"/>
            </w:tcBorders>
            <w:vAlign w:val="center"/>
          </w:tcPr>
          <w:p w14:paraId="5C2C102C"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21754460"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613FBC29" w14:textId="77777777" w:rsidTr="00E378B6">
        <w:trPr>
          <w:cantSplit/>
          <w:jc w:val="center"/>
        </w:trPr>
        <w:tc>
          <w:tcPr>
            <w:tcW w:w="2160" w:type="dxa"/>
            <w:tcBorders>
              <w:bottom w:val="nil"/>
            </w:tcBorders>
          </w:tcPr>
          <w:p w14:paraId="0D4512D4"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0475F8">
              <w:rPr>
                <w:sz w:val="22"/>
              </w:rPr>
              <w:t>"m="-line &lt;proto&gt;</w:t>
            </w:r>
          </w:p>
        </w:tc>
        <w:tc>
          <w:tcPr>
            <w:tcW w:w="2410" w:type="dxa"/>
            <w:tcBorders>
              <w:bottom w:val="nil"/>
            </w:tcBorders>
          </w:tcPr>
          <w:p w14:paraId="2DF0039E"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BC78B8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r>
      <w:tr w:rsidR="00C83B91" w:rsidRPr="000475F8" w14:paraId="13F6E8F2" w14:textId="77777777" w:rsidTr="00E378B6">
        <w:trPr>
          <w:cantSplit/>
          <w:jc w:val="center"/>
        </w:trPr>
        <w:tc>
          <w:tcPr>
            <w:tcW w:w="2160" w:type="dxa"/>
            <w:tcBorders>
              <w:top w:val="nil"/>
            </w:tcBorders>
          </w:tcPr>
          <w:p w14:paraId="65226B1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7473A819"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404B74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r w:rsidRPr="000475F8">
              <w:rPr>
                <w:sz w:val="22"/>
              </w:rPr>
              <w:t xml:space="preserve"> </w:t>
            </w:r>
          </w:p>
        </w:tc>
      </w:tr>
      <w:tr w:rsidR="00C83B91" w:rsidRPr="000475F8" w14:paraId="65E50FFA" w14:textId="77777777" w:rsidTr="00E378B6">
        <w:trPr>
          <w:cantSplit/>
          <w:jc w:val="center"/>
        </w:trPr>
        <w:tc>
          <w:tcPr>
            <w:tcW w:w="2160" w:type="dxa"/>
          </w:tcPr>
          <w:p w14:paraId="02534577"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4F9C8686"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42E1A789"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1FA2E887" w14:textId="77777777" w:rsidR="00C83B91" w:rsidRPr="000475F8" w:rsidRDefault="00C83B91" w:rsidP="00C83B91">
      <w:pPr>
        <w:spacing w:before="80"/>
      </w:pPr>
    </w:p>
    <w:p w14:paraId="47BF3C70" w14:textId="77777777" w:rsidR="00AD6C05" w:rsidRPr="000475F8" w:rsidRDefault="00AD6C05" w:rsidP="00C83B91">
      <w:pPr>
        <w:spacing w:before="80"/>
      </w:pPr>
      <w:r w:rsidRPr="000475F8">
        <w:t>Additional tables, related to supported SDP elements concerning the parameterization of media codecs, are recommended. The structure and content of such table is media codec specific and H.248 profile dependent. Clause 8 provides examples for such tables.</w:t>
      </w:r>
    </w:p>
    <w:p w14:paraId="0E7E73C6" w14:textId="77777777" w:rsidR="00C83B91" w:rsidRPr="000475F8" w:rsidRDefault="00C83B91" w:rsidP="00C83B91">
      <w:pPr>
        <w:spacing w:before="80"/>
      </w:pPr>
    </w:p>
    <w:p w14:paraId="242C39AA" w14:textId="77777777" w:rsidR="00473BAA" w:rsidRPr="000475F8" w:rsidRDefault="00C83B91" w:rsidP="00473BAA">
      <w:pPr>
        <w:pStyle w:val="Heading2"/>
      </w:pPr>
      <w:bookmarkStart w:id="269" w:name="_Toc359520009"/>
      <w:bookmarkStart w:id="270" w:name="_Toc371339327"/>
      <w:bookmarkStart w:id="271" w:name="_Toc399252114"/>
      <w:bookmarkStart w:id="272" w:name="_Toc404967612"/>
      <w:bookmarkStart w:id="273" w:name="_Toc411955525"/>
      <w:r w:rsidRPr="000475F8">
        <w:t>9.16</w:t>
      </w:r>
      <w:r w:rsidRPr="000475F8">
        <w:tab/>
        <w:t>Optional support of SDP and ITU-T H.248.1 Annex C information elements</w:t>
      </w:r>
      <w:bookmarkEnd w:id="264"/>
      <w:bookmarkEnd w:id="265"/>
      <w:bookmarkEnd w:id="266"/>
      <w:bookmarkEnd w:id="267"/>
      <w:bookmarkEnd w:id="268"/>
      <w:bookmarkEnd w:id="269"/>
      <w:bookmarkEnd w:id="270"/>
      <w:bookmarkEnd w:id="271"/>
      <w:bookmarkEnd w:id="272"/>
      <w:bookmarkEnd w:id="273"/>
    </w:p>
    <w:p w14:paraId="4FACF437" w14:textId="77777777" w:rsidR="00C83B91" w:rsidRPr="000475F8" w:rsidRDefault="00C83B91" w:rsidP="00C83B91">
      <w:pPr>
        <w:rPr>
          <w:i/>
          <w:iCs/>
        </w:rPr>
      </w:pPr>
      <w:bookmarkStart w:id="274" w:name="_Toc111601364"/>
      <w:bookmarkStart w:id="275" w:name="_Toc111601681"/>
      <w:bookmarkStart w:id="276" w:name="_Toc111602000"/>
      <w:bookmarkStart w:id="277" w:name="_Toc323893734"/>
      <w:bookmarkStart w:id="278" w:name="_Toc340158270"/>
      <w:bookmarkStart w:id="279" w:name="_Toc359520010"/>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605FBFBE" w14:textId="77777777" w:rsidTr="00E378B6">
        <w:trPr>
          <w:cantSplit/>
          <w:jc w:val="center"/>
        </w:trPr>
        <w:tc>
          <w:tcPr>
            <w:tcW w:w="9639" w:type="dxa"/>
            <w:gridSpan w:val="3"/>
          </w:tcPr>
          <w:p w14:paraId="3921CA6E"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lastRenderedPageBreak/>
              <w:t>Supported Annex C and SDP information elements:</w:t>
            </w:r>
          </w:p>
        </w:tc>
      </w:tr>
      <w:tr w:rsidR="00C83B91" w:rsidRPr="000475F8" w14:paraId="28260554" w14:textId="77777777" w:rsidTr="00E378B6">
        <w:trPr>
          <w:cantSplit/>
          <w:jc w:val="center"/>
        </w:trPr>
        <w:tc>
          <w:tcPr>
            <w:tcW w:w="2160" w:type="dxa"/>
            <w:vAlign w:val="center"/>
          </w:tcPr>
          <w:p w14:paraId="544BB76F"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vAlign w:val="center"/>
          </w:tcPr>
          <w:p w14:paraId="77C90E3D"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77343018"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2D9C79DD" w14:textId="77777777" w:rsidTr="00E378B6">
        <w:trPr>
          <w:cantSplit/>
          <w:jc w:val="center"/>
        </w:trPr>
        <w:tc>
          <w:tcPr>
            <w:tcW w:w="2160" w:type="dxa"/>
          </w:tcPr>
          <w:p w14:paraId="55A71DB0"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c>
          <w:tcPr>
            <w:tcW w:w="2410" w:type="dxa"/>
          </w:tcPr>
          <w:p w14:paraId="072ACF4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05F285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2D2E177A" w14:textId="77777777" w:rsidTr="00E378B6">
        <w:trPr>
          <w:cantSplit/>
          <w:jc w:val="center"/>
        </w:trPr>
        <w:tc>
          <w:tcPr>
            <w:tcW w:w="2160" w:type="dxa"/>
          </w:tcPr>
          <w:p w14:paraId="66FBD359" w14:textId="77777777" w:rsidR="00C83B91" w:rsidRPr="000475F8" w:rsidRDefault="00473BAA"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p>
        </w:tc>
        <w:tc>
          <w:tcPr>
            <w:tcW w:w="2410" w:type="dxa"/>
          </w:tcPr>
          <w:p w14:paraId="65E7E2C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0BF4109D"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391013D1" w14:textId="77777777" w:rsidTr="00E378B6">
        <w:trPr>
          <w:cantSplit/>
          <w:jc w:val="center"/>
        </w:trPr>
        <w:tc>
          <w:tcPr>
            <w:tcW w:w="9639" w:type="dxa"/>
            <w:gridSpan w:val="3"/>
          </w:tcPr>
          <w:p w14:paraId="5C475EE3"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8D4FB3D" w14:textId="77777777" w:rsidR="00C83B91" w:rsidRPr="000475F8" w:rsidRDefault="00C83B91" w:rsidP="00C83B91">
      <w:pPr>
        <w:spacing w:before="80"/>
      </w:pPr>
    </w:p>
    <w:p w14:paraId="5DB7237B" w14:textId="77777777" w:rsidR="00C83B91" w:rsidRPr="000475F8" w:rsidRDefault="00C83B91" w:rsidP="00C83B91">
      <w:r w:rsidRPr="000475F8">
        <w:rPr>
          <w:i/>
          <w:iCs/>
        </w:rPr>
        <w:t>Rest: subject to profile specification</w:t>
      </w:r>
      <w:r w:rsidRPr="000475F8">
        <w:t>.</w:t>
      </w:r>
    </w:p>
    <w:p w14:paraId="55D91B18" w14:textId="77777777" w:rsidR="00473BAA" w:rsidRPr="000475F8" w:rsidRDefault="00C83B91" w:rsidP="00473BAA">
      <w:pPr>
        <w:pStyle w:val="Heading2"/>
      </w:pPr>
      <w:bookmarkStart w:id="280" w:name="_Toc371339328"/>
      <w:bookmarkStart w:id="281" w:name="_Toc399252115"/>
      <w:bookmarkStart w:id="282" w:name="_Toc404967613"/>
      <w:bookmarkStart w:id="283" w:name="_Toc411955526"/>
      <w:r w:rsidRPr="000475F8">
        <w:t>9.17</w:t>
      </w:r>
      <w:r w:rsidRPr="000475F8">
        <w:tab/>
        <w:t>Procedures</w:t>
      </w:r>
      <w:bookmarkEnd w:id="274"/>
      <w:bookmarkEnd w:id="275"/>
      <w:bookmarkEnd w:id="276"/>
      <w:bookmarkEnd w:id="277"/>
      <w:bookmarkEnd w:id="278"/>
      <w:bookmarkEnd w:id="279"/>
      <w:bookmarkEnd w:id="280"/>
      <w:bookmarkEnd w:id="281"/>
      <w:bookmarkEnd w:id="282"/>
      <w:bookmarkEnd w:id="283"/>
    </w:p>
    <w:p w14:paraId="04F159C3" w14:textId="77777777" w:rsidR="00C83B91" w:rsidRPr="000475F8" w:rsidRDefault="00473BAA" w:rsidP="00C83B91">
      <w:r w:rsidRPr="000475F8">
        <w:rPr>
          <w:highlight w:val="yellow"/>
        </w:rPr>
        <w:t>FIXTHIS</w:t>
      </w:r>
    </w:p>
    <w:p w14:paraId="3A0D52D9" w14:textId="77777777" w:rsidR="00473BAA" w:rsidRPr="000475F8" w:rsidRDefault="001B1912" w:rsidP="000475F8">
      <w:pPr>
        <w:pStyle w:val="AppendixNotitle"/>
        <w:pageBreakBefore/>
      </w:pPr>
      <w:bookmarkStart w:id="284" w:name="_Toc411955527"/>
      <w:r w:rsidRPr="000475F8">
        <w:lastRenderedPageBreak/>
        <w:t>Appendix I</w:t>
      </w:r>
      <w:r w:rsidRPr="000475F8">
        <w:rPr>
          <w:lang w:eastAsia="zh-CN"/>
        </w:rPr>
        <w:br/>
      </w:r>
      <w:r w:rsidRPr="000475F8">
        <w:rPr>
          <w:lang w:eastAsia="zh-CN"/>
        </w:rPr>
        <w:br/>
        <w:t>Negotiation of codec configurations – Examples</w:t>
      </w:r>
      <w:bookmarkEnd w:id="284"/>
    </w:p>
    <w:p w14:paraId="2C3033D6" w14:textId="77777777" w:rsidR="001B1912" w:rsidRPr="000475F8" w:rsidRDefault="001B1912" w:rsidP="001B1912">
      <w:pPr>
        <w:keepLines/>
        <w:jc w:val="center"/>
      </w:pPr>
      <w:r w:rsidRPr="000475F8">
        <w:t>(This appendix does not form an integral part of this Recommendation)</w:t>
      </w:r>
    </w:p>
    <w:p w14:paraId="50416CE3" w14:textId="77777777" w:rsidR="001B1912" w:rsidRPr="000475F8" w:rsidRDefault="001B1912" w:rsidP="001B1912"/>
    <w:p w14:paraId="78FB19A0" w14:textId="77777777" w:rsidR="00473BAA" w:rsidRPr="000475F8" w:rsidRDefault="001B1912" w:rsidP="00473BAA">
      <w:pPr>
        <w:pStyle w:val="Heading2"/>
      </w:pPr>
      <w:bookmarkStart w:id="285" w:name="_Toc359520040"/>
      <w:bookmarkStart w:id="286" w:name="_Toc371339329"/>
      <w:bookmarkStart w:id="287" w:name="_Toc399252116"/>
      <w:bookmarkStart w:id="288" w:name="_Toc404967614"/>
      <w:bookmarkStart w:id="289" w:name="_Toc411955528"/>
      <w:r w:rsidRPr="000475F8">
        <w:t>I.1</w:t>
      </w:r>
      <w:r w:rsidRPr="000475F8">
        <w:tab/>
      </w:r>
      <w:bookmarkEnd w:id="285"/>
      <w:bookmarkEnd w:id="286"/>
      <w:bookmarkEnd w:id="287"/>
      <w:r w:rsidR="008975A9" w:rsidRPr="000475F8">
        <w:t>Example signalling flow for an outgoing call</w:t>
      </w:r>
      <w:bookmarkEnd w:id="288"/>
      <w:bookmarkEnd w:id="289"/>
    </w:p>
    <w:p w14:paraId="5413152C" w14:textId="77777777" w:rsidR="001B1912" w:rsidRPr="000475F8" w:rsidRDefault="008975A9" w:rsidP="001B1912">
      <w:r w:rsidRPr="000475F8">
        <w:t>Figure I.1 illustrates a typical signalling variant for an outgoing call</w:t>
      </w:r>
      <w:r w:rsidR="001B1912" w:rsidRPr="000475F8">
        <w:t>:</w:t>
      </w:r>
    </w:p>
    <w:p w14:paraId="7B20112C" w14:textId="77777777" w:rsidR="001B1912" w:rsidRPr="000475F8" w:rsidRDefault="009F7BA3" w:rsidP="001B1912">
      <w:pPr>
        <w:pStyle w:val="Figure"/>
      </w:pPr>
      <w:r w:rsidRPr="000475F8">
        <w:object w:dxaOrig="11479" w:dyaOrig="8683" w14:anchorId="055A0B49">
          <v:shape id="_x0000_i1027" type="#_x0000_t75" style="width:458.4pt;height:346.8pt;mso-position-horizontal:absolute" o:ole="">
            <v:imagedata r:id="rId23" o:title=""/>
          </v:shape>
          <o:OLEObject Type="Embed" ProgID="Visio.Drawing.11" ShapeID="_x0000_i1027" DrawAspect="Content" ObjectID="_1487697427" r:id="rId24"/>
        </w:object>
      </w:r>
    </w:p>
    <w:p w14:paraId="183FBD2C" w14:textId="77777777" w:rsidR="001B1912" w:rsidRPr="000475F8" w:rsidRDefault="001B1912" w:rsidP="001B1912">
      <w:pPr>
        <w:pStyle w:val="FigureNotitle"/>
      </w:pPr>
      <w:bookmarkStart w:id="290" w:name="_Toc403042837"/>
      <w:bookmarkStart w:id="291" w:name="_Toc411955536"/>
      <w:r w:rsidRPr="000475F8">
        <w:t xml:space="preserve">Figure </w:t>
      </w:r>
      <w:r w:rsidR="008975A9" w:rsidRPr="000475F8">
        <w:t>I.1</w:t>
      </w:r>
      <w:r w:rsidRPr="000475F8">
        <w:t xml:space="preserve"> – </w:t>
      </w:r>
      <w:r w:rsidR="0068770C" w:rsidRPr="000475F8">
        <w:t>Example signalling flow for an outgoing call</w:t>
      </w:r>
      <w:bookmarkEnd w:id="290"/>
      <w:bookmarkEnd w:id="291"/>
    </w:p>
    <w:p w14:paraId="604901F2" w14:textId="77777777" w:rsidR="001B1912" w:rsidRPr="000475F8" w:rsidRDefault="0068770C" w:rsidP="001B1912">
      <w:r w:rsidRPr="000475F8">
        <w:t>There might be a lot of variations, such as</w:t>
      </w:r>
    </w:p>
    <w:p w14:paraId="6BDC8D42"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multiple SDP Offer/Answer cycles at SIP level (instead of just one in Figure I.1);</w:t>
      </w:r>
    </w:p>
    <w:p w14:paraId="07240FD8"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MGC might be aware of all supported codec configurations by the MG or not; such information could be then stored in the MGC associated data base of media (codec) policies</w:t>
      </w:r>
      <w:r w:rsidR="009F7BA3" w:rsidRPr="000475F8">
        <w:t>, which would simplify H.248 resource configuration requests;</w:t>
      </w:r>
    </w:p>
    <w:p w14:paraId="0D80967B"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outgoing SDP Offer towards Y (5) might be already issued in parallel to the first H.248 ADD.req (3), of course then lacking network address information, which would be provided  in a subsequent cycle;</w:t>
      </w:r>
    </w:p>
    <w:p w14:paraId="1919AB54"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call/session control server could follow different strategies, e.g.</w:t>
      </w:r>
      <w:r w:rsidR="000305B3" w:rsidRPr="000475F8">
        <w:t>, expect per default</w:t>
      </w:r>
    </w:p>
    <w:p w14:paraId="08CE634D" w14:textId="77777777" w:rsidR="00473BAA" w:rsidRPr="000475F8" w:rsidRDefault="000305B3" w:rsidP="006D2174">
      <w:pPr>
        <w:pStyle w:val="ListParagraph"/>
        <w:numPr>
          <w:ilvl w:val="1"/>
          <w:numId w:val="2"/>
        </w:numPr>
        <w:overflowPunct w:val="0"/>
        <w:autoSpaceDE w:val="0"/>
        <w:autoSpaceDN w:val="0"/>
        <w:adjustRightInd w:val="0"/>
        <w:ind w:left="1134" w:hanging="567"/>
        <w:textAlignment w:val="baseline"/>
      </w:pPr>
      <w:r w:rsidRPr="000475F8">
        <w:lastRenderedPageBreak/>
        <w:t>a media translation mode variant in the MG, i.e., early requesting a media-IWF resource; or</w:t>
      </w:r>
    </w:p>
    <w:p w14:paraId="70C433C5" w14:textId="77777777" w:rsidR="00473BAA" w:rsidRPr="000475F8" w:rsidRDefault="000305B3" w:rsidP="006D2174">
      <w:pPr>
        <w:pStyle w:val="ListParagraph"/>
        <w:numPr>
          <w:ilvl w:val="1"/>
          <w:numId w:val="2"/>
        </w:numPr>
        <w:overflowPunct w:val="0"/>
        <w:autoSpaceDE w:val="0"/>
        <w:autoSpaceDN w:val="0"/>
        <w:adjustRightInd w:val="0"/>
        <w:ind w:left="1134" w:hanging="567"/>
        <w:textAlignment w:val="baseline"/>
      </w:pPr>
      <w:r w:rsidRPr="000475F8">
        <w:t>a media transparent mode, i.e., not requesting early such a resource, rather awaiting the final results of the call level negotiation process;</w:t>
      </w:r>
    </w:p>
    <w:p w14:paraId="3203129D" w14:textId="77777777" w:rsidR="00473BAA" w:rsidRPr="000475F8" w:rsidRDefault="00F925E3" w:rsidP="006D2174">
      <w:pPr>
        <w:numPr>
          <w:ilvl w:val="0"/>
          <w:numId w:val="14"/>
        </w:numPr>
        <w:overflowPunct w:val="0"/>
        <w:autoSpaceDE w:val="0"/>
        <w:autoSpaceDN w:val="0"/>
        <w:adjustRightInd w:val="0"/>
        <w:ind w:left="567" w:hanging="567"/>
        <w:textAlignment w:val="baseline"/>
      </w:pPr>
      <w:r w:rsidRPr="000475F8">
        <w:t>MG could just enforce the received codec configurations for the two media endpoints T1 and T2, or could evaluate and align in a smart manner both codec configurations in order to optimize the end-to-end usage.</w:t>
      </w:r>
    </w:p>
    <w:p w14:paraId="3AEDE93A" w14:textId="77777777" w:rsidR="001B1912" w:rsidRPr="000475F8" w:rsidRDefault="001B1912" w:rsidP="001B1912"/>
    <w:p w14:paraId="541927E4" w14:textId="77777777" w:rsidR="004A106E" w:rsidRPr="000475F8" w:rsidRDefault="004A106E" w:rsidP="004A106E">
      <w:pPr>
        <w:pStyle w:val="AppendixNotitle"/>
        <w:pageBreakBefore/>
      </w:pPr>
      <w:bookmarkStart w:id="292" w:name="_Toc411955529"/>
      <w:r w:rsidRPr="000475F8">
        <w:lastRenderedPageBreak/>
        <w:t>Bibliography</w:t>
      </w:r>
      <w:bookmarkEnd w:id="292"/>
    </w:p>
    <w:p w14:paraId="641C3D27" w14:textId="77777777" w:rsidR="00114AA6" w:rsidRPr="000475F8" w:rsidRDefault="00114AA6" w:rsidP="00114AA6">
      <w:pPr>
        <w:pStyle w:val="Reftext"/>
      </w:pPr>
      <w:r w:rsidRPr="000475F8">
        <w:t>[b-ETSI TR 183 046]</w:t>
      </w:r>
      <w:r w:rsidRPr="000475F8">
        <w:tab/>
        <w:t xml:space="preserve">ETSI TR 183 046 V3.3.1 (08/2009), </w:t>
      </w:r>
      <w:r w:rsidRPr="000475F8">
        <w:rPr>
          <w:i/>
          <w:iCs/>
        </w:rPr>
        <w:t>Telecommunications and Internet converged Services and Protocols for Advanced Networking (TISPAN); SDP Interworking between Call/Session Control Protocols (SIP/SDP, RTSP/SDP; etc.) and the Gateway Control Protocol (H.248/SDP)</w:t>
      </w:r>
      <w:r w:rsidRPr="000475F8">
        <w:t xml:space="preserve">. </w:t>
      </w:r>
    </w:p>
    <w:p w14:paraId="2A62ED84" w14:textId="77777777" w:rsidR="002033DB" w:rsidRPr="000475F8" w:rsidRDefault="002033DB" w:rsidP="002033DB">
      <w:pPr>
        <w:pStyle w:val="Reftext"/>
      </w:pPr>
      <w:r w:rsidRPr="000475F8">
        <w:t>[b-IETF RFC 6716]</w:t>
      </w:r>
      <w:r w:rsidRPr="000475F8">
        <w:tab/>
        <w:t xml:space="preserve">IETF RFC 6716 (2012), </w:t>
      </w:r>
      <w:r w:rsidRPr="000475F8">
        <w:rPr>
          <w:i/>
          <w:iCs/>
        </w:rPr>
        <w:t>Definition of the Opus Audio Codec</w:t>
      </w:r>
      <w:r w:rsidRPr="000475F8">
        <w:t>.</w:t>
      </w:r>
    </w:p>
    <w:p w14:paraId="303EAD75" w14:textId="77777777" w:rsidR="002033DB" w:rsidRPr="000475F8" w:rsidRDefault="002033DB" w:rsidP="002033DB">
      <w:pPr>
        <w:pStyle w:val="Reftext"/>
      </w:pPr>
      <w:r w:rsidRPr="000475F8">
        <w:t>[b-IETF rtp-opus]</w:t>
      </w:r>
      <w:r w:rsidRPr="000475F8">
        <w:tab/>
        <w:t xml:space="preserve">IETF draft-ietf-payload-rtp-opus (2014), </w:t>
      </w:r>
      <w:r w:rsidRPr="000475F8">
        <w:rPr>
          <w:i/>
          <w:iCs/>
        </w:rPr>
        <w:t>RTP Payload Format for Opus Speech and Audio Codec</w:t>
      </w:r>
      <w:r w:rsidRPr="000475F8">
        <w:t>.</w:t>
      </w:r>
    </w:p>
    <w:p w14:paraId="6F91266F" w14:textId="77777777" w:rsidR="00873E74" w:rsidRPr="000475F8" w:rsidRDefault="006D2174" w:rsidP="006D2174">
      <w:pPr>
        <w:pStyle w:val="enumlev1"/>
        <w:tabs>
          <w:tab w:val="left" w:pos="2040"/>
          <w:tab w:val="left" w:pos="2880"/>
          <w:tab w:val="left" w:pos="3480"/>
        </w:tabs>
        <w:ind w:left="2040" w:hanging="2040"/>
        <w:jc w:val="center"/>
      </w:pPr>
      <w:r w:rsidRPr="000475F8">
        <w:t>_________________</w:t>
      </w:r>
    </w:p>
    <w:sectPr w:rsidR="00873E74" w:rsidRPr="000475F8"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ALU" w:date="2014-11-05T11:05:00Z" w:initials="ABS">
    <w:p w14:paraId="57FDC01C" w14:textId="77777777" w:rsidR="00E6072A" w:rsidRDefault="00E6072A">
      <w:pPr>
        <w:pStyle w:val="CommentText"/>
      </w:pPr>
      <w:r>
        <w:rPr>
          <w:rStyle w:val="CommentReference"/>
        </w:rPr>
        <w:annotationRef/>
      </w:r>
      <w:r>
        <w:t>see also AVD-4611</w:t>
      </w:r>
    </w:p>
  </w:comment>
  <w:comment w:id="33" w:author="ALU" w:date="2014-11-05T11:05:00Z" w:initials="ABS">
    <w:p w14:paraId="3CBFD23B" w14:textId="77777777" w:rsidR="00E6072A" w:rsidRDefault="00E6072A">
      <w:pPr>
        <w:pStyle w:val="CommentText"/>
      </w:pPr>
      <w:r>
        <w:rPr>
          <w:rStyle w:val="CommentReference"/>
        </w:rPr>
        <w:annotationRef/>
      </w:r>
      <w:r>
        <w:t>see also AVD-4612</w:t>
      </w:r>
    </w:p>
  </w:comment>
  <w:comment w:id="62" w:author="ALU" w:date="2014-11-05T11:05:00Z" w:initials="ABS">
    <w:p w14:paraId="25F0F608" w14:textId="77777777" w:rsidR="00E6072A" w:rsidRDefault="00E6072A">
      <w:pPr>
        <w:pStyle w:val="CommentText"/>
      </w:pPr>
      <w:r>
        <w:rPr>
          <w:rStyle w:val="CommentReference"/>
        </w:rPr>
        <w:annotationRef/>
      </w:r>
      <w:r>
        <w:t>see editor's note concerning possible simplification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FDC01C" w15:done="0"/>
  <w15:commentEx w15:paraId="3CBFD23B" w15:done="0"/>
  <w15:commentEx w15:paraId="25F0F6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73E91" w14:textId="77777777" w:rsidR="00F36CA8" w:rsidRDefault="00F36CA8">
      <w:r>
        <w:separator/>
      </w:r>
    </w:p>
  </w:endnote>
  <w:endnote w:type="continuationSeparator" w:id="0">
    <w:p w14:paraId="75FB8D2D" w14:textId="77777777" w:rsidR="00F36CA8" w:rsidRDefault="00F3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E6072A" w:rsidRPr="00354739" w14:paraId="6A88B694" w14:textId="77777777" w:rsidTr="005F4384">
      <w:trPr>
        <w:cantSplit/>
        <w:trHeight w:val="204"/>
        <w:jc w:val="center"/>
      </w:trPr>
      <w:tc>
        <w:tcPr>
          <w:tcW w:w="1619" w:type="dxa"/>
          <w:tcBorders>
            <w:top w:val="single" w:sz="12" w:space="0" w:color="auto"/>
            <w:left w:val="nil"/>
            <w:bottom w:val="nil"/>
            <w:right w:val="nil"/>
          </w:tcBorders>
          <w:hideMark/>
        </w:tcPr>
        <w:p w14:paraId="68A88121" w14:textId="77777777" w:rsidR="00E6072A" w:rsidRPr="00354739" w:rsidRDefault="00E6072A" w:rsidP="005F4384">
          <w:pPr>
            <w:rPr>
              <w:b/>
              <w:bCs/>
              <w:sz w:val="22"/>
            </w:rPr>
          </w:pPr>
          <w:r w:rsidRPr="00354739">
            <w:rPr>
              <w:b/>
              <w:bCs/>
              <w:sz w:val="22"/>
            </w:rPr>
            <w:t>Contact:</w:t>
          </w:r>
        </w:p>
      </w:tc>
      <w:tc>
        <w:tcPr>
          <w:tcW w:w="3545" w:type="dxa"/>
          <w:tcBorders>
            <w:top w:val="single" w:sz="12" w:space="0" w:color="auto"/>
            <w:left w:val="nil"/>
            <w:bottom w:val="nil"/>
            <w:right w:val="nil"/>
          </w:tcBorders>
          <w:hideMark/>
        </w:tcPr>
        <w:p w14:paraId="236EAED3" w14:textId="77777777" w:rsidR="00E6072A" w:rsidRPr="00354739" w:rsidRDefault="00E6072A" w:rsidP="005F4384">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68359457" w14:textId="77777777" w:rsidR="00E6072A" w:rsidRPr="00354739" w:rsidRDefault="00E6072A" w:rsidP="005F4384">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E6072A" w:rsidRPr="00354739" w14:paraId="0A5CBD4D" w14:textId="77777777" w:rsidTr="005F4384">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19D137F7" w14:textId="77777777" w:rsidR="00E6072A" w:rsidRPr="00354739" w:rsidRDefault="00E6072A" w:rsidP="005F4384">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2D6D9CA" w14:textId="77777777" w:rsidR="00E6072A" w:rsidRPr="00213D8F" w:rsidRDefault="00E6072A" w:rsidP="005F438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08A39" w14:textId="77777777" w:rsidR="00E6072A" w:rsidRPr="00616E2E" w:rsidRDefault="00E6072A" w:rsidP="00616E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91F73" w14:textId="77777777" w:rsidR="00E6072A" w:rsidRDefault="00E60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6C66D" w14:textId="77777777" w:rsidR="00F36CA8" w:rsidRDefault="00F36CA8">
      <w:r>
        <w:separator/>
      </w:r>
    </w:p>
  </w:footnote>
  <w:footnote w:type="continuationSeparator" w:id="0">
    <w:p w14:paraId="1D5B2DB5" w14:textId="77777777" w:rsidR="00F36CA8" w:rsidRDefault="00F36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761E" w14:textId="77777777" w:rsidR="00E6072A" w:rsidRPr="00213D8F" w:rsidRDefault="00E6072A" w:rsidP="005F4384">
    <w:pPr>
      <w:pStyle w:val="Header"/>
    </w:pPr>
    <w:r w:rsidRPr="00213D8F">
      <w:t xml:space="preserve">- </w:t>
    </w:r>
    <w:r w:rsidR="00F36CA8">
      <w:fldChar w:fldCharType="begin"/>
    </w:r>
    <w:r w:rsidR="00F36CA8">
      <w:instrText xml:space="preserve"> PAGE  \* MERGEFORMAT </w:instrText>
    </w:r>
    <w:r w:rsidR="00F36CA8">
      <w:fldChar w:fldCharType="separate"/>
    </w:r>
    <w:r>
      <w:rPr>
        <w:noProof/>
      </w:rPr>
      <w:t>2</w:t>
    </w:r>
    <w:r w:rsidR="00F36CA8">
      <w:rPr>
        <w:noProof/>
      </w:rPr>
      <w:fldChar w:fldCharType="end"/>
    </w:r>
    <w:r w:rsidRPr="00213D8F">
      <w:t xml:space="preserve"> -</w:t>
    </w:r>
  </w:p>
  <w:p w14:paraId="04573A43" w14:textId="77777777" w:rsidR="00E6072A" w:rsidRPr="00213D8F" w:rsidRDefault="00E6072A" w:rsidP="005F4384">
    <w:pPr>
      <w:pStyle w:val="Header"/>
      <w:spacing w:after="240"/>
    </w:pPr>
    <w:r>
      <w:rPr>
        <w:noProof/>
      </w:rPr>
      <w:t>AVD-4664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7CA5" w14:textId="77777777" w:rsidR="00E6072A" w:rsidRPr="005F302A" w:rsidRDefault="00E6072A" w:rsidP="001E49FF">
    <w:pPr>
      <w:pStyle w:val="Header"/>
      <w:spacing w:after="240"/>
    </w:pPr>
    <w:r w:rsidRPr="00213D8F">
      <w:t xml:space="preserve">- </w:t>
    </w:r>
    <w:r w:rsidR="00F36CA8">
      <w:fldChar w:fldCharType="begin"/>
    </w:r>
    <w:r w:rsidR="00F36CA8">
      <w:instrText xml:space="preserve"> PAGE  \* MERGEFORMAT </w:instrText>
    </w:r>
    <w:r w:rsidR="00F36CA8">
      <w:fldChar w:fldCharType="separate"/>
    </w:r>
    <w:r w:rsidR="001C0B43">
      <w:rPr>
        <w:noProof/>
      </w:rPr>
      <w:t>21</w:t>
    </w:r>
    <w:r w:rsidR="00F36CA8">
      <w:rPr>
        <w:noProof/>
      </w:rPr>
      <w:fldChar w:fldCharType="end"/>
    </w:r>
    <w:r w:rsidRPr="00213D8F">
      <w:t xml:space="preserve"> -</w:t>
    </w:r>
    <w:r>
      <w:br/>
      <w:t>AVD-4668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6B30"/>
    <w:multiLevelType w:val="hybridMultilevel"/>
    <w:tmpl w:val="B0BA629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F056105"/>
    <w:multiLevelType w:val="hybridMultilevel"/>
    <w:tmpl w:val="9A10E75A"/>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C6062A"/>
    <w:multiLevelType w:val="hybridMultilevel"/>
    <w:tmpl w:val="6068C936"/>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C8E7638"/>
    <w:multiLevelType w:val="hybridMultilevel"/>
    <w:tmpl w:val="27FA170C"/>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CAE065B"/>
    <w:multiLevelType w:val="hybridMultilevel"/>
    <w:tmpl w:val="F572B57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552A03CD"/>
    <w:multiLevelType w:val="hybridMultilevel"/>
    <w:tmpl w:val="FFE0E7F8"/>
    <w:lvl w:ilvl="0" w:tplc="95BCFA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2E437D"/>
    <w:multiLevelType w:val="hybridMultilevel"/>
    <w:tmpl w:val="CDFCDF2A"/>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D7E0223"/>
    <w:multiLevelType w:val="hybridMultilevel"/>
    <w:tmpl w:val="3ADECAE6"/>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5436F8"/>
    <w:multiLevelType w:val="hybridMultilevel"/>
    <w:tmpl w:val="EB4C55E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13D39E8"/>
    <w:multiLevelType w:val="hybridMultilevel"/>
    <w:tmpl w:val="708AC440"/>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0047EC"/>
    <w:multiLevelType w:val="hybridMultilevel"/>
    <w:tmpl w:val="F6FE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D519F9"/>
    <w:multiLevelType w:val="hybridMultilevel"/>
    <w:tmpl w:val="34A62790"/>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59360B2"/>
    <w:multiLevelType w:val="hybridMultilevel"/>
    <w:tmpl w:val="9460A29A"/>
    <w:lvl w:ilvl="0" w:tplc="EAF6A022">
      <w:start w:val="1"/>
      <w:numFmt w:val="decimal"/>
      <w:lvlText w:val="%1."/>
      <w:lvlJc w:val="left"/>
      <w:pPr>
        <w:ind w:left="360" w:hanging="360"/>
      </w:pPr>
      <w:rPr>
        <w:rFonts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8192A0E"/>
    <w:multiLevelType w:val="hybridMultilevel"/>
    <w:tmpl w:val="17F80A4E"/>
    <w:lvl w:ilvl="0" w:tplc="04070017">
      <w:start w:val="1"/>
      <w:numFmt w:val="lowerLetter"/>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5"/>
  </w:num>
  <w:num w:numId="2">
    <w:abstractNumId w:val="11"/>
  </w:num>
  <w:num w:numId="3">
    <w:abstractNumId w:val="3"/>
  </w:num>
  <w:num w:numId="4">
    <w:abstractNumId w:val="7"/>
  </w:num>
  <w:num w:numId="5">
    <w:abstractNumId w:val="15"/>
  </w:num>
  <w:num w:numId="6">
    <w:abstractNumId w:val="2"/>
  </w:num>
  <w:num w:numId="7">
    <w:abstractNumId w:val="14"/>
  </w:num>
  <w:num w:numId="8">
    <w:abstractNumId w:val="8"/>
  </w:num>
  <w:num w:numId="9">
    <w:abstractNumId w:val="6"/>
  </w:num>
  <w:num w:numId="10">
    <w:abstractNumId w:val="10"/>
  </w:num>
  <w:num w:numId="11">
    <w:abstractNumId w:val="1"/>
  </w:num>
  <w:num w:numId="12">
    <w:abstractNumId w:val="0"/>
  </w:num>
  <w:num w:numId="13">
    <w:abstractNumId w:val="9"/>
  </w:num>
  <w:num w:numId="14">
    <w:abstractNumId w:val="4"/>
  </w:num>
  <w:num w:numId="15">
    <w:abstractNumId w:val="12"/>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19E5"/>
    <w:rsid w:val="00004616"/>
    <w:rsid w:val="00005564"/>
    <w:rsid w:val="000137C8"/>
    <w:rsid w:val="0002057D"/>
    <w:rsid w:val="00023669"/>
    <w:rsid w:val="0002392E"/>
    <w:rsid w:val="00024537"/>
    <w:rsid w:val="000276B6"/>
    <w:rsid w:val="000279E4"/>
    <w:rsid w:val="000305B3"/>
    <w:rsid w:val="000475F8"/>
    <w:rsid w:val="00054E43"/>
    <w:rsid w:val="00064007"/>
    <w:rsid w:val="00094518"/>
    <w:rsid w:val="000B47DD"/>
    <w:rsid w:val="000D08A0"/>
    <w:rsid w:val="000E60F2"/>
    <w:rsid w:val="001108C2"/>
    <w:rsid w:val="00112C8D"/>
    <w:rsid w:val="00113067"/>
    <w:rsid w:val="00114AA6"/>
    <w:rsid w:val="0012092F"/>
    <w:rsid w:val="00131993"/>
    <w:rsid w:val="0013622D"/>
    <w:rsid w:val="00142038"/>
    <w:rsid w:val="00146C70"/>
    <w:rsid w:val="00163355"/>
    <w:rsid w:val="00172AE9"/>
    <w:rsid w:val="001760B1"/>
    <w:rsid w:val="00187850"/>
    <w:rsid w:val="00192C1C"/>
    <w:rsid w:val="00193F65"/>
    <w:rsid w:val="00197488"/>
    <w:rsid w:val="001A0A4B"/>
    <w:rsid w:val="001B15D0"/>
    <w:rsid w:val="001B1912"/>
    <w:rsid w:val="001C0B43"/>
    <w:rsid w:val="001C7BA8"/>
    <w:rsid w:val="001E49FF"/>
    <w:rsid w:val="001F6DE5"/>
    <w:rsid w:val="00201EFC"/>
    <w:rsid w:val="002033DB"/>
    <w:rsid w:val="0020399F"/>
    <w:rsid w:val="00205DA0"/>
    <w:rsid w:val="00213756"/>
    <w:rsid w:val="00241189"/>
    <w:rsid w:val="00251B76"/>
    <w:rsid w:val="002634B3"/>
    <w:rsid w:val="002846F0"/>
    <w:rsid w:val="00284941"/>
    <w:rsid w:val="00292D91"/>
    <w:rsid w:val="002B6698"/>
    <w:rsid w:val="002C15B8"/>
    <w:rsid w:val="002D42C0"/>
    <w:rsid w:val="00302C9C"/>
    <w:rsid w:val="00313FFA"/>
    <w:rsid w:val="00324671"/>
    <w:rsid w:val="003352F5"/>
    <w:rsid w:val="0034690D"/>
    <w:rsid w:val="0035023C"/>
    <w:rsid w:val="00352753"/>
    <w:rsid w:val="00354F75"/>
    <w:rsid w:val="00355952"/>
    <w:rsid w:val="00356E92"/>
    <w:rsid w:val="00372A10"/>
    <w:rsid w:val="00376FFE"/>
    <w:rsid w:val="003A060D"/>
    <w:rsid w:val="003A097E"/>
    <w:rsid w:val="003A1E77"/>
    <w:rsid w:val="003A65D3"/>
    <w:rsid w:val="003B0E57"/>
    <w:rsid w:val="003B13D8"/>
    <w:rsid w:val="003B3F30"/>
    <w:rsid w:val="003D2E71"/>
    <w:rsid w:val="003E3F4A"/>
    <w:rsid w:val="003E4BF6"/>
    <w:rsid w:val="00420425"/>
    <w:rsid w:val="00423FEB"/>
    <w:rsid w:val="004466DC"/>
    <w:rsid w:val="00446D65"/>
    <w:rsid w:val="00452F3B"/>
    <w:rsid w:val="00455EE9"/>
    <w:rsid w:val="00462545"/>
    <w:rsid w:val="00473BAA"/>
    <w:rsid w:val="0049002D"/>
    <w:rsid w:val="00490F60"/>
    <w:rsid w:val="00492910"/>
    <w:rsid w:val="004977FA"/>
    <w:rsid w:val="004A106E"/>
    <w:rsid w:val="004A1F78"/>
    <w:rsid w:val="004B5D2A"/>
    <w:rsid w:val="004C0C55"/>
    <w:rsid w:val="004E4BCE"/>
    <w:rsid w:val="004F0EC5"/>
    <w:rsid w:val="004F7C1A"/>
    <w:rsid w:val="00503848"/>
    <w:rsid w:val="00544D51"/>
    <w:rsid w:val="00545930"/>
    <w:rsid w:val="00577AD0"/>
    <w:rsid w:val="0058112A"/>
    <w:rsid w:val="005825A8"/>
    <w:rsid w:val="005958BB"/>
    <w:rsid w:val="005960CB"/>
    <w:rsid w:val="005A088C"/>
    <w:rsid w:val="005A53FA"/>
    <w:rsid w:val="005B253A"/>
    <w:rsid w:val="005B6CDA"/>
    <w:rsid w:val="005D05C2"/>
    <w:rsid w:val="005D2541"/>
    <w:rsid w:val="005E0CB4"/>
    <w:rsid w:val="005E6572"/>
    <w:rsid w:val="005F4384"/>
    <w:rsid w:val="005F71CB"/>
    <w:rsid w:val="006154EB"/>
    <w:rsid w:val="00616E2E"/>
    <w:rsid w:val="00630B37"/>
    <w:rsid w:val="0063760E"/>
    <w:rsid w:val="00646003"/>
    <w:rsid w:val="00661215"/>
    <w:rsid w:val="006620E2"/>
    <w:rsid w:val="0068770C"/>
    <w:rsid w:val="006C4F74"/>
    <w:rsid w:val="006D2174"/>
    <w:rsid w:val="006E5052"/>
    <w:rsid w:val="006E5448"/>
    <w:rsid w:val="006E6D92"/>
    <w:rsid w:val="006F06BC"/>
    <w:rsid w:val="00701334"/>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79EB"/>
    <w:rsid w:val="007F5149"/>
    <w:rsid w:val="008052E9"/>
    <w:rsid w:val="0081566D"/>
    <w:rsid w:val="00815BD2"/>
    <w:rsid w:val="00821C13"/>
    <w:rsid w:val="008260D5"/>
    <w:rsid w:val="00831AA2"/>
    <w:rsid w:val="00833060"/>
    <w:rsid w:val="00834810"/>
    <w:rsid w:val="0084243E"/>
    <w:rsid w:val="008466BC"/>
    <w:rsid w:val="00847BB3"/>
    <w:rsid w:val="008561DE"/>
    <w:rsid w:val="00866D8D"/>
    <w:rsid w:val="00871B70"/>
    <w:rsid w:val="00872A11"/>
    <w:rsid w:val="00873E74"/>
    <w:rsid w:val="008866C8"/>
    <w:rsid w:val="00887BF9"/>
    <w:rsid w:val="00887C52"/>
    <w:rsid w:val="008975A9"/>
    <w:rsid w:val="00897CE0"/>
    <w:rsid w:val="008A021D"/>
    <w:rsid w:val="008A1664"/>
    <w:rsid w:val="008A17D9"/>
    <w:rsid w:val="008A708D"/>
    <w:rsid w:val="008B265A"/>
    <w:rsid w:val="008C1165"/>
    <w:rsid w:val="008C4544"/>
    <w:rsid w:val="008C473D"/>
    <w:rsid w:val="009204E4"/>
    <w:rsid w:val="0095154E"/>
    <w:rsid w:val="009672BC"/>
    <w:rsid w:val="0097019F"/>
    <w:rsid w:val="00977A5D"/>
    <w:rsid w:val="009811F1"/>
    <w:rsid w:val="009951AF"/>
    <w:rsid w:val="00995ABA"/>
    <w:rsid w:val="009B2FF3"/>
    <w:rsid w:val="009C3ED9"/>
    <w:rsid w:val="009E19F4"/>
    <w:rsid w:val="009E741F"/>
    <w:rsid w:val="009F7BA3"/>
    <w:rsid w:val="00A23CF5"/>
    <w:rsid w:val="00A37623"/>
    <w:rsid w:val="00A60545"/>
    <w:rsid w:val="00A64350"/>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41965"/>
    <w:rsid w:val="00B74BB5"/>
    <w:rsid w:val="00B774CF"/>
    <w:rsid w:val="00B80289"/>
    <w:rsid w:val="00BB25D9"/>
    <w:rsid w:val="00BC095A"/>
    <w:rsid w:val="00BD16B2"/>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B172F"/>
    <w:rsid w:val="00CB6BE9"/>
    <w:rsid w:val="00CE02ED"/>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6690"/>
    <w:rsid w:val="00DF7436"/>
    <w:rsid w:val="00E378B6"/>
    <w:rsid w:val="00E41B61"/>
    <w:rsid w:val="00E441B4"/>
    <w:rsid w:val="00E44B8B"/>
    <w:rsid w:val="00E500E6"/>
    <w:rsid w:val="00E53E58"/>
    <w:rsid w:val="00E6072A"/>
    <w:rsid w:val="00E84833"/>
    <w:rsid w:val="00E92A95"/>
    <w:rsid w:val="00EA2C8B"/>
    <w:rsid w:val="00EB0067"/>
    <w:rsid w:val="00ED329A"/>
    <w:rsid w:val="00ED3E03"/>
    <w:rsid w:val="00ED5575"/>
    <w:rsid w:val="00EE6239"/>
    <w:rsid w:val="00EF054F"/>
    <w:rsid w:val="00F11EFF"/>
    <w:rsid w:val="00F31B0E"/>
    <w:rsid w:val="00F3581A"/>
    <w:rsid w:val="00F35AEB"/>
    <w:rsid w:val="00F36CA8"/>
    <w:rsid w:val="00F549C6"/>
    <w:rsid w:val="00F7781C"/>
    <w:rsid w:val="00F91C55"/>
    <w:rsid w:val="00F925E3"/>
    <w:rsid w:val="00F93CDC"/>
    <w:rsid w:val="00F95C0D"/>
    <w:rsid w:val="00FA05C4"/>
    <w:rsid w:val="00FA3651"/>
    <w:rsid w:val="00FA5184"/>
    <w:rsid w:val="00FA5303"/>
    <w:rsid w:val="00FB3AAB"/>
    <w:rsid w:val="00FD086F"/>
    <w:rsid w:val="00FD7702"/>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65E8A"/>
  <w15:docId w15:val="{97AD0E39-9DE2-40A9-A712-929119BF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174"/>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6D2174"/>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6D217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6D217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6D217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D217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6D217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6D217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D217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6D217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D2174"/>
    <w:pPr>
      <w:tabs>
        <w:tab w:val="clear" w:pos="964"/>
      </w:tabs>
      <w:spacing w:before="80"/>
      <w:ind w:left="1531" w:hanging="851"/>
    </w:pPr>
  </w:style>
  <w:style w:type="paragraph" w:styleId="TOC3">
    <w:name w:val="toc 3"/>
    <w:basedOn w:val="TOC2"/>
    <w:uiPriority w:val="39"/>
    <w:rsid w:val="006D2174"/>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6D2174"/>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6D217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6D2174"/>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6D217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6D2174"/>
    <w:rPr>
      <w:b/>
      <w:bCs/>
    </w:rPr>
  </w:style>
  <w:style w:type="paragraph" w:customStyle="1" w:styleId="Normalbeforetable">
    <w:name w:val="Normal before table"/>
    <w:basedOn w:val="Normal"/>
    <w:rsid w:val="006D2174"/>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Caption">
    <w:name w:val="caption"/>
    <w:basedOn w:val="Normal"/>
    <w:next w:val="Normal"/>
    <w:semiHidden/>
    <w:unhideWhenUsed/>
    <w:rsid w:val="00446D65"/>
    <w:pPr>
      <w:spacing w:before="0" w:after="200"/>
    </w:pPr>
    <w:rPr>
      <w:i/>
      <w:iCs/>
      <w:color w:val="1F497D" w:themeColor="text2"/>
      <w:sz w:val="18"/>
      <w:szCs w:val="18"/>
    </w:rPr>
  </w:style>
  <w:style w:type="character" w:styleId="Emphasis">
    <w:name w:val="Emphasis"/>
    <w:basedOn w:val="DefaultParagraphFont"/>
    <w:rsid w:val="00446D65"/>
    <w:rPr>
      <w:i/>
      <w:iCs/>
    </w:rPr>
  </w:style>
  <w:style w:type="paragraph" w:styleId="Subtitle">
    <w:name w:val="Subtitle"/>
    <w:basedOn w:val="Normal"/>
    <w:next w:val="Normal"/>
    <w:link w:val="SubtitleChar"/>
    <w:rsid w:val="00446D6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D6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446D65"/>
    <w:rPr>
      <w:b/>
      <w:bCs/>
    </w:rPr>
  </w:style>
  <w:style w:type="paragraph" w:styleId="Quote">
    <w:name w:val="Quote"/>
    <w:basedOn w:val="Normal"/>
    <w:next w:val="Normal"/>
    <w:link w:val="QuoteChar"/>
    <w:uiPriority w:val="29"/>
    <w:rsid w:val="00446D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6D6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58320906">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13-2016/1506_Gui/AVD-4668.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itu.int/md/T13-SG16-150209-TD-WP1-0217/en"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150209-TD-WP1-0217/en"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emf"/><Relationship Id="rId10" Type="http://schemas.openxmlformats.org/officeDocument/2006/relationships/hyperlink" Target="http://wftp3.itu.int/av-arch/avc-site/2013-2016/1411_Seo/AVD-4633.zip"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CB90F9F-6D50-4A71-9FEB-C38331C41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6335</Words>
  <Characters>36114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H.248.CodecSDPprofile "Gateway control protocol: Profiling codec configurations via SDP in H.248 profiles – Guidelines and examples" (New): Output draft Ed. 0.4 (Geneva, 9 - 20 February 2015)</vt:lpstr>
    </vt:vector>
  </TitlesOfParts>
  <Manager>ITU-T</Manager>
  <Company>International Telecommunication Union (ITU)</Company>
  <LinksUpToDate>false</LinksUpToDate>
  <CharactersWithSpaces>42365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H.248.CodecSDPprofile "Gateway control protocol: Profiling codec configurations via SDP in H.248 profiles – Guidelines and examples" (New): Output draft Ed. 0.4 (Geneva, 9 - 20 February 2015)</dc:title>
  <dc:creator>Editor H.248.CodecSDPprofile</dc:creator>
  <cp:keywords>3/16</cp:keywords>
  <dc:description>TD 217 R1 (WP 1/16)  For: Geneva, 9 - 20 February 2015_x000d_Document date: _x000d_Saved by ITU51010667 at 17:05:53 on 17/02/2015</dc:description>
  <cp:lastModifiedBy>Paul E. Jones</cp:lastModifiedBy>
  <cp:revision>12</cp:revision>
  <cp:lastPrinted>2002-08-01T06:30:00Z</cp:lastPrinted>
  <dcterms:created xsi:type="dcterms:W3CDTF">2015-02-17T10:19:00Z</dcterms:created>
  <dcterms:modified xsi:type="dcterms:W3CDTF">2015-03-13T00:31:00Z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217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H.248.CodecSDPprofile</vt:lpwstr>
  </property>
</Properties>
</file>