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3B7BEC" w:rsidRPr="003B7BEC">
        <w:trPr>
          <w:cantSplit/>
        </w:trPr>
        <w:tc>
          <w:tcPr>
            <w:tcW w:w="4857" w:type="dxa"/>
            <w:gridSpan w:val="2"/>
          </w:tcPr>
          <w:p w:rsidR="003B7BEC" w:rsidRPr="003B7BEC" w:rsidRDefault="003B7BEC" w:rsidP="003B7BEC">
            <w:pPr>
              <w:rPr>
                <w:sz w:val="20"/>
              </w:rPr>
            </w:pPr>
            <w:bookmarkStart w:id="0" w:name="dtableau"/>
            <w:bookmarkStart w:id="1" w:name="dsg" w:colFirst="1" w:colLast="1"/>
            <w:bookmarkStart w:id="2" w:name="_GoBack"/>
            <w:bookmarkEnd w:id="2"/>
            <w:r w:rsidRPr="003B7BEC">
              <w:rPr>
                <w:sz w:val="20"/>
              </w:rPr>
              <w:t>INTERNATIONAL TELECOMMUNICATION UNION</w:t>
            </w:r>
          </w:p>
        </w:tc>
        <w:tc>
          <w:tcPr>
            <w:tcW w:w="5066" w:type="dxa"/>
          </w:tcPr>
          <w:p w:rsidR="003B7BEC" w:rsidRPr="003B7BEC" w:rsidRDefault="003B7BEC" w:rsidP="003B7BEC">
            <w:pPr>
              <w:jc w:val="right"/>
              <w:rPr>
                <w:b/>
                <w:bCs/>
                <w:smallCaps/>
                <w:sz w:val="32"/>
              </w:rPr>
            </w:pPr>
            <w:r>
              <w:rPr>
                <w:b/>
                <w:bCs/>
                <w:smallCaps/>
                <w:sz w:val="32"/>
              </w:rPr>
              <w:t>STUDY GROUP 16</w:t>
            </w:r>
          </w:p>
        </w:tc>
      </w:tr>
      <w:tr w:rsidR="003B7BEC" w:rsidRPr="003B7BEC">
        <w:trPr>
          <w:cantSplit/>
          <w:trHeight w:val="461"/>
        </w:trPr>
        <w:tc>
          <w:tcPr>
            <w:tcW w:w="4857" w:type="dxa"/>
            <w:gridSpan w:val="2"/>
            <w:vMerge w:val="restart"/>
            <w:tcBorders>
              <w:bottom w:val="nil"/>
            </w:tcBorders>
          </w:tcPr>
          <w:p w:rsidR="003B7BEC" w:rsidRPr="003B7BEC" w:rsidRDefault="003B7BEC" w:rsidP="003B7BEC">
            <w:pPr>
              <w:rPr>
                <w:b/>
                <w:bCs/>
                <w:sz w:val="26"/>
              </w:rPr>
            </w:pPr>
            <w:bookmarkStart w:id="3" w:name="dnum" w:colFirst="1" w:colLast="1"/>
            <w:bookmarkEnd w:id="1"/>
            <w:r w:rsidRPr="003B7BEC">
              <w:rPr>
                <w:b/>
                <w:bCs/>
                <w:sz w:val="26"/>
              </w:rPr>
              <w:t>TELECOMMUNICATION</w:t>
            </w:r>
            <w:r w:rsidRPr="003B7BEC">
              <w:rPr>
                <w:b/>
                <w:bCs/>
                <w:sz w:val="26"/>
              </w:rPr>
              <w:br/>
              <w:t>STANDARDIZATION SECTOR</w:t>
            </w:r>
          </w:p>
          <w:p w:rsidR="003B7BEC" w:rsidRPr="003B7BEC" w:rsidRDefault="003B7BEC" w:rsidP="003B7BEC">
            <w:pPr>
              <w:rPr>
                <w:smallCaps/>
                <w:sz w:val="20"/>
              </w:rPr>
            </w:pPr>
            <w:r w:rsidRPr="003B7BEC">
              <w:rPr>
                <w:sz w:val="20"/>
              </w:rPr>
              <w:t xml:space="preserve">STUDY PERIOD </w:t>
            </w:r>
            <w:r>
              <w:rPr>
                <w:sz w:val="20"/>
              </w:rPr>
              <w:t>2013-2016</w:t>
            </w:r>
          </w:p>
        </w:tc>
        <w:tc>
          <w:tcPr>
            <w:tcW w:w="5066" w:type="dxa"/>
            <w:tcBorders>
              <w:bottom w:val="nil"/>
            </w:tcBorders>
          </w:tcPr>
          <w:p w:rsidR="003B7BEC" w:rsidRPr="003B7BEC" w:rsidRDefault="003B7BEC" w:rsidP="003B7BEC">
            <w:pPr>
              <w:pStyle w:val="Docnumber"/>
            </w:pPr>
            <w:r>
              <w:t>TD 329 (WP 1/16)</w:t>
            </w:r>
          </w:p>
        </w:tc>
      </w:tr>
      <w:tr w:rsidR="003B7BEC" w:rsidRPr="003B7BEC">
        <w:trPr>
          <w:cantSplit/>
          <w:trHeight w:val="355"/>
        </w:trPr>
        <w:tc>
          <w:tcPr>
            <w:tcW w:w="4857" w:type="dxa"/>
            <w:gridSpan w:val="2"/>
            <w:vMerge/>
            <w:tcBorders>
              <w:bottom w:val="single" w:sz="12" w:space="0" w:color="auto"/>
            </w:tcBorders>
          </w:tcPr>
          <w:p w:rsidR="003B7BEC" w:rsidRPr="003B7BEC" w:rsidRDefault="003B7BEC" w:rsidP="003B7BEC">
            <w:pPr>
              <w:rPr>
                <w:b/>
                <w:bCs/>
                <w:sz w:val="26"/>
              </w:rPr>
            </w:pPr>
            <w:bookmarkStart w:id="4" w:name="dorlang" w:colFirst="1" w:colLast="1"/>
            <w:bookmarkEnd w:id="3"/>
          </w:p>
        </w:tc>
        <w:tc>
          <w:tcPr>
            <w:tcW w:w="5066" w:type="dxa"/>
            <w:tcBorders>
              <w:bottom w:val="single" w:sz="12" w:space="0" w:color="auto"/>
            </w:tcBorders>
          </w:tcPr>
          <w:p w:rsidR="003B7BEC" w:rsidRDefault="003B7BEC" w:rsidP="003B7BEC">
            <w:pPr>
              <w:jc w:val="right"/>
              <w:rPr>
                <w:b/>
                <w:bCs/>
                <w:sz w:val="28"/>
              </w:rPr>
            </w:pPr>
            <w:r>
              <w:rPr>
                <w:b/>
                <w:bCs/>
                <w:sz w:val="28"/>
              </w:rPr>
              <w:t>English only</w:t>
            </w:r>
          </w:p>
          <w:p w:rsidR="003B7BEC" w:rsidRPr="003B7BEC" w:rsidRDefault="003B7BEC" w:rsidP="003B7BEC">
            <w:pPr>
              <w:jc w:val="right"/>
              <w:rPr>
                <w:b/>
                <w:bCs/>
                <w:sz w:val="28"/>
              </w:rPr>
            </w:pPr>
            <w:r>
              <w:rPr>
                <w:b/>
                <w:bCs/>
                <w:sz w:val="28"/>
              </w:rPr>
              <w:t>Original: English</w:t>
            </w:r>
          </w:p>
        </w:tc>
      </w:tr>
      <w:tr w:rsidR="003B7BEC" w:rsidRPr="003B7BEC">
        <w:trPr>
          <w:cantSplit/>
          <w:trHeight w:val="357"/>
        </w:trPr>
        <w:tc>
          <w:tcPr>
            <w:tcW w:w="1617" w:type="dxa"/>
          </w:tcPr>
          <w:p w:rsidR="003B7BEC" w:rsidRPr="003B7BEC" w:rsidRDefault="003B7BEC" w:rsidP="003B7BEC">
            <w:pPr>
              <w:rPr>
                <w:b/>
                <w:bCs/>
              </w:rPr>
            </w:pPr>
            <w:bookmarkStart w:id="5" w:name="dbluepink" w:colFirst="1" w:colLast="1"/>
            <w:bookmarkStart w:id="6" w:name="dmeeting" w:colFirst="2" w:colLast="2"/>
            <w:bookmarkEnd w:id="4"/>
            <w:r w:rsidRPr="003B7BEC">
              <w:rPr>
                <w:b/>
                <w:bCs/>
              </w:rPr>
              <w:t>Question(s):</w:t>
            </w:r>
          </w:p>
        </w:tc>
        <w:tc>
          <w:tcPr>
            <w:tcW w:w="3240" w:type="dxa"/>
          </w:tcPr>
          <w:p w:rsidR="003B7BEC" w:rsidRPr="003B7BEC" w:rsidRDefault="003B7BEC" w:rsidP="003B7BEC">
            <w:r w:rsidRPr="003B7BEC">
              <w:t>1, 2, 3, 5, 21/16</w:t>
            </w:r>
          </w:p>
        </w:tc>
        <w:tc>
          <w:tcPr>
            <w:tcW w:w="5066" w:type="dxa"/>
          </w:tcPr>
          <w:p w:rsidR="003B7BEC" w:rsidRPr="003B7BEC" w:rsidRDefault="003B7BEC" w:rsidP="003B7BEC">
            <w:pPr>
              <w:jc w:val="right"/>
            </w:pPr>
            <w:r w:rsidRPr="003B7BEC">
              <w:t>Geneva, 9 - 20 February 2015</w:t>
            </w:r>
          </w:p>
        </w:tc>
      </w:tr>
      <w:tr w:rsidR="003B7BEC" w:rsidRPr="003B7BEC">
        <w:trPr>
          <w:cantSplit/>
          <w:trHeight w:val="357"/>
        </w:trPr>
        <w:tc>
          <w:tcPr>
            <w:tcW w:w="9923" w:type="dxa"/>
            <w:gridSpan w:val="3"/>
          </w:tcPr>
          <w:p w:rsidR="003B7BEC" w:rsidRPr="003B7BEC" w:rsidRDefault="003B7BEC" w:rsidP="003B7BEC">
            <w:pPr>
              <w:jc w:val="center"/>
              <w:rPr>
                <w:b/>
                <w:bCs/>
              </w:rPr>
            </w:pPr>
            <w:bookmarkStart w:id="7" w:name="dtitle" w:colFirst="0" w:colLast="0"/>
            <w:bookmarkEnd w:id="5"/>
            <w:bookmarkEnd w:id="6"/>
            <w:r w:rsidRPr="003B7BEC">
              <w:rPr>
                <w:b/>
                <w:bCs/>
              </w:rPr>
              <w:t>TD</w:t>
            </w:r>
          </w:p>
        </w:tc>
      </w:tr>
      <w:tr w:rsidR="003B7BEC" w:rsidRPr="003B7BEC">
        <w:trPr>
          <w:cantSplit/>
          <w:trHeight w:val="357"/>
        </w:trPr>
        <w:tc>
          <w:tcPr>
            <w:tcW w:w="1617" w:type="dxa"/>
          </w:tcPr>
          <w:p w:rsidR="003B7BEC" w:rsidRPr="003B7BEC" w:rsidRDefault="003B7BEC" w:rsidP="003B7BEC">
            <w:pPr>
              <w:rPr>
                <w:b/>
                <w:bCs/>
              </w:rPr>
            </w:pPr>
            <w:bookmarkStart w:id="8" w:name="dsource" w:colFirst="1" w:colLast="1"/>
            <w:bookmarkEnd w:id="7"/>
            <w:r w:rsidRPr="003B7BEC">
              <w:rPr>
                <w:b/>
                <w:bCs/>
              </w:rPr>
              <w:t>Source:</w:t>
            </w:r>
          </w:p>
        </w:tc>
        <w:tc>
          <w:tcPr>
            <w:tcW w:w="8306" w:type="dxa"/>
            <w:gridSpan w:val="2"/>
          </w:tcPr>
          <w:p w:rsidR="003B7BEC" w:rsidRPr="003B7BEC" w:rsidRDefault="003B7BEC" w:rsidP="003B7BEC">
            <w:r w:rsidRPr="003B7BEC">
              <w:t>WP1/16 Chair</w:t>
            </w:r>
            <w:r>
              <w:t>man</w:t>
            </w:r>
          </w:p>
        </w:tc>
      </w:tr>
      <w:tr w:rsidR="003B7BEC" w:rsidRPr="003B7BEC">
        <w:trPr>
          <w:cantSplit/>
          <w:trHeight w:val="357"/>
        </w:trPr>
        <w:tc>
          <w:tcPr>
            <w:tcW w:w="1617" w:type="dxa"/>
            <w:tcBorders>
              <w:bottom w:val="single" w:sz="12" w:space="0" w:color="auto"/>
            </w:tcBorders>
          </w:tcPr>
          <w:p w:rsidR="003B7BEC" w:rsidRPr="003B7BEC" w:rsidRDefault="003B7BEC" w:rsidP="003B7BEC">
            <w:pPr>
              <w:spacing w:after="120"/>
            </w:pPr>
            <w:bookmarkStart w:id="9" w:name="dtitle1" w:colFirst="1" w:colLast="1"/>
            <w:bookmarkEnd w:id="8"/>
            <w:r w:rsidRPr="003B7BEC">
              <w:rPr>
                <w:b/>
                <w:bCs/>
              </w:rPr>
              <w:t>Title:</w:t>
            </w:r>
          </w:p>
        </w:tc>
        <w:tc>
          <w:tcPr>
            <w:tcW w:w="8306" w:type="dxa"/>
            <w:gridSpan w:val="2"/>
            <w:tcBorders>
              <w:bottom w:val="single" w:sz="12" w:space="0" w:color="auto"/>
            </w:tcBorders>
          </w:tcPr>
          <w:p w:rsidR="003B7BEC" w:rsidRPr="003B7BEC" w:rsidRDefault="003B7BEC" w:rsidP="003B7BEC">
            <w:pPr>
              <w:spacing w:after="120"/>
            </w:pPr>
            <w:r>
              <w:t>Updated work p</w:t>
            </w:r>
            <w:r w:rsidRPr="003B7BEC">
              <w:t>rogramme for Working Party 1/16 (Multimedia systems)</w:t>
            </w:r>
          </w:p>
        </w:tc>
      </w:tr>
    </w:tbl>
    <w:bookmarkEnd w:id="0"/>
    <w:bookmarkEnd w:id="9"/>
    <w:p w:rsidR="00B37B92" w:rsidRDefault="00B37B92" w:rsidP="00B37B92">
      <w:pPr>
        <w:pStyle w:val="NormalWeb"/>
        <w:rPr>
          <w:b/>
          <w:bCs/>
        </w:rPr>
      </w:pPr>
      <w:r>
        <w:rPr>
          <w:b/>
          <w:bCs/>
        </w:rPr>
        <w:t>Introduction</w:t>
      </w:r>
    </w:p>
    <w:p w:rsidR="00B37B92" w:rsidRDefault="00B37B92" w:rsidP="00B37B92">
      <w:r>
        <w:t>This document contains the revised Work Programme for WP1/16.  Changes to the work programme are represented by revision marks.</w:t>
      </w:r>
    </w:p>
    <w:p w:rsidR="00B37B92" w:rsidRDefault="00B37B92" w:rsidP="00B37B92"/>
    <w:p w:rsidR="001A4570" w:rsidRDefault="001A4570" w:rsidP="00B37B92">
      <w:pPr>
        <w:sectPr w:rsidR="001A4570" w:rsidSect="003B7BEC">
          <w:headerReference w:type="default" r:id="rId7"/>
          <w:footerReference w:type="first" r:id="rId8"/>
          <w:pgSz w:w="11907" w:h="16840"/>
          <w:pgMar w:top="1417" w:right="1134" w:bottom="1417" w:left="1134" w:header="720" w:footer="720" w:gutter="0"/>
          <w:cols w:space="720"/>
          <w:titlePg/>
          <w:docGrid w:linePitch="326"/>
        </w:sectPr>
      </w:pPr>
    </w:p>
    <w:tbl>
      <w:tblPr>
        <w:tblStyle w:val="TableGrid"/>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648"/>
        <w:gridCol w:w="743"/>
        <w:gridCol w:w="1606"/>
        <w:gridCol w:w="907"/>
        <w:gridCol w:w="1396"/>
        <w:gridCol w:w="1032"/>
        <w:gridCol w:w="1814"/>
        <w:gridCol w:w="2911"/>
        <w:gridCol w:w="2731"/>
      </w:tblGrid>
      <w:tr w:rsidR="00EB201E" w:rsidRPr="00EB201E" w:rsidTr="00381B0C">
        <w:trPr>
          <w:tblHeader/>
          <w:jc w:val="center"/>
        </w:trPr>
        <w:tc>
          <w:tcPr>
            <w:tcW w:w="0" w:type="auto"/>
            <w:tcBorders>
              <w:top w:val="single" w:sz="12" w:space="0" w:color="auto"/>
              <w:bottom w:val="single" w:sz="12" w:space="0" w:color="auto"/>
            </w:tcBorders>
            <w:shd w:val="clear" w:color="auto" w:fill="auto"/>
            <w:vAlign w:val="center"/>
            <w:hideMark/>
          </w:tcPr>
          <w:p w:rsidR="00B37B92" w:rsidRPr="00381B0C" w:rsidRDefault="00B37B92" w:rsidP="00381B0C">
            <w:pPr>
              <w:pStyle w:val="Tablehead"/>
              <w:rPr>
                <w:sz w:val="18"/>
                <w:szCs w:val="18"/>
              </w:rPr>
            </w:pPr>
            <w:r w:rsidRPr="00381B0C">
              <w:rPr>
                <w:sz w:val="18"/>
                <w:szCs w:val="18"/>
              </w:rPr>
              <w:lastRenderedPageBreak/>
              <w:br w:type="page"/>
              <w:t>Work item</w:t>
            </w:r>
          </w:p>
        </w:tc>
        <w:tc>
          <w:tcPr>
            <w:tcW w:w="0" w:type="auto"/>
            <w:tcBorders>
              <w:top w:val="single" w:sz="12" w:space="0" w:color="auto"/>
              <w:bottom w:val="single" w:sz="12" w:space="0" w:color="auto"/>
            </w:tcBorders>
            <w:shd w:val="clear" w:color="auto" w:fill="auto"/>
            <w:vAlign w:val="center"/>
            <w:hideMark/>
          </w:tcPr>
          <w:p w:rsidR="00B37B92" w:rsidRPr="00381B0C" w:rsidRDefault="00B37B92" w:rsidP="00381B0C">
            <w:pPr>
              <w:pStyle w:val="Tablehead"/>
              <w:rPr>
                <w:sz w:val="18"/>
                <w:szCs w:val="18"/>
              </w:rPr>
            </w:pPr>
            <w:r w:rsidRPr="00381B0C">
              <w:rPr>
                <w:sz w:val="18"/>
                <w:szCs w:val="18"/>
              </w:rPr>
              <w:t>Status</w:t>
            </w:r>
          </w:p>
        </w:tc>
        <w:tc>
          <w:tcPr>
            <w:tcW w:w="0" w:type="auto"/>
            <w:tcBorders>
              <w:top w:val="single" w:sz="12" w:space="0" w:color="auto"/>
              <w:bottom w:val="single" w:sz="12" w:space="0" w:color="auto"/>
            </w:tcBorders>
            <w:shd w:val="clear" w:color="auto" w:fill="auto"/>
            <w:vAlign w:val="center"/>
            <w:hideMark/>
          </w:tcPr>
          <w:p w:rsidR="00B37B92" w:rsidRPr="00381B0C" w:rsidRDefault="00B37B92" w:rsidP="00381B0C">
            <w:pPr>
              <w:pStyle w:val="Tablehead"/>
              <w:rPr>
                <w:sz w:val="18"/>
                <w:szCs w:val="18"/>
              </w:rPr>
            </w:pPr>
            <w:r w:rsidRPr="00381B0C">
              <w:rPr>
                <w:sz w:val="18"/>
                <w:szCs w:val="18"/>
              </w:rPr>
              <w:t>Prov. Name</w:t>
            </w:r>
          </w:p>
        </w:tc>
        <w:tc>
          <w:tcPr>
            <w:tcW w:w="0" w:type="auto"/>
            <w:tcBorders>
              <w:top w:val="single" w:sz="12" w:space="0" w:color="auto"/>
              <w:bottom w:val="single" w:sz="12" w:space="0" w:color="auto"/>
            </w:tcBorders>
            <w:shd w:val="clear" w:color="auto" w:fill="auto"/>
            <w:vAlign w:val="center"/>
            <w:hideMark/>
          </w:tcPr>
          <w:p w:rsidR="00B37B92" w:rsidRPr="00381B0C" w:rsidRDefault="00B37B92" w:rsidP="00381B0C">
            <w:pPr>
              <w:pStyle w:val="Tablehead"/>
              <w:rPr>
                <w:sz w:val="18"/>
                <w:szCs w:val="18"/>
              </w:rPr>
            </w:pPr>
            <w:r w:rsidRPr="00381B0C">
              <w:rPr>
                <w:sz w:val="18"/>
                <w:szCs w:val="18"/>
              </w:rPr>
              <w:t>Question</w:t>
            </w:r>
          </w:p>
        </w:tc>
        <w:tc>
          <w:tcPr>
            <w:tcW w:w="0" w:type="auto"/>
            <w:tcBorders>
              <w:top w:val="single" w:sz="12" w:space="0" w:color="auto"/>
              <w:bottom w:val="single" w:sz="12" w:space="0" w:color="auto"/>
            </w:tcBorders>
            <w:shd w:val="clear" w:color="auto" w:fill="auto"/>
            <w:vAlign w:val="center"/>
            <w:hideMark/>
          </w:tcPr>
          <w:p w:rsidR="00B37B92" w:rsidRPr="00381B0C" w:rsidRDefault="00B37B92" w:rsidP="00381B0C">
            <w:pPr>
              <w:pStyle w:val="Tablehead"/>
              <w:rPr>
                <w:sz w:val="18"/>
                <w:szCs w:val="18"/>
              </w:rPr>
            </w:pPr>
            <w:r w:rsidRPr="00381B0C">
              <w:rPr>
                <w:sz w:val="18"/>
                <w:szCs w:val="18"/>
              </w:rPr>
              <w:t>Approval process</w:t>
            </w:r>
          </w:p>
        </w:tc>
        <w:tc>
          <w:tcPr>
            <w:tcW w:w="0" w:type="auto"/>
            <w:tcBorders>
              <w:top w:val="single" w:sz="12" w:space="0" w:color="auto"/>
              <w:bottom w:val="single" w:sz="12" w:space="0" w:color="auto"/>
            </w:tcBorders>
            <w:shd w:val="clear" w:color="auto" w:fill="auto"/>
            <w:vAlign w:val="center"/>
            <w:hideMark/>
          </w:tcPr>
          <w:p w:rsidR="00B37B92" w:rsidRPr="00381B0C" w:rsidRDefault="00B37B92" w:rsidP="00381B0C">
            <w:pPr>
              <w:pStyle w:val="Tablehead"/>
              <w:rPr>
                <w:sz w:val="18"/>
                <w:szCs w:val="18"/>
              </w:rPr>
            </w:pPr>
            <w:r w:rsidRPr="00381B0C">
              <w:rPr>
                <w:sz w:val="18"/>
                <w:szCs w:val="18"/>
              </w:rPr>
              <w:t>Timing</w:t>
            </w:r>
          </w:p>
        </w:tc>
        <w:tc>
          <w:tcPr>
            <w:tcW w:w="0" w:type="auto"/>
            <w:tcBorders>
              <w:top w:val="single" w:sz="12" w:space="0" w:color="auto"/>
              <w:bottom w:val="single" w:sz="12" w:space="0" w:color="auto"/>
            </w:tcBorders>
            <w:shd w:val="clear" w:color="auto" w:fill="auto"/>
            <w:vAlign w:val="center"/>
            <w:hideMark/>
          </w:tcPr>
          <w:p w:rsidR="00B37B92" w:rsidRPr="00381B0C" w:rsidRDefault="00B37B92" w:rsidP="00381B0C">
            <w:pPr>
              <w:pStyle w:val="Tablehead"/>
              <w:rPr>
                <w:sz w:val="18"/>
                <w:szCs w:val="18"/>
              </w:rPr>
            </w:pPr>
            <w:r w:rsidRPr="00381B0C">
              <w:rPr>
                <w:sz w:val="18"/>
                <w:szCs w:val="18"/>
              </w:rPr>
              <w:t>Base text(s)</w:t>
            </w:r>
          </w:p>
        </w:tc>
        <w:tc>
          <w:tcPr>
            <w:tcW w:w="0" w:type="auto"/>
            <w:tcBorders>
              <w:top w:val="single" w:sz="12" w:space="0" w:color="auto"/>
              <w:bottom w:val="single" w:sz="12" w:space="0" w:color="auto"/>
            </w:tcBorders>
            <w:shd w:val="clear" w:color="auto" w:fill="auto"/>
            <w:vAlign w:val="center"/>
            <w:hideMark/>
          </w:tcPr>
          <w:p w:rsidR="00B37B92" w:rsidRPr="00381B0C" w:rsidRDefault="00B37B92" w:rsidP="00381B0C">
            <w:pPr>
              <w:pStyle w:val="Tablehead"/>
              <w:rPr>
                <w:sz w:val="18"/>
                <w:szCs w:val="18"/>
              </w:rPr>
            </w:pPr>
            <w:r w:rsidRPr="00381B0C">
              <w:rPr>
                <w:sz w:val="18"/>
                <w:szCs w:val="18"/>
              </w:rPr>
              <w:t>Subject / Title</w:t>
            </w:r>
          </w:p>
        </w:tc>
        <w:tc>
          <w:tcPr>
            <w:tcW w:w="0" w:type="auto"/>
            <w:tcBorders>
              <w:top w:val="single" w:sz="12" w:space="0" w:color="auto"/>
              <w:bottom w:val="single" w:sz="12" w:space="0" w:color="auto"/>
            </w:tcBorders>
            <w:shd w:val="clear" w:color="auto" w:fill="auto"/>
            <w:vAlign w:val="center"/>
            <w:hideMark/>
          </w:tcPr>
          <w:p w:rsidR="00B37B92" w:rsidRPr="00381B0C" w:rsidRDefault="00B37B92" w:rsidP="00381B0C">
            <w:pPr>
              <w:pStyle w:val="Tablehead"/>
              <w:rPr>
                <w:sz w:val="18"/>
                <w:szCs w:val="18"/>
              </w:rPr>
            </w:pPr>
            <w:r w:rsidRPr="00381B0C">
              <w:rPr>
                <w:sz w:val="18"/>
                <w:szCs w:val="18"/>
              </w:rPr>
              <w:t>Editor(s)</w:t>
            </w:r>
          </w:p>
        </w:tc>
      </w:tr>
      <w:tr w:rsidR="00EB201E" w:rsidRPr="00EB201E" w:rsidTr="00381B0C">
        <w:trPr>
          <w:jc w:val="center"/>
        </w:trPr>
        <w:tc>
          <w:tcPr>
            <w:tcW w:w="0" w:type="auto"/>
            <w:tcBorders>
              <w:top w:val="single" w:sz="12" w:space="0" w:color="auto"/>
            </w:tcBorders>
          </w:tcPr>
          <w:p w:rsidR="00E32EE8" w:rsidRPr="00381B0C" w:rsidRDefault="001A4570" w:rsidP="00381B0C">
            <w:pPr>
              <w:pStyle w:val="Tabletext"/>
              <w:rPr>
                <w:color w:val="000066"/>
                <w:sz w:val="18"/>
                <w:szCs w:val="18"/>
              </w:rPr>
            </w:pPr>
            <w:hyperlink r:id="rId9" w:tooltip="See more details" w:history="1">
              <w:r w:rsidR="00E32EE8" w:rsidRPr="00381B0C">
                <w:rPr>
                  <w:rStyle w:val="Hyperlink"/>
                  <w:sz w:val="18"/>
                  <w:szCs w:val="18"/>
                </w:rPr>
                <w:t>F.FEMC</w:t>
              </w:r>
            </w:hyperlink>
          </w:p>
        </w:tc>
        <w:tc>
          <w:tcPr>
            <w:tcW w:w="0" w:type="auto"/>
            <w:tcBorders>
              <w:top w:val="single" w:sz="12" w:space="0" w:color="auto"/>
            </w:tcBorders>
          </w:tcPr>
          <w:p w:rsidR="00E32EE8" w:rsidRPr="00381B0C" w:rsidRDefault="00E32EE8" w:rsidP="00381B0C">
            <w:pPr>
              <w:pStyle w:val="Tabletext"/>
              <w:jc w:val="center"/>
              <w:rPr>
                <w:sz w:val="18"/>
                <w:szCs w:val="18"/>
              </w:rPr>
            </w:pPr>
            <w:r w:rsidRPr="00381B0C">
              <w:rPr>
                <w:sz w:val="18"/>
                <w:szCs w:val="18"/>
              </w:rPr>
              <w:t>Under study</w:t>
            </w:r>
          </w:p>
        </w:tc>
        <w:tc>
          <w:tcPr>
            <w:tcW w:w="0" w:type="auto"/>
            <w:tcBorders>
              <w:top w:val="single" w:sz="12" w:space="0" w:color="auto"/>
            </w:tcBorders>
          </w:tcPr>
          <w:p w:rsidR="00E32EE8" w:rsidRPr="00381B0C" w:rsidRDefault="00E32EE8" w:rsidP="00381B0C">
            <w:pPr>
              <w:pStyle w:val="Tabletext"/>
              <w:jc w:val="center"/>
              <w:rPr>
                <w:sz w:val="18"/>
                <w:szCs w:val="18"/>
              </w:rPr>
            </w:pPr>
            <w:r w:rsidRPr="00381B0C">
              <w:rPr>
                <w:sz w:val="18"/>
                <w:szCs w:val="18"/>
              </w:rPr>
              <w:t>F.FEMC</w:t>
            </w:r>
          </w:p>
        </w:tc>
        <w:tc>
          <w:tcPr>
            <w:tcW w:w="0" w:type="auto"/>
            <w:tcBorders>
              <w:top w:val="single" w:sz="12" w:space="0" w:color="auto"/>
            </w:tcBorders>
          </w:tcPr>
          <w:p w:rsidR="00E32EE8" w:rsidRPr="00381B0C" w:rsidRDefault="00E32EE8" w:rsidP="00381B0C">
            <w:pPr>
              <w:pStyle w:val="Tabletext"/>
              <w:jc w:val="center"/>
              <w:rPr>
                <w:sz w:val="18"/>
                <w:szCs w:val="18"/>
              </w:rPr>
            </w:pPr>
            <w:r w:rsidRPr="00381B0C">
              <w:rPr>
                <w:sz w:val="18"/>
                <w:szCs w:val="18"/>
              </w:rPr>
              <w:t>Q1/16</w:t>
            </w:r>
          </w:p>
        </w:tc>
        <w:tc>
          <w:tcPr>
            <w:tcW w:w="0" w:type="auto"/>
            <w:tcBorders>
              <w:top w:val="single" w:sz="12" w:space="0" w:color="auto"/>
            </w:tcBorders>
          </w:tcPr>
          <w:p w:rsidR="00E32EE8" w:rsidRPr="00381B0C" w:rsidRDefault="00E32EE8" w:rsidP="00381B0C">
            <w:pPr>
              <w:pStyle w:val="Tabletext"/>
              <w:jc w:val="center"/>
              <w:rPr>
                <w:sz w:val="18"/>
                <w:szCs w:val="18"/>
              </w:rPr>
            </w:pPr>
            <w:r w:rsidRPr="00381B0C">
              <w:rPr>
                <w:sz w:val="18"/>
                <w:szCs w:val="18"/>
              </w:rPr>
              <w:t>AAP</w:t>
            </w:r>
          </w:p>
        </w:tc>
        <w:tc>
          <w:tcPr>
            <w:tcW w:w="0" w:type="auto"/>
            <w:tcBorders>
              <w:top w:val="single" w:sz="12" w:space="0" w:color="auto"/>
            </w:tcBorders>
          </w:tcPr>
          <w:p w:rsidR="00E32EE8" w:rsidRPr="00381B0C" w:rsidRDefault="00E32EE8" w:rsidP="00381B0C">
            <w:pPr>
              <w:pStyle w:val="Tabletext"/>
              <w:jc w:val="center"/>
              <w:rPr>
                <w:sz w:val="18"/>
                <w:szCs w:val="18"/>
              </w:rPr>
            </w:pPr>
            <w:del w:id="11" w:author="Paul E. Jones" w:date="2015-02-18T17:12:00Z">
              <w:r w:rsidRPr="00381B0C" w:rsidDel="00E8180F">
                <w:rPr>
                  <w:sz w:val="18"/>
                  <w:szCs w:val="18"/>
                </w:rPr>
                <w:delText>2015-10</w:delText>
              </w:r>
            </w:del>
            <w:ins w:id="12" w:author="Paul E. Jones" w:date="2015-02-18T17:12:00Z">
              <w:r w:rsidR="00E8180F" w:rsidRPr="00381B0C">
                <w:rPr>
                  <w:sz w:val="18"/>
                  <w:szCs w:val="18"/>
                </w:rPr>
                <w:t>2016-05</w:t>
              </w:r>
            </w:ins>
          </w:p>
        </w:tc>
        <w:tc>
          <w:tcPr>
            <w:tcW w:w="0" w:type="auto"/>
            <w:tcBorders>
              <w:top w:val="single" w:sz="12" w:space="0" w:color="auto"/>
            </w:tcBorders>
          </w:tcPr>
          <w:p w:rsidR="00E32EE8" w:rsidRPr="00381B0C" w:rsidRDefault="001A4570" w:rsidP="00381B0C">
            <w:pPr>
              <w:pStyle w:val="Tabletext"/>
              <w:jc w:val="center"/>
              <w:rPr>
                <w:color w:val="000066"/>
                <w:sz w:val="18"/>
                <w:szCs w:val="18"/>
              </w:rPr>
            </w:pPr>
            <w:hyperlink r:id="rId10" w:tooltip="TD 179-WP1 (2014-06)" w:history="1">
              <w:r w:rsidR="00E32EE8" w:rsidRPr="00381B0C">
                <w:rPr>
                  <w:rStyle w:val="Hyperlink"/>
                  <w:sz w:val="18"/>
                  <w:szCs w:val="18"/>
                </w:rPr>
                <w:t>TD 179-WP1 (2014-06)</w:t>
              </w:r>
            </w:hyperlink>
          </w:p>
        </w:tc>
        <w:tc>
          <w:tcPr>
            <w:tcW w:w="0" w:type="auto"/>
            <w:tcBorders>
              <w:top w:val="single" w:sz="12" w:space="0" w:color="auto"/>
            </w:tcBorders>
          </w:tcPr>
          <w:p w:rsidR="00E32EE8" w:rsidRPr="00381B0C" w:rsidRDefault="00E32EE8" w:rsidP="00381B0C">
            <w:pPr>
              <w:pStyle w:val="Tabletext"/>
              <w:jc w:val="center"/>
              <w:rPr>
                <w:sz w:val="18"/>
                <w:szCs w:val="18"/>
              </w:rPr>
            </w:pPr>
            <w:r w:rsidRPr="00381B0C">
              <w:rPr>
                <w:sz w:val="18"/>
                <w:szCs w:val="18"/>
              </w:rPr>
              <w:t>Description and functional model of a motorized conferencing system</w:t>
            </w:r>
          </w:p>
        </w:tc>
        <w:tc>
          <w:tcPr>
            <w:tcW w:w="0" w:type="auto"/>
            <w:tcBorders>
              <w:top w:val="single" w:sz="12" w:space="0" w:color="auto"/>
            </w:tcBorders>
          </w:tcPr>
          <w:p w:rsidR="00E32EE8" w:rsidRPr="00381B0C" w:rsidRDefault="001A4570" w:rsidP="00381B0C">
            <w:pPr>
              <w:pStyle w:val="Tabletext"/>
              <w:jc w:val="center"/>
              <w:rPr>
                <w:color w:val="000066"/>
                <w:sz w:val="18"/>
                <w:szCs w:val="18"/>
              </w:rPr>
            </w:pPr>
            <w:hyperlink r:id="rId11" w:history="1">
              <w:r w:rsidR="00E32EE8" w:rsidRPr="00381B0C">
                <w:rPr>
                  <w:rStyle w:val="Hyperlink"/>
                  <w:sz w:val="18"/>
                  <w:szCs w:val="18"/>
                </w:rPr>
                <w:t>Simon Horne</w:t>
              </w:r>
            </w:hyperlink>
          </w:p>
        </w:tc>
      </w:tr>
      <w:tr w:rsidR="00EB201E" w:rsidRPr="003B7BEC" w:rsidTr="00381B0C">
        <w:trPr>
          <w:jc w:val="center"/>
        </w:trPr>
        <w:tc>
          <w:tcPr>
            <w:tcW w:w="0" w:type="auto"/>
            <w:shd w:val="clear" w:color="auto" w:fill="FFFFFF"/>
          </w:tcPr>
          <w:p w:rsidR="00E32EE8" w:rsidRPr="00381B0C" w:rsidRDefault="001A4570" w:rsidP="00381B0C">
            <w:pPr>
              <w:pStyle w:val="Tabletext"/>
              <w:rPr>
                <w:color w:val="000066"/>
                <w:sz w:val="18"/>
                <w:szCs w:val="18"/>
              </w:rPr>
            </w:pPr>
            <w:hyperlink r:id="rId12" w:tooltip="See more details" w:history="1">
              <w:r w:rsidR="00E32EE8" w:rsidRPr="00381B0C">
                <w:rPr>
                  <w:rStyle w:val="Hyperlink"/>
                  <w:sz w:val="18"/>
                  <w:szCs w:val="18"/>
                </w:rPr>
                <w:t>H.222.0 (2014) Amd.1</w:t>
              </w:r>
            </w:hyperlink>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Under study</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Q1/16</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AAP</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2015-02</w:t>
            </w:r>
          </w:p>
        </w:tc>
        <w:tc>
          <w:tcPr>
            <w:tcW w:w="0" w:type="auto"/>
            <w:shd w:val="clear" w:color="auto" w:fill="FFFFFF"/>
          </w:tcPr>
          <w:p w:rsidR="00E32EE8" w:rsidRPr="00381B0C" w:rsidRDefault="00E8180F" w:rsidP="00381B0C">
            <w:pPr>
              <w:pStyle w:val="Tabletext"/>
              <w:jc w:val="center"/>
              <w:rPr>
                <w:color w:val="000066"/>
                <w:sz w:val="18"/>
                <w:szCs w:val="18"/>
              </w:rPr>
            </w:pPr>
            <w:ins w:id="13" w:author="Paul E. Jones" w:date="2015-02-18T17:12:00Z">
              <w:r w:rsidRPr="00381B0C">
                <w:rPr>
                  <w:sz w:val="18"/>
                  <w:szCs w:val="18"/>
                </w:rPr>
                <w:t>TD 318/</w:t>
              </w:r>
              <w:proofErr w:type="spellStart"/>
              <w:r w:rsidRPr="00381B0C">
                <w:rPr>
                  <w:sz w:val="18"/>
                  <w:szCs w:val="18"/>
                </w:rPr>
                <w:t>Plen</w:t>
              </w:r>
              <w:proofErr w:type="spellEnd"/>
              <w:r w:rsidRPr="00381B0C">
                <w:rPr>
                  <w:sz w:val="18"/>
                  <w:szCs w:val="18"/>
                </w:rPr>
                <w:t xml:space="preserve"> (2015-02)</w:t>
              </w:r>
            </w:ins>
            <w:del w:id="14" w:author="Paul E. Jones" w:date="2015-02-18T17:12:00Z">
              <w:r w:rsidR="00A44AC7" w:rsidRPr="00381B0C" w:rsidDel="00E8180F">
                <w:rPr>
                  <w:sz w:val="18"/>
                  <w:szCs w:val="18"/>
                </w:rPr>
                <w:fldChar w:fldCharType="begin"/>
              </w:r>
              <w:r w:rsidR="00A44AC7" w:rsidRPr="00381B0C" w:rsidDel="00E8180F">
                <w:rPr>
                  <w:sz w:val="18"/>
                  <w:szCs w:val="18"/>
                </w:rPr>
                <w:delInstrText xml:space="preserve"> HYPERLINK "http://www.itu.int/md/T13-SG16-150209-TD-WP1-0213" \o "TD 213-WP1 (2015-02)" </w:delInstrText>
              </w:r>
              <w:r w:rsidR="00A44AC7" w:rsidRPr="00381B0C" w:rsidDel="00E8180F">
                <w:rPr>
                  <w:sz w:val="18"/>
                  <w:szCs w:val="18"/>
                </w:rPr>
                <w:fldChar w:fldCharType="separate"/>
              </w:r>
              <w:r w:rsidR="00E32EE8" w:rsidRPr="00381B0C" w:rsidDel="00E8180F">
                <w:rPr>
                  <w:rStyle w:val="Hyperlink"/>
                  <w:sz w:val="18"/>
                  <w:szCs w:val="18"/>
                </w:rPr>
                <w:delText>TD 213-WP1 (2015-02)</w:delText>
              </w:r>
              <w:r w:rsidR="00A44AC7" w:rsidRPr="00381B0C" w:rsidDel="00E8180F">
                <w:rPr>
                  <w:rStyle w:val="Hyperlink"/>
                  <w:sz w:val="18"/>
                  <w:szCs w:val="18"/>
                </w:rPr>
                <w:fldChar w:fldCharType="end"/>
              </w:r>
              <w:r w:rsidR="00E32EE8" w:rsidRPr="00381B0C" w:rsidDel="00E8180F">
                <w:rPr>
                  <w:color w:val="000066"/>
                  <w:sz w:val="18"/>
                  <w:szCs w:val="18"/>
                </w:rPr>
                <w:delText xml:space="preserve"> , </w:delText>
              </w:r>
              <w:r w:rsidR="00A44AC7" w:rsidRPr="00381B0C" w:rsidDel="00E8180F">
                <w:rPr>
                  <w:sz w:val="18"/>
                  <w:szCs w:val="18"/>
                </w:rPr>
                <w:fldChar w:fldCharType="begin"/>
              </w:r>
              <w:r w:rsidR="00A44AC7" w:rsidRPr="00381B0C" w:rsidDel="00E8180F">
                <w:rPr>
                  <w:sz w:val="18"/>
                  <w:szCs w:val="18"/>
                </w:rPr>
                <w:delInstrText xml:space="preserve"> HYPERLINK "http://www.itu.int/md/T13-SG16-150209-TD-PLEN-0312" \o "TD 312-PLEN (A5 TD)" </w:delInstrText>
              </w:r>
              <w:r w:rsidR="00A44AC7" w:rsidRPr="00381B0C" w:rsidDel="00E8180F">
                <w:rPr>
                  <w:sz w:val="18"/>
                  <w:szCs w:val="18"/>
                </w:rPr>
                <w:fldChar w:fldCharType="separate"/>
              </w:r>
              <w:r w:rsidR="00E32EE8" w:rsidRPr="00381B0C" w:rsidDel="00E8180F">
                <w:rPr>
                  <w:rStyle w:val="Hyperlink"/>
                  <w:sz w:val="18"/>
                  <w:szCs w:val="18"/>
                </w:rPr>
                <w:delText>TD 312-PLEN (A5 TD)</w:delText>
              </w:r>
              <w:r w:rsidR="00A44AC7" w:rsidRPr="00381B0C" w:rsidDel="00E8180F">
                <w:rPr>
                  <w:rStyle w:val="Hyperlink"/>
                  <w:sz w:val="18"/>
                  <w:szCs w:val="18"/>
                </w:rPr>
                <w:fldChar w:fldCharType="end"/>
              </w:r>
            </w:del>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Information technology - Generic coding of moving pictures and associated audio information: Systems: delivery of timeline for external data</w:t>
            </w:r>
          </w:p>
        </w:tc>
        <w:tc>
          <w:tcPr>
            <w:tcW w:w="0" w:type="auto"/>
            <w:shd w:val="clear" w:color="auto" w:fill="FFFFFF"/>
          </w:tcPr>
          <w:p w:rsidR="00E32EE8" w:rsidRPr="00381B0C" w:rsidRDefault="001A4570" w:rsidP="00381B0C">
            <w:pPr>
              <w:pStyle w:val="Tabletext"/>
              <w:jc w:val="center"/>
              <w:rPr>
                <w:color w:val="000066"/>
                <w:sz w:val="18"/>
                <w:szCs w:val="18"/>
                <w:lang w:val="fr-CH"/>
              </w:rPr>
            </w:pPr>
            <w:hyperlink r:id="rId13" w:history="1">
              <w:r w:rsidR="00E32EE8" w:rsidRPr="00381B0C">
                <w:rPr>
                  <w:rStyle w:val="Hyperlink"/>
                  <w:sz w:val="18"/>
                  <w:szCs w:val="18"/>
                  <w:lang w:val="fr-CH"/>
                </w:rPr>
                <w:t>Jean Le Feuvre</w:t>
              </w:r>
            </w:hyperlink>
            <w:r w:rsidR="00E32EE8" w:rsidRPr="00381B0C">
              <w:rPr>
                <w:color w:val="000066"/>
                <w:sz w:val="18"/>
                <w:szCs w:val="18"/>
                <w:lang w:val="fr-CH"/>
              </w:rPr>
              <w:t xml:space="preserve">, </w:t>
            </w:r>
            <w:hyperlink r:id="rId14" w:history="1">
              <w:r w:rsidR="00E32EE8" w:rsidRPr="00381B0C">
                <w:rPr>
                  <w:rStyle w:val="Hyperlink"/>
                  <w:sz w:val="18"/>
                  <w:szCs w:val="18"/>
                  <w:lang w:val="fr-CH"/>
                </w:rPr>
                <w:t>Sam Narasimhan</w:t>
              </w:r>
            </w:hyperlink>
          </w:p>
        </w:tc>
      </w:tr>
      <w:tr w:rsidR="00EB201E" w:rsidRPr="00EB201E" w:rsidTr="00381B0C">
        <w:trPr>
          <w:jc w:val="center"/>
        </w:trPr>
        <w:tc>
          <w:tcPr>
            <w:tcW w:w="0" w:type="auto"/>
            <w:shd w:val="clear" w:color="auto" w:fill="FFFFFF"/>
          </w:tcPr>
          <w:p w:rsidR="00E32EE8" w:rsidRPr="00381B0C" w:rsidRDefault="001A4570" w:rsidP="00381B0C">
            <w:pPr>
              <w:pStyle w:val="Tabletext"/>
              <w:rPr>
                <w:color w:val="000066"/>
                <w:sz w:val="18"/>
                <w:szCs w:val="18"/>
              </w:rPr>
            </w:pPr>
            <w:hyperlink r:id="rId15" w:tooltip="See more details" w:history="1">
              <w:r w:rsidR="00E32EE8" w:rsidRPr="00381B0C">
                <w:rPr>
                  <w:rStyle w:val="Hyperlink"/>
                  <w:sz w:val="18"/>
                  <w:szCs w:val="18"/>
                </w:rPr>
                <w:t>H.224</w:t>
              </w:r>
            </w:hyperlink>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Under study</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Q1/16</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AAP</w:t>
            </w:r>
          </w:p>
        </w:tc>
        <w:tc>
          <w:tcPr>
            <w:tcW w:w="0" w:type="auto"/>
            <w:shd w:val="clear" w:color="auto" w:fill="FFFFFF"/>
          </w:tcPr>
          <w:p w:rsidR="00E32EE8" w:rsidRPr="00381B0C" w:rsidRDefault="00E32EE8" w:rsidP="00381B0C">
            <w:pPr>
              <w:pStyle w:val="Tabletext"/>
              <w:jc w:val="center"/>
              <w:rPr>
                <w:sz w:val="18"/>
                <w:szCs w:val="18"/>
              </w:rPr>
            </w:pPr>
            <w:del w:id="15" w:author="Paul E. Jones" w:date="2015-02-18T17:12:00Z">
              <w:r w:rsidRPr="00381B0C" w:rsidDel="00E8180F">
                <w:rPr>
                  <w:sz w:val="18"/>
                  <w:szCs w:val="18"/>
                </w:rPr>
                <w:delText>2015-10</w:delText>
              </w:r>
            </w:del>
            <w:ins w:id="16" w:author="Paul E. Jones" w:date="2015-02-18T17:12:00Z">
              <w:r w:rsidR="00E8180F" w:rsidRPr="00381B0C">
                <w:rPr>
                  <w:sz w:val="18"/>
                  <w:szCs w:val="18"/>
                </w:rPr>
                <w:t>2016-05</w:t>
              </w:r>
            </w:ins>
          </w:p>
        </w:tc>
        <w:tc>
          <w:tcPr>
            <w:tcW w:w="0" w:type="auto"/>
            <w:shd w:val="clear" w:color="auto" w:fill="FFFFFF"/>
          </w:tcPr>
          <w:p w:rsidR="00E32EE8" w:rsidRPr="00381B0C" w:rsidRDefault="00E32EE8" w:rsidP="00381B0C">
            <w:pPr>
              <w:pStyle w:val="Tabletext"/>
              <w:jc w:val="center"/>
              <w:rPr>
                <w:color w:val="000066"/>
                <w:sz w:val="18"/>
                <w:szCs w:val="18"/>
              </w:rPr>
            </w:pPr>
            <w:r w:rsidRPr="00381B0C">
              <w:rPr>
                <w:color w:val="000066"/>
                <w:sz w:val="18"/>
                <w:szCs w:val="18"/>
              </w:rPr>
              <w:t>-</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A real time control protocol for simplex applications using the H.221 LSD/HSD/MLP channels</w:t>
            </w:r>
          </w:p>
        </w:tc>
        <w:tc>
          <w:tcPr>
            <w:tcW w:w="0" w:type="auto"/>
            <w:shd w:val="clear" w:color="auto" w:fill="FFFFFF"/>
          </w:tcPr>
          <w:p w:rsidR="00E32EE8" w:rsidRPr="00381B0C" w:rsidRDefault="001A4570" w:rsidP="00381B0C">
            <w:pPr>
              <w:pStyle w:val="Tabletext"/>
              <w:jc w:val="center"/>
              <w:rPr>
                <w:color w:val="000066"/>
                <w:sz w:val="18"/>
                <w:szCs w:val="18"/>
              </w:rPr>
            </w:pPr>
            <w:hyperlink r:id="rId16" w:history="1">
              <w:r w:rsidR="00E32EE8" w:rsidRPr="00381B0C">
                <w:rPr>
                  <w:rStyle w:val="Hyperlink"/>
                  <w:sz w:val="18"/>
                  <w:szCs w:val="18"/>
                </w:rPr>
                <w:t>Patrick Luthi</w:t>
              </w:r>
            </w:hyperlink>
          </w:p>
        </w:tc>
      </w:tr>
      <w:tr w:rsidR="00EB201E" w:rsidRPr="00EB201E" w:rsidTr="00381B0C">
        <w:trPr>
          <w:jc w:val="center"/>
        </w:trPr>
        <w:tc>
          <w:tcPr>
            <w:tcW w:w="0" w:type="auto"/>
            <w:shd w:val="clear" w:color="auto" w:fill="FFFFFF"/>
          </w:tcPr>
          <w:p w:rsidR="00E32EE8" w:rsidRPr="00381B0C" w:rsidRDefault="001A4570" w:rsidP="00381B0C">
            <w:pPr>
              <w:pStyle w:val="Tabletext"/>
              <w:rPr>
                <w:color w:val="000066"/>
                <w:sz w:val="18"/>
                <w:szCs w:val="18"/>
              </w:rPr>
            </w:pPr>
            <w:hyperlink r:id="rId17" w:tooltip="See more details" w:history="1">
              <w:r w:rsidR="00E32EE8" w:rsidRPr="00381B0C">
                <w:rPr>
                  <w:rStyle w:val="Hyperlink"/>
                  <w:sz w:val="18"/>
                  <w:szCs w:val="18"/>
                </w:rPr>
                <w:t>H.239 Amd.1</w:t>
              </w:r>
            </w:hyperlink>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Under study</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Q1/16</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AAP</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2015-10</w:t>
            </w:r>
          </w:p>
        </w:tc>
        <w:tc>
          <w:tcPr>
            <w:tcW w:w="0" w:type="auto"/>
            <w:shd w:val="clear" w:color="auto" w:fill="FFFFFF"/>
          </w:tcPr>
          <w:p w:rsidR="00E32EE8" w:rsidRPr="00381B0C" w:rsidRDefault="00E32EE8" w:rsidP="00381B0C">
            <w:pPr>
              <w:pStyle w:val="Tabletext"/>
              <w:jc w:val="center"/>
              <w:rPr>
                <w:color w:val="000066"/>
                <w:sz w:val="18"/>
                <w:szCs w:val="18"/>
              </w:rPr>
            </w:pPr>
            <w:del w:id="17" w:author="Paul E. Jones" w:date="2015-02-19T12:08:00Z">
              <w:r w:rsidRPr="00381B0C" w:rsidDel="00D275D0">
                <w:rPr>
                  <w:color w:val="000066"/>
                  <w:sz w:val="18"/>
                  <w:szCs w:val="18"/>
                </w:rPr>
                <w:delText>-</w:delText>
              </w:r>
            </w:del>
            <w:ins w:id="18" w:author="Paul E. Jones" w:date="2015-02-19T12:08:00Z">
              <w:r w:rsidR="00D275D0" w:rsidRPr="00381B0C">
                <w:rPr>
                  <w:color w:val="000066"/>
                  <w:sz w:val="18"/>
                  <w:szCs w:val="18"/>
                </w:rPr>
                <w:t>TD 248/WP1 (2015-02)</w:t>
              </w:r>
            </w:ins>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Role management and additional media channels for H.300-series terminals</w:t>
            </w:r>
          </w:p>
        </w:tc>
        <w:tc>
          <w:tcPr>
            <w:tcW w:w="0" w:type="auto"/>
            <w:shd w:val="clear" w:color="auto" w:fill="FFFFFF"/>
          </w:tcPr>
          <w:p w:rsidR="00E32EE8" w:rsidRPr="00381B0C" w:rsidRDefault="001A4570" w:rsidP="00381B0C">
            <w:pPr>
              <w:pStyle w:val="Tabletext"/>
              <w:jc w:val="center"/>
              <w:rPr>
                <w:color w:val="000066"/>
                <w:sz w:val="18"/>
                <w:szCs w:val="18"/>
              </w:rPr>
            </w:pPr>
            <w:hyperlink r:id="rId18" w:history="1">
              <w:r w:rsidR="00E32EE8" w:rsidRPr="00381B0C">
                <w:rPr>
                  <w:rStyle w:val="Hyperlink"/>
                  <w:sz w:val="18"/>
                  <w:szCs w:val="18"/>
                </w:rPr>
                <w:t xml:space="preserve">Stephen </w:t>
              </w:r>
              <w:proofErr w:type="spellStart"/>
              <w:r w:rsidR="00E32EE8" w:rsidRPr="00381B0C">
                <w:rPr>
                  <w:rStyle w:val="Hyperlink"/>
                  <w:sz w:val="18"/>
                  <w:szCs w:val="18"/>
                </w:rPr>
                <w:t>Botzko</w:t>
              </w:r>
              <w:proofErr w:type="spellEnd"/>
            </w:hyperlink>
          </w:p>
        </w:tc>
      </w:tr>
      <w:tr w:rsidR="00EB201E" w:rsidRPr="00EB201E" w:rsidTr="00381B0C">
        <w:trPr>
          <w:jc w:val="center"/>
        </w:trPr>
        <w:tc>
          <w:tcPr>
            <w:tcW w:w="0" w:type="auto"/>
            <w:shd w:val="clear" w:color="auto" w:fill="FFFFFF"/>
          </w:tcPr>
          <w:p w:rsidR="00E32EE8" w:rsidRPr="00381B0C" w:rsidRDefault="001A4570" w:rsidP="00381B0C">
            <w:pPr>
              <w:pStyle w:val="Tabletext"/>
              <w:rPr>
                <w:color w:val="000066"/>
                <w:sz w:val="18"/>
                <w:szCs w:val="18"/>
              </w:rPr>
            </w:pPr>
            <w:hyperlink r:id="rId19" w:tooltip="See more details" w:history="1">
              <w:r w:rsidR="00E32EE8" w:rsidRPr="00381B0C">
                <w:rPr>
                  <w:rStyle w:val="Hyperlink"/>
                  <w:sz w:val="18"/>
                  <w:szCs w:val="18"/>
                </w:rPr>
                <w:t>H.241</w:t>
              </w:r>
            </w:hyperlink>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Under study</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H.241</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Q1/16</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AAP</w:t>
            </w:r>
          </w:p>
        </w:tc>
        <w:tc>
          <w:tcPr>
            <w:tcW w:w="0" w:type="auto"/>
            <w:shd w:val="clear" w:color="auto" w:fill="FFFFFF"/>
          </w:tcPr>
          <w:p w:rsidR="00E32EE8" w:rsidRPr="00381B0C" w:rsidRDefault="00E32EE8" w:rsidP="00381B0C">
            <w:pPr>
              <w:pStyle w:val="Tabletext"/>
              <w:jc w:val="center"/>
              <w:rPr>
                <w:sz w:val="18"/>
                <w:szCs w:val="18"/>
              </w:rPr>
            </w:pPr>
            <w:del w:id="19" w:author="Paul E. Jones" w:date="2015-02-18T17:13:00Z">
              <w:r w:rsidRPr="00381B0C" w:rsidDel="00E8180F">
                <w:rPr>
                  <w:sz w:val="18"/>
                  <w:szCs w:val="18"/>
                </w:rPr>
                <w:delText>2015-10</w:delText>
              </w:r>
            </w:del>
            <w:ins w:id="20" w:author="Paul E. Jones" w:date="2015-02-18T17:13:00Z">
              <w:r w:rsidR="00E8180F" w:rsidRPr="00381B0C">
                <w:rPr>
                  <w:sz w:val="18"/>
                  <w:szCs w:val="18"/>
                </w:rPr>
                <w:t>2016-05</w:t>
              </w:r>
            </w:ins>
          </w:p>
        </w:tc>
        <w:tc>
          <w:tcPr>
            <w:tcW w:w="0" w:type="auto"/>
            <w:shd w:val="clear" w:color="auto" w:fill="FFFFFF"/>
          </w:tcPr>
          <w:p w:rsidR="00E32EE8" w:rsidRPr="00381B0C" w:rsidRDefault="00E32EE8" w:rsidP="00381B0C">
            <w:pPr>
              <w:pStyle w:val="Tabletext"/>
              <w:jc w:val="center"/>
              <w:rPr>
                <w:color w:val="000066"/>
                <w:sz w:val="18"/>
                <w:szCs w:val="18"/>
              </w:rPr>
            </w:pPr>
            <w:del w:id="21" w:author="Paul E. Jones" w:date="2015-02-19T12:09:00Z">
              <w:r w:rsidRPr="00381B0C" w:rsidDel="00E00B16">
                <w:rPr>
                  <w:color w:val="000066"/>
                  <w:sz w:val="18"/>
                  <w:szCs w:val="18"/>
                </w:rPr>
                <w:delText>-</w:delText>
              </w:r>
            </w:del>
            <w:ins w:id="22" w:author="Paul E. Jones" w:date="2015-02-19T12:09:00Z">
              <w:r w:rsidR="00E00B16" w:rsidRPr="00381B0C">
                <w:rPr>
                  <w:color w:val="000066"/>
                  <w:sz w:val="18"/>
                  <w:szCs w:val="18"/>
                </w:rPr>
                <w:t>COM16-C.755 (2015-02)</w:t>
              </w:r>
            </w:ins>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Extended video procedures and control signals for ITU-T H.300-series terminals</w:t>
            </w:r>
          </w:p>
        </w:tc>
        <w:tc>
          <w:tcPr>
            <w:tcW w:w="0" w:type="auto"/>
            <w:shd w:val="clear" w:color="auto" w:fill="FFFFFF"/>
          </w:tcPr>
          <w:p w:rsidR="00E32EE8" w:rsidRPr="00381B0C" w:rsidRDefault="001A4570" w:rsidP="00381B0C">
            <w:pPr>
              <w:pStyle w:val="Tabletext"/>
              <w:jc w:val="center"/>
              <w:rPr>
                <w:color w:val="000066"/>
                <w:sz w:val="18"/>
                <w:szCs w:val="18"/>
              </w:rPr>
            </w:pPr>
            <w:hyperlink r:id="rId20" w:history="1">
              <w:r w:rsidR="00E32EE8" w:rsidRPr="00381B0C">
                <w:rPr>
                  <w:rStyle w:val="Hyperlink"/>
                  <w:sz w:val="18"/>
                  <w:szCs w:val="18"/>
                </w:rPr>
                <w:t xml:space="preserve">Stephen </w:t>
              </w:r>
              <w:proofErr w:type="spellStart"/>
              <w:r w:rsidR="00E32EE8" w:rsidRPr="00381B0C">
                <w:rPr>
                  <w:rStyle w:val="Hyperlink"/>
                  <w:sz w:val="18"/>
                  <w:szCs w:val="18"/>
                </w:rPr>
                <w:t>Botzko</w:t>
              </w:r>
              <w:proofErr w:type="spellEnd"/>
            </w:hyperlink>
          </w:p>
        </w:tc>
      </w:tr>
      <w:tr w:rsidR="00EB201E" w:rsidRPr="00EB201E" w:rsidTr="00381B0C">
        <w:trPr>
          <w:jc w:val="center"/>
        </w:trPr>
        <w:tc>
          <w:tcPr>
            <w:tcW w:w="0" w:type="auto"/>
            <w:shd w:val="clear" w:color="auto" w:fill="FFFFFF"/>
          </w:tcPr>
          <w:p w:rsidR="00E32EE8" w:rsidRPr="00381B0C" w:rsidRDefault="001A4570" w:rsidP="00381B0C">
            <w:pPr>
              <w:pStyle w:val="Tabletext"/>
              <w:rPr>
                <w:color w:val="000066"/>
                <w:sz w:val="18"/>
                <w:szCs w:val="18"/>
              </w:rPr>
            </w:pPr>
            <w:hyperlink r:id="rId21" w:tooltip="See more details" w:history="1">
              <w:r w:rsidR="00E32EE8" w:rsidRPr="00381B0C">
                <w:rPr>
                  <w:rStyle w:val="Hyperlink"/>
                  <w:sz w:val="18"/>
                  <w:szCs w:val="18"/>
                </w:rPr>
                <w:t>H.FEMC</w:t>
              </w:r>
            </w:hyperlink>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Under study</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H.FEMC</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Q1/16</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AAP</w:t>
            </w:r>
          </w:p>
        </w:tc>
        <w:tc>
          <w:tcPr>
            <w:tcW w:w="0" w:type="auto"/>
            <w:shd w:val="clear" w:color="auto" w:fill="FFFFFF"/>
          </w:tcPr>
          <w:p w:rsidR="00E32EE8" w:rsidRPr="00381B0C" w:rsidRDefault="00E32EE8" w:rsidP="00381B0C">
            <w:pPr>
              <w:pStyle w:val="Tabletext"/>
              <w:jc w:val="center"/>
              <w:rPr>
                <w:sz w:val="18"/>
                <w:szCs w:val="18"/>
              </w:rPr>
            </w:pPr>
            <w:del w:id="23" w:author="Paul E. Jones" w:date="2015-02-18T17:13:00Z">
              <w:r w:rsidRPr="00381B0C" w:rsidDel="00E8180F">
                <w:rPr>
                  <w:sz w:val="18"/>
                  <w:szCs w:val="18"/>
                </w:rPr>
                <w:delText>2015-10</w:delText>
              </w:r>
            </w:del>
            <w:ins w:id="24" w:author="Paul E. Jones" w:date="2015-02-18T17:13:00Z">
              <w:r w:rsidR="00E8180F" w:rsidRPr="00381B0C">
                <w:rPr>
                  <w:sz w:val="18"/>
                  <w:szCs w:val="18"/>
                </w:rPr>
                <w:t>2016-05</w:t>
              </w:r>
            </w:ins>
          </w:p>
        </w:tc>
        <w:tc>
          <w:tcPr>
            <w:tcW w:w="0" w:type="auto"/>
            <w:shd w:val="clear" w:color="auto" w:fill="FFFFFF"/>
          </w:tcPr>
          <w:p w:rsidR="00E32EE8" w:rsidRPr="00381B0C" w:rsidRDefault="001A4570" w:rsidP="00381B0C">
            <w:pPr>
              <w:pStyle w:val="Tabletext"/>
              <w:jc w:val="center"/>
              <w:rPr>
                <w:color w:val="000066"/>
                <w:sz w:val="18"/>
                <w:szCs w:val="18"/>
              </w:rPr>
            </w:pPr>
            <w:hyperlink r:id="rId22" w:tooltip="TD-31 Rapp. Mtg. (2013-06)" w:history="1">
              <w:r w:rsidR="00E32EE8" w:rsidRPr="00381B0C">
                <w:rPr>
                  <w:rStyle w:val="Hyperlink"/>
                  <w:sz w:val="18"/>
                  <w:szCs w:val="18"/>
                </w:rPr>
                <w:t>TD-31 Rapp. Mtg. (2013-06)</w:t>
              </w:r>
            </w:hyperlink>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Far end motorised control</w:t>
            </w:r>
          </w:p>
        </w:tc>
        <w:tc>
          <w:tcPr>
            <w:tcW w:w="0" w:type="auto"/>
            <w:shd w:val="clear" w:color="auto" w:fill="FFFFFF"/>
          </w:tcPr>
          <w:p w:rsidR="00E32EE8" w:rsidRPr="00381B0C" w:rsidRDefault="001A4570" w:rsidP="00381B0C">
            <w:pPr>
              <w:pStyle w:val="Tabletext"/>
              <w:jc w:val="center"/>
              <w:rPr>
                <w:color w:val="000066"/>
                <w:sz w:val="18"/>
                <w:szCs w:val="18"/>
              </w:rPr>
            </w:pPr>
            <w:hyperlink r:id="rId23" w:history="1">
              <w:r w:rsidR="00E32EE8" w:rsidRPr="00381B0C">
                <w:rPr>
                  <w:rStyle w:val="Hyperlink"/>
                  <w:sz w:val="18"/>
                  <w:szCs w:val="18"/>
                </w:rPr>
                <w:t>Simon Horne</w:t>
              </w:r>
            </w:hyperlink>
          </w:p>
        </w:tc>
      </w:tr>
      <w:tr w:rsidR="00EB201E" w:rsidRPr="00EB201E" w:rsidTr="00381B0C">
        <w:trPr>
          <w:jc w:val="center"/>
        </w:trPr>
        <w:tc>
          <w:tcPr>
            <w:tcW w:w="0" w:type="auto"/>
            <w:shd w:val="clear" w:color="auto" w:fill="FFFFFF"/>
          </w:tcPr>
          <w:p w:rsidR="00E32EE8" w:rsidRPr="00381B0C" w:rsidRDefault="001A4570" w:rsidP="00381B0C">
            <w:pPr>
              <w:pStyle w:val="Tabletext"/>
              <w:rPr>
                <w:color w:val="000066"/>
                <w:sz w:val="18"/>
                <w:szCs w:val="18"/>
              </w:rPr>
            </w:pPr>
            <w:hyperlink r:id="rId24" w:tooltip="See more details" w:history="1">
              <w:r w:rsidR="00E32EE8" w:rsidRPr="00381B0C">
                <w:rPr>
                  <w:rStyle w:val="Hyperlink"/>
                  <w:sz w:val="18"/>
                  <w:szCs w:val="18"/>
                </w:rPr>
                <w:t>AMS Catalogue</w:t>
              </w:r>
            </w:hyperlink>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Under study</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AMS Catalogue</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Q2/16</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Agreement</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2016</w:t>
            </w:r>
          </w:p>
        </w:tc>
        <w:tc>
          <w:tcPr>
            <w:tcW w:w="0" w:type="auto"/>
            <w:shd w:val="clear" w:color="auto" w:fill="FFFFFF"/>
          </w:tcPr>
          <w:p w:rsidR="00E32EE8" w:rsidRPr="00381B0C" w:rsidRDefault="001A4570" w:rsidP="00381B0C">
            <w:pPr>
              <w:pStyle w:val="Tabletext"/>
              <w:jc w:val="center"/>
              <w:rPr>
                <w:color w:val="000066"/>
                <w:sz w:val="18"/>
                <w:szCs w:val="18"/>
              </w:rPr>
            </w:pPr>
            <w:hyperlink r:id="rId25" w:tooltip="TD 211-WP2 (2009-10)" w:history="1">
              <w:r w:rsidR="00E32EE8" w:rsidRPr="00381B0C">
                <w:rPr>
                  <w:rStyle w:val="Hyperlink"/>
                  <w:sz w:val="18"/>
                  <w:szCs w:val="18"/>
                </w:rPr>
                <w:t>TD 211-WP2 (2009-10)</w:t>
              </w:r>
            </w:hyperlink>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AMS Catalogue</w:t>
            </w:r>
          </w:p>
        </w:tc>
        <w:tc>
          <w:tcPr>
            <w:tcW w:w="0" w:type="auto"/>
            <w:shd w:val="clear" w:color="auto" w:fill="FFFFFF"/>
          </w:tcPr>
          <w:p w:rsidR="00E32EE8" w:rsidRPr="00381B0C" w:rsidRDefault="001A4570" w:rsidP="00381B0C">
            <w:pPr>
              <w:pStyle w:val="Tabletext"/>
              <w:jc w:val="center"/>
              <w:rPr>
                <w:color w:val="000066"/>
                <w:sz w:val="18"/>
                <w:szCs w:val="18"/>
              </w:rPr>
            </w:pPr>
            <w:hyperlink r:id="rId26" w:history="1">
              <w:r w:rsidR="00E32EE8" w:rsidRPr="00381B0C">
                <w:rPr>
                  <w:rStyle w:val="Hyperlink"/>
                  <w:sz w:val="18"/>
                  <w:szCs w:val="18"/>
                </w:rPr>
                <w:t>Paul E. Jones</w:t>
              </w:r>
            </w:hyperlink>
          </w:p>
        </w:tc>
      </w:tr>
      <w:tr w:rsidR="00EB201E" w:rsidRPr="00EB201E" w:rsidTr="00381B0C">
        <w:trPr>
          <w:jc w:val="center"/>
        </w:trPr>
        <w:tc>
          <w:tcPr>
            <w:tcW w:w="0" w:type="auto"/>
            <w:shd w:val="clear" w:color="auto" w:fill="FFFFFF"/>
          </w:tcPr>
          <w:p w:rsidR="00E32EE8" w:rsidRPr="00381B0C" w:rsidRDefault="001A4570" w:rsidP="00381B0C">
            <w:pPr>
              <w:pStyle w:val="Tabletext"/>
              <w:rPr>
                <w:color w:val="000066"/>
                <w:sz w:val="18"/>
                <w:szCs w:val="18"/>
              </w:rPr>
            </w:pPr>
            <w:hyperlink r:id="rId27" w:tooltip="See more details" w:history="1">
              <w:r w:rsidR="00E32EE8" w:rsidRPr="00381B0C">
                <w:rPr>
                  <w:rStyle w:val="Hyperlink"/>
                  <w:sz w:val="18"/>
                  <w:szCs w:val="18"/>
                </w:rPr>
                <w:t>AMS Project Description</w:t>
              </w:r>
            </w:hyperlink>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Under study</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AMS Project Description</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Q2/16</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Agreement</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2016</w:t>
            </w:r>
          </w:p>
        </w:tc>
        <w:tc>
          <w:tcPr>
            <w:tcW w:w="0" w:type="auto"/>
            <w:shd w:val="clear" w:color="auto" w:fill="FFFFFF"/>
          </w:tcPr>
          <w:p w:rsidR="00E32EE8" w:rsidRPr="00381B0C" w:rsidRDefault="001A4570" w:rsidP="00381B0C">
            <w:pPr>
              <w:pStyle w:val="Tabletext"/>
              <w:jc w:val="center"/>
              <w:rPr>
                <w:color w:val="000066"/>
                <w:sz w:val="18"/>
                <w:szCs w:val="18"/>
              </w:rPr>
            </w:pPr>
            <w:hyperlink r:id="rId28" w:tooltip="TD 562-WP2 (2008-04)" w:history="1">
              <w:r w:rsidR="00E32EE8" w:rsidRPr="00381B0C">
                <w:rPr>
                  <w:rStyle w:val="Hyperlink"/>
                  <w:sz w:val="18"/>
                  <w:szCs w:val="18"/>
                </w:rPr>
                <w:t>TD 562-WP2 (2008-04)</w:t>
              </w:r>
            </w:hyperlink>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AMS Project Description</w:t>
            </w:r>
          </w:p>
        </w:tc>
        <w:tc>
          <w:tcPr>
            <w:tcW w:w="0" w:type="auto"/>
            <w:shd w:val="clear" w:color="auto" w:fill="FFFFFF"/>
          </w:tcPr>
          <w:p w:rsidR="00E32EE8" w:rsidRPr="00381B0C" w:rsidRDefault="001A4570" w:rsidP="00381B0C">
            <w:pPr>
              <w:pStyle w:val="Tabletext"/>
              <w:jc w:val="center"/>
              <w:rPr>
                <w:color w:val="000066"/>
                <w:sz w:val="18"/>
                <w:szCs w:val="18"/>
              </w:rPr>
            </w:pPr>
            <w:hyperlink r:id="rId29" w:history="1">
              <w:r w:rsidR="00E32EE8" w:rsidRPr="00381B0C">
                <w:rPr>
                  <w:rStyle w:val="Hyperlink"/>
                  <w:sz w:val="18"/>
                  <w:szCs w:val="18"/>
                </w:rPr>
                <w:t>Paul E. Jones</w:t>
              </w:r>
            </w:hyperlink>
          </w:p>
        </w:tc>
      </w:tr>
      <w:tr w:rsidR="00EB201E" w:rsidRPr="00EB201E" w:rsidTr="00381B0C">
        <w:trPr>
          <w:jc w:val="center"/>
        </w:trPr>
        <w:tc>
          <w:tcPr>
            <w:tcW w:w="0" w:type="auto"/>
            <w:shd w:val="clear" w:color="auto" w:fill="FFFFFF"/>
          </w:tcPr>
          <w:p w:rsidR="00E32EE8" w:rsidRPr="00381B0C" w:rsidRDefault="001A4570" w:rsidP="00381B0C">
            <w:pPr>
              <w:pStyle w:val="Tabletext"/>
              <w:rPr>
                <w:color w:val="000066"/>
                <w:sz w:val="18"/>
                <w:szCs w:val="18"/>
              </w:rPr>
            </w:pPr>
            <w:hyperlink r:id="rId30" w:tooltip="See more details" w:history="1">
              <w:r w:rsidR="00E32EE8" w:rsidRPr="00381B0C">
                <w:rPr>
                  <w:rStyle w:val="Hyperlink"/>
                  <w:sz w:val="18"/>
                  <w:szCs w:val="18"/>
                </w:rPr>
                <w:t>AMS Working Assumptions</w:t>
              </w:r>
            </w:hyperlink>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Under study</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AMS Working Assumptions</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Q2/16</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Agreement</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2016</w:t>
            </w:r>
          </w:p>
        </w:tc>
        <w:tc>
          <w:tcPr>
            <w:tcW w:w="0" w:type="auto"/>
            <w:shd w:val="clear" w:color="auto" w:fill="FFFFFF"/>
          </w:tcPr>
          <w:p w:rsidR="00E32EE8" w:rsidRPr="00381B0C" w:rsidRDefault="001A4570" w:rsidP="00381B0C">
            <w:pPr>
              <w:pStyle w:val="Tabletext"/>
              <w:jc w:val="center"/>
              <w:rPr>
                <w:color w:val="000066"/>
                <w:sz w:val="18"/>
                <w:szCs w:val="18"/>
              </w:rPr>
            </w:pPr>
            <w:hyperlink r:id="rId31" w:tooltip="TD 27 Rapp. Mtg. (2013-06)" w:history="1">
              <w:r w:rsidR="00E32EE8" w:rsidRPr="00381B0C">
                <w:rPr>
                  <w:rStyle w:val="Hyperlink"/>
                  <w:sz w:val="18"/>
                  <w:szCs w:val="18"/>
                </w:rPr>
                <w:t>TD 27 Rapp. Mtg. (2013-06)</w:t>
              </w:r>
            </w:hyperlink>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AMS Working Assumptions</w:t>
            </w:r>
          </w:p>
        </w:tc>
        <w:tc>
          <w:tcPr>
            <w:tcW w:w="0" w:type="auto"/>
            <w:shd w:val="clear" w:color="auto" w:fill="FFFFFF"/>
          </w:tcPr>
          <w:p w:rsidR="00E32EE8" w:rsidRPr="00381B0C" w:rsidRDefault="001A4570" w:rsidP="00381B0C">
            <w:pPr>
              <w:pStyle w:val="Tabletext"/>
              <w:jc w:val="center"/>
              <w:rPr>
                <w:color w:val="000066"/>
                <w:sz w:val="18"/>
                <w:szCs w:val="18"/>
              </w:rPr>
            </w:pPr>
            <w:hyperlink r:id="rId32" w:history="1">
              <w:r w:rsidR="00E32EE8" w:rsidRPr="00381B0C">
                <w:rPr>
                  <w:rStyle w:val="Hyperlink"/>
                  <w:sz w:val="18"/>
                  <w:szCs w:val="18"/>
                </w:rPr>
                <w:t>Paul E. Jones</w:t>
              </w:r>
            </w:hyperlink>
          </w:p>
        </w:tc>
      </w:tr>
      <w:tr w:rsidR="00EB201E" w:rsidRPr="00EB201E" w:rsidTr="00381B0C">
        <w:trPr>
          <w:jc w:val="center"/>
        </w:trPr>
        <w:tc>
          <w:tcPr>
            <w:tcW w:w="0" w:type="auto"/>
            <w:shd w:val="clear" w:color="auto" w:fill="FFFFFF"/>
          </w:tcPr>
          <w:p w:rsidR="00E32EE8" w:rsidRPr="00381B0C" w:rsidRDefault="001A4570" w:rsidP="00381B0C">
            <w:pPr>
              <w:pStyle w:val="Tabletext"/>
              <w:rPr>
                <w:color w:val="000066"/>
                <w:sz w:val="18"/>
                <w:szCs w:val="18"/>
              </w:rPr>
            </w:pPr>
            <w:hyperlink r:id="rId33" w:tooltip="See more details" w:history="1">
              <w:r w:rsidR="00E32EE8" w:rsidRPr="00381B0C">
                <w:rPr>
                  <w:rStyle w:val="Hyperlink"/>
                  <w:sz w:val="18"/>
                  <w:szCs w:val="18"/>
                </w:rPr>
                <w:t>H.225.0 V8</w:t>
              </w:r>
            </w:hyperlink>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Under study</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Q2/16</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AAP</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2015-10</w:t>
            </w:r>
          </w:p>
        </w:tc>
        <w:tc>
          <w:tcPr>
            <w:tcW w:w="0" w:type="auto"/>
            <w:shd w:val="clear" w:color="auto" w:fill="FFFFFF"/>
          </w:tcPr>
          <w:p w:rsidR="00E32EE8" w:rsidRPr="00381B0C" w:rsidRDefault="001A4570" w:rsidP="00381B0C">
            <w:pPr>
              <w:pStyle w:val="Tabletext"/>
              <w:jc w:val="center"/>
              <w:rPr>
                <w:color w:val="000066"/>
                <w:sz w:val="18"/>
                <w:szCs w:val="18"/>
              </w:rPr>
            </w:pPr>
            <w:hyperlink r:id="rId34" w:tooltip="TD 170-WP1 (2014-06)" w:history="1">
              <w:r w:rsidR="00E32EE8" w:rsidRPr="00381B0C">
                <w:rPr>
                  <w:rStyle w:val="Hyperlink"/>
                  <w:sz w:val="18"/>
                  <w:szCs w:val="18"/>
                </w:rPr>
                <w:t>TD 170-WP1 (2014-06)</w:t>
              </w:r>
            </w:hyperlink>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Call signalling protocols and media stream packetization for packet-based multimedia communication systems</w:t>
            </w:r>
          </w:p>
        </w:tc>
        <w:tc>
          <w:tcPr>
            <w:tcW w:w="0" w:type="auto"/>
            <w:shd w:val="clear" w:color="auto" w:fill="FFFFFF"/>
          </w:tcPr>
          <w:p w:rsidR="00E32EE8" w:rsidRPr="00381B0C" w:rsidRDefault="001A4570" w:rsidP="00381B0C">
            <w:pPr>
              <w:pStyle w:val="Tabletext"/>
              <w:jc w:val="center"/>
              <w:rPr>
                <w:color w:val="000066"/>
                <w:sz w:val="18"/>
                <w:szCs w:val="18"/>
              </w:rPr>
            </w:pPr>
            <w:hyperlink r:id="rId35" w:history="1">
              <w:r w:rsidR="00E32EE8" w:rsidRPr="00381B0C">
                <w:rPr>
                  <w:rStyle w:val="Hyperlink"/>
                  <w:sz w:val="18"/>
                  <w:szCs w:val="18"/>
                </w:rPr>
                <w:t>Paul E. Jones</w:t>
              </w:r>
            </w:hyperlink>
          </w:p>
        </w:tc>
      </w:tr>
      <w:tr w:rsidR="00EB201E" w:rsidRPr="00EB201E" w:rsidTr="00381B0C">
        <w:trPr>
          <w:jc w:val="center"/>
          <w:ins w:id="25" w:author="Paul E. Jones" w:date="2015-02-18T17:14:00Z"/>
        </w:trPr>
        <w:tc>
          <w:tcPr>
            <w:tcW w:w="0" w:type="auto"/>
            <w:shd w:val="clear" w:color="auto" w:fill="FFFFFF"/>
          </w:tcPr>
          <w:p w:rsidR="00E8180F" w:rsidRPr="00381B0C" w:rsidRDefault="00E8180F" w:rsidP="00381B0C">
            <w:pPr>
              <w:pStyle w:val="Tabletext"/>
              <w:rPr>
                <w:ins w:id="26" w:author="Paul E. Jones" w:date="2015-02-18T17:14:00Z"/>
                <w:sz w:val="18"/>
                <w:szCs w:val="18"/>
              </w:rPr>
            </w:pPr>
            <w:ins w:id="27" w:author="Paul E. Jones" w:date="2015-02-18T17:14:00Z">
              <w:r w:rsidRPr="00381B0C">
                <w:rPr>
                  <w:sz w:val="18"/>
                  <w:szCs w:val="18"/>
                </w:rPr>
                <w:t>H.235.DTLS</w:t>
              </w:r>
            </w:ins>
          </w:p>
        </w:tc>
        <w:tc>
          <w:tcPr>
            <w:tcW w:w="0" w:type="auto"/>
            <w:shd w:val="clear" w:color="auto" w:fill="FFFFFF"/>
          </w:tcPr>
          <w:p w:rsidR="00E8180F" w:rsidRPr="00381B0C" w:rsidRDefault="00E8180F" w:rsidP="00381B0C">
            <w:pPr>
              <w:pStyle w:val="Tabletext"/>
              <w:jc w:val="center"/>
              <w:rPr>
                <w:ins w:id="28" w:author="Paul E. Jones" w:date="2015-02-18T17:14:00Z"/>
                <w:sz w:val="18"/>
                <w:szCs w:val="18"/>
              </w:rPr>
            </w:pPr>
            <w:ins w:id="29" w:author="Paul E. Jones" w:date="2015-02-18T17:14:00Z">
              <w:r w:rsidRPr="00381B0C">
                <w:rPr>
                  <w:sz w:val="18"/>
                  <w:szCs w:val="18"/>
                </w:rPr>
                <w:t>Under Study</w:t>
              </w:r>
            </w:ins>
          </w:p>
        </w:tc>
        <w:tc>
          <w:tcPr>
            <w:tcW w:w="0" w:type="auto"/>
            <w:shd w:val="clear" w:color="auto" w:fill="FFFFFF"/>
          </w:tcPr>
          <w:p w:rsidR="00E8180F" w:rsidRPr="00381B0C" w:rsidRDefault="00E8180F" w:rsidP="00381B0C">
            <w:pPr>
              <w:pStyle w:val="Tabletext"/>
              <w:jc w:val="center"/>
              <w:rPr>
                <w:ins w:id="30" w:author="Paul E. Jones" w:date="2015-02-18T17:14:00Z"/>
                <w:sz w:val="18"/>
                <w:szCs w:val="18"/>
              </w:rPr>
            </w:pPr>
            <w:ins w:id="31" w:author="Paul E. Jones" w:date="2015-02-18T17:14:00Z">
              <w:r w:rsidRPr="00381B0C">
                <w:rPr>
                  <w:sz w:val="18"/>
                  <w:szCs w:val="18"/>
                </w:rPr>
                <w:t>H.235.DTLS</w:t>
              </w:r>
            </w:ins>
          </w:p>
        </w:tc>
        <w:tc>
          <w:tcPr>
            <w:tcW w:w="0" w:type="auto"/>
            <w:shd w:val="clear" w:color="auto" w:fill="FFFFFF"/>
          </w:tcPr>
          <w:p w:rsidR="00E8180F" w:rsidRPr="00381B0C" w:rsidRDefault="00E8180F" w:rsidP="00381B0C">
            <w:pPr>
              <w:pStyle w:val="Tabletext"/>
              <w:jc w:val="center"/>
              <w:rPr>
                <w:ins w:id="32" w:author="Paul E. Jones" w:date="2015-02-18T17:14:00Z"/>
                <w:sz w:val="18"/>
                <w:szCs w:val="18"/>
              </w:rPr>
            </w:pPr>
            <w:ins w:id="33" w:author="Paul E. Jones" w:date="2015-02-18T17:14:00Z">
              <w:r w:rsidRPr="00381B0C">
                <w:rPr>
                  <w:sz w:val="18"/>
                  <w:szCs w:val="18"/>
                </w:rPr>
                <w:t>Q2/16</w:t>
              </w:r>
            </w:ins>
          </w:p>
        </w:tc>
        <w:tc>
          <w:tcPr>
            <w:tcW w:w="0" w:type="auto"/>
            <w:shd w:val="clear" w:color="auto" w:fill="FFFFFF"/>
          </w:tcPr>
          <w:p w:rsidR="00E8180F" w:rsidRPr="00381B0C" w:rsidRDefault="00E8180F" w:rsidP="00381B0C">
            <w:pPr>
              <w:pStyle w:val="Tabletext"/>
              <w:jc w:val="center"/>
              <w:rPr>
                <w:ins w:id="34" w:author="Paul E. Jones" w:date="2015-02-18T17:14:00Z"/>
                <w:sz w:val="18"/>
                <w:szCs w:val="18"/>
              </w:rPr>
            </w:pPr>
            <w:ins w:id="35" w:author="Paul E. Jones" w:date="2015-02-18T17:14:00Z">
              <w:r w:rsidRPr="00381B0C">
                <w:rPr>
                  <w:sz w:val="18"/>
                  <w:szCs w:val="18"/>
                </w:rPr>
                <w:t>AAP</w:t>
              </w:r>
            </w:ins>
          </w:p>
        </w:tc>
        <w:tc>
          <w:tcPr>
            <w:tcW w:w="0" w:type="auto"/>
            <w:shd w:val="clear" w:color="auto" w:fill="FFFFFF"/>
          </w:tcPr>
          <w:p w:rsidR="00E8180F" w:rsidRPr="00381B0C" w:rsidRDefault="00E8180F" w:rsidP="00381B0C">
            <w:pPr>
              <w:pStyle w:val="Tabletext"/>
              <w:jc w:val="center"/>
              <w:rPr>
                <w:ins w:id="36" w:author="Paul E. Jones" w:date="2015-02-18T17:14:00Z"/>
                <w:sz w:val="18"/>
                <w:szCs w:val="18"/>
              </w:rPr>
            </w:pPr>
            <w:ins w:id="37" w:author="Paul E. Jones" w:date="2015-02-18T17:14:00Z">
              <w:r w:rsidRPr="00381B0C">
                <w:rPr>
                  <w:sz w:val="18"/>
                  <w:szCs w:val="18"/>
                </w:rPr>
                <w:t>2015-10</w:t>
              </w:r>
            </w:ins>
          </w:p>
        </w:tc>
        <w:tc>
          <w:tcPr>
            <w:tcW w:w="0" w:type="auto"/>
            <w:shd w:val="clear" w:color="auto" w:fill="FFFFFF"/>
          </w:tcPr>
          <w:p w:rsidR="00E8180F" w:rsidRPr="00381B0C" w:rsidRDefault="00E8180F" w:rsidP="00381B0C">
            <w:pPr>
              <w:pStyle w:val="Tabletext"/>
              <w:jc w:val="center"/>
              <w:rPr>
                <w:ins w:id="38" w:author="Paul E. Jones" w:date="2015-02-18T17:14:00Z"/>
                <w:sz w:val="18"/>
                <w:szCs w:val="18"/>
              </w:rPr>
            </w:pPr>
            <w:ins w:id="39" w:author="Paul E. Jones" w:date="2015-02-18T17:14:00Z">
              <w:r w:rsidRPr="00381B0C">
                <w:rPr>
                  <w:sz w:val="18"/>
                  <w:szCs w:val="18"/>
                </w:rPr>
                <w:t>TD 239/WP1 (2015-02)</w:t>
              </w:r>
            </w:ins>
          </w:p>
        </w:tc>
        <w:tc>
          <w:tcPr>
            <w:tcW w:w="0" w:type="auto"/>
            <w:shd w:val="clear" w:color="auto" w:fill="FFFFFF"/>
          </w:tcPr>
          <w:p w:rsidR="00E8180F" w:rsidRPr="00381B0C" w:rsidRDefault="00E8180F" w:rsidP="00381B0C">
            <w:pPr>
              <w:pStyle w:val="Tabletext"/>
              <w:jc w:val="center"/>
              <w:rPr>
                <w:ins w:id="40" w:author="Paul E. Jones" w:date="2015-02-18T17:14:00Z"/>
                <w:sz w:val="18"/>
                <w:szCs w:val="18"/>
              </w:rPr>
            </w:pPr>
            <w:ins w:id="41" w:author="Paul E. Jones" w:date="2015-02-18T17:14:00Z">
              <w:r w:rsidRPr="00381B0C">
                <w:rPr>
                  <w:sz w:val="18"/>
                  <w:szCs w:val="18"/>
                </w:rPr>
                <w:t>H.323 security: Support of DTLS for media streams</w:t>
              </w:r>
            </w:ins>
          </w:p>
        </w:tc>
        <w:tc>
          <w:tcPr>
            <w:tcW w:w="0" w:type="auto"/>
            <w:shd w:val="clear" w:color="auto" w:fill="FFFFFF"/>
          </w:tcPr>
          <w:p w:rsidR="00E8180F" w:rsidRPr="00381B0C" w:rsidRDefault="00771593" w:rsidP="00381B0C">
            <w:pPr>
              <w:pStyle w:val="Tabletext"/>
              <w:jc w:val="center"/>
              <w:rPr>
                <w:ins w:id="42" w:author="Paul E. Jones" w:date="2015-02-18T17:14:00Z"/>
                <w:sz w:val="18"/>
                <w:szCs w:val="18"/>
              </w:rPr>
            </w:pPr>
            <w:ins w:id="43" w:author="Paul E. Jones" w:date="2015-02-19T12:13:00Z">
              <w:r w:rsidRPr="00381B0C">
                <w:rPr>
                  <w:sz w:val="18"/>
                  <w:szCs w:val="18"/>
                </w:rPr>
                <w:t>Jong (</w:t>
              </w:r>
            </w:ins>
            <w:ins w:id="44" w:author="Paul E. Jones" w:date="2015-02-18T17:14:00Z">
              <w:r w:rsidR="00E8180F" w:rsidRPr="00381B0C">
                <w:rPr>
                  <w:sz w:val="18"/>
                  <w:szCs w:val="18"/>
                </w:rPr>
                <w:t>Lennard</w:t>
              </w:r>
            </w:ins>
            <w:ins w:id="45" w:author="Paul E. Jones" w:date="2015-02-19T12:13:00Z">
              <w:r w:rsidRPr="00381B0C">
                <w:rPr>
                  <w:sz w:val="18"/>
                  <w:szCs w:val="18"/>
                </w:rPr>
                <w:t>)</w:t>
              </w:r>
            </w:ins>
            <w:ins w:id="46" w:author="Paul E. Jones" w:date="2015-02-18T17:14:00Z">
              <w:r w:rsidR="00E8180F" w:rsidRPr="00381B0C">
                <w:rPr>
                  <w:sz w:val="18"/>
                  <w:szCs w:val="18"/>
                </w:rPr>
                <w:t xml:space="preserve"> Xiao</w:t>
              </w:r>
            </w:ins>
          </w:p>
          <w:p w:rsidR="00E8180F" w:rsidRPr="00381B0C" w:rsidRDefault="00E8180F" w:rsidP="00381B0C">
            <w:pPr>
              <w:pStyle w:val="Tabletext"/>
              <w:jc w:val="center"/>
              <w:rPr>
                <w:ins w:id="47" w:author="Paul E. Jones" w:date="2015-02-18T17:14:00Z"/>
                <w:sz w:val="18"/>
                <w:szCs w:val="18"/>
              </w:rPr>
            </w:pPr>
            <w:ins w:id="48" w:author="Paul E. Jones" w:date="2015-02-18T17:14:00Z">
              <w:r w:rsidRPr="00381B0C">
                <w:rPr>
                  <w:sz w:val="18"/>
                  <w:szCs w:val="18"/>
                </w:rPr>
                <w:t>(</w:t>
              </w:r>
              <w:r w:rsidRPr="00381B0C">
                <w:rPr>
                  <w:sz w:val="18"/>
                  <w:szCs w:val="18"/>
                </w:rPr>
                <w:fldChar w:fldCharType="begin"/>
              </w:r>
              <w:r w:rsidRPr="00381B0C">
                <w:rPr>
                  <w:sz w:val="18"/>
                  <w:szCs w:val="18"/>
                </w:rPr>
                <w:instrText xml:space="preserve"> HYPERLINK "mailto:lennard.xiao@huawei.com" </w:instrText>
              </w:r>
              <w:r w:rsidRPr="00381B0C">
                <w:rPr>
                  <w:sz w:val="18"/>
                  <w:szCs w:val="18"/>
                </w:rPr>
                <w:fldChar w:fldCharType="separate"/>
              </w:r>
              <w:r w:rsidRPr="00381B0C">
                <w:rPr>
                  <w:rStyle w:val="Hyperlink"/>
                  <w:sz w:val="18"/>
                  <w:szCs w:val="18"/>
                </w:rPr>
                <w:t>lennard.xiao@huawei.com</w:t>
              </w:r>
              <w:r w:rsidRPr="00381B0C">
                <w:rPr>
                  <w:sz w:val="18"/>
                  <w:szCs w:val="18"/>
                </w:rPr>
                <w:fldChar w:fldCharType="end"/>
              </w:r>
              <w:r w:rsidRPr="00381B0C">
                <w:rPr>
                  <w:sz w:val="18"/>
                  <w:szCs w:val="18"/>
                </w:rPr>
                <w:t>)</w:t>
              </w:r>
            </w:ins>
          </w:p>
        </w:tc>
      </w:tr>
      <w:tr w:rsidR="00EB201E" w:rsidRPr="00EB201E" w:rsidTr="00381B0C">
        <w:trPr>
          <w:jc w:val="center"/>
        </w:trPr>
        <w:tc>
          <w:tcPr>
            <w:tcW w:w="0" w:type="auto"/>
            <w:shd w:val="clear" w:color="auto" w:fill="FFFFFF"/>
          </w:tcPr>
          <w:p w:rsidR="00E32EE8" w:rsidRPr="00381B0C" w:rsidRDefault="001A4570" w:rsidP="00381B0C">
            <w:pPr>
              <w:pStyle w:val="Tabletext"/>
              <w:rPr>
                <w:color w:val="000066"/>
                <w:sz w:val="18"/>
                <w:szCs w:val="18"/>
              </w:rPr>
            </w:pPr>
            <w:hyperlink r:id="rId36" w:tooltip="See more details" w:history="1">
              <w:r w:rsidR="00E32EE8" w:rsidRPr="00381B0C">
                <w:rPr>
                  <w:rStyle w:val="Hyperlink"/>
                  <w:sz w:val="18"/>
                  <w:szCs w:val="18"/>
                </w:rPr>
                <w:t>H.245 (V17)</w:t>
              </w:r>
            </w:hyperlink>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Under study</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Q2/16</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AAP</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2015-10</w:t>
            </w:r>
          </w:p>
        </w:tc>
        <w:tc>
          <w:tcPr>
            <w:tcW w:w="0" w:type="auto"/>
            <w:shd w:val="clear" w:color="auto" w:fill="FFFFFF"/>
          </w:tcPr>
          <w:p w:rsidR="00E32EE8" w:rsidRPr="00381B0C" w:rsidRDefault="00E8180F" w:rsidP="00381B0C">
            <w:pPr>
              <w:pStyle w:val="Tabletext"/>
              <w:jc w:val="center"/>
              <w:rPr>
                <w:color w:val="000066"/>
                <w:sz w:val="18"/>
                <w:szCs w:val="18"/>
              </w:rPr>
            </w:pPr>
            <w:ins w:id="49" w:author="Paul E. Jones" w:date="2015-02-18T17:15:00Z">
              <w:r w:rsidRPr="00381B0C">
                <w:rPr>
                  <w:sz w:val="18"/>
                  <w:szCs w:val="18"/>
                </w:rPr>
                <w:fldChar w:fldCharType="begin"/>
              </w:r>
              <w:r w:rsidRPr="00381B0C">
                <w:rPr>
                  <w:sz w:val="18"/>
                  <w:szCs w:val="18"/>
                </w:rPr>
                <w:instrText xml:space="preserve"> HYPERLINK "http://www.itu.int/md/T13-SG16-140630-TD-WP1-0171" \o "TD 171R1-WP1 (2104-06)" </w:instrText>
              </w:r>
              <w:r w:rsidRPr="00381B0C">
                <w:rPr>
                  <w:sz w:val="18"/>
                  <w:szCs w:val="18"/>
                </w:rPr>
                <w:fldChar w:fldCharType="separate"/>
              </w:r>
              <w:r w:rsidRPr="00381B0C">
                <w:rPr>
                  <w:rStyle w:val="Hyperlink"/>
                  <w:sz w:val="18"/>
                  <w:szCs w:val="18"/>
                </w:rPr>
                <w:t>TD-223</w:t>
              </w:r>
              <w:r w:rsidRPr="00381B0C">
                <w:rPr>
                  <w:rStyle w:val="Hyperlink"/>
                  <w:sz w:val="18"/>
                  <w:szCs w:val="18"/>
                </w:rPr>
                <w:fldChar w:fldCharType="end"/>
              </w:r>
              <w:r w:rsidRPr="00381B0C">
                <w:rPr>
                  <w:rStyle w:val="Hyperlink"/>
                  <w:sz w:val="18"/>
                  <w:szCs w:val="18"/>
                </w:rPr>
                <w:t>R1/WP1 (2015-02)</w:t>
              </w:r>
            </w:ins>
            <w:del w:id="50" w:author="Paul E. Jones" w:date="2015-02-18T17:15:00Z">
              <w:r w:rsidR="00A44AC7" w:rsidRPr="00381B0C" w:rsidDel="00E8180F">
                <w:rPr>
                  <w:sz w:val="18"/>
                  <w:szCs w:val="18"/>
                </w:rPr>
                <w:fldChar w:fldCharType="begin"/>
              </w:r>
              <w:r w:rsidR="00A44AC7" w:rsidRPr="00381B0C" w:rsidDel="00E8180F">
                <w:rPr>
                  <w:sz w:val="18"/>
                  <w:szCs w:val="18"/>
                </w:rPr>
                <w:delInstrText xml:space="preserve"> HYPERLINK "http://www.itu.int/md/T13-SG16-140630-TD-WP1-0171" \o "TD 171R1-WP1 (2104-06)" </w:delInstrText>
              </w:r>
              <w:r w:rsidR="00A44AC7" w:rsidRPr="00381B0C" w:rsidDel="00E8180F">
                <w:rPr>
                  <w:sz w:val="18"/>
                  <w:szCs w:val="18"/>
                </w:rPr>
                <w:fldChar w:fldCharType="separate"/>
              </w:r>
              <w:r w:rsidR="00E32EE8" w:rsidRPr="00381B0C" w:rsidDel="00E8180F">
                <w:rPr>
                  <w:rStyle w:val="Hyperlink"/>
                  <w:sz w:val="18"/>
                  <w:szCs w:val="18"/>
                </w:rPr>
                <w:delText>TD 171R1-WP1 (2104-06)</w:delText>
              </w:r>
              <w:r w:rsidR="00A44AC7" w:rsidRPr="00381B0C" w:rsidDel="00E8180F">
                <w:rPr>
                  <w:rStyle w:val="Hyperlink"/>
                  <w:sz w:val="18"/>
                  <w:szCs w:val="18"/>
                </w:rPr>
                <w:fldChar w:fldCharType="end"/>
              </w:r>
            </w:del>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Control protocol for multimedia communication (Rev.)</w:t>
            </w:r>
          </w:p>
        </w:tc>
        <w:tc>
          <w:tcPr>
            <w:tcW w:w="0" w:type="auto"/>
            <w:shd w:val="clear" w:color="auto" w:fill="FFFFFF"/>
          </w:tcPr>
          <w:p w:rsidR="00E32EE8" w:rsidRPr="00381B0C" w:rsidRDefault="001A4570" w:rsidP="00381B0C">
            <w:pPr>
              <w:pStyle w:val="Tabletext"/>
              <w:jc w:val="center"/>
              <w:rPr>
                <w:color w:val="000066"/>
                <w:sz w:val="18"/>
                <w:szCs w:val="18"/>
              </w:rPr>
            </w:pPr>
            <w:hyperlink r:id="rId37" w:history="1">
              <w:r w:rsidR="00E32EE8" w:rsidRPr="00381B0C">
                <w:rPr>
                  <w:rStyle w:val="Hyperlink"/>
                  <w:sz w:val="18"/>
                  <w:szCs w:val="18"/>
                </w:rPr>
                <w:t>Liang Wang</w:t>
              </w:r>
            </w:hyperlink>
          </w:p>
        </w:tc>
      </w:tr>
      <w:tr w:rsidR="00EB201E" w:rsidRPr="00EB201E" w:rsidTr="00381B0C">
        <w:trPr>
          <w:jc w:val="center"/>
        </w:trPr>
        <w:tc>
          <w:tcPr>
            <w:tcW w:w="0" w:type="auto"/>
            <w:shd w:val="clear" w:color="auto" w:fill="FFFFFF"/>
          </w:tcPr>
          <w:p w:rsidR="00E32EE8" w:rsidRPr="00381B0C" w:rsidRDefault="001A4570" w:rsidP="00381B0C">
            <w:pPr>
              <w:pStyle w:val="Tabletext"/>
              <w:rPr>
                <w:color w:val="000066"/>
                <w:sz w:val="18"/>
                <w:szCs w:val="18"/>
              </w:rPr>
            </w:pPr>
            <w:hyperlink r:id="rId38" w:tooltip="See more details" w:history="1">
              <w:r w:rsidR="00E32EE8" w:rsidRPr="00381B0C">
                <w:rPr>
                  <w:rStyle w:val="Hyperlink"/>
                  <w:sz w:val="18"/>
                  <w:szCs w:val="18"/>
                </w:rPr>
                <w:t>H.323 Annex for ASSET</w:t>
              </w:r>
            </w:hyperlink>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Under study</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H.323 Annex for ASSET</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Q2/16</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AAP</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2015-10</w:t>
            </w:r>
          </w:p>
        </w:tc>
        <w:tc>
          <w:tcPr>
            <w:tcW w:w="0" w:type="auto"/>
            <w:shd w:val="clear" w:color="auto" w:fill="FFFFFF"/>
          </w:tcPr>
          <w:p w:rsidR="00E32EE8" w:rsidRPr="00381B0C" w:rsidRDefault="001A4570" w:rsidP="00381B0C">
            <w:pPr>
              <w:pStyle w:val="Tabletext"/>
              <w:jc w:val="center"/>
              <w:rPr>
                <w:color w:val="000066"/>
                <w:sz w:val="18"/>
                <w:szCs w:val="18"/>
              </w:rPr>
            </w:pPr>
            <w:hyperlink r:id="rId39" w:tooltip="COM16-C.268 (2013-10)" w:history="1">
              <w:r w:rsidR="00E32EE8" w:rsidRPr="00381B0C">
                <w:rPr>
                  <w:rStyle w:val="Hyperlink"/>
                  <w:sz w:val="18"/>
                  <w:szCs w:val="18"/>
                </w:rPr>
                <w:t>COM16-C.268 (2013-10)</w:t>
              </w:r>
            </w:hyperlink>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H.323 Associative Simple Endpoint Type (ASSET)</w:t>
            </w:r>
          </w:p>
        </w:tc>
        <w:tc>
          <w:tcPr>
            <w:tcW w:w="0" w:type="auto"/>
            <w:shd w:val="clear" w:color="auto" w:fill="FFFFFF"/>
          </w:tcPr>
          <w:p w:rsidR="00E32EE8" w:rsidRPr="00381B0C" w:rsidRDefault="001A4570" w:rsidP="00381B0C">
            <w:pPr>
              <w:pStyle w:val="Tabletext"/>
              <w:jc w:val="center"/>
              <w:rPr>
                <w:color w:val="000066"/>
                <w:sz w:val="18"/>
                <w:szCs w:val="18"/>
              </w:rPr>
            </w:pPr>
            <w:hyperlink r:id="rId40" w:history="1">
              <w:r w:rsidR="00E32EE8" w:rsidRPr="00381B0C">
                <w:rPr>
                  <w:rStyle w:val="Hyperlink"/>
                  <w:sz w:val="18"/>
                  <w:szCs w:val="18"/>
                </w:rPr>
                <w:t>Simon Horne</w:t>
              </w:r>
            </w:hyperlink>
          </w:p>
        </w:tc>
      </w:tr>
      <w:tr w:rsidR="00EB201E" w:rsidRPr="00EB201E" w:rsidTr="00381B0C">
        <w:trPr>
          <w:jc w:val="center"/>
        </w:trPr>
        <w:tc>
          <w:tcPr>
            <w:tcW w:w="0" w:type="auto"/>
            <w:shd w:val="clear" w:color="auto" w:fill="FFFFFF"/>
          </w:tcPr>
          <w:p w:rsidR="00E32EE8" w:rsidRPr="00381B0C" w:rsidRDefault="001A4570" w:rsidP="00381B0C">
            <w:pPr>
              <w:pStyle w:val="Tabletext"/>
              <w:rPr>
                <w:color w:val="000066"/>
                <w:sz w:val="18"/>
                <w:szCs w:val="18"/>
              </w:rPr>
            </w:pPr>
            <w:hyperlink r:id="rId41" w:tooltip="See more details" w:history="1">
              <w:r w:rsidR="00E32EE8" w:rsidRPr="00381B0C">
                <w:rPr>
                  <w:rStyle w:val="Hyperlink"/>
                  <w:sz w:val="18"/>
                  <w:szCs w:val="18"/>
                </w:rPr>
                <w:t>H.323 V8</w:t>
              </w:r>
            </w:hyperlink>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 xml:space="preserve">Under </w:t>
            </w:r>
            <w:r w:rsidRPr="00381B0C">
              <w:rPr>
                <w:sz w:val="18"/>
                <w:szCs w:val="18"/>
              </w:rPr>
              <w:lastRenderedPageBreak/>
              <w:t>study</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lastRenderedPageBreak/>
              <w:t>H.323 V8</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Q2/16</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AAP</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2015-10</w:t>
            </w:r>
          </w:p>
        </w:tc>
        <w:tc>
          <w:tcPr>
            <w:tcW w:w="0" w:type="auto"/>
            <w:shd w:val="clear" w:color="auto" w:fill="FFFFFF"/>
          </w:tcPr>
          <w:p w:rsidR="00E32EE8" w:rsidRPr="00381B0C" w:rsidRDefault="001A4570" w:rsidP="00381B0C">
            <w:pPr>
              <w:pStyle w:val="Tabletext"/>
              <w:jc w:val="center"/>
              <w:rPr>
                <w:color w:val="000066"/>
                <w:sz w:val="18"/>
                <w:szCs w:val="18"/>
              </w:rPr>
            </w:pPr>
            <w:hyperlink r:id="rId42" w:tooltip="TD 174R1-WP1 (2014-06)" w:history="1">
              <w:r w:rsidR="00E32EE8" w:rsidRPr="00381B0C">
                <w:rPr>
                  <w:rStyle w:val="Hyperlink"/>
                  <w:sz w:val="18"/>
                  <w:szCs w:val="18"/>
                </w:rPr>
                <w:t xml:space="preserve">TD 174R1-WP1 </w:t>
              </w:r>
              <w:r w:rsidR="00E32EE8" w:rsidRPr="00381B0C">
                <w:rPr>
                  <w:rStyle w:val="Hyperlink"/>
                  <w:sz w:val="18"/>
                  <w:szCs w:val="18"/>
                </w:rPr>
                <w:lastRenderedPageBreak/>
                <w:t>(2014-06)</w:t>
              </w:r>
            </w:hyperlink>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lastRenderedPageBreak/>
              <w:t xml:space="preserve">Packet-based multimedia </w:t>
            </w:r>
            <w:r w:rsidRPr="00381B0C">
              <w:rPr>
                <w:sz w:val="18"/>
                <w:szCs w:val="18"/>
              </w:rPr>
              <w:lastRenderedPageBreak/>
              <w:t>communications system</w:t>
            </w:r>
          </w:p>
        </w:tc>
        <w:tc>
          <w:tcPr>
            <w:tcW w:w="0" w:type="auto"/>
            <w:shd w:val="clear" w:color="auto" w:fill="FFFFFF"/>
          </w:tcPr>
          <w:p w:rsidR="00E32EE8" w:rsidRPr="00381B0C" w:rsidRDefault="001A4570" w:rsidP="00381B0C">
            <w:pPr>
              <w:pStyle w:val="Tabletext"/>
              <w:jc w:val="center"/>
              <w:rPr>
                <w:color w:val="000066"/>
                <w:sz w:val="18"/>
                <w:szCs w:val="18"/>
              </w:rPr>
            </w:pPr>
            <w:hyperlink r:id="rId43" w:history="1">
              <w:r w:rsidR="00E32EE8" w:rsidRPr="00381B0C">
                <w:rPr>
                  <w:rStyle w:val="Hyperlink"/>
                  <w:sz w:val="18"/>
                  <w:szCs w:val="18"/>
                </w:rPr>
                <w:t xml:space="preserve">Stephen </w:t>
              </w:r>
              <w:proofErr w:type="spellStart"/>
              <w:r w:rsidR="00E32EE8" w:rsidRPr="00381B0C">
                <w:rPr>
                  <w:rStyle w:val="Hyperlink"/>
                  <w:sz w:val="18"/>
                  <w:szCs w:val="18"/>
                </w:rPr>
                <w:t>Botzko</w:t>
              </w:r>
              <w:proofErr w:type="spellEnd"/>
            </w:hyperlink>
          </w:p>
        </w:tc>
      </w:tr>
      <w:tr w:rsidR="00EB201E" w:rsidRPr="00EB201E" w:rsidTr="00381B0C">
        <w:trPr>
          <w:jc w:val="center"/>
        </w:trPr>
        <w:tc>
          <w:tcPr>
            <w:tcW w:w="0" w:type="auto"/>
            <w:shd w:val="clear" w:color="auto" w:fill="FFFFFF"/>
          </w:tcPr>
          <w:p w:rsidR="00E32EE8" w:rsidRPr="00381B0C" w:rsidRDefault="001A4570" w:rsidP="00381B0C">
            <w:pPr>
              <w:pStyle w:val="Tabletext"/>
              <w:rPr>
                <w:color w:val="000066"/>
                <w:sz w:val="18"/>
                <w:szCs w:val="18"/>
              </w:rPr>
            </w:pPr>
            <w:hyperlink r:id="rId44" w:tooltip="See more details" w:history="1">
              <w:r w:rsidR="00E32EE8" w:rsidRPr="00381B0C">
                <w:rPr>
                  <w:rStyle w:val="Hyperlink"/>
                  <w:sz w:val="18"/>
                  <w:szCs w:val="18"/>
                </w:rPr>
                <w:t>H.325 (ex H.AMS)</w:t>
              </w:r>
            </w:hyperlink>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Under study</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H.AMS</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Q2/16</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AAP</w:t>
            </w:r>
          </w:p>
        </w:tc>
        <w:tc>
          <w:tcPr>
            <w:tcW w:w="0" w:type="auto"/>
            <w:shd w:val="clear" w:color="auto" w:fill="FFFFFF"/>
          </w:tcPr>
          <w:p w:rsidR="00E32EE8" w:rsidRPr="00381B0C" w:rsidRDefault="00E32EE8" w:rsidP="00381B0C">
            <w:pPr>
              <w:pStyle w:val="Tabletext"/>
              <w:jc w:val="center"/>
              <w:rPr>
                <w:sz w:val="18"/>
                <w:szCs w:val="18"/>
              </w:rPr>
            </w:pPr>
            <w:del w:id="51" w:author="Paul E. Jones" w:date="2015-02-18T17:17:00Z">
              <w:r w:rsidRPr="00381B0C" w:rsidDel="00E8180F">
                <w:rPr>
                  <w:sz w:val="18"/>
                  <w:szCs w:val="18"/>
                </w:rPr>
                <w:delText>2015-10</w:delText>
              </w:r>
            </w:del>
            <w:ins w:id="52" w:author="Paul E. Jones" w:date="2015-02-18T17:17:00Z">
              <w:r w:rsidR="00E8180F" w:rsidRPr="00381B0C">
                <w:rPr>
                  <w:sz w:val="18"/>
                  <w:szCs w:val="18"/>
                </w:rPr>
                <w:t>2016</w:t>
              </w:r>
            </w:ins>
          </w:p>
        </w:tc>
        <w:tc>
          <w:tcPr>
            <w:tcW w:w="0" w:type="auto"/>
            <w:shd w:val="clear" w:color="auto" w:fill="FFFFFF"/>
          </w:tcPr>
          <w:p w:rsidR="00E32EE8" w:rsidRPr="00381B0C" w:rsidRDefault="001A4570" w:rsidP="00381B0C">
            <w:pPr>
              <w:pStyle w:val="Tabletext"/>
              <w:jc w:val="center"/>
              <w:rPr>
                <w:color w:val="000066"/>
                <w:sz w:val="18"/>
                <w:szCs w:val="18"/>
              </w:rPr>
            </w:pPr>
            <w:hyperlink r:id="rId45" w:tooltip="TD 671R1-WP2 (2011-11)" w:history="1">
              <w:r w:rsidR="00E32EE8" w:rsidRPr="00381B0C">
                <w:rPr>
                  <w:rStyle w:val="Hyperlink"/>
                  <w:sz w:val="18"/>
                  <w:szCs w:val="18"/>
                </w:rPr>
                <w:t>TD 671R1-WP2 (2011-11)</w:t>
              </w:r>
            </w:hyperlink>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AMS: Advanced multimedia systems for next generation and other packet-switched networks</w:t>
            </w:r>
          </w:p>
        </w:tc>
        <w:tc>
          <w:tcPr>
            <w:tcW w:w="0" w:type="auto"/>
            <w:shd w:val="clear" w:color="auto" w:fill="FFFFFF"/>
          </w:tcPr>
          <w:p w:rsidR="00E32EE8" w:rsidRPr="00381B0C" w:rsidRDefault="001A4570" w:rsidP="00381B0C">
            <w:pPr>
              <w:pStyle w:val="Tabletext"/>
              <w:jc w:val="center"/>
              <w:rPr>
                <w:color w:val="000066"/>
                <w:sz w:val="18"/>
                <w:szCs w:val="18"/>
              </w:rPr>
            </w:pPr>
            <w:hyperlink r:id="rId46" w:history="1">
              <w:r w:rsidR="00E32EE8" w:rsidRPr="00381B0C">
                <w:rPr>
                  <w:rStyle w:val="Hyperlink"/>
                  <w:sz w:val="18"/>
                  <w:szCs w:val="18"/>
                </w:rPr>
                <w:t>Paul E. Jones</w:t>
              </w:r>
            </w:hyperlink>
          </w:p>
        </w:tc>
      </w:tr>
      <w:tr w:rsidR="00EB201E" w:rsidRPr="00EB201E" w:rsidTr="00381B0C">
        <w:trPr>
          <w:jc w:val="center"/>
        </w:trPr>
        <w:tc>
          <w:tcPr>
            <w:tcW w:w="0" w:type="auto"/>
            <w:shd w:val="clear" w:color="auto" w:fill="FFFFFF"/>
          </w:tcPr>
          <w:p w:rsidR="00E32EE8" w:rsidRPr="00381B0C" w:rsidRDefault="00E8180F" w:rsidP="00381B0C">
            <w:pPr>
              <w:pStyle w:val="Tabletext"/>
              <w:rPr>
                <w:color w:val="000066"/>
                <w:sz w:val="18"/>
                <w:szCs w:val="18"/>
              </w:rPr>
            </w:pPr>
            <w:ins w:id="53" w:author="Paul E. Jones" w:date="2015-02-18T17:17:00Z">
              <w:r w:rsidRPr="00381B0C">
                <w:rPr>
                  <w:sz w:val="18"/>
                  <w:szCs w:val="18"/>
                </w:rPr>
                <w:t xml:space="preserve">H.460.27 (ex </w:t>
              </w:r>
            </w:ins>
            <w:hyperlink r:id="rId47" w:tooltip="See more details" w:history="1">
              <w:r w:rsidR="00E32EE8" w:rsidRPr="00381B0C">
                <w:rPr>
                  <w:rStyle w:val="Hyperlink"/>
                  <w:sz w:val="18"/>
                  <w:szCs w:val="18"/>
                </w:rPr>
                <w:t>H.460.SessionID</w:t>
              </w:r>
            </w:hyperlink>
            <w:ins w:id="54" w:author="Paul E. Jones" w:date="2015-02-18T17:18:00Z">
              <w:r w:rsidRPr="00381B0C">
                <w:rPr>
                  <w:rStyle w:val="Hyperlink"/>
                  <w:sz w:val="18"/>
                  <w:szCs w:val="18"/>
                </w:rPr>
                <w:t>)</w:t>
              </w:r>
            </w:ins>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Under study</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H.460.SessionID</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Q2/16</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AAP</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2015-02</w:t>
            </w:r>
          </w:p>
        </w:tc>
        <w:tc>
          <w:tcPr>
            <w:tcW w:w="0" w:type="auto"/>
            <w:shd w:val="clear" w:color="auto" w:fill="FFFFFF"/>
          </w:tcPr>
          <w:p w:rsidR="00E32EE8" w:rsidRPr="00381B0C" w:rsidRDefault="001A6B86" w:rsidP="00381B0C">
            <w:pPr>
              <w:pStyle w:val="Tabletext"/>
              <w:jc w:val="center"/>
              <w:rPr>
                <w:color w:val="000066"/>
                <w:sz w:val="18"/>
                <w:szCs w:val="18"/>
              </w:rPr>
            </w:pPr>
            <w:ins w:id="55" w:author="Paul E. Jones" w:date="2015-02-19T11:59:00Z">
              <w:r w:rsidRPr="00381B0C">
                <w:rPr>
                  <w:sz w:val="18"/>
                  <w:szCs w:val="18"/>
                </w:rPr>
                <w:t>TD 345R1/</w:t>
              </w:r>
              <w:proofErr w:type="spellStart"/>
              <w:r w:rsidRPr="00381B0C">
                <w:rPr>
                  <w:sz w:val="18"/>
                  <w:szCs w:val="18"/>
                </w:rPr>
                <w:t>Plen</w:t>
              </w:r>
              <w:proofErr w:type="spellEnd"/>
              <w:r w:rsidRPr="00381B0C">
                <w:rPr>
                  <w:sz w:val="18"/>
                  <w:szCs w:val="18"/>
                </w:rPr>
                <w:t xml:space="preserve"> (2015-02)</w:t>
              </w:r>
            </w:ins>
            <w:del w:id="56" w:author="Paul E. Jones" w:date="2015-02-18T17:18:00Z">
              <w:r w:rsidR="00A44AC7" w:rsidRPr="00381B0C" w:rsidDel="00E8180F">
                <w:rPr>
                  <w:sz w:val="18"/>
                  <w:szCs w:val="18"/>
                </w:rPr>
                <w:fldChar w:fldCharType="begin"/>
              </w:r>
              <w:r w:rsidR="00A44AC7" w:rsidRPr="00381B0C" w:rsidDel="00E8180F">
                <w:rPr>
                  <w:sz w:val="18"/>
                  <w:szCs w:val="18"/>
                </w:rPr>
                <w:delInstrText xml:space="preserve"> HYPERLINK "http://www.itu.int/md/T13-SG16-C-0671" \o "COM16-C.671 (2014-06)" </w:delInstrText>
              </w:r>
              <w:r w:rsidR="00A44AC7" w:rsidRPr="00381B0C" w:rsidDel="00E8180F">
                <w:rPr>
                  <w:sz w:val="18"/>
                  <w:szCs w:val="18"/>
                </w:rPr>
                <w:fldChar w:fldCharType="separate"/>
              </w:r>
              <w:r w:rsidR="00E32EE8" w:rsidRPr="00381B0C" w:rsidDel="00E8180F">
                <w:rPr>
                  <w:rStyle w:val="Hyperlink"/>
                  <w:sz w:val="18"/>
                  <w:szCs w:val="18"/>
                </w:rPr>
                <w:delText>COM16-C.671 (2014-06)</w:delText>
              </w:r>
              <w:r w:rsidR="00A44AC7" w:rsidRPr="00381B0C" w:rsidDel="00E8180F">
                <w:rPr>
                  <w:rStyle w:val="Hyperlink"/>
                  <w:sz w:val="18"/>
                  <w:szCs w:val="18"/>
                </w:rPr>
                <w:fldChar w:fldCharType="end"/>
              </w:r>
            </w:del>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End-to-End Session Identifier for H.323 Systems</w:t>
            </w:r>
          </w:p>
        </w:tc>
        <w:tc>
          <w:tcPr>
            <w:tcW w:w="0" w:type="auto"/>
            <w:shd w:val="clear" w:color="auto" w:fill="FFFFFF"/>
          </w:tcPr>
          <w:p w:rsidR="00E32EE8" w:rsidRPr="00381B0C" w:rsidRDefault="001A4570" w:rsidP="00381B0C">
            <w:pPr>
              <w:pStyle w:val="Tabletext"/>
              <w:jc w:val="center"/>
              <w:rPr>
                <w:color w:val="000066"/>
                <w:sz w:val="18"/>
                <w:szCs w:val="18"/>
              </w:rPr>
            </w:pPr>
            <w:hyperlink r:id="rId48" w:history="1">
              <w:r w:rsidR="00E32EE8" w:rsidRPr="00381B0C">
                <w:rPr>
                  <w:rStyle w:val="Hyperlink"/>
                  <w:sz w:val="18"/>
                  <w:szCs w:val="18"/>
                </w:rPr>
                <w:t>Paul E. Jones</w:t>
              </w:r>
            </w:hyperlink>
          </w:p>
        </w:tc>
      </w:tr>
      <w:tr w:rsidR="00EB201E" w:rsidRPr="00EB201E" w:rsidTr="00381B0C">
        <w:trPr>
          <w:jc w:val="center"/>
        </w:trPr>
        <w:tc>
          <w:tcPr>
            <w:tcW w:w="0" w:type="auto"/>
            <w:shd w:val="clear" w:color="auto" w:fill="FFFFFF"/>
          </w:tcPr>
          <w:p w:rsidR="00E32EE8" w:rsidRPr="00381B0C" w:rsidRDefault="001A4570" w:rsidP="00381B0C">
            <w:pPr>
              <w:pStyle w:val="Tabletext"/>
              <w:rPr>
                <w:color w:val="000066"/>
                <w:sz w:val="18"/>
                <w:szCs w:val="18"/>
              </w:rPr>
            </w:pPr>
            <w:hyperlink r:id="rId49" w:tooltip="See more details" w:history="1">
              <w:r w:rsidR="00E32EE8" w:rsidRPr="00381B0C">
                <w:rPr>
                  <w:rStyle w:val="Hyperlink"/>
                  <w:sz w:val="18"/>
                  <w:szCs w:val="18"/>
                </w:rPr>
                <w:t>H.460.22</w:t>
              </w:r>
            </w:hyperlink>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Under study</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H.460.22</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Q2/16</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AAP</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2015-02</w:t>
            </w:r>
          </w:p>
        </w:tc>
        <w:tc>
          <w:tcPr>
            <w:tcW w:w="0" w:type="auto"/>
            <w:shd w:val="clear" w:color="auto" w:fill="FFFFFF"/>
          </w:tcPr>
          <w:p w:rsidR="00E32EE8" w:rsidRPr="00381B0C" w:rsidRDefault="00E8180F" w:rsidP="00381B0C">
            <w:pPr>
              <w:pStyle w:val="Tabletext"/>
              <w:jc w:val="center"/>
              <w:rPr>
                <w:color w:val="000066"/>
                <w:sz w:val="18"/>
                <w:szCs w:val="18"/>
              </w:rPr>
            </w:pPr>
            <w:ins w:id="57" w:author="Paul E. Jones" w:date="2015-02-18T17:18:00Z">
              <w:r w:rsidRPr="00381B0C">
                <w:rPr>
                  <w:sz w:val="18"/>
                  <w:szCs w:val="18"/>
                </w:rPr>
                <w:t>TD 319/</w:t>
              </w:r>
              <w:proofErr w:type="spellStart"/>
              <w:r w:rsidRPr="00381B0C">
                <w:rPr>
                  <w:sz w:val="18"/>
                  <w:szCs w:val="18"/>
                </w:rPr>
                <w:t>Plen</w:t>
              </w:r>
              <w:proofErr w:type="spellEnd"/>
              <w:r w:rsidRPr="00381B0C">
                <w:rPr>
                  <w:sz w:val="18"/>
                  <w:szCs w:val="18"/>
                </w:rPr>
                <w:t xml:space="preserve"> (2015-02)</w:t>
              </w:r>
            </w:ins>
            <w:del w:id="58" w:author="Paul E. Jones" w:date="2015-02-18T17:18:00Z">
              <w:r w:rsidR="00A44AC7" w:rsidRPr="00381B0C" w:rsidDel="00E8180F">
                <w:rPr>
                  <w:sz w:val="18"/>
                  <w:szCs w:val="18"/>
                </w:rPr>
                <w:fldChar w:fldCharType="begin"/>
              </w:r>
              <w:r w:rsidR="00A44AC7" w:rsidRPr="00381B0C" w:rsidDel="00E8180F">
                <w:rPr>
                  <w:sz w:val="18"/>
                  <w:szCs w:val="18"/>
                </w:rPr>
                <w:delInstrText xml:space="preserve"> HYPERLINK "http://wftp3.itu.int/av-arch/avc-site/2013-2016/1403_Gen/AVD-4523a.zip" \o "AVD-4523a Rapp. Mtg. (2014-03)" </w:delInstrText>
              </w:r>
              <w:r w:rsidR="00A44AC7" w:rsidRPr="00381B0C" w:rsidDel="00E8180F">
                <w:rPr>
                  <w:sz w:val="18"/>
                  <w:szCs w:val="18"/>
                </w:rPr>
                <w:fldChar w:fldCharType="separate"/>
              </w:r>
              <w:r w:rsidR="00E32EE8" w:rsidRPr="00381B0C" w:rsidDel="00E8180F">
                <w:rPr>
                  <w:rStyle w:val="Hyperlink"/>
                  <w:sz w:val="18"/>
                  <w:szCs w:val="18"/>
                </w:rPr>
                <w:delText>AVD-4523a Rapp. Mtg. (2014-03)</w:delText>
              </w:r>
              <w:r w:rsidR="00A44AC7" w:rsidRPr="00381B0C" w:rsidDel="00E8180F">
                <w:rPr>
                  <w:rStyle w:val="Hyperlink"/>
                  <w:sz w:val="18"/>
                  <w:szCs w:val="18"/>
                </w:rPr>
                <w:fldChar w:fldCharType="end"/>
              </w:r>
            </w:del>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Negotiation of security protocols to protect H.225.0 call signalling messages</w:t>
            </w:r>
          </w:p>
        </w:tc>
        <w:tc>
          <w:tcPr>
            <w:tcW w:w="0" w:type="auto"/>
            <w:shd w:val="clear" w:color="auto" w:fill="FFFFFF"/>
          </w:tcPr>
          <w:p w:rsidR="00E32EE8" w:rsidRPr="00381B0C" w:rsidRDefault="001A4570" w:rsidP="00381B0C">
            <w:pPr>
              <w:pStyle w:val="Tabletext"/>
              <w:jc w:val="center"/>
              <w:rPr>
                <w:color w:val="000066"/>
                <w:sz w:val="18"/>
                <w:szCs w:val="18"/>
              </w:rPr>
            </w:pPr>
            <w:hyperlink r:id="rId50" w:history="1">
              <w:r w:rsidR="00E32EE8" w:rsidRPr="00381B0C">
                <w:rPr>
                  <w:rStyle w:val="Hyperlink"/>
                  <w:sz w:val="18"/>
                  <w:szCs w:val="18"/>
                </w:rPr>
                <w:t>Simon Horne</w:t>
              </w:r>
            </w:hyperlink>
          </w:p>
        </w:tc>
      </w:tr>
      <w:tr w:rsidR="00EB201E" w:rsidRPr="00EB201E" w:rsidTr="00381B0C">
        <w:trPr>
          <w:jc w:val="center"/>
        </w:trPr>
        <w:tc>
          <w:tcPr>
            <w:tcW w:w="0" w:type="auto"/>
            <w:shd w:val="clear" w:color="auto" w:fill="FFFFFF"/>
          </w:tcPr>
          <w:p w:rsidR="00E32EE8" w:rsidRPr="00381B0C" w:rsidRDefault="001A4570" w:rsidP="00381B0C">
            <w:pPr>
              <w:pStyle w:val="Tabletext"/>
              <w:rPr>
                <w:color w:val="000066"/>
                <w:sz w:val="18"/>
                <w:szCs w:val="18"/>
              </w:rPr>
            </w:pPr>
            <w:hyperlink r:id="rId51" w:tooltip="See more details" w:history="1">
              <w:r w:rsidR="00E32EE8" w:rsidRPr="00381B0C">
                <w:rPr>
                  <w:rStyle w:val="Hyperlink"/>
                  <w:sz w:val="18"/>
                  <w:szCs w:val="18"/>
                </w:rPr>
                <w:t>H.AMS.CIS</w:t>
              </w:r>
            </w:hyperlink>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Under study</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H.AMS.CIS</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Q2/16</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AAP</w:t>
            </w:r>
          </w:p>
        </w:tc>
        <w:tc>
          <w:tcPr>
            <w:tcW w:w="0" w:type="auto"/>
            <w:shd w:val="clear" w:color="auto" w:fill="FFFFFF"/>
          </w:tcPr>
          <w:p w:rsidR="00E32EE8" w:rsidRPr="00381B0C" w:rsidRDefault="00E32EE8" w:rsidP="00381B0C">
            <w:pPr>
              <w:pStyle w:val="Tabletext"/>
              <w:jc w:val="center"/>
              <w:rPr>
                <w:sz w:val="18"/>
                <w:szCs w:val="18"/>
              </w:rPr>
            </w:pPr>
            <w:del w:id="59" w:author="Paul E. Jones" w:date="2015-02-18T17:19:00Z">
              <w:r w:rsidRPr="00381B0C" w:rsidDel="00647E91">
                <w:rPr>
                  <w:sz w:val="18"/>
                  <w:szCs w:val="18"/>
                </w:rPr>
                <w:delText>2015-10</w:delText>
              </w:r>
            </w:del>
            <w:ins w:id="60" w:author="Paul E. Jones" w:date="2015-02-18T17:19:00Z">
              <w:r w:rsidR="00647E91" w:rsidRPr="00381B0C">
                <w:rPr>
                  <w:sz w:val="18"/>
                  <w:szCs w:val="18"/>
                </w:rPr>
                <w:t>2016</w:t>
              </w:r>
            </w:ins>
          </w:p>
        </w:tc>
        <w:tc>
          <w:tcPr>
            <w:tcW w:w="0" w:type="auto"/>
            <w:shd w:val="clear" w:color="auto" w:fill="FFFFFF"/>
          </w:tcPr>
          <w:p w:rsidR="00E32EE8" w:rsidRPr="00381B0C" w:rsidRDefault="001A4570" w:rsidP="00381B0C">
            <w:pPr>
              <w:pStyle w:val="Tabletext"/>
              <w:jc w:val="center"/>
              <w:rPr>
                <w:color w:val="000066"/>
                <w:sz w:val="18"/>
                <w:szCs w:val="18"/>
              </w:rPr>
            </w:pPr>
            <w:hyperlink r:id="rId52" w:tooltip="AMS-0001 (2009-12)" w:history="1">
              <w:r w:rsidR="00E32EE8" w:rsidRPr="00381B0C">
                <w:rPr>
                  <w:rStyle w:val="Hyperlink"/>
                  <w:sz w:val="18"/>
                  <w:szCs w:val="18"/>
                </w:rPr>
                <w:t>AMS-0001 (2009-12)</w:t>
              </w:r>
            </w:hyperlink>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AMS: Common Interface Syntax</w:t>
            </w:r>
          </w:p>
        </w:tc>
        <w:tc>
          <w:tcPr>
            <w:tcW w:w="0" w:type="auto"/>
            <w:shd w:val="clear" w:color="auto" w:fill="FFFFFF"/>
          </w:tcPr>
          <w:p w:rsidR="00E32EE8" w:rsidRPr="00381B0C" w:rsidRDefault="001A4570" w:rsidP="00381B0C">
            <w:pPr>
              <w:pStyle w:val="Tabletext"/>
              <w:jc w:val="center"/>
              <w:rPr>
                <w:color w:val="000066"/>
                <w:sz w:val="18"/>
                <w:szCs w:val="18"/>
              </w:rPr>
            </w:pPr>
            <w:hyperlink r:id="rId53" w:history="1">
              <w:r w:rsidR="00E32EE8" w:rsidRPr="00381B0C">
                <w:rPr>
                  <w:rStyle w:val="Hyperlink"/>
                  <w:sz w:val="18"/>
                  <w:szCs w:val="18"/>
                </w:rPr>
                <w:t>Paul E. Jones</w:t>
              </w:r>
            </w:hyperlink>
          </w:p>
        </w:tc>
      </w:tr>
      <w:tr w:rsidR="00EB201E" w:rsidRPr="00EB201E" w:rsidTr="00381B0C">
        <w:trPr>
          <w:jc w:val="center"/>
        </w:trPr>
        <w:tc>
          <w:tcPr>
            <w:tcW w:w="0" w:type="auto"/>
            <w:shd w:val="clear" w:color="auto" w:fill="FFFFFF"/>
          </w:tcPr>
          <w:p w:rsidR="00E32EE8" w:rsidRPr="00381B0C" w:rsidRDefault="001A4570" w:rsidP="00381B0C">
            <w:pPr>
              <w:pStyle w:val="Tabletext"/>
              <w:rPr>
                <w:color w:val="000066"/>
                <w:sz w:val="18"/>
                <w:szCs w:val="18"/>
              </w:rPr>
            </w:pPr>
            <w:hyperlink r:id="rId54" w:tooltip="See more details" w:history="1">
              <w:r w:rsidR="00E32EE8" w:rsidRPr="00381B0C">
                <w:rPr>
                  <w:rStyle w:val="Hyperlink"/>
                  <w:sz w:val="18"/>
                  <w:szCs w:val="18"/>
                </w:rPr>
                <w:t>H.ASSET</w:t>
              </w:r>
            </w:hyperlink>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Under study</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H.ASSET</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Q2/16</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AAP</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2015-10</w:t>
            </w:r>
          </w:p>
        </w:tc>
        <w:tc>
          <w:tcPr>
            <w:tcW w:w="0" w:type="auto"/>
            <w:shd w:val="clear" w:color="auto" w:fill="FFFFFF"/>
          </w:tcPr>
          <w:p w:rsidR="00E32EE8" w:rsidRPr="00381B0C" w:rsidRDefault="001A4570" w:rsidP="00381B0C">
            <w:pPr>
              <w:pStyle w:val="Tabletext"/>
              <w:jc w:val="center"/>
              <w:rPr>
                <w:color w:val="000066"/>
                <w:sz w:val="18"/>
                <w:szCs w:val="18"/>
              </w:rPr>
            </w:pPr>
            <w:hyperlink r:id="rId55" w:tooltip="AVD-4527 Rapp. Mtg. (2014-03)" w:history="1">
              <w:r w:rsidR="00E32EE8" w:rsidRPr="00381B0C">
                <w:rPr>
                  <w:rStyle w:val="Hyperlink"/>
                  <w:sz w:val="18"/>
                  <w:szCs w:val="18"/>
                </w:rPr>
                <w:t>AVD-4527 Rapp. Mtg. (2014-03)</w:t>
              </w:r>
            </w:hyperlink>
            <w:ins w:id="61" w:author="Paul E. Jones" w:date="2015-02-18T17:19:00Z">
              <w:r w:rsidR="00647E91" w:rsidRPr="00381B0C">
                <w:rPr>
                  <w:rStyle w:val="Hyperlink"/>
                  <w:sz w:val="18"/>
                  <w:szCs w:val="18"/>
                </w:rPr>
                <w:t xml:space="preserve"> + COM16-C. C.703R1 (2015-02)</w:t>
              </w:r>
            </w:ins>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H.323 Associative Set (ASSET) Feature</w:t>
            </w:r>
          </w:p>
        </w:tc>
        <w:tc>
          <w:tcPr>
            <w:tcW w:w="0" w:type="auto"/>
            <w:shd w:val="clear" w:color="auto" w:fill="FFFFFF"/>
          </w:tcPr>
          <w:p w:rsidR="00E32EE8" w:rsidRPr="00381B0C" w:rsidRDefault="001A4570" w:rsidP="00381B0C">
            <w:pPr>
              <w:pStyle w:val="Tabletext"/>
              <w:jc w:val="center"/>
              <w:rPr>
                <w:color w:val="000066"/>
                <w:sz w:val="18"/>
                <w:szCs w:val="18"/>
              </w:rPr>
            </w:pPr>
            <w:hyperlink r:id="rId56" w:history="1">
              <w:r w:rsidR="00E32EE8" w:rsidRPr="00381B0C">
                <w:rPr>
                  <w:rStyle w:val="Hyperlink"/>
                  <w:sz w:val="18"/>
                  <w:szCs w:val="18"/>
                </w:rPr>
                <w:t>Simon Horne</w:t>
              </w:r>
            </w:hyperlink>
          </w:p>
        </w:tc>
      </w:tr>
      <w:tr w:rsidR="00EB201E" w:rsidRPr="00EB201E" w:rsidTr="00381B0C">
        <w:trPr>
          <w:jc w:val="center"/>
        </w:trPr>
        <w:tc>
          <w:tcPr>
            <w:tcW w:w="0" w:type="auto"/>
            <w:shd w:val="clear" w:color="auto" w:fill="FFFFFF"/>
          </w:tcPr>
          <w:p w:rsidR="00E32EE8" w:rsidRPr="00381B0C" w:rsidRDefault="001A4570" w:rsidP="00381B0C">
            <w:pPr>
              <w:pStyle w:val="Tabletext"/>
              <w:rPr>
                <w:color w:val="000066"/>
                <w:sz w:val="18"/>
                <w:szCs w:val="18"/>
              </w:rPr>
            </w:pPr>
            <w:hyperlink r:id="rId57" w:tooltip="See more details" w:history="1">
              <w:r w:rsidR="00E32EE8" w:rsidRPr="00381B0C">
                <w:rPr>
                  <w:rStyle w:val="Hyperlink"/>
                  <w:sz w:val="18"/>
                  <w:szCs w:val="18"/>
                </w:rPr>
                <w:t>H.EMQ</w:t>
              </w:r>
            </w:hyperlink>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Under study</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H.EMQ</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Q2/16</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AAP</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2015-10</w:t>
            </w:r>
          </w:p>
        </w:tc>
        <w:tc>
          <w:tcPr>
            <w:tcW w:w="0" w:type="auto"/>
            <w:shd w:val="clear" w:color="auto" w:fill="FFFFFF"/>
          </w:tcPr>
          <w:p w:rsidR="00E32EE8" w:rsidRPr="00381B0C" w:rsidRDefault="00647E91" w:rsidP="00381B0C">
            <w:pPr>
              <w:pStyle w:val="Tabletext"/>
              <w:jc w:val="center"/>
              <w:rPr>
                <w:color w:val="000066"/>
                <w:sz w:val="18"/>
                <w:szCs w:val="18"/>
              </w:rPr>
            </w:pPr>
            <w:ins w:id="62" w:author="Paul E. Jones" w:date="2015-02-18T17:20:00Z">
              <w:r w:rsidRPr="00381B0C">
                <w:rPr>
                  <w:sz w:val="18"/>
                  <w:szCs w:val="18"/>
                </w:rPr>
                <w:t>TD 259/WP1 (2015-02)</w:t>
              </w:r>
            </w:ins>
            <w:del w:id="63" w:author="Paul E. Jones" w:date="2015-02-18T17:20:00Z">
              <w:r w:rsidR="00A44AC7" w:rsidRPr="00381B0C" w:rsidDel="00647E91">
                <w:rPr>
                  <w:sz w:val="18"/>
                  <w:szCs w:val="18"/>
                </w:rPr>
                <w:fldChar w:fldCharType="begin"/>
              </w:r>
              <w:r w:rsidR="00A44AC7" w:rsidRPr="00381B0C" w:rsidDel="00647E91">
                <w:rPr>
                  <w:sz w:val="18"/>
                  <w:szCs w:val="18"/>
                </w:rPr>
                <w:delInstrText xml:space="preserve"> HYPERLINK "http://www.itu.int/md/T09-SG16-120430-TD-WP2-0816" \o "TD 816-WP2 (2012-05)" </w:delInstrText>
              </w:r>
              <w:r w:rsidR="00A44AC7" w:rsidRPr="00381B0C" w:rsidDel="00647E91">
                <w:rPr>
                  <w:sz w:val="18"/>
                  <w:szCs w:val="18"/>
                </w:rPr>
                <w:fldChar w:fldCharType="separate"/>
              </w:r>
              <w:r w:rsidR="00E32EE8" w:rsidRPr="00381B0C" w:rsidDel="00647E91">
                <w:rPr>
                  <w:rStyle w:val="Hyperlink"/>
                  <w:sz w:val="18"/>
                  <w:szCs w:val="18"/>
                </w:rPr>
                <w:delText>TD 816-WP2 (2012-05)</w:delText>
              </w:r>
              <w:r w:rsidR="00A44AC7" w:rsidRPr="00381B0C" w:rsidDel="00647E91">
                <w:rPr>
                  <w:rStyle w:val="Hyperlink"/>
                  <w:sz w:val="18"/>
                  <w:szCs w:val="18"/>
                </w:rPr>
                <w:fldChar w:fldCharType="end"/>
              </w:r>
            </w:del>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 xml:space="preserve">A cooperative architecture for enhanced multimedia </w:t>
            </w:r>
            <w:proofErr w:type="spellStart"/>
            <w:r w:rsidRPr="00381B0C">
              <w:rPr>
                <w:sz w:val="18"/>
                <w:szCs w:val="18"/>
              </w:rPr>
              <w:t>QoS</w:t>
            </w:r>
            <w:proofErr w:type="spellEnd"/>
            <w:r w:rsidRPr="00381B0C">
              <w:rPr>
                <w:sz w:val="18"/>
                <w:szCs w:val="18"/>
              </w:rPr>
              <w:t>/</w:t>
            </w:r>
            <w:proofErr w:type="spellStart"/>
            <w:r w:rsidRPr="00381B0C">
              <w:rPr>
                <w:sz w:val="18"/>
                <w:szCs w:val="18"/>
              </w:rPr>
              <w:t>QoE</w:t>
            </w:r>
            <w:proofErr w:type="spellEnd"/>
          </w:p>
        </w:tc>
        <w:tc>
          <w:tcPr>
            <w:tcW w:w="0" w:type="auto"/>
            <w:shd w:val="clear" w:color="auto" w:fill="FFFFFF"/>
          </w:tcPr>
          <w:p w:rsidR="00E32EE8" w:rsidRPr="00381B0C" w:rsidRDefault="001A4570" w:rsidP="00381B0C">
            <w:pPr>
              <w:pStyle w:val="Tabletext"/>
              <w:jc w:val="center"/>
              <w:rPr>
                <w:color w:val="000066"/>
                <w:sz w:val="18"/>
                <w:szCs w:val="18"/>
              </w:rPr>
            </w:pPr>
            <w:hyperlink r:id="rId58" w:history="1">
              <w:r w:rsidR="00E32EE8" w:rsidRPr="00381B0C">
                <w:rPr>
                  <w:rStyle w:val="Hyperlink"/>
                  <w:sz w:val="18"/>
                  <w:szCs w:val="18"/>
                </w:rPr>
                <w:t>Seong-Ho Jeong</w:t>
              </w:r>
            </w:hyperlink>
            <w:r w:rsidR="00E32EE8" w:rsidRPr="00381B0C">
              <w:rPr>
                <w:color w:val="000066"/>
                <w:sz w:val="18"/>
                <w:szCs w:val="18"/>
              </w:rPr>
              <w:t xml:space="preserve">, </w:t>
            </w:r>
            <w:hyperlink r:id="rId59" w:history="1">
              <w:r w:rsidR="00E32EE8" w:rsidRPr="00381B0C">
                <w:rPr>
                  <w:rStyle w:val="Hyperlink"/>
                  <w:sz w:val="18"/>
                  <w:szCs w:val="18"/>
                </w:rPr>
                <w:t>Ki-Jong Koo</w:t>
              </w:r>
            </w:hyperlink>
          </w:p>
        </w:tc>
      </w:tr>
      <w:tr w:rsidR="00EB201E" w:rsidRPr="00EB201E" w:rsidTr="00381B0C">
        <w:trPr>
          <w:jc w:val="center"/>
        </w:trPr>
        <w:tc>
          <w:tcPr>
            <w:tcW w:w="0" w:type="auto"/>
            <w:shd w:val="clear" w:color="auto" w:fill="FFFFFF"/>
          </w:tcPr>
          <w:p w:rsidR="00E32EE8" w:rsidRPr="00381B0C" w:rsidRDefault="001A4570" w:rsidP="00381B0C">
            <w:pPr>
              <w:pStyle w:val="Tabletext"/>
              <w:rPr>
                <w:color w:val="000066"/>
                <w:sz w:val="18"/>
                <w:szCs w:val="18"/>
              </w:rPr>
            </w:pPr>
            <w:hyperlink r:id="rId60" w:tooltip="See more details" w:history="1">
              <w:proofErr w:type="spellStart"/>
              <w:r w:rsidR="00E32EE8" w:rsidRPr="00381B0C">
                <w:rPr>
                  <w:rStyle w:val="Hyperlink"/>
                  <w:sz w:val="18"/>
                  <w:szCs w:val="18"/>
                </w:rPr>
                <w:t>H.natbind</w:t>
              </w:r>
              <w:proofErr w:type="spellEnd"/>
            </w:hyperlink>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Under study</w:t>
            </w:r>
          </w:p>
        </w:tc>
        <w:tc>
          <w:tcPr>
            <w:tcW w:w="0" w:type="auto"/>
            <w:shd w:val="clear" w:color="auto" w:fill="FFFFFF"/>
          </w:tcPr>
          <w:p w:rsidR="00E32EE8" w:rsidRPr="00381B0C" w:rsidRDefault="00E32EE8" w:rsidP="00381B0C">
            <w:pPr>
              <w:pStyle w:val="Tabletext"/>
              <w:jc w:val="center"/>
              <w:rPr>
                <w:sz w:val="18"/>
                <w:szCs w:val="18"/>
              </w:rPr>
            </w:pPr>
            <w:proofErr w:type="spellStart"/>
            <w:r w:rsidRPr="00381B0C">
              <w:rPr>
                <w:sz w:val="18"/>
                <w:szCs w:val="18"/>
              </w:rPr>
              <w:t>H.natbind</w:t>
            </w:r>
            <w:proofErr w:type="spellEnd"/>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Q2/16</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AAP</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2015-10</w:t>
            </w:r>
          </w:p>
        </w:tc>
        <w:tc>
          <w:tcPr>
            <w:tcW w:w="0" w:type="auto"/>
            <w:shd w:val="clear" w:color="auto" w:fill="FFFFFF"/>
          </w:tcPr>
          <w:p w:rsidR="00E32EE8" w:rsidRPr="00381B0C" w:rsidRDefault="001A4570" w:rsidP="00381B0C">
            <w:pPr>
              <w:pStyle w:val="Tabletext"/>
              <w:jc w:val="center"/>
              <w:rPr>
                <w:color w:val="000066"/>
                <w:sz w:val="18"/>
                <w:szCs w:val="18"/>
              </w:rPr>
            </w:pPr>
            <w:hyperlink r:id="rId61" w:tooltip="AVD-4524 Rapp. Mtg. (2014-03)" w:history="1">
              <w:r w:rsidR="00E32EE8" w:rsidRPr="00381B0C">
                <w:rPr>
                  <w:rStyle w:val="Hyperlink"/>
                  <w:sz w:val="18"/>
                  <w:szCs w:val="18"/>
                </w:rPr>
                <w:t>AVD-4524 Rapp. Mtg. (2014-03)</w:t>
              </w:r>
            </w:hyperlink>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Common NAT/FW Procedures for H.300-series packet-based multimedia systems</w:t>
            </w:r>
          </w:p>
        </w:tc>
        <w:tc>
          <w:tcPr>
            <w:tcW w:w="0" w:type="auto"/>
            <w:shd w:val="clear" w:color="auto" w:fill="FFFFFF"/>
          </w:tcPr>
          <w:p w:rsidR="00E32EE8" w:rsidRPr="00381B0C" w:rsidRDefault="001A4570" w:rsidP="00381B0C">
            <w:pPr>
              <w:pStyle w:val="Tabletext"/>
              <w:jc w:val="center"/>
              <w:rPr>
                <w:color w:val="000066"/>
                <w:sz w:val="18"/>
                <w:szCs w:val="18"/>
              </w:rPr>
            </w:pPr>
            <w:hyperlink r:id="rId62" w:history="1">
              <w:r w:rsidR="00E32EE8" w:rsidRPr="00381B0C">
                <w:rPr>
                  <w:rStyle w:val="Hyperlink"/>
                  <w:sz w:val="18"/>
                  <w:szCs w:val="18"/>
                </w:rPr>
                <w:t>Simon Horne</w:t>
              </w:r>
            </w:hyperlink>
          </w:p>
        </w:tc>
      </w:tr>
      <w:tr w:rsidR="00EB201E" w:rsidRPr="00EB201E" w:rsidTr="00381B0C">
        <w:trPr>
          <w:jc w:val="center"/>
        </w:trPr>
        <w:tc>
          <w:tcPr>
            <w:tcW w:w="0" w:type="auto"/>
            <w:shd w:val="clear" w:color="auto" w:fill="FFFFFF"/>
          </w:tcPr>
          <w:p w:rsidR="00E32EE8" w:rsidRPr="00381B0C" w:rsidRDefault="001A4570" w:rsidP="00381B0C">
            <w:pPr>
              <w:pStyle w:val="Tabletext"/>
              <w:rPr>
                <w:color w:val="000066"/>
                <w:sz w:val="18"/>
                <w:szCs w:val="18"/>
              </w:rPr>
            </w:pPr>
            <w:hyperlink r:id="rId63" w:tooltip="See more details" w:history="1">
              <w:proofErr w:type="spellStart"/>
              <w:r w:rsidR="00E32EE8" w:rsidRPr="00381B0C">
                <w:rPr>
                  <w:rStyle w:val="Hyperlink"/>
                  <w:sz w:val="18"/>
                  <w:szCs w:val="18"/>
                </w:rPr>
                <w:t>H.Sup</w:t>
              </w:r>
              <w:proofErr w:type="spellEnd"/>
              <w:r w:rsidR="00E32EE8" w:rsidRPr="00381B0C">
                <w:rPr>
                  <w:rStyle w:val="Hyperlink"/>
                  <w:sz w:val="18"/>
                  <w:szCs w:val="18"/>
                </w:rPr>
                <w:t>-web-</w:t>
              </w:r>
              <w:proofErr w:type="spellStart"/>
              <w:r w:rsidR="00E32EE8" w:rsidRPr="00381B0C">
                <w:rPr>
                  <w:rStyle w:val="Hyperlink"/>
                  <w:sz w:val="18"/>
                  <w:szCs w:val="18"/>
                </w:rPr>
                <w:t>Wapps</w:t>
              </w:r>
              <w:proofErr w:type="spellEnd"/>
            </w:hyperlink>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Under study</w:t>
            </w:r>
          </w:p>
        </w:tc>
        <w:tc>
          <w:tcPr>
            <w:tcW w:w="0" w:type="auto"/>
            <w:shd w:val="clear" w:color="auto" w:fill="FFFFFF"/>
          </w:tcPr>
          <w:p w:rsidR="00E32EE8" w:rsidRPr="00381B0C" w:rsidRDefault="00E32EE8" w:rsidP="00381B0C">
            <w:pPr>
              <w:pStyle w:val="Tabletext"/>
              <w:jc w:val="center"/>
              <w:rPr>
                <w:sz w:val="18"/>
                <w:szCs w:val="18"/>
              </w:rPr>
            </w:pPr>
            <w:proofErr w:type="spellStart"/>
            <w:r w:rsidRPr="00381B0C">
              <w:rPr>
                <w:sz w:val="18"/>
                <w:szCs w:val="18"/>
              </w:rPr>
              <w:t>H.Sup</w:t>
            </w:r>
            <w:proofErr w:type="spellEnd"/>
            <w:r w:rsidRPr="00381B0C">
              <w:rPr>
                <w:sz w:val="18"/>
                <w:szCs w:val="18"/>
              </w:rPr>
              <w:t>-web-</w:t>
            </w:r>
            <w:proofErr w:type="spellStart"/>
            <w:r w:rsidRPr="00381B0C">
              <w:rPr>
                <w:sz w:val="18"/>
                <w:szCs w:val="18"/>
              </w:rPr>
              <w:t>Wapps</w:t>
            </w:r>
            <w:proofErr w:type="spellEnd"/>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Q2/16</w:t>
            </w:r>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Agreement</w:t>
            </w:r>
          </w:p>
        </w:tc>
        <w:tc>
          <w:tcPr>
            <w:tcW w:w="0" w:type="auto"/>
            <w:shd w:val="clear" w:color="auto" w:fill="FFFFFF"/>
          </w:tcPr>
          <w:p w:rsidR="00E32EE8" w:rsidRPr="00381B0C" w:rsidRDefault="00E32EE8" w:rsidP="00381B0C">
            <w:pPr>
              <w:pStyle w:val="Tabletext"/>
              <w:jc w:val="center"/>
              <w:rPr>
                <w:sz w:val="18"/>
                <w:szCs w:val="18"/>
              </w:rPr>
            </w:pPr>
            <w:del w:id="64" w:author="Paul E. Jones" w:date="2015-02-18T17:20:00Z">
              <w:r w:rsidRPr="00381B0C" w:rsidDel="00A35011">
                <w:rPr>
                  <w:sz w:val="18"/>
                  <w:szCs w:val="18"/>
                </w:rPr>
                <w:delText>2015-10</w:delText>
              </w:r>
            </w:del>
            <w:ins w:id="65" w:author="Paul E. Jones" w:date="2015-02-18T17:20:00Z">
              <w:r w:rsidR="00A35011" w:rsidRPr="00381B0C">
                <w:rPr>
                  <w:sz w:val="18"/>
                  <w:szCs w:val="18"/>
                </w:rPr>
                <w:t>2016</w:t>
              </w:r>
            </w:ins>
          </w:p>
        </w:tc>
        <w:tc>
          <w:tcPr>
            <w:tcW w:w="0" w:type="auto"/>
            <w:shd w:val="clear" w:color="auto" w:fill="FFFFFF"/>
          </w:tcPr>
          <w:p w:rsidR="00E32EE8" w:rsidRPr="00381B0C" w:rsidRDefault="001A4570" w:rsidP="00381B0C">
            <w:pPr>
              <w:pStyle w:val="Tabletext"/>
              <w:jc w:val="center"/>
              <w:rPr>
                <w:color w:val="000066"/>
                <w:sz w:val="18"/>
                <w:szCs w:val="18"/>
              </w:rPr>
            </w:pPr>
            <w:hyperlink r:id="rId64" w:tooltip="AVD-4444 Rapp. Mtg. (2013-06)" w:history="1">
              <w:r w:rsidR="00E32EE8" w:rsidRPr="00381B0C">
                <w:rPr>
                  <w:rStyle w:val="Hyperlink"/>
                  <w:sz w:val="18"/>
                  <w:szCs w:val="18"/>
                </w:rPr>
                <w:t>AVD-4444 Rapp. Mtg. (2013-06)</w:t>
              </w:r>
            </w:hyperlink>
          </w:p>
        </w:tc>
        <w:tc>
          <w:tcPr>
            <w:tcW w:w="0" w:type="auto"/>
            <w:shd w:val="clear" w:color="auto" w:fill="FFFFFF"/>
          </w:tcPr>
          <w:p w:rsidR="00E32EE8" w:rsidRPr="00381B0C" w:rsidRDefault="00E32EE8" w:rsidP="00381B0C">
            <w:pPr>
              <w:pStyle w:val="Tabletext"/>
              <w:jc w:val="center"/>
              <w:rPr>
                <w:sz w:val="18"/>
                <w:szCs w:val="18"/>
              </w:rPr>
            </w:pPr>
            <w:r w:rsidRPr="00381B0C">
              <w:rPr>
                <w:sz w:val="18"/>
                <w:szCs w:val="18"/>
              </w:rPr>
              <w:t>Use cases and enhancements to H.32x-series Recommendations to support web applications</w:t>
            </w:r>
          </w:p>
        </w:tc>
        <w:tc>
          <w:tcPr>
            <w:tcW w:w="0" w:type="auto"/>
            <w:shd w:val="clear" w:color="auto" w:fill="FFFFFF"/>
          </w:tcPr>
          <w:p w:rsidR="00E32EE8" w:rsidRPr="00381B0C" w:rsidRDefault="001A4570" w:rsidP="00381B0C">
            <w:pPr>
              <w:pStyle w:val="Tabletext"/>
              <w:jc w:val="center"/>
              <w:rPr>
                <w:color w:val="000066"/>
                <w:sz w:val="18"/>
                <w:szCs w:val="18"/>
              </w:rPr>
            </w:pPr>
            <w:hyperlink r:id="rId65" w:history="1">
              <w:r w:rsidR="00E32EE8" w:rsidRPr="00381B0C">
                <w:rPr>
                  <w:rStyle w:val="Hyperlink"/>
                  <w:sz w:val="18"/>
                  <w:szCs w:val="18"/>
                </w:rPr>
                <w:t xml:space="preserve">Stephen </w:t>
              </w:r>
              <w:proofErr w:type="spellStart"/>
              <w:r w:rsidR="00E32EE8" w:rsidRPr="00381B0C">
                <w:rPr>
                  <w:rStyle w:val="Hyperlink"/>
                  <w:sz w:val="18"/>
                  <w:szCs w:val="18"/>
                </w:rPr>
                <w:t>Botzko</w:t>
              </w:r>
              <w:proofErr w:type="spellEnd"/>
            </w:hyperlink>
          </w:p>
        </w:tc>
      </w:tr>
      <w:tr w:rsidR="00EB201E" w:rsidRPr="00EB201E" w:rsidTr="00381B0C">
        <w:trPr>
          <w:jc w:val="center"/>
        </w:trPr>
        <w:tc>
          <w:tcPr>
            <w:tcW w:w="0" w:type="auto"/>
            <w:shd w:val="clear" w:color="auto" w:fill="FFFFFF"/>
          </w:tcPr>
          <w:p w:rsidR="0088470E" w:rsidRPr="00381B0C" w:rsidRDefault="001A4570" w:rsidP="00381B0C">
            <w:pPr>
              <w:pStyle w:val="Tabletext"/>
              <w:rPr>
                <w:color w:val="000066"/>
                <w:sz w:val="18"/>
                <w:szCs w:val="18"/>
              </w:rPr>
            </w:pPr>
            <w:hyperlink r:id="rId66" w:tooltip="See more details" w:history="1">
              <w:r w:rsidR="0088470E" w:rsidRPr="00381B0C">
                <w:rPr>
                  <w:rStyle w:val="Hyperlink"/>
                  <w:sz w:val="18"/>
                  <w:szCs w:val="18"/>
                </w:rPr>
                <w:t>H.248.SHAPER</w:t>
              </w:r>
            </w:hyperlink>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Under study</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H.248.SHAPER</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Q3/16</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AAP</w:t>
            </w:r>
          </w:p>
        </w:tc>
        <w:tc>
          <w:tcPr>
            <w:tcW w:w="0" w:type="auto"/>
            <w:shd w:val="clear" w:color="auto" w:fill="FFFFFF"/>
          </w:tcPr>
          <w:p w:rsidR="0088470E" w:rsidRPr="00381B0C" w:rsidRDefault="0088470E" w:rsidP="00381B0C">
            <w:pPr>
              <w:pStyle w:val="Tabletext"/>
              <w:jc w:val="center"/>
              <w:rPr>
                <w:sz w:val="18"/>
                <w:szCs w:val="18"/>
              </w:rPr>
            </w:pPr>
            <w:del w:id="66" w:author="Christian Groves" w:date="2015-02-18T00:25:00Z">
              <w:r w:rsidRPr="00381B0C" w:rsidDel="00925AD5">
                <w:rPr>
                  <w:sz w:val="18"/>
                  <w:szCs w:val="18"/>
                </w:rPr>
                <w:delText>2015/</w:delText>
              </w:r>
            </w:del>
            <w:r w:rsidRPr="00381B0C">
              <w:rPr>
                <w:sz w:val="18"/>
                <w:szCs w:val="18"/>
              </w:rPr>
              <w:t>2016</w:t>
            </w:r>
          </w:p>
        </w:tc>
        <w:tc>
          <w:tcPr>
            <w:tcW w:w="0" w:type="auto"/>
            <w:shd w:val="clear" w:color="auto" w:fill="FFFFFF"/>
          </w:tcPr>
          <w:p w:rsidR="0088470E" w:rsidRPr="00381B0C" w:rsidRDefault="0088470E" w:rsidP="00381B0C">
            <w:pPr>
              <w:pStyle w:val="Tabletext"/>
              <w:jc w:val="center"/>
              <w:rPr>
                <w:rStyle w:val="Hyperlink"/>
                <w:sz w:val="18"/>
                <w:szCs w:val="18"/>
                <w:rPrChange w:id="67" w:author="Christian Groves" w:date="2015-02-18T00:23:00Z">
                  <w:rPr>
                    <w:rFonts w:ascii="Verdana" w:hAnsi="Verdana"/>
                    <w:color w:val="000066"/>
                    <w:sz w:val="18"/>
                    <w:szCs w:val="18"/>
                  </w:rPr>
                </w:rPrChange>
              </w:rPr>
            </w:pPr>
            <w:ins w:id="68" w:author="Christian Groves" w:date="2015-02-18T00:22:00Z">
              <w:r w:rsidRPr="00381B0C">
                <w:rPr>
                  <w:rStyle w:val="Hyperlink"/>
                  <w:sz w:val="18"/>
                  <w:szCs w:val="18"/>
                  <w:rPrChange w:id="69" w:author="Christian Groves" w:date="2015-02-18T00:23:00Z">
                    <w:rPr/>
                  </w:rPrChange>
                </w:rPr>
                <w:fldChar w:fldCharType="begin"/>
              </w:r>
              <w:r w:rsidRPr="00381B0C">
                <w:rPr>
                  <w:rStyle w:val="Hyperlink"/>
                  <w:sz w:val="18"/>
                  <w:szCs w:val="18"/>
                  <w:rPrChange w:id="70" w:author="Christian Groves" w:date="2015-02-18T00:23:00Z">
                    <w:rPr/>
                  </w:rPrChange>
                </w:rPr>
                <w:instrText xml:space="preserve"> HYPERLINK "http://www.itu.int/md/meetingdoc.asp?lang=en&amp;parent=T13-SG16-150209-TD-WP1-0218" </w:instrText>
              </w:r>
              <w:r w:rsidRPr="00381B0C">
                <w:rPr>
                  <w:rStyle w:val="Hyperlink"/>
                  <w:sz w:val="18"/>
                  <w:szCs w:val="18"/>
                  <w:rPrChange w:id="71" w:author="Christian Groves" w:date="2015-02-18T00:23:00Z">
                    <w:rPr/>
                  </w:rPrChange>
                </w:rPr>
                <w:fldChar w:fldCharType="separate"/>
              </w:r>
              <w:r w:rsidRPr="00381B0C">
                <w:rPr>
                  <w:rStyle w:val="Hyperlink"/>
                  <w:sz w:val="18"/>
                  <w:szCs w:val="18"/>
                  <w:rPrChange w:id="72" w:author="Christian Groves" w:date="2015-02-18T00:23:00Z">
                    <w:rPr>
                      <w:rStyle w:val="Strong"/>
                      <w:color w:val="0000FF"/>
                      <w:u w:val="single"/>
                    </w:rPr>
                  </w:rPrChange>
                </w:rPr>
                <w:t>TD 218r1/WP</w:t>
              </w:r>
            </w:ins>
            <w:ins w:id="73" w:author="Christian Groves" w:date="2015-02-18T00:23:00Z">
              <w:r w:rsidRPr="00381B0C">
                <w:rPr>
                  <w:rStyle w:val="Hyperlink"/>
                  <w:sz w:val="18"/>
                  <w:szCs w:val="18"/>
                  <w:rPrChange w:id="74" w:author="Christian Groves" w:date="2015-02-18T00:23:00Z">
                    <w:rPr>
                      <w:rStyle w:val="Strong"/>
                      <w:color w:val="0000FF"/>
                      <w:u w:val="single"/>
                    </w:rPr>
                  </w:rPrChange>
                </w:rPr>
                <w:t>1 (2015-02)</w:t>
              </w:r>
            </w:ins>
            <w:ins w:id="75" w:author="Christian Groves" w:date="2015-02-18T00:22:00Z">
              <w:r w:rsidRPr="00381B0C">
                <w:rPr>
                  <w:rStyle w:val="Hyperlink"/>
                  <w:sz w:val="18"/>
                  <w:szCs w:val="18"/>
                  <w:rPrChange w:id="76" w:author="Christian Groves" w:date="2015-02-18T00:23:00Z">
                    <w:rPr/>
                  </w:rPrChange>
                </w:rPr>
                <w:fldChar w:fldCharType="end"/>
              </w:r>
              <w:r w:rsidRPr="00381B0C">
                <w:rPr>
                  <w:rStyle w:val="Hyperlink"/>
                  <w:sz w:val="18"/>
                  <w:szCs w:val="18"/>
                  <w:rPrChange w:id="77" w:author="Christian Groves" w:date="2015-02-18T00:23:00Z">
                    <w:rPr/>
                  </w:rPrChange>
                </w:rPr>
                <w:t xml:space="preserve">  </w:t>
              </w:r>
            </w:ins>
            <w:del w:id="78" w:author="Christian Groves" w:date="2015-02-18T00:19:00Z">
              <w:r w:rsidRPr="00381B0C" w:rsidDel="00925AD5">
                <w:rPr>
                  <w:rStyle w:val="Hyperlink"/>
                  <w:sz w:val="18"/>
                  <w:szCs w:val="18"/>
                  <w:rPrChange w:id="79" w:author="Christian Groves" w:date="2015-02-18T00:23:00Z">
                    <w:rPr>
                      <w:rStyle w:val="Hyperlink"/>
                      <w:rFonts w:ascii="Verdana" w:hAnsi="Verdana"/>
                      <w:sz w:val="18"/>
                      <w:szCs w:val="18"/>
                    </w:rPr>
                  </w:rPrChange>
                </w:rPr>
                <w:fldChar w:fldCharType="begin"/>
              </w:r>
              <w:r w:rsidRPr="00381B0C" w:rsidDel="00925AD5">
                <w:rPr>
                  <w:rStyle w:val="Hyperlink"/>
                  <w:sz w:val="18"/>
                  <w:szCs w:val="18"/>
                  <w:rPrChange w:id="80" w:author="Christian Groves" w:date="2015-02-18T00:23:00Z">
                    <w:rPr/>
                  </w:rPrChange>
                </w:rPr>
                <w:delInstrText xml:space="preserve"> HYPERLINK "http://wftp3.itu.int/av-arch/avc-site/2013-2016/1411_Seo/AVD-4596.zip" \o "AVD-4596 Rapp. Mtg. (2014-11)" </w:delInstrText>
              </w:r>
              <w:r w:rsidRPr="00381B0C" w:rsidDel="00925AD5">
                <w:rPr>
                  <w:rStyle w:val="Hyperlink"/>
                  <w:sz w:val="18"/>
                  <w:szCs w:val="18"/>
                  <w:rPrChange w:id="81" w:author="Christian Groves" w:date="2015-02-18T00:23:00Z">
                    <w:rPr>
                      <w:rStyle w:val="Hyperlink"/>
                      <w:rFonts w:ascii="Verdana" w:hAnsi="Verdana"/>
                      <w:sz w:val="18"/>
                      <w:szCs w:val="18"/>
                    </w:rPr>
                  </w:rPrChange>
                </w:rPr>
                <w:fldChar w:fldCharType="separate"/>
              </w:r>
              <w:r w:rsidRPr="00381B0C" w:rsidDel="00925AD5">
                <w:rPr>
                  <w:rStyle w:val="Hyperlink"/>
                  <w:sz w:val="18"/>
                  <w:szCs w:val="18"/>
                  <w:rPrChange w:id="82" w:author="Christian Groves" w:date="2015-02-18T00:23:00Z">
                    <w:rPr>
                      <w:rStyle w:val="Hyperlink"/>
                      <w:rFonts w:ascii="Verdana" w:hAnsi="Verdana"/>
                      <w:sz w:val="18"/>
                      <w:szCs w:val="18"/>
                    </w:rPr>
                  </w:rPrChange>
                </w:rPr>
                <w:delText xml:space="preserve">AVD-4596 </w:delText>
              </w:r>
            </w:del>
            <w:ins w:id="83" w:author="Christian Groves" w:date="2015-02-18T00:21:00Z">
              <w:r w:rsidRPr="00381B0C">
                <w:rPr>
                  <w:rStyle w:val="Hyperlink"/>
                  <w:sz w:val="18"/>
                  <w:szCs w:val="18"/>
                  <w:rPrChange w:id="84" w:author="Christian Groves" w:date="2015-02-18T00:23:00Z">
                    <w:rPr>
                      <w:rStyle w:val="Hyperlink"/>
                    </w:rPr>
                  </w:rPrChange>
                </w:rPr>
                <w:t>(</w:t>
              </w:r>
            </w:ins>
            <w:del w:id="85" w:author="Christian Groves" w:date="2015-02-18T00:19:00Z">
              <w:r w:rsidRPr="00381B0C" w:rsidDel="00925AD5">
                <w:rPr>
                  <w:rStyle w:val="Hyperlink"/>
                  <w:sz w:val="18"/>
                  <w:szCs w:val="18"/>
                  <w:rPrChange w:id="86" w:author="Christian Groves" w:date="2015-02-18T00:23:00Z">
                    <w:rPr>
                      <w:rStyle w:val="Hyperlink"/>
                      <w:rFonts w:ascii="Verdana" w:hAnsi="Verdana"/>
                      <w:sz w:val="18"/>
                      <w:szCs w:val="18"/>
                    </w:rPr>
                  </w:rPrChange>
                </w:rPr>
                <w:delText>Rapp. Mtg. (2014-11)</w:delText>
              </w:r>
              <w:r w:rsidRPr="00381B0C" w:rsidDel="00925AD5">
                <w:rPr>
                  <w:rStyle w:val="Hyperlink"/>
                  <w:sz w:val="18"/>
                  <w:szCs w:val="18"/>
                  <w:rPrChange w:id="87" w:author="Christian Groves" w:date="2015-02-18T00:23:00Z">
                    <w:rPr>
                      <w:rStyle w:val="Hyperlink"/>
                      <w:rFonts w:ascii="Verdana" w:hAnsi="Verdana"/>
                      <w:sz w:val="18"/>
                      <w:szCs w:val="18"/>
                    </w:rPr>
                  </w:rPrChange>
                </w:rPr>
                <w:fldChar w:fldCharType="end"/>
              </w:r>
            </w:del>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Gateway control protocol: H.248 support for traffic shaping</w:t>
            </w:r>
          </w:p>
        </w:tc>
        <w:tc>
          <w:tcPr>
            <w:tcW w:w="0" w:type="auto"/>
            <w:shd w:val="clear" w:color="auto" w:fill="FFFFFF"/>
          </w:tcPr>
          <w:p w:rsidR="0088470E" w:rsidRPr="00381B0C" w:rsidRDefault="001A4570" w:rsidP="00381B0C">
            <w:pPr>
              <w:pStyle w:val="Tabletext"/>
              <w:jc w:val="center"/>
              <w:rPr>
                <w:color w:val="000066"/>
                <w:sz w:val="18"/>
                <w:szCs w:val="18"/>
              </w:rPr>
            </w:pPr>
            <w:hyperlink r:id="rId67" w:history="1">
              <w:r w:rsidR="0088470E" w:rsidRPr="00381B0C">
                <w:rPr>
                  <w:rStyle w:val="Hyperlink"/>
                  <w:sz w:val="18"/>
                  <w:szCs w:val="18"/>
                </w:rPr>
                <w:t>Albrecht Schwarz</w:t>
              </w:r>
            </w:hyperlink>
          </w:p>
        </w:tc>
      </w:tr>
      <w:tr w:rsidR="00EB201E" w:rsidRPr="00EB201E" w:rsidTr="00381B0C">
        <w:trPr>
          <w:jc w:val="center"/>
        </w:trPr>
        <w:tc>
          <w:tcPr>
            <w:tcW w:w="0" w:type="auto"/>
            <w:shd w:val="clear" w:color="auto" w:fill="FFFFFF"/>
          </w:tcPr>
          <w:p w:rsidR="0088470E" w:rsidRPr="00381B0C" w:rsidRDefault="001A4570" w:rsidP="00381B0C">
            <w:pPr>
              <w:pStyle w:val="Tabletext"/>
              <w:rPr>
                <w:color w:val="000066"/>
                <w:sz w:val="18"/>
                <w:szCs w:val="18"/>
              </w:rPr>
            </w:pPr>
            <w:hyperlink r:id="rId68" w:tooltip="See more details" w:history="1">
              <w:r w:rsidR="0088470E" w:rsidRPr="00381B0C">
                <w:rPr>
                  <w:rStyle w:val="Hyperlink"/>
                  <w:sz w:val="18"/>
                  <w:szCs w:val="18"/>
                </w:rPr>
                <w:t>H.248.PAURES</w:t>
              </w:r>
            </w:hyperlink>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Under study</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H.248.PAURES</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Q3/16</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AAP</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2015</w:t>
            </w:r>
            <w:ins w:id="88" w:author="Christian Groves" w:date="2015-02-18T00:25:00Z">
              <w:r w:rsidRPr="00381B0C">
                <w:rPr>
                  <w:sz w:val="18"/>
                  <w:szCs w:val="18"/>
                </w:rPr>
                <w:t>-10</w:t>
              </w:r>
            </w:ins>
          </w:p>
        </w:tc>
        <w:tc>
          <w:tcPr>
            <w:tcW w:w="0" w:type="auto"/>
            <w:shd w:val="clear" w:color="auto" w:fill="FFFFFF"/>
          </w:tcPr>
          <w:p w:rsidR="0088470E" w:rsidRPr="00381B0C" w:rsidRDefault="0088470E" w:rsidP="00381B0C">
            <w:pPr>
              <w:pStyle w:val="Tabletext"/>
              <w:jc w:val="center"/>
              <w:rPr>
                <w:rStyle w:val="Hyperlink"/>
                <w:sz w:val="18"/>
                <w:szCs w:val="18"/>
                <w:rPrChange w:id="89" w:author="Christian Groves" w:date="2015-02-18T00:24:00Z">
                  <w:rPr>
                    <w:rFonts w:ascii="Verdana" w:hAnsi="Verdana"/>
                    <w:color w:val="000066"/>
                    <w:sz w:val="18"/>
                    <w:szCs w:val="18"/>
                  </w:rPr>
                </w:rPrChange>
              </w:rPr>
            </w:pPr>
            <w:ins w:id="90" w:author="Christian Groves" w:date="2015-02-18T00:24:00Z">
              <w:r w:rsidRPr="00381B0C">
                <w:rPr>
                  <w:rStyle w:val="Hyperlink"/>
                  <w:sz w:val="18"/>
                  <w:szCs w:val="18"/>
                  <w:rPrChange w:id="91" w:author="Christian Groves" w:date="2015-02-18T00:24:00Z">
                    <w:rPr/>
                  </w:rPrChange>
                </w:rPr>
                <w:fldChar w:fldCharType="begin"/>
              </w:r>
              <w:r w:rsidRPr="00381B0C">
                <w:rPr>
                  <w:rStyle w:val="Hyperlink"/>
                  <w:sz w:val="18"/>
                  <w:szCs w:val="18"/>
                  <w:rPrChange w:id="92" w:author="Christian Groves" w:date="2015-02-18T00:24:00Z">
                    <w:rPr/>
                  </w:rPrChange>
                </w:rPr>
                <w:instrText xml:space="preserve"> HYPERLINK "http://www.itu.int/md/meetingdoc.asp?lang=en&amp;parent=T13-SG16-150209-TD-WP1-0231" </w:instrText>
              </w:r>
              <w:r w:rsidRPr="00381B0C">
                <w:rPr>
                  <w:rStyle w:val="Hyperlink"/>
                  <w:sz w:val="18"/>
                  <w:szCs w:val="18"/>
                  <w:rPrChange w:id="93" w:author="Christian Groves" w:date="2015-02-18T00:24:00Z">
                    <w:rPr/>
                  </w:rPrChange>
                </w:rPr>
                <w:fldChar w:fldCharType="separate"/>
              </w:r>
              <w:r w:rsidRPr="00381B0C">
                <w:rPr>
                  <w:rStyle w:val="Hyperlink"/>
                  <w:sz w:val="18"/>
                  <w:szCs w:val="18"/>
                  <w:rPrChange w:id="94" w:author="Christian Groves" w:date="2015-02-18T00:24:00Z">
                    <w:rPr>
                      <w:rStyle w:val="Strong"/>
                      <w:color w:val="0000FF"/>
                      <w:u w:val="single"/>
                    </w:rPr>
                  </w:rPrChange>
                </w:rPr>
                <w:t>TD 231r1/WP1 (2015-02)</w:t>
              </w:r>
              <w:r w:rsidRPr="00381B0C">
                <w:rPr>
                  <w:rStyle w:val="Hyperlink"/>
                  <w:sz w:val="18"/>
                  <w:szCs w:val="18"/>
                  <w:rPrChange w:id="95" w:author="Christian Groves" w:date="2015-02-18T00:24:00Z">
                    <w:rPr/>
                  </w:rPrChange>
                </w:rPr>
                <w:fldChar w:fldCharType="end"/>
              </w:r>
            </w:ins>
            <w:del w:id="96" w:author="Christian Groves" w:date="2015-02-18T00:24:00Z">
              <w:r w:rsidRPr="00381B0C" w:rsidDel="00925AD5">
                <w:rPr>
                  <w:rStyle w:val="Hyperlink"/>
                  <w:sz w:val="18"/>
                  <w:szCs w:val="18"/>
                  <w:rPrChange w:id="97" w:author="Christian Groves" w:date="2015-02-18T00:24:00Z">
                    <w:rPr>
                      <w:rStyle w:val="Hyperlink"/>
                      <w:rFonts w:ascii="Verdana" w:hAnsi="Verdana"/>
                      <w:sz w:val="18"/>
                      <w:szCs w:val="18"/>
                    </w:rPr>
                  </w:rPrChange>
                </w:rPr>
                <w:fldChar w:fldCharType="begin"/>
              </w:r>
              <w:r w:rsidRPr="00381B0C" w:rsidDel="00925AD5">
                <w:rPr>
                  <w:rStyle w:val="Hyperlink"/>
                  <w:sz w:val="18"/>
                  <w:szCs w:val="18"/>
                  <w:rPrChange w:id="98" w:author="Christian Groves" w:date="2015-02-18T00:24:00Z">
                    <w:rPr/>
                  </w:rPrChange>
                </w:rPr>
                <w:delInstrText xml:space="preserve"> HYPERLINK "http://wftp3.itu.int/av-arch/avc-site/2013-2016/1411_Seo/TD-26.zip" \o "TD-26 Rapp. Mtg. (2014-11)" </w:delInstrText>
              </w:r>
              <w:r w:rsidRPr="00381B0C" w:rsidDel="00925AD5">
                <w:rPr>
                  <w:rStyle w:val="Hyperlink"/>
                  <w:sz w:val="18"/>
                  <w:szCs w:val="18"/>
                  <w:rPrChange w:id="99" w:author="Christian Groves" w:date="2015-02-18T00:24:00Z">
                    <w:rPr>
                      <w:rStyle w:val="Hyperlink"/>
                      <w:rFonts w:ascii="Verdana" w:hAnsi="Verdana"/>
                      <w:sz w:val="18"/>
                      <w:szCs w:val="18"/>
                    </w:rPr>
                  </w:rPrChange>
                </w:rPr>
                <w:fldChar w:fldCharType="separate"/>
              </w:r>
              <w:r w:rsidRPr="00381B0C" w:rsidDel="00925AD5">
                <w:rPr>
                  <w:rStyle w:val="Hyperlink"/>
                  <w:sz w:val="18"/>
                  <w:szCs w:val="18"/>
                  <w:rPrChange w:id="100" w:author="Christian Groves" w:date="2015-02-18T00:24:00Z">
                    <w:rPr>
                      <w:rStyle w:val="Hyperlink"/>
                      <w:rFonts w:ascii="Verdana" w:hAnsi="Verdana"/>
                      <w:sz w:val="18"/>
                      <w:szCs w:val="18"/>
                    </w:rPr>
                  </w:rPrChange>
                </w:rPr>
                <w:delText>TD-26 Rapp. Mtg. (2014-11)</w:delText>
              </w:r>
              <w:r w:rsidRPr="00381B0C" w:rsidDel="00925AD5">
                <w:rPr>
                  <w:rStyle w:val="Hyperlink"/>
                  <w:sz w:val="18"/>
                  <w:szCs w:val="18"/>
                  <w:rPrChange w:id="101" w:author="Christian Groves" w:date="2015-02-18T00:24:00Z">
                    <w:rPr>
                      <w:rStyle w:val="Hyperlink"/>
                      <w:rFonts w:ascii="Verdana" w:hAnsi="Verdana"/>
                      <w:sz w:val="18"/>
                      <w:szCs w:val="18"/>
                    </w:rPr>
                  </w:rPrChange>
                </w:rPr>
                <w:fldChar w:fldCharType="end"/>
              </w:r>
            </w:del>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Gateway control protocol: Support of remote media pause and resume</w:t>
            </w:r>
          </w:p>
        </w:tc>
        <w:tc>
          <w:tcPr>
            <w:tcW w:w="0" w:type="auto"/>
            <w:shd w:val="clear" w:color="auto" w:fill="FFFFFF"/>
          </w:tcPr>
          <w:p w:rsidR="0088470E" w:rsidRPr="00381B0C" w:rsidRDefault="001A4570" w:rsidP="00381B0C">
            <w:pPr>
              <w:pStyle w:val="Tabletext"/>
              <w:jc w:val="center"/>
              <w:rPr>
                <w:color w:val="000066"/>
                <w:sz w:val="18"/>
                <w:szCs w:val="18"/>
              </w:rPr>
            </w:pPr>
            <w:hyperlink r:id="rId69" w:history="1">
              <w:r w:rsidR="0088470E" w:rsidRPr="00381B0C">
                <w:rPr>
                  <w:rStyle w:val="Hyperlink"/>
                  <w:sz w:val="18"/>
                  <w:szCs w:val="18"/>
                </w:rPr>
                <w:t>Christian Groves</w:t>
              </w:r>
            </w:hyperlink>
          </w:p>
        </w:tc>
      </w:tr>
      <w:tr w:rsidR="00EB201E" w:rsidRPr="00EB201E" w:rsidTr="00381B0C">
        <w:trPr>
          <w:jc w:val="center"/>
        </w:trPr>
        <w:tc>
          <w:tcPr>
            <w:tcW w:w="0" w:type="auto"/>
            <w:shd w:val="clear" w:color="auto" w:fill="FFFFFF"/>
          </w:tcPr>
          <w:p w:rsidR="0088470E" w:rsidRPr="00381B0C" w:rsidRDefault="001A4570" w:rsidP="00381B0C">
            <w:pPr>
              <w:pStyle w:val="Tabletext"/>
              <w:rPr>
                <w:color w:val="000066"/>
                <w:sz w:val="18"/>
                <w:szCs w:val="18"/>
              </w:rPr>
            </w:pPr>
            <w:hyperlink r:id="rId70" w:tooltip="See more details" w:history="1">
              <w:r w:rsidR="0088470E" w:rsidRPr="00381B0C">
                <w:rPr>
                  <w:rStyle w:val="Hyperlink"/>
                  <w:sz w:val="18"/>
                  <w:szCs w:val="18"/>
                </w:rPr>
                <w:t>H.248.SIPREC</w:t>
              </w:r>
            </w:hyperlink>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Under study</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H.248.SIPREC</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Q3/16</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AAP</w:t>
            </w:r>
          </w:p>
        </w:tc>
        <w:tc>
          <w:tcPr>
            <w:tcW w:w="0" w:type="auto"/>
            <w:shd w:val="clear" w:color="auto" w:fill="FFFFFF"/>
          </w:tcPr>
          <w:p w:rsidR="0088470E" w:rsidRPr="00381B0C" w:rsidRDefault="0088470E" w:rsidP="00381B0C">
            <w:pPr>
              <w:pStyle w:val="Tabletext"/>
              <w:jc w:val="center"/>
              <w:rPr>
                <w:sz w:val="18"/>
                <w:szCs w:val="18"/>
              </w:rPr>
            </w:pPr>
            <w:del w:id="102" w:author="Christian Groves" w:date="2015-02-18T00:28:00Z">
              <w:r w:rsidRPr="00381B0C" w:rsidDel="00925AD5">
                <w:rPr>
                  <w:sz w:val="18"/>
                  <w:szCs w:val="18"/>
                </w:rPr>
                <w:delText>2015</w:delText>
              </w:r>
            </w:del>
            <w:ins w:id="103" w:author="Christian Groves" w:date="2015-02-18T00:28:00Z">
              <w:r w:rsidRPr="00381B0C">
                <w:rPr>
                  <w:sz w:val="18"/>
                  <w:szCs w:val="18"/>
                </w:rPr>
                <w:t>2016</w:t>
              </w:r>
            </w:ins>
          </w:p>
        </w:tc>
        <w:tc>
          <w:tcPr>
            <w:tcW w:w="0" w:type="auto"/>
            <w:shd w:val="clear" w:color="auto" w:fill="FFFFFF"/>
          </w:tcPr>
          <w:p w:rsidR="0088470E" w:rsidRPr="00381B0C" w:rsidRDefault="0088470E" w:rsidP="00381B0C">
            <w:pPr>
              <w:pStyle w:val="Tabletext"/>
              <w:jc w:val="center"/>
              <w:rPr>
                <w:rStyle w:val="Hyperlink"/>
                <w:sz w:val="18"/>
                <w:szCs w:val="18"/>
                <w:rPrChange w:id="104" w:author="Christian Groves" w:date="2015-02-18T00:26:00Z">
                  <w:rPr>
                    <w:rFonts w:ascii="Verdana" w:hAnsi="Verdana"/>
                    <w:color w:val="000066"/>
                    <w:sz w:val="18"/>
                    <w:szCs w:val="18"/>
                  </w:rPr>
                </w:rPrChange>
              </w:rPr>
            </w:pPr>
            <w:ins w:id="105" w:author="Christian Groves" w:date="2015-02-18T00:25:00Z">
              <w:r w:rsidRPr="00381B0C">
                <w:rPr>
                  <w:rStyle w:val="Hyperlink"/>
                  <w:sz w:val="18"/>
                  <w:szCs w:val="18"/>
                  <w:rPrChange w:id="106" w:author="Christian Groves" w:date="2015-02-18T00:26:00Z">
                    <w:rPr/>
                  </w:rPrChange>
                </w:rPr>
                <w:fldChar w:fldCharType="begin"/>
              </w:r>
              <w:r w:rsidRPr="00381B0C">
                <w:rPr>
                  <w:rStyle w:val="Hyperlink"/>
                  <w:sz w:val="18"/>
                  <w:szCs w:val="18"/>
                  <w:rPrChange w:id="107" w:author="Christian Groves" w:date="2015-02-18T00:26:00Z">
                    <w:rPr/>
                  </w:rPrChange>
                </w:rPr>
                <w:instrText xml:space="preserve"> HYPERLINK "http://www.itu.int/md/meetingdoc.asp?lang=en&amp;parent=T13-SG16-150209-TD-WP1-0219" </w:instrText>
              </w:r>
              <w:r w:rsidRPr="00381B0C">
                <w:rPr>
                  <w:rStyle w:val="Hyperlink"/>
                  <w:sz w:val="18"/>
                  <w:szCs w:val="18"/>
                  <w:rPrChange w:id="108" w:author="Christian Groves" w:date="2015-02-18T00:26:00Z">
                    <w:rPr/>
                  </w:rPrChange>
                </w:rPr>
                <w:fldChar w:fldCharType="separate"/>
              </w:r>
              <w:r w:rsidRPr="00381B0C">
                <w:rPr>
                  <w:rStyle w:val="Hyperlink"/>
                  <w:sz w:val="18"/>
                  <w:szCs w:val="18"/>
                  <w:rPrChange w:id="109" w:author="Christian Groves" w:date="2015-02-18T00:26:00Z">
                    <w:rPr>
                      <w:rStyle w:val="Strong"/>
                      <w:color w:val="0000FF"/>
                      <w:u w:val="single"/>
                    </w:rPr>
                  </w:rPrChange>
                </w:rPr>
                <w:t>TD 219r1/WP1 (2015-02)</w:t>
              </w:r>
              <w:r w:rsidRPr="00381B0C">
                <w:rPr>
                  <w:rStyle w:val="Hyperlink"/>
                  <w:sz w:val="18"/>
                  <w:szCs w:val="18"/>
                  <w:rPrChange w:id="110" w:author="Christian Groves" w:date="2015-02-18T00:26:00Z">
                    <w:rPr/>
                  </w:rPrChange>
                </w:rPr>
                <w:fldChar w:fldCharType="end"/>
              </w:r>
            </w:ins>
            <w:del w:id="111" w:author="Christian Groves" w:date="2015-02-18T00:25:00Z">
              <w:r w:rsidRPr="00381B0C" w:rsidDel="00925AD5">
                <w:rPr>
                  <w:rStyle w:val="Hyperlink"/>
                  <w:sz w:val="18"/>
                  <w:szCs w:val="18"/>
                  <w:rPrChange w:id="112" w:author="Christian Groves" w:date="2015-02-18T00:26:00Z">
                    <w:rPr>
                      <w:rStyle w:val="Hyperlink"/>
                      <w:rFonts w:ascii="Verdana" w:hAnsi="Verdana"/>
                      <w:sz w:val="18"/>
                      <w:szCs w:val="18"/>
                    </w:rPr>
                  </w:rPrChange>
                </w:rPr>
                <w:fldChar w:fldCharType="begin"/>
              </w:r>
              <w:r w:rsidRPr="00381B0C" w:rsidDel="00925AD5">
                <w:rPr>
                  <w:rStyle w:val="Hyperlink"/>
                  <w:sz w:val="18"/>
                  <w:szCs w:val="18"/>
                  <w:rPrChange w:id="113" w:author="Christian Groves" w:date="2015-02-18T00:26:00Z">
                    <w:rPr/>
                  </w:rPrChange>
                </w:rPr>
                <w:delInstrText xml:space="preserve"> HYPERLINK "http://wftp3.itu.int/av-arch/avc-site/2013-2016/1411_Seo/TD-22.zip" \o "TD-22 Rapp. Mtg. (2014-11)" </w:delInstrText>
              </w:r>
              <w:r w:rsidRPr="00381B0C" w:rsidDel="00925AD5">
                <w:rPr>
                  <w:rStyle w:val="Hyperlink"/>
                  <w:sz w:val="18"/>
                  <w:szCs w:val="18"/>
                  <w:rPrChange w:id="114" w:author="Christian Groves" w:date="2015-02-18T00:26:00Z">
                    <w:rPr>
                      <w:rStyle w:val="Hyperlink"/>
                      <w:rFonts w:ascii="Verdana" w:hAnsi="Verdana"/>
                      <w:sz w:val="18"/>
                      <w:szCs w:val="18"/>
                    </w:rPr>
                  </w:rPrChange>
                </w:rPr>
                <w:fldChar w:fldCharType="separate"/>
              </w:r>
              <w:r w:rsidRPr="00381B0C" w:rsidDel="00925AD5">
                <w:rPr>
                  <w:rStyle w:val="Hyperlink"/>
                  <w:sz w:val="18"/>
                  <w:szCs w:val="18"/>
                  <w:rPrChange w:id="115" w:author="Christian Groves" w:date="2015-02-18T00:26:00Z">
                    <w:rPr>
                      <w:rStyle w:val="Hyperlink"/>
                      <w:rFonts w:ascii="Verdana" w:hAnsi="Verdana"/>
                      <w:sz w:val="18"/>
                      <w:szCs w:val="18"/>
                    </w:rPr>
                  </w:rPrChange>
                </w:rPr>
                <w:delText>TD-22 Rapp. Mtg. (2014-11)</w:delText>
              </w:r>
              <w:r w:rsidRPr="00381B0C" w:rsidDel="00925AD5">
                <w:rPr>
                  <w:rStyle w:val="Hyperlink"/>
                  <w:sz w:val="18"/>
                  <w:szCs w:val="18"/>
                  <w:rPrChange w:id="116" w:author="Christian Groves" w:date="2015-02-18T00:26:00Z">
                    <w:rPr>
                      <w:rStyle w:val="Hyperlink"/>
                      <w:rFonts w:ascii="Verdana" w:hAnsi="Verdana"/>
                      <w:sz w:val="18"/>
                      <w:szCs w:val="18"/>
                    </w:rPr>
                  </w:rPrChange>
                </w:rPr>
                <w:fldChar w:fldCharType="end"/>
              </w:r>
            </w:del>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Gateway control protocol: Profile guidelines for H.248 supported SIP-based Media Recording</w:t>
            </w:r>
          </w:p>
        </w:tc>
        <w:tc>
          <w:tcPr>
            <w:tcW w:w="0" w:type="auto"/>
            <w:shd w:val="clear" w:color="auto" w:fill="FFFFFF"/>
          </w:tcPr>
          <w:p w:rsidR="0088470E" w:rsidRPr="00381B0C" w:rsidRDefault="001A4570" w:rsidP="00381B0C">
            <w:pPr>
              <w:pStyle w:val="Tabletext"/>
              <w:jc w:val="center"/>
              <w:rPr>
                <w:color w:val="000066"/>
                <w:sz w:val="18"/>
                <w:szCs w:val="18"/>
              </w:rPr>
            </w:pPr>
            <w:hyperlink r:id="rId71" w:history="1">
              <w:r w:rsidR="0088470E" w:rsidRPr="00381B0C">
                <w:rPr>
                  <w:rStyle w:val="Hyperlink"/>
                  <w:sz w:val="18"/>
                  <w:szCs w:val="18"/>
                </w:rPr>
                <w:t>Albrecht Schwarz</w:t>
              </w:r>
            </w:hyperlink>
          </w:p>
        </w:tc>
      </w:tr>
      <w:tr w:rsidR="00EB201E" w:rsidRPr="00EB201E" w:rsidTr="00381B0C">
        <w:trPr>
          <w:jc w:val="center"/>
        </w:trPr>
        <w:tc>
          <w:tcPr>
            <w:tcW w:w="0" w:type="auto"/>
            <w:shd w:val="clear" w:color="auto" w:fill="FFFFFF"/>
          </w:tcPr>
          <w:p w:rsidR="0088470E" w:rsidRPr="00381B0C" w:rsidRDefault="001A4570" w:rsidP="00381B0C">
            <w:pPr>
              <w:pStyle w:val="Tabletext"/>
              <w:rPr>
                <w:color w:val="000066"/>
                <w:sz w:val="18"/>
                <w:szCs w:val="18"/>
              </w:rPr>
            </w:pPr>
            <w:hyperlink r:id="rId72" w:tooltip="See more details" w:history="1">
              <w:r w:rsidR="0088470E" w:rsidRPr="00381B0C">
                <w:rPr>
                  <w:rStyle w:val="Hyperlink"/>
                  <w:sz w:val="18"/>
                  <w:szCs w:val="18"/>
                </w:rPr>
                <w:t xml:space="preserve">H.248.Codec </w:t>
              </w:r>
              <w:proofErr w:type="spellStart"/>
              <w:r w:rsidR="0088470E" w:rsidRPr="00381B0C">
                <w:rPr>
                  <w:rStyle w:val="Hyperlink"/>
                  <w:sz w:val="18"/>
                  <w:szCs w:val="18"/>
                </w:rPr>
                <w:t>SDPprofile</w:t>
              </w:r>
              <w:proofErr w:type="spellEnd"/>
            </w:hyperlink>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Under study</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 xml:space="preserve">H.248.Codec </w:t>
            </w:r>
            <w:proofErr w:type="spellStart"/>
            <w:r w:rsidRPr="00381B0C">
              <w:rPr>
                <w:sz w:val="18"/>
                <w:szCs w:val="18"/>
              </w:rPr>
              <w:t>SDPprofile</w:t>
            </w:r>
            <w:proofErr w:type="spellEnd"/>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Q3/16</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AAP</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2016</w:t>
            </w:r>
          </w:p>
        </w:tc>
        <w:tc>
          <w:tcPr>
            <w:tcW w:w="0" w:type="auto"/>
            <w:shd w:val="clear" w:color="auto" w:fill="FFFFFF"/>
          </w:tcPr>
          <w:p w:rsidR="0088470E" w:rsidRPr="00381B0C" w:rsidRDefault="0088470E" w:rsidP="00381B0C">
            <w:pPr>
              <w:pStyle w:val="Tabletext"/>
              <w:jc w:val="center"/>
              <w:rPr>
                <w:rStyle w:val="Hyperlink"/>
                <w:sz w:val="18"/>
                <w:szCs w:val="18"/>
                <w:rPrChange w:id="117" w:author="Christian Groves" w:date="2015-02-18T00:27:00Z">
                  <w:rPr>
                    <w:rFonts w:ascii="Verdana" w:hAnsi="Verdana"/>
                    <w:color w:val="000066"/>
                    <w:sz w:val="18"/>
                    <w:szCs w:val="18"/>
                  </w:rPr>
                </w:rPrChange>
              </w:rPr>
            </w:pPr>
            <w:ins w:id="118" w:author="Christian Groves" w:date="2015-02-18T00:26:00Z">
              <w:r w:rsidRPr="00381B0C">
                <w:rPr>
                  <w:rStyle w:val="Hyperlink"/>
                  <w:sz w:val="18"/>
                  <w:szCs w:val="18"/>
                  <w:rPrChange w:id="119" w:author="Christian Groves" w:date="2015-02-18T00:27:00Z">
                    <w:rPr/>
                  </w:rPrChange>
                </w:rPr>
                <w:fldChar w:fldCharType="begin"/>
              </w:r>
              <w:r w:rsidRPr="00381B0C">
                <w:rPr>
                  <w:rStyle w:val="Hyperlink"/>
                  <w:sz w:val="18"/>
                  <w:szCs w:val="18"/>
                  <w:rPrChange w:id="120" w:author="Christian Groves" w:date="2015-02-18T00:27:00Z">
                    <w:rPr/>
                  </w:rPrChange>
                </w:rPr>
                <w:instrText xml:space="preserve"> HYPERLINK "http://www.itu.int/md/meetingdoc.asp?lang=en&amp;parent=T13-SG16-150209-TD-WP1-0217" </w:instrText>
              </w:r>
              <w:r w:rsidRPr="00381B0C">
                <w:rPr>
                  <w:rStyle w:val="Hyperlink"/>
                  <w:sz w:val="18"/>
                  <w:szCs w:val="18"/>
                  <w:rPrChange w:id="121" w:author="Christian Groves" w:date="2015-02-18T00:27:00Z">
                    <w:rPr/>
                  </w:rPrChange>
                </w:rPr>
                <w:fldChar w:fldCharType="separate"/>
              </w:r>
              <w:r w:rsidRPr="00381B0C">
                <w:rPr>
                  <w:rStyle w:val="Hyperlink"/>
                  <w:sz w:val="18"/>
                  <w:szCs w:val="18"/>
                  <w:rPrChange w:id="122" w:author="Christian Groves" w:date="2015-02-18T00:27:00Z">
                    <w:rPr>
                      <w:rStyle w:val="Strong"/>
                      <w:color w:val="0000FF"/>
                      <w:u w:val="single"/>
                    </w:rPr>
                  </w:rPrChange>
                </w:rPr>
                <w:t>TD 217</w:t>
              </w:r>
            </w:ins>
            <w:ins w:id="123" w:author="Christian Groves" w:date="2015-02-18T00:27:00Z">
              <w:r w:rsidRPr="00381B0C">
                <w:rPr>
                  <w:rStyle w:val="Hyperlink"/>
                  <w:sz w:val="18"/>
                  <w:szCs w:val="18"/>
                  <w:rPrChange w:id="124" w:author="Christian Groves" w:date="2015-02-18T00:27:00Z">
                    <w:rPr>
                      <w:rStyle w:val="Strong"/>
                      <w:color w:val="0000FF"/>
                      <w:u w:val="single"/>
                    </w:rPr>
                  </w:rPrChange>
                </w:rPr>
                <w:t>r1</w:t>
              </w:r>
            </w:ins>
            <w:ins w:id="125" w:author="Christian Groves" w:date="2015-02-18T00:26:00Z">
              <w:r w:rsidRPr="00381B0C">
                <w:rPr>
                  <w:rStyle w:val="Hyperlink"/>
                  <w:sz w:val="18"/>
                  <w:szCs w:val="18"/>
                  <w:rPrChange w:id="126" w:author="Christian Groves" w:date="2015-02-18T00:27:00Z">
                    <w:rPr>
                      <w:rStyle w:val="Strong"/>
                      <w:color w:val="0000FF"/>
                      <w:u w:val="single"/>
                    </w:rPr>
                  </w:rPrChange>
                </w:rPr>
                <w:t>/WP1 (2015-02)</w:t>
              </w:r>
              <w:r w:rsidRPr="00381B0C">
                <w:rPr>
                  <w:rStyle w:val="Hyperlink"/>
                  <w:sz w:val="18"/>
                  <w:szCs w:val="18"/>
                  <w:rPrChange w:id="127" w:author="Christian Groves" w:date="2015-02-18T00:27:00Z">
                    <w:rPr/>
                  </w:rPrChange>
                </w:rPr>
                <w:fldChar w:fldCharType="end"/>
              </w:r>
              <w:r w:rsidRPr="00381B0C">
                <w:rPr>
                  <w:rStyle w:val="Hyperlink"/>
                  <w:sz w:val="18"/>
                  <w:szCs w:val="18"/>
                  <w:rPrChange w:id="128" w:author="Christian Groves" w:date="2015-02-18T00:27:00Z">
                    <w:rPr/>
                  </w:rPrChange>
                </w:rPr>
                <w:t xml:space="preserve">  </w:t>
              </w:r>
            </w:ins>
            <w:del w:id="129" w:author="Christian Groves" w:date="2015-02-18T00:26:00Z">
              <w:r w:rsidRPr="00381B0C" w:rsidDel="00925AD5">
                <w:rPr>
                  <w:rStyle w:val="Hyperlink"/>
                  <w:sz w:val="18"/>
                  <w:szCs w:val="18"/>
                  <w:rPrChange w:id="130" w:author="Christian Groves" w:date="2015-02-18T00:27:00Z">
                    <w:rPr>
                      <w:rStyle w:val="Hyperlink"/>
                      <w:rFonts w:ascii="Verdana" w:hAnsi="Verdana"/>
                      <w:sz w:val="18"/>
                      <w:szCs w:val="18"/>
                    </w:rPr>
                  </w:rPrChange>
                </w:rPr>
                <w:fldChar w:fldCharType="begin"/>
              </w:r>
              <w:r w:rsidRPr="00381B0C" w:rsidDel="00925AD5">
                <w:rPr>
                  <w:rStyle w:val="Hyperlink"/>
                  <w:sz w:val="18"/>
                  <w:szCs w:val="18"/>
                  <w:rPrChange w:id="131" w:author="Christian Groves" w:date="2015-02-18T00:27:00Z">
                    <w:rPr/>
                  </w:rPrChange>
                </w:rPr>
                <w:delInstrText xml:space="preserve"> HYPERLINK "http://wftp3.itu.int/av-arch/avc-site/2013-2016/1411_Seo/TD-21.zip" \o "TD-21 Rapp. Mtg. (2014-11)" </w:delInstrText>
              </w:r>
              <w:r w:rsidRPr="00381B0C" w:rsidDel="00925AD5">
                <w:rPr>
                  <w:rStyle w:val="Hyperlink"/>
                  <w:sz w:val="18"/>
                  <w:szCs w:val="18"/>
                  <w:rPrChange w:id="132" w:author="Christian Groves" w:date="2015-02-18T00:27:00Z">
                    <w:rPr>
                      <w:rStyle w:val="Hyperlink"/>
                      <w:rFonts w:ascii="Verdana" w:hAnsi="Verdana"/>
                      <w:sz w:val="18"/>
                      <w:szCs w:val="18"/>
                    </w:rPr>
                  </w:rPrChange>
                </w:rPr>
                <w:fldChar w:fldCharType="separate"/>
              </w:r>
              <w:r w:rsidRPr="00381B0C" w:rsidDel="00925AD5">
                <w:rPr>
                  <w:rStyle w:val="Hyperlink"/>
                  <w:sz w:val="18"/>
                  <w:szCs w:val="18"/>
                  <w:rPrChange w:id="133" w:author="Christian Groves" w:date="2015-02-18T00:27:00Z">
                    <w:rPr>
                      <w:rStyle w:val="Hyperlink"/>
                      <w:rFonts w:ascii="Verdana" w:hAnsi="Verdana"/>
                      <w:sz w:val="18"/>
                      <w:szCs w:val="18"/>
                    </w:rPr>
                  </w:rPrChange>
                </w:rPr>
                <w:delText xml:space="preserve">TD-21 </w:delText>
              </w:r>
              <w:r w:rsidRPr="00381B0C" w:rsidDel="00925AD5">
                <w:rPr>
                  <w:rStyle w:val="Hyperlink"/>
                  <w:sz w:val="18"/>
                  <w:szCs w:val="18"/>
                  <w:rPrChange w:id="134" w:author="Christian Groves" w:date="2015-02-18T00:27:00Z">
                    <w:rPr>
                      <w:rStyle w:val="Hyperlink"/>
                      <w:rFonts w:ascii="Verdana" w:hAnsi="Verdana"/>
                      <w:sz w:val="18"/>
                      <w:szCs w:val="18"/>
                    </w:rPr>
                  </w:rPrChange>
                </w:rPr>
                <w:lastRenderedPageBreak/>
                <w:delText>Rapp. Mtg. (2014-11)</w:delText>
              </w:r>
              <w:r w:rsidRPr="00381B0C" w:rsidDel="00925AD5">
                <w:rPr>
                  <w:rStyle w:val="Hyperlink"/>
                  <w:sz w:val="18"/>
                  <w:szCs w:val="18"/>
                  <w:rPrChange w:id="135" w:author="Christian Groves" w:date="2015-02-18T00:27:00Z">
                    <w:rPr>
                      <w:rStyle w:val="Hyperlink"/>
                      <w:rFonts w:ascii="Verdana" w:hAnsi="Verdana"/>
                      <w:sz w:val="18"/>
                      <w:szCs w:val="18"/>
                    </w:rPr>
                  </w:rPrChange>
                </w:rPr>
                <w:fldChar w:fldCharType="end"/>
              </w:r>
            </w:del>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lastRenderedPageBreak/>
              <w:t xml:space="preserve">Gateway control protocol: Profiling codec configurations via SDP in </w:t>
            </w:r>
            <w:r w:rsidRPr="00381B0C">
              <w:rPr>
                <w:sz w:val="18"/>
                <w:szCs w:val="18"/>
              </w:rPr>
              <w:lastRenderedPageBreak/>
              <w:t>H.248 profiles</w:t>
            </w:r>
          </w:p>
        </w:tc>
        <w:tc>
          <w:tcPr>
            <w:tcW w:w="0" w:type="auto"/>
            <w:shd w:val="clear" w:color="auto" w:fill="FFFFFF"/>
          </w:tcPr>
          <w:p w:rsidR="0088470E" w:rsidRPr="00381B0C" w:rsidRDefault="001A4570" w:rsidP="00381B0C">
            <w:pPr>
              <w:pStyle w:val="Tabletext"/>
              <w:jc w:val="center"/>
              <w:rPr>
                <w:color w:val="000066"/>
                <w:sz w:val="18"/>
                <w:szCs w:val="18"/>
              </w:rPr>
            </w:pPr>
            <w:hyperlink r:id="rId73" w:history="1">
              <w:r w:rsidR="0088470E" w:rsidRPr="00381B0C">
                <w:rPr>
                  <w:rStyle w:val="Hyperlink"/>
                  <w:sz w:val="18"/>
                  <w:szCs w:val="18"/>
                </w:rPr>
                <w:t>Albrecht Schwarz</w:t>
              </w:r>
            </w:hyperlink>
          </w:p>
        </w:tc>
      </w:tr>
      <w:tr w:rsidR="00EB201E" w:rsidRPr="00EB201E" w:rsidTr="00381B0C">
        <w:trPr>
          <w:jc w:val="center"/>
        </w:trPr>
        <w:tc>
          <w:tcPr>
            <w:tcW w:w="0" w:type="auto"/>
            <w:shd w:val="clear" w:color="auto" w:fill="FFFFFF"/>
          </w:tcPr>
          <w:p w:rsidR="0088470E" w:rsidRPr="00381B0C" w:rsidRDefault="001A4570" w:rsidP="00381B0C">
            <w:pPr>
              <w:pStyle w:val="Tabletext"/>
              <w:rPr>
                <w:color w:val="000066"/>
                <w:sz w:val="18"/>
                <w:szCs w:val="18"/>
              </w:rPr>
            </w:pPr>
            <w:hyperlink r:id="rId74" w:tooltip="See more details" w:history="1">
              <w:r w:rsidR="0088470E" w:rsidRPr="00381B0C">
                <w:rPr>
                  <w:rStyle w:val="Hyperlink"/>
                  <w:sz w:val="18"/>
                  <w:szCs w:val="18"/>
                </w:rPr>
                <w:t>H.248.CLOUD</w:t>
              </w:r>
            </w:hyperlink>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Under study</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H.248.CLOUD</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Q3/16</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AAP</w:t>
            </w:r>
          </w:p>
        </w:tc>
        <w:tc>
          <w:tcPr>
            <w:tcW w:w="0" w:type="auto"/>
            <w:shd w:val="clear" w:color="auto" w:fill="FFFFFF"/>
          </w:tcPr>
          <w:p w:rsidR="0088470E" w:rsidRPr="00381B0C" w:rsidRDefault="0088470E" w:rsidP="00381B0C">
            <w:pPr>
              <w:pStyle w:val="Tabletext"/>
              <w:jc w:val="center"/>
              <w:rPr>
                <w:sz w:val="18"/>
                <w:szCs w:val="18"/>
              </w:rPr>
            </w:pPr>
            <w:del w:id="136" w:author="Christian Groves" w:date="2015-02-18T00:28:00Z">
              <w:r w:rsidRPr="00381B0C" w:rsidDel="00925AD5">
                <w:rPr>
                  <w:sz w:val="18"/>
                  <w:szCs w:val="18"/>
                </w:rPr>
                <w:delText>2015/</w:delText>
              </w:r>
            </w:del>
            <w:r w:rsidRPr="00381B0C">
              <w:rPr>
                <w:sz w:val="18"/>
                <w:szCs w:val="18"/>
              </w:rPr>
              <w:t>2016</w:t>
            </w:r>
          </w:p>
        </w:tc>
        <w:tc>
          <w:tcPr>
            <w:tcW w:w="0" w:type="auto"/>
            <w:shd w:val="clear" w:color="auto" w:fill="FFFFFF"/>
          </w:tcPr>
          <w:p w:rsidR="0088470E" w:rsidRPr="00381B0C" w:rsidRDefault="0088470E" w:rsidP="00381B0C">
            <w:pPr>
              <w:pStyle w:val="Tabletext"/>
              <w:jc w:val="center"/>
              <w:rPr>
                <w:rStyle w:val="Hyperlink"/>
                <w:sz w:val="18"/>
                <w:szCs w:val="18"/>
                <w:rPrChange w:id="137" w:author="Christian Groves" w:date="2015-02-18T00:28:00Z">
                  <w:rPr>
                    <w:rFonts w:ascii="Verdana" w:hAnsi="Verdana"/>
                    <w:color w:val="000066"/>
                    <w:sz w:val="18"/>
                    <w:szCs w:val="18"/>
                  </w:rPr>
                </w:rPrChange>
              </w:rPr>
            </w:pPr>
            <w:ins w:id="138" w:author="Christian Groves" w:date="2015-02-18T00:27:00Z">
              <w:r w:rsidRPr="00381B0C">
                <w:rPr>
                  <w:rStyle w:val="Hyperlink"/>
                  <w:sz w:val="18"/>
                  <w:szCs w:val="18"/>
                  <w:rPrChange w:id="139" w:author="Christian Groves" w:date="2015-02-18T00:28:00Z">
                    <w:rPr/>
                  </w:rPrChange>
                </w:rPr>
                <w:fldChar w:fldCharType="begin"/>
              </w:r>
              <w:r w:rsidRPr="00381B0C">
                <w:rPr>
                  <w:rStyle w:val="Hyperlink"/>
                  <w:sz w:val="18"/>
                  <w:szCs w:val="18"/>
                  <w:rPrChange w:id="140" w:author="Christian Groves" w:date="2015-02-18T00:28:00Z">
                    <w:rPr/>
                  </w:rPrChange>
                </w:rPr>
                <w:instrText xml:space="preserve"> HYPERLINK "http://www.itu.int/md/meetingdoc.asp?lang=en&amp;parent=T13-SG16-150209-TD-WP1-0216" </w:instrText>
              </w:r>
              <w:r w:rsidRPr="00381B0C">
                <w:rPr>
                  <w:rStyle w:val="Hyperlink"/>
                  <w:sz w:val="18"/>
                  <w:szCs w:val="18"/>
                  <w:rPrChange w:id="141" w:author="Christian Groves" w:date="2015-02-18T00:28:00Z">
                    <w:rPr/>
                  </w:rPrChange>
                </w:rPr>
                <w:fldChar w:fldCharType="separate"/>
              </w:r>
              <w:r w:rsidRPr="00381B0C">
                <w:rPr>
                  <w:rStyle w:val="Hyperlink"/>
                  <w:sz w:val="18"/>
                  <w:szCs w:val="18"/>
                  <w:rPrChange w:id="142" w:author="Christian Groves" w:date="2015-02-18T00:28:00Z">
                    <w:rPr>
                      <w:rStyle w:val="Strong"/>
                      <w:color w:val="0000FF"/>
                      <w:u w:val="single"/>
                    </w:rPr>
                  </w:rPrChange>
                </w:rPr>
                <w:t>TD 216</w:t>
              </w:r>
            </w:ins>
            <w:ins w:id="143" w:author="Christian Groves" w:date="2015-02-18T00:29:00Z">
              <w:r w:rsidRPr="00381B0C">
                <w:rPr>
                  <w:rStyle w:val="Hyperlink"/>
                  <w:sz w:val="18"/>
                  <w:szCs w:val="18"/>
                </w:rPr>
                <w:t>r1</w:t>
              </w:r>
            </w:ins>
            <w:ins w:id="144" w:author="Christian Groves" w:date="2015-02-18T00:27:00Z">
              <w:r w:rsidRPr="00381B0C">
                <w:rPr>
                  <w:rStyle w:val="Hyperlink"/>
                  <w:sz w:val="18"/>
                  <w:szCs w:val="18"/>
                  <w:rPrChange w:id="145" w:author="Christian Groves" w:date="2015-02-18T00:28:00Z">
                    <w:rPr>
                      <w:rStyle w:val="Strong"/>
                      <w:color w:val="0000FF"/>
                      <w:u w:val="single"/>
                    </w:rPr>
                  </w:rPrChange>
                </w:rPr>
                <w:t>/WP1 (2015-02)</w:t>
              </w:r>
              <w:r w:rsidRPr="00381B0C">
                <w:rPr>
                  <w:rStyle w:val="Hyperlink"/>
                  <w:sz w:val="18"/>
                  <w:szCs w:val="18"/>
                  <w:rPrChange w:id="146" w:author="Christian Groves" w:date="2015-02-18T00:28:00Z">
                    <w:rPr/>
                  </w:rPrChange>
                </w:rPr>
                <w:fldChar w:fldCharType="end"/>
              </w:r>
              <w:r w:rsidRPr="00381B0C">
                <w:rPr>
                  <w:rStyle w:val="Hyperlink"/>
                  <w:sz w:val="18"/>
                  <w:szCs w:val="18"/>
                  <w:rPrChange w:id="147" w:author="Christian Groves" w:date="2015-02-18T00:28:00Z">
                    <w:rPr/>
                  </w:rPrChange>
                </w:rPr>
                <w:t xml:space="preserve"> </w:t>
              </w:r>
            </w:ins>
            <w:del w:id="148" w:author="Christian Groves" w:date="2015-02-18T00:27:00Z">
              <w:r w:rsidRPr="00381B0C" w:rsidDel="00925AD5">
                <w:rPr>
                  <w:rStyle w:val="Hyperlink"/>
                  <w:sz w:val="18"/>
                  <w:szCs w:val="18"/>
                  <w:rPrChange w:id="149" w:author="Christian Groves" w:date="2015-02-18T00:28:00Z">
                    <w:rPr>
                      <w:rStyle w:val="Hyperlink"/>
                      <w:rFonts w:ascii="Verdana" w:hAnsi="Verdana"/>
                      <w:sz w:val="18"/>
                      <w:szCs w:val="18"/>
                    </w:rPr>
                  </w:rPrChange>
                </w:rPr>
                <w:fldChar w:fldCharType="begin"/>
              </w:r>
              <w:r w:rsidRPr="00381B0C" w:rsidDel="00925AD5">
                <w:rPr>
                  <w:rStyle w:val="Hyperlink"/>
                  <w:sz w:val="18"/>
                  <w:szCs w:val="18"/>
                  <w:rPrChange w:id="150" w:author="Christian Groves" w:date="2015-02-18T00:28:00Z">
                    <w:rPr/>
                  </w:rPrChange>
                </w:rPr>
                <w:delInstrText xml:space="preserve"> HYPERLINK "http://wftp3.itu.int/av-arch/avc-site/2013-2016/1411_Seo/AVD-4595.zip" \o "AVD-4595 Rapp. Mtg. (2014-11)" </w:delInstrText>
              </w:r>
              <w:r w:rsidRPr="00381B0C" w:rsidDel="00925AD5">
                <w:rPr>
                  <w:rStyle w:val="Hyperlink"/>
                  <w:sz w:val="18"/>
                  <w:szCs w:val="18"/>
                  <w:rPrChange w:id="151" w:author="Christian Groves" w:date="2015-02-18T00:28:00Z">
                    <w:rPr>
                      <w:rStyle w:val="Hyperlink"/>
                      <w:rFonts w:ascii="Verdana" w:hAnsi="Verdana"/>
                      <w:sz w:val="18"/>
                      <w:szCs w:val="18"/>
                    </w:rPr>
                  </w:rPrChange>
                </w:rPr>
                <w:fldChar w:fldCharType="separate"/>
              </w:r>
              <w:r w:rsidRPr="00381B0C" w:rsidDel="00925AD5">
                <w:rPr>
                  <w:rStyle w:val="Hyperlink"/>
                  <w:sz w:val="18"/>
                  <w:szCs w:val="18"/>
                  <w:rPrChange w:id="152" w:author="Christian Groves" w:date="2015-02-18T00:28:00Z">
                    <w:rPr>
                      <w:rStyle w:val="Hyperlink"/>
                      <w:rFonts w:ascii="Verdana" w:hAnsi="Verdana"/>
                      <w:sz w:val="18"/>
                      <w:szCs w:val="18"/>
                    </w:rPr>
                  </w:rPrChange>
                </w:rPr>
                <w:delText>AVD-4595 Rapp. Mtg. (2014-11)</w:delText>
              </w:r>
              <w:r w:rsidRPr="00381B0C" w:rsidDel="00925AD5">
                <w:rPr>
                  <w:rStyle w:val="Hyperlink"/>
                  <w:sz w:val="18"/>
                  <w:szCs w:val="18"/>
                  <w:rPrChange w:id="153" w:author="Christian Groves" w:date="2015-02-18T00:28:00Z">
                    <w:rPr>
                      <w:rStyle w:val="Hyperlink"/>
                      <w:rFonts w:ascii="Verdana" w:hAnsi="Verdana"/>
                      <w:sz w:val="18"/>
                      <w:szCs w:val="18"/>
                    </w:rPr>
                  </w:rPrChange>
                </w:rPr>
                <w:fldChar w:fldCharType="end"/>
              </w:r>
            </w:del>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 xml:space="preserve">Gateway control protocol: </w:t>
            </w:r>
            <w:proofErr w:type="spellStart"/>
            <w:r w:rsidRPr="00381B0C">
              <w:rPr>
                <w:sz w:val="18"/>
                <w:szCs w:val="18"/>
              </w:rPr>
              <w:t>Cloudification</w:t>
            </w:r>
            <w:proofErr w:type="spellEnd"/>
            <w:r w:rsidRPr="00381B0C">
              <w:rPr>
                <w:sz w:val="18"/>
                <w:szCs w:val="18"/>
              </w:rPr>
              <w:t xml:space="preserve"> of packet gateways</w:t>
            </w:r>
          </w:p>
        </w:tc>
        <w:tc>
          <w:tcPr>
            <w:tcW w:w="0" w:type="auto"/>
            <w:shd w:val="clear" w:color="auto" w:fill="FFFFFF"/>
          </w:tcPr>
          <w:p w:rsidR="0088470E" w:rsidRPr="00381B0C" w:rsidRDefault="001A4570" w:rsidP="00381B0C">
            <w:pPr>
              <w:pStyle w:val="Tabletext"/>
              <w:jc w:val="center"/>
              <w:rPr>
                <w:color w:val="000066"/>
                <w:sz w:val="18"/>
                <w:szCs w:val="18"/>
              </w:rPr>
            </w:pPr>
            <w:hyperlink r:id="rId75" w:history="1">
              <w:r w:rsidR="0088470E" w:rsidRPr="00381B0C">
                <w:rPr>
                  <w:rStyle w:val="Hyperlink"/>
                  <w:sz w:val="18"/>
                  <w:szCs w:val="18"/>
                </w:rPr>
                <w:t>Albrecht Schwarz</w:t>
              </w:r>
            </w:hyperlink>
          </w:p>
        </w:tc>
      </w:tr>
      <w:tr w:rsidR="00EB201E" w:rsidRPr="00EB201E" w:rsidTr="00381B0C">
        <w:trPr>
          <w:jc w:val="center"/>
        </w:trPr>
        <w:tc>
          <w:tcPr>
            <w:tcW w:w="0" w:type="auto"/>
            <w:shd w:val="clear" w:color="auto" w:fill="FFFFFF"/>
          </w:tcPr>
          <w:p w:rsidR="0088470E" w:rsidRPr="00381B0C" w:rsidRDefault="001A4570" w:rsidP="00381B0C">
            <w:pPr>
              <w:pStyle w:val="Tabletext"/>
              <w:rPr>
                <w:color w:val="000066"/>
                <w:sz w:val="18"/>
                <w:szCs w:val="18"/>
              </w:rPr>
            </w:pPr>
            <w:hyperlink r:id="rId76" w:tooltip="See more details" w:history="1">
              <w:r w:rsidR="0088470E" w:rsidRPr="00381B0C">
                <w:rPr>
                  <w:rStyle w:val="Hyperlink"/>
                  <w:sz w:val="18"/>
                  <w:szCs w:val="18"/>
                </w:rPr>
                <w:t>H.248.STGROUP</w:t>
              </w:r>
            </w:hyperlink>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Under study</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H.248.STGROUP</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Q3/16</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AAP</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2015-10</w:t>
            </w:r>
          </w:p>
        </w:tc>
        <w:tc>
          <w:tcPr>
            <w:tcW w:w="0" w:type="auto"/>
            <w:shd w:val="clear" w:color="auto" w:fill="FFFFFF"/>
          </w:tcPr>
          <w:p w:rsidR="0088470E" w:rsidRPr="00381B0C" w:rsidRDefault="0088470E" w:rsidP="00381B0C">
            <w:pPr>
              <w:pStyle w:val="Tabletext"/>
              <w:jc w:val="center"/>
              <w:rPr>
                <w:rStyle w:val="Hyperlink"/>
                <w:sz w:val="18"/>
                <w:szCs w:val="18"/>
                <w:rPrChange w:id="154" w:author="Christian Groves" w:date="2015-02-18T00:29:00Z">
                  <w:rPr>
                    <w:rFonts w:ascii="Verdana" w:hAnsi="Verdana"/>
                    <w:color w:val="000066"/>
                    <w:sz w:val="18"/>
                    <w:szCs w:val="18"/>
                  </w:rPr>
                </w:rPrChange>
              </w:rPr>
            </w:pPr>
            <w:ins w:id="155" w:author="Christian Groves" w:date="2015-02-18T00:29:00Z">
              <w:r w:rsidRPr="00381B0C">
                <w:rPr>
                  <w:rStyle w:val="Hyperlink"/>
                  <w:sz w:val="18"/>
                  <w:szCs w:val="18"/>
                  <w:rPrChange w:id="156" w:author="Christian Groves" w:date="2015-02-18T00:29:00Z">
                    <w:rPr/>
                  </w:rPrChange>
                </w:rPr>
                <w:fldChar w:fldCharType="begin"/>
              </w:r>
              <w:r w:rsidRPr="00381B0C">
                <w:rPr>
                  <w:rStyle w:val="Hyperlink"/>
                  <w:sz w:val="18"/>
                  <w:szCs w:val="18"/>
                  <w:rPrChange w:id="157" w:author="Christian Groves" w:date="2015-02-18T00:29:00Z">
                    <w:rPr/>
                  </w:rPrChange>
                </w:rPr>
                <w:instrText xml:space="preserve"> HYPERLINK "http://www.itu.int/md/meetingdoc.asp?lang=en&amp;parent=T13-SG16-150209-TD-WP1-0233" </w:instrText>
              </w:r>
              <w:r w:rsidRPr="00381B0C">
                <w:rPr>
                  <w:rStyle w:val="Hyperlink"/>
                  <w:sz w:val="18"/>
                  <w:szCs w:val="18"/>
                  <w:rPrChange w:id="158" w:author="Christian Groves" w:date="2015-02-18T00:29:00Z">
                    <w:rPr/>
                  </w:rPrChange>
                </w:rPr>
                <w:fldChar w:fldCharType="separate"/>
              </w:r>
              <w:r w:rsidRPr="00381B0C">
                <w:rPr>
                  <w:rStyle w:val="Hyperlink"/>
                  <w:sz w:val="18"/>
                  <w:szCs w:val="18"/>
                  <w:rPrChange w:id="159" w:author="Christian Groves" w:date="2015-02-18T00:29:00Z">
                    <w:rPr>
                      <w:rStyle w:val="Strong"/>
                      <w:color w:val="0000FF"/>
                      <w:u w:val="single"/>
                    </w:rPr>
                  </w:rPrChange>
                </w:rPr>
                <w:t>TD 233</w:t>
              </w:r>
              <w:r w:rsidRPr="00381B0C">
                <w:rPr>
                  <w:rStyle w:val="Hyperlink"/>
                  <w:sz w:val="18"/>
                  <w:szCs w:val="18"/>
                </w:rPr>
                <w:t>r2</w:t>
              </w:r>
              <w:r w:rsidRPr="00381B0C">
                <w:rPr>
                  <w:rStyle w:val="Hyperlink"/>
                  <w:sz w:val="18"/>
                  <w:szCs w:val="18"/>
                  <w:rPrChange w:id="160" w:author="Christian Groves" w:date="2015-02-18T00:29:00Z">
                    <w:rPr>
                      <w:rStyle w:val="Strong"/>
                      <w:color w:val="0000FF"/>
                      <w:u w:val="single"/>
                    </w:rPr>
                  </w:rPrChange>
                </w:rPr>
                <w:t>/WP1 (2015-02)</w:t>
              </w:r>
              <w:r w:rsidRPr="00381B0C">
                <w:rPr>
                  <w:rStyle w:val="Hyperlink"/>
                  <w:sz w:val="18"/>
                  <w:szCs w:val="18"/>
                  <w:rPrChange w:id="161" w:author="Christian Groves" w:date="2015-02-18T00:29:00Z">
                    <w:rPr/>
                  </w:rPrChange>
                </w:rPr>
                <w:fldChar w:fldCharType="end"/>
              </w:r>
            </w:ins>
            <w:del w:id="162" w:author="Christian Groves" w:date="2015-02-18T00:29:00Z">
              <w:r w:rsidRPr="00381B0C" w:rsidDel="00925AD5">
                <w:rPr>
                  <w:rStyle w:val="Hyperlink"/>
                  <w:sz w:val="18"/>
                  <w:szCs w:val="18"/>
                  <w:rPrChange w:id="163" w:author="Christian Groves" w:date="2015-02-18T00:29:00Z">
                    <w:rPr>
                      <w:rStyle w:val="Hyperlink"/>
                      <w:rFonts w:ascii="Verdana" w:hAnsi="Verdana"/>
                      <w:sz w:val="18"/>
                      <w:szCs w:val="18"/>
                    </w:rPr>
                  </w:rPrChange>
                </w:rPr>
                <w:fldChar w:fldCharType="begin"/>
              </w:r>
              <w:r w:rsidRPr="00381B0C" w:rsidDel="00925AD5">
                <w:rPr>
                  <w:rStyle w:val="Hyperlink"/>
                  <w:sz w:val="18"/>
                  <w:szCs w:val="18"/>
                  <w:rPrChange w:id="164" w:author="Christian Groves" w:date="2015-02-18T00:29:00Z">
                    <w:rPr/>
                  </w:rPrChange>
                </w:rPr>
                <w:delInstrText xml:space="preserve"> HYPERLINK "http://wftp3.itu.int/av-arch/avc-site/2013-2016/1411_Seo/TD-14.zip" \o "TD-14 Rapp. Mtg. (2014-11)" </w:delInstrText>
              </w:r>
              <w:r w:rsidRPr="00381B0C" w:rsidDel="00925AD5">
                <w:rPr>
                  <w:rStyle w:val="Hyperlink"/>
                  <w:sz w:val="18"/>
                  <w:szCs w:val="18"/>
                  <w:rPrChange w:id="165" w:author="Christian Groves" w:date="2015-02-18T00:29:00Z">
                    <w:rPr>
                      <w:rStyle w:val="Hyperlink"/>
                      <w:rFonts w:ascii="Verdana" w:hAnsi="Verdana"/>
                      <w:sz w:val="18"/>
                      <w:szCs w:val="18"/>
                    </w:rPr>
                  </w:rPrChange>
                </w:rPr>
                <w:fldChar w:fldCharType="separate"/>
              </w:r>
              <w:r w:rsidRPr="00381B0C" w:rsidDel="00925AD5">
                <w:rPr>
                  <w:rStyle w:val="Hyperlink"/>
                  <w:sz w:val="18"/>
                  <w:szCs w:val="18"/>
                  <w:rPrChange w:id="166" w:author="Christian Groves" w:date="2015-02-18T00:29:00Z">
                    <w:rPr>
                      <w:rStyle w:val="Hyperlink"/>
                      <w:rFonts w:ascii="Verdana" w:hAnsi="Verdana"/>
                      <w:sz w:val="18"/>
                      <w:szCs w:val="18"/>
                    </w:rPr>
                  </w:rPrChange>
                </w:rPr>
                <w:delText>TD-14 Rapp. Mtg. (2014-11)</w:delText>
              </w:r>
              <w:r w:rsidRPr="00381B0C" w:rsidDel="00925AD5">
                <w:rPr>
                  <w:rStyle w:val="Hyperlink"/>
                  <w:sz w:val="18"/>
                  <w:szCs w:val="18"/>
                  <w:rPrChange w:id="167" w:author="Christian Groves" w:date="2015-02-18T00:29:00Z">
                    <w:rPr>
                      <w:rStyle w:val="Hyperlink"/>
                      <w:rFonts w:ascii="Verdana" w:hAnsi="Verdana"/>
                      <w:sz w:val="18"/>
                      <w:szCs w:val="18"/>
                    </w:rPr>
                  </w:rPrChange>
                </w:rPr>
                <w:fldChar w:fldCharType="end"/>
              </w:r>
            </w:del>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Gateway control protocol: H.248 Stream grouping and aggregation</w:t>
            </w:r>
          </w:p>
        </w:tc>
        <w:tc>
          <w:tcPr>
            <w:tcW w:w="0" w:type="auto"/>
            <w:shd w:val="clear" w:color="auto" w:fill="FFFFFF"/>
          </w:tcPr>
          <w:p w:rsidR="0088470E" w:rsidRPr="00381B0C" w:rsidRDefault="001A4570" w:rsidP="00381B0C">
            <w:pPr>
              <w:pStyle w:val="Tabletext"/>
              <w:jc w:val="center"/>
              <w:rPr>
                <w:color w:val="000066"/>
                <w:sz w:val="18"/>
                <w:szCs w:val="18"/>
              </w:rPr>
            </w:pPr>
            <w:hyperlink r:id="rId77" w:history="1">
              <w:r w:rsidR="0088470E" w:rsidRPr="00381B0C">
                <w:rPr>
                  <w:rStyle w:val="Hyperlink"/>
                  <w:sz w:val="18"/>
                  <w:szCs w:val="18"/>
                </w:rPr>
                <w:t>Christian Groves</w:t>
              </w:r>
            </w:hyperlink>
          </w:p>
        </w:tc>
      </w:tr>
      <w:tr w:rsidR="00EB201E" w:rsidRPr="00EB201E" w:rsidTr="00381B0C">
        <w:trPr>
          <w:jc w:val="center"/>
        </w:trPr>
        <w:tc>
          <w:tcPr>
            <w:tcW w:w="0" w:type="auto"/>
            <w:shd w:val="clear" w:color="auto" w:fill="FFFFFF"/>
          </w:tcPr>
          <w:p w:rsidR="0088470E" w:rsidRPr="00381B0C" w:rsidRDefault="001A4570" w:rsidP="00381B0C">
            <w:pPr>
              <w:pStyle w:val="Tabletext"/>
              <w:rPr>
                <w:color w:val="000066"/>
                <w:sz w:val="18"/>
                <w:szCs w:val="18"/>
              </w:rPr>
            </w:pPr>
            <w:hyperlink r:id="rId78" w:tooltip="See more details" w:history="1">
              <w:r w:rsidR="0088470E" w:rsidRPr="00381B0C">
                <w:rPr>
                  <w:rStyle w:val="Hyperlink"/>
                  <w:sz w:val="18"/>
                  <w:szCs w:val="18"/>
                </w:rPr>
                <w:t>H.248.SCTP</w:t>
              </w:r>
            </w:hyperlink>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Under study</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H.248.SCTP</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Q3/16</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AAP</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2015</w:t>
            </w:r>
            <w:ins w:id="168" w:author="Christian Groves" w:date="2015-02-18T00:30:00Z">
              <w:r w:rsidRPr="00381B0C">
                <w:rPr>
                  <w:sz w:val="18"/>
                  <w:szCs w:val="18"/>
                </w:rPr>
                <w:t>-10</w:t>
              </w:r>
            </w:ins>
          </w:p>
        </w:tc>
        <w:tc>
          <w:tcPr>
            <w:tcW w:w="0" w:type="auto"/>
            <w:shd w:val="clear" w:color="auto" w:fill="FFFFFF"/>
          </w:tcPr>
          <w:p w:rsidR="0088470E" w:rsidRPr="00381B0C" w:rsidRDefault="0088470E" w:rsidP="00381B0C">
            <w:pPr>
              <w:pStyle w:val="Tabletext"/>
              <w:jc w:val="center"/>
              <w:rPr>
                <w:rStyle w:val="Hyperlink"/>
                <w:sz w:val="18"/>
                <w:szCs w:val="18"/>
                <w:rPrChange w:id="169" w:author="Christian Groves" w:date="2015-02-18T00:30:00Z">
                  <w:rPr>
                    <w:rFonts w:ascii="Verdana" w:hAnsi="Verdana"/>
                    <w:color w:val="000066"/>
                    <w:sz w:val="18"/>
                    <w:szCs w:val="18"/>
                  </w:rPr>
                </w:rPrChange>
              </w:rPr>
            </w:pPr>
            <w:ins w:id="170" w:author="Christian Groves" w:date="2015-02-18T00:30:00Z">
              <w:r w:rsidRPr="00381B0C">
                <w:rPr>
                  <w:rStyle w:val="Hyperlink"/>
                  <w:sz w:val="18"/>
                  <w:szCs w:val="18"/>
                  <w:rPrChange w:id="171" w:author="Christian Groves" w:date="2015-02-18T00:30:00Z">
                    <w:rPr/>
                  </w:rPrChange>
                </w:rPr>
                <w:fldChar w:fldCharType="begin"/>
              </w:r>
              <w:r w:rsidRPr="00381B0C">
                <w:rPr>
                  <w:rStyle w:val="Hyperlink"/>
                  <w:sz w:val="18"/>
                  <w:szCs w:val="18"/>
                  <w:rPrChange w:id="172" w:author="Christian Groves" w:date="2015-02-18T00:30:00Z">
                    <w:rPr/>
                  </w:rPrChange>
                </w:rPr>
                <w:instrText xml:space="preserve"> HYPERLINK "http://www.itu.int/md/meetingdoc.asp?lang=en&amp;parent=T13-SG16-150209-TD-WP1-0225" </w:instrText>
              </w:r>
              <w:r w:rsidRPr="00381B0C">
                <w:rPr>
                  <w:rStyle w:val="Hyperlink"/>
                  <w:sz w:val="18"/>
                  <w:szCs w:val="18"/>
                  <w:rPrChange w:id="173" w:author="Christian Groves" w:date="2015-02-18T00:30:00Z">
                    <w:rPr/>
                  </w:rPrChange>
                </w:rPr>
                <w:fldChar w:fldCharType="separate"/>
              </w:r>
              <w:r w:rsidRPr="00381B0C">
                <w:rPr>
                  <w:rStyle w:val="Hyperlink"/>
                  <w:sz w:val="18"/>
                  <w:szCs w:val="18"/>
                  <w:rPrChange w:id="174" w:author="Christian Groves" w:date="2015-02-18T00:30:00Z">
                    <w:rPr>
                      <w:rStyle w:val="Strong"/>
                      <w:color w:val="0000FF"/>
                      <w:u w:val="single"/>
                    </w:rPr>
                  </w:rPrChange>
                </w:rPr>
                <w:t>TD 225r2/WP1 (2015-02)</w:t>
              </w:r>
              <w:r w:rsidRPr="00381B0C">
                <w:rPr>
                  <w:rStyle w:val="Hyperlink"/>
                  <w:sz w:val="18"/>
                  <w:szCs w:val="18"/>
                  <w:rPrChange w:id="175" w:author="Christian Groves" w:date="2015-02-18T00:30:00Z">
                    <w:rPr/>
                  </w:rPrChange>
                </w:rPr>
                <w:fldChar w:fldCharType="end"/>
              </w:r>
            </w:ins>
            <w:del w:id="176" w:author="Christian Groves" w:date="2015-02-18T00:30:00Z">
              <w:r w:rsidRPr="00381B0C" w:rsidDel="000157F3">
                <w:rPr>
                  <w:rStyle w:val="Hyperlink"/>
                  <w:sz w:val="18"/>
                  <w:szCs w:val="18"/>
                  <w:rPrChange w:id="177" w:author="Christian Groves" w:date="2015-02-18T00:30:00Z">
                    <w:rPr>
                      <w:rStyle w:val="Hyperlink"/>
                      <w:rFonts w:ascii="Verdana" w:hAnsi="Verdana"/>
                      <w:sz w:val="18"/>
                      <w:szCs w:val="18"/>
                    </w:rPr>
                  </w:rPrChange>
                </w:rPr>
                <w:fldChar w:fldCharType="begin"/>
              </w:r>
              <w:r w:rsidRPr="00381B0C" w:rsidDel="000157F3">
                <w:rPr>
                  <w:rStyle w:val="Hyperlink"/>
                  <w:sz w:val="18"/>
                  <w:szCs w:val="18"/>
                  <w:rPrChange w:id="178" w:author="Christian Groves" w:date="2015-02-18T00:30:00Z">
                    <w:rPr/>
                  </w:rPrChange>
                </w:rPr>
                <w:delInstrText xml:space="preserve"> HYPERLINK "http://wftp3.itu.int/av-arch/avc-site/2013-2016/1411_Seo/TD-16.zip" \o "TD-16 Rapp. Mtg. (2014-11)" </w:delInstrText>
              </w:r>
              <w:r w:rsidRPr="00381B0C" w:rsidDel="000157F3">
                <w:rPr>
                  <w:rStyle w:val="Hyperlink"/>
                  <w:sz w:val="18"/>
                  <w:szCs w:val="18"/>
                  <w:rPrChange w:id="179" w:author="Christian Groves" w:date="2015-02-18T00:30:00Z">
                    <w:rPr>
                      <w:rStyle w:val="Hyperlink"/>
                      <w:rFonts w:ascii="Verdana" w:hAnsi="Verdana"/>
                      <w:sz w:val="18"/>
                      <w:szCs w:val="18"/>
                    </w:rPr>
                  </w:rPrChange>
                </w:rPr>
                <w:fldChar w:fldCharType="separate"/>
              </w:r>
              <w:r w:rsidRPr="00381B0C" w:rsidDel="000157F3">
                <w:rPr>
                  <w:rStyle w:val="Hyperlink"/>
                  <w:sz w:val="18"/>
                  <w:szCs w:val="18"/>
                  <w:rPrChange w:id="180" w:author="Christian Groves" w:date="2015-02-18T00:30:00Z">
                    <w:rPr>
                      <w:rStyle w:val="Hyperlink"/>
                      <w:rFonts w:ascii="Verdana" w:hAnsi="Verdana"/>
                      <w:sz w:val="18"/>
                      <w:szCs w:val="18"/>
                    </w:rPr>
                  </w:rPrChange>
                </w:rPr>
                <w:delText>TD-16 Rapp. Mtg. (2014-11)</w:delText>
              </w:r>
              <w:r w:rsidRPr="00381B0C" w:rsidDel="000157F3">
                <w:rPr>
                  <w:rStyle w:val="Hyperlink"/>
                  <w:sz w:val="18"/>
                  <w:szCs w:val="18"/>
                  <w:rPrChange w:id="181" w:author="Christian Groves" w:date="2015-02-18T00:30:00Z">
                    <w:rPr>
                      <w:rStyle w:val="Hyperlink"/>
                      <w:rFonts w:ascii="Verdana" w:hAnsi="Verdana"/>
                      <w:sz w:val="18"/>
                      <w:szCs w:val="18"/>
                    </w:rPr>
                  </w:rPrChange>
                </w:rPr>
                <w:fldChar w:fldCharType="end"/>
              </w:r>
            </w:del>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Media Gateway Control Protocol: H.248 support for control of SCTP bearer connections (New)</w:t>
            </w:r>
          </w:p>
        </w:tc>
        <w:tc>
          <w:tcPr>
            <w:tcW w:w="0" w:type="auto"/>
            <w:shd w:val="clear" w:color="auto" w:fill="FFFFFF"/>
          </w:tcPr>
          <w:p w:rsidR="0088470E" w:rsidRPr="00381B0C" w:rsidRDefault="001A4570" w:rsidP="00381B0C">
            <w:pPr>
              <w:pStyle w:val="Tabletext"/>
              <w:jc w:val="center"/>
              <w:rPr>
                <w:color w:val="000066"/>
                <w:sz w:val="18"/>
                <w:szCs w:val="18"/>
              </w:rPr>
            </w:pPr>
            <w:hyperlink r:id="rId79" w:history="1">
              <w:r w:rsidR="0088470E" w:rsidRPr="00381B0C">
                <w:rPr>
                  <w:rStyle w:val="Hyperlink"/>
                  <w:sz w:val="18"/>
                  <w:szCs w:val="18"/>
                </w:rPr>
                <w:t>Arturo Martin De Nicolas</w:t>
              </w:r>
            </w:hyperlink>
          </w:p>
        </w:tc>
      </w:tr>
      <w:tr w:rsidR="00EB201E" w:rsidRPr="00EB201E" w:rsidTr="00381B0C">
        <w:trPr>
          <w:jc w:val="center"/>
        </w:trPr>
        <w:tc>
          <w:tcPr>
            <w:tcW w:w="0" w:type="auto"/>
            <w:shd w:val="clear" w:color="auto" w:fill="FFFFFF"/>
          </w:tcPr>
          <w:p w:rsidR="0088470E" w:rsidRPr="00381B0C" w:rsidRDefault="001A4570" w:rsidP="00381B0C">
            <w:pPr>
              <w:pStyle w:val="Tabletext"/>
              <w:rPr>
                <w:color w:val="000066"/>
                <w:sz w:val="18"/>
                <w:szCs w:val="18"/>
              </w:rPr>
            </w:pPr>
            <w:hyperlink r:id="rId80" w:tooltip="See more details" w:history="1">
              <w:r w:rsidR="0088470E" w:rsidRPr="00381B0C">
                <w:rPr>
                  <w:rStyle w:val="Hyperlink"/>
                  <w:sz w:val="18"/>
                  <w:szCs w:val="18"/>
                </w:rPr>
                <w:t>H.248.x-IG</w:t>
              </w:r>
            </w:hyperlink>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Under study</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H.248.x-IG</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Q3/16</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AAP</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2015-10</w:t>
            </w:r>
          </w:p>
        </w:tc>
        <w:tc>
          <w:tcPr>
            <w:tcW w:w="0" w:type="auto"/>
            <w:shd w:val="clear" w:color="auto" w:fill="FFFFFF"/>
          </w:tcPr>
          <w:p w:rsidR="0088470E" w:rsidRPr="00381B0C" w:rsidRDefault="0088470E" w:rsidP="00381B0C">
            <w:pPr>
              <w:pStyle w:val="Tabletext"/>
              <w:jc w:val="center"/>
              <w:rPr>
                <w:rStyle w:val="Hyperlink"/>
                <w:sz w:val="18"/>
                <w:szCs w:val="18"/>
                <w:rPrChange w:id="182" w:author="Christian Groves" w:date="2015-02-18T00:32:00Z">
                  <w:rPr>
                    <w:rFonts w:ascii="Verdana" w:hAnsi="Verdana"/>
                    <w:color w:val="000066"/>
                    <w:sz w:val="18"/>
                    <w:szCs w:val="18"/>
                  </w:rPr>
                </w:rPrChange>
              </w:rPr>
            </w:pPr>
            <w:ins w:id="183" w:author="Christian Groves" w:date="2015-02-18T00:31:00Z">
              <w:r w:rsidRPr="00381B0C">
                <w:rPr>
                  <w:rStyle w:val="Hyperlink"/>
                  <w:sz w:val="18"/>
                  <w:szCs w:val="18"/>
                  <w:rPrChange w:id="184" w:author="Christian Groves" w:date="2015-02-18T00:32:00Z">
                    <w:rPr>
                      <w:rStyle w:val="Strong"/>
                      <w:color w:val="0000FF"/>
                      <w:u w:val="single"/>
                    </w:rPr>
                  </w:rPrChange>
                </w:rPr>
                <w:t>TD 230r1/WP1 (2015-02)</w:t>
              </w:r>
            </w:ins>
            <w:del w:id="185" w:author="Christian Groves" w:date="2015-02-18T00:31:00Z">
              <w:r w:rsidRPr="00381B0C" w:rsidDel="000157F3">
                <w:rPr>
                  <w:rStyle w:val="Hyperlink"/>
                  <w:sz w:val="18"/>
                  <w:szCs w:val="18"/>
                  <w:rPrChange w:id="186" w:author="Christian Groves" w:date="2015-02-18T00:32:00Z">
                    <w:rPr>
                      <w:rStyle w:val="Hyperlink"/>
                      <w:rFonts w:ascii="Verdana" w:hAnsi="Verdana"/>
                      <w:sz w:val="18"/>
                      <w:szCs w:val="18"/>
                    </w:rPr>
                  </w:rPrChange>
                </w:rPr>
                <w:fldChar w:fldCharType="begin"/>
              </w:r>
              <w:r w:rsidRPr="00381B0C" w:rsidDel="000157F3">
                <w:rPr>
                  <w:rStyle w:val="Hyperlink"/>
                  <w:sz w:val="18"/>
                  <w:szCs w:val="18"/>
                  <w:rPrChange w:id="187" w:author="Christian Groves" w:date="2015-02-18T00:32:00Z">
                    <w:rPr/>
                  </w:rPrChange>
                </w:rPr>
                <w:delInstrText xml:space="preserve"> HYPERLINK "http://wftp3.itu.int/av-arch/avc-site/2013-2016/1411_Seo/TD-12.zip" \o "TD-12 Rapp. Mtg. (2014-11)" </w:delInstrText>
              </w:r>
              <w:r w:rsidRPr="00381B0C" w:rsidDel="000157F3">
                <w:rPr>
                  <w:rStyle w:val="Hyperlink"/>
                  <w:sz w:val="18"/>
                  <w:szCs w:val="18"/>
                  <w:rPrChange w:id="188" w:author="Christian Groves" w:date="2015-02-18T00:32:00Z">
                    <w:rPr>
                      <w:rStyle w:val="Hyperlink"/>
                      <w:rFonts w:ascii="Verdana" w:hAnsi="Verdana"/>
                      <w:sz w:val="18"/>
                      <w:szCs w:val="18"/>
                    </w:rPr>
                  </w:rPrChange>
                </w:rPr>
                <w:fldChar w:fldCharType="separate"/>
              </w:r>
              <w:r w:rsidRPr="00381B0C" w:rsidDel="000157F3">
                <w:rPr>
                  <w:rStyle w:val="Hyperlink"/>
                  <w:sz w:val="18"/>
                  <w:szCs w:val="18"/>
                  <w:rPrChange w:id="189" w:author="Christian Groves" w:date="2015-02-18T00:32:00Z">
                    <w:rPr>
                      <w:rStyle w:val="Hyperlink"/>
                      <w:rFonts w:ascii="Verdana" w:hAnsi="Verdana"/>
                      <w:sz w:val="18"/>
                      <w:szCs w:val="18"/>
                    </w:rPr>
                  </w:rPrChange>
                </w:rPr>
                <w:delText>TD-12 Rapp. Mtg. (2014-11)</w:delText>
              </w:r>
              <w:r w:rsidRPr="00381B0C" w:rsidDel="000157F3">
                <w:rPr>
                  <w:rStyle w:val="Hyperlink"/>
                  <w:sz w:val="18"/>
                  <w:szCs w:val="18"/>
                  <w:rPrChange w:id="190" w:author="Christian Groves" w:date="2015-02-18T00:32:00Z">
                    <w:rPr>
                      <w:rStyle w:val="Hyperlink"/>
                      <w:rFonts w:ascii="Verdana" w:hAnsi="Verdana"/>
                      <w:sz w:val="18"/>
                      <w:szCs w:val="18"/>
                    </w:rPr>
                  </w:rPrChange>
                </w:rPr>
                <w:fldChar w:fldCharType="end"/>
              </w:r>
            </w:del>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H.248 Sub-series Implementors' Guide</w:t>
            </w:r>
          </w:p>
        </w:tc>
        <w:tc>
          <w:tcPr>
            <w:tcW w:w="0" w:type="auto"/>
            <w:shd w:val="clear" w:color="auto" w:fill="FFFFFF"/>
          </w:tcPr>
          <w:p w:rsidR="0088470E" w:rsidRPr="00381B0C" w:rsidRDefault="001A4570" w:rsidP="00381B0C">
            <w:pPr>
              <w:pStyle w:val="Tabletext"/>
              <w:jc w:val="center"/>
              <w:rPr>
                <w:color w:val="000066"/>
                <w:sz w:val="18"/>
                <w:szCs w:val="18"/>
              </w:rPr>
            </w:pPr>
            <w:hyperlink r:id="rId81" w:history="1">
              <w:r w:rsidR="0088470E" w:rsidRPr="00381B0C">
                <w:rPr>
                  <w:rStyle w:val="Hyperlink"/>
                  <w:sz w:val="18"/>
                  <w:szCs w:val="18"/>
                </w:rPr>
                <w:t>Christian Groves</w:t>
              </w:r>
            </w:hyperlink>
          </w:p>
        </w:tc>
      </w:tr>
      <w:tr w:rsidR="00EB201E" w:rsidRPr="00EB201E" w:rsidTr="00381B0C">
        <w:trPr>
          <w:jc w:val="center"/>
        </w:trPr>
        <w:tc>
          <w:tcPr>
            <w:tcW w:w="0" w:type="auto"/>
            <w:shd w:val="clear" w:color="auto" w:fill="FFFFFF"/>
          </w:tcPr>
          <w:p w:rsidR="0088470E" w:rsidRPr="00381B0C" w:rsidRDefault="001A4570" w:rsidP="00381B0C">
            <w:pPr>
              <w:pStyle w:val="Tabletext"/>
              <w:rPr>
                <w:color w:val="000066"/>
                <w:sz w:val="18"/>
                <w:szCs w:val="18"/>
              </w:rPr>
            </w:pPr>
            <w:hyperlink r:id="rId82" w:tooltip="See more details" w:history="1">
              <w:r w:rsidR="0088470E" w:rsidRPr="00381B0C">
                <w:rPr>
                  <w:rStyle w:val="Hyperlink"/>
                  <w:sz w:val="18"/>
                  <w:szCs w:val="18"/>
                </w:rPr>
                <w:t>H.248.WEBRTC</w:t>
              </w:r>
            </w:hyperlink>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Under study</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H.248.WEBRTC</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Q3/16</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AAP</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2015-10</w:t>
            </w:r>
          </w:p>
        </w:tc>
        <w:tc>
          <w:tcPr>
            <w:tcW w:w="0" w:type="auto"/>
            <w:shd w:val="clear" w:color="auto" w:fill="FFFFFF"/>
          </w:tcPr>
          <w:p w:rsidR="0088470E" w:rsidRPr="00381B0C" w:rsidRDefault="0088470E" w:rsidP="00381B0C">
            <w:pPr>
              <w:pStyle w:val="Tabletext"/>
              <w:jc w:val="center"/>
              <w:rPr>
                <w:rStyle w:val="Hyperlink"/>
                <w:sz w:val="18"/>
                <w:szCs w:val="18"/>
                <w:rPrChange w:id="191" w:author="Christian Groves" w:date="2015-02-18T00:33:00Z">
                  <w:rPr>
                    <w:rFonts w:ascii="Verdana" w:hAnsi="Verdana"/>
                    <w:color w:val="000066"/>
                    <w:sz w:val="18"/>
                    <w:szCs w:val="18"/>
                  </w:rPr>
                </w:rPrChange>
              </w:rPr>
            </w:pPr>
            <w:ins w:id="192" w:author="Christian Groves" w:date="2015-02-18T00:32:00Z">
              <w:r w:rsidRPr="00381B0C">
                <w:rPr>
                  <w:rStyle w:val="Hyperlink"/>
                  <w:sz w:val="18"/>
                  <w:szCs w:val="18"/>
                  <w:rPrChange w:id="193" w:author="Christian Groves" w:date="2015-02-18T00:33:00Z">
                    <w:rPr/>
                  </w:rPrChange>
                </w:rPr>
                <w:fldChar w:fldCharType="begin"/>
              </w:r>
              <w:r w:rsidRPr="00381B0C">
                <w:rPr>
                  <w:rStyle w:val="Hyperlink"/>
                  <w:sz w:val="18"/>
                  <w:szCs w:val="18"/>
                  <w:rPrChange w:id="194" w:author="Christian Groves" w:date="2015-02-18T00:33:00Z">
                    <w:rPr/>
                  </w:rPrChange>
                </w:rPr>
                <w:instrText xml:space="preserve"> HYPERLINK "http://www.itu.int/md/meetingdoc.asp?lang=en&amp;parent=T13-SG16-150209-TD-WP1-0220" </w:instrText>
              </w:r>
              <w:r w:rsidRPr="00381B0C">
                <w:rPr>
                  <w:rStyle w:val="Hyperlink"/>
                  <w:sz w:val="18"/>
                  <w:szCs w:val="18"/>
                  <w:rPrChange w:id="195" w:author="Christian Groves" w:date="2015-02-18T00:33:00Z">
                    <w:rPr/>
                  </w:rPrChange>
                </w:rPr>
                <w:fldChar w:fldCharType="separate"/>
              </w:r>
              <w:r w:rsidRPr="00381B0C">
                <w:rPr>
                  <w:rStyle w:val="Hyperlink"/>
                  <w:sz w:val="18"/>
                  <w:szCs w:val="18"/>
                  <w:rPrChange w:id="196" w:author="Christian Groves" w:date="2015-02-18T00:33:00Z">
                    <w:rPr>
                      <w:rStyle w:val="Strong"/>
                      <w:color w:val="0000FF"/>
                      <w:u w:val="single"/>
                    </w:rPr>
                  </w:rPrChange>
                </w:rPr>
                <w:t>TD 220r1/WP1 (2015-02)</w:t>
              </w:r>
              <w:r w:rsidRPr="00381B0C">
                <w:rPr>
                  <w:rStyle w:val="Hyperlink"/>
                  <w:sz w:val="18"/>
                  <w:szCs w:val="18"/>
                  <w:rPrChange w:id="197" w:author="Christian Groves" w:date="2015-02-18T00:33:00Z">
                    <w:rPr/>
                  </w:rPrChange>
                </w:rPr>
                <w:fldChar w:fldCharType="end"/>
              </w:r>
            </w:ins>
            <w:del w:id="198" w:author="Christian Groves" w:date="2015-02-18T00:32:00Z">
              <w:r w:rsidRPr="00381B0C" w:rsidDel="000157F3">
                <w:rPr>
                  <w:rStyle w:val="Hyperlink"/>
                  <w:sz w:val="18"/>
                  <w:szCs w:val="18"/>
                  <w:rPrChange w:id="199" w:author="Christian Groves" w:date="2015-02-18T00:33:00Z">
                    <w:rPr>
                      <w:rStyle w:val="Hyperlink"/>
                      <w:rFonts w:ascii="Verdana" w:hAnsi="Verdana"/>
                      <w:sz w:val="18"/>
                      <w:szCs w:val="18"/>
                    </w:rPr>
                  </w:rPrChange>
                </w:rPr>
                <w:fldChar w:fldCharType="begin"/>
              </w:r>
              <w:r w:rsidRPr="00381B0C" w:rsidDel="000157F3">
                <w:rPr>
                  <w:rStyle w:val="Hyperlink"/>
                  <w:sz w:val="18"/>
                  <w:szCs w:val="18"/>
                  <w:rPrChange w:id="200" w:author="Christian Groves" w:date="2015-02-18T00:33:00Z">
                    <w:rPr/>
                  </w:rPrChange>
                </w:rPr>
                <w:delInstrText xml:space="preserve"> HYPERLINK "http://wftp3.itu.int/av-arch/avc-site/2013-2016/1411_Seo/TD-10.zip" \o "TD-10 Rapp. Mtg. (2014-11)" </w:delInstrText>
              </w:r>
              <w:r w:rsidRPr="00381B0C" w:rsidDel="000157F3">
                <w:rPr>
                  <w:rStyle w:val="Hyperlink"/>
                  <w:sz w:val="18"/>
                  <w:szCs w:val="18"/>
                  <w:rPrChange w:id="201" w:author="Christian Groves" w:date="2015-02-18T00:33:00Z">
                    <w:rPr>
                      <w:rStyle w:val="Hyperlink"/>
                      <w:rFonts w:ascii="Verdana" w:hAnsi="Verdana"/>
                      <w:sz w:val="18"/>
                      <w:szCs w:val="18"/>
                    </w:rPr>
                  </w:rPrChange>
                </w:rPr>
                <w:fldChar w:fldCharType="separate"/>
              </w:r>
              <w:r w:rsidRPr="00381B0C" w:rsidDel="000157F3">
                <w:rPr>
                  <w:rStyle w:val="Hyperlink"/>
                  <w:sz w:val="18"/>
                  <w:szCs w:val="18"/>
                  <w:rPrChange w:id="202" w:author="Christian Groves" w:date="2015-02-18T00:33:00Z">
                    <w:rPr>
                      <w:rStyle w:val="Hyperlink"/>
                      <w:rFonts w:ascii="Verdana" w:hAnsi="Verdana"/>
                      <w:sz w:val="18"/>
                      <w:szCs w:val="18"/>
                    </w:rPr>
                  </w:rPrChange>
                </w:rPr>
                <w:delText>TD-10 Rapp. Mtg. (2014-11)</w:delText>
              </w:r>
              <w:r w:rsidRPr="00381B0C" w:rsidDel="000157F3">
                <w:rPr>
                  <w:rStyle w:val="Hyperlink"/>
                  <w:sz w:val="18"/>
                  <w:szCs w:val="18"/>
                  <w:rPrChange w:id="203" w:author="Christian Groves" w:date="2015-02-18T00:33:00Z">
                    <w:rPr>
                      <w:rStyle w:val="Hyperlink"/>
                      <w:rFonts w:ascii="Verdana" w:hAnsi="Verdana"/>
                      <w:sz w:val="18"/>
                      <w:szCs w:val="18"/>
                    </w:rPr>
                  </w:rPrChange>
                </w:rPr>
                <w:fldChar w:fldCharType="end"/>
              </w:r>
            </w:del>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Guidelines on the use of H.248 capabilities for Web-based Real-Time Communication Services in H.248 Profiles</w:t>
            </w:r>
          </w:p>
        </w:tc>
        <w:tc>
          <w:tcPr>
            <w:tcW w:w="0" w:type="auto"/>
            <w:shd w:val="clear" w:color="auto" w:fill="FFFFFF"/>
          </w:tcPr>
          <w:p w:rsidR="0088470E" w:rsidRPr="00381B0C" w:rsidRDefault="001A4570" w:rsidP="00381B0C">
            <w:pPr>
              <w:pStyle w:val="Tabletext"/>
              <w:jc w:val="center"/>
              <w:rPr>
                <w:color w:val="000066"/>
                <w:sz w:val="18"/>
                <w:szCs w:val="18"/>
              </w:rPr>
            </w:pPr>
            <w:hyperlink r:id="rId83" w:history="1">
              <w:r w:rsidR="0088470E" w:rsidRPr="00381B0C">
                <w:rPr>
                  <w:rStyle w:val="Hyperlink"/>
                  <w:sz w:val="18"/>
                  <w:szCs w:val="18"/>
                </w:rPr>
                <w:t>Albrecht Schwarz</w:t>
              </w:r>
            </w:hyperlink>
          </w:p>
        </w:tc>
      </w:tr>
      <w:tr w:rsidR="00EB201E" w:rsidRPr="00EB201E" w:rsidTr="00381B0C">
        <w:trPr>
          <w:jc w:val="center"/>
        </w:trPr>
        <w:tc>
          <w:tcPr>
            <w:tcW w:w="0" w:type="auto"/>
            <w:shd w:val="clear" w:color="auto" w:fill="FFFFFF"/>
          </w:tcPr>
          <w:p w:rsidR="0088470E" w:rsidRPr="00381B0C" w:rsidRDefault="001A4570" w:rsidP="00381B0C">
            <w:pPr>
              <w:pStyle w:val="Tabletext"/>
              <w:rPr>
                <w:color w:val="000066"/>
                <w:sz w:val="18"/>
                <w:szCs w:val="18"/>
              </w:rPr>
            </w:pPr>
            <w:hyperlink r:id="rId84" w:tooltip="See more details" w:history="1">
              <w:r w:rsidR="0088470E" w:rsidRPr="00381B0C">
                <w:rPr>
                  <w:rStyle w:val="Hyperlink"/>
                  <w:sz w:val="18"/>
                  <w:szCs w:val="18"/>
                </w:rPr>
                <w:t>H.248.RTPMUX</w:t>
              </w:r>
            </w:hyperlink>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Under study</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H.248.RTPMUX</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Q3/16</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AAP</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2015-10</w:t>
            </w:r>
          </w:p>
        </w:tc>
        <w:tc>
          <w:tcPr>
            <w:tcW w:w="0" w:type="auto"/>
            <w:shd w:val="clear" w:color="auto" w:fill="FFFFFF"/>
          </w:tcPr>
          <w:p w:rsidR="0088470E" w:rsidRPr="00381B0C" w:rsidRDefault="0088470E" w:rsidP="00381B0C">
            <w:pPr>
              <w:pStyle w:val="Tabletext"/>
              <w:jc w:val="center"/>
              <w:rPr>
                <w:rStyle w:val="Hyperlink"/>
                <w:sz w:val="18"/>
                <w:szCs w:val="18"/>
                <w:rPrChange w:id="204" w:author="Christian Groves" w:date="2015-02-18T00:34:00Z">
                  <w:rPr>
                    <w:rFonts w:ascii="Verdana" w:hAnsi="Verdana"/>
                    <w:color w:val="000066"/>
                    <w:sz w:val="18"/>
                    <w:szCs w:val="18"/>
                  </w:rPr>
                </w:rPrChange>
              </w:rPr>
            </w:pPr>
            <w:ins w:id="205" w:author="Christian Groves" w:date="2015-02-18T00:33:00Z">
              <w:r w:rsidRPr="00381B0C">
                <w:rPr>
                  <w:rStyle w:val="Hyperlink"/>
                  <w:sz w:val="18"/>
                  <w:szCs w:val="18"/>
                  <w:rPrChange w:id="206" w:author="Christian Groves" w:date="2015-02-18T00:34:00Z">
                    <w:rPr/>
                  </w:rPrChange>
                </w:rPr>
                <w:fldChar w:fldCharType="begin"/>
              </w:r>
              <w:r w:rsidRPr="00381B0C">
                <w:rPr>
                  <w:rStyle w:val="Hyperlink"/>
                  <w:sz w:val="18"/>
                  <w:szCs w:val="18"/>
                  <w:rPrChange w:id="207" w:author="Christian Groves" w:date="2015-02-18T00:34:00Z">
                    <w:rPr/>
                  </w:rPrChange>
                </w:rPr>
                <w:instrText xml:space="preserve"> HYPERLINK "http://www.itu.int/md/meetingdoc.asp?lang=en&amp;parent=T13-SG16-150209-TD-WP1-0232" </w:instrText>
              </w:r>
              <w:r w:rsidRPr="00381B0C">
                <w:rPr>
                  <w:rStyle w:val="Hyperlink"/>
                  <w:sz w:val="18"/>
                  <w:szCs w:val="18"/>
                  <w:rPrChange w:id="208" w:author="Christian Groves" w:date="2015-02-18T00:34:00Z">
                    <w:rPr/>
                  </w:rPrChange>
                </w:rPr>
                <w:fldChar w:fldCharType="separate"/>
              </w:r>
              <w:r w:rsidRPr="00381B0C">
                <w:rPr>
                  <w:rStyle w:val="Hyperlink"/>
                  <w:sz w:val="18"/>
                  <w:szCs w:val="18"/>
                  <w:rPrChange w:id="209" w:author="Christian Groves" w:date="2015-02-18T00:34:00Z">
                    <w:rPr>
                      <w:rStyle w:val="Strong"/>
                      <w:color w:val="0000FF"/>
                      <w:u w:val="single"/>
                    </w:rPr>
                  </w:rPrChange>
                </w:rPr>
                <w:t>TD 232/WP1 (2015-02)</w:t>
              </w:r>
              <w:r w:rsidRPr="00381B0C">
                <w:rPr>
                  <w:rStyle w:val="Hyperlink"/>
                  <w:sz w:val="18"/>
                  <w:szCs w:val="18"/>
                  <w:rPrChange w:id="210" w:author="Christian Groves" w:date="2015-02-18T00:34:00Z">
                    <w:rPr/>
                  </w:rPrChange>
                </w:rPr>
                <w:fldChar w:fldCharType="end"/>
              </w:r>
            </w:ins>
            <w:del w:id="211" w:author="Christian Groves" w:date="2015-02-18T00:33:00Z">
              <w:r w:rsidRPr="00381B0C" w:rsidDel="000157F3">
                <w:rPr>
                  <w:rStyle w:val="Hyperlink"/>
                  <w:sz w:val="18"/>
                  <w:szCs w:val="18"/>
                  <w:rPrChange w:id="212" w:author="Christian Groves" w:date="2015-02-18T00:34:00Z">
                    <w:rPr>
                      <w:rStyle w:val="Hyperlink"/>
                      <w:rFonts w:ascii="Verdana" w:hAnsi="Verdana"/>
                      <w:sz w:val="18"/>
                      <w:szCs w:val="18"/>
                    </w:rPr>
                  </w:rPrChange>
                </w:rPr>
                <w:fldChar w:fldCharType="begin"/>
              </w:r>
              <w:r w:rsidRPr="00381B0C" w:rsidDel="000157F3">
                <w:rPr>
                  <w:rStyle w:val="Hyperlink"/>
                  <w:sz w:val="18"/>
                  <w:szCs w:val="18"/>
                  <w:rPrChange w:id="213" w:author="Christian Groves" w:date="2015-02-18T00:34:00Z">
                    <w:rPr/>
                  </w:rPrChange>
                </w:rPr>
                <w:delInstrText xml:space="preserve"> HYPERLINK "http://wftp3.itu.int/av-arch/avc-site/2013-2016/1411_Seo/TD-13.zip" \o "TD-13 Rapp. Mtg. (2014-11)" </w:delInstrText>
              </w:r>
              <w:r w:rsidRPr="00381B0C" w:rsidDel="000157F3">
                <w:rPr>
                  <w:rStyle w:val="Hyperlink"/>
                  <w:sz w:val="18"/>
                  <w:szCs w:val="18"/>
                  <w:rPrChange w:id="214" w:author="Christian Groves" w:date="2015-02-18T00:34:00Z">
                    <w:rPr>
                      <w:rStyle w:val="Hyperlink"/>
                      <w:rFonts w:ascii="Verdana" w:hAnsi="Verdana"/>
                      <w:sz w:val="18"/>
                      <w:szCs w:val="18"/>
                    </w:rPr>
                  </w:rPrChange>
                </w:rPr>
                <w:fldChar w:fldCharType="separate"/>
              </w:r>
              <w:r w:rsidRPr="00381B0C" w:rsidDel="000157F3">
                <w:rPr>
                  <w:rStyle w:val="Hyperlink"/>
                  <w:sz w:val="18"/>
                  <w:szCs w:val="18"/>
                  <w:rPrChange w:id="215" w:author="Christian Groves" w:date="2015-02-18T00:34:00Z">
                    <w:rPr>
                      <w:rStyle w:val="Hyperlink"/>
                      <w:rFonts w:ascii="Verdana" w:hAnsi="Verdana"/>
                      <w:sz w:val="18"/>
                      <w:szCs w:val="18"/>
                    </w:rPr>
                  </w:rPrChange>
                </w:rPr>
                <w:delText>TD-13 Rapp. Mtg. (2014-11)</w:delText>
              </w:r>
              <w:r w:rsidRPr="00381B0C" w:rsidDel="000157F3">
                <w:rPr>
                  <w:rStyle w:val="Hyperlink"/>
                  <w:sz w:val="18"/>
                  <w:szCs w:val="18"/>
                  <w:rPrChange w:id="216" w:author="Christian Groves" w:date="2015-02-18T00:34:00Z">
                    <w:rPr>
                      <w:rStyle w:val="Hyperlink"/>
                      <w:rFonts w:ascii="Verdana" w:hAnsi="Verdana"/>
                      <w:sz w:val="18"/>
                      <w:szCs w:val="18"/>
                    </w:rPr>
                  </w:rPrChange>
                </w:rPr>
                <w:fldChar w:fldCharType="end"/>
              </w:r>
            </w:del>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Gateway control protocol: H.248 Support for RTP multiplexing</w:t>
            </w:r>
          </w:p>
        </w:tc>
        <w:tc>
          <w:tcPr>
            <w:tcW w:w="0" w:type="auto"/>
            <w:shd w:val="clear" w:color="auto" w:fill="FFFFFF"/>
          </w:tcPr>
          <w:p w:rsidR="0088470E" w:rsidRPr="00381B0C" w:rsidRDefault="001A4570" w:rsidP="00381B0C">
            <w:pPr>
              <w:pStyle w:val="Tabletext"/>
              <w:jc w:val="center"/>
              <w:rPr>
                <w:color w:val="000066"/>
                <w:sz w:val="18"/>
                <w:szCs w:val="18"/>
              </w:rPr>
            </w:pPr>
            <w:hyperlink r:id="rId85" w:history="1">
              <w:proofErr w:type="spellStart"/>
              <w:r w:rsidR="0088470E" w:rsidRPr="00381B0C">
                <w:rPr>
                  <w:rStyle w:val="Hyperlink"/>
                  <w:sz w:val="18"/>
                  <w:szCs w:val="18"/>
                </w:rPr>
                <w:t>Weiwei</w:t>
              </w:r>
              <w:proofErr w:type="spellEnd"/>
              <w:r w:rsidR="0088470E" w:rsidRPr="00381B0C">
                <w:rPr>
                  <w:rStyle w:val="Hyperlink"/>
                  <w:sz w:val="18"/>
                  <w:szCs w:val="18"/>
                </w:rPr>
                <w:t xml:space="preserve"> (Tommy) Yang</w:t>
              </w:r>
            </w:hyperlink>
          </w:p>
        </w:tc>
      </w:tr>
      <w:tr w:rsidR="00EB201E" w:rsidRPr="00EB201E" w:rsidTr="00381B0C">
        <w:trPr>
          <w:jc w:val="center"/>
          <w:ins w:id="217" w:author="Paul E. Jones" w:date="2015-02-18T17:21:00Z"/>
        </w:trPr>
        <w:tc>
          <w:tcPr>
            <w:tcW w:w="0" w:type="auto"/>
            <w:shd w:val="clear" w:color="auto" w:fill="FFFFFF"/>
          </w:tcPr>
          <w:p w:rsidR="0088470E" w:rsidRPr="00381B0C" w:rsidRDefault="0088470E" w:rsidP="00381B0C">
            <w:pPr>
              <w:pStyle w:val="Tabletext"/>
              <w:rPr>
                <w:ins w:id="218" w:author="Christian Groves" w:date="2015-02-18T00:47:00Z"/>
                <w:color w:val="000066"/>
                <w:sz w:val="18"/>
                <w:szCs w:val="18"/>
              </w:rPr>
            </w:pPr>
            <w:ins w:id="219" w:author="Christian Groves" w:date="2015-02-18T00:47:00Z">
              <w:r w:rsidRPr="00381B0C">
                <w:rPr>
                  <w:sz w:val="18"/>
                  <w:szCs w:val="18"/>
                </w:rPr>
                <w:fldChar w:fldCharType="begin"/>
              </w:r>
              <w:r w:rsidRPr="00381B0C">
                <w:rPr>
                  <w:sz w:val="18"/>
                  <w:szCs w:val="18"/>
                </w:rPr>
                <w:instrText xml:space="preserve"> HYPERLINK "http://www.itu.int/itu-t/workprog/wp_item.aspx?isn=9581" \o "See more details" </w:instrText>
              </w:r>
              <w:r w:rsidRPr="00381B0C">
                <w:rPr>
                  <w:sz w:val="18"/>
                  <w:szCs w:val="18"/>
                </w:rPr>
                <w:fldChar w:fldCharType="separate"/>
              </w:r>
              <w:r w:rsidRPr="00381B0C">
                <w:rPr>
                  <w:rStyle w:val="Hyperlink"/>
                  <w:sz w:val="18"/>
                  <w:szCs w:val="18"/>
                </w:rPr>
                <w:t>H.248.</w:t>
              </w:r>
            </w:ins>
            <w:ins w:id="220" w:author="Christian Groves" w:date="2015-02-18T00:48:00Z">
              <w:r w:rsidRPr="00381B0C">
                <w:rPr>
                  <w:rStyle w:val="Hyperlink"/>
                  <w:sz w:val="18"/>
                  <w:szCs w:val="18"/>
                </w:rPr>
                <w:t>41</w:t>
              </w:r>
            </w:ins>
            <w:ins w:id="221" w:author="Christian Groves" w:date="2015-02-18T00:47:00Z">
              <w:r w:rsidRPr="00381B0C">
                <w:rPr>
                  <w:rStyle w:val="Hyperlink"/>
                  <w:sz w:val="18"/>
                  <w:szCs w:val="18"/>
                </w:rPr>
                <w:fldChar w:fldCharType="end"/>
              </w:r>
            </w:ins>
          </w:p>
        </w:tc>
        <w:tc>
          <w:tcPr>
            <w:tcW w:w="0" w:type="auto"/>
            <w:shd w:val="clear" w:color="auto" w:fill="FFFFFF"/>
          </w:tcPr>
          <w:p w:rsidR="0088470E" w:rsidRPr="00381B0C" w:rsidRDefault="0088470E" w:rsidP="00381B0C">
            <w:pPr>
              <w:pStyle w:val="Tabletext"/>
              <w:jc w:val="center"/>
              <w:rPr>
                <w:ins w:id="222" w:author="Christian Groves" w:date="2015-02-18T00:47:00Z"/>
                <w:sz w:val="18"/>
                <w:szCs w:val="18"/>
              </w:rPr>
            </w:pPr>
            <w:ins w:id="223" w:author="Christian Groves" w:date="2015-02-18T00:47:00Z">
              <w:r w:rsidRPr="00381B0C">
                <w:rPr>
                  <w:sz w:val="18"/>
                  <w:szCs w:val="18"/>
                </w:rPr>
                <w:t>Under study</w:t>
              </w:r>
            </w:ins>
          </w:p>
        </w:tc>
        <w:tc>
          <w:tcPr>
            <w:tcW w:w="0" w:type="auto"/>
            <w:shd w:val="clear" w:color="auto" w:fill="FFFFFF"/>
          </w:tcPr>
          <w:p w:rsidR="0088470E" w:rsidRPr="00381B0C" w:rsidRDefault="0088470E" w:rsidP="00381B0C">
            <w:pPr>
              <w:pStyle w:val="Tabletext"/>
              <w:jc w:val="center"/>
              <w:rPr>
                <w:ins w:id="224" w:author="Christian Groves" w:date="2015-02-18T00:47:00Z"/>
                <w:sz w:val="18"/>
                <w:szCs w:val="18"/>
              </w:rPr>
            </w:pPr>
            <w:ins w:id="225" w:author="Christian Groves" w:date="2015-02-18T00:47:00Z">
              <w:r w:rsidRPr="00381B0C">
                <w:rPr>
                  <w:sz w:val="18"/>
                  <w:szCs w:val="18"/>
                </w:rPr>
                <w:t>-</w:t>
              </w:r>
            </w:ins>
          </w:p>
        </w:tc>
        <w:tc>
          <w:tcPr>
            <w:tcW w:w="0" w:type="auto"/>
            <w:shd w:val="clear" w:color="auto" w:fill="FFFFFF"/>
          </w:tcPr>
          <w:p w:rsidR="0088470E" w:rsidRPr="00381B0C" w:rsidRDefault="0088470E" w:rsidP="00381B0C">
            <w:pPr>
              <w:pStyle w:val="Tabletext"/>
              <w:jc w:val="center"/>
              <w:rPr>
                <w:ins w:id="226" w:author="Christian Groves" w:date="2015-02-18T00:47:00Z"/>
                <w:sz w:val="18"/>
                <w:szCs w:val="18"/>
              </w:rPr>
            </w:pPr>
            <w:ins w:id="227" w:author="Christian Groves" w:date="2015-02-18T00:47:00Z">
              <w:r w:rsidRPr="00381B0C">
                <w:rPr>
                  <w:sz w:val="18"/>
                  <w:szCs w:val="18"/>
                </w:rPr>
                <w:t>Q3/16</w:t>
              </w:r>
            </w:ins>
          </w:p>
        </w:tc>
        <w:tc>
          <w:tcPr>
            <w:tcW w:w="0" w:type="auto"/>
            <w:shd w:val="clear" w:color="auto" w:fill="FFFFFF"/>
          </w:tcPr>
          <w:p w:rsidR="0088470E" w:rsidRPr="00381B0C" w:rsidRDefault="0088470E" w:rsidP="00381B0C">
            <w:pPr>
              <w:pStyle w:val="Tabletext"/>
              <w:jc w:val="center"/>
              <w:rPr>
                <w:ins w:id="228" w:author="Christian Groves" w:date="2015-02-18T00:47:00Z"/>
                <w:sz w:val="18"/>
                <w:szCs w:val="18"/>
              </w:rPr>
            </w:pPr>
            <w:ins w:id="229" w:author="Christian Groves" w:date="2015-02-18T00:47:00Z">
              <w:r w:rsidRPr="00381B0C">
                <w:rPr>
                  <w:sz w:val="18"/>
                  <w:szCs w:val="18"/>
                </w:rPr>
                <w:t>AAP</w:t>
              </w:r>
            </w:ins>
          </w:p>
        </w:tc>
        <w:tc>
          <w:tcPr>
            <w:tcW w:w="0" w:type="auto"/>
            <w:shd w:val="clear" w:color="auto" w:fill="FFFFFF"/>
          </w:tcPr>
          <w:p w:rsidR="0088470E" w:rsidRPr="00381B0C" w:rsidRDefault="0088470E" w:rsidP="00381B0C">
            <w:pPr>
              <w:pStyle w:val="Tabletext"/>
              <w:jc w:val="center"/>
              <w:rPr>
                <w:ins w:id="230" w:author="Christian Groves" w:date="2015-02-18T00:47:00Z"/>
                <w:sz w:val="18"/>
                <w:szCs w:val="18"/>
              </w:rPr>
            </w:pPr>
            <w:ins w:id="231" w:author="Christian Groves" w:date="2015-02-18T00:47:00Z">
              <w:r w:rsidRPr="00381B0C">
                <w:rPr>
                  <w:sz w:val="18"/>
                  <w:szCs w:val="18"/>
                </w:rPr>
                <w:t>2015-10</w:t>
              </w:r>
            </w:ins>
          </w:p>
        </w:tc>
        <w:tc>
          <w:tcPr>
            <w:tcW w:w="0" w:type="auto"/>
            <w:shd w:val="clear" w:color="auto" w:fill="FFFFFF"/>
          </w:tcPr>
          <w:p w:rsidR="0088470E" w:rsidRPr="00381B0C" w:rsidRDefault="0088470E" w:rsidP="00381B0C">
            <w:pPr>
              <w:pStyle w:val="Tabletext"/>
              <w:jc w:val="center"/>
              <w:rPr>
                <w:ins w:id="232" w:author="Christian Groves" w:date="2015-02-18T00:47:00Z"/>
                <w:rStyle w:val="Hyperlink"/>
                <w:sz w:val="18"/>
                <w:szCs w:val="18"/>
              </w:rPr>
            </w:pPr>
            <w:ins w:id="233" w:author="Christian Groves" w:date="2015-02-18T00:47:00Z">
              <w:r w:rsidRPr="00381B0C">
                <w:rPr>
                  <w:rStyle w:val="Hyperlink"/>
                  <w:sz w:val="18"/>
                  <w:szCs w:val="18"/>
                </w:rPr>
                <w:fldChar w:fldCharType="begin"/>
              </w:r>
              <w:r w:rsidRPr="00381B0C">
                <w:rPr>
                  <w:rStyle w:val="Hyperlink"/>
                  <w:sz w:val="18"/>
                  <w:szCs w:val="18"/>
                </w:rPr>
                <w:instrText xml:space="preserve"> HYPERLINK "http://www.itu.int/md/meetingdoc.asp?lang=en&amp;parent=T13-SG16-150209-TD-WP1-0214" </w:instrText>
              </w:r>
              <w:r w:rsidRPr="00381B0C">
                <w:rPr>
                  <w:rStyle w:val="Hyperlink"/>
                  <w:sz w:val="18"/>
                  <w:szCs w:val="18"/>
                </w:rPr>
                <w:fldChar w:fldCharType="separate"/>
              </w:r>
              <w:r w:rsidRPr="00381B0C">
                <w:rPr>
                  <w:rStyle w:val="Hyperlink"/>
                  <w:sz w:val="18"/>
                  <w:szCs w:val="18"/>
                </w:rPr>
                <w:t>TD 214r1/WP1 (2015-02)</w:t>
              </w:r>
              <w:r w:rsidRPr="00381B0C">
                <w:rPr>
                  <w:rStyle w:val="Hyperlink"/>
                  <w:sz w:val="18"/>
                  <w:szCs w:val="18"/>
                </w:rPr>
                <w:fldChar w:fldCharType="end"/>
              </w:r>
            </w:ins>
          </w:p>
        </w:tc>
        <w:tc>
          <w:tcPr>
            <w:tcW w:w="0" w:type="auto"/>
            <w:shd w:val="clear" w:color="auto" w:fill="FFFFFF"/>
          </w:tcPr>
          <w:p w:rsidR="0088470E" w:rsidRPr="00381B0C" w:rsidRDefault="0088470E" w:rsidP="00381B0C">
            <w:pPr>
              <w:pStyle w:val="Tabletext"/>
              <w:jc w:val="center"/>
              <w:rPr>
                <w:ins w:id="234" w:author="Christian Groves" w:date="2015-02-18T00:47:00Z"/>
                <w:sz w:val="18"/>
                <w:szCs w:val="18"/>
              </w:rPr>
            </w:pPr>
            <w:ins w:id="235" w:author="Christian Groves" w:date="2015-02-18T00:48:00Z">
              <w:r w:rsidRPr="00381B0C">
                <w:rPr>
                  <w:sz w:val="18"/>
                  <w:szCs w:val="18"/>
                </w:rPr>
                <w:t>IP domain connection package</w:t>
              </w:r>
            </w:ins>
          </w:p>
        </w:tc>
        <w:tc>
          <w:tcPr>
            <w:tcW w:w="0" w:type="auto"/>
            <w:shd w:val="clear" w:color="auto" w:fill="FFFFFF"/>
          </w:tcPr>
          <w:p w:rsidR="0088470E" w:rsidRPr="00381B0C" w:rsidRDefault="0088470E" w:rsidP="00381B0C">
            <w:pPr>
              <w:pStyle w:val="Tabletext"/>
              <w:jc w:val="center"/>
              <w:rPr>
                <w:ins w:id="236" w:author="Christian Groves" w:date="2015-02-18T00:47:00Z"/>
                <w:color w:val="000066"/>
                <w:sz w:val="18"/>
                <w:szCs w:val="18"/>
              </w:rPr>
            </w:pPr>
            <w:ins w:id="237" w:author="Christian Groves" w:date="2015-02-18T00:48:00Z">
              <w:r w:rsidRPr="00381B0C">
                <w:rPr>
                  <w:sz w:val="18"/>
                  <w:szCs w:val="18"/>
                </w:rPr>
                <w:fldChar w:fldCharType="begin"/>
              </w:r>
              <w:r w:rsidRPr="00381B0C">
                <w:rPr>
                  <w:sz w:val="18"/>
                  <w:szCs w:val="18"/>
                </w:rPr>
                <w:instrText xml:space="preserve"> HYPERLINK "mailto:Christian.Groves@nteczone.com" </w:instrText>
              </w:r>
              <w:r w:rsidRPr="00381B0C">
                <w:rPr>
                  <w:sz w:val="18"/>
                  <w:szCs w:val="18"/>
                </w:rPr>
                <w:fldChar w:fldCharType="separate"/>
              </w:r>
              <w:r w:rsidRPr="00381B0C">
                <w:rPr>
                  <w:rStyle w:val="Hyperlink"/>
                  <w:sz w:val="18"/>
                  <w:szCs w:val="18"/>
                </w:rPr>
                <w:t>Christian Groves</w:t>
              </w:r>
              <w:r w:rsidRPr="00381B0C">
                <w:rPr>
                  <w:rStyle w:val="Hyperlink"/>
                  <w:sz w:val="18"/>
                  <w:szCs w:val="18"/>
                </w:rPr>
                <w:fldChar w:fldCharType="end"/>
              </w:r>
            </w:ins>
          </w:p>
        </w:tc>
      </w:tr>
      <w:tr w:rsidR="00EB201E" w:rsidRPr="00EB201E" w:rsidTr="00381B0C">
        <w:trPr>
          <w:jc w:val="center"/>
        </w:trPr>
        <w:tc>
          <w:tcPr>
            <w:tcW w:w="0" w:type="auto"/>
            <w:shd w:val="clear" w:color="auto" w:fill="FFFFFF"/>
          </w:tcPr>
          <w:p w:rsidR="0088470E" w:rsidRPr="00381B0C" w:rsidRDefault="001A4570" w:rsidP="00381B0C">
            <w:pPr>
              <w:pStyle w:val="Tabletext"/>
              <w:rPr>
                <w:color w:val="000066"/>
                <w:sz w:val="18"/>
                <w:szCs w:val="18"/>
              </w:rPr>
            </w:pPr>
            <w:hyperlink r:id="rId86" w:tooltip="See more details" w:history="1">
              <w:r w:rsidR="0088470E" w:rsidRPr="00381B0C">
                <w:rPr>
                  <w:rStyle w:val="Hyperlink"/>
                  <w:sz w:val="18"/>
                  <w:szCs w:val="18"/>
                </w:rPr>
                <w:t>H.248.50</w:t>
              </w:r>
            </w:hyperlink>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Under study</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Q3/16</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AAP</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2015-10</w:t>
            </w:r>
          </w:p>
        </w:tc>
        <w:tc>
          <w:tcPr>
            <w:tcW w:w="0" w:type="auto"/>
            <w:shd w:val="clear" w:color="auto" w:fill="FFFFFF"/>
          </w:tcPr>
          <w:p w:rsidR="0088470E" w:rsidRPr="00381B0C" w:rsidRDefault="0088470E" w:rsidP="00381B0C">
            <w:pPr>
              <w:pStyle w:val="Tabletext"/>
              <w:jc w:val="center"/>
              <w:rPr>
                <w:rStyle w:val="Hyperlink"/>
                <w:sz w:val="18"/>
                <w:szCs w:val="18"/>
                <w:rPrChange w:id="238" w:author="Christian Groves" w:date="2015-02-18T00:35:00Z">
                  <w:rPr>
                    <w:rFonts w:ascii="Verdana" w:hAnsi="Verdana"/>
                    <w:color w:val="000066"/>
                    <w:sz w:val="18"/>
                    <w:szCs w:val="18"/>
                  </w:rPr>
                </w:rPrChange>
              </w:rPr>
            </w:pPr>
            <w:ins w:id="239" w:author="Christian Groves" w:date="2015-02-18T00:35:00Z">
              <w:r w:rsidRPr="00381B0C">
                <w:rPr>
                  <w:rStyle w:val="Hyperlink"/>
                  <w:sz w:val="18"/>
                  <w:szCs w:val="18"/>
                  <w:rPrChange w:id="240" w:author="Christian Groves" w:date="2015-02-18T00:35:00Z">
                    <w:rPr/>
                  </w:rPrChange>
                </w:rPr>
                <w:fldChar w:fldCharType="begin"/>
              </w:r>
              <w:r w:rsidRPr="00381B0C">
                <w:rPr>
                  <w:rStyle w:val="Hyperlink"/>
                  <w:sz w:val="18"/>
                  <w:szCs w:val="18"/>
                  <w:rPrChange w:id="241" w:author="Christian Groves" w:date="2015-02-18T00:35:00Z">
                    <w:rPr/>
                  </w:rPrChange>
                </w:rPr>
                <w:instrText xml:space="preserve"> HYPERLINK "http://www.itu.int/md/meetingdoc.asp?lang=en&amp;parent=T13-SG16-150209-TD-WP1-0214" </w:instrText>
              </w:r>
              <w:r w:rsidRPr="00381B0C">
                <w:rPr>
                  <w:rStyle w:val="Hyperlink"/>
                  <w:sz w:val="18"/>
                  <w:szCs w:val="18"/>
                  <w:rPrChange w:id="242" w:author="Christian Groves" w:date="2015-02-18T00:35:00Z">
                    <w:rPr/>
                  </w:rPrChange>
                </w:rPr>
                <w:fldChar w:fldCharType="separate"/>
              </w:r>
              <w:r w:rsidRPr="00381B0C">
                <w:rPr>
                  <w:rStyle w:val="Hyperlink"/>
                  <w:sz w:val="18"/>
                  <w:szCs w:val="18"/>
                  <w:rPrChange w:id="243" w:author="Christian Groves" w:date="2015-02-18T00:35:00Z">
                    <w:rPr>
                      <w:rStyle w:val="Strong"/>
                      <w:color w:val="0000FF"/>
                      <w:u w:val="single"/>
                    </w:rPr>
                  </w:rPrChange>
                </w:rPr>
                <w:t>TD 214r1/WP1 (2015-02)</w:t>
              </w:r>
              <w:r w:rsidRPr="00381B0C">
                <w:rPr>
                  <w:rStyle w:val="Hyperlink"/>
                  <w:sz w:val="18"/>
                  <w:szCs w:val="18"/>
                  <w:rPrChange w:id="244" w:author="Christian Groves" w:date="2015-02-18T00:35:00Z">
                    <w:rPr/>
                  </w:rPrChange>
                </w:rPr>
                <w:fldChar w:fldCharType="end"/>
              </w:r>
            </w:ins>
            <w:del w:id="245" w:author="Christian Groves" w:date="2015-02-18T00:35:00Z">
              <w:r w:rsidRPr="00381B0C" w:rsidDel="000157F3">
                <w:rPr>
                  <w:rStyle w:val="Hyperlink"/>
                  <w:sz w:val="18"/>
                  <w:szCs w:val="18"/>
                  <w:rPrChange w:id="246" w:author="Christian Groves" w:date="2015-02-18T00:35:00Z">
                    <w:rPr>
                      <w:rStyle w:val="Hyperlink"/>
                      <w:rFonts w:ascii="Verdana" w:hAnsi="Verdana"/>
                      <w:sz w:val="18"/>
                      <w:szCs w:val="18"/>
                    </w:rPr>
                  </w:rPrChange>
                </w:rPr>
                <w:fldChar w:fldCharType="begin"/>
              </w:r>
              <w:r w:rsidRPr="00381B0C" w:rsidDel="000157F3">
                <w:rPr>
                  <w:rStyle w:val="Hyperlink"/>
                  <w:sz w:val="18"/>
                  <w:szCs w:val="18"/>
                  <w:rPrChange w:id="247" w:author="Christian Groves" w:date="2015-02-18T00:35:00Z">
                    <w:rPr/>
                  </w:rPrChange>
                </w:rPr>
                <w:delInstrText xml:space="preserve"> HYPERLINK "http://wftp3.itu.int/av-arch/avc-site/2013-2016/1411_Seo/TD-08.zip" \o "TD-08 Rapp. Mtg. (2014-11)" </w:delInstrText>
              </w:r>
              <w:r w:rsidRPr="00381B0C" w:rsidDel="000157F3">
                <w:rPr>
                  <w:rStyle w:val="Hyperlink"/>
                  <w:sz w:val="18"/>
                  <w:szCs w:val="18"/>
                  <w:rPrChange w:id="248" w:author="Christian Groves" w:date="2015-02-18T00:35:00Z">
                    <w:rPr>
                      <w:rStyle w:val="Hyperlink"/>
                      <w:rFonts w:ascii="Verdana" w:hAnsi="Verdana"/>
                      <w:sz w:val="18"/>
                      <w:szCs w:val="18"/>
                    </w:rPr>
                  </w:rPrChange>
                </w:rPr>
                <w:fldChar w:fldCharType="separate"/>
              </w:r>
              <w:r w:rsidRPr="00381B0C" w:rsidDel="000157F3">
                <w:rPr>
                  <w:rStyle w:val="Hyperlink"/>
                  <w:sz w:val="18"/>
                  <w:szCs w:val="18"/>
                  <w:rPrChange w:id="249" w:author="Christian Groves" w:date="2015-02-18T00:35:00Z">
                    <w:rPr>
                      <w:rStyle w:val="Hyperlink"/>
                      <w:rFonts w:ascii="Verdana" w:hAnsi="Verdana"/>
                      <w:sz w:val="18"/>
                      <w:szCs w:val="18"/>
                    </w:rPr>
                  </w:rPrChange>
                </w:rPr>
                <w:delText>TD-08 Rapp. Mtg. (2014-11)</w:delText>
              </w:r>
              <w:r w:rsidRPr="00381B0C" w:rsidDel="000157F3">
                <w:rPr>
                  <w:rStyle w:val="Hyperlink"/>
                  <w:sz w:val="18"/>
                  <w:szCs w:val="18"/>
                  <w:rPrChange w:id="250" w:author="Christian Groves" w:date="2015-02-18T00:35:00Z">
                    <w:rPr>
                      <w:rStyle w:val="Hyperlink"/>
                      <w:rFonts w:ascii="Verdana" w:hAnsi="Verdana"/>
                      <w:sz w:val="18"/>
                      <w:szCs w:val="18"/>
                    </w:rPr>
                  </w:rPrChange>
                </w:rPr>
                <w:fldChar w:fldCharType="end"/>
              </w:r>
            </w:del>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NAT traversal toolkit packages</w:t>
            </w:r>
          </w:p>
        </w:tc>
        <w:tc>
          <w:tcPr>
            <w:tcW w:w="0" w:type="auto"/>
            <w:shd w:val="clear" w:color="auto" w:fill="FFFFFF"/>
          </w:tcPr>
          <w:p w:rsidR="0088470E" w:rsidRPr="00381B0C" w:rsidRDefault="001A4570" w:rsidP="00381B0C">
            <w:pPr>
              <w:pStyle w:val="Tabletext"/>
              <w:jc w:val="center"/>
              <w:rPr>
                <w:color w:val="000066"/>
                <w:sz w:val="18"/>
                <w:szCs w:val="18"/>
              </w:rPr>
            </w:pPr>
            <w:hyperlink r:id="rId87" w:history="1">
              <w:r w:rsidR="0088470E" w:rsidRPr="00381B0C">
                <w:rPr>
                  <w:rStyle w:val="Hyperlink"/>
                  <w:sz w:val="18"/>
                  <w:szCs w:val="18"/>
                </w:rPr>
                <w:t>Albrecht Schwarz</w:t>
              </w:r>
            </w:hyperlink>
          </w:p>
        </w:tc>
      </w:tr>
      <w:tr w:rsidR="00EB201E" w:rsidRPr="00EB201E" w:rsidTr="00381B0C">
        <w:trPr>
          <w:jc w:val="center"/>
        </w:trPr>
        <w:tc>
          <w:tcPr>
            <w:tcW w:w="0" w:type="auto"/>
            <w:shd w:val="clear" w:color="auto" w:fill="FFFFFF"/>
          </w:tcPr>
          <w:p w:rsidR="0088470E" w:rsidRPr="00381B0C" w:rsidRDefault="001A4570" w:rsidP="00381B0C">
            <w:pPr>
              <w:pStyle w:val="Tabletext"/>
              <w:rPr>
                <w:color w:val="000066"/>
                <w:sz w:val="18"/>
                <w:szCs w:val="18"/>
              </w:rPr>
            </w:pPr>
            <w:hyperlink r:id="rId88" w:tooltip="See more details" w:history="1">
              <w:r w:rsidR="0088470E" w:rsidRPr="00381B0C">
                <w:rPr>
                  <w:rStyle w:val="Hyperlink"/>
                  <w:sz w:val="18"/>
                  <w:szCs w:val="18"/>
                </w:rPr>
                <w:t>H.248.66 (ex H.248.RTSP)</w:t>
              </w:r>
            </w:hyperlink>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Under study</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H.248.RTSP</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Q3/16</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AAP</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2015-</w:t>
            </w:r>
            <w:del w:id="251" w:author="Christian Groves" w:date="2015-02-18T00:35:00Z">
              <w:r w:rsidRPr="00381B0C" w:rsidDel="000157F3">
                <w:rPr>
                  <w:sz w:val="18"/>
                  <w:szCs w:val="18"/>
                </w:rPr>
                <w:delText>02</w:delText>
              </w:r>
            </w:del>
            <w:ins w:id="252" w:author="Christian Groves" w:date="2015-02-18T00:35:00Z">
              <w:r w:rsidRPr="00381B0C">
                <w:rPr>
                  <w:sz w:val="18"/>
                  <w:szCs w:val="18"/>
                </w:rPr>
                <w:t>10</w:t>
              </w:r>
            </w:ins>
          </w:p>
        </w:tc>
        <w:tc>
          <w:tcPr>
            <w:tcW w:w="0" w:type="auto"/>
            <w:shd w:val="clear" w:color="auto" w:fill="FFFFFF"/>
          </w:tcPr>
          <w:p w:rsidR="0088470E" w:rsidRPr="00381B0C" w:rsidRDefault="0088470E" w:rsidP="00381B0C">
            <w:pPr>
              <w:pStyle w:val="Tabletext"/>
              <w:jc w:val="center"/>
              <w:rPr>
                <w:rStyle w:val="Hyperlink"/>
                <w:sz w:val="18"/>
                <w:szCs w:val="18"/>
                <w:rPrChange w:id="253" w:author="Christian Groves" w:date="2015-02-18T00:36:00Z">
                  <w:rPr>
                    <w:rFonts w:ascii="Verdana" w:hAnsi="Verdana"/>
                    <w:color w:val="000066"/>
                    <w:sz w:val="18"/>
                    <w:szCs w:val="18"/>
                  </w:rPr>
                </w:rPrChange>
              </w:rPr>
            </w:pPr>
            <w:ins w:id="254" w:author="Christian Groves" w:date="2015-02-18T00:36:00Z">
              <w:r w:rsidRPr="00381B0C">
                <w:rPr>
                  <w:rStyle w:val="Hyperlink"/>
                  <w:sz w:val="18"/>
                  <w:szCs w:val="18"/>
                  <w:rPrChange w:id="255" w:author="Christian Groves" w:date="2015-02-18T00:36:00Z">
                    <w:rPr/>
                  </w:rPrChange>
                </w:rPr>
                <w:fldChar w:fldCharType="begin"/>
              </w:r>
              <w:r w:rsidRPr="00381B0C">
                <w:rPr>
                  <w:rStyle w:val="Hyperlink"/>
                  <w:sz w:val="18"/>
                  <w:szCs w:val="18"/>
                  <w:rPrChange w:id="256" w:author="Christian Groves" w:date="2015-02-18T00:36:00Z">
                    <w:rPr/>
                  </w:rPrChange>
                </w:rPr>
                <w:instrText xml:space="preserve"> HYPERLINK "http://www.itu.int/md/meetingdoc.asp?lang=en&amp;parent=T13-SG16-150209-TD-WP1-0227" </w:instrText>
              </w:r>
              <w:r w:rsidRPr="00381B0C">
                <w:rPr>
                  <w:rStyle w:val="Hyperlink"/>
                  <w:sz w:val="18"/>
                  <w:szCs w:val="18"/>
                  <w:rPrChange w:id="257" w:author="Christian Groves" w:date="2015-02-18T00:36:00Z">
                    <w:rPr/>
                  </w:rPrChange>
                </w:rPr>
                <w:fldChar w:fldCharType="separate"/>
              </w:r>
              <w:r w:rsidRPr="00381B0C">
                <w:rPr>
                  <w:rStyle w:val="Hyperlink"/>
                  <w:sz w:val="18"/>
                  <w:szCs w:val="18"/>
                  <w:rPrChange w:id="258" w:author="Christian Groves" w:date="2015-02-18T00:36:00Z">
                    <w:rPr>
                      <w:rStyle w:val="Strong"/>
                      <w:color w:val="0000FF"/>
                      <w:u w:val="single"/>
                    </w:rPr>
                  </w:rPrChange>
                </w:rPr>
                <w:t>TD 227/WP1 (2015-02)</w:t>
              </w:r>
              <w:r w:rsidRPr="00381B0C">
                <w:rPr>
                  <w:rStyle w:val="Hyperlink"/>
                  <w:sz w:val="18"/>
                  <w:szCs w:val="18"/>
                  <w:rPrChange w:id="259" w:author="Christian Groves" w:date="2015-02-18T00:36:00Z">
                    <w:rPr/>
                  </w:rPrChange>
                </w:rPr>
                <w:fldChar w:fldCharType="end"/>
              </w:r>
            </w:ins>
            <w:del w:id="260" w:author="Christian Groves" w:date="2015-02-18T00:36:00Z">
              <w:r w:rsidRPr="00381B0C" w:rsidDel="000157F3">
                <w:rPr>
                  <w:rStyle w:val="Hyperlink"/>
                  <w:sz w:val="18"/>
                  <w:szCs w:val="18"/>
                  <w:rPrChange w:id="261" w:author="Christian Groves" w:date="2015-02-18T00:36:00Z">
                    <w:rPr>
                      <w:rStyle w:val="Hyperlink"/>
                      <w:rFonts w:ascii="Verdana" w:hAnsi="Verdana"/>
                      <w:sz w:val="18"/>
                      <w:szCs w:val="18"/>
                    </w:rPr>
                  </w:rPrChange>
                </w:rPr>
                <w:fldChar w:fldCharType="begin"/>
              </w:r>
              <w:r w:rsidRPr="00381B0C" w:rsidDel="000157F3">
                <w:rPr>
                  <w:rStyle w:val="Hyperlink"/>
                  <w:sz w:val="18"/>
                  <w:szCs w:val="18"/>
                  <w:rPrChange w:id="262" w:author="Christian Groves" w:date="2015-02-18T00:36:00Z">
                    <w:rPr/>
                  </w:rPrChange>
                </w:rPr>
                <w:delInstrText xml:space="preserve"> HYPERLINK "http://wftp3.itu.int/av-arch/avc-site/2013-2016/1411_Seo/AVD-4602.zip" \o "AVD-4602 Rapp. Mtg. (2014-11)" </w:delInstrText>
              </w:r>
              <w:r w:rsidRPr="00381B0C" w:rsidDel="000157F3">
                <w:rPr>
                  <w:rStyle w:val="Hyperlink"/>
                  <w:sz w:val="18"/>
                  <w:szCs w:val="18"/>
                  <w:rPrChange w:id="263" w:author="Christian Groves" w:date="2015-02-18T00:36:00Z">
                    <w:rPr>
                      <w:rStyle w:val="Hyperlink"/>
                      <w:rFonts w:ascii="Verdana" w:hAnsi="Verdana"/>
                      <w:sz w:val="18"/>
                      <w:szCs w:val="18"/>
                    </w:rPr>
                  </w:rPrChange>
                </w:rPr>
                <w:fldChar w:fldCharType="separate"/>
              </w:r>
              <w:r w:rsidRPr="00381B0C" w:rsidDel="000157F3">
                <w:rPr>
                  <w:rStyle w:val="Hyperlink"/>
                  <w:sz w:val="18"/>
                  <w:szCs w:val="18"/>
                  <w:rPrChange w:id="264" w:author="Christian Groves" w:date="2015-02-18T00:36:00Z">
                    <w:rPr>
                      <w:rStyle w:val="Hyperlink"/>
                      <w:rFonts w:ascii="Verdana" w:hAnsi="Verdana"/>
                      <w:sz w:val="18"/>
                      <w:szCs w:val="18"/>
                    </w:rPr>
                  </w:rPrChange>
                </w:rPr>
                <w:delText>AVD-4602 Rapp. Mtg. (2014-11)</w:delText>
              </w:r>
              <w:r w:rsidRPr="00381B0C" w:rsidDel="000157F3">
                <w:rPr>
                  <w:rStyle w:val="Hyperlink"/>
                  <w:sz w:val="18"/>
                  <w:szCs w:val="18"/>
                  <w:rPrChange w:id="265" w:author="Christian Groves" w:date="2015-02-18T00:36:00Z">
                    <w:rPr>
                      <w:rStyle w:val="Hyperlink"/>
                      <w:rFonts w:ascii="Verdana" w:hAnsi="Verdana"/>
                      <w:sz w:val="18"/>
                      <w:szCs w:val="18"/>
                    </w:rPr>
                  </w:rPrChange>
                </w:rPr>
                <w:fldChar w:fldCharType="end"/>
              </w:r>
            </w:del>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Packages for RTSP and H.248 interworking</w:t>
            </w:r>
          </w:p>
        </w:tc>
        <w:tc>
          <w:tcPr>
            <w:tcW w:w="0" w:type="auto"/>
            <w:shd w:val="clear" w:color="auto" w:fill="FFFFFF"/>
          </w:tcPr>
          <w:p w:rsidR="0088470E" w:rsidRPr="00381B0C" w:rsidRDefault="001A4570" w:rsidP="00381B0C">
            <w:pPr>
              <w:pStyle w:val="Tabletext"/>
              <w:jc w:val="center"/>
              <w:rPr>
                <w:color w:val="000066"/>
                <w:sz w:val="18"/>
                <w:szCs w:val="18"/>
              </w:rPr>
            </w:pPr>
            <w:hyperlink r:id="rId89" w:history="1">
              <w:proofErr w:type="spellStart"/>
              <w:r w:rsidR="0088470E" w:rsidRPr="00381B0C">
                <w:rPr>
                  <w:rStyle w:val="Hyperlink"/>
                  <w:sz w:val="18"/>
                  <w:szCs w:val="18"/>
                </w:rPr>
                <w:t>Yangbo</w:t>
              </w:r>
              <w:proofErr w:type="spellEnd"/>
              <w:r w:rsidR="0088470E" w:rsidRPr="00381B0C">
                <w:rPr>
                  <w:rStyle w:val="Hyperlink"/>
                  <w:sz w:val="18"/>
                  <w:szCs w:val="18"/>
                </w:rPr>
                <w:t xml:space="preserve"> Lin</w:t>
              </w:r>
            </w:hyperlink>
          </w:p>
        </w:tc>
      </w:tr>
      <w:tr w:rsidR="00EB201E" w:rsidRPr="00EB201E" w:rsidTr="00381B0C">
        <w:trPr>
          <w:jc w:val="center"/>
        </w:trPr>
        <w:tc>
          <w:tcPr>
            <w:tcW w:w="0" w:type="auto"/>
            <w:shd w:val="clear" w:color="auto" w:fill="FFFFFF"/>
          </w:tcPr>
          <w:p w:rsidR="0088470E" w:rsidRPr="00381B0C" w:rsidRDefault="001A4570" w:rsidP="00381B0C">
            <w:pPr>
              <w:pStyle w:val="Tabletext"/>
              <w:rPr>
                <w:color w:val="000066"/>
                <w:sz w:val="18"/>
                <w:szCs w:val="18"/>
              </w:rPr>
            </w:pPr>
            <w:hyperlink r:id="rId90" w:tooltip="See more details" w:history="1">
              <w:r w:rsidR="0088470E" w:rsidRPr="00381B0C">
                <w:rPr>
                  <w:rStyle w:val="Hyperlink"/>
                  <w:sz w:val="18"/>
                  <w:szCs w:val="18"/>
                </w:rPr>
                <w:t>H.248.74 (ex H.248.MRCP)</w:t>
              </w:r>
            </w:hyperlink>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Under study</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H.248.MRCP</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Q3/16</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AAP</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2015-</w:t>
            </w:r>
            <w:del w:id="266" w:author="Christian Groves" w:date="2015-02-18T00:35:00Z">
              <w:r w:rsidRPr="00381B0C" w:rsidDel="000157F3">
                <w:rPr>
                  <w:sz w:val="18"/>
                  <w:szCs w:val="18"/>
                </w:rPr>
                <w:delText>02</w:delText>
              </w:r>
            </w:del>
            <w:ins w:id="267" w:author="Christian Groves" w:date="2015-02-18T00:35:00Z">
              <w:r w:rsidRPr="00381B0C">
                <w:rPr>
                  <w:sz w:val="18"/>
                  <w:szCs w:val="18"/>
                </w:rPr>
                <w:t>10</w:t>
              </w:r>
            </w:ins>
          </w:p>
        </w:tc>
        <w:tc>
          <w:tcPr>
            <w:tcW w:w="0" w:type="auto"/>
            <w:shd w:val="clear" w:color="auto" w:fill="FFFFFF"/>
          </w:tcPr>
          <w:p w:rsidR="0088470E" w:rsidRPr="00381B0C" w:rsidRDefault="0088470E" w:rsidP="00381B0C">
            <w:pPr>
              <w:pStyle w:val="Tabletext"/>
              <w:jc w:val="center"/>
              <w:rPr>
                <w:rStyle w:val="Hyperlink"/>
                <w:sz w:val="18"/>
                <w:szCs w:val="18"/>
                <w:rPrChange w:id="268" w:author="Christian Groves" w:date="2015-02-18T00:37:00Z">
                  <w:rPr>
                    <w:rFonts w:ascii="Verdana" w:hAnsi="Verdana"/>
                    <w:color w:val="000066"/>
                    <w:sz w:val="18"/>
                    <w:szCs w:val="18"/>
                  </w:rPr>
                </w:rPrChange>
              </w:rPr>
            </w:pPr>
            <w:ins w:id="269" w:author="Christian Groves" w:date="2015-02-18T00:36:00Z">
              <w:r w:rsidRPr="00381B0C">
                <w:rPr>
                  <w:rStyle w:val="Hyperlink"/>
                  <w:sz w:val="18"/>
                  <w:szCs w:val="18"/>
                  <w:rPrChange w:id="270" w:author="Christian Groves" w:date="2015-02-18T00:37:00Z">
                    <w:rPr/>
                  </w:rPrChange>
                </w:rPr>
                <w:fldChar w:fldCharType="begin"/>
              </w:r>
              <w:r w:rsidRPr="00381B0C">
                <w:rPr>
                  <w:rStyle w:val="Hyperlink"/>
                  <w:sz w:val="18"/>
                  <w:szCs w:val="18"/>
                  <w:rPrChange w:id="271" w:author="Christian Groves" w:date="2015-02-18T00:37:00Z">
                    <w:rPr/>
                  </w:rPrChange>
                </w:rPr>
                <w:instrText xml:space="preserve"> HYPERLINK "http://www.itu.int/md/meetingdoc.asp?lang=en&amp;parent=T13-SG16-150209-TD-WP1-0228" </w:instrText>
              </w:r>
              <w:r w:rsidRPr="00381B0C">
                <w:rPr>
                  <w:rStyle w:val="Hyperlink"/>
                  <w:sz w:val="18"/>
                  <w:szCs w:val="18"/>
                  <w:rPrChange w:id="272" w:author="Christian Groves" w:date="2015-02-18T00:37:00Z">
                    <w:rPr/>
                  </w:rPrChange>
                </w:rPr>
                <w:fldChar w:fldCharType="separate"/>
              </w:r>
              <w:r w:rsidRPr="00381B0C">
                <w:rPr>
                  <w:rStyle w:val="Hyperlink"/>
                  <w:sz w:val="18"/>
                  <w:szCs w:val="18"/>
                  <w:rPrChange w:id="273" w:author="Christian Groves" w:date="2015-02-18T00:37:00Z">
                    <w:rPr>
                      <w:rStyle w:val="Strong"/>
                      <w:color w:val="0000FF"/>
                      <w:u w:val="single"/>
                    </w:rPr>
                  </w:rPrChange>
                </w:rPr>
                <w:t>TD 228</w:t>
              </w:r>
            </w:ins>
            <w:ins w:id="274" w:author="Christian Groves" w:date="2015-02-18T00:37:00Z">
              <w:r w:rsidRPr="00381B0C">
                <w:rPr>
                  <w:rStyle w:val="Hyperlink"/>
                  <w:sz w:val="18"/>
                  <w:szCs w:val="18"/>
                  <w:rPrChange w:id="275" w:author="Christian Groves" w:date="2015-02-18T00:37:00Z">
                    <w:rPr>
                      <w:rStyle w:val="Strong"/>
                      <w:color w:val="0000FF"/>
                      <w:u w:val="single"/>
                    </w:rPr>
                  </w:rPrChange>
                </w:rPr>
                <w:t>/</w:t>
              </w:r>
            </w:ins>
            <w:ins w:id="276" w:author="Christian Groves" w:date="2015-02-18T00:36:00Z">
              <w:r w:rsidRPr="00381B0C">
                <w:rPr>
                  <w:rStyle w:val="Hyperlink"/>
                  <w:sz w:val="18"/>
                  <w:szCs w:val="18"/>
                  <w:rPrChange w:id="277" w:author="Christian Groves" w:date="2015-02-18T00:37:00Z">
                    <w:rPr>
                      <w:rStyle w:val="Strong"/>
                      <w:color w:val="0000FF"/>
                      <w:u w:val="single"/>
                    </w:rPr>
                  </w:rPrChange>
                </w:rPr>
                <w:t>WP1</w:t>
              </w:r>
            </w:ins>
            <w:ins w:id="278" w:author="Christian Groves" w:date="2015-02-18T00:37:00Z">
              <w:r w:rsidRPr="00381B0C">
                <w:rPr>
                  <w:rStyle w:val="Hyperlink"/>
                  <w:sz w:val="18"/>
                  <w:szCs w:val="18"/>
                  <w:rPrChange w:id="279" w:author="Christian Groves" w:date="2015-02-18T00:37:00Z">
                    <w:rPr>
                      <w:rStyle w:val="Strong"/>
                      <w:color w:val="0000FF"/>
                      <w:u w:val="single"/>
                    </w:rPr>
                  </w:rPrChange>
                </w:rPr>
                <w:t xml:space="preserve"> (2015-02)</w:t>
              </w:r>
            </w:ins>
            <w:ins w:id="280" w:author="Christian Groves" w:date="2015-02-18T00:36:00Z">
              <w:r w:rsidRPr="00381B0C">
                <w:rPr>
                  <w:rStyle w:val="Hyperlink"/>
                  <w:sz w:val="18"/>
                  <w:szCs w:val="18"/>
                  <w:rPrChange w:id="281" w:author="Christian Groves" w:date="2015-02-18T00:37:00Z">
                    <w:rPr/>
                  </w:rPrChange>
                </w:rPr>
                <w:fldChar w:fldCharType="end"/>
              </w:r>
              <w:r w:rsidRPr="00381B0C">
                <w:rPr>
                  <w:rStyle w:val="Hyperlink"/>
                  <w:sz w:val="18"/>
                  <w:szCs w:val="18"/>
                  <w:rPrChange w:id="282" w:author="Christian Groves" w:date="2015-02-18T00:37:00Z">
                    <w:rPr/>
                  </w:rPrChange>
                </w:rPr>
                <w:t xml:space="preserve">  </w:t>
              </w:r>
            </w:ins>
            <w:del w:id="283" w:author="Christian Groves" w:date="2015-02-18T00:36:00Z">
              <w:r w:rsidRPr="00381B0C" w:rsidDel="000157F3">
                <w:rPr>
                  <w:rStyle w:val="Hyperlink"/>
                  <w:sz w:val="18"/>
                  <w:szCs w:val="18"/>
                  <w:rPrChange w:id="284" w:author="Christian Groves" w:date="2015-02-18T00:37:00Z">
                    <w:rPr>
                      <w:rStyle w:val="Hyperlink"/>
                      <w:rFonts w:ascii="Verdana" w:hAnsi="Verdana"/>
                      <w:sz w:val="18"/>
                      <w:szCs w:val="18"/>
                    </w:rPr>
                  </w:rPrChange>
                </w:rPr>
                <w:fldChar w:fldCharType="begin"/>
              </w:r>
              <w:r w:rsidRPr="00381B0C" w:rsidDel="000157F3">
                <w:rPr>
                  <w:rStyle w:val="Hyperlink"/>
                  <w:sz w:val="18"/>
                  <w:szCs w:val="18"/>
                  <w:rPrChange w:id="285" w:author="Christian Groves" w:date="2015-02-18T00:37:00Z">
                    <w:rPr/>
                  </w:rPrChange>
                </w:rPr>
                <w:delInstrText xml:space="preserve"> HYPERLINK "http://wftp3.itu.int/av-arch/avc-site/2013-2016/1411_Seo/AVD-4603.zip" \o "AVD-4603 Rapp. Mtg. (2014-11)" </w:delInstrText>
              </w:r>
              <w:r w:rsidRPr="00381B0C" w:rsidDel="000157F3">
                <w:rPr>
                  <w:rStyle w:val="Hyperlink"/>
                  <w:sz w:val="18"/>
                  <w:szCs w:val="18"/>
                  <w:rPrChange w:id="286" w:author="Christian Groves" w:date="2015-02-18T00:37:00Z">
                    <w:rPr>
                      <w:rStyle w:val="Hyperlink"/>
                      <w:rFonts w:ascii="Verdana" w:hAnsi="Verdana"/>
                      <w:sz w:val="18"/>
                      <w:szCs w:val="18"/>
                    </w:rPr>
                  </w:rPrChange>
                </w:rPr>
                <w:fldChar w:fldCharType="separate"/>
              </w:r>
              <w:r w:rsidRPr="00381B0C" w:rsidDel="000157F3">
                <w:rPr>
                  <w:rStyle w:val="Hyperlink"/>
                  <w:sz w:val="18"/>
                  <w:szCs w:val="18"/>
                  <w:rPrChange w:id="287" w:author="Christian Groves" w:date="2015-02-18T00:37:00Z">
                    <w:rPr>
                      <w:rStyle w:val="Hyperlink"/>
                      <w:rFonts w:ascii="Verdana" w:hAnsi="Verdana"/>
                      <w:sz w:val="18"/>
                      <w:szCs w:val="18"/>
                    </w:rPr>
                  </w:rPrChange>
                </w:rPr>
                <w:delText>AVD-4603 Rapp. Mtg. (2014-11)</w:delText>
              </w:r>
              <w:r w:rsidRPr="00381B0C" w:rsidDel="000157F3">
                <w:rPr>
                  <w:rStyle w:val="Hyperlink"/>
                  <w:sz w:val="18"/>
                  <w:szCs w:val="18"/>
                  <w:rPrChange w:id="288" w:author="Christian Groves" w:date="2015-02-18T00:37:00Z">
                    <w:rPr>
                      <w:rStyle w:val="Hyperlink"/>
                      <w:rFonts w:ascii="Verdana" w:hAnsi="Verdana"/>
                      <w:sz w:val="18"/>
                      <w:szCs w:val="18"/>
                    </w:rPr>
                  </w:rPrChange>
                </w:rPr>
                <w:fldChar w:fldCharType="end"/>
              </w:r>
            </w:del>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Media Resource Control enhancement Packages</w:t>
            </w:r>
          </w:p>
        </w:tc>
        <w:tc>
          <w:tcPr>
            <w:tcW w:w="0" w:type="auto"/>
            <w:shd w:val="clear" w:color="auto" w:fill="FFFFFF"/>
          </w:tcPr>
          <w:p w:rsidR="0088470E" w:rsidRPr="00381B0C" w:rsidRDefault="001A4570" w:rsidP="00381B0C">
            <w:pPr>
              <w:pStyle w:val="Tabletext"/>
              <w:jc w:val="center"/>
              <w:rPr>
                <w:color w:val="000066"/>
                <w:sz w:val="18"/>
                <w:szCs w:val="18"/>
              </w:rPr>
            </w:pPr>
            <w:hyperlink r:id="rId91" w:history="1">
              <w:proofErr w:type="spellStart"/>
              <w:r w:rsidR="0088470E" w:rsidRPr="00381B0C">
                <w:rPr>
                  <w:rStyle w:val="Hyperlink"/>
                  <w:sz w:val="18"/>
                  <w:szCs w:val="18"/>
                </w:rPr>
                <w:t>Weiwei</w:t>
              </w:r>
              <w:proofErr w:type="spellEnd"/>
              <w:r w:rsidR="0088470E" w:rsidRPr="00381B0C">
                <w:rPr>
                  <w:rStyle w:val="Hyperlink"/>
                  <w:sz w:val="18"/>
                  <w:szCs w:val="18"/>
                </w:rPr>
                <w:t xml:space="preserve"> (Tommy) Yang</w:t>
              </w:r>
            </w:hyperlink>
          </w:p>
        </w:tc>
      </w:tr>
      <w:tr w:rsidR="00EB201E" w:rsidRPr="00EB201E" w:rsidTr="00381B0C">
        <w:trPr>
          <w:jc w:val="center"/>
        </w:trPr>
        <w:tc>
          <w:tcPr>
            <w:tcW w:w="0" w:type="auto"/>
            <w:shd w:val="clear" w:color="auto" w:fill="FFFFFF"/>
          </w:tcPr>
          <w:p w:rsidR="0088470E" w:rsidRPr="00381B0C" w:rsidRDefault="001A4570" w:rsidP="00381B0C">
            <w:pPr>
              <w:pStyle w:val="Tabletext"/>
              <w:rPr>
                <w:color w:val="000066"/>
                <w:sz w:val="18"/>
                <w:szCs w:val="18"/>
              </w:rPr>
            </w:pPr>
            <w:hyperlink r:id="rId92" w:tooltip="See more details" w:history="1">
              <w:r w:rsidR="0088470E" w:rsidRPr="00381B0C">
                <w:rPr>
                  <w:rStyle w:val="Hyperlink"/>
                  <w:sz w:val="18"/>
                  <w:szCs w:val="18"/>
                </w:rPr>
                <w:t>H.248.77</w:t>
              </w:r>
            </w:hyperlink>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Under study</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Q3/16</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AAP</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2015-10</w:t>
            </w:r>
          </w:p>
        </w:tc>
        <w:tc>
          <w:tcPr>
            <w:tcW w:w="0" w:type="auto"/>
            <w:shd w:val="clear" w:color="auto" w:fill="FFFFFF"/>
          </w:tcPr>
          <w:p w:rsidR="0088470E" w:rsidRPr="00381B0C" w:rsidRDefault="0088470E" w:rsidP="00381B0C">
            <w:pPr>
              <w:pStyle w:val="Tabletext"/>
              <w:jc w:val="center"/>
              <w:rPr>
                <w:rStyle w:val="Hyperlink"/>
                <w:sz w:val="18"/>
                <w:szCs w:val="18"/>
                <w:rPrChange w:id="289" w:author="Christian Groves" w:date="2015-02-18T00:38:00Z">
                  <w:rPr>
                    <w:rFonts w:ascii="Verdana" w:hAnsi="Verdana"/>
                    <w:color w:val="000066"/>
                    <w:sz w:val="18"/>
                    <w:szCs w:val="18"/>
                  </w:rPr>
                </w:rPrChange>
              </w:rPr>
            </w:pPr>
            <w:ins w:id="290" w:author="Christian Groves" w:date="2015-02-18T00:37:00Z">
              <w:r w:rsidRPr="00381B0C">
                <w:rPr>
                  <w:rStyle w:val="Hyperlink"/>
                  <w:sz w:val="18"/>
                  <w:szCs w:val="18"/>
                  <w:rPrChange w:id="291" w:author="Christian Groves" w:date="2015-02-18T00:38:00Z">
                    <w:rPr/>
                  </w:rPrChange>
                </w:rPr>
                <w:fldChar w:fldCharType="begin"/>
              </w:r>
              <w:r w:rsidRPr="00381B0C">
                <w:rPr>
                  <w:rStyle w:val="Hyperlink"/>
                  <w:sz w:val="18"/>
                  <w:szCs w:val="18"/>
                  <w:rPrChange w:id="292" w:author="Christian Groves" w:date="2015-02-18T00:38:00Z">
                    <w:rPr/>
                  </w:rPrChange>
                </w:rPr>
                <w:instrText xml:space="preserve"> HYPERLINK "http://www.itu.int/md/meetingdoc.asp?lang=en&amp;parent=T13-SG16-150209-TD-WP1-0229" </w:instrText>
              </w:r>
              <w:r w:rsidRPr="00381B0C">
                <w:rPr>
                  <w:rStyle w:val="Hyperlink"/>
                  <w:sz w:val="18"/>
                  <w:szCs w:val="18"/>
                  <w:rPrChange w:id="293" w:author="Christian Groves" w:date="2015-02-18T00:38:00Z">
                    <w:rPr/>
                  </w:rPrChange>
                </w:rPr>
                <w:fldChar w:fldCharType="separate"/>
              </w:r>
              <w:r w:rsidRPr="00381B0C">
                <w:rPr>
                  <w:rStyle w:val="Hyperlink"/>
                  <w:sz w:val="18"/>
                  <w:szCs w:val="18"/>
                  <w:rPrChange w:id="294" w:author="Christian Groves" w:date="2015-02-18T00:38:00Z">
                    <w:rPr>
                      <w:rStyle w:val="Strong"/>
                      <w:color w:val="0000FF"/>
                      <w:u w:val="single"/>
                    </w:rPr>
                  </w:rPrChange>
                </w:rPr>
                <w:t>TD 229/WP1 (2015-02)</w:t>
              </w:r>
              <w:r w:rsidRPr="00381B0C">
                <w:rPr>
                  <w:rStyle w:val="Hyperlink"/>
                  <w:sz w:val="18"/>
                  <w:szCs w:val="18"/>
                  <w:rPrChange w:id="295" w:author="Christian Groves" w:date="2015-02-18T00:38:00Z">
                    <w:rPr/>
                  </w:rPrChange>
                </w:rPr>
                <w:fldChar w:fldCharType="end"/>
              </w:r>
            </w:ins>
            <w:del w:id="296" w:author="Christian Groves" w:date="2015-02-18T00:37:00Z">
              <w:r w:rsidRPr="00381B0C" w:rsidDel="000157F3">
                <w:rPr>
                  <w:rStyle w:val="Hyperlink"/>
                  <w:sz w:val="18"/>
                  <w:szCs w:val="18"/>
                  <w:rPrChange w:id="297" w:author="Christian Groves" w:date="2015-02-18T00:38:00Z">
                    <w:rPr>
                      <w:rStyle w:val="Hyperlink"/>
                      <w:rFonts w:ascii="Verdana" w:hAnsi="Verdana"/>
                      <w:sz w:val="18"/>
                      <w:szCs w:val="18"/>
                    </w:rPr>
                  </w:rPrChange>
                </w:rPr>
                <w:fldChar w:fldCharType="begin"/>
              </w:r>
              <w:r w:rsidRPr="00381B0C" w:rsidDel="000157F3">
                <w:rPr>
                  <w:rStyle w:val="Hyperlink"/>
                  <w:sz w:val="18"/>
                  <w:szCs w:val="18"/>
                  <w:rPrChange w:id="298" w:author="Christian Groves" w:date="2015-02-18T00:38:00Z">
                    <w:rPr/>
                  </w:rPrChange>
                </w:rPr>
                <w:delInstrText xml:space="preserve"> HYPERLINK "http://wftp3.itu.int/av-arch/avc-site/2013-2016/1411_Seo/TD-12.zip" \o "TD-12 Rapp. Mtg. (2014-11)" </w:delInstrText>
              </w:r>
              <w:r w:rsidRPr="00381B0C" w:rsidDel="000157F3">
                <w:rPr>
                  <w:rStyle w:val="Hyperlink"/>
                  <w:sz w:val="18"/>
                  <w:szCs w:val="18"/>
                  <w:rPrChange w:id="299" w:author="Christian Groves" w:date="2015-02-18T00:38:00Z">
                    <w:rPr>
                      <w:rStyle w:val="Hyperlink"/>
                      <w:rFonts w:ascii="Verdana" w:hAnsi="Verdana"/>
                      <w:sz w:val="18"/>
                      <w:szCs w:val="18"/>
                    </w:rPr>
                  </w:rPrChange>
                </w:rPr>
                <w:fldChar w:fldCharType="separate"/>
              </w:r>
              <w:r w:rsidRPr="00381B0C" w:rsidDel="000157F3">
                <w:rPr>
                  <w:rStyle w:val="Hyperlink"/>
                  <w:sz w:val="18"/>
                  <w:szCs w:val="18"/>
                  <w:rPrChange w:id="300" w:author="Christian Groves" w:date="2015-02-18T00:38:00Z">
                    <w:rPr>
                      <w:rStyle w:val="Hyperlink"/>
                      <w:rFonts w:ascii="Verdana" w:hAnsi="Verdana"/>
                      <w:sz w:val="18"/>
                      <w:szCs w:val="18"/>
                    </w:rPr>
                  </w:rPrChange>
                </w:rPr>
                <w:delText>TD-12 Rapp. Mtg. (2014-11)</w:delText>
              </w:r>
              <w:r w:rsidRPr="00381B0C" w:rsidDel="000157F3">
                <w:rPr>
                  <w:rStyle w:val="Hyperlink"/>
                  <w:sz w:val="18"/>
                  <w:szCs w:val="18"/>
                  <w:rPrChange w:id="301" w:author="Christian Groves" w:date="2015-02-18T00:38:00Z">
                    <w:rPr>
                      <w:rStyle w:val="Hyperlink"/>
                      <w:rFonts w:ascii="Verdana" w:hAnsi="Verdana"/>
                      <w:sz w:val="18"/>
                      <w:szCs w:val="18"/>
                    </w:rPr>
                  </w:rPrChange>
                </w:rPr>
                <w:fldChar w:fldCharType="end"/>
              </w:r>
            </w:del>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Media Gateway Control Protocol: Secure real-time transport protocol (SRTP) package and procedures</w:t>
            </w:r>
          </w:p>
        </w:tc>
        <w:tc>
          <w:tcPr>
            <w:tcW w:w="0" w:type="auto"/>
            <w:shd w:val="clear" w:color="auto" w:fill="FFFFFF"/>
          </w:tcPr>
          <w:p w:rsidR="0088470E" w:rsidRPr="00381B0C" w:rsidRDefault="001A4570" w:rsidP="00381B0C">
            <w:pPr>
              <w:pStyle w:val="Tabletext"/>
              <w:jc w:val="center"/>
              <w:rPr>
                <w:color w:val="000066"/>
                <w:sz w:val="18"/>
                <w:szCs w:val="18"/>
              </w:rPr>
            </w:pPr>
            <w:hyperlink r:id="rId93" w:history="1">
              <w:r w:rsidR="0088470E" w:rsidRPr="00381B0C">
                <w:rPr>
                  <w:rStyle w:val="Hyperlink"/>
                  <w:sz w:val="18"/>
                  <w:szCs w:val="18"/>
                </w:rPr>
                <w:t>Christian Groves</w:t>
              </w:r>
            </w:hyperlink>
          </w:p>
        </w:tc>
      </w:tr>
      <w:tr w:rsidR="00EB201E" w:rsidRPr="00EB201E" w:rsidTr="00381B0C">
        <w:trPr>
          <w:jc w:val="center"/>
        </w:trPr>
        <w:tc>
          <w:tcPr>
            <w:tcW w:w="0" w:type="auto"/>
            <w:shd w:val="clear" w:color="auto" w:fill="FFFFFF"/>
          </w:tcPr>
          <w:p w:rsidR="0088470E" w:rsidRPr="00381B0C" w:rsidRDefault="001A4570" w:rsidP="00381B0C">
            <w:pPr>
              <w:pStyle w:val="Tabletext"/>
              <w:rPr>
                <w:color w:val="000066"/>
                <w:sz w:val="18"/>
                <w:szCs w:val="18"/>
              </w:rPr>
            </w:pPr>
            <w:hyperlink r:id="rId94" w:tooltip="See more details" w:history="1">
              <w:r w:rsidR="0088470E" w:rsidRPr="00381B0C">
                <w:rPr>
                  <w:rStyle w:val="Hyperlink"/>
                  <w:sz w:val="18"/>
                  <w:szCs w:val="18"/>
                </w:rPr>
                <w:t>H.248.78</w:t>
              </w:r>
            </w:hyperlink>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Under study</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Q3/16</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AAP</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2015-02</w:t>
            </w:r>
          </w:p>
        </w:tc>
        <w:tc>
          <w:tcPr>
            <w:tcW w:w="0" w:type="auto"/>
            <w:shd w:val="clear" w:color="auto" w:fill="FFFFFF"/>
          </w:tcPr>
          <w:p w:rsidR="0088470E" w:rsidRPr="00381B0C" w:rsidRDefault="001A4570" w:rsidP="00381B0C">
            <w:pPr>
              <w:pStyle w:val="Tabletext"/>
              <w:jc w:val="center"/>
              <w:rPr>
                <w:rStyle w:val="Hyperlink"/>
                <w:sz w:val="18"/>
                <w:szCs w:val="18"/>
              </w:rPr>
            </w:pPr>
            <w:hyperlink r:id="rId95" w:history="1">
              <w:r w:rsidR="0088470E" w:rsidRPr="00381B0C">
                <w:rPr>
                  <w:rStyle w:val="Hyperlink"/>
                  <w:sz w:val="18"/>
                  <w:szCs w:val="18"/>
                </w:rPr>
                <w:t>TD 343/PLEN (2015-02)</w:t>
              </w:r>
            </w:hyperlink>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Gateway control protocol: Bearer-level application level gateway (Rev.)</w:t>
            </w:r>
          </w:p>
        </w:tc>
        <w:tc>
          <w:tcPr>
            <w:tcW w:w="0" w:type="auto"/>
            <w:shd w:val="clear" w:color="auto" w:fill="FFFFFF"/>
          </w:tcPr>
          <w:p w:rsidR="0088470E" w:rsidRPr="00381B0C" w:rsidRDefault="001A4570" w:rsidP="00381B0C">
            <w:pPr>
              <w:pStyle w:val="Tabletext"/>
              <w:jc w:val="center"/>
              <w:rPr>
                <w:color w:val="000066"/>
                <w:sz w:val="18"/>
                <w:szCs w:val="18"/>
              </w:rPr>
            </w:pPr>
            <w:hyperlink r:id="rId96" w:history="1">
              <w:r w:rsidR="0088470E" w:rsidRPr="00381B0C">
                <w:rPr>
                  <w:rStyle w:val="Hyperlink"/>
                  <w:sz w:val="18"/>
                  <w:szCs w:val="18"/>
                </w:rPr>
                <w:t>Albrecht Schwarz</w:t>
              </w:r>
            </w:hyperlink>
          </w:p>
        </w:tc>
      </w:tr>
      <w:tr w:rsidR="00EB201E" w:rsidRPr="00EB201E" w:rsidTr="00381B0C">
        <w:trPr>
          <w:jc w:val="center"/>
        </w:trPr>
        <w:tc>
          <w:tcPr>
            <w:tcW w:w="0" w:type="auto"/>
            <w:shd w:val="clear" w:color="auto" w:fill="FFFFFF"/>
          </w:tcPr>
          <w:p w:rsidR="0088470E" w:rsidRPr="00381B0C" w:rsidRDefault="001A4570" w:rsidP="00381B0C">
            <w:pPr>
              <w:pStyle w:val="Tabletext"/>
              <w:rPr>
                <w:color w:val="000066"/>
                <w:sz w:val="18"/>
                <w:szCs w:val="18"/>
              </w:rPr>
            </w:pPr>
            <w:hyperlink r:id="rId97" w:tooltip="See more details" w:history="1">
              <w:r w:rsidR="0088470E" w:rsidRPr="00381B0C">
                <w:rPr>
                  <w:rStyle w:val="Hyperlink"/>
                  <w:sz w:val="18"/>
                  <w:szCs w:val="18"/>
                </w:rPr>
                <w:t>H.248.81 (2011) Amd.2</w:t>
              </w:r>
            </w:hyperlink>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Under study</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Q3/16</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AAP</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2015</w:t>
            </w:r>
            <w:ins w:id="302" w:author="Christian Groves" w:date="2015-02-18T00:40:00Z">
              <w:r w:rsidRPr="00381B0C">
                <w:rPr>
                  <w:sz w:val="18"/>
                  <w:szCs w:val="18"/>
                </w:rPr>
                <w:t>-02</w:t>
              </w:r>
            </w:ins>
          </w:p>
        </w:tc>
        <w:tc>
          <w:tcPr>
            <w:tcW w:w="0" w:type="auto"/>
            <w:shd w:val="clear" w:color="auto" w:fill="FFFFFF"/>
          </w:tcPr>
          <w:p w:rsidR="0088470E" w:rsidRPr="00381B0C" w:rsidRDefault="0088470E" w:rsidP="00381B0C">
            <w:pPr>
              <w:pStyle w:val="Tabletext"/>
              <w:jc w:val="center"/>
              <w:rPr>
                <w:rStyle w:val="Hyperlink"/>
                <w:sz w:val="18"/>
                <w:szCs w:val="18"/>
                <w:rPrChange w:id="303" w:author="Christian Groves" w:date="2015-02-18T00:52:00Z">
                  <w:rPr>
                    <w:rFonts w:ascii="Verdana" w:hAnsi="Verdana"/>
                    <w:color w:val="000066"/>
                    <w:sz w:val="18"/>
                    <w:szCs w:val="18"/>
                  </w:rPr>
                </w:rPrChange>
              </w:rPr>
            </w:pPr>
            <w:ins w:id="304" w:author="Christian Groves" w:date="2015-02-18T00:52:00Z">
              <w:r w:rsidRPr="00381B0C">
                <w:rPr>
                  <w:rStyle w:val="Hyperlink"/>
                  <w:sz w:val="18"/>
                  <w:szCs w:val="18"/>
                  <w:rPrChange w:id="305" w:author="Christian Groves" w:date="2015-02-18T00:52:00Z">
                    <w:rPr/>
                  </w:rPrChange>
                </w:rPr>
                <w:fldChar w:fldCharType="begin"/>
              </w:r>
              <w:r w:rsidRPr="00381B0C">
                <w:rPr>
                  <w:rStyle w:val="Hyperlink"/>
                  <w:sz w:val="18"/>
                  <w:szCs w:val="18"/>
                  <w:rPrChange w:id="306" w:author="Christian Groves" w:date="2015-02-18T00:52:00Z">
                    <w:rPr/>
                  </w:rPrChange>
                </w:rPr>
                <w:instrText xml:space="preserve"> HYPERLINK "http://www.itu.int/md/meetingdoc.asp?lang=en&amp;parent=T13-SG16-150209-TD-PLEN-0332" </w:instrText>
              </w:r>
              <w:r w:rsidRPr="00381B0C">
                <w:rPr>
                  <w:rStyle w:val="Hyperlink"/>
                  <w:sz w:val="18"/>
                  <w:szCs w:val="18"/>
                  <w:rPrChange w:id="307" w:author="Christian Groves" w:date="2015-02-18T00:52:00Z">
                    <w:rPr/>
                  </w:rPrChange>
                </w:rPr>
                <w:fldChar w:fldCharType="separate"/>
              </w:r>
              <w:r w:rsidRPr="00381B0C">
                <w:rPr>
                  <w:rStyle w:val="Hyperlink"/>
                  <w:sz w:val="18"/>
                  <w:szCs w:val="18"/>
                  <w:rPrChange w:id="308" w:author="Christian Groves" w:date="2015-02-18T00:52:00Z">
                    <w:rPr>
                      <w:rStyle w:val="Strong"/>
                      <w:color w:val="0000FF"/>
                      <w:u w:val="single"/>
                    </w:rPr>
                  </w:rPrChange>
                </w:rPr>
                <w:t>TD 332/PLEN (2015-02)</w:t>
              </w:r>
              <w:r w:rsidRPr="00381B0C">
                <w:rPr>
                  <w:rStyle w:val="Hyperlink"/>
                  <w:sz w:val="18"/>
                  <w:szCs w:val="18"/>
                  <w:rPrChange w:id="309" w:author="Christian Groves" w:date="2015-02-18T00:52:00Z">
                    <w:rPr/>
                  </w:rPrChange>
                </w:rPr>
                <w:fldChar w:fldCharType="end"/>
              </w:r>
            </w:ins>
            <w:del w:id="310" w:author="Christian Groves" w:date="2015-02-18T00:52:00Z">
              <w:r w:rsidRPr="00381B0C" w:rsidDel="005A6BD0">
                <w:rPr>
                  <w:rStyle w:val="Hyperlink"/>
                  <w:sz w:val="18"/>
                  <w:szCs w:val="18"/>
                  <w:rPrChange w:id="311" w:author="Christian Groves" w:date="2015-02-18T00:52:00Z">
                    <w:rPr>
                      <w:rStyle w:val="Hyperlink"/>
                      <w:rFonts w:ascii="Verdana" w:hAnsi="Verdana"/>
                      <w:sz w:val="18"/>
                      <w:szCs w:val="18"/>
                    </w:rPr>
                  </w:rPrChange>
                </w:rPr>
                <w:fldChar w:fldCharType="begin"/>
              </w:r>
              <w:r w:rsidRPr="00381B0C" w:rsidDel="005A6BD0">
                <w:rPr>
                  <w:rStyle w:val="Hyperlink"/>
                  <w:sz w:val="18"/>
                  <w:szCs w:val="18"/>
                  <w:rPrChange w:id="312" w:author="Christian Groves" w:date="2015-02-18T00:52:00Z">
                    <w:rPr/>
                  </w:rPrChange>
                </w:rPr>
                <w:delInstrText xml:space="preserve"> HYPERLINK "http://www.itu.int/md/T13-SG16-140630-TD-WP1-0176" \o "TD 176-WP1 (2014-06)" </w:delInstrText>
              </w:r>
              <w:r w:rsidRPr="00381B0C" w:rsidDel="005A6BD0">
                <w:rPr>
                  <w:rStyle w:val="Hyperlink"/>
                  <w:sz w:val="18"/>
                  <w:szCs w:val="18"/>
                  <w:rPrChange w:id="313" w:author="Christian Groves" w:date="2015-02-18T00:52:00Z">
                    <w:rPr>
                      <w:rStyle w:val="Hyperlink"/>
                      <w:rFonts w:ascii="Verdana" w:hAnsi="Verdana"/>
                      <w:sz w:val="18"/>
                      <w:szCs w:val="18"/>
                    </w:rPr>
                  </w:rPrChange>
                </w:rPr>
                <w:fldChar w:fldCharType="separate"/>
              </w:r>
              <w:r w:rsidRPr="00381B0C" w:rsidDel="005A6BD0">
                <w:rPr>
                  <w:rStyle w:val="Hyperlink"/>
                  <w:sz w:val="18"/>
                  <w:szCs w:val="18"/>
                  <w:rPrChange w:id="314" w:author="Christian Groves" w:date="2015-02-18T00:52:00Z">
                    <w:rPr>
                      <w:rStyle w:val="Hyperlink"/>
                      <w:rFonts w:ascii="Verdana" w:hAnsi="Verdana"/>
                      <w:sz w:val="18"/>
                      <w:szCs w:val="18"/>
                    </w:rPr>
                  </w:rPrChange>
                </w:rPr>
                <w:delText>TD 176-WP1 (2014-06)</w:delText>
              </w:r>
              <w:r w:rsidRPr="00381B0C" w:rsidDel="005A6BD0">
                <w:rPr>
                  <w:rStyle w:val="Hyperlink"/>
                  <w:sz w:val="18"/>
                  <w:szCs w:val="18"/>
                  <w:rPrChange w:id="315" w:author="Christian Groves" w:date="2015-02-18T00:52:00Z">
                    <w:rPr>
                      <w:rStyle w:val="Hyperlink"/>
                      <w:rFonts w:ascii="Verdana" w:hAnsi="Verdana"/>
                      <w:sz w:val="18"/>
                      <w:szCs w:val="18"/>
                    </w:rPr>
                  </w:rPrChange>
                </w:rPr>
                <w:fldChar w:fldCharType="end"/>
              </w:r>
            </w:del>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 xml:space="preserve">Gateway control protocol: Guidelines on the use of the international emergency preference scheme (IEPS) call indicator and priority indicator in ITU-T H.248 profiles: </w:t>
            </w:r>
            <w:proofErr w:type="spellStart"/>
            <w:r w:rsidRPr="00381B0C">
              <w:rPr>
                <w:sz w:val="18"/>
                <w:szCs w:val="18"/>
              </w:rPr>
              <w:t>DiffServ</w:t>
            </w:r>
            <w:proofErr w:type="spellEnd"/>
            <w:r w:rsidRPr="00381B0C">
              <w:rPr>
                <w:sz w:val="18"/>
                <w:szCs w:val="18"/>
              </w:rPr>
              <w:t xml:space="preserve"> </w:t>
            </w:r>
            <w:proofErr w:type="spellStart"/>
            <w:r w:rsidRPr="00381B0C">
              <w:rPr>
                <w:sz w:val="18"/>
                <w:szCs w:val="18"/>
              </w:rPr>
              <w:t>signaling</w:t>
            </w:r>
            <w:proofErr w:type="spellEnd"/>
            <w:r w:rsidRPr="00381B0C">
              <w:rPr>
                <w:sz w:val="18"/>
                <w:szCs w:val="18"/>
              </w:rPr>
              <w:t xml:space="preserve"> approach</w:t>
            </w:r>
          </w:p>
        </w:tc>
        <w:tc>
          <w:tcPr>
            <w:tcW w:w="0" w:type="auto"/>
            <w:shd w:val="clear" w:color="auto" w:fill="auto"/>
          </w:tcPr>
          <w:p w:rsidR="0088470E" w:rsidRPr="00381B0C" w:rsidRDefault="001A4570" w:rsidP="00381B0C">
            <w:pPr>
              <w:pStyle w:val="Tabletext"/>
              <w:jc w:val="center"/>
              <w:rPr>
                <w:color w:val="000066"/>
                <w:sz w:val="18"/>
                <w:szCs w:val="18"/>
              </w:rPr>
            </w:pPr>
            <w:hyperlink r:id="rId98" w:history="1">
              <w:r w:rsidR="0088470E" w:rsidRPr="00381B0C">
                <w:rPr>
                  <w:rStyle w:val="Hyperlink"/>
                  <w:sz w:val="18"/>
                  <w:szCs w:val="18"/>
                </w:rPr>
                <w:t>Viqar Shaikh</w:t>
              </w:r>
            </w:hyperlink>
          </w:p>
        </w:tc>
      </w:tr>
      <w:tr w:rsidR="00EB201E" w:rsidRPr="00EB201E" w:rsidTr="00381B0C">
        <w:trPr>
          <w:jc w:val="center"/>
        </w:trPr>
        <w:tc>
          <w:tcPr>
            <w:tcW w:w="0" w:type="auto"/>
            <w:shd w:val="clear" w:color="auto" w:fill="FFFFFF"/>
          </w:tcPr>
          <w:p w:rsidR="0088470E" w:rsidRPr="00381B0C" w:rsidRDefault="001A4570" w:rsidP="00381B0C">
            <w:pPr>
              <w:pStyle w:val="Tabletext"/>
              <w:rPr>
                <w:color w:val="000066"/>
                <w:sz w:val="18"/>
                <w:szCs w:val="18"/>
              </w:rPr>
            </w:pPr>
            <w:hyperlink r:id="rId99" w:tooltip="See more details" w:history="1">
              <w:r w:rsidR="0088470E" w:rsidRPr="00381B0C">
                <w:rPr>
                  <w:rStyle w:val="Hyperlink"/>
                  <w:sz w:val="18"/>
                  <w:szCs w:val="18"/>
                </w:rPr>
                <w:t>H.Sup.2 (ex H.Sup02-Release 16)</w:t>
              </w:r>
            </w:hyperlink>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Under study</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H.Sup02-Release 16</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Q3/16</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Agreement</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2015</w:t>
            </w:r>
            <w:ins w:id="316" w:author="Christian Groves" w:date="2015-02-18T00:40:00Z">
              <w:r w:rsidRPr="00381B0C">
                <w:rPr>
                  <w:sz w:val="18"/>
                  <w:szCs w:val="18"/>
                </w:rPr>
                <w:t>-10</w:t>
              </w:r>
            </w:ins>
          </w:p>
        </w:tc>
        <w:tc>
          <w:tcPr>
            <w:tcW w:w="0" w:type="auto"/>
            <w:shd w:val="clear" w:color="auto" w:fill="FFFFFF"/>
          </w:tcPr>
          <w:p w:rsidR="0088470E" w:rsidRPr="00381B0C" w:rsidRDefault="0088470E" w:rsidP="00381B0C">
            <w:pPr>
              <w:pStyle w:val="Tabletext"/>
              <w:jc w:val="center"/>
              <w:rPr>
                <w:rStyle w:val="Hyperlink"/>
                <w:sz w:val="18"/>
                <w:szCs w:val="18"/>
                <w:rPrChange w:id="317" w:author="Christian Groves" w:date="2015-02-18T00:40:00Z">
                  <w:rPr>
                    <w:rFonts w:ascii="Verdana" w:hAnsi="Verdana"/>
                    <w:color w:val="000066"/>
                    <w:sz w:val="18"/>
                    <w:szCs w:val="18"/>
                  </w:rPr>
                </w:rPrChange>
              </w:rPr>
            </w:pPr>
            <w:ins w:id="318" w:author="Christian Groves" w:date="2015-02-18T00:39:00Z">
              <w:r w:rsidRPr="00381B0C">
                <w:rPr>
                  <w:rStyle w:val="Hyperlink"/>
                  <w:sz w:val="18"/>
                  <w:szCs w:val="18"/>
                  <w:rPrChange w:id="319" w:author="Christian Groves" w:date="2015-02-18T00:40:00Z">
                    <w:rPr/>
                  </w:rPrChange>
                </w:rPr>
                <w:fldChar w:fldCharType="begin"/>
              </w:r>
              <w:r w:rsidRPr="00381B0C">
                <w:rPr>
                  <w:rStyle w:val="Hyperlink"/>
                  <w:sz w:val="18"/>
                  <w:szCs w:val="18"/>
                  <w:rPrChange w:id="320" w:author="Christian Groves" w:date="2015-02-18T00:40:00Z">
                    <w:rPr/>
                  </w:rPrChange>
                </w:rPr>
                <w:instrText xml:space="preserve"> HYPERLINK "http://www.itu.int/md/meetingdoc.asp?lang=en&amp;parent=T13-SG16-150209-TD-WP1-0234" </w:instrText>
              </w:r>
              <w:r w:rsidRPr="00381B0C">
                <w:rPr>
                  <w:rStyle w:val="Hyperlink"/>
                  <w:sz w:val="18"/>
                  <w:szCs w:val="18"/>
                  <w:rPrChange w:id="321" w:author="Christian Groves" w:date="2015-02-18T00:40:00Z">
                    <w:rPr/>
                  </w:rPrChange>
                </w:rPr>
                <w:fldChar w:fldCharType="separate"/>
              </w:r>
              <w:r w:rsidRPr="00381B0C">
                <w:rPr>
                  <w:rStyle w:val="Hyperlink"/>
                  <w:sz w:val="18"/>
                  <w:szCs w:val="18"/>
                  <w:rPrChange w:id="322" w:author="Christian Groves" w:date="2015-02-18T00:40:00Z">
                    <w:rPr>
                      <w:rStyle w:val="Strong"/>
                      <w:color w:val="0000FF"/>
                      <w:u w:val="single"/>
                    </w:rPr>
                  </w:rPrChange>
                </w:rPr>
                <w:t>TD 234/WP1 (2015-02)</w:t>
              </w:r>
              <w:r w:rsidRPr="00381B0C">
                <w:rPr>
                  <w:rStyle w:val="Hyperlink"/>
                  <w:sz w:val="18"/>
                  <w:szCs w:val="18"/>
                  <w:rPrChange w:id="323" w:author="Christian Groves" w:date="2015-02-18T00:40:00Z">
                    <w:rPr/>
                  </w:rPrChange>
                </w:rPr>
                <w:fldChar w:fldCharType="end"/>
              </w:r>
            </w:ins>
            <w:del w:id="324" w:author="Christian Groves" w:date="2015-02-18T00:39:00Z">
              <w:r w:rsidRPr="00381B0C" w:rsidDel="000157F3">
                <w:rPr>
                  <w:rStyle w:val="Hyperlink"/>
                  <w:sz w:val="18"/>
                  <w:szCs w:val="18"/>
                  <w:rPrChange w:id="325" w:author="Christian Groves" w:date="2015-02-18T00:40:00Z">
                    <w:rPr>
                      <w:rStyle w:val="Hyperlink"/>
                      <w:rFonts w:ascii="Verdana" w:hAnsi="Verdana"/>
                      <w:sz w:val="18"/>
                      <w:szCs w:val="18"/>
                    </w:rPr>
                  </w:rPrChange>
                </w:rPr>
                <w:fldChar w:fldCharType="begin"/>
              </w:r>
              <w:r w:rsidRPr="00381B0C" w:rsidDel="000157F3">
                <w:rPr>
                  <w:rStyle w:val="Hyperlink"/>
                  <w:sz w:val="18"/>
                  <w:szCs w:val="18"/>
                  <w:rPrChange w:id="326" w:author="Christian Groves" w:date="2015-02-18T00:40:00Z">
                    <w:rPr/>
                  </w:rPrChange>
                </w:rPr>
                <w:delInstrText xml:space="preserve"> HYPERLINK "http://wftp3.itu.int/av-arch/avc-site/2013-2016/1411_Seo/TD-15.zip" \o "TD-15 Rapp. Mtg. (2014-11)" </w:delInstrText>
              </w:r>
              <w:r w:rsidRPr="00381B0C" w:rsidDel="000157F3">
                <w:rPr>
                  <w:rStyle w:val="Hyperlink"/>
                  <w:sz w:val="18"/>
                  <w:szCs w:val="18"/>
                  <w:rPrChange w:id="327" w:author="Christian Groves" w:date="2015-02-18T00:40:00Z">
                    <w:rPr>
                      <w:rStyle w:val="Hyperlink"/>
                      <w:rFonts w:ascii="Verdana" w:hAnsi="Verdana"/>
                      <w:sz w:val="18"/>
                      <w:szCs w:val="18"/>
                    </w:rPr>
                  </w:rPrChange>
                </w:rPr>
                <w:fldChar w:fldCharType="separate"/>
              </w:r>
              <w:r w:rsidRPr="00381B0C" w:rsidDel="000157F3">
                <w:rPr>
                  <w:rStyle w:val="Hyperlink"/>
                  <w:sz w:val="18"/>
                  <w:szCs w:val="18"/>
                  <w:rPrChange w:id="328" w:author="Christian Groves" w:date="2015-02-18T00:40:00Z">
                    <w:rPr>
                      <w:rStyle w:val="Hyperlink"/>
                      <w:rFonts w:ascii="Verdana" w:hAnsi="Verdana"/>
                      <w:sz w:val="18"/>
                      <w:szCs w:val="18"/>
                    </w:rPr>
                  </w:rPrChange>
                </w:rPr>
                <w:delText>TD-15 Rapp. Mtg. (2014-11)</w:delText>
              </w:r>
              <w:r w:rsidRPr="00381B0C" w:rsidDel="000157F3">
                <w:rPr>
                  <w:rStyle w:val="Hyperlink"/>
                  <w:sz w:val="18"/>
                  <w:szCs w:val="18"/>
                  <w:rPrChange w:id="329" w:author="Christian Groves" w:date="2015-02-18T00:40:00Z">
                    <w:rPr>
                      <w:rStyle w:val="Hyperlink"/>
                      <w:rFonts w:ascii="Verdana" w:hAnsi="Verdana"/>
                      <w:sz w:val="18"/>
                      <w:szCs w:val="18"/>
                    </w:rPr>
                  </w:rPrChange>
                </w:rPr>
                <w:fldChar w:fldCharType="end"/>
              </w:r>
            </w:del>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H.248.x sub-series packages guide - Release 16</w:t>
            </w:r>
          </w:p>
        </w:tc>
        <w:tc>
          <w:tcPr>
            <w:tcW w:w="0" w:type="auto"/>
            <w:shd w:val="clear" w:color="auto" w:fill="FFFFFF"/>
          </w:tcPr>
          <w:p w:rsidR="0088470E" w:rsidRPr="00381B0C" w:rsidRDefault="001A4570" w:rsidP="00381B0C">
            <w:pPr>
              <w:pStyle w:val="Tabletext"/>
              <w:jc w:val="center"/>
              <w:rPr>
                <w:color w:val="000066"/>
                <w:sz w:val="18"/>
                <w:szCs w:val="18"/>
              </w:rPr>
            </w:pPr>
            <w:hyperlink r:id="rId100" w:history="1">
              <w:r w:rsidR="0088470E" w:rsidRPr="00381B0C">
                <w:rPr>
                  <w:rStyle w:val="Hyperlink"/>
                  <w:sz w:val="18"/>
                  <w:szCs w:val="18"/>
                </w:rPr>
                <w:t>Christian Groves</w:t>
              </w:r>
            </w:hyperlink>
          </w:p>
        </w:tc>
      </w:tr>
      <w:tr w:rsidR="00EB201E" w:rsidRPr="00EB201E" w:rsidTr="00381B0C">
        <w:trPr>
          <w:jc w:val="center"/>
          <w:ins w:id="330" w:author="Paul E. Jones" w:date="2015-02-18T17:28:00Z"/>
        </w:trPr>
        <w:tc>
          <w:tcPr>
            <w:tcW w:w="0" w:type="auto"/>
            <w:shd w:val="clear" w:color="auto" w:fill="FFFFFF"/>
          </w:tcPr>
          <w:p w:rsidR="0088470E" w:rsidRPr="00381B0C" w:rsidRDefault="0088470E" w:rsidP="00381B0C">
            <w:pPr>
              <w:pStyle w:val="Tabletext"/>
              <w:rPr>
                <w:ins w:id="331" w:author="Christian Groves" w:date="2015-02-18T00:40:00Z"/>
                <w:color w:val="000066"/>
                <w:sz w:val="18"/>
                <w:szCs w:val="18"/>
              </w:rPr>
            </w:pPr>
            <w:ins w:id="332" w:author="Christian Groves" w:date="2015-02-18T00:40:00Z">
              <w:r w:rsidRPr="00381B0C">
                <w:rPr>
                  <w:sz w:val="18"/>
                  <w:szCs w:val="18"/>
                </w:rPr>
                <w:fldChar w:fldCharType="begin"/>
              </w:r>
              <w:r w:rsidRPr="00381B0C">
                <w:rPr>
                  <w:sz w:val="18"/>
                  <w:szCs w:val="18"/>
                </w:rPr>
                <w:instrText xml:space="preserve"> HYPERLINK "http://www.itu.int/itu-t/workprog/wp_item.aspx?isn=10388" \o "See more details" </w:instrText>
              </w:r>
              <w:r w:rsidRPr="00381B0C">
                <w:rPr>
                  <w:sz w:val="18"/>
                  <w:szCs w:val="18"/>
                </w:rPr>
                <w:fldChar w:fldCharType="separate"/>
              </w:r>
              <w:r w:rsidRPr="00381B0C">
                <w:rPr>
                  <w:rStyle w:val="Hyperlink"/>
                  <w:sz w:val="18"/>
                  <w:szCs w:val="18"/>
                </w:rPr>
                <w:t>H.Sup.13</w:t>
              </w:r>
              <w:r w:rsidRPr="00381B0C">
                <w:rPr>
                  <w:rStyle w:val="Hyperlink"/>
                  <w:sz w:val="18"/>
                  <w:szCs w:val="18"/>
                </w:rPr>
                <w:fldChar w:fldCharType="end"/>
              </w:r>
            </w:ins>
          </w:p>
        </w:tc>
        <w:tc>
          <w:tcPr>
            <w:tcW w:w="0" w:type="auto"/>
            <w:shd w:val="clear" w:color="auto" w:fill="FFFFFF"/>
          </w:tcPr>
          <w:p w:rsidR="0088470E" w:rsidRPr="00381B0C" w:rsidRDefault="0088470E" w:rsidP="00381B0C">
            <w:pPr>
              <w:pStyle w:val="Tabletext"/>
              <w:jc w:val="center"/>
              <w:rPr>
                <w:ins w:id="333" w:author="Christian Groves" w:date="2015-02-18T00:40:00Z"/>
                <w:sz w:val="18"/>
                <w:szCs w:val="18"/>
              </w:rPr>
            </w:pPr>
            <w:ins w:id="334" w:author="Christian Groves" w:date="2015-02-18T00:40:00Z">
              <w:r w:rsidRPr="00381B0C">
                <w:rPr>
                  <w:sz w:val="18"/>
                  <w:szCs w:val="18"/>
                </w:rPr>
                <w:t>Under study</w:t>
              </w:r>
            </w:ins>
          </w:p>
        </w:tc>
        <w:tc>
          <w:tcPr>
            <w:tcW w:w="0" w:type="auto"/>
            <w:shd w:val="clear" w:color="auto" w:fill="FFFFFF"/>
          </w:tcPr>
          <w:p w:rsidR="0088470E" w:rsidRPr="00381B0C" w:rsidRDefault="0088470E" w:rsidP="00381B0C">
            <w:pPr>
              <w:pStyle w:val="Tabletext"/>
              <w:jc w:val="center"/>
              <w:rPr>
                <w:ins w:id="335" w:author="Christian Groves" w:date="2015-02-18T00:40:00Z"/>
                <w:sz w:val="18"/>
                <w:szCs w:val="18"/>
              </w:rPr>
            </w:pPr>
          </w:p>
        </w:tc>
        <w:tc>
          <w:tcPr>
            <w:tcW w:w="0" w:type="auto"/>
            <w:shd w:val="clear" w:color="auto" w:fill="FFFFFF"/>
          </w:tcPr>
          <w:p w:rsidR="0088470E" w:rsidRPr="00381B0C" w:rsidRDefault="0088470E" w:rsidP="00381B0C">
            <w:pPr>
              <w:pStyle w:val="Tabletext"/>
              <w:jc w:val="center"/>
              <w:rPr>
                <w:ins w:id="336" w:author="Christian Groves" w:date="2015-02-18T00:40:00Z"/>
                <w:sz w:val="18"/>
                <w:szCs w:val="18"/>
              </w:rPr>
            </w:pPr>
            <w:ins w:id="337" w:author="Christian Groves" w:date="2015-02-18T00:40:00Z">
              <w:r w:rsidRPr="00381B0C">
                <w:rPr>
                  <w:sz w:val="18"/>
                  <w:szCs w:val="18"/>
                </w:rPr>
                <w:t>Q3/16</w:t>
              </w:r>
            </w:ins>
          </w:p>
        </w:tc>
        <w:tc>
          <w:tcPr>
            <w:tcW w:w="0" w:type="auto"/>
            <w:shd w:val="clear" w:color="auto" w:fill="FFFFFF"/>
          </w:tcPr>
          <w:p w:rsidR="0088470E" w:rsidRPr="00381B0C" w:rsidRDefault="0088470E" w:rsidP="00381B0C">
            <w:pPr>
              <w:pStyle w:val="Tabletext"/>
              <w:jc w:val="center"/>
              <w:rPr>
                <w:ins w:id="338" w:author="Christian Groves" w:date="2015-02-18T00:40:00Z"/>
                <w:sz w:val="18"/>
                <w:szCs w:val="18"/>
              </w:rPr>
            </w:pPr>
            <w:ins w:id="339" w:author="Christian Groves" w:date="2015-02-18T00:40:00Z">
              <w:r w:rsidRPr="00381B0C">
                <w:rPr>
                  <w:sz w:val="18"/>
                  <w:szCs w:val="18"/>
                </w:rPr>
                <w:t>Agreement</w:t>
              </w:r>
            </w:ins>
          </w:p>
        </w:tc>
        <w:tc>
          <w:tcPr>
            <w:tcW w:w="0" w:type="auto"/>
            <w:shd w:val="clear" w:color="auto" w:fill="FFFFFF"/>
          </w:tcPr>
          <w:p w:rsidR="0088470E" w:rsidRPr="00381B0C" w:rsidRDefault="0088470E" w:rsidP="00381B0C">
            <w:pPr>
              <w:pStyle w:val="Tabletext"/>
              <w:jc w:val="center"/>
              <w:rPr>
                <w:ins w:id="340" w:author="Christian Groves" w:date="2015-02-18T00:40:00Z"/>
                <w:sz w:val="18"/>
                <w:szCs w:val="18"/>
              </w:rPr>
            </w:pPr>
            <w:ins w:id="341" w:author="Christian Groves" w:date="2015-02-18T00:40:00Z">
              <w:r w:rsidRPr="00381B0C">
                <w:rPr>
                  <w:sz w:val="18"/>
                  <w:szCs w:val="18"/>
                </w:rPr>
                <w:t>2016</w:t>
              </w:r>
            </w:ins>
          </w:p>
        </w:tc>
        <w:tc>
          <w:tcPr>
            <w:tcW w:w="0" w:type="auto"/>
            <w:shd w:val="clear" w:color="auto" w:fill="FFFFFF"/>
          </w:tcPr>
          <w:p w:rsidR="0088470E" w:rsidRPr="00381B0C" w:rsidRDefault="0088470E" w:rsidP="00381B0C">
            <w:pPr>
              <w:pStyle w:val="Tabletext"/>
              <w:jc w:val="center"/>
              <w:rPr>
                <w:ins w:id="342" w:author="Christian Groves" w:date="2015-02-18T00:40:00Z"/>
                <w:rStyle w:val="Hyperlink"/>
                <w:sz w:val="18"/>
                <w:szCs w:val="18"/>
              </w:rPr>
            </w:pPr>
            <w:r w:rsidRPr="00381B0C">
              <w:rPr>
                <w:rStyle w:val="Hyperlink"/>
                <w:sz w:val="18"/>
                <w:szCs w:val="18"/>
              </w:rPr>
              <w:fldChar w:fldCharType="begin"/>
            </w:r>
            <w:r w:rsidRPr="00381B0C">
              <w:rPr>
                <w:rStyle w:val="Hyperlink"/>
                <w:sz w:val="18"/>
                <w:szCs w:val="18"/>
              </w:rPr>
              <w:instrText xml:space="preserve"> HYPERLINK "http://www.itu.int/md/meetingdoc.asp?lang=en&amp;parent=T13-SG16-150209-TD-WP1-0265" </w:instrText>
            </w:r>
            <w:r w:rsidRPr="00381B0C">
              <w:rPr>
                <w:rStyle w:val="Hyperlink"/>
                <w:sz w:val="18"/>
                <w:szCs w:val="18"/>
              </w:rPr>
              <w:fldChar w:fldCharType="separate"/>
            </w:r>
            <w:r w:rsidRPr="00381B0C">
              <w:rPr>
                <w:rStyle w:val="Hyperlink"/>
                <w:sz w:val="18"/>
                <w:szCs w:val="18"/>
              </w:rPr>
              <w:t>TD 265/WP1 (2015-02)</w:t>
            </w:r>
            <w:r w:rsidRPr="00381B0C">
              <w:rPr>
                <w:rStyle w:val="Hyperlink"/>
                <w:sz w:val="18"/>
                <w:szCs w:val="18"/>
              </w:rPr>
              <w:fldChar w:fldCharType="end"/>
            </w:r>
          </w:p>
        </w:tc>
        <w:tc>
          <w:tcPr>
            <w:tcW w:w="0" w:type="auto"/>
            <w:shd w:val="clear" w:color="auto" w:fill="FFFFFF"/>
          </w:tcPr>
          <w:p w:rsidR="0088470E" w:rsidRPr="00381B0C" w:rsidRDefault="0088470E" w:rsidP="00381B0C">
            <w:pPr>
              <w:pStyle w:val="Tabletext"/>
              <w:jc w:val="center"/>
              <w:rPr>
                <w:ins w:id="343" w:author="Christian Groves" w:date="2015-02-18T00:40:00Z"/>
                <w:sz w:val="18"/>
                <w:szCs w:val="18"/>
              </w:rPr>
            </w:pPr>
            <w:ins w:id="344" w:author="Christian Groves" w:date="2015-02-18T00:41:00Z">
              <w:r w:rsidRPr="00381B0C">
                <w:rPr>
                  <w:sz w:val="18"/>
                  <w:szCs w:val="18"/>
                  <w:rPrChange w:id="345" w:author="Christian Groves" w:date="2015-02-18T00:41:00Z">
                    <w:rPr/>
                  </w:rPrChange>
                </w:rPr>
                <w:t>Gateway control protocol: Common ITU-T H.248 terminology – Release 2</w:t>
              </w:r>
            </w:ins>
          </w:p>
        </w:tc>
        <w:tc>
          <w:tcPr>
            <w:tcW w:w="0" w:type="auto"/>
            <w:shd w:val="clear" w:color="auto" w:fill="FFFFFF"/>
          </w:tcPr>
          <w:p w:rsidR="0088470E" w:rsidRPr="00381B0C" w:rsidRDefault="0088470E" w:rsidP="00381B0C">
            <w:pPr>
              <w:pStyle w:val="Tabletext"/>
              <w:jc w:val="center"/>
              <w:rPr>
                <w:ins w:id="346" w:author="Christian Groves" w:date="2015-02-18T00:40:00Z"/>
                <w:color w:val="000066"/>
                <w:sz w:val="18"/>
                <w:szCs w:val="18"/>
              </w:rPr>
            </w:pPr>
            <w:ins w:id="347" w:author="Christian Groves" w:date="2015-02-18T00:40:00Z">
              <w:r w:rsidRPr="00381B0C">
                <w:rPr>
                  <w:sz w:val="18"/>
                  <w:szCs w:val="18"/>
                </w:rPr>
                <w:fldChar w:fldCharType="begin"/>
              </w:r>
              <w:r w:rsidRPr="00381B0C">
                <w:rPr>
                  <w:sz w:val="18"/>
                  <w:szCs w:val="18"/>
                </w:rPr>
                <w:instrText xml:space="preserve"> HYPERLINK "mailto:Albrecht.Schwarz@alcatel-lucent.de" </w:instrText>
              </w:r>
              <w:r w:rsidRPr="00381B0C">
                <w:rPr>
                  <w:sz w:val="18"/>
                  <w:szCs w:val="18"/>
                </w:rPr>
                <w:fldChar w:fldCharType="separate"/>
              </w:r>
              <w:r w:rsidRPr="00381B0C">
                <w:rPr>
                  <w:rStyle w:val="Hyperlink"/>
                  <w:sz w:val="18"/>
                  <w:szCs w:val="18"/>
                </w:rPr>
                <w:t>Albrecht Schwarz</w:t>
              </w:r>
              <w:r w:rsidRPr="00381B0C">
                <w:rPr>
                  <w:rStyle w:val="Hyperlink"/>
                  <w:sz w:val="18"/>
                  <w:szCs w:val="18"/>
                </w:rPr>
                <w:fldChar w:fldCharType="end"/>
              </w:r>
            </w:ins>
          </w:p>
        </w:tc>
      </w:tr>
      <w:tr w:rsidR="00EB201E" w:rsidRPr="00EB201E" w:rsidTr="00381B0C">
        <w:trPr>
          <w:jc w:val="center"/>
        </w:trPr>
        <w:tc>
          <w:tcPr>
            <w:tcW w:w="0" w:type="auto"/>
            <w:shd w:val="clear" w:color="auto" w:fill="FFFFFF"/>
          </w:tcPr>
          <w:p w:rsidR="0088470E" w:rsidRPr="00381B0C" w:rsidRDefault="001A4570" w:rsidP="00381B0C">
            <w:pPr>
              <w:pStyle w:val="Tabletext"/>
              <w:rPr>
                <w:color w:val="000066"/>
                <w:sz w:val="18"/>
                <w:szCs w:val="18"/>
              </w:rPr>
            </w:pPr>
            <w:hyperlink r:id="rId101" w:tooltip="See more details" w:history="1">
              <w:proofErr w:type="spellStart"/>
              <w:r w:rsidR="0088470E" w:rsidRPr="00381B0C">
                <w:rPr>
                  <w:rStyle w:val="Hyperlink"/>
                  <w:sz w:val="18"/>
                  <w:szCs w:val="18"/>
                </w:rPr>
                <w:t>H.Sup.ALTC</w:t>
              </w:r>
              <w:proofErr w:type="spellEnd"/>
            </w:hyperlink>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Under study</w:t>
            </w:r>
          </w:p>
        </w:tc>
        <w:tc>
          <w:tcPr>
            <w:tcW w:w="0" w:type="auto"/>
            <w:shd w:val="clear" w:color="auto" w:fill="FFFFFF"/>
          </w:tcPr>
          <w:p w:rsidR="0088470E" w:rsidRPr="00381B0C" w:rsidRDefault="0088470E" w:rsidP="00381B0C">
            <w:pPr>
              <w:pStyle w:val="Tabletext"/>
              <w:jc w:val="center"/>
              <w:rPr>
                <w:sz w:val="18"/>
                <w:szCs w:val="18"/>
              </w:rPr>
            </w:pPr>
            <w:proofErr w:type="spellStart"/>
            <w:r w:rsidRPr="00381B0C">
              <w:rPr>
                <w:sz w:val="18"/>
                <w:szCs w:val="18"/>
              </w:rPr>
              <w:t>H.Sup.ALTC</w:t>
            </w:r>
            <w:proofErr w:type="spellEnd"/>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Q3/16</w:t>
            </w:r>
          </w:p>
        </w:tc>
        <w:tc>
          <w:tcPr>
            <w:tcW w:w="0" w:type="auto"/>
            <w:shd w:val="clear" w:color="auto" w:fill="FFFFFF"/>
          </w:tcPr>
          <w:p w:rsidR="0088470E" w:rsidRPr="00381B0C" w:rsidRDefault="0088470E" w:rsidP="00381B0C">
            <w:pPr>
              <w:pStyle w:val="Tabletext"/>
              <w:jc w:val="center"/>
              <w:rPr>
                <w:sz w:val="18"/>
                <w:szCs w:val="18"/>
              </w:rPr>
            </w:pPr>
            <w:del w:id="348" w:author="Christian Groves" w:date="2015-02-18T00:44:00Z">
              <w:r w:rsidRPr="00381B0C" w:rsidDel="00C0525C">
                <w:rPr>
                  <w:sz w:val="18"/>
                  <w:szCs w:val="18"/>
                </w:rPr>
                <w:delText>AAP</w:delText>
              </w:r>
            </w:del>
            <w:ins w:id="349" w:author="Christian Groves" w:date="2015-02-18T00:44:00Z">
              <w:r w:rsidRPr="00381B0C">
                <w:rPr>
                  <w:sz w:val="18"/>
                  <w:szCs w:val="18"/>
                </w:rPr>
                <w:t>Agreement</w:t>
              </w:r>
            </w:ins>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2015</w:t>
            </w:r>
            <w:ins w:id="350" w:author="Christian Groves" w:date="2015-02-18T00:45:00Z">
              <w:r w:rsidRPr="00381B0C">
                <w:rPr>
                  <w:sz w:val="18"/>
                  <w:szCs w:val="18"/>
                </w:rPr>
                <w:t>-10</w:t>
              </w:r>
            </w:ins>
          </w:p>
        </w:tc>
        <w:tc>
          <w:tcPr>
            <w:tcW w:w="0" w:type="auto"/>
            <w:shd w:val="clear" w:color="auto" w:fill="FFFFFF"/>
          </w:tcPr>
          <w:p w:rsidR="0088470E" w:rsidRPr="00381B0C" w:rsidRDefault="0088470E" w:rsidP="00381B0C">
            <w:pPr>
              <w:pStyle w:val="Tabletext"/>
              <w:jc w:val="center"/>
              <w:rPr>
                <w:rStyle w:val="Hyperlink"/>
                <w:sz w:val="18"/>
                <w:szCs w:val="18"/>
                <w:rPrChange w:id="351" w:author="Christian Groves" w:date="2015-02-18T00:44:00Z">
                  <w:rPr>
                    <w:rFonts w:ascii="Verdana" w:hAnsi="Verdana"/>
                    <w:color w:val="000066"/>
                    <w:sz w:val="18"/>
                    <w:szCs w:val="18"/>
                  </w:rPr>
                </w:rPrChange>
              </w:rPr>
            </w:pPr>
            <w:ins w:id="352" w:author="Christian Groves" w:date="2015-02-18T00:42:00Z">
              <w:r w:rsidRPr="00381B0C">
                <w:rPr>
                  <w:rStyle w:val="Hyperlink"/>
                  <w:sz w:val="18"/>
                  <w:szCs w:val="18"/>
                  <w:rPrChange w:id="353" w:author="Christian Groves" w:date="2015-02-18T00:44:00Z">
                    <w:rPr/>
                  </w:rPrChange>
                </w:rPr>
                <w:fldChar w:fldCharType="begin"/>
              </w:r>
              <w:r w:rsidRPr="00381B0C">
                <w:rPr>
                  <w:rStyle w:val="Hyperlink"/>
                  <w:sz w:val="18"/>
                  <w:szCs w:val="18"/>
                  <w:rPrChange w:id="354" w:author="Christian Groves" w:date="2015-02-18T00:44:00Z">
                    <w:rPr/>
                  </w:rPrChange>
                </w:rPr>
                <w:instrText xml:space="preserve"> HYPERLINK "http://www.itu.int/md/meetingdoc.asp?lang=en&amp;parent=T13-SG16-150209-TD-WP1-0221" </w:instrText>
              </w:r>
              <w:r w:rsidRPr="00381B0C">
                <w:rPr>
                  <w:rStyle w:val="Hyperlink"/>
                  <w:sz w:val="18"/>
                  <w:szCs w:val="18"/>
                  <w:rPrChange w:id="355" w:author="Christian Groves" w:date="2015-02-18T00:44:00Z">
                    <w:rPr/>
                  </w:rPrChange>
                </w:rPr>
                <w:fldChar w:fldCharType="separate"/>
              </w:r>
              <w:r w:rsidRPr="00381B0C">
                <w:rPr>
                  <w:rStyle w:val="Hyperlink"/>
                  <w:sz w:val="18"/>
                  <w:szCs w:val="18"/>
                  <w:rPrChange w:id="356" w:author="Christian Groves" w:date="2015-02-18T00:44:00Z">
                    <w:rPr>
                      <w:rStyle w:val="Strong"/>
                      <w:color w:val="0000FF"/>
                      <w:u w:val="single"/>
                    </w:rPr>
                  </w:rPrChange>
                </w:rPr>
                <w:t>TD 221r1/WP1 (2015-02)</w:t>
              </w:r>
              <w:r w:rsidRPr="00381B0C">
                <w:rPr>
                  <w:rStyle w:val="Hyperlink"/>
                  <w:sz w:val="18"/>
                  <w:szCs w:val="18"/>
                  <w:rPrChange w:id="357" w:author="Christian Groves" w:date="2015-02-18T00:44:00Z">
                    <w:rPr/>
                  </w:rPrChange>
                </w:rPr>
                <w:fldChar w:fldCharType="end"/>
              </w:r>
            </w:ins>
            <w:del w:id="358" w:author="Christian Groves" w:date="2015-02-18T00:42:00Z">
              <w:r w:rsidRPr="00381B0C" w:rsidDel="00C0525C">
                <w:rPr>
                  <w:rStyle w:val="Hyperlink"/>
                  <w:sz w:val="18"/>
                  <w:szCs w:val="18"/>
                  <w:rPrChange w:id="359" w:author="Christian Groves" w:date="2015-02-18T00:44:00Z">
                    <w:rPr>
                      <w:rStyle w:val="Hyperlink"/>
                      <w:rFonts w:ascii="Verdana" w:hAnsi="Verdana"/>
                      <w:sz w:val="18"/>
                      <w:szCs w:val="18"/>
                    </w:rPr>
                  </w:rPrChange>
                </w:rPr>
                <w:fldChar w:fldCharType="begin"/>
              </w:r>
              <w:r w:rsidRPr="00381B0C" w:rsidDel="00C0525C">
                <w:rPr>
                  <w:rStyle w:val="Hyperlink"/>
                  <w:sz w:val="18"/>
                  <w:szCs w:val="18"/>
                  <w:rPrChange w:id="360" w:author="Christian Groves" w:date="2015-02-18T00:44:00Z">
                    <w:rPr/>
                  </w:rPrChange>
                </w:rPr>
                <w:delInstrText xml:space="preserve"> HYPERLINK "http://wftp3.itu.int/av-arch/avc-site/2013-2016/1411_Seo/TD-23.zip" \o "TD-23 Rapp. Mtg. (2014-11)" </w:delInstrText>
              </w:r>
              <w:r w:rsidRPr="00381B0C" w:rsidDel="00C0525C">
                <w:rPr>
                  <w:rStyle w:val="Hyperlink"/>
                  <w:sz w:val="18"/>
                  <w:szCs w:val="18"/>
                  <w:rPrChange w:id="361" w:author="Christian Groves" w:date="2015-02-18T00:44:00Z">
                    <w:rPr>
                      <w:rStyle w:val="Hyperlink"/>
                      <w:rFonts w:ascii="Verdana" w:hAnsi="Verdana"/>
                      <w:sz w:val="18"/>
                      <w:szCs w:val="18"/>
                    </w:rPr>
                  </w:rPrChange>
                </w:rPr>
                <w:fldChar w:fldCharType="separate"/>
              </w:r>
              <w:r w:rsidRPr="00381B0C" w:rsidDel="00C0525C">
                <w:rPr>
                  <w:rStyle w:val="Hyperlink"/>
                  <w:sz w:val="18"/>
                  <w:szCs w:val="18"/>
                  <w:rPrChange w:id="362" w:author="Christian Groves" w:date="2015-02-18T00:44:00Z">
                    <w:rPr>
                      <w:rStyle w:val="Hyperlink"/>
                      <w:rFonts w:ascii="Verdana" w:hAnsi="Verdana"/>
                      <w:sz w:val="18"/>
                      <w:szCs w:val="18"/>
                    </w:rPr>
                  </w:rPrChange>
                </w:rPr>
                <w:delText>TD-23 Rapp. Mtg. (2014-11)</w:delText>
              </w:r>
              <w:r w:rsidRPr="00381B0C" w:rsidDel="00C0525C">
                <w:rPr>
                  <w:rStyle w:val="Hyperlink"/>
                  <w:sz w:val="18"/>
                  <w:szCs w:val="18"/>
                  <w:rPrChange w:id="363" w:author="Christian Groves" w:date="2015-02-18T00:44:00Z">
                    <w:rPr>
                      <w:rStyle w:val="Hyperlink"/>
                      <w:rFonts w:ascii="Verdana" w:hAnsi="Verdana"/>
                      <w:sz w:val="18"/>
                      <w:szCs w:val="18"/>
                    </w:rPr>
                  </w:rPrChange>
                </w:rPr>
                <w:fldChar w:fldCharType="end"/>
              </w:r>
            </w:del>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Alternate IP connectivity support by H.248 gateway control protocol</w:t>
            </w:r>
          </w:p>
        </w:tc>
        <w:tc>
          <w:tcPr>
            <w:tcW w:w="0" w:type="auto"/>
            <w:shd w:val="clear" w:color="auto" w:fill="FFFFFF"/>
          </w:tcPr>
          <w:p w:rsidR="0088470E" w:rsidRPr="00381B0C" w:rsidRDefault="001A4570" w:rsidP="00381B0C">
            <w:pPr>
              <w:pStyle w:val="Tabletext"/>
              <w:jc w:val="center"/>
              <w:rPr>
                <w:color w:val="000066"/>
                <w:sz w:val="18"/>
                <w:szCs w:val="18"/>
              </w:rPr>
            </w:pPr>
            <w:hyperlink r:id="rId102" w:history="1">
              <w:r w:rsidR="0088470E" w:rsidRPr="00381B0C">
                <w:rPr>
                  <w:rStyle w:val="Hyperlink"/>
                  <w:sz w:val="18"/>
                  <w:szCs w:val="18"/>
                </w:rPr>
                <w:t>Albrecht Schwarz</w:t>
              </w:r>
            </w:hyperlink>
          </w:p>
        </w:tc>
      </w:tr>
      <w:tr w:rsidR="00EB201E" w:rsidRPr="00EB201E" w:rsidTr="00381B0C">
        <w:trPr>
          <w:jc w:val="center"/>
        </w:trPr>
        <w:tc>
          <w:tcPr>
            <w:tcW w:w="0" w:type="auto"/>
            <w:shd w:val="clear" w:color="auto" w:fill="FFFFFF"/>
          </w:tcPr>
          <w:p w:rsidR="0088470E" w:rsidRPr="00381B0C" w:rsidRDefault="001A4570" w:rsidP="00381B0C">
            <w:pPr>
              <w:pStyle w:val="Tabletext"/>
              <w:rPr>
                <w:color w:val="000066"/>
                <w:sz w:val="18"/>
                <w:szCs w:val="18"/>
              </w:rPr>
            </w:pPr>
            <w:hyperlink r:id="rId103" w:tooltip="See more details" w:history="1">
              <w:proofErr w:type="spellStart"/>
              <w:r w:rsidR="0088470E" w:rsidRPr="00381B0C">
                <w:rPr>
                  <w:rStyle w:val="Hyperlink"/>
                  <w:sz w:val="18"/>
                  <w:szCs w:val="18"/>
                </w:rPr>
                <w:t>H.Sup.Openflow</w:t>
              </w:r>
              <w:proofErr w:type="spellEnd"/>
            </w:hyperlink>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Under study</w:t>
            </w:r>
          </w:p>
        </w:tc>
        <w:tc>
          <w:tcPr>
            <w:tcW w:w="0" w:type="auto"/>
            <w:shd w:val="clear" w:color="auto" w:fill="FFFFFF"/>
          </w:tcPr>
          <w:p w:rsidR="0088470E" w:rsidRPr="00381B0C" w:rsidRDefault="0088470E" w:rsidP="00381B0C">
            <w:pPr>
              <w:pStyle w:val="Tabletext"/>
              <w:jc w:val="center"/>
              <w:rPr>
                <w:sz w:val="18"/>
                <w:szCs w:val="18"/>
              </w:rPr>
            </w:pPr>
            <w:proofErr w:type="spellStart"/>
            <w:r w:rsidRPr="00381B0C">
              <w:rPr>
                <w:sz w:val="18"/>
                <w:szCs w:val="18"/>
              </w:rPr>
              <w:t>H.Sup.Openflow</w:t>
            </w:r>
            <w:proofErr w:type="spellEnd"/>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Q3/16</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Agreement</w:t>
            </w:r>
          </w:p>
        </w:tc>
        <w:tc>
          <w:tcPr>
            <w:tcW w:w="0" w:type="auto"/>
            <w:shd w:val="clear" w:color="auto" w:fill="FFFFFF"/>
          </w:tcPr>
          <w:p w:rsidR="0088470E" w:rsidRPr="00381B0C" w:rsidRDefault="0088470E" w:rsidP="00381B0C">
            <w:pPr>
              <w:pStyle w:val="Tabletext"/>
              <w:jc w:val="center"/>
              <w:rPr>
                <w:sz w:val="18"/>
                <w:szCs w:val="18"/>
              </w:rPr>
            </w:pPr>
            <w:del w:id="364" w:author="Christian Groves" w:date="2015-02-18T00:46:00Z">
              <w:r w:rsidRPr="00381B0C" w:rsidDel="00C0525C">
                <w:rPr>
                  <w:sz w:val="18"/>
                  <w:szCs w:val="18"/>
                </w:rPr>
                <w:delText>2015/</w:delText>
              </w:r>
            </w:del>
            <w:r w:rsidRPr="00381B0C">
              <w:rPr>
                <w:sz w:val="18"/>
                <w:szCs w:val="18"/>
              </w:rPr>
              <w:t>2016</w:t>
            </w:r>
          </w:p>
        </w:tc>
        <w:tc>
          <w:tcPr>
            <w:tcW w:w="0" w:type="auto"/>
            <w:shd w:val="clear" w:color="auto" w:fill="FFFFFF"/>
          </w:tcPr>
          <w:p w:rsidR="0088470E" w:rsidRPr="00381B0C" w:rsidRDefault="0088470E" w:rsidP="00381B0C">
            <w:pPr>
              <w:pStyle w:val="Tabletext"/>
              <w:jc w:val="center"/>
              <w:rPr>
                <w:rStyle w:val="Hyperlink"/>
                <w:sz w:val="18"/>
                <w:szCs w:val="18"/>
                <w:rPrChange w:id="365" w:author="Christian Groves" w:date="2015-02-18T00:47:00Z">
                  <w:rPr>
                    <w:rFonts w:ascii="Verdana" w:hAnsi="Verdana"/>
                    <w:color w:val="000066"/>
                    <w:sz w:val="18"/>
                    <w:szCs w:val="18"/>
                  </w:rPr>
                </w:rPrChange>
              </w:rPr>
            </w:pPr>
            <w:ins w:id="366" w:author="Christian Groves" w:date="2015-02-18T00:47:00Z">
              <w:r w:rsidRPr="00381B0C">
                <w:rPr>
                  <w:rStyle w:val="Hyperlink"/>
                  <w:sz w:val="18"/>
                  <w:szCs w:val="18"/>
                  <w:rPrChange w:id="367" w:author="Christian Groves" w:date="2015-02-18T00:47:00Z">
                    <w:rPr/>
                  </w:rPrChange>
                </w:rPr>
                <w:fldChar w:fldCharType="begin"/>
              </w:r>
              <w:r w:rsidRPr="00381B0C">
                <w:rPr>
                  <w:rStyle w:val="Hyperlink"/>
                  <w:sz w:val="18"/>
                  <w:szCs w:val="18"/>
                  <w:rPrChange w:id="368" w:author="Christian Groves" w:date="2015-02-18T00:47:00Z">
                    <w:rPr/>
                  </w:rPrChange>
                </w:rPr>
                <w:instrText xml:space="preserve"> HYPERLINK "http://www.itu.int/md/meetingdoc.asp?lang=en&amp;parent=T13-SG16-150209-TD-WP1-0222" </w:instrText>
              </w:r>
              <w:r w:rsidRPr="00381B0C">
                <w:rPr>
                  <w:rStyle w:val="Hyperlink"/>
                  <w:sz w:val="18"/>
                  <w:szCs w:val="18"/>
                  <w:rPrChange w:id="369" w:author="Christian Groves" w:date="2015-02-18T00:47:00Z">
                    <w:rPr/>
                  </w:rPrChange>
                </w:rPr>
                <w:fldChar w:fldCharType="separate"/>
              </w:r>
              <w:r w:rsidRPr="00381B0C">
                <w:rPr>
                  <w:rStyle w:val="Hyperlink"/>
                  <w:sz w:val="18"/>
                  <w:szCs w:val="18"/>
                  <w:rPrChange w:id="370" w:author="Christian Groves" w:date="2015-02-18T00:47:00Z">
                    <w:rPr>
                      <w:rStyle w:val="Strong"/>
                      <w:color w:val="0000FF"/>
                      <w:u w:val="single"/>
                    </w:rPr>
                  </w:rPrChange>
                </w:rPr>
                <w:t>TD 222/WP1 (2015-02)</w:t>
              </w:r>
              <w:r w:rsidRPr="00381B0C">
                <w:rPr>
                  <w:rStyle w:val="Hyperlink"/>
                  <w:sz w:val="18"/>
                  <w:szCs w:val="18"/>
                  <w:rPrChange w:id="371" w:author="Christian Groves" w:date="2015-02-18T00:47:00Z">
                    <w:rPr/>
                  </w:rPrChange>
                </w:rPr>
                <w:fldChar w:fldCharType="end"/>
              </w:r>
            </w:ins>
            <w:del w:id="372" w:author="Christian Groves" w:date="2015-02-18T00:47:00Z">
              <w:r w:rsidRPr="00381B0C" w:rsidDel="00C0525C">
                <w:rPr>
                  <w:rStyle w:val="Hyperlink"/>
                  <w:sz w:val="18"/>
                  <w:szCs w:val="18"/>
                  <w:rPrChange w:id="373" w:author="Christian Groves" w:date="2015-02-18T00:47:00Z">
                    <w:rPr>
                      <w:rStyle w:val="Hyperlink"/>
                      <w:rFonts w:ascii="Verdana" w:hAnsi="Verdana"/>
                      <w:sz w:val="18"/>
                      <w:szCs w:val="18"/>
                    </w:rPr>
                  </w:rPrChange>
                </w:rPr>
                <w:fldChar w:fldCharType="begin"/>
              </w:r>
              <w:r w:rsidRPr="00381B0C" w:rsidDel="00C0525C">
                <w:rPr>
                  <w:rStyle w:val="Hyperlink"/>
                  <w:sz w:val="18"/>
                  <w:szCs w:val="18"/>
                  <w:rPrChange w:id="374" w:author="Christian Groves" w:date="2015-02-18T00:47:00Z">
                    <w:rPr/>
                  </w:rPrChange>
                </w:rPr>
                <w:delInstrText xml:space="preserve"> HYPERLINK "http://wftp3.itu.int/av-arch/avc-site/2013-2016/1411_Seo/TD-11.zip" \o "TD-11 Rapp. Mtg. (2014-11)" </w:delInstrText>
              </w:r>
              <w:r w:rsidRPr="00381B0C" w:rsidDel="00C0525C">
                <w:rPr>
                  <w:rStyle w:val="Hyperlink"/>
                  <w:sz w:val="18"/>
                  <w:szCs w:val="18"/>
                  <w:rPrChange w:id="375" w:author="Christian Groves" w:date="2015-02-18T00:47:00Z">
                    <w:rPr>
                      <w:rStyle w:val="Hyperlink"/>
                      <w:rFonts w:ascii="Verdana" w:hAnsi="Verdana"/>
                      <w:sz w:val="18"/>
                      <w:szCs w:val="18"/>
                    </w:rPr>
                  </w:rPrChange>
                </w:rPr>
                <w:fldChar w:fldCharType="separate"/>
              </w:r>
              <w:r w:rsidRPr="00381B0C" w:rsidDel="00C0525C">
                <w:rPr>
                  <w:rStyle w:val="Hyperlink"/>
                  <w:sz w:val="18"/>
                  <w:szCs w:val="18"/>
                  <w:rPrChange w:id="376" w:author="Christian Groves" w:date="2015-02-18T00:47:00Z">
                    <w:rPr>
                      <w:rStyle w:val="Hyperlink"/>
                      <w:rFonts w:ascii="Verdana" w:hAnsi="Verdana"/>
                      <w:sz w:val="18"/>
                      <w:szCs w:val="18"/>
                    </w:rPr>
                  </w:rPrChange>
                </w:rPr>
                <w:delText>TD-11 Rapp. Mtg. (2014-11)</w:delText>
              </w:r>
              <w:r w:rsidRPr="00381B0C" w:rsidDel="00C0525C">
                <w:rPr>
                  <w:rStyle w:val="Hyperlink"/>
                  <w:sz w:val="18"/>
                  <w:szCs w:val="18"/>
                  <w:rPrChange w:id="377" w:author="Christian Groves" w:date="2015-02-18T00:47:00Z">
                    <w:rPr>
                      <w:rStyle w:val="Hyperlink"/>
                      <w:rFonts w:ascii="Verdana" w:hAnsi="Verdana"/>
                      <w:sz w:val="18"/>
                      <w:szCs w:val="18"/>
                    </w:rPr>
                  </w:rPrChange>
                </w:rPr>
                <w:fldChar w:fldCharType="end"/>
              </w:r>
            </w:del>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 xml:space="preserve">Gateway Control Protocol: Protocol evaluation of </w:t>
            </w:r>
            <w:proofErr w:type="spellStart"/>
            <w:r w:rsidRPr="00381B0C">
              <w:rPr>
                <w:sz w:val="18"/>
                <w:szCs w:val="18"/>
              </w:rPr>
              <w:t>OpenFlow</w:t>
            </w:r>
            <w:proofErr w:type="spellEnd"/>
            <w:r w:rsidRPr="00381B0C">
              <w:rPr>
                <w:sz w:val="18"/>
                <w:szCs w:val="18"/>
              </w:rPr>
              <w:t xml:space="preserve"> versus ITU-T H.248</w:t>
            </w:r>
          </w:p>
        </w:tc>
        <w:tc>
          <w:tcPr>
            <w:tcW w:w="0" w:type="auto"/>
            <w:shd w:val="clear" w:color="auto" w:fill="FFFFFF"/>
          </w:tcPr>
          <w:p w:rsidR="0088470E" w:rsidRPr="00381B0C" w:rsidRDefault="001A4570" w:rsidP="00381B0C">
            <w:pPr>
              <w:pStyle w:val="Tabletext"/>
              <w:jc w:val="center"/>
              <w:rPr>
                <w:color w:val="000066"/>
                <w:sz w:val="18"/>
                <w:szCs w:val="18"/>
              </w:rPr>
            </w:pPr>
            <w:hyperlink r:id="rId104" w:history="1">
              <w:r w:rsidR="0088470E" w:rsidRPr="00381B0C">
                <w:rPr>
                  <w:rStyle w:val="Hyperlink"/>
                  <w:sz w:val="18"/>
                  <w:szCs w:val="18"/>
                </w:rPr>
                <w:t>Albrecht Schwarz</w:t>
              </w:r>
            </w:hyperlink>
          </w:p>
        </w:tc>
      </w:tr>
      <w:tr w:rsidR="00EB201E" w:rsidRPr="00EB201E" w:rsidTr="00381B0C">
        <w:trPr>
          <w:jc w:val="center"/>
        </w:trPr>
        <w:tc>
          <w:tcPr>
            <w:tcW w:w="0" w:type="auto"/>
            <w:shd w:val="clear" w:color="auto" w:fill="FFFFFF"/>
          </w:tcPr>
          <w:p w:rsidR="0088470E" w:rsidRPr="00381B0C" w:rsidRDefault="001A4570" w:rsidP="00381B0C">
            <w:pPr>
              <w:pStyle w:val="Tabletext"/>
              <w:rPr>
                <w:color w:val="000066"/>
                <w:sz w:val="18"/>
                <w:szCs w:val="18"/>
              </w:rPr>
            </w:pPr>
            <w:hyperlink r:id="rId105" w:tooltip="See more details" w:history="1">
              <w:r w:rsidR="0088470E" w:rsidRPr="00381B0C">
                <w:rPr>
                  <w:rStyle w:val="Hyperlink"/>
                  <w:sz w:val="18"/>
                  <w:szCs w:val="18"/>
                </w:rPr>
                <w:t>H.TPS-AV</w:t>
              </w:r>
            </w:hyperlink>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Under study</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H.TPS-AV</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Q5/16</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AAP</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2015-10</w:t>
            </w:r>
          </w:p>
        </w:tc>
        <w:tc>
          <w:tcPr>
            <w:tcW w:w="0" w:type="auto"/>
            <w:shd w:val="clear" w:color="auto" w:fill="FFFFFF"/>
          </w:tcPr>
          <w:p w:rsidR="00F37B85" w:rsidRPr="00381B0C" w:rsidRDefault="00F37B85" w:rsidP="00381B0C">
            <w:pPr>
              <w:pStyle w:val="Tabletext"/>
              <w:jc w:val="center"/>
              <w:rPr>
                <w:ins w:id="378" w:author="Paul E. Jones" w:date="2015-02-18T17:31:00Z"/>
                <w:sz w:val="18"/>
                <w:szCs w:val="18"/>
              </w:rPr>
            </w:pPr>
            <w:ins w:id="379" w:author="Paul E. Jones" w:date="2015-02-18T17:31:00Z">
              <w:r w:rsidRPr="00381B0C">
                <w:rPr>
                  <w:sz w:val="18"/>
                  <w:szCs w:val="18"/>
                </w:rPr>
                <w:t>TD 247 R1/WP1</w:t>
              </w:r>
            </w:ins>
          </w:p>
          <w:p w:rsidR="0088470E" w:rsidRPr="00381B0C" w:rsidRDefault="00F37B85" w:rsidP="00381B0C">
            <w:pPr>
              <w:pStyle w:val="Tabletext"/>
              <w:jc w:val="center"/>
              <w:rPr>
                <w:color w:val="000066"/>
                <w:sz w:val="18"/>
                <w:szCs w:val="18"/>
              </w:rPr>
            </w:pPr>
            <w:ins w:id="380" w:author="Paul E. Jones" w:date="2015-02-18T17:31:00Z">
              <w:r w:rsidRPr="00381B0C">
                <w:rPr>
                  <w:sz w:val="18"/>
                  <w:szCs w:val="18"/>
                </w:rPr>
                <w:t>(2015-02)</w:t>
              </w:r>
            </w:ins>
            <w:del w:id="381" w:author="Paul E. Jones" w:date="2015-02-18T17:31:00Z">
              <w:r w:rsidR="0088470E" w:rsidRPr="00381B0C" w:rsidDel="00F37B85">
                <w:rPr>
                  <w:sz w:val="18"/>
                  <w:szCs w:val="18"/>
                </w:rPr>
                <w:fldChar w:fldCharType="begin"/>
              </w:r>
              <w:r w:rsidR="0088470E" w:rsidRPr="00381B0C" w:rsidDel="00F37B85">
                <w:rPr>
                  <w:sz w:val="18"/>
                  <w:szCs w:val="18"/>
                </w:rPr>
                <w:delInstrText xml:space="preserve"> HYPERLINK "http://wftp3.itu.int/av-arch/avc-site/2013-2016/1411_Seo/TD-28a.zip" \o "TD-28a Rapp. Mtg. (2014-11)" </w:delInstrText>
              </w:r>
              <w:r w:rsidR="0088470E" w:rsidRPr="00381B0C" w:rsidDel="00F37B85">
                <w:rPr>
                  <w:sz w:val="18"/>
                  <w:szCs w:val="18"/>
                </w:rPr>
                <w:fldChar w:fldCharType="separate"/>
              </w:r>
              <w:r w:rsidR="0088470E" w:rsidRPr="00381B0C" w:rsidDel="00F37B85">
                <w:rPr>
                  <w:rStyle w:val="Hyperlink"/>
                  <w:sz w:val="18"/>
                  <w:szCs w:val="18"/>
                </w:rPr>
                <w:delText>TD-28a Rapp. Mtg. (2014-11)</w:delText>
              </w:r>
              <w:r w:rsidR="0088470E" w:rsidRPr="00381B0C" w:rsidDel="00F37B85">
                <w:rPr>
                  <w:rStyle w:val="Hyperlink"/>
                  <w:sz w:val="18"/>
                  <w:szCs w:val="18"/>
                </w:rPr>
                <w:fldChar w:fldCharType="end"/>
              </w:r>
            </w:del>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Audio/Video Parameters for Telepresence Systems</w:t>
            </w:r>
          </w:p>
        </w:tc>
        <w:tc>
          <w:tcPr>
            <w:tcW w:w="0" w:type="auto"/>
            <w:shd w:val="clear" w:color="auto" w:fill="FFFFFF"/>
          </w:tcPr>
          <w:p w:rsidR="0088470E" w:rsidRPr="00381B0C" w:rsidRDefault="001A4570" w:rsidP="00381B0C">
            <w:pPr>
              <w:pStyle w:val="Tabletext"/>
              <w:jc w:val="center"/>
              <w:rPr>
                <w:color w:val="000066"/>
                <w:sz w:val="18"/>
                <w:szCs w:val="18"/>
              </w:rPr>
            </w:pPr>
            <w:hyperlink r:id="rId106" w:history="1">
              <w:r w:rsidR="0088470E" w:rsidRPr="00381B0C">
                <w:rPr>
                  <w:rStyle w:val="Hyperlink"/>
                  <w:sz w:val="18"/>
                  <w:szCs w:val="18"/>
                </w:rPr>
                <w:t xml:space="preserve">Stephen </w:t>
              </w:r>
              <w:proofErr w:type="spellStart"/>
              <w:r w:rsidR="0088470E" w:rsidRPr="00381B0C">
                <w:rPr>
                  <w:rStyle w:val="Hyperlink"/>
                  <w:sz w:val="18"/>
                  <w:szCs w:val="18"/>
                </w:rPr>
                <w:t>Botzko</w:t>
              </w:r>
              <w:proofErr w:type="spellEnd"/>
            </w:hyperlink>
          </w:p>
        </w:tc>
      </w:tr>
      <w:tr w:rsidR="00EB201E" w:rsidRPr="00EB201E" w:rsidTr="00381B0C">
        <w:trPr>
          <w:jc w:val="center"/>
        </w:trPr>
        <w:tc>
          <w:tcPr>
            <w:tcW w:w="0" w:type="auto"/>
            <w:shd w:val="clear" w:color="auto" w:fill="FFFFFF"/>
          </w:tcPr>
          <w:p w:rsidR="0088470E" w:rsidRPr="00381B0C" w:rsidRDefault="001A4570" w:rsidP="00381B0C">
            <w:pPr>
              <w:pStyle w:val="Tabletext"/>
              <w:rPr>
                <w:color w:val="000066"/>
                <w:sz w:val="18"/>
                <w:szCs w:val="18"/>
              </w:rPr>
            </w:pPr>
            <w:hyperlink r:id="rId107" w:tooltip="See more details" w:history="1">
              <w:r w:rsidR="0088470E" w:rsidRPr="00381B0C">
                <w:rPr>
                  <w:rStyle w:val="Hyperlink"/>
                  <w:sz w:val="18"/>
                  <w:szCs w:val="18"/>
                </w:rPr>
                <w:t>H.TPS-SIG</w:t>
              </w:r>
            </w:hyperlink>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Under study</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H.TPS-SIG</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Q5/16</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AAP</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2015-10</w:t>
            </w:r>
          </w:p>
        </w:tc>
        <w:tc>
          <w:tcPr>
            <w:tcW w:w="0" w:type="auto"/>
            <w:shd w:val="clear" w:color="auto" w:fill="FFFFFF"/>
          </w:tcPr>
          <w:p w:rsidR="00024353" w:rsidRPr="00381B0C" w:rsidRDefault="00024353" w:rsidP="00381B0C">
            <w:pPr>
              <w:pStyle w:val="Tabletext"/>
              <w:jc w:val="center"/>
              <w:rPr>
                <w:ins w:id="382" w:author="Paul E. Jones" w:date="2015-02-18T17:32:00Z"/>
                <w:sz w:val="18"/>
                <w:szCs w:val="18"/>
              </w:rPr>
            </w:pPr>
            <w:ins w:id="383" w:author="Paul E. Jones" w:date="2015-02-18T17:32:00Z">
              <w:r w:rsidRPr="00381B0C">
                <w:rPr>
                  <w:sz w:val="18"/>
                  <w:szCs w:val="18"/>
                </w:rPr>
                <w:t>TD 226 R1/WP1</w:t>
              </w:r>
            </w:ins>
          </w:p>
          <w:p w:rsidR="0088470E" w:rsidRPr="00381B0C" w:rsidRDefault="00024353" w:rsidP="00381B0C">
            <w:pPr>
              <w:pStyle w:val="Tabletext"/>
              <w:jc w:val="center"/>
              <w:rPr>
                <w:color w:val="000066"/>
                <w:sz w:val="18"/>
                <w:szCs w:val="18"/>
              </w:rPr>
            </w:pPr>
            <w:ins w:id="384" w:author="Paul E. Jones" w:date="2015-02-18T17:32:00Z">
              <w:r w:rsidRPr="00381B0C">
                <w:rPr>
                  <w:sz w:val="18"/>
                  <w:szCs w:val="18"/>
                </w:rPr>
                <w:t>(2015-02)</w:t>
              </w:r>
            </w:ins>
            <w:del w:id="385" w:author="Paul E. Jones" w:date="2015-02-18T17:32:00Z">
              <w:r w:rsidR="0088470E" w:rsidRPr="00381B0C" w:rsidDel="00024353">
                <w:rPr>
                  <w:sz w:val="18"/>
                  <w:szCs w:val="18"/>
                </w:rPr>
                <w:fldChar w:fldCharType="begin"/>
              </w:r>
              <w:r w:rsidR="0088470E" w:rsidRPr="00381B0C" w:rsidDel="00024353">
                <w:rPr>
                  <w:sz w:val="18"/>
                  <w:szCs w:val="18"/>
                </w:rPr>
                <w:delInstrText xml:space="preserve"> HYPERLINK "http://wftp3.itu.int/av-arch/avc-site/2013-2016/1411_Seo/TD-19.zip" \o "TD-19 Rapp. Mtg. (2014-11) " </w:delInstrText>
              </w:r>
              <w:r w:rsidR="0088470E" w:rsidRPr="00381B0C" w:rsidDel="00024353">
                <w:rPr>
                  <w:sz w:val="18"/>
                  <w:szCs w:val="18"/>
                </w:rPr>
                <w:fldChar w:fldCharType="separate"/>
              </w:r>
              <w:r w:rsidR="0088470E" w:rsidRPr="00381B0C" w:rsidDel="00024353">
                <w:rPr>
                  <w:rStyle w:val="Hyperlink"/>
                  <w:sz w:val="18"/>
                  <w:szCs w:val="18"/>
                </w:rPr>
                <w:delText xml:space="preserve">TD-19 Rapp. Mtg. (2014-11) </w:delText>
              </w:r>
              <w:r w:rsidR="0088470E" w:rsidRPr="00381B0C" w:rsidDel="00024353">
                <w:rPr>
                  <w:rStyle w:val="Hyperlink"/>
                  <w:sz w:val="18"/>
                  <w:szCs w:val="18"/>
                </w:rPr>
                <w:fldChar w:fldCharType="end"/>
              </w:r>
            </w:del>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Signalling for telepresence-enabled conferencing</w:t>
            </w:r>
          </w:p>
        </w:tc>
        <w:tc>
          <w:tcPr>
            <w:tcW w:w="0" w:type="auto"/>
            <w:shd w:val="clear" w:color="auto" w:fill="FFFFFF"/>
          </w:tcPr>
          <w:p w:rsidR="0088470E" w:rsidRPr="00381B0C" w:rsidRDefault="001A4570" w:rsidP="00381B0C">
            <w:pPr>
              <w:pStyle w:val="Tabletext"/>
              <w:jc w:val="center"/>
              <w:rPr>
                <w:color w:val="000066"/>
                <w:sz w:val="18"/>
                <w:szCs w:val="18"/>
              </w:rPr>
            </w:pPr>
            <w:hyperlink r:id="rId108" w:history="1">
              <w:r w:rsidR="0088470E" w:rsidRPr="00381B0C">
                <w:rPr>
                  <w:rStyle w:val="Hyperlink"/>
                  <w:sz w:val="18"/>
                  <w:szCs w:val="18"/>
                </w:rPr>
                <w:t>Arturo Martin De Nicolas</w:t>
              </w:r>
            </w:hyperlink>
          </w:p>
        </w:tc>
      </w:tr>
      <w:tr w:rsidR="00EB201E" w:rsidRPr="00EB201E" w:rsidTr="00381B0C">
        <w:trPr>
          <w:jc w:val="center"/>
        </w:trPr>
        <w:tc>
          <w:tcPr>
            <w:tcW w:w="0" w:type="auto"/>
            <w:shd w:val="clear" w:color="auto" w:fill="FFFFFF"/>
          </w:tcPr>
          <w:p w:rsidR="0088470E" w:rsidRPr="00381B0C" w:rsidRDefault="001A4570" w:rsidP="00381B0C">
            <w:pPr>
              <w:pStyle w:val="Tabletext"/>
              <w:rPr>
                <w:color w:val="000066"/>
                <w:sz w:val="18"/>
                <w:szCs w:val="18"/>
              </w:rPr>
            </w:pPr>
            <w:hyperlink r:id="rId109" w:tooltip="See more details" w:history="1">
              <w:r w:rsidR="0088470E" w:rsidRPr="00381B0C">
                <w:rPr>
                  <w:rStyle w:val="Hyperlink"/>
                  <w:sz w:val="18"/>
                  <w:szCs w:val="18"/>
                </w:rPr>
                <w:t>F.CCNMMS</w:t>
              </w:r>
            </w:hyperlink>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Under study</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Q21/16</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AAP</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2015</w:t>
            </w:r>
            <w:ins w:id="386" w:author="Paul E. Jones" w:date="2015-02-18T17:33:00Z">
              <w:r w:rsidR="00024353" w:rsidRPr="00381B0C">
                <w:rPr>
                  <w:sz w:val="18"/>
                  <w:szCs w:val="18"/>
                </w:rPr>
                <w:t>-10</w:t>
              </w:r>
            </w:ins>
          </w:p>
        </w:tc>
        <w:tc>
          <w:tcPr>
            <w:tcW w:w="0" w:type="auto"/>
            <w:shd w:val="clear" w:color="auto" w:fill="FFFFFF"/>
          </w:tcPr>
          <w:p w:rsidR="0088470E" w:rsidRPr="00381B0C" w:rsidRDefault="001A4570" w:rsidP="00381B0C">
            <w:pPr>
              <w:pStyle w:val="Tabletext"/>
              <w:jc w:val="center"/>
              <w:rPr>
                <w:color w:val="000066"/>
                <w:sz w:val="18"/>
                <w:szCs w:val="18"/>
              </w:rPr>
            </w:pPr>
            <w:hyperlink r:id="rId110" w:tooltip="TD 192-WP1 (2014-06)" w:history="1">
              <w:r w:rsidR="0088470E" w:rsidRPr="00381B0C">
                <w:rPr>
                  <w:rStyle w:val="Hyperlink"/>
                  <w:sz w:val="18"/>
                  <w:szCs w:val="18"/>
                </w:rPr>
                <w:t>TD 192-WP1 (2014-06)</w:t>
              </w:r>
            </w:hyperlink>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Requirements and architecture for CCN-based mobile multimedia services</w:t>
            </w:r>
          </w:p>
        </w:tc>
        <w:tc>
          <w:tcPr>
            <w:tcW w:w="0" w:type="auto"/>
            <w:shd w:val="clear" w:color="auto" w:fill="FFFFFF"/>
          </w:tcPr>
          <w:p w:rsidR="0088470E" w:rsidRPr="00381B0C" w:rsidRDefault="001A4570" w:rsidP="00381B0C">
            <w:pPr>
              <w:pStyle w:val="Tabletext"/>
              <w:jc w:val="center"/>
              <w:rPr>
                <w:color w:val="000066"/>
                <w:sz w:val="18"/>
                <w:szCs w:val="18"/>
              </w:rPr>
            </w:pPr>
            <w:hyperlink r:id="rId111" w:history="1">
              <w:r w:rsidR="0088470E" w:rsidRPr="00381B0C">
                <w:rPr>
                  <w:rStyle w:val="Hyperlink"/>
                  <w:sz w:val="18"/>
                  <w:szCs w:val="18"/>
                </w:rPr>
                <w:t>Seong-Ho Jeong</w:t>
              </w:r>
            </w:hyperlink>
          </w:p>
        </w:tc>
      </w:tr>
      <w:tr w:rsidR="00EB201E" w:rsidRPr="00EB201E" w:rsidTr="00381B0C">
        <w:trPr>
          <w:jc w:val="center"/>
        </w:trPr>
        <w:tc>
          <w:tcPr>
            <w:tcW w:w="0" w:type="auto"/>
            <w:shd w:val="clear" w:color="auto" w:fill="FFFFFF"/>
          </w:tcPr>
          <w:p w:rsidR="0088470E" w:rsidRPr="00381B0C" w:rsidRDefault="001A4570" w:rsidP="00381B0C">
            <w:pPr>
              <w:pStyle w:val="Tabletext"/>
              <w:rPr>
                <w:color w:val="000066"/>
                <w:sz w:val="18"/>
                <w:szCs w:val="18"/>
              </w:rPr>
            </w:pPr>
            <w:hyperlink r:id="rId112" w:tooltip="See more details" w:history="1">
              <w:proofErr w:type="spellStart"/>
              <w:r w:rsidR="0088470E" w:rsidRPr="00381B0C">
                <w:rPr>
                  <w:rStyle w:val="Hyperlink"/>
                  <w:sz w:val="18"/>
                  <w:szCs w:val="18"/>
                </w:rPr>
                <w:t>F.EMSarch</w:t>
              </w:r>
              <w:proofErr w:type="spellEnd"/>
            </w:hyperlink>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Under study</w:t>
            </w:r>
          </w:p>
        </w:tc>
        <w:tc>
          <w:tcPr>
            <w:tcW w:w="0" w:type="auto"/>
            <w:shd w:val="clear" w:color="auto" w:fill="FFFFFF"/>
          </w:tcPr>
          <w:p w:rsidR="0088470E" w:rsidRPr="00381B0C" w:rsidRDefault="0088470E" w:rsidP="00381B0C">
            <w:pPr>
              <w:pStyle w:val="Tabletext"/>
              <w:jc w:val="center"/>
              <w:rPr>
                <w:sz w:val="18"/>
                <w:szCs w:val="18"/>
              </w:rPr>
            </w:pPr>
            <w:proofErr w:type="spellStart"/>
            <w:r w:rsidRPr="00381B0C">
              <w:rPr>
                <w:sz w:val="18"/>
                <w:szCs w:val="18"/>
              </w:rPr>
              <w:t>F.EMSarch</w:t>
            </w:r>
            <w:proofErr w:type="spellEnd"/>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Q21/16</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AAP</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2016</w:t>
            </w:r>
          </w:p>
        </w:tc>
        <w:tc>
          <w:tcPr>
            <w:tcW w:w="0" w:type="auto"/>
            <w:shd w:val="clear" w:color="auto" w:fill="FFFFFF"/>
          </w:tcPr>
          <w:p w:rsidR="0088470E" w:rsidRPr="00381B0C" w:rsidRDefault="00D877DC" w:rsidP="00381B0C">
            <w:pPr>
              <w:pStyle w:val="Tabletext"/>
              <w:jc w:val="center"/>
              <w:rPr>
                <w:color w:val="000066"/>
                <w:sz w:val="18"/>
                <w:szCs w:val="18"/>
              </w:rPr>
            </w:pPr>
            <w:ins w:id="387" w:author="Paul E. Jones" w:date="2015-02-19T12:59:00Z">
              <w:r w:rsidRPr="00381B0C">
                <w:rPr>
                  <w:sz w:val="18"/>
                  <w:szCs w:val="18"/>
                </w:rPr>
                <w:fldChar w:fldCharType="begin"/>
              </w:r>
              <w:r w:rsidRPr="00381B0C">
                <w:rPr>
                  <w:sz w:val="18"/>
                  <w:szCs w:val="18"/>
                </w:rPr>
                <w:instrText xml:space="preserve"> HYPERLINK "http://www.itu.int/md/T13-SG16-150209-TD-WP1-0267" </w:instrText>
              </w:r>
              <w:r w:rsidRPr="00381B0C">
                <w:rPr>
                  <w:sz w:val="18"/>
                  <w:szCs w:val="18"/>
                </w:rPr>
                <w:fldChar w:fldCharType="separate"/>
              </w:r>
              <w:r w:rsidRPr="00381B0C">
                <w:rPr>
                  <w:rStyle w:val="Hyperlink"/>
                  <w:sz w:val="18"/>
                  <w:szCs w:val="18"/>
                </w:rPr>
                <w:t>TD 267/WP1 (2015-02)</w:t>
              </w:r>
              <w:r w:rsidRPr="00381B0C">
                <w:rPr>
                  <w:sz w:val="18"/>
                  <w:szCs w:val="18"/>
                </w:rPr>
                <w:fldChar w:fldCharType="end"/>
              </w:r>
            </w:ins>
            <w:del w:id="388" w:author="Paul E. Jones" w:date="2015-02-19T12:59:00Z">
              <w:r w:rsidR="006A6885" w:rsidRPr="00381B0C" w:rsidDel="00D877DC">
                <w:rPr>
                  <w:sz w:val="18"/>
                  <w:szCs w:val="18"/>
                </w:rPr>
                <w:fldChar w:fldCharType="begin"/>
              </w:r>
              <w:r w:rsidR="006A6885" w:rsidRPr="00381B0C" w:rsidDel="00D877DC">
                <w:rPr>
                  <w:sz w:val="18"/>
                  <w:szCs w:val="18"/>
                </w:rPr>
                <w:delInstrText xml:space="preserve"> HYPERLINK "http://www.itu.int/md/T13-SG16-140630-TD-WP1-0193" \o "TD 193-WP1 (2014-06)" </w:delInstrText>
              </w:r>
              <w:r w:rsidR="006A6885" w:rsidRPr="00381B0C" w:rsidDel="00D877DC">
                <w:rPr>
                  <w:sz w:val="18"/>
                  <w:szCs w:val="18"/>
                </w:rPr>
                <w:fldChar w:fldCharType="separate"/>
              </w:r>
              <w:r w:rsidR="0088470E" w:rsidRPr="00381B0C" w:rsidDel="00D877DC">
                <w:rPr>
                  <w:rStyle w:val="Hyperlink"/>
                  <w:sz w:val="18"/>
                  <w:szCs w:val="18"/>
                </w:rPr>
                <w:delText>TD 193-WP1 (2014-06)</w:delText>
              </w:r>
              <w:r w:rsidR="006A6885" w:rsidRPr="00381B0C" w:rsidDel="00D877DC">
                <w:rPr>
                  <w:rStyle w:val="Hyperlink"/>
                  <w:sz w:val="18"/>
                  <w:szCs w:val="18"/>
                </w:rPr>
                <w:fldChar w:fldCharType="end"/>
              </w:r>
            </w:del>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Energy management service requirements and architecture</w:t>
            </w:r>
          </w:p>
        </w:tc>
        <w:tc>
          <w:tcPr>
            <w:tcW w:w="0" w:type="auto"/>
            <w:shd w:val="clear" w:color="auto" w:fill="FFFFFF"/>
          </w:tcPr>
          <w:p w:rsidR="0088470E" w:rsidRPr="00381B0C" w:rsidRDefault="001A4570" w:rsidP="00381B0C">
            <w:pPr>
              <w:pStyle w:val="Tabletext"/>
              <w:jc w:val="center"/>
              <w:rPr>
                <w:color w:val="000066"/>
                <w:sz w:val="18"/>
                <w:szCs w:val="18"/>
              </w:rPr>
            </w:pPr>
            <w:hyperlink r:id="rId113" w:history="1">
              <w:proofErr w:type="spellStart"/>
              <w:r w:rsidR="0088470E" w:rsidRPr="00381B0C">
                <w:rPr>
                  <w:rStyle w:val="Hyperlink"/>
                  <w:sz w:val="18"/>
                  <w:szCs w:val="18"/>
                </w:rPr>
                <w:t>Kaiyu</w:t>
              </w:r>
              <w:proofErr w:type="spellEnd"/>
              <w:r w:rsidR="0088470E" w:rsidRPr="00381B0C">
                <w:rPr>
                  <w:rStyle w:val="Hyperlink"/>
                  <w:sz w:val="18"/>
                  <w:szCs w:val="18"/>
                </w:rPr>
                <w:t xml:space="preserve"> Zhou</w:t>
              </w:r>
            </w:hyperlink>
          </w:p>
        </w:tc>
      </w:tr>
      <w:tr w:rsidR="00EB201E" w:rsidRPr="00EB201E" w:rsidTr="00381B0C">
        <w:trPr>
          <w:jc w:val="center"/>
        </w:trPr>
        <w:tc>
          <w:tcPr>
            <w:tcW w:w="0" w:type="auto"/>
            <w:shd w:val="clear" w:color="auto" w:fill="FFFFFF"/>
          </w:tcPr>
          <w:p w:rsidR="0088470E" w:rsidRPr="00381B0C" w:rsidRDefault="001A4570" w:rsidP="00381B0C">
            <w:pPr>
              <w:pStyle w:val="Tabletext"/>
              <w:rPr>
                <w:color w:val="000066"/>
                <w:sz w:val="18"/>
                <w:szCs w:val="18"/>
              </w:rPr>
            </w:pPr>
            <w:hyperlink r:id="rId114" w:tooltip="See more details" w:history="1">
              <w:proofErr w:type="spellStart"/>
              <w:r w:rsidR="0088470E" w:rsidRPr="00381B0C">
                <w:rPr>
                  <w:rStyle w:val="Hyperlink"/>
                  <w:sz w:val="18"/>
                  <w:szCs w:val="18"/>
                </w:rPr>
                <w:t>F.PDRDReqs</w:t>
              </w:r>
              <w:proofErr w:type="spellEnd"/>
            </w:hyperlink>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Under study</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Q21/16</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AAP</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2015</w:t>
            </w:r>
            <w:ins w:id="389" w:author="Paul E. Jones" w:date="2015-02-18T17:35:00Z">
              <w:r w:rsidR="00024353" w:rsidRPr="00381B0C">
                <w:rPr>
                  <w:sz w:val="18"/>
                  <w:szCs w:val="18"/>
                </w:rPr>
                <w:t>-10</w:t>
              </w:r>
            </w:ins>
          </w:p>
        </w:tc>
        <w:tc>
          <w:tcPr>
            <w:tcW w:w="0" w:type="auto"/>
            <w:shd w:val="clear" w:color="auto" w:fill="FFFFFF"/>
          </w:tcPr>
          <w:p w:rsidR="0088470E" w:rsidRPr="00381B0C" w:rsidRDefault="001A4570" w:rsidP="00381B0C">
            <w:pPr>
              <w:pStyle w:val="Tabletext"/>
              <w:jc w:val="center"/>
              <w:rPr>
                <w:color w:val="000066"/>
                <w:sz w:val="18"/>
                <w:szCs w:val="18"/>
              </w:rPr>
            </w:pPr>
            <w:hyperlink r:id="rId115" w:tooltip="TD 191-WP1 (2014-06)" w:history="1">
              <w:r w:rsidR="0088470E" w:rsidRPr="00381B0C">
                <w:rPr>
                  <w:rStyle w:val="Hyperlink"/>
                  <w:sz w:val="18"/>
                  <w:szCs w:val="18"/>
                </w:rPr>
                <w:t>TD 191-WP1 (2014-06)</w:t>
              </w:r>
            </w:hyperlink>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Personal devices registration and discovery requirements</w:t>
            </w:r>
          </w:p>
        </w:tc>
        <w:tc>
          <w:tcPr>
            <w:tcW w:w="0" w:type="auto"/>
            <w:shd w:val="clear" w:color="auto" w:fill="FFFFFF"/>
          </w:tcPr>
          <w:p w:rsidR="0088470E" w:rsidRPr="00381B0C" w:rsidRDefault="001A4570" w:rsidP="00381B0C">
            <w:pPr>
              <w:pStyle w:val="Tabletext"/>
              <w:jc w:val="center"/>
              <w:rPr>
                <w:color w:val="000066"/>
                <w:sz w:val="18"/>
                <w:szCs w:val="18"/>
              </w:rPr>
            </w:pPr>
            <w:hyperlink r:id="rId116" w:history="1">
              <w:proofErr w:type="spellStart"/>
              <w:r w:rsidR="0088470E" w:rsidRPr="00381B0C">
                <w:rPr>
                  <w:rStyle w:val="Hyperlink"/>
                  <w:sz w:val="18"/>
                  <w:szCs w:val="18"/>
                </w:rPr>
                <w:t>Aijun</w:t>
              </w:r>
              <w:proofErr w:type="spellEnd"/>
              <w:r w:rsidR="0088470E" w:rsidRPr="00381B0C">
                <w:rPr>
                  <w:rStyle w:val="Hyperlink"/>
                  <w:sz w:val="18"/>
                  <w:szCs w:val="18"/>
                </w:rPr>
                <w:t xml:space="preserve"> Wang</w:t>
              </w:r>
            </w:hyperlink>
            <w:r w:rsidR="0088470E" w:rsidRPr="00381B0C">
              <w:rPr>
                <w:color w:val="000066"/>
                <w:sz w:val="18"/>
                <w:szCs w:val="18"/>
              </w:rPr>
              <w:t xml:space="preserve">, </w:t>
            </w:r>
            <w:hyperlink r:id="rId117" w:history="1">
              <w:proofErr w:type="spellStart"/>
              <w:r w:rsidR="0088470E" w:rsidRPr="00381B0C">
                <w:rPr>
                  <w:rStyle w:val="Hyperlink"/>
                  <w:sz w:val="18"/>
                  <w:szCs w:val="18"/>
                </w:rPr>
                <w:t>Kaiyu</w:t>
              </w:r>
              <w:proofErr w:type="spellEnd"/>
              <w:r w:rsidR="0088470E" w:rsidRPr="00381B0C">
                <w:rPr>
                  <w:rStyle w:val="Hyperlink"/>
                  <w:sz w:val="18"/>
                  <w:szCs w:val="18"/>
                </w:rPr>
                <w:t xml:space="preserve"> Zhou</w:t>
              </w:r>
            </w:hyperlink>
          </w:p>
        </w:tc>
      </w:tr>
      <w:tr w:rsidR="00EB201E" w:rsidRPr="00EB201E" w:rsidTr="00381B0C">
        <w:trPr>
          <w:jc w:val="center"/>
        </w:trPr>
        <w:tc>
          <w:tcPr>
            <w:tcW w:w="0" w:type="auto"/>
            <w:shd w:val="clear" w:color="auto" w:fill="FFFFFF"/>
          </w:tcPr>
          <w:p w:rsidR="0088470E" w:rsidRPr="00381B0C" w:rsidRDefault="001A4570" w:rsidP="00381B0C">
            <w:pPr>
              <w:pStyle w:val="Tabletext"/>
              <w:rPr>
                <w:color w:val="000066"/>
                <w:sz w:val="18"/>
                <w:szCs w:val="18"/>
              </w:rPr>
            </w:pPr>
            <w:hyperlink r:id="rId118" w:tooltip="See more details" w:history="1">
              <w:r w:rsidR="0088470E" w:rsidRPr="00381B0C">
                <w:rPr>
                  <w:rStyle w:val="Hyperlink"/>
                  <w:sz w:val="18"/>
                  <w:szCs w:val="18"/>
                </w:rPr>
                <w:t>F.VSTPIW</w:t>
              </w:r>
            </w:hyperlink>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Under study</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Q21/16</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AAP</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2015</w:t>
            </w:r>
          </w:p>
        </w:tc>
        <w:tc>
          <w:tcPr>
            <w:tcW w:w="0" w:type="auto"/>
            <w:shd w:val="clear" w:color="auto" w:fill="FFFFFF"/>
          </w:tcPr>
          <w:p w:rsidR="0088470E" w:rsidRPr="00381B0C" w:rsidRDefault="0088470E" w:rsidP="00381B0C">
            <w:pPr>
              <w:pStyle w:val="Tabletext"/>
              <w:jc w:val="center"/>
              <w:rPr>
                <w:color w:val="000066"/>
                <w:sz w:val="18"/>
                <w:szCs w:val="18"/>
              </w:rPr>
            </w:pPr>
            <w:r w:rsidRPr="00381B0C">
              <w:rPr>
                <w:color w:val="000066"/>
                <w:sz w:val="18"/>
                <w:szCs w:val="18"/>
              </w:rPr>
              <w:t>-</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Scenarios and requirements of interworking between video surveillance and telepresence</w:t>
            </w:r>
          </w:p>
        </w:tc>
        <w:tc>
          <w:tcPr>
            <w:tcW w:w="0" w:type="auto"/>
            <w:shd w:val="clear" w:color="auto" w:fill="FFFFFF"/>
          </w:tcPr>
          <w:p w:rsidR="0088470E" w:rsidRPr="00381B0C" w:rsidRDefault="001A4570" w:rsidP="00381B0C">
            <w:pPr>
              <w:pStyle w:val="Tabletext"/>
              <w:jc w:val="center"/>
              <w:rPr>
                <w:color w:val="000066"/>
                <w:sz w:val="18"/>
                <w:szCs w:val="18"/>
              </w:rPr>
            </w:pPr>
            <w:hyperlink r:id="rId119" w:history="1">
              <w:r w:rsidR="0088470E" w:rsidRPr="00381B0C">
                <w:rPr>
                  <w:rStyle w:val="Hyperlink"/>
                  <w:sz w:val="18"/>
                  <w:szCs w:val="18"/>
                </w:rPr>
                <w:t>Dan Peng</w:t>
              </w:r>
            </w:hyperlink>
          </w:p>
        </w:tc>
      </w:tr>
      <w:tr w:rsidR="00EB201E" w:rsidRPr="00EB201E" w:rsidTr="00381B0C">
        <w:trPr>
          <w:jc w:val="center"/>
        </w:trPr>
        <w:tc>
          <w:tcPr>
            <w:tcW w:w="0" w:type="auto"/>
            <w:shd w:val="clear" w:color="auto" w:fill="FFFFFF"/>
          </w:tcPr>
          <w:p w:rsidR="0088470E" w:rsidRPr="00381B0C" w:rsidRDefault="001A4570" w:rsidP="00381B0C">
            <w:pPr>
              <w:pStyle w:val="Tabletext"/>
              <w:rPr>
                <w:color w:val="000066"/>
                <w:sz w:val="18"/>
                <w:szCs w:val="18"/>
              </w:rPr>
            </w:pPr>
            <w:hyperlink r:id="rId120" w:tooltip="See more details" w:history="1">
              <w:r w:rsidR="0088470E" w:rsidRPr="00381B0C">
                <w:rPr>
                  <w:rStyle w:val="Hyperlink"/>
                  <w:sz w:val="18"/>
                  <w:szCs w:val="18"/>
                </w:rPr>
                <w:t>H.IQAS</w:t>
              </w:r>
            </w:hyperlink>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Under study</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H.IQAS</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Q21/16</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AAP</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2015</w:t>
            </w:r>
            <w:ins w:id="390" w:author="Paul E. Jones" w:date="2015-02-18T17:35:00Z">
              <w:r w:rsidR="00024353" w:rsidRPr="00381B0C">
                <w:rPr>
                  <w:sz w:val="18"/>
                  <w:szCs w:val="18"/>
                </w:rPr>
                <w:t>-10</w:t>
              </w:r>
            </w:ins>
          </w:p>
        </w:tc>
        <w:tc>
          <w:tcPr>
            <w:tcW w:w="0" w:type="auto"/>
            <w:shd w:val="clear" w:color="auto" w:fill="FFFFFF"/>
          </w:tcPr>
          <w:p w:rsidR="0088470E" w:rsidRPr="00381B0C" w:rsidRDefault="00024353" w:rsidP="00381B0C">
            <w:pPr>
              <w:pStyle w:val="Tabletext"/>
              <w:jc w:val="center"/>
              <w:rPr>
                <w:color w:val="000066"/>
                <w:sz w:val="18"/>
                <w:szCs w:val="18"/>
              </w:rPr>
            </w:pPr>
            <w:ins w:id="391" w:author="Paul E. Jones" w:date="2015-02-18T17:35:00Z">
              <w:r w:rsidRPr="00381B0C">
                <w:rPr>
                  <w:sz w:val="18"/>
                  <w:szCs w:val="18"/>
                </w:rPr>
                <w:t>TD 246/WP1 (2015-02)</w:t>
              </w:r>
            </w:ins>
            <w:del w:id="392" w:author="Paul E. Jones" w:date="2015-02-18T17:35:00Z">
              <w:r w:rsidR="0088470E" w:rsidRPr="00381B0C" w:rsidDel="00024353">
                <w:rPr>
                  <w:sz w:val="18"/>
                  <w:szCs w:val="18"/>
                </w:rPr>
                <w:fldChar w:fldCharType="begin"/>
              </w:r>
              <w:r w:rsidR="0088470E" w:rsidRPr="00381B0C" w:rsidDel="00024353">
                <w:rPr>
                  <w:sz w:val="18"/>
                  <w:szCs w:val="18"/>
                </w:rPr>
                <w:delInstrText xml:space="preserve"> HYPERLINK "http://www.itu.int/md/T13-SG16-140630-TD-WP1-0196" \o "TD 196-WP1 (2014-06)" </w:delInstrText>
              </w:r>
              <w:r w:rsidR="0088470E" w:rsidRPr="00381B0C" w:rsidDel="00024353">
                <w:rPr>
                  <w:sz w:val="18"/>
                  <w:szCs w:val="18"/>
                </w:rPr>
                <w:fldChar w:fldCharType="separate"/>
              </w:r>
              <w:r w:rsidR="0088470E" w:rsidRPr="00381B0C" w:rsidDel="00024353">
                <w:rPr>
                  <w:rStyle w:val="Hyperlink"/>
                  <w:sz w:val="18"/>
                  <w:szCs w:val="18"/>
                </w:rPr>
                <w:delText xml:space="preserve">TD 196-WP1 </w:delText>
              </w:r>
              <w:r w:rsidR="0088470E" w:rsidRPr="00381B0C" w:rsidDel="00024353">
                <w:rPr>
                  <w:rStyle w:val="Hyperlink"/>
                  <w:sz w:val="18"/>
                  <w:szCs w:val="18"/>
                </w:rPr>
                <w:lastRenderedPageBreak/>
                <w:delText>(2014-06)</w:delText>
              </w:r>
              <w:r w:rsidR="0088470E" w:rsidRPr="00381B0C" w:rsidDel="00024353">
                <w:rPr>
                  <w:rStyle w:val="Hyperlink"/>
                  <w:sz w:val="18"/>
                  <w:szCs w:val="18"/>
                </w:rPr>
                <w:fldChar w:fldCharType="end"/>
              </w:r>
            </w:del>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lastRenderedPageBreak/>
              <w:t>Intelligent question answering service framework</w:t>
            </w:r>
          </w:p>
        </w:tc>
        <w:tc>
          <w:tcPr>
            <w:tcW w:w="0" w:type="auto"/>
            <w:shd w:val="clear" w:color="auto" w:fill="FFFFFF"/>
          </w:tcPr>
          <w:p w:rsidR="0088470E" w:rsidRPr="00381B0C" w:rsidRDefault="001A4570" w:rsidP="00381B0C">
            <w:pPr>
              <w:pStyle w:val="Tabletext"/>
              <w:jc w:val="center"/>
              <w:rPr>
                <w:color w:val="000066"/>
                <w:sz w:val="18"/>
                <w:szCs w:val="18"/>
              </w:rPr>
            </w:pPr>
            <w:hyperlink r:id="rId121" w:history="1">
              <w:r w:rsidR="0088470E" w:rsidRPr="00381B0C">
                <w:rPr>
                  <w:rStyle w:val="Hyperlink"/>
                  <w:sz w:val="18"/>
                  <w:szCs w:val="18"/>
                </w:rPr>
                <w:t>Miran Choi</w:t>
              </w:r>
            </w:hyperlink>
          </w:p>
        </w:tc>
      </w:tr>
      <w:tr w:rsidR="00EB201E" w:rsidRPr="00EB201E" w:rsidTr="00381B0C">
        <w:trPr>
          <w:jc w:val="center"/>
        </w:trPr>
        <w:tc>
          <w:tcPr>
            <w:tcW w:w="0" w:type="auto"/>
            <w:shd w:val="clear" w:color="auto" w:fill="FFFFFF"/>
          </w:tcPr>
          <w:p w:rsidR="0088470E" w:rsidRPr="00381B0C" w:rsidRDefault="00024353" w:rsidP="00381B0C">
            <w:pPr>
              <w:pStyle w:val="Tabletext"/>
              <w:rPr>
                <w:color w:val="000066"/>
                <w:sz w:val="18"/>
                <w:szCs w:val="18"/>
              </w:rPr>
            </w:pPr>
            <w:ins w:id="393" w:author="Paul E. Jones" w:date="2015-02-18T17:35:00Z">
              <w:r w:rsidRPr="00381B0C">
                <w:rPr>
                  <w:sz w:val="18"/>
                  <w:szCs w:val="18"/>
                </w:rPr>
                <w:lastRenderedPageBreak/>
                <w:t xml:space="preserve">F.743.1 (ex </w:t>
              </w:r>
            </w:ins>
            <w:hyperlink r:id="rId122" w:tooltip="See more details" w:history="1">
              <w:proofErr w:type="spellStart"/>
              <w:r w:rsidR="0088470E" w:rsidRPr="00381B0C">
                <w:rPr>
                  <w:rStyle w:val="Hyperlink"/>
                  <w:sz w:val="18"/>
                  <w:szCs w:val="18"/>
                </w:rPr>
                <w:t>H.IVSReqs</w:t>
              </w:r>
              <w:proofErr w:type="spellEnd"/>
            </w:hyperlink>
            <w:ins w:id="394" w:author="Paul E. Jones" w:date="2015-02-18T17:35:00Z">
              <w:r w:rsidRPr="00381B0C">
                <w:rPr>
                  <w:rStyle w:val="Hyperlink"/>
                  <w:sz w:val="18"/>
                  <w:szCs w:val="18"/>
                </w:rPr>
                <w:t>)</w:t>
              </w:r>
            </w:ins>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Under study</w:t>
            </w:r>
          </w:p>
        </w:tc>
        <w:tc>
          <w:tcPr>
            <w:tcW w:w="0" w:type="auto"/>
            <w:shd w:val="clear" w:color="auto" w:fill="FFFFFF"/>
          </w:tcPr>
          <w:p w:rsidR="0088470E" w:rsidRPr="00381B0C" w:rsidRDefault="00024353" w:rsidP="00381B0C">
            <w:pPr>
              <w:pStyle w:val="Tabletext"/>
              <w:jc w:val="center"/>
              <w:rPr>
                <w:sz w:val="18"/>
                <w:szCs w:val="18"/>
              </w:rPr>
            </w:pPr>
            <w:ins w:id="395" w:author="Paul E. Jones" w:date="2015-02-18T17:36:00Z">
              <w:r w:rsidRPr="00381B0C">
                <w:rPr>
                  <w:sz w:val="18"/>
                  <w:szCs w:val="18"/>
                </w:rPr>
                <w:t xml:space="preserve">F.743.1 (ex </w:t>
              </w:r>
            </w:ins>
            <w:proofErr w:type="spellStart"/>
            <w:r w:rsidR="0088470E" w:rsidRPr="00381B0C">
              <w:rPr>
                <w:sz w:val="18"/>
                <w:szCs w:val="18"/>
              </w:rPr>
              <w:t>H.IVSReqs</w:t>
            </w:r>
            <w:proofErr w:type="spellEnd"/>
            <w:ins w:id="396" w:author="Paul E. Jones" w:date="2015-02-18T17:36:00Z">
              <w:r w:rsidRPr="00381B0C">
                <w:rPr>
                  <w:sz w:val="18"/>
                  <w:szCs w:val="18"/>
                </w:rPr>
                <w:t>)</w:t>
              </w:r>
            </w:ins>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Q21/16</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AAP</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2015</w:t>
            </w:r>
            <w:ins w:id="397" w:author="Paul E. Jones" w:date="2015-02-18T17:36:00Z">
              <w:r w:rsidR="00024353" w:rsidRPr="00381B0C">
                <w:rPr>
                  <w:sz w:val="18"/>
                  <w:szCs w:val="18"/>
                </w:rPr>
                <w:t>-02</w:t>
              </w:r>
            </w:ins>
          </w:p>
        </w:tc>
        <w:tc>
          <w:tcPr>
            <w:tcW w:w="0" w:type="auto"/>
            <w:shd w:val="clear" w:color="auto" w:fill="FFFFFF"/>
          </w:tcPr>
          <w:p w:rsidR="0088470E" w:rsidRPr="00381B0C" w:rsidRDefault="00024353" w:rsidP="00381B0C">
            <w:pPr>
              <w:pStyle w:val="Tabletext"/>
              <w:jc w:val="center"/>
              <w:rPr>
                <w:color w:val="000066"/>
                <w:sz w:val="18"/>
                <w:szCs w:val="18"/>
              </w:rPr>
            </w:pPr>
            <w:ins w:id="398" w:author="Paul E. Jones" w:date="2015-02-18T17:36:00Z">
              <w:r w:rsidRPr="00381B0C">
                <w:rPr>
                  <w:sz w:val="18"/>
                  <w:szCs w:val="18"/>
                  <w:lang w:eastAsia="zh-CN"/>
                </w:rPr>
                <w:fldChar w:fldCharType="begin"/>
              </w:r>
              <w:r w:rsidRPr="00381B0C">
                <w:rPr>
                  <w:sz w:val="18"/>
                  <w:szCs w:val="18"/>
                  <w:lang w:eastAsia="zh-CN"/>
                </w:rPr>
                <w:instrText xml:space="preserve"> HYPERLINK "http://www.itu.int/md/T13-SG16-150209-TD-PLEN-0344" </w:instrText>
              </w:r>
              <w:r w:rsidRPr="00381B0C">
                <w:rPr>
                  <w:sz w:val="18"/>
                  <w:szCs w:val="18"/>
                  <w:lang w:eastAsia="zh-CN"/>
                </w:rPr>
                <w:fldChar w:fldCharType="separate"/>
              </w:r>
              <w:r w:rsidRPr="00381B0C">
                <w:rPr>
                  <w:rStyle w:val="Hyperlink"/>
                  <w:sz w:val="18"/>
                  <w:szCs w:val="18"/>
                  <w:lang w:eastAsia="zh-CN"/>
                </w:rPr>
                <w:t>TD 344</w:t>
              </w:r>
            </w:ins>
            <w:ins w:id="399" w:author="Paul E. Jones" w:date="2015-02-19T12:41:00Z">
              <w:r w:rsidR="00241D6F" w:rsidRPr="00381B0C">
                <w:rPr>
                  <w:rStyle w:val="Hyperlink"/>
                  <w:sz w:val="18"/>
                  <w:szCs w:val="18"/>
                  <w:lang w:eastAsia="zh-CN"/>
                </w:rPr>
                <w:t>R1</w:t>
              </w:r>
            </w:ins>
            <w:ins w:id="400" w:author="Paul E. Jones" w:date="2015-02-18T17:36:00Z">
              <w:r w:rsidRPr="00381B0C">
                <w:rPr>
                  <w:rStyle w:val="Hyperlink"/>
                  <w:sz w:val="18"/>
                  <w:szCs w:val="18"/>
                  <w:lang w:eastAsia="zh-CN"/>
                </w:rPr>
                <w:t>/</w:t>
              </w:r>
              <w:proofErr w:type="spellStart"/>
              <w:r w:rsidRPr="00381B0C">
                <w:rPr>
                  <w:rStyle w:val="Hyperlink"/>
                  <w:sz w:val="18"/>
                  <w:szCs w:val="18"/>
                  <w:lang w:eastAsia="zh-CN"/>
                </w:rPr>
                <w:t>Plen</w:t>
              </w:r>
              <w:proofErr w:type="spellEnd"/>
              <w:r w:rsidRPr="00381B0C">
                <w:rPr>
                  <w:sz w:val="18"/>
                  <w:szCs w:val="18"/>
                  <w:lang w:eastAsia="zh-CN"/>
                </w:rPr>
                <w:fldChar w:fldCharType="end"/>
              </w:r>
              <w:r w:rsidRPr="00381B0C">
                <w:rPr>
                  <w:sz w:val="18"/>
                  <w:szCs w:val="18"/>
                  <w:lang w:eastAsia="zh-CN"/>
                </w:rPr>
                <w:br/>
                <w:t>(2015-02)</w:t>
              </w:r>
            </w:ins>
            <w:del w:id="401" w:author="Paul E. Jones" w:date="2015-02-18T17:36:00Z">
              <w:r w:rsidR="0088470E" w:rsidRPr="00381B0C" w:rsidDel="00024353">
                <w:rPr>
                  <w:sz w:val="18"/>
                  <w:szCs w:val="18"/>
                </w:rPr>
                <w:fldChar w:fldCharType="begin"/>
              </w:r>
              <w:r w:rsidR="0088470E" w:rsidRPr="00381B0C" w:rsidDel="00024353">
                <w:rPr>
                  <w:sz w:val="18"/>
                  <w:szCs w:val="18"/>
                </w:rPr>
                <w:delInstrText xml:space="preserve"> HYPERLINK "http://www.itu.int/md/T13-SG16-140630-TD-WP1-0187" \o "TD 187R1-WP1 (2014-06)" </w:delInstrText>
              </w:r>
              <w:r w:rsidR="0088470E" w:rsidRPr="00381B0C" w:rsidDel="00024353">
                <w:rPr>
                  <w:sz w:val="18"/>
                  <w:szCs w:val="18"/>
                </w:rPr>
                <w:fldChar w:fldCharType="separate"/>
              </w:r>
              <w:r w:rsidR="0088470E" w:rsidRPr="00381B0C" w:rsidDel="00024353">
                <w:rPr>
                  <w:rStyle w:val="Hyperlink"/>
                  <w:sz w:val="18"/>
                  <w:szCs w:val="18"/>
                </w:rPr>
                <w:delText>TD 187R1-WP1 (2014-06)</w:delText>
              </w:r>
              <w:r w:rsidR="0088470E" w:rsidRPr="00381B0C" w:rsidDel="00024353">
                <w:rPr>
                  <w:rStyle w:val="Hyperlink"/>
                  <w:sz w:val="18"/>
                  <w:szCs w:val="18"/>
                </w:rPr>
                <w:fldChar w:fldCharType="end"/>
              </w:r>
            </w:del>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Requirements for intelligent visual surveillance</w:t>
            </w:r>
          </w:p>
        </w:tc>
        <w:tc>
          <w:tcPr>
            <w:tcW w:w="0" w:type="auto"/>
            <w:shd w:val="clear" w:color="auto" w:fill="FFFFFF"/>
          </w:tcPr>
          <w:p w:rsidR="0088470E" w:rsidRPr="00381B0C" w:rsidRDefault="001A4570" w:rsidP="00381B0C">
            <w:pPr>
              <w:pStyle w:val="Tabletext"/>
              <w:jc w:val="center"/>
              <w:rPr>
                <w:color w:val="000066"/>
                <w:sz w:val="18"/>
                <w:szCs w:val="18"/>
              </w:rPr>
            </w:pPr>
            <w:hyperlink r:id="rId123" w:history="1">
              <w:proofErr w:type="spellStart"/>
              <w:r w:rsidR="0088470E" w:rsidRPr="00381B0C">
                <w:rPr>
                  <w:rStyle w:val="Hyperlink"/>
                  <w:sz w:val="18"/>
                  <w:szCs w:val="18"/>
                </w:rPr>
                <w:t>Ning</w:t>
              </w:r>
              <w:proofErr w:type="spellEnd"/>
              <w:r w:rsidR="0088470E" w:rsidRPr="00381B0C">
                <w:rPr>
                  <w:rStyle w:val="Hyperlink"/>
                  <w:sz w:val="18"/>
                  <w:szCs w:val="18"/>
                </w:rPr>
                <w:t xml:space="preserve"> Cao</w:t>
              </w:r>
            </w:hyperlink>
            <w:r w:rsidR="0088470E" w:rsidRPr="00381B0C">
              <w:rPr>
                <w:color w:val="000066"/>
                <w:sz w:val="18"/>
                <w:szCs w:val="18"/>
              </w:rPr>
              <w:t xml:space="preserve">, </w:t>
            </w:r>
            <w:hyperlink r:id="rId124" w:history="1">
              <w:r w:rsidR="0088470E" w:rsidRPr="00381B0C">
                <w:rPr>
                  <w:rStyle w:val="Hyperlink"/>
                  <w:sz w:val="18"/>
                  <w:szCs w:val="18"/>
                </w:rPr>
                <w:t>Ming Feng</w:t>
              </w:r>
            </w:hyperlink>
            <w:r w:rsidR="0088470E" w:rsidRPr="00381B0C">
              <w:rPr>
                <w:color w:val="000066"/>
                <w:sz w:val="18"/>
                <w:szCs w:val="18"/>
              </w:rPr>
              <w:t xml:space="preserve">, </w:t>
            </w:r>
            <w:hyperlink r:id="rId125" w:history="1">
              <w:proofErr w:type="spellStart"/>
              <w:r w:rsidR="0088470E" w:rsidRPr="00381B0C">
                <w:rPr>
                  <w:rStyle w:val="Hyperlink"/>
                  <w:sz w:val="18"/>
                  <w:szCs w:val="18"/>
                </w:rPr>
                <w:t>Baohong</w:t>
              </w:r>
              <w:proofErr w:type="spellEnd"/>
              <w:r w:rsidR="0088470E" w:rsidRPr="00381B0C">
                <w:rPr>
                  <w:rStyle w:val="Hyperlink"/>
                  <w:sz w:val="18"/>
                  <w:szCs w:val="18"/>
                </w:rPr>
                <w:t xml:space="preserve"> He</w:t>
              </w:r>
            </w:hyperlink>
            <w:r w:rsidR="0088470E" w:rsidRPr="00381B0C">
              <w:rPr>
                <w:color w:val="000066"/>
                <w:sz w:val="18"/>
                <w:szCs w:val="18"/>
              </w:rPr>
              <w:t xml:space="preserve">, </w:t>
            </w:r>
            <w:hyperlink r:id="rId126" w:history="1">
              <w:proofErr w:type="spellStart"/>
              <w:r w:rsidR="0088470E" w:rsidRPr="00381B0C">
                <w:rPr>
                  <w:rStyle w:val="Hyperlink"/>
                  <w:sz w:val="18"/>
                  <w:szCs w:val="18"/>
                </w:rPr>
                <w:t>Duguo</w:t>
              </w:r>
              <w:proofErr w:type="spellEnd"/>
              <w:r w:rsidR="0088470E" w:rsidRPr="00381B0C">
                <w:rPr>
                  <w:rStyle w:val="Hyperlink"/>
                  <w:sz w:val="18"/>
                  <w:szCs w:val="18"/>
                </w:rPr>
                <w:t xml:space="preserve"> Liang</w:t>
              </w:r>
            </w:hyperlink>
          </w:p>
        </w:tc>
      </w:tr>
      <w:tr w:rsidR="00EB201E" w:rsidRPr="00EB201E" w:rsidTr="00381B0C">
        <w:trPr>
          <w:jc w:val="center"/>
        </w:trPr>
        <w:tc>
          <w:tcPr>
            <w:tcW w:w="0" w:type="auto"/>
            <w:shd w:val="clear" w:color="auto" w:fill="FFFFFF"/>
          </w:tcPr>
          <w:p w:rsidR="0088470E" w:rsidRPr="00381B0C" w:rsidRDefault="001A4570" w:rsidP="00381B0C">
            <w:pPr>
              <w:pStyle w:val="Tabletext"/>
              <w:rPr>
                <w:color w:val="000066"/>
                <w:sz w:val="18"/>
                <w:szCs w:val="18"/>
              </w:rPr>
            </w:pPr>
            <w:hyperlink r:id="rId127" w:tooltip="See more details" w:history="1">
              <w:r w:rsidR="0088470E" w:rsidRPr="00381B0C">
                <w:rPr>
                  <w:rStyle w:val="Hyperlink"/>
                  <w:sz w:val="18"/>
                  <w:szCs w:val="18"/>
                </w:rPr>
                <w:t>H.P2PVSArch</w:t>
              </w:r>
            </w:hyperlink>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Under study</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H.P2PVSArch</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Q21/16</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AAP</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2015</w:t>
            </w:r>
            <w:ins w:id="402" w:author="Paul E. Jones" w:date="2015-02-18T17:36:00Z">
              <w:r w:rsidR="00024353" w:rsidRPr="00381B0C">
                <w:rPr>
                  <w:sz w:val="18"/>
                  <w:szCs w:val="18"/>
                </w:rPr>
                <w:t>-10</w:t>
              </w:r>
            </w:ins>
          </w:p>
        </w:tc>
        <w:tc>
          <w:tcPr>
            <w:tcW w:w="0" w:type="auto"/>
            <w:shd w:val="clear" w:color="auto" w:fill="FFFFFF"/>
          </w:tcPr>
          <w:p w:rsidR="0088470E" w:rsidRPr="00381B0C" w:rsidRDefault="00024353" w:rsidP="00381B0C">
            <w:pPr>
              <w:pStyle w:val="Tabletext"/>
              <w:jc w:val="center"/>
              <w:rPr>
                <w:color w:val="000066"/>
                <w:sz w:val="18"/>
                <w:szCs w:val="18"/>
              </w:rPr>
            </w:pPr>
            <w:ins w:id="403" w:author="Paul E. Jones" w:date="2015-02-18T17:36:00Z">
              <w:r w:rsidRPr="00381B0C">
                <w:rPr>
                  <w:sz w:val="18"/>
                  <w:szCs w:val="18"/>
                </w:rPr>
                <w:t>TD 261/WP1(2015-02)</w:t>
              </w:r>
            </w:ins>
            <w:del w:id="404" w:author="Paul E. Jones" w:date="2015-02-18T17:36:00Z">
              <w:r w:rsidR="0088470E" w:rsidRPr="00381B0C" w:rsidDel="00024353">
                <w:rPr>
                  <w:sz w:val="18"/>
                  <w:szCs w:val="18"/>
                </w:rPr>
                <w:fldChar w:fldCharType="begin"/>
              </w:r>
              <w:r w:rsidR="0088470E" w:rsidRPr="00381B0C" w:rsidDel="00024353">
                <w:rPr>
                  <w:sz w:val="18"/>
                  <w:szCs w:val="18"/>
                </w:rPr>
                <w:delInstrText xml:space="preserve"> HYPERLINK "http://www.itu.int/md/T13-SG16-140630-TD-WP1-0188" \o "TD 188R1-WP1 (2014-06)" </w:delInstrText>
              </w:r>
              <w:r w:rsidR="0088470E" w:rsidRPr="00381B0C" w:rsidDel="00024353">
                <w:rPr>
                  <w:sz w:val="18"/>
                  <w:szCs w:val="18"/>
                </w:rPr>
                <w:fldChar w:fldCharType="separate"/>
              </w:r>
              <w:r w:rsidR="0088470E" w:rsidRPr="00381B0C" w:rsidDel="00024353">
                <w:rPr>
                  <w:rStyle w:val="Hyperlink"/>
                  <w:sz w:val="18"/>
                  <w:szCs w:val="18"/>
                </w:rPr>
                <w:delText>TD 188R1-WP1 (2014-06)</w:delText>
              </w:r>
              <w:r w:rsidR="0088470E" w:rsidRPr="00381B0C" w:rsidDel="00024353">
                <w:rPr>
                  <w:rStyle w:val="Hyperlink"/>
                  <w:sz w:val="18"/>
                  <w:szCs w:val="18"/>
                </w:rPr>
                <w:fldChar w:fldCharType="end"/>
              </w:r>
            </w:del>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Architecture for point-to-point visual surveillance</w:t>
            </w:r>
          </w:p>
        </w:tc>
        <w:tc>
          <w:tcPr>
            <w:tcW w:w="0" w:type="auto"/>
            <w:shd w:val="clear" w:color="auto" w:fill="FFFFFF"/>
          </w:tcPr>
          <w:p w:rsidR="0088470E" w:rsidRPr="00381B0C" w:rsidRDefault="001A4570" w:rsidP="00381B0C">
            <w:pPr>
              <w:pStyle w:val="Tabletext"/>
              <w:jc w:val="center"/>
              <w:rPr>
                <w:color w:val="000066"/>
                <w:sz w:val="18"/>
                <w:szCs w:val="18"/>
              </w:rPr>
            </w:pPr>
            <w:hyperlink r:id="rId128" w:history="1">
              <w:proofErr w:type="spellStart"/>
              <w:r w:rsidR="0088470E" w:rsidRPr="00381B0C">
                <w:rPr>
                  <w:rStyle w:val="Hyperlink"/>
                  <w:sz w:val="18"/>
                  <w:szCs w:val="18"/>
                </w:rPr>
                <w:t>Ning</w:t>
              </w:r>
              <w:proofErr w:type="spellEnd"/>
              <w:r w:rsidR="0088470E" w:rsidRPr="00381B0C">
                <w:rPr>
                  <w:rStyle w:val="Hyperlink"/>
                  <w:sz w:val="18"/>
                  <w:szCs w:val="18"/>
                </w:rPr>
                <w:t xml:space="preserve"> Cao</w:t>
              </w:r>
            </w:hyperlink>
            <w:r w:rsidR="0088470E" w:rsidRPr="00381B0C">
              <w:rPr>
                <w:color w:val="000066"/>
                <w:sz w:val="18"/>
                <w:szCs w:val="18"/>
              </w:rPr>
              <w:t xml:space="preserve">, </w:t>
            </w:r>
            <w:hyperlink r:id="rId129" w:history="1">
              <w:proofErr w:type="spellStart"/>
              <w:r w:rsidR="0088470E" w:rsidRPr="00381B0C">
                <w:rPr>
                  <w:rStyle w:val="Hyperlink"/>
                  <w:sz w:val="18"/>
                  <w:szCs w:val="18"/>
                </w:rPr>
                <w:t>Xiaoyang</w:t>
              </w:r>
              <w:proofErr w:type="spellEnd"/>
              <w:r w:rsidR="0088470E" w:rsidRPr="00381B0C">
                <w:rPr>
                  <w:rStyle w:val="Hyperlink"/>
                  <w:sz w:val="18"/>
                  <w:szCs w:val="18"/>
                </w:rPr>
                <w:t xml:space="preserve"> Ye</w:t>
              </w:r>
            </w:hyperlink>
            <w:r w:rsidR="0088470E" w:rsidRPr="00381B0C">
              <w:rPr>
                <w:color w:val="000066"/>
                <w:sz w:val="18"/>
                <w:szCs w:val="18"/>
              </w:rPr>
              <w:t xml:space="preserve">, </w:t>
            </w:r>
            <w:hyperlink r:id="rId130" w:history="1">
              <w:proofErr w:type="spellStart"/>
              <w:r w:rsidR="0088470E" w:rsidRPr="00381B0C">
                <w:rPr>
                  <w:rStyle w:val="Hyperlink"/>
                  <w:sz w:val="18"/>
                  <w:szCs w:val="18"/>
                </w:rPr>
                <w:t>Yanxia</w:t>
              </w:r>
              <w:proofErr w:type="spellEnd"/>
              <w:r w:rsidR="0088470E" w:rsidRPr="00381B0C">
                <w:rPr>
                  <w:rStyle w:val="Hyperlink"/>
                  <w:sz w:val="18"/>
                  <w:szCs w:val="18"/>
                </w:rPr>
                <w:t xml:space="preserve"> Zhang</w:t>
              </w:r>
            </w:hyperlink>
          </w:p>
        </w:tc>
      </w:tr>
      <w:tr w:rsidR="00EB201E" w:rsidRPr="00EB201E" w:rsidDel="00024353" w:rsidTr="00381B0C">
        <w:trPr>
          <w:jc w:val="center"/>
          <w:del w:id="405" w:author="Paul E. Jones" w:date="2015-02-18T17:37:00Z"/>
        </w:trPr>
        <w:tc>
          <w:tcPr>
            <w:tcW w:w="0" w:type="auto"/>
            <w:shd w:val="clear" w:color="auto" w:fill="FFFFFF"/>
          </w:tcPr>
          <w:p w:rsidR="0088470E" w:rsidRPr="00381B0C" w:rsidDel="00024353" w:rsidRDefault="0088470E" w:rsidP="00381B0C">
            <w:pPr>
              <w:pStyle w:val="Tabletext"/>
              <w:rPr>
                <w:del w:id="406" w:author="Paul E. Jones" w:date="2015-02-18T17:37:00Z"/>
                <w:color w:val="000066"/>
                <w:sz w:val="18"/>
                <w:szCs w:val="18"/>
              </w:rPr>
              <w:pPrChange w:id="407" w:author="Simão Campos-Neto" w:date="2015-02-19T21:07:00Z">
                <w:pPr>
                  <w:spacing w:before="40" w:after="40"/>
                  <w:jc w:val="center"/>
                </w:pPr>
              </w:pPrChange>
            </w:pPr>
            <w:del w:id="408" w:author="Paul E. Jones" w:date="2015-02-18T17:37:00Z">
              <w:r w:rsidRPr="00381B0C" w:rsidDel="00024353">
                <w:rPr>
                  <w:sz w:val="18"/>
                  <w:szCs w:val="18"/>
                </w:rPr>
                <w:fldChar w:fldCharType="begin"/>
              </w:r>
              <w:r w:rsidRPr="00381B0C" w:rsidDel="00024353">
                <w:rPr>
                  <w:sz w:val="18"/>
                  <w:szCs w:val="18"/>
                </w:rPr>
                <w:delInstrText xml:space="preserve"> HYPERLINK "http://www.itu.int/itu-t/workprog/wp_item.aspx?isn=10203" \o "See more details" </w:delInstrText>
              </w:r>
              <w:r w:rsidRPr="00381B0C" w:rsidDel="00024353">
                <w:rPr>
                  <w:sz w:val="18"/>
                  <w:szCs w:val="18"/>
                </w:rPr>
                <w:fldChar w:fldCharType="separate"/>
              </w:r>
              <w:r w:rsidRPr="00381B0C" w:rsidDel="00024353">
                <w:rPr>
                  <w:rStyle w:val="Hyperlink"/>
                  <w:sz w:val="18"/>
                  <w:szCs w:val="18"/>
                </w:rPr>
                <w:delText>H.VCDN-RA</w:delText>
              </w:r>
              <w:r w:rsidRPr="00381B0C" w:rsidDel="00024353">
                <w:rPr>
                  <w:rStyle w:val="Hyperlink"/>
                  <w:sz w:val="18"/>
                  <w:szCs w:val="18"/>
                </w:rPr>
                <w:fldChar w:fldCharType="end"/>
              </w:r>
            </w:del>
            <w:ins w:id="409" w:author="Simão Campos-Neto" w:date="2015-02-19T21:06:00Z">
              <w:r w:rsidR="00D41906" w:rsidRPr="00381B0C">
                <w:rPr>
                  <w:rStyle w:val="Hyperlink"/>
                  <w:sz w:val="18"/>
                  <w:szCs w:val="18"/>
                </w:rPr>
                <w:br/>
              </w:r>
            </w:ins>
            <w:r w:rsidR="00D41906" w:rsidRPr="00381B0C">
              <w:rPr>
                <w:sz w:val="18"/>
                <w:szCs w:val="18"/>
              </w:rPr>
              <w:t>(NOTE: Split in Two WIs)</w:t>
            </w:r>
          </w:p>
        </w:tc>
        <w:tc>
          <w:tcPr>
            <w:tcW w:w="0" w:type="auto"/>
            <w:shd w:val="clear" w:color="auto" w:fill="FFFFFF"/>
          </w:tcPr>
          <w:p w:rsidR="0088470E" w:rsidRPr="00381B0C" w:rsidDel="00024353" w:rsidRDefault="0088470E" w:rsidP="00381B0C">
            <w:pPr>
              <w:pStyle w:val="Tabletext"/>
              <w:jc w:val="center"/>
              <w:rPr>
                <w:del w:id="410" w:author="Paul E. Jones" w:date="2015-02-18T17:37:00Z"/>
                <w:sz w:val="18"/>
                <w:szCs w:val="18"/>
              </w:rPr>
            </w:pPr>
            <w:del w:id="411" w:author="Paul E. Jones" w:date="2015-02-18T17:37:00Z">
              <w:r w:rsidRPr="00381B0C" w:rsidDel="00024353">
                <w:rPr>
                  <w:sz w:val="18"/>
                  <w:szCs w:val="18"/>
                </w:rPr>
                <w:delText>Under study</w:delText>
              </w:r>
            </w:del>
          </w:p>
        </w:tc>
        <w:tc>
          <w:tcPr>
            <w:tcW w:w="0" w:type="auto"/>
            <w:shd w:val="clear" w:color="auto" w:fill="FFFFFF"/>
          </w:tcPr>
          <w:p w:rsidR="0088470E" w:rsidRPr="00381B0C" w:rsidDel="00024353" w:rsidRDefault="0088470E" w:rsidP="00381B0C">
            <w:pPr>
              <w:pStyle w:val="Tabletext"/>
              <w:jc w:val="center"/>
              <w:rPr>
                <w:del w:id="412" w:author="Paul E. Jones" w:date="2015-02-18T17:37:00Z"/>
                <w:sz w:val="18"/>
                <w:szCs w:val="18"/>
              </w:rPr>
            </w:pPr>
            <w:del w:id="413" w:author="Paul E. Jones" w:date="2015-02-18T17:37:00Z">
              <w:r w:rsidRPr="00381B0C" w:rsidDel="00024353">
                <w:rPr>
                  <w:sz w:val="18"/>
                  <w:szCs w:val="18"/>
                </w:rPr>
                <w:delText>H.VCDN-RA</w:delText>
              </w:r>
            </w:del>
          </w:p>
        </w:tc>
        <w:tc>
          <w:tcPr>
            <w:tcW w:w="0" w:type="auto"/>
            <w:shd w:val="clear" w:color="auto" w:fill="FFFFFF"/>
          </w:tcPr>
          <w:p w:rsidR="0088470E" w:rsidRPr="00381B0C" w:rsidDel="00024353" w:rsidRDefault="0088470E" w:rsidP="00381B0C">
            <w:pPr>
              <w:pStyle w:val="Tabletext"/>
              <w:jc w:val="center"/>
              <w:rPr>
                <w:del w:id="414" w:author="Paul E. Jones" w:date="2015-02-18T17:37:00Z"/>
                <w:sz w:val="18"/>
                <w:szCs w:val="18"/>
              </w:rPr>
            </w:pPr>
            <w:del w:id="415" w:author="Paul E. Jones" w:date="2015-02-18T17:37:00Z">
              <w:r w:rsidRPr="00381B0C" w:rsidDel="00024353">
                <w:rPr>
                  <w:sz w:val="18"/>
                  <w:szCs w:val="18"/>
                </w:rPr>
                <w:delText>Q21/16</w:delText>
              </w:r>
            </w:del>
          </w:p>
        </w:tc>
        <w:tc>
          <w:tcPr>
            <w:tcW w:w="0" w:type="auto"/>
            <w:shd w:val="clear" w:color="auto" w:fill="FFFFFF"/>
          </w:tcPr>
          <w:p w:rsidR="0088470E" w:rsidRPr="00381B0C" w:rsidDel="00024353" w:rsidRDefault="0088470E" w:rsidP="00381B0C">
            <w:pPr>
              <w:pStyle w:val="Tabletext"/>
              <w:jc w:val="center"/>
              <w:rPr>
                <w:del w:id="416" w:author="Paul E. Jones" w:date="2015-02-18T17:37:00Z"/>
                <w:sz w:val="18"/>
                <w:szCs w:val="18"/>
              </w:rPr>
            </w:pPr>
            <w:del w:id="417" w:author="Paul E. Jones" w:date="2015-02-18T17:37:00Z">
              <w:r w:rsidRPr="00381B0C" w:rsidDel="00024353">
                <w:rPr>
                  <w:sz w:val="18"/>
                  <w:szCs w:val="18"/>
                </w:rPr>
                <w:delText>AAP</w:delText>
              </w:r>
            </w:del>
          </w:p>
        </w:tc>
        <w:tc>
          <w:tcPr>
            <w:tcW w:w="0" w:type="auto"/>
            <w:shd w:val="clear" w:color="auto" w:fill="FFFFFF"/>
          </w:tcPr>
          <w:p w:rsidR="0088470E" w:rsidRPr="00381B0C" w:rsidDel="00024353" w:rsidRDefault="0088470E" w:rsidP="00381B0C">
            <w:pPr>
              <w:pStyle w:val="Tabletext"/>
              <w:jc w:val="center"/>
              <w:rPr>
                <w:del w:id="418" w:author="Paul E. Jones" w:date="2015-02-18T17:37:00Z"/>
                <w:sz w:val="18"/>
                <w:szCs w:val="18"/>
              </w:rPr>
            </w:pPr>
            <w:del w:id="419" w:author="Paul E. Jones" w:date="2015-02-18T17:37:00Z">
              <w:r w:rsidRPr="00381B0C" w:rsidDel="00024353">
                <w:rPr>
                  <w:sz w:val="18"/>
                  <w:szCs w:val="18"/>
                </w:rPr>
                <w:delText>2016</w:delText>
              </w:r>
            </w:del>
          </w:p>
        </w:tc>
        <w:tc>
          <w:tcPr>
            <w:tcW w:w="0" w:type="auto"/>
            <w:shd w:val="clear" w:color="auto" w:fill="FFFFFF"/>
          </w:tcPr>
          <w:p w:rsidR="0088470E" w:rsidRPr="00381B0C" w:rsidDel="00024353" w:rsidRDefault="0088470E" w:rsidP="00381B0C">
            <w:pPr>
              <w:pStyle w:val="Tabletext"/>
              <w:jc w:val="center"/>
              <w:rPr>
                <w:del w:id="420" w:author="Paul E. Jones" w:date="2015-02-18T17:37:00Z"/>
                <w:color w:val="000066"/>
                <w:sz w:val="18"/>
                <w:szCs w:val="18"/>
              </w:rPr>
            </w:pPr>
            <w:del w:id="421" w:author="Paul E. Jones" w:date="2015-02-18T17:37:00Z">
              <w:r w:rsidRPr="00381B0C" w:rsidDel="00024353">
                <w:rPr>
                  <w:sz w:val="18"/>
                  <w:szCs w:val="18"/>
                </w:rPr>
                <w:fldChar w:fldCharType="begin"/>
              </w:r>
              <w:r w:rsidRPr="00381B0C" w:rsidDel="00024353">
                <w:rPr>
                  <w:sz w:val="18"/>
                  <w:szCs w:val="18"/>
                </w:rPr>
                <w:delInstrText xml:space="preserve"> HYPERLINK "http://www.itu.int/md/T13-SG16-140630-TD-WP1-0184" \o "TD 184R1-WP1 (2014-06)" </w:delInstrText>
              </w:r>
              <w:r w:rsidRPr="00381B0C" w:rsidDel="00024353">
                <w:rPr>
                  <w:sz w:val="18"/>
                  <w:szCs w:val="18"/>
                </w:rPr>
                <w:fldChar w:fldCharType="separate"/>
              </w:r>
              <w:r w:rsidRPr="00381B0C" w:rsidDel="00024353">
                <w:rPr>
                  <w:rStyle w:val="Hyperlink"/>
                  <w:sz w:val="18"/>
                  <w:szCs w:val="18"/>
                </w:rPr>
                <w:delText>TD 184R1-WP1 (2014-06)</w:delText>
              </w:r>
              <w:r w:rsidRPr="00381B0C" w:rsidDel="00024353">
                <w:rPr>
                  <w:rStyle w:val="Hyperlink"/>
                  <w:sz w:val="18"/>
                  <w:szCs w:val="18"/>
                </w:rPr>
                <w:fldChar w:fldCharType="end"/>
              </w:r>
            </w:del>
          </w:p>
        </w:tc>
        <w:tc>
          <w:tcPr>
            <w:tcW w:w="0" w:type="auto"/>
            <w:shd w:val="clear" w:color="auto" w:fill="FFFFFF"/>
          </w:tcPr>
          <w:p w:rsidR="0088470E" w:rsidRPr="00381B0C" w:rsidDel="00024353" w:rsidRDefault="0088470E" w:rsidP="00381B0C">
            <w:pPr>
              <w:pStyle w:val="Tabletext"/>
              <w:jc w:val="center"/>
              <w:rPr>
                <w:del w:id="422" w:author="Paul E. Jones" w:date="2015-02-18T17:37:00Z"/>
                <w:sz w:val="18"/>
                <w:szCs w:val="18"/>
              </w:rPr>
            </w:pPr>
            <w:del w:id="423" w:author="Paul E. Jones" w:date="2015-02-18T17:37:00Z">
              <w:r w:rsidRPr="00381B0C" w:rsidDel="00024353">
                <w:rPr>
                  <w:sz w:val="18"/>
                  <w:szCs w:val="18"/>
                </w:rPr>
                <w:delText>Functional requirements and architecture model for virtual content delivery network</w:delText>
              </w:r>
            </w:del>
          </w:p>
        </w:tc>
        <w:tc>
          <w:tcPr>
            <w:tcW w:w="0" w:type="auto"/>
            <w:shd w:val="clear" w:color="auto" w:fill="FFFFFF"/>
          </w:tcPr>
          <w:p w:rsidR="0088470E" w:rsidRPr="00381B0C" w:rsidDel="00024353" w:rsidRDefault="0088470E" w:rsidP="00381B0C">
            <w:pPr>
              <w:pStyle w:val="Tabletext"/>
              <w:jc w:val="center"/>
              <w:rPr>
                <w:del w:id="424" w:author="Paul E. Jones" w:date="2015-02-18T17:37:00Z"/>
                <w:color w:val="000066"/>
                <w:sz w:val="18"/>
                <w:szCs w:val="18"/>
              </w:rPr>
            </w:pPr>
            <w:del w:id="425" w:author="Paul E. Jones" w:date="2015-02-18T17:37:00Z">
              <w:r w:rsidRPr="00381B0C" w:rsidDel="00024353">
                <w:rPr>
                  <w:sz w:val="18"/>
                  <w:szCs w:val="18"/>
                </w:rPr>
                <w:fldChar w:fldCharType="begin"/>
              </w:r>
              <w:r w:rsidRPr="00381B0C" w:rsidDel="00024353">
                <w:rPr>
                  <w:sz w:val="18"/>
                  <w:szCs w:val="18"/>
                </w:rPr>
                <w:delInstrText xml:space="preserve"> HYPERLINK "mailto:qiaozhi3@chinaunicom.cn" </w:delInstrText>
              </w:r>
              <w:r w:rsidRPr="00381B0C" w:rsidDel="00024353">
                <w:rPr>
                  <w:sz w:val="18"/>
                  <w:szCs w:val="18"/>
                </w:rPr>
                <w:fldChar w:fldCharType="separate"/>
              </w:r>
              <w:r w:rsidRPr="00381B0C" w:rsidDel="00024353">
                <w:rPr>
                  <w:rStyle w:val="Hyperlink"/>
                  <w:sz w:val="18"/>
                  <w:szCs w:val="18"/>
                </w:rPr>
                <w:delText>Zhi Qiao</w:delText>
              </w:r>
              <w:r w:rsidRPr="00381B0C" w:rsidDel="00024353">
                <w:rPr>
                  <w:rStyle w:val="Hyperlink"/>
                  <w:sz w:val="18"/>
                  <w:szCs w:val="18"/>
                </w:rPr>
                <w:fldChar w:fldCharType="end"/>
              </w:r>
            </w:del>
          </w:p>
        </w:tc>
      </w:tr>
      <w:tr w:rsidR="00381B0C" w:rsidRPr="00EB201E" w:rsidTr="00381B0C">
        <w:trPr>
          <w:jc w:val="center"/>
          <w:ins w:id="426" w:author="Paul E. Jones" w:date="2015-02-18T17:38:00Z"/>
        </w:trPr>
        <w:tc>
          <w:tcPr>
            <w:tcW w:w="0" w:type="auto"/>
            <w:shd w:val="clear" w:color="auto" w:fill="FFFFFF"/>
          </w:tcPr>
          <w:p w:rsidR="00381B0C" w:rsidRPr="00381B0C" w:rsidRDefault="00381B0C" w:rsidP="00381B0C">
            <w:pPr>
              <w:pStyle w:val="Tabletext"/>
              <w:rPr>
                <w:ins w:id="427" w:author="Paul E. Jones" w:date="2015-02-18T17:38:00Z"/>
                <w:sz w:val="18"/>
                <w:szCs w:val="18"/>
              </w:rPr>
            </w:pPr>
            <w:proofErr w:type="spellStart"/>
            <w:ins w:id="428" w:author="Paul E. Jones" w:date="2015-02-18T17:38:00Z">
              <w:r w:rsidRPr="00381B0C">
                <w:rPr>
                  <w:sz w:val="18"/>
                  <w:szCs w:val="18"/>
                </w:rPr>
                <w:t>F.VCDNReqs</w:t>
              </w:r>
              <w:proofErr w:type="spellEnd"/>
            </w:ins>
          </w:p>
        </w:tc>
        <w:tc>
          <w:tcPr>
            <w:tcW w:w="0" w:type="auto"/>
            <w:shd w:val="clear" w:color="auto" w:fill="FFFFFF"/>
          </w:tcPr>
          <w:p w:rsidR="00381B0C" w:rsidRPr="00381B0C" w:rsidRDefault="00381B0C" w:rsidP="00381B0C">
            <w:pPr>
              <w:pStyle w:val="Tabletext"/>
              <w:jc w:val="center"/>
              <w:rPr>
                <w:ins w:id="429" w:author="Paul E. Jones" w:date="2015-02-18T17:38:00Z"/>
                <w:sz w:val="18"/>
                <w:szCs w:val="18"/>
              </w:rPr>
            </w:pPr>
            <w:ins w:id="430" w:author="Paul E. Jones" w:date="2015-02-18T17:38:00Z">
              <w:r w:rsidRPr="00381B0C">
                <w:rPr>
                  <w:sz w:val="18"/>
                  <w:szCs w:val="18"/>
                </w:rPr>
                <w:t>Under study</w:t>
              </w:r>
            </w:ins>
          </w:p>
        </w:tc>
        <w:tc>
          <w:tcPr>
            <w:tcW w:w="0" w:type="auto"/>
            <w:shd w:val="clear" w:color="auto" w:fill="FFFFFF"/>
          </w:tcPr>
          <w:p w:rsidR="00381B0C" w:rsidRPr="00381B0C" w:rsidRDefault="00381B0C" w:rsidP="00381B0C">
            <w:pPr>
              <w:pStyle w:val="Tabletext"/>
              <w:jc w:val="center"/>
              <w:rPr>
                <w:ins w:id="431" w:author="Paul E. Jones" w:date="2015-02-18T17:38:00Z"/>
                <w:sz w:val="18"/>
                <w:szCs w:val="18"/>
              </w:rPr>
            </w:pPr>
            <w:proofErr w:type="spellStart"/>
            <w:ins w:id="432" w:author="Paul E. Jones" w:date="2015-02-18T17:38:00Z">
              <w:r w:rsidRPr="00381B0C">
                <w:rPr>
                  <w:sz w:val="18"/>
                  <w:szCs w:val="18"/>
                </w:rPr>
                <w:t>F.VCDNReqs</w:t>
              </w:r>
              <w:proofErr w:type="spellEnd"/>
            </w:ins>
          </w:p>
        </w:tc>
        <w:tc>
          <w:tcPr>
            <w:tcW w:w="0" w:type="auto"/>
            <w:shd w:val="clear" w:color="auto" w:fill="FFFFFF"/>
          </w:tcPr>
          <w:p w:rsidR="00381B0C" w:rsidRPr="00381B0C" w:rsidRDefault="00381B0C" w:rsidP="00381B0C">
            <w:pPr>
              <w:pStyle w:val="Tabletext"/>
              <w:jc w:val="center"/>
              <w:rPr>
                <w:ins w:id="433" w:author="Paul E. Jones" w:date="2015-02-18T17:38:00Z"/>
                <w:sz w:val="18"/>
                <w:szCs w:val="18"/>
              </w:rPr>
            </w:pPr>
            <w:ins w:id="434" w:author="Paul E. Jones" w:date="2015-02-18T17:38:00Z">
              <w:r w:rsidRPr="00381B0C">
                <w:rPr>
                  <w:sz w:val="18"/>
                  <w:szCs w:val="18"/>
                </w:rPr>
                <w:t>Q21/16</w:t>
              </w:r>
            </w:ins>
          </w:p>
        </w:tc>
        <w:tc>
          <w:tcPr>
            <w:tcW w:w="0" w:type="auto"/>
            <w:shd w:val="clear" w:color="auto" w:fill="FFFFFF"/>
          </w:tcPr>
          <w:p w:rsidR="00381B0C" w:rsidRPr="00381B0C" w:rsidRDefault="00381B0C" w:rsidP="00381B0C">
            <w:pPr>
              <w:pStyle w:val="Tabletext"/>
              <w:jc w:val="center"/>
              <w:rPr>
                <w:ins w:id="435" w:author="Paul E. Jones" w:date="2015-02-18T17:38:00Z"/>
                <w:sz w:val="18"/>
                <w:szCs w:val="18"/>
              </w:rPr>
            </w:pPr>
            <w:ins w:id="436" w:author="Paul E. Jones" w:date="2015-02-18T17:38:00Z">
              <w:r w:rsidRPr="00381B0C">
                <w:rPr>
                  <w:sz w:val="18"/>
                  <w:szCs w:val="18"/>
                </w:rPr>
                <w:t>AAP</w:t>
              </w:r>
            </w:ins>
          </w:p>
        </w:tc>
        <w:tc>
          <w:tcPr>
            <w:tcW w:w="0" w:type="auto"/>
            <w:shd w:val="clear" w:color="auto" w:fill="FFFFFF"/>
          </w:tcPr>
          <w:p w:rsidR="00381B0C" w:rsidRPr="00381B0C" w:rsidRDefault="00381B0C" w:rsidP="00381B0C">
            <w:pPr>
              <w:pStyle w:val="Tabletext"/>
              <w:jc w:val="center"/>
              <w:rPr>
                <w:ins w:id="437" w:author="Paul E. Jones" w:date="2015-02-18T17:38:00Z"/>
                <w:sz w:val="18"/>
                <w:szCs w:val="18"/>
              </w:rPr>
            </w:pPr>
            <w:ins w:id="438" w:author="Paul E. Jones" w:date="2015-02-18T17:38:00Z">
              <w:r w:rsidRPr="00381B0C">
                <w:rPr>
                  <w:sz w:val="18"/>
                  <w:szCs w:val="18"/>
                </w:rPr>
                <w:t>2016</w:t>
              </w:r>
            </w:ins>
          </w:p>
        </w:tc>
        <w:tc>
          <w:tcPr>
            <w:tcW w:w="0" w:type="auto"/>
            <w:shd w:val="clear" w:color="auto" w:fill="FFFFFF"/>
          </w:tcPr>
          <w:p w:rsidR="00381B0C" w:rsidRPr="00381B0C" w:rsidRDefault="00381B0C" w:rsidP="00381B0C">
            <w:pPr>
              <w:pStyle w:val="Tabletext"/>
              <w:jc w:val="center"/>
              <w:rPr>
                <w:ins w:id="439" w:author="Paul E. Jones" w:date="2015-02-18T17:38:00Z"/>
                <w:sz w:val="18"/>
                <w:szCs w:val="18"/>
              </w:rPr>
              <w:pPrChange w:id="440" w:author="Paul E. Jones" w:date="2015-02-19T12:43:00Z">
                <w:pPr>
                  <w:pStyle w:val="Tabletext"/>
                </w:pPr>
              </w:pPrChange>
            </w:pPr>
            <w:ins w:id="441" w:author="Paul E. Jones" w:date="2015-02-18T17:38:00Z">
              <w:r w:rsidRPr="00381B0C">
                <w:rPr>
                  <w:sz w:val="18"/>
                  <w:szCs w:val="18"/>
                </w:rPr>
                <w:fldChar w:fldCharType="begin"/>
              </w:r>
              <w:r w:rsidRPr="00381B0C">
                <w:rPr>
                  <w:sz w:val="18"/>
                  <w:szCs w:val="18"/>
                </w:rPr>
                <w:instrText>HYPERLINK "http://www.itu.int/md/T13-SG16-150209-TD-WP1-0262"</w:instrText>
              </w:r>
              <w:r w:rsidRPr="00381B0C">
                <w:rPr>
                  <w:sz w:val="18"/>
                  <w:szCs w:val="18"/>
                </w:rPr>
                <w:fldChar w:fldCharType="separate"/>
              </w:r>
              <w:r w:rsidRPr="00381B0C">
                <w:rPr>
                  <w:rStyle w:val="Hyperlink"/>
                  <w:sz w:val="18"/>
                  <w:szCs w:val="18"/>
                </w:rPr>
                <w:t>TD 262/WP1</w:t>
              </w:r>
              <w:r w:rsidRPr="00381B0C">
                <w:rPr>
                  <w:sz w:val="18"/>
                  <w:szCs w:val="18"/>
                </w:rPr>
                <w:fldChar w:fldCharType="end"/>
              </w:r>
              <w:r w:rsidRPr="00381B0C">
                <w:rPr>
                  <w:sz w:val="18"/>
                  <w:szCs w:val="18"/>
                </w:rPr>
                <w:t xml:space="preserve"> (2015-02)</w:t>
              </w:r>
            </w:ins>
          </w:p>
        </w:tc>
        <w:tc>
          <w:tcPr>
            <w:tcW w:w="0" w:type="auto"/>
            <w:shd w:val="clear" w:color="auto" w:fill="FFFFFF"/>
          </w:tcPr>
          <w:p w:rsidR="00381B0C" w:rsidRPr="00381B0C" w:rsidRDefault="00381B0C" w:rsidP="00381B0C">
            <w:pPr>
              <w:pStyle w:val="Tabletext"/>
              <w:jc w:val="center"/>
              <w:rPr>
                <w:ins w:id="442" w:author="Paul E. Jones" w:date="2015-02-18T17:38:00Z"/>
                <w:sz w:val="18"/>
                <w:szCs w:val="18"/>
              </w:rPr>
            </w:pPr>
            <w:ins w:id="443" w:author="Paul E. Jones" w:date="2015-02-18T17:38:00Z">
              <w:r w:rsidRPr="00381B0C">
                <w:rPr>
                  <w:sz w:val="18"/>
                  <w:szCs w:val="18"/>
                </w:rPr>
                <w:t>Functional requirements and architecture model for virtual content delivery networks</w:t>
              </w:r>
            </w:ins>
          </w:p>
        </w:tc>
        <w:tc>
          <w:tcPr>
            <w:tcW w:w="0" w:type="auto"/>
            <w:shd w:val="clear" w:color="auto" w:fill="FFFFFF"/>
          </w:tcPr>
          <w:p w:rsidR="00381B0C" w:rsidRPr="00381B0C" w:rsidRDefault="00381B0C" w:rsidP="00381B0C">
            <w:pPr>
              <w:pStyle w:val="Tabletext"/>
              <w:jc w:val="center"/>
              <w:rPr>
                <w:ins w:id="444" w:author="Paul E. Jones" w:date="2015-02-18T17:38:00Z"/>
                <w:sz w:val="18"/>
                <w:szCs w:val="18"/>
              </w:rPr>
            </w:pPr>
            <w:ins w:id="445" w:author="Paul E. Jones" w:date="2015-02-18T17:38:00Z">
              <w:r w:rsidRPr="00381B0C">
                <w:rPr>
                  <w:sz w:val="18"/>
                  <w:szCs w:val="18"/>
                </w:rPr>
                <w:t xml:space="preserve">Mr </w:t>
              </w:r>
              <w:proofErr w:type="spellStart"/>
              <w:r w:rsidRPr="00381B0C">
                <w:rPr>
                  <w:sz w:val="18"/>
                  <w:szCs w:val="18"/>
                </w:rPr>
                <w:t>Zhi</w:t>
              </w:r>
              <w:proofErr w:type="spellEnd"/>
              <w:r w:rsidRPr="00381B0C">
                <w:rPr>
                  <w:sz w:val="18"/>
                  <w:szCs w:val="18"/>
                </w:rPr>
                <w:t xml:space="preserve"> </w:t>
              </w:r>
              <w:proofErr w:type="spellStart"/>
              <w:r w:rsidRPr="00381B0C">
                <w:rPr>
                  <w:sz w:val="18"/>
                  <w:szCs w:val="18"/>
                </w:rPr>
                <w:t>Qiao</w:t>
              </w:r>
              <w:proofErr w:type="spellEnd"/>
              <w:r w:rsidRPr="00381B0C">
                <w:rPr>
                  <w:sz w:val="18"/>
                  <w:szCs w:val="18"/>
                </w:rPr>
                <w:t xml:space="preserve"> (qiaozhi3@chinaunicom.cn), Mr </w:t>
              </w:r>
              <w:proofErr w:type="spellStart"/>
              <w:r w:rsidRPr="00381B0C">
                <w:rPr>
                  <w:sz w:val="18"/>
                  <w:szCs w:val="18"/>
                </w:rPr>
                <w:t>Xiaoyu</w:t>
              </w:r>
              <w:proofErr w:type="spellEnd"/>
              <w:r w:rsidRPr="00381B0C">
                <w:rPr>
                  <w:sz w:val="18"/>
                  <w:szCs w:val="18"/>
                </w:rPr>
                <w:t xml:space="preserve"> Wang (wangxiaoyu@catr.cn)</w:t>
              </w:r>
            </w:ins>
          </w:p>
        </w:tc>
      </w:tr>
      <w:tr w:rsidR="00381B0C" w:rsidRPr="00EB201E" w:rsidTr="00381B0C">
        <w:trPr>
          <w:jc w:val="center"/>
          <w:ins w:id="446" w:author="Paul E. Jones" w:date="2015-02-18T17:38:00Z"/>
        </w:trPr>
        <w:tc>
          <w:tcPr>
            <w:tcW w:w="0" w:type="auto"/>
            <w:shd w:val="clear" w:color="auto" w:fill="FFFFFF"/>
          </w:tcPr>
          <w:p w:rsidR="00381B0C" w:rsidRPr="00381B0C" w:rsidRDefault="00381B0C" w:rsidP="00381B0C">
            <w:pPr>
              <w:pStyle w:val="Tabletext"/>
              <w:rPr>
                <w:ins w:id="447" w:author="Paul E. Jones" w:date="2015-02-18T17:38:00Z"/>
                <w:sz w:val="18"/>
                <w:szCs w:val="18"/>
              </w:rPr>
            </w:pPr>
            <w:proofErr w:type="spellStart"/>
            <w:ins w:id="448" w:author="Paul E. Jones" w:date="2015-02-18T17:38:00Z">
              <w:r w:rsidRPr="00381B0C">
                <w:rPr>
                  <w:sz w:val="18"/>
                  <w:szCs w:val="18"/>
                </w:rPr>
                <w:t>H.VCDNArch</w:t>
              </w:r>
              <w:proofErr w:type="spellEnd"/>
            </w:ins>
          </w:p>
        </w:tc>
        <w:tc>
          <w:tcPr>
            <w:tcW w:w="0" w:type="auto"/>
            <w:shd w:val="clear" w:color="auto" w:fill="FFFFFF"/>
          </w:tcPr>
          <w:p w:rsidR="00381B0C" w:rsidRPr="00381B0C" w:rsidRDefault="00381B0C" w:rsidP="00381B0C">
            <w:pPr>
              <w:pStyle w:val="Tabletext"/>
              <w:jc w:val="center"/>
              <w:rPr>
                <w:ins w:id="449" w:author="Paul E. Jones" w:date="2015-02-18T17:38:00Z"/>
                <w:sz w:val="18"/>
                <w:szCs w:val="18"/>
              </w:rPr>
            </w:pPr>
            <w:ins w:id="450" w:author="Paul E. Jones" w:date="2015-02-18T17:38:00Z">
              <w:r w:rsidRPr="00381B0C">
                <w:rPr>
                  <w:sz w:val="18"/>
                  <w:szCs w:val="18"/>
                </w:rPr>
                <w:t>Under study</w:t>
              </w:r>
            </w:ins>
          </w:p>
        </w:tc>
        <w:tc>
          <w:tcPr>
            <w:tcW w:w="0" w:type="auto"/>
            <w:shd w:val="clear" w:color="auto" w:fill="FFFFFF"/>
          </w:tcPr>
          <w:p w:rsidR="00381B0C" w:rsidRPr="00381B0C" w:rsidRDefault="00381B0C" w:rsidP="00381B0C">
            <w:pPr>
              <w:pStyle w:val="Tabletext"/>
              <w:jc w:val="center"/>
              <w:rPr>
                <w:ins w:id="451" w:author="Paul E. Jones" w:date="2015-02-18T17:38:00Z"/>
                <w:sz w:val="18"/>
                <w:szCs w:val="18"/>
              </w:rPr>
            </w:pPr>
            <w:proofErr w:type="spellStart"/>
            <w:ins w:id="452" w:author="Paul E. Jones" w:date="2015-02-18T17:38:00Z">
              <w:r w:rsidRPr="00381B0C">
                <w:rPr>
                  <w:sz w:val="18"/>
                  <w:szCs w:val="18"/>
                </w:rPr>
                <w:t>H.VCDNArch</w:t>
              </w:r>
              <w:proofErr w:type="spellEnd"/>
            </w:ins>
          </w:p>
        </w:tc>
        <w:tc>
          <w:tcPr>
            <w:tcW w:w="0" w:type="auto"/>
            <w:shd w:val="clear" w:color="auto" w:fill="FFFFFF"/>
          </w:tcPr>
          <w:p w:rsidR="00381B0C" w:rsidRPr="00381B0C" w:rsidRDefault="00381B0C" w:rsidP="00381B0C">
            <w:pPr>
              <w:pStyle w:val="Tabletext"/>
              <w:jc w:val="center"/>
              <w:rPr>
                <w:ins w:id="453" w:author="Paul E. Jones" w:date="2015-02-18T17:38:00Z"/>
                <w:sz w:val="18"/>
                <w:szCs w:val="18"/>
              </w:rPr>
            </w:pPr>
            <w:ins w:id="454" w:author="Paul E. Jones" w:date="2015-02-18T17:38:00Z">
              <w:r w:rsidRPr="00381B0C">
                <w:rPr>
                  <w:sz w:val="18"/>
                  <w:szCs w:val="18"/>
                </w:rPr>
                <w:t>Q21/16</w:t>
              </w:r>
            </w:ins>
          </w:p>
        </w:tc>
        <w:tc>
          <w:tcPr>
            <w:tcW w:w="0" w:type="auto"/>
            <w:shd w:val="clear" w:color="auto" w:fill="FFFFFF"/>
          </w:tcPr>
          <w:p w:rsidR="00381B0C" w:rsidRPr="00381B0C" w:rsidRDefault="00381B0C" w:rsidP="00381B0C">
            <w:pPr>
              <w:pStyle w:val="Tabletext"/>
              <w:jc w:val="center"/>
              <w:rPr>
                <w:ins w:id="455" w:author="Paul E. Jones" w:date="2015-02-18T17:38:00Z"/>
                <w:sz w:val="18"/>
                <w:szCs w:val="18"/>
              </w:rPr>
            </w:pPr>
            <w:ins w:id="456" w:author="Paul E. Jones" w:date="2015-02-18T17:38:00Z">
              <w:r w:rsidRPr="00381B0C">
                <w:rPr>
                  <w:sz w:val="18"/>
                  <w:szCs w:val="18"/>
                </w:rPr>
                <w:t>AAP</w:t>
              </w:r>
            </w:ins>
          </w:p>
        </w:tc>
        <w:tc>
          <w:tcPr>
            <w:tcW w:w="0" w:type="auto"/>
            <w:shd w:val="clear" w:color="auto" w:fill="FFFFFF"/>
          </w:tcPr>
          <w:p w:rsidR="00381B0C" w:rsidRPr="00381B0C" w:rsidRDefault="00381B0C" w:rsidP="00381B0C">
            <w:pPr>
              <w:pStyle w:val="Tabletext"/>
              <w:jc w:val="center"/>
              <w:rPr>
                <w:ins w:id="457" w:author="Paul E. Jones" w:date="2015-02-18T17:38:00Z"/>
                <w:sz w:val="18"/>
                <w:szCs w:val="18"/>
              </w:rPr>
            </w:pPr>
            <w:ins w:id="458" w:author="Paul E. Jones" w:date="2015-02-18T17:38:00Z">
              <w:r w:rsidRPr="00381B0C">
                <w:rPr>
                  <w:sz w:val="18"/>
                  <w:szCs w:val="18"/>
                </w:rPr>
                <w:t>2016</w:t>
              </w:r>
            </w:ins>
          </w:p>
        </w:tc>
        <w:tc>
          <w:tcPr>
            <w:tcW w:w="0" w:type="auto"/>
            <w:shd w:val="clear" w:color="auto" w:fill="FFFFFF"/>
          </w:tcPr>
          <w:p w:rsidR="00381B0C" w:rsidRPr="00381B0C" w:rsidRDefault="00381B0C" w:rsidP="00381B0C">
            <w:pPr>
              <w:pStyle w:val="Tabletext"/>
              <w:jc w:val="center"/>
              <w:rPr>
                <w:ins w:id="459" w:author="Paul E. Jones" w:date="2015-02-18T17:38:00Z"/>
                <w:sz w:val="18"/>
                <w:szCs w:val="18"/>
              </w:rPr>
              <w:pPrChange w:id="460" w:author="Paul E. Jones" w:date="2015-02-19T12:43:00Z">
                <w:pPr>
                  <w:pStyle w:val="Tabletext"/>
                </w:pPr>
              </w:pPrChange>
            </w:pPr>
            <w:ins w:id="461" w:author="Paul E. Jones" w:date="2015-02-18T17:38:00Z">
              <w:r w:rsidRPr="00381B0C">
                <w:rPr>
                  <w:sz w:val="18"/>
                  <w:szCs w:val="18"/>
                </w:rPr>
                <w:fldChar w:fldCharType="begin"/>
              </w:r>
              <w:r w:rsidRPr="00381B0C">
                <w:rPr>
                  <w:sz w:val="18"/>
                  <w:szCs w:val="18"/>
                </w:rPr>
                <w:instrText>HYPERLINK "http://www.itu.int/md/T13-SG16-150209-TD-WP1-0261"</w:instrText>
              </w:r>
              <w:r w:rsidRPr="00381B0C">
                <w:rPr>
                  <w:sz w:val="18"/>
                  <w:szCs w:val="18"/>
                </w:rPr>
                <w:fldChar w:fldCharType="separate"/>
              </w:r>
              <w:r w:rsidRPr="00381B0C">
                <w:rPr>
                  <w:rStyle w:val="Hyperlink"/>
                  <w:sz w:val="18"/>
                  <w:szCs w:val="18"/>
                </w:rPr>
                <w:t>TD 261/WP1</w:t>
              </w:r>
              <w:r w:rsidRPr="00381B0C">
                <w:rPr>
                  <w:sz w:val="18"/>
                  <w:szCs w:val="18"/>
                </w:rPr>
                <w:fldChar w:fldCharType="end"/>
              </w:r>
              <w:r w:rsidRPr="00381B0C">
                <w:rPr>
                  <w:sz w:val="18"/>
                  <w:szCs w:val="18"/>
                </w:rPr>
                <w:t xml:space="preserve"> (2015-02)</w:t>
              </w:r>
            </w:ins>
          </w:p>
        </w:tc>
        <w:tc>
          <w:tcPr>
            <w:tcW w:w="0" w:type="auto"/>
            <w:shd w:val="clear" w:color="auto" w:fill="FFFFFF"/>
          </w:tcPr>
          <w:p w:rsidR="00381B0C" w:rsidRPr="00381B0C" w:rsidRDefault="00381B0C" w:rsidP="00381B0C">
            <w:pPr>
              <w:pStyle w:val="Tabletext"/>
              <w:jc w:val="center"/>
              <w:rPr>
                <w:ins w:id="462" w:author="Paul E. Jones" w:date="2015-02-18T17:38:00Z"/>
                <w:sz w:val="18"/>
                <w:szCs w:val="18"/>
              </w:rPr>
            </w:pPr>
            <w:ins w:id="463" w:author="Paul E. Jones" w:date="2015-02-18T17:38:00Z">
              <w:r w:rsidRPr="00381B0C">
                <w:rPr>
                  <w:sz w:val="18"/>
                  <w:szCs w:val="18"/>
                </w:rPr>
                <w:t>Architecture of virtual CDN</w:t>
              </w:r>
            </w:ins>
          </w:p>
        </w:tc>
        <w:tc>
          <w:tcPr>
            <w:tcW w:w="0" w:type="auto"/>
            <w:shd w:val="clear" w:color="auto" w:fill="FFFFFF"/>
          </w:tcPr>
          <w:p w:rsidR="00381B0C" w:rsidRPr="00381B0C" w:rsidRDefault="00381B0C" w:rsidP="00381B0C">
            <w:pPr>
              <w:pStyle w:val="Tabletext"/>
              <w:jc w:val="center"/>
              <w:rPr>
                <w:ins w:id="464" w:author="Paul E. Jones" w:date="2015-02-18T17:38:00Z"/>
                <w:sz w:val="18"/>
                <w:szCs w:val="18"/>
              </w:rPr>
            </w:pPr>
            <w:ins w:id="465" w:author="Paul E. Jones" w:date="2015-02-18T17:38:00Z">
              <w:r w:rsidRPr="00381B0C">
                <w:rPr>
                  <w:sz w:val="18"/>
                  <w:szCs w:val="18"/>
                </w:rPr>
                <w:t xml:space="preserve">Mr </w:t>
              </w:r>
              <w:proofErr w:type="spellStart"/>
              <w:r w:rsidRPr="00381B0C">
                <w:rPr>
                  <w:sz w:val="18"/>
                  <w:szCs w:val="18"/>
                </w:rPr>
                <w:t>Zhi</w:t>
              </w:r>
              <w:proofErr w:type="spellEnd"/>
              <w:r w:rsidRPr="00381B0C">
                <w:rPr>
                  <w:sz w:val="18"/>
                  <w:szCs w:val="18"/>
                </w:rPr>
                <w:t xml:space="preserve"> </w:t>
              </w:r>
              <w:proofErr w:type="spellStart"/>
              <w:r w:rsidRPr="00381B0C">
                <w:rPr>
                  <w:sz w:val="18"/>
                  <w:szCs w:val="18"/>
                </w:rPr>
                <w:t>Qiao</w:t>
              </w:r>
              <w:proofErr w:type="spellEnd"/>
              <w:r w:rsidRPr="00381B0C">
                <w:rPr>
                  <w:sz w:val="18"/>
                  <w:szCs w:val="18"/>
                </w:rPr>
                <w:t xml:space="preserve"> (qiaozhi3@chinaunicom.cn), Mr </w:t>
              </w:r>
              <w:proofErr w:type="spellStart"/>
              <w:r w:rsidRPr="00381B0C">
                <w:rPr>
                  <w:sz w:val="18"/>
                  <w:szCs w:val="18"/>
                </w:rPr>
                <w:t>Xiaoyu</w:t>
              </w:r>
              <w:proofErr w:type="spellEnd"/>
              <w:r w:rsidRPr="00381B0C">
                <w:rPr>
                  <w:sz w:val="18"/>
                  <w:szCs w:val="18"/>
                </w:rPr>
                <w:t xml:space="preserve"> Wang (</w:t>
              </w:r>
              <w:r w:rsidRPr="00381B0C">
                <w:rPr>
                  <w:sz w:val="18"/>
                  <w:szCs w:val="18"/>
                </w:rPr>
                <w:fldChar w:fldCharType="begin"/>
              </w:r>
              <w:r w:rsidRPr="00381B0C">
                <w:rPr>
                  <w:sz w:val="18"/>
                  <w:szCs w:val="18"/>
                </w:rPr>
                <w:instrText xml:space="preserve"> HYPERLINK "mailto:wangxiaoyu@catr.cn" </w:instrText>
              </w:r>
              <w:r w:rsidRPr="00381B0C">
                <w:rPr>
                  <w:sz w:val="18"/>
                  <w:szCs w:val="18"/>
                </w:rPr>
                <w:fldChar w:fldCharType="separate"/>
              </w:r>
              <w:r w:rsidRPr="00381B0C">
                <w:rPr>
                  <w:rStyle w:val="Hyperlink"/>
                  <w:sz w:val="18"/>
                  <w:szCs w:val="18"/>
                </w:rPr>
                <w:t>wangxiaoyu@catr.cn</w:t>
              </w:r>
              <w:r w:rsidRPr="00381B0C">
                <w:rPr>
                  <w:sz w:val="18"/>
                  <w:szCs w:val="18"/>
                </w:rPr>
                <w:fldChar w:fldCharType="end"/>
              </w:r>
              <w:r w:rsidRPr="00381B0C">
                <w:rPr>
                  <w:sz w:val="18"/>
                  <w:szCs w:val="18"/>
                </w:rPr>
                <w:t>)</w:t>
              </w:r>
            </w:ins>
          </w:p>
        </w:tc>
      </w:tr>
      <w:tr w:rsidR="00EB201E" w:rsidRPr="00EB201E" w:rsidTr="00381B0C">
        <w:trPr>
          <w:jc w:val="center"/>
        </w:trPr>
        <w:tc>
          <w:tcPr>
            <w:tcW w:w="0" w:type="auto"/>
            <w:shd w:val="clear" w:color="auto" w:fill="FFFFFF"/>
          </w:tcPr>
          <w:p w:rsidR="0088470E" w:rsidRPr="00381B0C" w:rsidRDefault="001A4570" w:rsidP="00381B0C">
            <w:pPr>
              <w:pStyle w:val="Tabletext"/>
              <w:rPr>
                <w:color w:val="000066"/>
                <w:sz w:val="18"/>
                <w:szCs w:val="18"/>
              </w:rPr>
            </w:pPr>
            <w:hyperlink r:id="rId131" w:tooltip="See more details" w:history="1">
              <w:r w:rsidR="0088470E" w:rsidRPr="00381B0C">
                <w:rPr>
                  <w:rStyle w:val="Hyperlink"/>
                  <w:sz w:val="18"/>
                  <w:szCs w:val="18"/>
                </w:rPr>
                <w:t>H.VHN</w:t>
              </w:r>
            </w:hyperlink>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Under study</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H.VHN</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Q21/16</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AAP</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2015</w:t>
            </w:r>
            <w:ins w:id="466" w:author="Paul E. Jones" w:date="2015-02-18T17:37:00Z">
              <w:r w:rsidR="00024353" w:rsidRPr="00381B0C">
                <w:rPr>
                  <w:sz w:val="18"/>
                  <w:szCs w:val="18"/>
                </w:rPr>
                <w:t>-10</w:t>
              </w:r>
            </w:ins>
          </w:p>
        </w:tc>
        <w:tc>
          <w:tcPr>
            <w:tcW w:w="0" w:type="auto"/>
            <w:shd w:val="clear" w:color="auto" w:fill="FFFFFF"/>
          </w:tcPr>
          <w:p w:rsidR="0088470E" w:rsidRPr="00381B0C" w:rsidRDefault="00024353" w:rsidP="00381B0C">
            <w:pPr>
              <w:pStyle w:val="Tabletext"/>
              <w:jc w:val="center"/>
              <w:rPr>
                <w:color w:val="000066"/>
                <w:sz w:val="18"/>
                <w:szCs w:val="18"/>
              </w:rPr>
            </w:pPr>
            <w:ins w:id="467" w:author="Paul E. Jones" w:date="2015-02-18T17:37:00Z">
              <w:r w:rsidRPr="00381B0C">
                <w:rPr>
                  <w:sz w:val="18"/>
                  <w:szCs w:val="18"/>
                </w:rPr>
                <w:t>TD 260/WP1 (2015-02)</w:t>
              </w:r>
            </w:ins>
            <w:del w:id="468" w:author="Paul E. Jones" w:date="2015-02-18T17:37:00Z">
              <w:r w:rsidR="0088470E" w:rsidRPr="00381B0C" w:rsidDel="00024353">
                <w:rPr>
                  <w:sz w:val="18"/>
                  <w:szCs w:val="18"/>
                </w:rPr>
                <w:fldChar w:fldCharType="begin"/>
              </w:r>
              <w:r w:rsidR="0088470E" w:rsidRPr="00381B0C" w:rsidDel="00024353">
                <w:rPr>
                  <w:sz w:val="18"/>
                  <w:szCs w:val="18"/>
                </w:rPr>
                <w:delInstrText xml:space="preserve"> HYPERLINK "http://www.itu.int/md/T13-SG16-140630-TD-WP1-0189" \o "TD 189-WP1 (2014-06)" </w:delInstrText>
              </w:r>
              <w:r w:rsidR="0088470E" w:rsidRPr="00381B0C" w:rsidDel="00024353">
                <w:rPr>
                  <w:sz w:val="18"/>
                  <w:szCs w:val="18"/>
                </w:rPr>
                <w:fldChar w:fldCharType="separate"/>
              </w:r>
              <w:r w:rsidR="0088470E" w:rsidRPr="00381B0C" w:rsidDel="00024353">
                <w:rPr>
                  <w:rStyle w:val="Hyperlink"/>
                  <w:sz w:val="18"/>
                  <w:szCs w:val="18"/>
                </w:rPr>
                <w:delText>TD 189-WP1 (2014-06)</w:delText>
              </w:r>
              <w:r w:rsidR="0088470E" w:rsidRPr="00381B0C" w:rsidDel="00024353">
                <w:rPr>
                  <w:rStyle w:val="Hyperlink"/>
                  <w:sz w:val="18"/>
                  <w:szCs w:val="18"/>
                </w:rPr>
                <w:fldChar w:fldCharType="end"/>
              </w:r>
            </w:del>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Service capabilities and framework for virtual home network</w:t>
            </w:r>
          </w:p>
        </w:tc>
        <w:tc>
          <w:tcPr>
            <w:tcW w:w="0" w:type="auto"/>
            <w:shd w:val="clear" w:color="auto" w:fill="FFFFFF"/>
          </w:tcPr>
          <w:p w:rsidR="0088470E" w:rsidRPr="00381B0C" w:rsidRDefault="001A4570" w:rsidP="00381B0C">
            <w:pPr>
              <w:pStyle w:val="Tabletext"/>
              <w:jc w:val="center"/>
              <w:rPr>
                <w:color w:val="000066"/>
                <w:sz w:val="18"/>
                <w:szCs w:val="18"/>
              </w:rPr>
            </w:pPr>
            <w:hyperlink r:id="rId132" w:history="1">
              <w:proofErr w:type="spellStart"/>
              <w:r w:rsidR="0088470E" w:rsidRPr="00381B0C">
                <w:rPr>
                  <w:rStyle w:val="Hyperlink"/>
                  <w:sz w:val="18"/>
                  <w:szCs w:val="18"/>
                </w:rPr>
                <w:t>Ilyoung</w:t>
              </w:r>
              <w:proofErr w:type="spellEnd"/>
              <w:r w:rsidR="0088470E" w:rsidRPr="00381B0C">
                <w:rPr>
                  <w:rStyle w:val="Hyperlink"/>
                  <w:sz w:val="18"/>
                  <w:szCs w:val="18"/>
                </w:rPr>
                <w:t xml:space="preserve"> Chong</w:t>
              </w:r>
            </w:hyperlink>
          </w:p>
        </w:tc>
      </w:tr>
      <w:tr w:rsidR="00EB201E" w:rsidRPr="00EB201E" w:rsidTr="00381B0C">
        <w:trPr>
          <w:jc w:val="center"/>
        </w:trPr>
        <w:tc>
          <w:tcPr>
            <w:tcW w:w="0" w:type="auto"/>
            <w:shd w:val="clear" w:color="auto" w:fill="FFFFFF"/>
          </w:tcPr>
          <w:p w:rsidR="0088470E" w:rsidRPr="00381B0C" w:rsidRDefault="001A4570" w:rsidP="00381B0C">
            <w:pPr>
              <w:pStyle w:val="Tabletext"/>
              <w:rPr>
                <w:color w:val="000066"/>
                <w:sz w:val="18"/>
                <w:szCs w:val="18"/>
              </w:rPr>
            </w:pPr>
            <w:hyperlink r:id="rId133" w:tooltip="See more details" w:history="1">
              <w:proofErr w:type="spellStart"/>
              <w:r w:rsidR="0088470E" w:rsidRPr="00381B0C">
                <w:rPr>
                  <w:rStyle w:val="Hyperlink"/>
                  <w:sz w:val="18"/>
                  <w:szCs w:val="18"/>
                </w:rPr>
                <w:t>H.VSMprot</w:t>
              </w:r>
              <w:proofErr w:type="spellEnd"/>
            </w:hyperlink>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Under study</w:t>
            </w:r>
          </w:p>
        </w:tc>
        <w:tc>
          <w:tcPr>
            <w:tcW w:w="0" w:type="auto"/>
            <w:shd w:val="clear" w:color="auto" w:fill="FFFFFF"/>
          </w:tcPr>
          <w:p w:rsidR="0088470E" w:rsidRPr="00381B0C" w:rsidRDefault="0088470E" w:rsidP="00381B0C">
            <w:pPr>
              <w:pStyle w:val="Tabletext"/>
              <w:jc w:val="center"/>
              <w:rPr>
                <w:sz w:val="18"/>
                <w:szCs w:val="18"/>
              </w:rPr>
            </w:pPr>
            <w:proofErr w:type="spellStart"/>
            <w:r w:rsidRPr="00381B0C">
              <w:rPr>
                <w:sz w:val="18"/>
                <w:szCs w:val="18"/>
              </w:rPr>
              <w:t>H.VSMprot</w:t>
            </w:r>
            <w:proofErr w:type="spellEnd"/>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Q21/16</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AAP</w:t>
            </w:r>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2015</w:t>
            </w:r>
            <w:ins w:id="469" w:author="Paul E. Jones" w:date="2015-02-18T17:37:00Z">
              <w:r w:rsidR="00024353" w:rsidRPr="00381B0C">
                <w:rPr>
                  <w:sz w:val="18"/>
                  <w:szCs w:val="18"/>
                </w:rPr>
                <w:t>-10</w:t>
              </w:r>
            </w:ins>
          </w:p>
        </w:tc>
        <w:tc>
          <w:tcPr>
            <w:tcW w:w="0" w:type="auto"/>
            <w:shd w:val="clear" w:color="auto" w:fill="FFFFFF"/>
          </w:tcPr>
          <w:p w:rsidR="0088470E" w:rsidRPr="00381B0C" w:rsidRDefault="001A4570" w:rsidP="00381B0C">
            <w:pPr>
              <w:pStyle w:val="Tabletext"/>
              <w:jc w:val="center"/>
              <w:rPr>
                <w:color w:val="000066"/>
                <w:sz w:val="18"/>
                <w:szCs w:val="18"/>
              </w:rPr>
            </w:pPr>
            <w:hyperlink r:id="rId134" w:tooltip="TD 137-WP1 (2013-10)" w:history="1">
              <w:r w:rsidR="0088470E" w:rsidRPr="00381B0C">
                <w:rPr>
                  <w:rStyle w:val="Hyperlink"/>
                  <w:sz w:val="18"/>
                  <w:szCs w:val="18"/>
                </w:rPr>
                <w:t>TD 137-WP1 (2013-10)</w:t>
              </w:r>
            </w:hyperlink>
          </w:p>
        </w:tc>
        <w:tc>
          <w:tcPr>
            <w:tcW w:w="0" w:type="auto"/>
            <w:shd w:val="clear" w:color="auto" w:fill="FFFFFF"/>
          </w:tcPr>
          <w:p w:rsidR="0088470E" w:rsidRPr="00381B0C" w:rsidRDefault="0088470E" w:rsidP="00381B0C">
            <w:pPr>
              <w:pStyle w:val="Tabletext"/>
              <w:jc w:val="center"/>
              <w:rPr>
                <w:sz w:val="18"/>
                <w:szCs w:val="18"/>
              </w:rPr>
            </w:pPr>
            <w:r w:rsidRPr="00381B0C">
              <w:rPr>
                <w:sz w:val="18"/>
                <w:szCs w:val="18"/>
              </w:rPr>
              <w:t>Signalling and protocols for mobile visual surveillance</w:t>
            </w:r>
          </w:p>
        </w:tc>
        <w:tc>
          <w:tcPr>
            <w:tcW w:w="0" w:type="auto"/>
            <w:shd w:val="clear" w:color="auto" w:fill="FFFFFF"/>
          </w:tcPr>
          <w:p w:rsidR="0088470E" w:rsidRPr="00381B0C" w:rsidRDefault="001A4570" w:rsidP="00381B0C">
            <w:pPr>
              <w:pStyle w:val="Tabletext"/>
              <w:jc w:val="center"/>
              <w:rPr>
                <w:color w:val="000066"/>
                <w:sz w:val="18"/>
                <w:szCs w:val="18"/>
              </w:rPr>
            </w:pPr>
            <w:hyperlink r:id="rId135" w:history="1">
              <w:proofErr w:type="spellStart"/>
              <w:r w:rsidR="0088470E" w:rsidRPr="00381B0C">
                <w:rPr>
                  <w:rStyle w:val="Hyperlink"/>
                  <w:sz w:val="18"/>
                  <w:szCs w:val="18"/>
                </w:rPr>
                <w:t>Yanxia</w:t>
              </w:r>
              <w:proofErr w:type="spellEnd"/>
              <w:r w:rsidR="0088470E" w:rsidRPr="00381B0C">
                <w:rPr>
                  <w:rStyle w:val="Hyperlink"/>
                  <w:sz w:val="18"/>
                  <w:szCs w:val="18"/>
                </w:rPr>
                <w:t xml:space="preserve"> Zhang</w:t>
              </w:r>
            </w:hyperlink>
            <w:r w:rsidR="0088470E" w:rsidRPr="00381B0C">
              <w:rPr>
                <w:color w:val="000066"/>
                <w:sz w:val="18"/>
                <w:szCs w:val="18"/>
              </w:rPr>
              <w:t xml:space="preserve">, </w:t>
            </w:r>
            <w:hyperlink r:id="rId136" w:history="1">
              <w:r w:rsidR="0088470E" w:rsidRPr="00381B0C">
                <w:rPr>
                  <w:rStyle w:val="Hyperlink"/>
                  <w:sz w:val="18"/>
                  <w:szCs w:val="18"/>
                </w:rPr>
                <w:t>Ming Feng</w:t>
              </w:r>
            </w:hyperlink>
            <w:r w:rsidR="0088470E" w:rsidRPr="00381B0C">
              <w:rPr>
                <w:color w:val="000066"/>
                <w:sz w:val="18"/>
                <w:szCs w:val="18"/>
              </w:rPr>
              <w:t xml:space="preserve">, </w:t>
            </w:r>
            <w:hyperlink r:id="rId137" w:history="1">
              <w:proofErr w:type="spellStart"/>
              <w:r w:rsidR="0088470E" w:rsidRPr="00381B0C">
                <w:rPr>
                  <w:rStyle w:val="Hyperlink"/>
                  <w:sz w:val="18"/>
                  <w:szCs w:val="18"/>
                </w:rPr>
                <w:t>Duguo</w:t>
              </w:r>
              <w:proofErr w:type="spellEnd"/>
              <w:r w:rsidR="0088470E" w:rsidRPr="00381B0C">
                <w:rPr>
                  <w:rStyle w:val="Hyperlink"/>
                  <w:sz w:val="18"/>
                  <w:szCs w:val="18"/>
                </w:rPr>
                <w:t xml:space="preserve"> Liang</w:t>
              </w:r>
            </w:hyperlink>
            <w:r w:rsidR="0088470E" w:rsidRPr="00381B0C">
              <w:rPr>
                <w:color w:val="000066"/>
                <w:sz w:val="18"/>
                <w:szCs w:val="18"/>
              </w:rPr>
              <w:t xml:space="preserve">, </w:t>
            </w:r>
            <w:hyperlink r:id="rId138" w:history="1">
              <w:proofErr w:type="spellStart"/>
              <w:r w:rsidR="0088470E" w:rsidRPr="00381B0C">
                <w:rPr>
                  <w:rStyle w:val="Hyperlink"/>
                  <w:sz w:val="18"/>
                  <w:szCs w:val="18"/>
                </w:rPr>
                <w:t>Xiaoyang</w:t>
              </w:r>
              <w:proofErr w:type="spellEnd"/>
              <w:r w:rsidR="0088470E" w:rsidRPr="00381B0C">
                <w:rPr>
                  <w:rStyle w:val="Hyperlink"/>
                  <w:sz w:val="18"/>
                  <w:szCs w:val="18"/>
                </w:rPr>
                <w:t xml:space="preserve"> Ye</w:t>
              </w:r>
            </w:hyperlink>
          </w:p>
        </w:tc>
      </w:tr>
      <w:tr w:rsidR="00D877DC" w:rsidRPr="00EB201E" w:rsidTr="00381B0C">
        <w:trPr>
          <w:jc w:val="center"/>
          <w:ins w:id="470" w:author="Paul E. Jones" w:date="2015-02-18T17:37:00Z"/>
        </w:trPr>
        <w:tc>
          <w:tcPr>
            <w:tcW w:w="0" w:type="auto"/>
            <w:shd w:val="clear" w:color="auto" w:fill="FFFFFF"/>
          </w:tcPr>
          <w:p w:rsidR="00936E9E" w:rsidRPr="00381B0C" w:rsidRDefault="00936E9E" w:rsidP="00381B0C">
            <w:pPr>
              <w:pStyle w:val="Tabletext"/>
              <w:rPr>
                <w:ins w:id="471" w:author="Paul E. Jones" w:date="2015-02-18T17:37:00Z"/>
                <w:sz w:val="18"/>
                <w:szCs w:val="18"/>
              </w:rPr>
            </w:pPr>
            <w:ins w:id="472" w:author="Paul E. Jones" w:date="2015-02-18T17:38:00Z">
              <w:r w:rsidRPr="00381B0C">
                <w:rPr>
                  <w:sz w:val="18"/>
                  <w:szCs w:val="18"/>
                </w:rPr>
                <w:t>F.745</w:t>
              </w:r>
            </w:ins>
            <w:ins w:id="473" w:author="Simão Campos-Neto" w:date="2015-02-19T21:09:00Z">
              <w:r w:rsidR="00381B0C">
                <w:rPr>
                  <w:sz w:val="18"/>
                  <w:szCs w:val="18"/>
                </w:rPr>
                <w:t xml:space="preserve"> (Rev.)</w:t>
              </w:r>
            </w:ins>
          </w:p>
        </w:tc>
        <w:tc>
          <w:tcPr>
            <w:tcW w:w="0" w:type="auto"/>
            <w:shd w:val="clear" w:color="auto" w:fill="FFFFFF"/>
          </w:tcPr>
          <w:p w:rsidR="00936E9E" w:rsidRPr="00381B0C" w:rsidRDefault="00936E9E" w:rsidP="00381B0C">
            <w:pPr>
              <w:pStyle w:val="Tabletext"/>
              <w:jc w:val="center"/>
              <w:rPr>
                <w:ins w:id="474" w:author="Paul E. Jones" w:date="2015-02-18T17:37:00Z"/>
                <w:sz w:val="18"/>
                <w:szCs w:val="18"/>
              </w:rPr>
            </w:pPr>
            <w:ins w:id="475" w:author="Paul E. Jones" w:date="2015-02-18T17:38:00Z">
              <w:r w:rsidRPr="00381B0C">
                <w:rPr>
                  <w:sz w:val="18"/>
                  <w:szCs w:val="18"/>
                </w:rPr>
                <w:t>Under study</w:t>
              </w:r>
            </w:ins>
          </w:p>
        </w:tc>
        <w:tc>
          <w:tcPr>
            <w:tcW w:w="0" w:type="auto"/>
            <w:shd w:val="clear" w:color="auto" w:fill="FFFFFF"/>
          </w:tcPr>
          <w:p w:rsidR="00936E9E" w:rsidRPr="00381B0C" w:rsidRDefault="00936E9E" w:rsidP="00381B0C">
            <w:pPr>
              <w:pStyle w:val="Tabletext"/>
              <w:jc w:val="center"/>
              <w:rPr>
                <w:ins w:id="476" w:author="Paul E. Jones" w:date="2015-02-18T17:37:00Z"/>
                <w:sz w:val="18"/>
                <w:szCs w:val="18"/>
              </w:rPr>
            </w:pPr>
            <w:ins w:id="477" w:author="Paul E. Jones" w:date="2015-02-18T17:38:00Z">
              <w:r w:rsidRPr="00381B0C">
                <w:rPr>
                  <w:sz w:val="18"/>
                  <w:szCs w:val="18"/>
                </w:rPr>
                <w:t>F.745</w:t>
              </w:r>
            </w:ins>
          </w:p>
        </w:tc>
        <w:tc>
          <w:tcPr>
            <w:tcW w:w="0" w:type="auto"/>
            <w:shd w:val="clear" w:color="auto" w:fill="FFFFFF"/>
          </w:tcPr>
          <w:p w:rsidR="00936E9E" w:rsidRPr="00381B0C" w:rsidRDefault="00936E9E" w:rsidP="00381B0C">
            <w:pPr>
              <w:pStyle w:val="Tabletext"/>
              <w:jc w:val="center"/>
              <w:rPr>
                <w:ins w:id="478" w:author="Paul E. Jones" w:date="2015-02-18T17:37:00Z"/>
                <w:sz w:val="18"/>
                <w:szCs w:val="18"/>
              </w:rPr>
            </w:pPr>
            <w:ins w:id="479" w:author="Paul E. Jones" w:date="2015-02-18T17:38:00Z">
              <w:r w:rsidRPr="00381B0C">
                <w:rPr>
                  <w:sz w:val="18"/>
                  <w:szCs w:val="18"/>
                </w:rPr>
                <w:t>Q21/16</w:t>
              </w:r>
            </w:ins>
          </w:p>
        </w:tc>
        <w:tc>
          <w:tcPr>
            <w:tcW w:w="0" w:type="auto"/>
            <w:shd w:val="clear" w:color="auto" w:fill="FFFFFF"/>
          </w:tcPr>
          <w:p w:rsidR="00936E9E" w:rsidRPr="00381B0C" w:rsidRDefault="00936E9E" w:rsidP="00381B0C">
            <w:pPr>
              <w:pStyle w:val="Tabletext"/>
              <w:jc w:val="center"/>
              <w:rPr>
                <w:ins w:id="480" w:author="Paul E. Jones" w:date="2015-02-18T17:37:00Z"/>
                <w:sz w:val="18"/>
                <w:szCs w:val="18"/>
              </w:rPr>
            </w:pPr>
            <w:ins w:id="481" w:author="Paul E. Jones" w:date="2015-02-18T17:38:00Z">
              <w:r w:rsidRPr="00381B0C">
                <w:rPr>
                  <w:sz w:val="18"/>
                  <w:szCs w:val="18"/>
                </w:rPr>
                <w:t>AAP</w:t>
              </w:r>
            </w:ins>
          </w:p>
        </w:tc>
        <w:tc>
          <w:tcPr>
            <w:tcW w:w="0" w:type="auto"/>
            <w:shd w:val="clear" w:color="auto" w:fill="FFFFFF"/>
          </w:tcPr>
          <w:p w:rsidR="00936E9E" w:rsidRPr="00381B0C" w:rsidRDefault="00936E9E" w:rsidP="00381B0C">
            <w:pPr>
              <w:pStyle w:val="Tabletext"/>
              <w:jc w:val="center"/>
              <w:rPr>
                <w:ins w:id="482" w:author="Paul E. Jones" w:date="2015-02-18T17:37:00Z"/>
                <w:sz w:val="18"/>
                <w:szCs w:val="18"/>
              </w:rPr>
            </w:pPr>
            <w:ins w:id="483" w:author="Paul E. Jones" w:date="2015-02-18T17:38:00Z">
              <w:r w:rsidRPr="00381B0C">
                <w:rPr>
                  <w:sz w:val="18"/>
                  <w:szCs w:val="18"/>
                </w:rPr>
                <w:t>2016</w:t>
              </w:r>
            </w:ins>
          </w:p>
        </w:tc>
        <w:tc>
          <w:tcPr>
            <w:tcW w:w="0" w:type="auto"/>
            <w:shd w:val="clear" w:color="auto" w:fill="FFFFFF"/>
          </w:tcPr>
          <w:p w:rsidR="00936E9E" w:rsidRPr="00381B0C" w:rsidRDefault="00936E9E" w:rsidP="00381B0C">
            <w:pPr>
              <w:pStyle w:val="Tabletext"/>
              <w:jc w:val="center"/>
              <w:rPr>
                <w:ins w:id="484" w:author="Paul E. Jones" w:date="2015-02-18T17:37:00Z"/>
                <w:sz w:val="18"/>
                <w:szCs w:val="18"/>
              </w:rPr>
            </w:pPr>
            <w:ins w:id="485" w:author="Paul E. Jones" w:date="2015-02-18T17:38:00Z">
              <w:r w:rsidRPr="00381B0C">
                <w:rPr>
                  <w:sz w:val="18"/>
                  <w:szCs w:val="18"/>
                </w:rPr>
                <w:fldChar w:fldCharType="begin"/>
              </w:r>
              <w:r w:rsidRPr="00381B0C">
                <w:rPr>
                  <w:sz w:val="18"/>
                  <w:szCs w:val="18"/>
                </w:rPr>
                <w:instrText xml:space="preserve"> HYPERLINK "http://www.itu.int/md/meetingdoc.asp?lang=en&amp;parent=T13-SG16-150209-TD-WP1-0263" </w:instrText>
              </w:r>
              <w:r w:rsidRPr="00381B0C">
                <w:rPr>
                  <w:sz w:val="18"/>
                  <w:szCs w:val="18"/>
                </w:rPr>
                <w:fldChar w:fldCharType="separate"/>
              </w:r>
              <w:r w:rsidRPr="00381B0C">
                <w:rPr>
                  <w:rStyle w:val="Hyperlink"/>
                  <w:sz w:val="18"/>
                  <w:szCs w:val="18"/>
                </w:rPr>
                <w:t>TD 263/WP1</w:t>
              </w:r>
              <w:r w:rsidRPr="00381B0C">
                <w:rPr>
                  <w:sz w:val="18"/>
                  <w:szCs w:val="18"/>
                </w:rPr>
                <w:fldChar w:fldCharType="end"/>
              </w:r>
              <w:r w:rsidRPr="00381B0C">
                <w:rPr>
                  <w:sz w:val="18"/>
                  <w:szCs w:val="18"/>
                </w:rPr>
                <w:t xml:space="preserve"> (2015-02)</w:t>
              </w:r>
            </w:ins>
          </w:p>
        </w:tc>
        <w:tc>
          <w:tcPr>
            <w:tcW w:w="0" w:type="auto"/>
            <w:shd w:val="clear" w:color="auto" w:fill="FFFFFF"/>
          </w:tcPr>
          <w:p w:rsidR="00936E9E" w:rsidRPr="00381B0C" w:rsidRDefault="00936E9E" w:rsidP="00381B0C">
            <w:pPr>
              <w:pStyle w:val="Tabletext"/>
              <w:jc w:val="center"/>
              <w:rPr>
                <w:ins w:id="486" w:author="Paul E. Jones" w:date="2015-02-18T17:37:00Z"/>
                <w:sz w:val="18"/>
                <w:szCs w:val="18"/>
              </w:rPr>
            </w:pPr>
            <w:ins w:id="487" w:author="Paul E. Jones" w:date="2015-02-18T17:38:00Z">
              <w:r w:rsidRPr="00381B0C">
                <w:rPr>
                  <w:sz w:val="18"/>
                  <w:szCs w:val="18"/>
                </w:rPr>
                <w:t>Functional requirements for network-based speech-to-speech translation services (Rev.)</w:t>
              </w:r>
            </w:ins>
          </w:p>
        </w:tc>
        <w:tc>
          <w:tcPr>
            <w:tcW w:w="0" w:type="auto"/>
            <w:shd w:val="clear" w:color="auto" w:fill="FFFFFF"/>
          </w:tcPr>
          <w:p w:rsidR="00936E9E" w:rsidRPr="00381B0C" w:rsidRDefault="00936E9E" w:rsidP="00381B0C">
            <w:pPr>
              <w:pStyle w:val="Tabletext"/>
              <w:jc w:val="center"/>
              <w:rPr>
                <w:ins w:id="488" w:author="Paul E. Jones" w:date="2015-02-18T17:37:00Z"/>
                <w:sz w:val="18"/>
                <w:szCs w:val="18"/>
              </w:rPr>
            </w:pPr>
            <w:ins w:id="489" w:author="Paul E. Jones" w:date="2015-02-18T17:38:00Z">
              <w:r w:rsidRPr="00381B0C">
                <w:rPr>
                  <w:sz w:val="18"/>
                  <w:szCs w:val="18"/>
                </w:rPr>
                <w:t xml:space="preserve">Mr </w:t>
              </w:r>
              <w:proofErr w:type="spellStart"/>
              <w:r w:rsidRPr="00381B0C">
                <w:rPr>
                  <w:sz w:val="18"/>
                  <w:szCs w:val="18"/>
                </w:rPr>
                <w:t>Shoichi</w:t>
              </w:r>
              <w:proofErr w:type="spellEnd"/>
              <w:r w:rsidRPr="00381B0C">
                <w:rPr>
                  <w:sz w:val="18"/>
                  <w:szCs w:val="18"/>
                </w:rPr>
                <w:t xml:space="preserve"> </w:t>
              </w:r>
              <w:proofErr w:type="spellStart"/>
              <w:r w:rsidRPr="00381B0C">
                <w:rPr>
                  <w:sz w:val="18"/>
                  <w:szCs w:val="18"/>
                </w:rPr>
                <w:t>Senda</w:t>
              </w:r>
              <w:proofErr w:type="spellEnd"/>
              <w:r w:rsidRPr="00381B0C">
                <w:rPr>
                  <w:sz w:val="18"/>
                  <w:szCs w:val="18"/>
                </w:rPr>
                <w:t xml:space="preserve"> (s.senda@nict.go.jp), Ms Chiori Hori (Chiori.hori@nict.go.jp)</w:t>
              </w:r>
            </w:ins>
          </w:p>
        </w:tc>
      </w:tr>
      <w:tr w:rsidR="00936E9E" w:rsidRPr="00EB201E" w:rsidTr="00381B0C">
        <w:trPr>
          <w:jc w:val="center"/>
          <w:ins w:id="490" w:author="Paul E. Jones" w:date="2015-02-18T17:38:00Z"/>
        </w:trPr>
        <w:tc>
          <w:tcPr>
            <w:tcW w:w="0" w:type="auto"/>
            <w:shd w:val="clear" w:color="auto" w:fill="FFFFFF"/>
          </w:tcPr>
          <w:p w:rsidR="00936E9E" w:rsidRPr="00381B0C" w:rsidRDefault="00936E9E" w:rsidP="00381B0C">
            <w:pPr>
              <w:pStyle w:val="Tabletext"/>
              <w:rPr>
                <w:ins w:id="491" w:author="Paul E. Jones" w:date="2015-02-18T17:38:00Z"/>
                <w:sz w:val="18"/>
                <w:szCs w:val="18"/>
              </w:rPr>
            </w:pPr>
            <w:ins w:id="492" w:author="Paul E. Jones" w:date="2015-02-18T17:38:00Z">
              <w:r w:rsidRPr="00381B0C">
                <w:rPr>
                  <w:sz w:val="18"/>
                  <w:szCs w:val="18"/>
                </w:rPr>
                <w:t>H.625</w:t>
              </w:r>
            </w:ins>
            <w:ins w:id="493" w:author="Simão Campos-Neto" w:date="2015-02-19T21:10:00Z">
              <w:r w:rsidR="00381B0C">
                <w:rPr>
                  <w:sz w:val="18"/>
                  <w:szCs w:val="18"/>
                </w:rPr>
                <w:t xml:space="preserve"> (Rev.)</w:t>
              </w:r>
            </w:ins>
          </w:p>
        </w:tc>
        <w:tc>
          <w:tcPr>
            <w:tcW w:w="0" w:type="auto"/>
            <w:shd w:val="clear" w:color="auto" w:fill="FFFFFF"/>
          </w:tcPr>
          <w:p w:rsidR="00936E9E" w:rsidRPr="00381B0C" w:rsidRDefault="00936E9E" w:rsidP="00381B0C">
            <w:pPr>
              <w:pStyle w:val="Tabletext"/>
              <w:jc w:val="center"/>
              <w:rPr>
                <w:ins w:id="494" w:author="Paul E. Jones" w:date="2015-02-18T17:38:00Z"/>
                <w:sz w:val="18"/>
                <w:szCs w:val="18"/>
              </w:rPr>
            </w:pPr>
            <w:ins w:id="495" w:author="Paul E. Jones" w:date="2015-02-18T17:38:00Z">
              <w:r w:rsidRPr="00381B0C">
                <w:rPr>
                  <w:sz w:val="18"/>
                  <w:szCs w:val="18"/>
                </w:rPr>
                <w:t>Under study</w:t>
              </w:r>
            </w:ins>
          </w:p>
        </w:tc>
        <w:tc>
          <w:tcPr>
            <w:tcW w:w="0" w:type="auto"/>
            <w:shd w:val="clear" w:color="auto" w:fill="FFFFFF"/>
          </w:tcPr>
          <w:p w:rsidR="00936E9E" w:rsidRPr="00381B0C" w:rsidRDefault="00936E9E" w:rsidP="00381B0C">
            <w:pPr>
              <w:pStyle w:val="Tabletext"/>
              <w:jc w:val="center"/>
              <w:rPr>
                <w:ins w:id="496" w:author="Paul E. Jones" w:date="2015-02-18T17:38:00Z"/>
                <w:sz w:val="18"/>
                <w:szCs w:val="18"/>
              </w:rPr>
            </w:pPr>
            <w:ins w:id="497" w:author="Paul E. Jones" w:date="2015-02-18T17:38:00Z">
              <w:r w:rsidRPr="00381B0C">
                <w:rPr>
                  <w:sz w:val="18"/>
                  <w:szCs w:val="18"/>
                </w:rPr>
                <w:t>H.265</w:t>
              </w:r>
            </w:ins>
          </w:p>
        </w:tc>
        <w:tc>
          <w:tcPr>
            <w:tcW w:w="0" w:type="auto"/>
            <w:shd w:val="clear" w:color="auto" w:fill="FFFFFF"/>
          </w:tcPr>
          <w:p w:rsidR="00936E9E" w:rsidRPr="00381B0C" w:rsidRDefault="00936E9E" w:rsidP="00381B0C">
            <w:pPr>
              <w:pStyle w:val="Tabletext"/>
              <w:jc w:val="center"/>
              <w:rPr>
                <w:ins w:id="498" w:author="Paul E. Jones" w:date="2015-02-18T17:38:00Z"/>
                <w:sz w:val="18"/>
                <w:szCs w:val="18"/>
              </w:rPr>
            </w:pPr>
            <w:ins w:id="499" w:author="Paul E. Jones" w:date="2015-02-18T17:38:00Z">
              <w:r w:rsidRPr="00381B0C">
                <w:rPr>
                  <w:sz w:val="18"/>
                  <w:szCs w:val="18"/>
                </w:rPr>
                <w:t>Q21/16</w:t>
              </w:r>
            </w:ins>
          </w:p>
        </w:tc>
        <w:tc>
          <w:tcPr>
            <w:tcW w:w="0" w:type="auto"/>
            <w:shd w:val="clear" w:color="auto" w:fill="FFFFFF"/>
          </w:tcPr>
          <w:p w:rsidR="00936E9E" w:rsidRPr="00381B0C" w:rsidRDefault="00936E9E" w:rsidP="00381B0C">
            <w:pPr>
              <w:pStyle w:val="Tabletext"/>
              <w:jc w:val="center"/>
              <w:rPr>
                <w:ins w:id="500" w:author="Paul E. Jones" w:date="2015-02-18T17:38:00Z"/>
                <w:sz w:val="18"/>
                <w:szCs w:val="18"/>
              </w:rPr>
            </w:pPr>
            <w:ins w:id="501" w:author="Paul E. Jones" w:date="2015-02-18T17:38:00Z">
              <w:r w:rsidRPr="00381B0C">
                <w:rPr>
                  <w:sz w:val="18"/>
                  <w:szCs w:val="18"/>
                </w:rPr>
                <w:t>AAP</w:t>
              </w:r>
            </w:ins>
          </w:p>
        </w:tc>
        <w:tc>
          <w:tcPr>
            <w:tcW w:w="0" w:type="auto"/>
            <w:shd w:val="clear" w:color="auto" w:fill="FFFFFF"/>
          </w:tcPr>
          <w:p w:rsidR="00936E9E" w:rsidRPr="00381B0C" w:rsidRDefault="00936E9E" w:rsidP="00381B0C">
            <w:pPr>
              <w:pStyle w:val="Tabletext"/>
              <w:jc w:val="center"/>
              <w:rPr>
                <w:ins w:id="502" w:author="Paul E. Jones" w:date="2015-02-18T17:38:00Z"/>
                <w:sz w:val="18"/>
                <w:szCs w:val="18"/>
              </w:rPr>
            </w:pPr>
            <w:ins w:id="503" w:author="Paul E. Jones" w:date="2015-02-18T17:38:00Z">
              <w:r w:rsidRPr="00381B0C">
                <w:rPr>
                  <w:sz w:val="18"/>
                  <w:szCs w:val="18"/>
                </w:rPr>
                <w:t>2016</w:t>
              </w:r>
            </w:ins>
          </w:p>
        </w:tc>
        <w:tc>
          <w:tcPr>
            <w:tcW w:w="0" w:type="auto"/>
            <w:shd w:val="clear" w:color="auto" w:fill="FFFFFF"/>
          </w:tcPr>
          <w:p w:rsidR="00936E9E" w:rsidRPr="00381B0C" w:rsidRDefault="00936E9E" w:rsidP="00381B0C">
            <w:pPr>
              <w:pStyle w:val="Tabletext"/>
              <w:jc w:val="center"/>
              <w:rPr>
                <w:ins w:id="504" w:author="Paul E. Jones" w:date="2015-02-18T17:38:00Z"/>
                <w:sz w:val="18"/>
                <w:szCs w:val="18"/>
              </w:rPr>
            </w:pPr>
            <w:ins w:id="505" w:author="Paul E. Jones" w:date="2015-02-18T17:38:00Z">
              <w:r w:rsidRPr="00381B0C">
                <w:rPr>
                  <w:sz w:val="18"/>
                  <w:szCs w:val="18"/>
                </w:rPr>
                <w:fldChar w:fldCharType="begin"/>
              </w:r>
              <w:r w:rsidRPr="00381B0C">
                <w:rPr>
                  <w:sz w:val="18"/>
                  <w:szCs w:val="18"/>
                </w:rPr>
                <w:instrText xml:space="preserve"> HYPERLINK "http://www.itu.int/md/meetingdoc.asp?lang=en&amp;parent=T13-SG16-150209-TD-WP1-0264" </w:instrText>
              </w:r>
              <w:r w:rsidRPr="00381B0C">
                <w:rPr>
                  <w:sz w:val="18"/>
                  <w:szCs w:val="18"/>
                </w:rPr>
                <w:fldChar w:fldCharType="separate"/>
              </w:r>
              <w:r w:rsidRPr="00381B0C">
                <w:rPr>
                  <w:rStyle w:val="Hyperlink"/>
                  <w:sz w:val="18"/>
                  <w:szCs w:val="18"/>
                </w:rPr>
                <w:t>TD 264/WP1</w:t>
              </w:r>
              <w:r w:rsidRPr="00381B0C">
                <w:rPr>
                  <w:sz w:val="18"/>
                  <w:szCs w:val="18"/>
                </w:rPr>
                <w:fldChar w:fldCharType="end"/>
              </w:r>
              <w:r w:rsidRPr="00381B0C">
                <w:rPr>
                  <w:sz w:val="18"/>
                  <w:szCs w:val="18"/>
                </w:rPr>
                <w:t xml:space="preserve"> (2015-02)</w:t>
              </w:r>
            </w:ins>
          </w:p>
        </w:tc>
        <w:tc>
          <w:tcPr>
            <w:tcW w:w="0" w:type="auto"/>
            <w:shd w:val="clear" w:color="auto" w:fill="FFFFFF"/>
          </w:tcPr>
          <w:p w:rsidR="00936E9E" w:rsidRPr="00381B0C" w:rsidRDefault="00936E9E" w:rsidP="00381B0C">
            <w:pPr>
              <w:pStyle w:val="Tabletext"/>
              <w:jc w:val="center"/>
              <w:rPr>
                <w:ins w:id="506" w:author="Paul E. Jones" w:date="2015-02-18T17:38:00Z"/>
                <w:sz w:val="18"/>
                <w:szCs w:val="18"/>
              </w:rPr>
            </w:pPr>
            <w:ins w:id="507" w:author="Paul E. Jones" w:date="2015-02-18T17:38:00Z">
              <w:r w:rsidRPr="00381B0C">
                <w:rPr>
                  <w:sz w:val="18"/>
                  <w:szCs w:val="18"/>
                </w:rPr>
                <w:t>Architecture for network-based speech-to-speech translation services (Rev.)</w:t>
              </w:r>
            </w:ins>
          </w:p>
        </w:tc>
        <w:tc>
          <w:tcPr>
            <w:tcW w:w="0" w:type="auto"/>
            <w:shd w:val="clear" w:color="auto" w:fill="FFFFFF"/>
          </w:tcPr>
          <w:p w:rsidR="00936E9E" w:rsidRPr="00381B0C" w:rsidRDefault="00936E9E" w:rsidP="00381B0C">
            <w:pPr>
              <w:pStyle w:val="Tabletext"/>
              <w:jc w:val="center"/>
              <w:rPr>
                <w:ins w:id="508" w:author="Paul E. Jones" w:date="2015-02-18T17:38:00Z"/>
                <w:sz w:val="18"/>
                <w:szCs w:val="18"/>
              </w:rPr>
            </w:pPr>
            <w:ins w:id="509" w:author="Paul E. Jones" w:date="2015-02-18T17:38:00Z">
              <w:r w:rsidRPr="00381B0C">
                <w:rPr>
                  <w:sz w:val="18"/>
                  <w:szCs w:val="18"/>
                </w:rPr>
                <w:t xml:space="preserve">Mr </w:t>
              </w:r>
              <w:proofErr w:type="spellStart"/>
              <w:r w:rsidRPr="00381B0C">
                <w:rPr>
                  <w:sz w:val="18"/>
                  <w:szCs w:val="18"/>
                </w:rPr>
                <w:t>Shoichi</w:t>
              </w:r>
              <w:proofErr w:type="spellEnd"/>
              <w:r w:rsidRPr="00381B0C">
                <w:rPr>
                  <w:sz w:val="18"/>
                  <w:szCs w:val="18"/>
                </w:rPr>
                <w:t xml:space="preserve"> </w:t>
              </w:r>
              <w:proofErr w:type="spellStart"/>
              <w:r w:rsidRPr="00381B0C">
                <w:rPr>
                  <w:sz w:val="18"/>
                  <w:szCs w:val="18"/>
                </w:rPr>
                <w:t>Senda</w:t>
              </w:r>
              <w:proofErr w:type="spellEnd"/>
              <w:r w:rsidRPr="00381B0C">
                <w:rPr>
                  <w:sz w:val="18"/>
                  <w:szCs w:val="18"/>
                </w:rPr>
                <w:t xml:space="preserve"> (s.senda@nict.go.jp), Ms Chiori Hori (Chiori.hori@nict.go.jp)</w:t>
              </w:r>
            </w:ins>
          </w:p>
        </w:tc>
      </w:tr>
      <w:tr w:rsidR="00936E9E" w:rsidRPr="00EB201E" w:rsidTr="00381B0C">
        <w:trPr>
          <w:jc w:val="center"/>
          <w:ins w:id="510" w:author="Paul E. Jones" w:date="2015-02-18T17:38:00Z"/>
        </w:trPr>
        <w:tc>
          <w:tcPr>
            <w:tcW w:w="0" w:type="auto"/>
            <w:shd w:val="clear" w:color="auto" w:fill="FFFFFF"/>
          </w:tcPr>
          <w:p w:rsidR="00936E9E" w:rsidRPr="00381B0C" w:rsidRDefault="00936E9E" w:rsidP="00381B0C">
            <w:pPr>
              <w:pStyle w:val="Tabletext"/>
              <w:rPr>
                <w:ins w:id="511" w:author="Paul E. Jones" w:date="2015-02-18T17:38:00Z"/>
                <w:sz w:val="18"/>
                <w:szCs w:val="18"/>
              </w:rPr>
            </w:pPr>
            <w:proofErr w:type="spellStart"/>
            <w:ins w:id="512" w:author="Paul E. Jones" w:date="2015-02-18T17:38:00Z">
              <w:r w:rsidRPr="00381B0C">
                <w:rPr>
                  <w:sz w:val="18"/>
                  <w:szCs w:val="18"/>
                </w:rPr>
                <w:t>F.MAFFReqs</w:t>
              </w:r>
              <w:proofErr w:type="spellEnd"/>
            </w:ins>
          </w:p>
        </w:tc>
        <w:tc>
          <w:tcPr>
            <w:tcW w:w="0" w:type="auto"/>
            <w:shd w:val="clear" w:color="auto" w:fill="FFFFFF"/>
          </w:tcPr>
          <w:p w:rsidR="00936E9E" w:rsidRPr="00381B0C" w:rsidRDefault="00936E9E" w:rsidP="00381B0C">
            <w:pPr>
              <w:pStyle w:val="Tabletext"/>
              <w:jc w:val="center"/>
              <w:rPr>
                <w:ins w:id="513" w:author="Paul E. Jones" w:date="2015-02-18T17:38:00Z"/>
                <w:sz w:val="18"/>
                <w:szCs w:val="18"/>
              </w:rPr>
            </w:pPr>
            <w:ins w:id="514" w:author="Paul E. Jones" w:date="2015-02-18T17:38:00Z">
              <w:r w:rsidRPr="00381B0C">
                <w:rPr>
                  <w:sz w:val="18"/>
                  <w:szCs w:val="18"/>
                </w:rPr>
                <w:t>Under study</w:t>
              </w:r>
            </w:ins>
          </w:p>
        </w:tc>
        <w:tc>
          <w:tcPr>
            <w:tcW w:w="0" w:type="auto"/>
            <w:shd w:val="clear" w:color="auto" w:fill="FFFFFF"/>
          </w:tcPr>
          <w:p w:rsidR="00936E9E" w:rsidRPr="00381B0C" w:rsidRDefault="00936E9E" w:rsidP="00381B0C">
            <w:pPr>
              <w:pStyle w:val="Tabletext"/>
              <w:jc w:val="center"/>
              <w:rPr>
                <w:ins w:id="515" w:author="Paul E. Jones" w:date="2015-02-18T17:38:00Z"/>
                <w:sz w:val="18"/>
                <w:szCs w:val="18"/>
              </w:rPr>
            </w:pPr>
            <w:proofErr w:type="spellStart"/>
            <w:ins w:id="516" w:author="Paul E. Jones" w:date="2015-02-18T17:38:00Z">
              <w:r w:rsidRPr="00381B0C">
                <w:rPr>
                  <w:sz w:val="18"/>
                  <w:szCs w:val="18"/>
                </w:rPr>
                <w:t>F.MAFFReqs</w:t>
              </w:r>
              <w:proofErr w:type="spellEnd"/>
            </w:ins>
          </w:p>
        </w:tc>
        <w:tc>
          <w:tcPr>
            <w:tcW w:w="0" w:type="auto"/>
            <w:shd w:val="clear" w:color="auto" w:fill="FFFFFF"/>
          </w:tcPr>
          <w:p w:rsidR="00936E9E" w:rsidRPr="00381B0C" w:rsidRDefault="00936E9E" w:rsidP="00381B0C">
            <w:pPr>
              <w:pStyle w:val="Tabletext"/>
              <w:jc w:val="center"/>
              <w:rPr>
                <w:ins w:id="517" w:author="Paul E. Jones" w:date="2015-02-18T17:38:00Z"/>
                <w:sz w:val="18"/>
                <w:szCs w:val="18"/>
              </w:rPr>
            </w:pPr>
            <w:ins w:id="518" w:author="Paul E. Jones" w:date="2015-02-18T17:38:00Z">
              <w:r w:rsidRPr="00381B0C">
                <w:rPr>
                  <w:sz w:val="18"/>
                  <w:szCs w:val="18"/>
                </w:rPr>
                <w:t>Q21/16</w:t>
              </w:r>
            </w:ins>
          </w:p>
        </w:tc>
        <w:tc>
          <w:tcPr>
            <w:tcW w:w="0" w:type="auto"/>
            <w:shd w:val="clear" w:color="auto" w:fill="FFFFFF"/>
          </w:tcPr>
          <w:p w:rsidR="00936E9E" w:rsidRPr="00381B0C" w:rsidRDefault="00936E9E" w:rsidP="00381B0C">
            <w:pPr>
              <w:pStyle w:val="Tabletext"/>
              <w:jc w:val="center"/>
              <w:rPr>
                <w:ins w:id="519" w:author="Paul E. Jones" w:date="2015-02-18T17:38:00Z"/>
                <w:sz w:val="18"/>
                <w:szCs w:val="18"/>
              </w:rPr>
            </w:pPr>
            <w:ins w:id="520" w:author="Paul E. Jones" w:date="2015-02-18T17:38:00Z">
              <w:r w:rsidRPr="00381B0C">
                <w:rPr>
                  <w:sz w:val="18"/>
                  <w:szCs w:val="18"/>
                </w:rPr>
                <w:t>AAP</w:t>
              </w:r>
            </w:ins>
          </w:p>
        </w:tc>
        <w:tc>
          <w:tcPr>
            <w:tcW w:w="0" w:type="auto"/>
            <w:shd w:val="clear" w:color="auto" w:fill="FFFFFF"/>
          </w:tcPr>
          <w:p w:rsidR="00936E9E" w:rsidRPr="00381B0C" w:rsidRDefault="00936E9E" w:rsidP="00381B0C">
            <w:pPr>
              <w:pStyle w:val="Tabletext"/>
              <w:jc w:val="center"/>
              <w:rPr>
                <w:ins w:id="521" w:author="Paul E. Jones" w:date="2015-02-18T17:38:00Z"/>
                <w:sz w:val="18"/>
                <w:szCs w:val="18"/>
              </w:rPr>
            </w:pPr>
            <w:ins w:id="522" w:author="Paul E. Jones" w:date="2015-02-18T17:38:00Z">
              <w:r w:rsidRPr="00381B0C">
                <w:rPr>
                  <w:sz w:val="18"/>
                  <w:szCs w:val="18"/>
                </w:rPr>
                <w:t>2016</w:t>
              </w:r>
            </w:ins>
          </w:p>
        </w:tc>
        <w:tc>
          <w:tcPr>
            <w:tcW w:w="0" w:type="auto"/>
            <w:shd w:val="clear" w:color="auto" w:fill="FFFFFF"/>
          </w:tcPr>
          <w:p w:rsidR="00936E9E" w:rsidRPr="00381B0C" w:rsidRDefault="00936E9E" w:rsidP="00381B0C">
            <w:pPr>
              <w:pStyle w:val="Tabletext"/>
              <w:jc w:val="center"/>
              <w:rPr>
                <w:ins w:id="523" w:author="Paul E. Jones" w:date="2015-02-18T17:38:00Z"/>
                <w:sz w:val="18"/>
                <w:szCs w:val="18"/>
              </w:rPr>
              <w:pPrChange w:id="524" w:author="Paul E. Jones" w:date="2015-02-19T12:43:00Z">
                <w:pPr>
                  <w:pStyle w:val="Tabletext"/>
                </w:pPr>
              </w:pPrChange>
            </w:pPr>
            <w:ins w:id="525" w:author="Paul E. Jones" w:date="2015-02-18T17:38:00Z">
              <w:r w:rsidRPr="00381B0C">
                <w:rPr>
                  <w:sz w:val="18"/>
                  <w:szCs w:val="18"/>
                </w:rPr>
                <w:fldChar w:fldCharType="begin"/>
              </w:r>
              <w:r w:rsidRPr="00381B0C">
                <w:rPr>
                  <w:sz w:val="18"/>
                  <w:szCs w:val="18"/>
                </w:rPr>
                <w:instrText xml:space="preserve"> HYPERLINK "http://www.itu.int/md/meetingdoc.asp?lang=en&amp;parent=T13-SG16-C-0706" </w:instrText>
              </w:r>
              <w:r w:rsidRPr="00381B0C">
                <w:rPr>
                  <w:sz w:val="18"/>
                  <w:szCs w:val="18"/>
                </w:rPr>
                <w:fldChar w:fldCharType="separate"/>
              </w:r>
            </w:ins>
            <w:ins w:id="526" w:author="Paul E. Jones" w:date="2015-02-19T12:42:00Z">
              <w:r w:rsidR="005434FC" w:rsidRPr="00381B0C">
                <w:rPr>
                  <w:rStyle w:val="Hyperlink"/>
                  <w:sz w:val="18"/>
                  <w:szCs w:val="18"/>
                </w:rPr>
                <w:t>TD</w:t>
              </w:r>
            </w:ins>
            <w:ins w:id="527" w:author="Paul E. Jones" w:date="2015-02-18T17:38:00Z">
              <w:r w:rsidRPr="00381B0C">
                <w:rPr>
                  <w:sz w:val="18"/>
                  <w:szCs w:val="18"/>
                </w:rPr>
                <w:fldChar w:fldCharType="end"/>
              </w:r>
            </w:ins>
            <w:ins w:id="528" w:author="Paul E. Jones" w:date="2015-02-19T12:42:00Z">
              <w:r w:rsidR="005434FC" w:rsidRPr="00381B0C">
                <w:rPr>
                  <w:sz w:val="18"/>
                  <w:szCs w:val="18"/>
                </w:rPr>
                <w:t xml:space="preserve"> 268/WP1</w:t>
              </w:r>
            </w:ins>
          </w:p>
          <w:p w:rsidR="00936E9E" w:rsidRPr="00381B0C" w:rsidRDefault="00936E9E" w:rsidP="00381B0C">
            <w:pPr>
              <w:pStyle w:val="Tabletext"/>
              <w:jc w:val="center"/>
              <w:rPr>
                <w:ins w:id="529" w:author="Paul E. Jones" w:date="2015-02-18T17:38:00Z"/>
                <w:sz w:val="18"/>
                <w:szCs w:val="18"/>
              </w:rPr>
            </w:pPr>
            <w:ins w:id="530" w:author="Paul E. Jones" w:date="2015-02-18T17:38:00Z">
              <w:r w:rsidRPr="00381B0C">
                <w:rPr>
                  <w:sz w:val="18"/>
                  <w:szCs w:val="18"/>
                </w:rPr>
                <w:t>(2015-02)</w:t>
              </w:r>
            </w:ins>
          </w:p>
        </w:tc>
        <w:tc>
          <w:tcPr>
            <w:tcW w:w="0" w:type="auto"/>
            <w:shd w:val="clear" w:color="auto" w:fill="FFFFFF"/>
          </w:tcPr>
          <w:p w:rsidR="00936E9E" w:rsidRPr="00381B0C" w:rsidRDefault="00936E9E" w:rsidP="00381B0C">
            <w:pPr>
              <w:pStyle w:val="Tabletext"/>
              <w:jc w:val="center"/>
              <w:rPr>
                <w:ins w:id="531" w:author="Paul E. Jones" w:date="2015-02-18T17:38:00Z"/>
                <w:sz w:val="18"/>
                <w:szCs w:val="18"/>
              </w:rPr>
            </w:pPr>
            <w:ins w:id="532" w:author="Paul E. Jones" w:date="2015-02-18T17:38:00Z">
              <w:r w:rsidRPr="00381B0C">
                <w:rPr>
                  <w:sz w:val="18"/>
                  <w:szCs w:val="18"/>
                </w:rPr>
                <w:t>Requirements for mobile animation file formats (New)</w:t>
              </w:r>
            </w:ins>
          </w:p>
        </w:tc>
        <w:tc>
          <w:tcPr>
            <w:tcW w:w="0" w:type="auto"/>
            <w:shd w:val="clear" w:color="auto" w:fill="FFFFFF"/>
          </w:tcPr>
          <w:p w:rsidR="00936E9E" w:rsidRPr="00381B0C" w:rsidRDefault="00936E9E" w:rsidP="00381B0C">
            <w:pPr>
              <w:pStyle w:val="Tabletext"/>
              <w:jc w:val="center"/>
              <w:rPr>
                <w:ins w:id="533" w:author="Paul E. Jones" w:date="2015-02-18T17:38:00Z"/>
                <w:sz w:val="18"/>
                <w:szCs w:val="18"/>
              </w:rPr>
            </w:pPr>
            <w:ins w:id="534" w:author="Paul E. Jones" w:date="2015-02-18T17:38:00Z">
              <w:r w:rsidRPr="00381B0C">
                <w:rPr>
                  <w:sz w:val="18"/>
                  <w:szCs w:val="18"/>
                </w:rPr>
                <w:t xml:space="preserve">Mr Qing </w:t>
              </w:r>
              <w:proofErr w:type="spellStart"/>
              <w:r w:rsidRPr="00381B0C">
                <w:rPr>
                  <w:sz w:val="18"/>
                  <w:szCs w:val="18"/>
                </w:rPr>
                <w:t>Xiong</w:t>
              </w:r>
              <w:proofErr w:type="spellEnd"/>
              <w:r w:rsidRPr="00381B0C">
                <w:rPr>
                  <w:sz w:val="18"/>
                  <w:szCs w:val="18"/>
                </w:rPr>
                <w:t xml:space="preserve"> (xiongqing@ccbupt.cn)</w:t>
              </w:r>
            </w:ins>
          </w:p>
        </w:tc>
      </w:tr>
      <w:tr w:rsidR="00936E9E" w:rsidRPr="00EB201E" w:rsidTr="00381B0C">
        <w:trPr>
          <w:jc w:val="center"/>
          <w:ins w:id="535" w:author="Paul E. Jones" w:date="2015-02-18T17:38:00Z"/>
        </w:trPr>
        <w:tc>
          <w:tcPr>
            <w:tcW w:w="0" w:type="auto"/>
            <w:shd w:val="clear" w:color="auto" w:fill="FFFFFF"/>
          </w:tcPr>
          <w:p w:rsidR="00936E9E" w:rsidRPr="00381B0C" w:rsidRDefault="00936E9E" w:rsidP="00381B0C">
            <w:pPr>
              <w:pStyle w:val="Tabletext"/>
              <w:rPr>
                <w:ins w:id="536" w:author="Paul E. Jones" w:date="2015-02-18T17:38:00Z"/>
                <w:sz w:val="18"/>
                <w:szCs w:val="18"/>
              </w:rPr>
            </w:pPr>
            <w:proofErr w:type="spellStart"/>
            <w:ins w:id="537" w:author="Paul E. Jones" w:date="2015-02-18T17:38:00Z">
              <w:r w:rsidRPr="00381B0C">
                <w:rPr>
                  <w:sz w:val="18"/>
                  <w:szCs w:val="18"/>
                </w:rPr>
                <w:t>F.CSVSReqs</w:t>
              </w:r>
              <w:proofErr w:type="spellEnd"/>
            </w:ins>
          </w:p>
        </w:tc>
        <w:tc>
          <w:tcPr>
            <w:tcW w:w="0" w:type="auto"/>
            <w:shd w:val="clear" w:color="auto" w:fill="FFFFFF"/>
          </w:tcPr>
          <w:p w:rsidR="00936E9E" w:rsidRPr="00381B0C" w:rsidRDefault="00936E9E" w:rsidP="00381B0C">
            <w:pPr>
              <w:pStyle w:val="Tabletext"/>
              <w:jc w:val="center"/>
              <w:rPr>
                <w:ins w:id="538" w:author="Paul E. Jones" w:date="2015-02-18T17:38:00Z"/>
                <w:sz w:val="18"/>
                <w:szCs w:val="18"/>
              </w:rPr>
            </w:pPr>
            <w:ins w:id="539" w:author="Paul E. Jones" w:date="2015-02-18T17:38:00Z">
              <w:r w:rsidRPr="00381B0C">
                <w:rPr>
                  <w:sz w:val="18"/>
                  <w:szCs w:val="18"/>
                </w:rPr>
                <w:t>Under study</w:t>
              </w:r>
            </w:ins>
          </w:p>
        </w:tc>
        <w:tc>
          <w:tcPr>
            <w:tcW w:w="0" w:type="auto"/>
            <w:shd w:val="clear" w:color="auto" w:fill="FFFFFF"/>
          </w:tcPr>
          <w:p w:rsidR="00936E9E" w:rsidRPr="00381B0C" w:rsidRDefault="00936E9E" w:rsidP="00381B0C">
            <w:pPr>
              <w:pStyle w:val="Tabletext"/>
              <w:jc w:val="center"/>
              <w:rPr>
                <w:ins w:id="540" w:author="Paul E. Jones" w:date="2015-02-18T17:38:00Z"/>
                <w:sz w:val="18"/>
                <w:szCs w:val="18"/>
              </w:rPr>
            </w:pPr>
            <w:proofErr w:type="spellStart"/>
            <w:ins w:id="541" w:author="Paul E. Jones" w:date="2015-02-18T17:38:00Z">
              <w:r w:rsidRPr="00381B0C">
                <w:rPr>
                  <w:sz w:val="18"/>
                  <w:szCs w:val="18"/>
                </w:rPr>
                <w:t>F.CSVSReqs</w:t>
              </w:r>
              <w:proofErr w:type="spellEnd"/>
            </w:ins>
          </w:p>
        </w:tc>
        <w:tc>
          <w:tcPr>
            <w:tcW w:w="0" w:type="auto"/>
            <w:shd w:val="clear" w:color="auto" w:fill="FFFFFF"/>
          </w:tcPr>
          <w:p w:rsidR="00936E9E" w:rsidRPr="00381B0C" w:rsidRDefault="00936E9E" w:rsidP="00381B0C">
            <w:pPr>
              <w:pStyle w:val="Tabletext"/>
              <w:jc w:val="center"/>
              <w:rPr>
                <w:ins w:id="542" w:author="Paul E. Jones" w:date="2015-02-18T17:38:00Z"/>
                <w:sz w:val="18"/>
                <w:szCs w:val="18"/>
              </w:rPr>
            </w:pPr>
            <w:ins w:id="543" w:author="Paul E. Jones" w:date="2015-02-18T17:38:00Z">
              <w:r w:rsidRPr="00381B0C">
                <w:rPr>
                  <w:sz w:val="18"/>
                  <w:szCs w:val="18"/>
                </w:rPr>
                <w:t>Q21/16</w:t>
              </w:r>
            </w:ins>
          </w:p>
        </w:tc>
        <w:tc>
          <w:tcPr>
            <w:tcW w:w="0" w:type="auto"/>
            <w:shd w:val="clear" w:color="auto" w:fill="FFFFFF"/>
          </w:tcPr>
          <w:p w:rsidR="00936E9E" w:rsidRPr="00381B0C" w:rsidRDefault="00936E9E" w:rsidP="00381B0C">
            <w:pPr>
              <w:pStyle w:val="Tabletext"/>
              <w:jc w:val="center"/>
              <w:rPr>
                <w:ins w:id="544" w:author="Paul E. Jones" w:date="2015-02-18T17:38:00Z"/>
                <w:sz w:val="18"/>
                <w:szCs w:val="18"/>
              </w:rPr>
            </w:pPr>
            <w:ins w:id="545" w:author="Paul E. Jones" w:date="2015-02-18T17:38:00Z">
              <w:r w:rsidRPr="00381B0C">
                <w:rPr>
                  <w:sz w:val="18"/>
                  <w:szCs w:val="18"/>
                </w:rPr>
                <w:t>AAP</w:t>
              </w:r>
            </w:ins>
          </w:p>
        </w:tc>
        <w:tc>
          <w:tcPr>
            <w:tcW w:w="0" w:type="auto"/>
            <w:shd w:val="clear" w:color="auto" w:fill="FFFFFF"/>
          </w:tcPr>
          <w:p w:rsidR="00936E9E" w:rsidRPr="00381B0C" w:rsidRDefault="00936E9E" w:rsidP="00381B0C">
            <w:pPr>
              <w:pStyle w:val="Tabletext"/>
              <w:jc w:val="center"/>
              <w:rPr>
                <w:ins w:id="546" w:author="Paul E. Jones" w:date="2015-02-18T17:38:00Z"/>
                <w:sz w:val="18"/>
                <w:szCs w:val="18"/>
              </w:rPr>
            </w:pPr>
            <w:ins w:id="547" w:author="Paul E. Jones" w:date="2015-02-18T17:38:00Z">
              <w:r w:rsidRPr="00381B0C">
                <w:rPr>
                  <w:sz w:val="18"/>
                  <w:szCs w:val="18"/>
                </w:rPr>
                <w:t>2016</w:t>
              </w:r>
            </w:ins>
          </w:p>
        </w:tc>
        <w:tc>
          <w:tcPr>
            <w:tcW w:w="0" w:type="auto"/>
            <w:shd w:val="clear" w:color="auto" w:fill="FFFFFF"/>
          </w:tcPr>
          <w:p w:rsidR="00936E9E" w:rsidRPr="00381B0C" w:rsidRDefault="00936E9E" w:rsidP="00381B0C">
            <w:pPr>
              <w:pStyle w:val="Tabletext"/>
              <w:jc w:val="center"/>
              <w:rPr>
                <w:ins w:id="548" w:author="Paul E. Jones" w:date="2015-02-18T17:38:00Z"/>
                <w:sz w:val="18"/>
                <w:szCs w:val="18"/>
              </w:rPr>
              <w:pPrChange w:id="549" w:author="Paul E. Jones" w:date="2015-02-19T12:43:00Z">
                <w:pPr>
                  <w:pStyle w:val="Tabletext"/>
                </w:pPr>
              </w:pPrChange>
            </w:pPr>
            <w:ins w:id="550" w:author="Paul E. Jones" w:date="2015-02-18T17:38:00Z">
              <w:r w:rsidRPr="00381B0C">
                <w:rPr>
                  <w:sz w:val="18"/>
                  <w:szCs w:val="18"/>
                </w:rPr>
                <w:fldChar w:fldCharType="begin"/>
              </w:r>
              <w:r w:rsidRPr="00381B0C">
                <w:rPr>
                  <w:sz w:val="18"/>
                  <w:szCs w:val="18"/>
                </w:rPr>
                <w:instrText xml:space="preserve"> HYPERLINK "http://www.itu.int/md/T13-SG16-150209-TD-WP1-0240" </w:instrText>
              </w:r>
              <w:r w:rsidRPr="00381B0C">
                <w:rPr>
                  <w:sz w:val="18"/>
                  <w:szCs w:val="18"/>
                </w:rPr>
                <w:fldChar w:fldCharType="separate"/>
              </w:r>
              <w:r w:rsidRPr="00381B0C">
                <w:rPr>
                  <w:rStyle w:val="Hyperlink"/>
                  <w:sz w:val="18"/>
                  <w:szCs w:val="18"/>
                </w:rPr>
                <w:t>TD 240/WP1</w:t>
              </w:r>
              <w:r w:rsidRPr="00381B0C">
                <w:rPr>
                  <w:sz w:val="18"/>
                  <w:szCs w:val="18"/>
                </w:rPr>
                <w:fldChar w:fldCharType="end"/>
              </w:r>
              <w:r w:rsidRPr="00381B0C">
                <w:rPr>
                  <w:sz w:val="18"/>
                  <w:szCs w:val="18"/>
                </w:rPr>
                <w:t xml:space="preserve"> (2015-02)</w:t>
              </w:r>
            </w:ins>
          </w:p>
        </w:tc>
        <w:tc>
          <w:tcPr>
            <w:tcW w:w="0" w:type="auto"/>
            <w:shd w:val="clear" w:color="auto" w:fill="FFFFFF"/>
          </w:tcPr>
          <w:p w:rsidR="00936E9E" w:rsidRPr="00381B0C" w:rsidRDefault="00936E9E" w:rsidP="00381B0C">
            <w:pPr>
              <w:pStyle w:val="Tabletext"/>
              <w:jc w:val="center"/>
              <w:rPr>
                <w:ins w:id="551" w:author="Paul E. Jones" w:date="2015-02-18T17:38:00Z"/>
                <w:sz w:val="18"/>
                <w:szCs w:val="18"/>
              </w:rPr>
            </w:pPr>
            <w:ins w:id="552" w:author="Paul E. Jones" w:date="2015-02-18T17:38:00Z">
              <w:r w:rsidRPr="00381B0C">
                <w:rPr>
                  <w:sz w:val="18"/>
                  <w:szCs w:val="18"/>
                </w:rPr>
                <w:t>Requirements for cloud storage of visual surveillance (New)</w:t>
              </w:r>
            </w:ins>
          </w:p>
        </w:tc>
        <w:tc>
          <w:tcPr>
            <w:tcW w:w="0" w:type="auto"/>
            <w:shd w:val="clear" w:color="auto" w:fill="FFFFFF"/>
          </w:tcPr>
          <w:p w:rsidR="00936E9E" w:rsidRPr="00381B0C" w:rsidRDefault="00936E9E" w:rsidP="00381B0C">
            <w:pPr>
              <w:pStyle w:val="Tabletext"/>
              <w:jc w:val="center"/>
              <w:rPr>
                <w:ins w:id="553" w:author="Paul E. Jones" w:date="2015-02-18T17:38:00Z"/>
                <w:sz w:val="18"/>
                <w:szCs w:val="18"/>
              </w:rPr>
            </w:pPr>
            <w:ins w:id="554" w:author="Paul E. Jones" w:date="2015-02-18T17:38:00Z">
              <w:r w:rsidRPr="00381B0C">
                <w:rPr>
                  <w:sz w:val="18"/>
                  <w:szCs w:val="18"/>
                </w:rPr>
                <w:t xml:space="preserve">Mr </w:t>
              </w:r>
              <w:proofErr w:type="spellStart"/>
              <w:r w:rsidRPr="00381B0C">
                <w:rPr>
                  <w:sz w:val="18"/>
                  <w:szCs w:val="18"/>
                </w:rPr>
                <w:t>Haitao</w:t>
              </w:r>
              <w:proofErr w:type="spellEnd"/>
              <w:r w:rsidRPr="00381B0C">
                <w:rPr>
                  <w:sz w:val="18"/>
                  <w:szCs w:val="18"/>
                </w:rPr>
                <w:t xml:space="preserve"> Zhang (zht@bupt.edu.cn), Mr </w:t>
              </w:r>
              <w:proofErr w:type="spellStart"/>
              <w:r w:rsidRPr="00381B0C">
                <w:rPr>
                  <w:sz w:val="18"/>
                  <w:szCs w:val="18"/>
                </w:rPr>
                <w:t>Huadong</w:t>
              </w:r>
              <w:proofErr w:type="spellEnd"/>
              <w:r w:rsidRPr="00381B0C">
                <w:rPr>
                  <w:sz w:val="18"/>
                  <w:szCs w:val="18"/>
                </w:rPr>
                <w:t xml:space="preserve"> Ma (mhd@bupt.edu.cn)</w:t>
              </w:r>
            </w:ins>
          </w:p>
        </w:tc>
      </w:tr>
      <w:tr w:rsidR="00936E9E" w:rsidRPr="00EB201E" w:rsidTr="00381B0C">
        <w:trPr>
          <w:jc w:val="center"/>
          <w:ins w:id="555" w:author="Paul E. Jones" w:date="2015-02-18T17:38:00Z"/>
        </w:trPr>
        <w:tc>
          <w:tcPr>
            <w:tcW w:w="0" w:type="auto"/>
            <w:shd w:val="clear" w:color="auto" w:fill="FFFFFF"/>
          </w:tcPr>
          <w:p w:rsidR="00936E9E" w:rsidRPr="00381B0C" w:rsidRDefault="00936E9E" w:rsidP="00381B0C">
            <w:pPr>
              <w:pStyle w:val="Tabletext"/>
              <w:rPr>
                <w:ins w:id="556" w:author="Paul E. Jones" w:date="2015-02-18T17:38:00Z"/>
                <w:sz w:val="18"/>
                <w:szCs w:val="18"/>
              </w:rPr>
            </w:pPr>
            <w:proofErr w:type="spellStart"/>
            <w:ins w:id="557" w:author="Paul E. Jones" w:date="2015-02-18T17:38:00Z">
              <w:r w:rsidRPr="00381B0C">
                <w:rPr>
                  <w:sz w:val="18"/>
                  <w:szCs w:val="18"/>
                </w:rPr>
                <w:t>F.VSSIReqs</w:t>
              </w:r>
              <w:proofErr w:type="spellEnd"/>
            </w:ins>
          </w:p>
        </w:tc>
        <w:tc>
          <w:tcPr>
            <w:tcW w:w="0" w:type="auto"/>
            <w:shd w:val="clear" w:color="auto" w:fill="FFFFFF"/>
          </w:tcPr>
          <w:p w:rsidR="00936E9E" w:rsidRPr="00381B0C" w:rsidRDefault="00936E9E" w:rsidP="00381B0C">
            <w:pPr>
              <w:pStyle w:val="Tabletext"/>
              <w:jc w:val="center"/>
              <w:rPr>
                <w:ins w:id="558" w:author="Paul E. Jones" w:date="2015-02-18T17:38:00Z"/>
                <w:sz w:val="18"/>
                <w:szCs w:val="18"/>
              </w:rPr>
            </w:pPr>
            <w:ins w:id="559" w:author="Paul E. Jones" w:date="2015-02-18T17:38:00Z">
              <w:r w:rsidRPr="00381B0C">
                <w:rPr>
                  <w:sz w:val="18"/>
                  <w:szCs w:val="18"/>
                </w:rPr>
                <w:t>Under study</w:t>
              </w:r>
            </w:ins>
          </w:p>
        </w:tc>
        <w:tc>
          <w:tcPr>
            <w:tcW w:w="0" w:type="auto"/>
            <w:shd w:val="clear" w:color="auto" w:fill="FFFFFF"/>
          </w:tcPr>
          <w:p w:rsidR="00936E9E" w:rsidRPr="00381B0C" w:rsidRDefault="00936E9E" w:rsidP="00381B0C">
            <w:pPr>
              <w:pStyle w:val="Tabletext"/>
              <w:jc w:val="center"/>
              <w:rPr>
                <w:ins w:id="560" w:author="Paul E. Jones" w:date="2015-02-18T17:38:00Z"/>
                <w:sz w:val="18"/>
                <w:szCs w:val="18"/>
              </w:rPr>
            </w:pPr>
            <w:proofErr w:type="spellStart"/>
            <w:ins w:id="561" w:author="Paul E. Jones" w:date="2015-02-18T17:38:00Z">
              <w:r w:rsidRPr="00381B0C">
                <w:rPr>
                  <w:sz w:val="18"/>
                  <w:szCs w:val="18"/>
                </w:rPr>
                <w:t>F.VSSIReqs</w:t>
              </w:r>
              <w:proofErr w:type="spellEnd"/>
            </w:ins>
          </w:p>
        </w:tc>
        <w:tc>
          <w:tcPr>
            <w:tcW w:w="0" w:type="auto"/>
            <w:shd w:val="clear" w:color="auto" w:fill="FFFFFF"/>
          </w:tcPr>
          <w:p w:rsidR="00936E9E" w:rsidRPr="00381B0C" w:rsidRDefault="00936E9E" w:rsidP="00381B0C">
            <w:pPr>
              <w:pStyle w:val="Tabletext"/>
              <w:jc w:val="center"/>
              <w:rPr>
                <w:ins w:id="562" w:author="Paul E. Jones" w:date="2015-02-18T17:38:00Z"/>
                <w:sz w:val="18"/>
                <w:szCs w:val="18"/>
              </w:rPr>
            </w:pPr>
            <w:ins w:id="563" w:author="Paul E. Jones" w:date="2015-02-18T17:38:00Z">
              <w:r w:rsidRPr="00381B0C">
                <w:rPr>
                  <w:sz w:val="18"/>
                  <w:szCs w:val="18"/>
                </w:rPr>
                <w:t>Q21/16</w:t>
              </w:r>
            </w:ins>
          </w:p>
        </w:tc>
        <w:tc>
          <w:tcPr>
            <w:tcW w:w="0" w:type="auto"/>
            <w:shd w:val="clear" w:color="auto" w:fill="FFFFFF"/>
          </w:tcPr>
          <w:p w:rsidR="00936E9E" w:rsidRPr="00381B0C" w:rsidRDefault="00936E9E" w:rsidP="00381B0C">
            <w:pPr>
              <w:pStyle w:val="Tabletext"/>
              <w:jc w:val="center"/>
              <w:rPr>
                <w:ins w:id="564" w:author="Paul E. Jones" w:date="2015-02-18T17:38:00Z"/>
                <w:sz w:val="18"/>
                <w:szCs w:val="18"/>
              </w:rPr>
            </w:pPr>
            <w:ins w:id="565" w:author="Paul E. Jones" w:date="2015-02-18T17:38:00Z">
              <w:r w:rsidRPr="00381B0C">
                <w:rPr>
                  <w:sz w:val="18"/>
                  <w:szCs w:val="18"/>
                </w:rPr>
                <w:t>AAP</w:t>
              </w:r>
            </w:ins>
          </w:p>
        </w:tc>
        <w:tc>
          <w:tcPr>
            <w:tcW w:w="0" w:type="auto"/>
            <w:shd w:val="clear" w:color="auto" w:fill="FFFFFF"/>
          </w:tcPr>
          <w:p w:rsidR="00936E9E" w:rsidRPr="00381B0C" w:rsidRDefault="00936E9E" w:rsidP="00381B0C">
            <w:pPr>
              <w:pStyle w:val="Tabletext"/>
              <w:jc w:val="center"/>
              <w:rPr>
                <w:ins w:id="566" w:author="Paul E. Jones" w:date="2015-02-18T17:38:00Z"/>
                <w:sz w:val="18"/>
                <w:szCs w:val="18"/>
              </w:rPr>
            </w:pPr>
            <w:ins w:id="567" w:author="Paul E. Jones" w:date="2015-02-18T17:38:00Z">
              <w:r w:rsidRPr="00381B0C">
                <w:rPr>
                  <w:sz w:val="18"/>
                  <w:szCs w:val="18"/>
                </w:rPr>
                <w:t>2016</w:t>
              </w:r>
            </w:ins>
          </w:p>
        </w:tc>
        <w:tc>
          <w:tcPr>
            <w:tcW w:w="0" w:type="auto"/>
            <w:shd w:val="clear" w:color="auto" w:fill="FFFFFF"/>
          </w:tcPr>
          <w:p w:rsidR="00936E9E" w:rsidRPr="00381B0C" w:rsidRDefault="00936E9E" w:rsidP="00381B0C">
            <w:pPr>
              <w:pStyle w:val="Tabletext"/>
              <w:jc w:val="center"/>
              <w:rPr>
                <w:ins w:id="568" w:author="Paul E. Jones" w:date="2015-02-18T17:38:00Z"/>
                <w:sz w:val="18"/>
                <w:szCs w:val="18"/>
              </w:rPr>
              <w:pPrChange w:id="569" w:author="Paul E. Jones" w:date="2015-02-19T12:43:00Z">
                <w:pPr>
                  <w:pStyle w:val="Tabletext"/>
                </w:pPr>
              </w:pPrChange>
            </w:pPr>
            <w:ins w:id="570" w:author="Paul E. Jones" w:date="2015-02-18T17:38:00Z">
              <w:r w:rsidRPr="00381B0C">
                <w:rPr>
                  <w:sz w:val="18"/>
                  <w:szCs w:val="18"/>
                </w:rPr>
                <w:fldChar w:fldCharType="begin"/>
              </w:r>
              <w:r w:rsidRPr="00381B0C">
                <w:rPr>
                  <w:sz w:val="18"/>
                  <w:szCs w:val="18"/>
                </w:rPr>
                <w:instrText>HYPERLINK "http://www.itu.int/md/T13-SG16-150209-TD-WP1-0241"</w:instrText>
              </w:r>
              <w:r w:rsidRPr="00381B0C">
                <w:rPr>
                  <w:sz w:val="18"/>
                  <w:szCs w:val="18"/>
                </w:rPr>
                <w:fldChar w:fldCharType="separate"/>
              </w:r>
              <w:r w:rsidRPr="00381B0C">
                <w:rPr>
                  <w:rStyle w:val="Hyperlink"/>
                  <w:sz w:val="18"/>
                  <w:szCs w:val="18"/>
                </w:rPr>
                <w:t>TD 241/WP1</w:t>
              </w:r>
              <w:r w:rsidRPr="00381B0C">
                <w:rPr>
                  <w:sz w:val="18"/>
                  <w:szCs w:val="18"/>
                </w:rPr>
                <w:fldChar w:fldCharType="end"/>
              </w:r>
              <w:r w:rsidRPr="00381B0C">
                <w:rPr>
                  <w:sz w:val="18"/>
                  <w:szCs w:val="18"/>
                </w:rPr>
                <w:t xml:space="preserve"> (2015-02)</w:t>
              </w:r>
            </w:ins>
          </w:p>
        </w:tc>
        <w:tc>
          <w:tcPr>
            <w:tcW w:w="0" w:type="auto"/>
            <w:shd w:val="clear" w:color="auto" w:fill="FFFFFF"/>
          </w:tcPr>
          <w:p w:rsidR="00936E9E" w:rsidRPr="00381B0C" w:rsidRDefault="00936E9E" w:rsidP="00381B0C">
            <w:pPr>
              <w:pStyle w:val="Tabletext"/>
              <w:jc w:val="center"/>
              <w:rPr>
                <w:ins w:id="571" w:author="Paul E. Jones" w:date="2015-02-18T17:38:00Z"/>
                <w:sz w:val="18"/>
                <w:szCs w:val="18"/>
              </w:rPr>
            </w:pPr>
            <w:ins w:id="572" w:author="Paul E. Jones" w:date="2015-02-18T17:38:00Z">
              <w:r w:rsidRPr="00381B0C">
                <w:rPr>
                  <w:sz w:val="18"/>
                  <w:szCs w:val="18"/>
                </w:rPr>
                <w:t>Requirements for visual surveillance system interworking</w:t>
              </w:r>
            </w:ins>
          </w:p>
        </w:tc>
        <w:tc>
          <w:tcPr>
            <w:tcW w:w="0" w:type="auto"/>
            <w:shd w:val="clear" w:color="auto" w:fill="FFFFFF"/>
          </w:tcPr>
          <w:p w:rsidR="00936E9E" w:rsidRPr="00381B0C" w:rsidRDefault="00936E9E" w:rsidP="00381B0C">
            <w:pPr>
              <w:pStyle w:val="Tabletext"/>
              <w:jc w:val="center"/>
              <w:rPr>
                <w:ins w:id="573" w:author="Paul E. Jones" w:date="2015-02-18T17:38:00Z"/>
                <w:sz w:val="18"/>
                <w:szCs w:val="18"/>
              </w:rPr>
            </w:pPr>
            <w:ins w:id="574" w:author="Paul E. Jones" w:date="2015-02-18T17:38:00Z">
              <w:r w:rsidRPr="00381B0C">
                <w:rPr>
                  <w:sz w:val="18"/>
                  <w:szCs w:val="18"/>
                </w:rPr>
                <w:t xml:space="preserve">Mr </w:t>
              </w:r>
              <w:proofErr w:type="spellStart"/>
              <w:r w:rsidRPr="00381B0C">
                <w:rPr>
                  <w:sz w:val="18"/>
                  <w:szCs w:val="18"/>
                </w:rPr>
                <w:t>Haitao</w:t>
              </w:r>
              <w:proofErr w:type="spellEnd"/>
              <w:r w:rsidRPr="00381B0C">
                <w:rPr>
                  <w:sz w:val="18"/>
                  <w:szCs w:val="18"/>
                </w:rPr>
                <w:t xml:space="preserve"> Zhang (zht@bupt.edu.cn), Mr </w:t>
              </w:r>
              <w:proofErr w:type="spellStart"/>
              <w:r w:rsidRPr="00381B0C">
                <w:rPr>
                  <w:sz w:val="18"/>
                  <w:szCs w:val="18"/>
                </w:rPr>
                <w:t>Huadong</w:t>
              </w:r>
              <w:proofErr w:type="spellEnd"/>
              <w:r w:rsidRPr="00381B0C">
                <w:rPr>
                  <w:sz w:val="18"/>
                  <w:szCs w:val="18"/>
                </w:rPr>
                <w:t xml:space="preserve"> Ma (mhd@bupt.edu.cn)</w:t>
              </w:r>
            </w:ins>
          </w:p>
        </w:tc>
      </w:tr>
      <w:tr w:rsidR="00936E9E" w:rsidRPr="00EB201E" w:rsidTr="00381B0C">
        <w:trPr>
          <w:jc w:val="center"/>
          <w:ins w:id="575" w:author="Paul E. Jones" w:date="2015-02-18T17:38:00Z"/>
        </w:trPr>
        <w:tc>
          <w:tcPr>
            <w:tcW w:w="0" w:type="auto"/>
            <w:shd w:val="clear" w:color="auto" w:fill="FFFFFF"/>
          </w:tcPr>
          <w:p w:rsidR="00936E9E" w:rsidRPr="00381B0C" w:rsidRDefault="00936E9E" w:rsidP="00381B0C">
            <w:pPr>
              <w:pStyle w:val="Tabletext"/>
              <w:rPr>
                <w:ins w:id="576" w:author="Paul E. Jones" w:date="2015-02-18T17:38:00Z"/>
                <w:sz w:val="18"/>
                <w:szCs w:val="18"/>
              </w:rPr>
            </w:pPr>
            <w:proofErr w:type="spellStart"/>
            <w:ins w:id="577" w:author="Paul E. Jones" w:date="2015-02-18T17:38:00Z">
              <w:r w:rsidRPr="00381B0C">
                <w:rPr>
                  <w:sz w:val="18"/>
                  <w:szCs w:val="18"/>
                </w:rPr>
                <w:lastRenderedPageBreak/>
                <w:t>H.IVSArch</w:t>
              </w:r>
              <w:proofErr w:type="spellEnd"/>
            </w:ins>
          </w:p>
        </w:tc>
        <w:tc>
          <w:tcPr>
            <w:tcW w:w="0" w:type="auto"/>
            <w:shd w:val="clear" w:color="auto" w:fill="FFFFFF"/>
          </w:tcPr>
          <w:p w:rsidR="00936E9E" w:rsidRPr="00381B0C" w:rsidRDefault="00936E9E" w:rsidP="00381B0C">
            <w:pPr>
              <w:pStyle w:val="Tabletext"/>
              <w:jc w:val="center"/>
              <w:rPr>
                <w:ins w:id="578" w:author="Paul E. Jones" w:date="2015-02-18T17:38:00Z"/>
                <w:sz w:val="18"/>
                <w:szCs w:val="18"/>
              </w:rPr>
            </w:pPr>
            <w:ins w:id="579" w:author="Paul E. Jones" w:date="2015-02-18T17:38:00Z">
              <w:r w:rsidRPr="00381B0C">
                <w:rPr>
                  <w:sz w:val="18"/>
                  <w:szCs w:val="18"/>
                </w:rPr>
                <w:t>Under study</w:t>
              </w:r>
            </w:ins>
          </w:p>
        </w:tc>
        <w:tc>
          <w:tcPr>
            <w:tcW w:w="0" w:type="auto"/>
            <w:shd w:val="clear" w:color="auto" w:fill="FFFFFF"/>
          </w:tcPr>
          <w:p w:rsidR="00936E9E" w:rsidRPr="00381B0C" w:rsidRDefault="00936E9E" w:rsidP="00381B0C">
            <w:pPr>
              <w:pStyle w:val="Tabletext"/>
              <w:jc w:val="center"/>
              <w:rPr>
                <w:ins w:id="580" w:author="Paul E. Jones" w:date="2015-02-18T17:38:00Z"/>
                <w:sz w:val="18"/>
                <w:szCs w:val="18"/>
              </w:rPr>
            </w:pPr>
            <w:proofErr w:type="spellStart"/>
            <w:ins w:id="581" w:author="Paul E. Jones" w:date="2015-02-18T17:38:00Z">
              <w:r w:rsidRPr="00381B0C">
                <w:rPr>
                  <w:sz w:val="18"/>
                  <w:szCs w:val="18"/>
                </w:rPr>
                <w:t>H.IVSArch</w:t>
              </w:r>
              <w:proofErr w:type="spellEnd"/>
            </w:ins>
          </w:p>
        </w:tc>
        <w:tc>
          <w:tcPr>
            <w:tcW w:w="0" w:type="auto"/>
            <w:shd w:val="clear" w:color="auto" w:fill="FFFFFF"/>
          </w:tcPr>
          <w:p w:rsidR="00936E9E" w:rsidRPr="00381B0C" w:rsidRDefault="00936E9E" w:rsidP="00381B0C">
            <w:pPr>
              <w:pStyle w:val="Tabletext"/>
              <w:jc w:val="center"/>
              <w:rPr>
                <w:ins w:id="582" w:author="Paul E. Jones" w:date="2015-02-18T17:38:00Z"/>
                <w:sz w:val="18"/>
                <w:szCs w:val="18"/>
              </w:rPr>
            </w:pPr>
            <w:ins w:id="583" w:author="Paul E. Jones" w:date="2015-02-18T17:38:00Z">
              <w:r w:rsidRPr="00381B0C">
                <w:rPr>
                  <w:sz w:val="18"/>
                  <w:szCs w:val="18"/>
                </w:rPr>
                <w:t>Q21/16</w:t>
              </w:r>
            </w:ins>
          </w:p>
        </w:tc>
        <w:tc>
          <w:tcPr>
            <w:tcW w:w="0" w:type="auto"/>
            <w:shd w:val="clear" w:color="auto" w:fill="FFFFFF"/>
          </w:tcPr>
          <w:p w:rsidR="00936E9E" w:rsidRPr="00381B0C" w:rsidRDefault="00936E9E" w:rsidP="00381B0C">
            <w:pPr>
              <w:pStyle w:val="Tabletext"/>
              <w:jc w:val="center"/>
              <w:rPr>
                <w:ins w:id="584" w:author="Paul E. Jones" w:date="2015-02-18T17:38:00Z"/>
                <w:sz w:val="18"/>
                <w:szCs w:val="18"/>
              </w:rPr>
            </w:pPr>
            <w:ins w:id="585" w:author="Paul E. Jones" w:date="2015-02-18T17:38:00Z">
              <w:r w:rsidRPr="00381B0C">
                <w:rPr>
                  <w:sz w:val="18"/>
                  <w:szCs w:val="18"/>
                </w:rPr>
                <w:t>AAP</w:t>
              </w:r>
            </w:ins>
          </w:p>
        </w:tc>
        <w:tc>
          <w:tcPr>
            <w:tcW w:w="0" w:type="auto"/>
            <w:shd w:val="clear" w:color="auto" w:fill="FFFFFF"/>
          </w:tcPr>
          <w:p w:rsidR="00936E9E" w:rsidRPr="00381B0C" w:rsidRDefault="00936E9E" w:rsidP="00381B0C">
            <w:pPr>
              <w:pStyle w:val="Tabletext"/>
              <w:jc w:val="center"/>
              <w:rPr>
                <w:ins w:id="586" w:author="Paul E. Jones" w:date="2015-02-18T17:38:00Z"/>
                <w:sz w:val="18"/>
                <w:szCs w:val="18"/>
              </w:rPr>
            </w:pPr>
            <w:ins w:id="587" w:author="Paul E. Jones" w:date="2015-02-18T17:38:00Z">
              <w:r w:rsidRPr="00381B0C">
                <w:rPr>
                  <w:sz w:val="18"/>
                  <w:szCs w:val="18"/>
                </w:rPr>
                <w:t>2016</w:t>
              </w:r>
            </w:ins>
          </w:p>
        </w:tc>
        <w:tc>
          <w:tcPr>
            <w:tcW w:w="0" w:type="auto"/>
            <w:shd w:val="clear" w:color="auto" w:fill="FFFFFF"/>
          </w:tcPr>
          <w:p w:rsidR="00936E9E" w:rsidRPr="00381B0C" w:rsidRDefault="00936E9E" w:rsidP="00381B0C">
            <w:pPr>
              <w:pStyle w:val="Tabletext"/>
              <w:jc w:val="center"/>
              <w:rPr>
                <w:ins w:id="588" w:author="Paul E. Jones" w:date="2015-02-18T17:38:00Z"/>
                <w:sz w:val="18"/>
                <w:szCs w:val="18"/>
              </w:rPr>
              <w:pPrChange w:id="589" w:author="Paul E. Jones" w:date="2015-02-19T12:43:00Z">
                <w:pPr>
                  <w:pStyle w:val="Tabletext"/>
                </w:pPr>
              </w:pPrChange>
            </w:pPr>
            <w:ins w:id="590" w:author="Paul E. Jones" w:date="2015-02-18T17:38:00Z">
              <w:r w:rsidRPr="00381B0C">
                <w:rPr>
                  <w:sz w:val="18"/>
                  <w:szCs w:val="18"/>
                </w:rPr>
                <w:fldChar w:fldCharType="begin"/>
              </w:r>
              <w:r w:rsidRPr="00381B0C">
                <w:rPr>
                  <w:sz w:val="18"/>
                  <w:szCs w:val="18"/>
                </w:rPr>
                <w:instrText>HYPERLINK "http://www.itu.int/md/T13-SG16-150209-TD-WP1-0242"</w:instrText>
              </w:r>
              <w:r w:rsidRPr="00381B0C">
                <w:rPr>
                  <w:sz w:val="18"/>
                  <w:szCs w:val="18"/>
                </w:rPr>
                <w:fldChar w:fldCharType="separate"/>
              </w:r>
              <w:r w:rsidRPr="00381B0C">
                <w:rPr>
                  <w:rStyle w:val="Hyperlink"/>
                  <w:sz w:val="18"/>
                  <w:szCs w:val="18"/>
                </w:rPr>
                <w:t>TD 242/WP1</w:t>
              </w:r>
              <w:r w:rsidRPr="00381B0C">
                <w:rPr>
                  <w:sz w:val="18"/>
                  <w:szCs w:val="18"/>
                </w:rPr>
                <w:fldChar w:fldCharType="end"/>
              </w:r>
              <w:r w:rsidRPr="00381B0C">
                <w:rPr>
                  <w:sz w:val="18"/>
                  <w:szCs w:val="18"/>
                </w:rPr>
                <w:t xml:space="preserve"> (2015-02)</w:t>
              </w:r>
            </w:ins>
          </w:p>
        </w:tc>
        <w:tc>
          <w:tcPr>
            <w:tcW w:w="0" w:type="auto"/>
            <w:shd w:val="clear" w:color="auto" w:fill="FFFFFF"/>
          </w:tcPr>
          <w:p w:rsidR="00936E9E" w:rsidRPr="00381B0C" w:rsidRDefault="00936E9E" w:rsidP="00381B0C">
            <w:pPr>
              <w:pStyle w:val="Tabletext"/>
              <w:jc w:val="center"/>
              <w:rPr>
                <w:ins w:id="591" w:author="Paul E. Jones" w:date="2015-02-18T17:38:00Z"/>
                <w:sz w:val="18"/>
                <w:szCs w:val="18"/>
              </w:rPr>
            </w:pPr>
            <w:ins w:id="592" w:author="Paul E. Jones" w:date="2015-02-18T17:38:00Z">
              <w:r w:rsidRPr="00381B0C">
                <w:rPr>
                  <w:sz w:val="18"/>
                  <w:szCs w:val="18"/>
                </w:rPr>
                <w:t>Architecture of intelligent visual surveillance systems (New)</w:t>
              </w:r>
            </w:ins>
          </w:p>
        </w:tc>
        <w:tc>
          <w:tcPr>
            <w:tcW w:w="0" w:type="auto"/>
            <w:shd w:val="clear" w:color="auto" w:fill="FFFFFF"/>
          </w:tcPr>
          <w:p w:rsidR="00936E9E" w:rsidRPr="00381B0C" w:rsidRDefault="00936E9E" w:rsidP="00381B0C">
            <w:pPr>
              <w:pStyle w:val="Tabletext"/>
              <w:jc w:val="center"/>
              <w:rPr>
                <w:ins w:id="593" w:author="Paul E. Jones" w:date="2015-02-18T17:38:00Z"/>
                <w:sz w:val="18"/>
                <w:szCs w:val="18"/>
              </w:rPr>
            </w:pPr>
            <w:ins w:id="594" w:author="Paul E. Jones" w:date="2015-02-18T17:38:00Z">
              <w:r w:rsidRPr="00381B0C">
                <w:rPr>
                  <w:sz w:val="18"/>
                  <w:szCs w:val="18"/>
                </w:rPr>
                <w:t xml:space="preserve">Ms Yuan Zhang (zhangyuan@sttri.com.cn), Mr </w:t>
              </w:r>
              <w:proofErr w:type="spellStart"/>
              <w:r w:rsidRPr="00381B0C">
                <w:rPr>
                  <w:sz w:val="18"/>
                  <w:szCs w:val="18"/>
                </w:rPr>
                <w:t>Doudou</w:t>
              </w:r>
              <w:proofErr w:type="spellEnd"/>
              <w:r w:rsidRPr="00381B0C">
                <w:rPr>
                  <w:sz w:val="18"/>
                  <w:szCs w:val="18"/>
                </w:rPr>
                <w:t xml:space="preserve"> Hu (hudd@sttri.com.cn)</w:t>
              </w:r>
            </w:ins>
          </w:p>
        </w:tc>
      </w:tr>
      <w:tr w:rsidR="00936E9E" w:rsidRPr="00EB201E" w:rsidTr="00381B0C">
        <w:trPr>
          <w:jc w:val="center"/>
          <w:ins w:id="595" w:author="Paul E. Jones" w:date="2015-02-18T17:38:00Z"/>
        </w:trPr>
        <w:tc>
          <w:tcPr>
            <w:tcW w:w="0" w:type="auto"/>
            <w:shd w:val="clear" w:color="auto" w:fill="FFFFFF"/>
          </w:tcPr>
          <w:p w:rsidR="00936E9E" w:rsidRPr="00381B0C" w:rsidRDefault="00936E9E" w:rsidP="00381B0C">
            <w:pPr>
              <w:pStyle w:val="Tabletext"/>
              <w:rPr>
                <w:ins w:id="596" w:author="Paul E. Jones" w:date="2015-02-18T17:38:00Z"/>
                <w:sz w:val="18"/>
                <w:szCs w:val="18"/>
              </w:rPr>
            </w:pPr>
            <w:proofErr w:type="spellStart"/>
            <w:ins w:id="597" w:author="Paul E. Jones" w:date="2015-02-18T17:38:00Z">
              <w:r w:rsidRPr="00381B0C">
                <w:rPr>
                  <w:sz w:val="18"/>
                  <w:szCs w:val="18"/>
                </w:rPr>
                <w:t>F.NBLICreqs</w:t>
              </w:r>
              <w:proofErr w:type="spellEnd"/>
            </w:ins>
          </w:p>
        </w:tc>
        <w:tc>
          <w:tcPr>
            <w:tcW w:w="0" w:type="auto"/>
            <w:shd w:val="clear" w:color="auto" w:fill="FFFFFF"/>
          </w:tcPr>
          <w:p w:rsidR="00936E9E" w:rsidRPr="00381B0C" w:rsidRDefault="00936E9E" w:rsidP="00381B0C">
            <w:pPr>
              <w:pStyle w:val="Tabletext"/>
              <w:jc w:val="center"/>
              <w:rPr>
                <w:ins w:id="598" w:author="Paul E. Jones" w:date="2015-02-18T17:38:00Z"/>
                <w:sz w:val="18"/>
                <w:szCs w:val="18"/>
              </w:rPr>
            </w:pPr>
            <w:ins w:id="599" w:author="Paul E. Jones" w:date="2015-02-18T17:38:00Z">
              <w:r w:rsidRPr="00381B0C">
                <w:rPr>
                  <w:sz w:val="18"/>
                  <w:szCs w:val="18"/>
                </w:rPr>
                <w:t>Under study</w:t>
              </w:r>
            </w:ins>
          </w:p>
        </w:tc>
        <w:tc>
          <w:tcPr>
            <w:tcW w:w="0" w:type="auto"/>
            <w:shd w:val="clear" w:color="auto" w:fill="FFFFFF"/>
          </w:tcPr>
          <w:p w:rsidR="00936E9E" w:rsidRPr="00381B0C" w:rsidRDefault="00936E9E" w:rsidP="00381B0C">
            <w:pPr>
              <w:pStyle w:val="Tabletext"/>
              <w:jc w:val="center"/>
              <w:rPr>
                <w:ins w:id="600" w:author="Paul E. Jones" w:date="2015-02-18T17:38:00Z"/>
                <w:sz w:val="18"/>
                <w:szCs w:val="18"/>
              </w:rPr>
            </w:pPr>
            <w:proofErr w:type="spellStart"/>
            <w:ins w:id="601" w:author="Paul E. Jones" w:date="2015-02-18T17:38:00Z">
              <w:r w:rsidRPr="00381B0C">
                <w:rPr>
                  <w:sz w:val="18"/>
                  <w:szCs w:val="18"/>
                </w:rPr>
                <w:t>F.NBLICreqs</w:t>
              </w:r>
              <w:proofErr w:type="spellEnd"/>
            </w:ins>
          </w:p>
        </w:tc>
        <w:tc>
          <w:tcPr>
            <w:tcW w:w="0" w:type="auto"/>
            <w:shd w:val="clear" w:color="auto" w:fill="FFFFFF"/>
          </w:tcPr>
          <w:p w:rsidR="00936E9E" w:rsidRPr="00381B0C" w:rsidRDefault="00936E9E" w:rsidP="00381B0C">
            <w:pPr>
              <w:pStyle w:val="Tabletext"/>
              <w:jc w:val="center"/>
              <w:rPr>
                <w:ins w:id="602" w:author="Paul E. Jones" w:date="2015-02-18T17:38:00Z"/>
                <w:sz w:val="18"/>
                <w:szCs w:val="18"/>
              </w:rPr>
            </w:pPr>
            <w:ins w:id="603" w:author="Paul E. Jones" w:date="2015-02-18T17:38:00Z">
              <w:r w:rsidRPr="00381B0C">
                <w:rPr>
                  <w:sz w:val="18"/>
                  <w:szCs w:val="18"/>
                </w:rPr>
                <w:t>Q21/16</w:t>
              </w:r>
            </w:ins>
          </w:p>
        </w:tc>
        <w:tc>
          <w:tcPr>
            <w:tcW w:w="0" w:type="auto"/>
            <w:shd w:val="clear" w:color="auto" w:fill="FFFFFF"/>
          </w:tcPr>
          <w:p w:rsidR="00936E9E" w:rsidRPr="00381B0C" w:rsidRDefault="00936E9E" w:rsidP="00381B0C">
            <w:pPr>
              <w:pStyle w:val="Tabletext"/>
              <w:jc w:val="center"/>
              <w:rPr>
                <w:ins w:id="604" w:author="Paul E. Jones" w:date="2015-02-18T17:38:00Z"/>
                <w:sz w:val="18"/>
                <w:szCs w:val="18"/>
              </w:rPr>
            </w:pPr>
            <w:ins w:id="605" w:author="Paul E. Jones" w:date="2015-02-18T17:38:00Z">
              <w:r w:rsidRPr="00381B0C">
                <w:rPr>
                  <w:sz w:val="18"/>
                  <w:szCs w:val="18"/>
                </w:rPr>
                <w:t>AAP</w:t>
              </w:r>
            </w:ins>
          </w:p>
        </w:tc>
        <w:tc>
          <w:tcPr>
            <w:tcW w:w="0" w:type="auto"/>
            <w:shd w:val="clear" w:color="auto" w:fill="FFFFFF"/>
          </w:tcPr>
          <w:p w:rsidR="00936E9E" w:rsidRPr="00381B0C" w:rsidRDefault="00936E9E" w:rsidP="00381B0C">
            <w:pPr>
              <w:pStyle w:val="Tabletext"/>
              <w:jc w:val="center"/>
              <w:rPr>
                <w:ins w:id="606" w:author="Paul E. Jones" w:date="2015-02-18T17:38:00Z"/>
                <w:sz w:val="18"/>
                <w:szCs w:val="18"/>
              </w:rPr>
            </w:pPr>
            <w:ins w:id="607" w:author="Paul E. Jones" w:date="2015-02-18T17:38:00Z">
              <w:r w:rsidRPr="00381B0C">
                <w:rPr>
                  <w:sz w:val="18"/>
                  <w:szCs w:val="18"/>
                </w:rPr>
                <w:t>2016</w:t>
              </w:r>
            </w:ins>
          </w:p>
        </w:tc>
        <w:tc>
          <w:tcPr>
            <w:tcW w:w="0" w:type="auto"/>
            <w:shd w:val="clear" w:color="auto" w:fill="FFFFFF"/>
          </w:tcPr>
          <w:p w:rsidR="00936E9E" w:rsidRPr="00381B0C" w:rsidRDefault="00936E9E" w:rsidP="00381B0C">
            <w:pPr>
              <w:pStyle w:val="Tabletext"/>
              <w:jc w:val="center"/>
              <w:rPr>
                <w:ins w:id="608" w:author="Paul E. Jones" w:date="2015-02-18T17:38:00Z"/>
                <w:sz w:val="18"/>
                <w:szCs w:val="18"/>
              </w:rPr>
              <w:pPrChange w:id="609" w:author="Paul E. Jones" w:date="2015-02-19T12:43:00Z">
                <w:pPr>
                  <w:pStyle w:val="Tabletext"/>
                </w:pPr>
              </w:pPrChange>
            </w:pPr>
            <w:ins w:id="610" w:author="Paul E. Jones" w:date="2015-02-18T17:38:00Z">
              <w:r w:rsidRPr="00381B0C">
                <w:rPr>
                  <w:sz w:val="18"/>
                  <w:szCs w:val="18"/>
                </w:rPr>
                <w:fldChar w:fldCharType="begin"/>
              </w:r>
              <w:r w:rsidRPr="00381B0C">
                <w:rPr>
                  <w:sz w:val="18"/>
                  <w:szCs w:val="18"/>
                </w:rPr>
                <w:instrText>HYPERLINK "http://www.itu.int/md/T13-SG16-140630-TD-WP1-0185/en"</w:instrText>
              </w:r>
              <w:r w:rsidRPr="00381B0C">
                <w:rPr>
                  <w:sz w:val="18"/>
                  <w:szCs w:val="18"/>
                </w:rPr>
                <w:fldChar w:fldCharType="separate"/>
              </w:r>
              <w:r w:rsidRPr="00381B0C">
                <w:rPr>
                  <w:rStyle w:val="Hyperlink"/>
                  <w:sz w:val="18"/>
                  <w:szCs w:val="18"/>
                </w:rPr>
                <w:t>TD 185/WP1 (2014-06)</w:t>
              </w:r>
              <w:r w:rsidRPr="00381B0C">
                <w:rPr>
                  <w:sz w:val="18"/>
                  <w:szCs w:val="18"/>
                </w:rPr>
                <w:fldChar w:fldCharType="end"/>
              </w:r>
            </w:ins>
          </w:p>
        </w:tc>
        <w:tc>
          <w:tcPr>
            <w:tcW w:w="0" w:type="auto"/>
            <w:shd w:val="clear" w:color="auto" w:fill="FFFFFF"/>
          </w:tcPr>
          <w:p w:rsidR="00936E9E" w:rsidRPr="00381B0C" w:rsidRDefault="00936E9E" w:rsidP="00381B0C">
            <w:pPr>
              <w:pStyle w:val="Tabletext"/>
              <w:jc w:val="center"/>
              <w:rPr>
                <w:ins w:id="611" w:author="Paul E. Jones" w:date="2015-02-18T17:38:00Z"/>
                <w:sz w:val="18"/>
                <w:szCs w:val="18"/>
              </w:rPr>
            </w:pPr>
            <w:ins w:id="612" w:author="Paul E. Jones" w:date="2015-02-18T17:38:00Z">
              <w:r w:rsidRPr="00381B0C">
                <w:rPr>
                  <w:sz w:val="18"/>
                  <w:szCs w:val="18"/>
                </w:rPr>
                <w:t>Requirements for Network based location information conversion for location based applications and services</w:t>
              </w:r>
            </w:ins>
          </w:p>
        </w:tc>
        <w:tc>
          <w:tcPr>
            <w:tcW w:w="0" w:type="auto"/>
            <w:shd w:val="clear" w:color="auto" w:fill="FFFFFF"/>
          </w:tcPr>
          <w:p w:rsidR="00936E9E" w:rsidRPr="00381B0C" w:rsidRDefault="00936E9E" w:rsidP="00381B0C">
            <w:pPr>
              <w:pStyle w:val="Tabletext"/>
              <w:jc w:val="center"/>
              <w:rPr>
                <w:ins w:id="613" w:author="Paul E. Jones" w:date="2015-02-18T17:38:00Z"/>
                <w:sz w:val="18"/>
                <w:szCs w:val="18"/>
              </w:rPr>
            </w:pPr>
            <w:proofErr w:type="spellStart"/>
            <w:ins w:id="614" w:author="Paul E. Jones" w:date="2015-02-18T17:38:00Z">
              <w:r w:rsidRPr="00381B0C">
                <w:rPr>
                  <w:sz w:val="18"/>
                  <w:szCs w:val="18"/>
                </w:rPr>
                <w:t>Kaiyu</w:t>
              </w:r>
              <w:proofErr w:type="spellEnd"/>
              <w:r w:rsidRPr="00381B0C">
                <w:rPr>
                  <w:sz w:val="18"/>
                  <w:szCs w:val="18"/>
                </w:rPr>
                <w:t xml:space="preserve"> Zhou (</w:t>
              </w:r>
              <w:r w:rsidRPr="00381B0C">
                <w:rPr>
                  <w:sz w:val="18"/>
                  <w:szCs w:val="18"/>
                </w:rPr>
                <w:fldChar w:fldCharType="begin"/>
              </w:r>
              <w:r w:rsidRPr="00381B0C">
                <w:rPr>
                  <w:sz w:val="18"/>
                  <w:szCs w:val="18"/>
                </w:rPr>
                <w:instrText xml:space="preserve"> HYPERLINK "mailto:zhouky@ctbri.com.cn" </w:instrText>
              </w:r>
              <w:r w:rsidRPr="00381B0C">
                <w:rPr>
                  <w:sz w:val="18"/>
                  <w:szCs w:val="18"/>
                </w:rPr>
                <w:fldChar w:fldCharType="separate"/>
              </w:r>
              <w:r w:rsidRPr="00381B0C">
                <w:rPr>
                  <w:rStyle w:val="Hyperlink"/>
                  <w:sz w:val="18"/>
                  <w:szCs w:val="18"/>
                </w:rPr>
                <w:t>zhouky@ctbri.com.cn</w:t>
              </w:r>
              <w:r w:rsidRPr="00381B0C">
                <w:rPr>
                  <w:sz w:val="18"/>
                  <w:szCs w:val="18"/>
                </w:rPr>
                <w:fldChar w:fldCharType="end"/>
              </w:r>
              <w:r w:rsidRPr="00381B0C">
                <w:rPr>
                  <w:sz w:val="18"/>
                  <w:szCs w:val="18"/>
                </w:rPr>
                <w:t>)</w:t>
              </w:r>
            </w:ins>
          </w:p>
        </w:tc>
      </w:tr>
    </w:tbl>
    <w:p w:rsidR="00762E0E" w:rsidRPr="00B37B92" w:rsidRDefault="00804E5F" w:rsidP="00804E5F">
      <w:pPr>
        <w:jc w:val="center"/>
        <w:rPr>
          <w:sz w:val="22"/>
          <w:szCs w:val="22"/>
        </w:rPr>
      </w:pPr>
      <w:r>
        <w:rPr>
          <w:sz w:val="22"/>
          <w:szCs w:val="22"/>
        </w:rPr>
        <w:t>_____________________</w:t>
      </w:r>
    </w:p>
    <w:sectPr w:rsidR="00762E0E" w:rsidRPr="00B37B92" w:rsidSect="003B7BEC">
      <w:pgSz w:w="16840" w:h="11907" w:orient="landscape"/>
      <w:pgMar w:top="1417" w:right="1134" w:bottom="993"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260A" w:rsidRDefault="00F6260A">
      <w:r>
        <w:separator/>
      </w:r>
    </w:p>
  </w:endnote>
  <w:endnote w:type="continuationSeparator" w:id="0">
    <w:p w:rsidR="00F6260A" w:rsidRDefault="00F62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17"/>
      <w:gridCol w:w="4380"/>
      <w:gridCol w:w="3926"/>
    </w:tblGrid>
    <w:tr w:rsidR="001A4570" w:rsidRPr="003B7BEC" w:rsidTr="003B7BEC">
      <w:trPr>
        <w:cantSplit/>
        <w:trHeight w:val="204"/>
        <w:jc w:val="center"/>
      </w:trPr>
      <w:tc>
        <w:tcPr>
          <w:tcW w:w="1617" w:type="dxa"/>
          <w:tcBorders>
            <w:top w:val="single" w:sz="12" w:space="0" w:color="auto"/>
          </w:tcBorders>
        </w:tcPr>
        <w:p w:rsidR="001A4570" w:rsidRPr="003B7BEC" w:rsidRDefault="001A4570" w:rsidP="003B7BEC">
          <w:pPr>
            <w:rPr>
              <w:b/>
              <w:bCs/>
              <w:sz w:val="22"/>
            </w:rPr>
          </w:pPr>
          <w:bookmarkStart w:id="10" w:name="dcontent1" w:colFirst="1" w:colLast="1"/>
          <w:r w:rsidRPr="003B7BEC">
            <w:rPr>
              <w:b/>
              <w:bCs/>
              <w:sz w:val="22"/>
            </w:rPr>
            <w:t>Contact:</w:t>
          </w:r>
        </w:p>
      </w:tc>
      <w:tc>
        <w:tcPr>
          <w:tcW w:w="4380" w:type="dxa"/>
          <w:tcBorders>
            <w:top w:val="single" w:sz="12" w:space="0" w:color="auto"/>
          </w:tcBorders>
        </w:tcPr>
        <w:p w:rsidR="001A4570" w:rsidRPr="003B7BEC" w:rsidRDefault="001A4570" w:rsidP="003B7BEC">
          <w:pPr>
            <w:rPr>
              <w:sz w:val="22"/>
            </w:rPr>
          </w:pPr>
          <w:r w:rsidRPr="003B7BEC">
            <w:rPr>
              <w:sz w:val="22"/>
            </w:rPr>
            <w:t>Paul E. Jones</w:t>
          </w:r>
          <w:r w:rsidRPr="003B7BEC">
            <w:rPr>
              <w:sz w:val="22"/>
            </w:rPr>
            <w:br/>
            <w:t>Cisco Systems, Inc.</w:t>
          </w:r>
        </w:p>
        <w:p w:rsidR="001A4570" w:rsidRPr="003B7BEC" w:rsidRDefault="001A4570" w:rsidP="003B7BEC">
          <w:pPr>
            <w:spacing w:before="0"/>
            <w:rPr>
              <w:sz w:val="22"/>
            </w:rPr>
          </w:pPr>
          <w:r w:rsidRPr="003B7BEC">
            <w:rPr>
              <w:sz w:val="22"/>
            </w:rPr>
            <w:t>USA</w:t>
          </w:r>
        </w:p>
      </w:tc>
      <w:tc>
        <w:tcPr>
          <w:tcW w:w="3926" w:type="dxa"/>
          <w:tcBorders>
            <w:top w:val="single" w:sz="12" w:space="0" w:color="auto"/>
          </w:tcBorders>
        </w:tcPr>
        <w:p w:rsidR="001A4570" w:rsidRPr="003B7BEC" w:rsidRDefault="001A4570" w:rsidP="003B7BEC">
          <w:pPr>
            <w:rPr>
              <w:sz w:val="22"/>
              <w:lang w:val="de-CH"/>
            </w:rPr>
          </w:pPr>
          <w:r w:rsidRPr="003B7BEC">
            <w:rPr>
              <w:sz w:val="22"/>
              <w:lang w:val="de-CH"/>
            </w:rPr>
            <w:t>Tel:</w:t>
          </w:r>
          <w:r w:rsidRPr="003B7BEC">
            <w:rPr>
              <w:sz w:val="22"/>
              <w:lang w:val="de-CH"/>
            </w:rPr>
            <w:tab/>
            <w:t>+1 919 476 2048</w:t>
          </w:r>
        </w:p>
        <w:p w:rsidR="001A4570" w:rsidRPr="003B7BEC" w:rsidRDefault="001A4570" w:rsidP="003B7BEC">
          <w:pPr>
            <w:spacing w:before="0"/>
            <w:rPr>
              <w:sz w:val="22"/>
              <w:lang w:val="de-CH"/>
            </w:rPr>
          </w:pPr>
          <w:r w:rsidRPr="003B7BEC">
            <w:rPr>
              <w:sz w:val="22"/>
              <w:lang w:val="de-CH"/>
            </w:rPr>
            <w:t>Fax:</w:t>
          </w:r>
        </w:p>
        <w:p w:rsidR="001A4570" w:rsidRPr="003B7BEC" w:rsidRDefault="001A4570" w:rsidP="003B7BEC">
          <w:pPr>
            <w:spacing w:before="0"/>
            <w:rPr>
              <w:sz w:val="22"/>
              <w:lang w:val="de-CH"/>
            </w:rPr>
          </w:pPr>
          <w:r w:rsidRPr="003B7BEC">
            <w:rPr>
              <w:sz w:val="22"/>
              <w:lang w:val="de-CH"/>
            </w:rPr>
            <w:t>Email:</w:t>
          </w:r>
          <w:r w:rsidRPr="003B7BEC">
            <w:rPr>
              <w:sz w:val="22"/>
              <w:lang w:val="de-CH"/>
            </w:rPr>
            <w:tab/>
          </w:r>
          <w:hyperlink r:id="rId1" w:history="1">
            <w:r w:rsidRPr="00A91D51">
              <w:rPr>
                <w:rStyle w:val="Hyperlink"/>
                <w:sz w:val="22"/>
                <w:lang w:val="de-CH"/>
              </w:rPr>
              <w:t>paulej@packetizer.com</w:t>
            </w:r>
          </w:hyperlink>
          <w:r>
            <w:rPr>
              <w:sz w:val="22"/>
              <w:lang w:val="de-CH"/>
            </w:rPr>
            <w:t xml:space="preserve"> </w:t>
          </w:r>
        </w:p>
      </w:tc>
    </w:tr>
    <w:bookmarkEnd w:id="10"/>
    <w:tr w:rsidR="001A4570" w:rsidRPr="003B7BEC" w:rsidTr="003B7BEC">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1A4570" w:rsidRPr="003B7BEC" w:rsidRDefault="001A4570" w:rsidP="003B7BEC">
          <w:pPr>
            <w:spacing w:before="0"/>
            <w:rPr>
              <w:sz w:val="18"/>
            </w:rPr>
          </w:pPr>
          <w:r w:rsidRPr="003B7BEC">
            <w:rPr>
              <w:b/>
              <w:bCs/>
              <w:sz w:val="18"/>
            </w:rPr>
            <w:t>Attention:</w:t>
          </w:r>
          <w:r w:rsidRPr="003B7BEC">
            <w:rPr>
              <w:sz w:val="18"/>
            </w:rPr>
            <w:t xml:space="preserve"> This is not a publication made available to the public, but </w:t>
          </w:r>
          <w:r w:rsidRPr="003B7BEC">
            <w:rPr>
              <w:b/>
              <w:bCs/>
              <w:sz w:val="18"/>
            </w:rPr>
            <w:t>an internal ITU-T Document</w:t>
          </w:r>
          <w:r w:rsidRPr="003B7BEC">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1A4570" w:rsidRPr="003B7BEC" w:rsidRDefault="001A4570" w:rsidP="003B7BEC">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260A" w:rsidRDefault="00F6260A">
      <w:r>
        <w:separator/>
      </w:r>
    </w:p>
  </w:footnote>
  <w:footnote w:type="continuationSeparator" w:id="0">
    <w:p w:rsidR="00F6260A" w:rsidRDefault="00F626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4570" w:rsidRPr="003B7BEC" w:rsidRDefault="001A4570" w:rsidP="003B7BEC">
    <w:pPr>
      <w:pStyle w:val="Header"/>
    </w:pPr>
    <w:r w:rsidRPr="003B7BEC">
      <w:t xml:space="preserve">- </w:t>
    </w:r>
    <w:r w:rsidRPr="003B7BEC">
      <w:fldChar w:fldCharType="begin"/>
    </w:r>
    <w:r w:rsidRPr="003B7BEC">
      <w:instrText xml:space="preserve"> PAGE  \* MERGEFORMAT </w:instrText>
    </w:r>
    <w:r w:rsidRPr="003B7BEC">
      <w:fldChar w:fldCharType="separate"/>
    </w:r>
    <w:r w:rsidR="00381B0C">
      <w:rPr>
        <w:noProof/>
      </w:rPr>
      <w:t>7</w:t>
    </w:r>
    <w:r w:rsidRPr="003B7BEC">
      <w:fldChar w:fldCharType="end"/>
    </w:r>
    <w:r w:rsidRPr="003B7BEC">
      <w:t xml:space="preserve"> -</w:t>
    </w:r>
  </w:p>
  <w:p w:rsidR="001A4570" w:rsidRPr="003B7BEC" w:rsidRDefault="001A4570" w:rsidP="003B7BEC">
    <w:pPr>
      <w:pStyle w:val="Header"/>
      <w:spacing w:after="120"/>
    </w:pPr>
    <w:r w:rsidRPr="003B7BEC">
      <w:fldChar w:fldCharType="begin"/>
    </w:r>
    <w:r w:rsidRPr="003B7BEC">
      <w:instrText xml:space="preserve"> STYLEREF  Docnumber  </w:instrText>
    </w:r>
    <w:r w:rsidRPr="003B7BEC">
      <w:fldChar w:fldCharType="separate"/>
    </w:r>
    <w:r w:rsidR="00381B0C">
      <w:rPr>
        <w:noProof/>
      </w:rPr>
      <w:t>TD 329 (WP 1/16)</w:t>
    </w:r>
    <w:r w:rsidRPr="003B7BEC">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ul E. Jones">
    <w15:presenceInfo w15:providerId="None" w15:userId="Paul E. Jones"/>
  </w15:person>
  <w15:person w15:author="Simão Campos-Neto">
    <w15:presenceInfo w15:providerId="None" w15:userId="Simão Campos-Ne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7B92"/>
    <w:rsid w:val="00014F49"/>
    <w:rsid w:val="00024353"/>
    <w:rsid w:val="00132239"/>
    <w:rsid w:val="001A4570"/>
    <w:rsid w:val="001A6B86"/>
    <w:rsid w:val="00241D6F"/>
    <w:rsid w:val="00381B0C"/>
    <w:rsid w:val="003904C9"/>
    <w:rsid w:val="003B7BEC"/>
    <w:rsid w:val="003D6335"/>
    <w:rsid w:val="00405BA1"/>
    <w:rsid w:val="005434FC"/>
    <w:rsid w:val="005D02FE"/>
    <w:rsid w:val="00640857"/>
    <w:rsid w:val="0064499A"/>
    <w:rsid w:val="00647E91"/>
    <w:rsid w:val="00692607"/>
    <w:rsid w:val="00697CD7"/>
    <w:rsid w:val="006A6885"/>
    <w:rsid w:val="006B0F96"/>
    <w:rsid w:val="00762E0E"/>
    <w:rsid w:val="0076427A"/>
    <w:rsid w:val="00771593"/>
    <w:rsid w:val="00804E5F"/>
    <w:rsid w:val="00857FB5"/>
    <w:rsid w:val="0088470E"/>
    <w:rsid w:val="00891340"/>
    <w:rsid w:val="008B39B0"/>
    <w:rsid w:val="00936E9E"/>
    <w:rsid w:val="00971248"/>
    <w:rsid w:val="00A35011"/>
    <w:rsid w:val="00A42BC4"/>
    <w:rsid w:val="00A44AC7"/>
    <w:rsid w:val="00A6358C"/>
    <w:rsid w:val="00A84F10"/>
    <w:rsid w:val="00A87F46"/>
    <w:rsid w:val="00AB3C90"/>
    <w:rsid w:val="00B03291"/>
    <w:rsid w:val="00B26807"/>
    <w:rsid w:val="00B308E6"/>
    <w:rsid w:val="00B37B92"/>
    <w:rsid w:val="00B60A73"/>
    <w:rsid w:val="00BC3658"/>
    <w:rsid w:val="00BC3A53"/>
    <w:rsid w:val="00C46FA5"/>
    <w:rsid w:val="00C51AEE"/>
    <w:rsid w:val="00D275D0"/>
    <w:rsid w:val="00D41906"/>
    <w:rsid w:val="00D644CE"/>
    <w:rsid w:val="00D877DC"/>
    <w:rsid w:val="00D90988"/>
    <w:rsid w:val="00DB6361"/>
    <w:rsid w:val="00DF73D9"/>
    <w:rsid w:val="00E00B16"/>
    <w:rsid w:val="00E22C45"/>
    <w:rsid w:val="00E32EE8"/>
    <w:rsid w:val="00E8180F"/>
    <w:rsid w:val="00EA46B9"/>
    <w:rsid w:val="00EB201E"/>
    <w:rsid w:val="00F37B85"/>
    <w:rsid w:val="00F6260A"/>
    <w:rsid w:val="00F73E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096EBEB-5E97-4248-93A3-5BA3A1DC4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styleId="NormalWeb">
    <w:name w:val="Normal (Web)"/>
    <w:basedOn w:val="Normal"/>
    <w:uiPriority w:val="99"/>
    <w:unhideWhenUsed/>
    <w:rsid w:val="00B37B92"/>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heme="minorEastAsia"/>
      <w:szCs w:val="24"/>
      <w:lang w:val="en-US"/>
    </w:rPr>
  </w:style>
  <w:style w:type="table" w:styleId="TableGrid">
    <w:name w:val="Table Grid"/>
    <w:basedOn w:val="TableNormal"/>
    <w:rsid w:val="00B60A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超级链接"/>
    <w:basedOn w:val="DefaultParagraphFont"/>
    <w:uiPriority w:val="99"/>
    <w:unhideWhenUsed/>
    <w:rsid w:val="00B37B92"/>
    <w:rPr>
      <w:color w:val="0000FF"/>
      <w:u w:val="single"/>
    </w:rPr>
  </w:style>
  <w:style w:type="character" w:styleId="Strong">
    <w:name w:val="Strong"/>
    <w:basedOn w:val="DefaultParagraphFont"/>
    <w:uiPriority w:val="22"/>
    <w:qFormat/>
    <w:rsid w:val="0088470E"/>
    <w:rPr>
      <w:b/>
      <w:bCs/>
    </w:rPr>
  </w:style>
  <w:style w:type="character" w:customStyle="1" w:styleId="TabletextChar">
    <w:name w:val="Table_text Char"/>
    <w:link w:val="Tabletext"/>
    <w:locked/>
    <w:rsid w:val="00936E9E"/>
    <w:rPr>
      <w:sz w:val="22"/>
      <w:lang w:val="en-GB" w:eastAsia="en-US"/>
    </w:rPr>
  </w:style>
  <w:style w:type="paragraph" w:customStyle="1" w:styleId="Docnumber">
    <w:name w:val="Docnumber"/>
    <w:basedOn w:val="Normal"/>
    <w:link w:val="DocnumberChar"/>
    <w:rsid w:val="003B7BEC"/>
    <w:pPr>
      <w:jc w:val="right"/>
    </w:pPr>
    <w:rPr>
      <w:b/>
      <w:bCs/>
      <w:sz w:val="40"/>
    </w:rPr>
  </w:style>
  <w:style w:type="character" w:customStyle="1" w:styleId="DocnumberChar">
    <w:name w:val="Docnumber Char"/>
    <w:basedOn w:val="DefaultParagraphFont"/>
    <w:link w:val="Docnumber"/>
    <w:rsid w:val="003B7BEC"/>
    <w:rPr>
      <w:b/>
      <w:bCs/>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209458">
      <w:bodyDiv w:val="1"/>
      <w:marLeft w:val="0"/>
      <w:marRight w:val="0"/>
      <w:marTop w:val="0"/>
      <w:marBottom w:val="0"/>
      <w:divBdr>
        <w:top w:val="none" w:sz="0" w:space="0" w:color="auto"/>
        <w:left w:val="none" w:sz="0" w:space="0" w:color="auto"/>
        <w:bottom w:val="none" w:sz="0" w:space="0" w:color="auto"/>
        <w:right w:val="none" w:sz="0" w:space="0" w:color="auto"/>
      </w:divBdr>
    </w:div>
    <w:div w:id="173515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paulej@packetizer.com" TargetMode="External"/><Relationship Id="rId117" Type="http://schemas.openxmlformats.org/officeDocument/2006/relationships/hyperlink" Target="mailto:zhouky@ctbri.com.cn" TargetMode="External"/><Relationship Id="rId21" Type="http://schemas.openxmlformats.org/officeDocument/2006/relationships/hyperlink" Target="http://www.itu.int/itu-t/workprog/wp_item.aspx?isn=9868" TargetMode="External"/><Relationship Id="rId42" Type="http://schemas.openxmlformats.org/officeDocument/2006/relationships/hyperlink" Target="http://www.itu.int/md/T13-SG16-140630-TD-WP1-0174" TargetMode="External"/><Relationship Id="rId47" Type="http://schemas.openxmlformats.org/officeDocument/2006/relationships/hyperlink" Target="http://www.itu.int/itu-t/workprog/wp_item.aspx?isn=9242" TargetMode="External"/><Relationship Id="rId63" Type="http://schemas.openxmlformats.org/officeDocument/2006/relationships/hyperlink" Target="http://www.itu.int/itu-t/workprog/wp_item.aspx?isn=9857" TargetMode="External"/><Relationship Id="rId68" Type="http://schemas.openxmlformats.org/officeDocument/2006/relationships/hyperlink" Target="http://www.itu.int/itu-t/workprog/wp_item.aspx?isn=10385" TargetMode="External"/><Relationship Id="rId84" Type="http://schemas.openxmlformats.org/officeDocument/2006/relationships/hyperlink" Target="http://www.itu.int/itu-t/workprog/wp_item.aspx?isn=9588" TargetMode="External"/><Relationship Id="rId89" Type="http://schemas.openxmlformats.org/officeDocument/2006/relationships/hyperlink" Target="mailto:linyangbo@huawei.com" TargetMode="External"/><Relationship Id="rId112" Type="http://schemas.openxmlformats.org/officeDocument/2006/relationships/hyperlink" Target="http://www.itu.int/itu-t/workprog/wp_item.aspx?isn=10164" TargetMode="External"/><Relationship Id="rId133" Type="http://schemas.openxmlformats.org/officeDocument/2006/relationships/hyperlink" Target="http://www.itu.int/itu-t/workprog/wp_item.aspx?isn=9274" TargetMode="External"/><Relationship Id="rId138" Type="http://schemas.openxmlformats.org/officeDocument/2006/relationships/hyperlink" Target="mailto:ye.xiaoyang@zte.com.cn" TargetMode="External"/><Relationship Id="rId16" Type="http://schemas.openxmlformats.org/officeDocument/2006/relationships/hyperlink" Target="mailto:patrick.luthi@cisco.com" TargetMode="External"/><Relationship Id="rId107" Type="http://schemas.openxmlformats.org/officeDocument/2006/relationships/hyperlink" Target="http://www.itu.int/itu-t/workprog/wp_item.aspx?isn=9941" TargetMode="External"/><Relationship Id="rId11" Type="http://schemas.openxmlformats.org/officeDocument/2006/relationships/hyperlink" Target="mailto:s.horne@spranto.com" TargetMode="External"/><Relationship Id="rId32" Type="http://schemas.openxmlformats.org/officeDocument/2006/relationships/hyperlink" Target="mailto:paulej@packetizer.com" TargetMode="External"/><Relationship Id="rId37" Type="http://schemas.openxmlformats.org/officeDocument/2006/relationships/hyperlink" Target="mailto:wang.liang12@zte.com.cn" TargetMode="External"/><Relationship Id="rId53" Type="http://schemas.openxmlformats.org/officeDocument/2006/relationships/hyperlink" Target="mailto:paulej@packetizer.com" TargetMode="External"/><Relationship Id="rId58" Type="http://schemas.openxmlformats.org/officeDocument/2006/relationships/hyperlink" Target="mailto:shjeong@hufs.ac.kr" TargetMode="External"/><Relationship Id="rId74" Type="http://schemas.openxmlformats.org/officeDocument/2006/relationships/hyperlink" Target="http://www.itu.int/itu-t/workprog/wp_item.aspx?isn=10200" TargetMode="External"/><Relationship Id="rId79" Type="http://schemas.openxmlformats.org/officeDocument/2006/relationships/hyperlink" Target="mailto:arturo.martin-de-nicolas@ericsson.com" TargetMode="External"/><Relationship Id="rId102" Type="http://schemas.openxmlformats.org/officeDocument/2006/relationships/hyperlink" Target="mailto:Albrecht.Schwarz@alcatel-lucent.de" TargetMode="External"/><Relationship Id="rId123" Type="http://schemas.openxmlformats.org/officeDocument/2006/relationships/hyperlink" Target="mailto:caoning@sttri.com.cn" TargetMode="External"/><Relationship Id="rId128" Type="http://schemas.openxmlformats.org/officeDocument/2006/relationships/hyperlink" Target="mailto:caoning@sttri.com.cn" TargetMode="External"/><Relationship Id="rId5" Type="http://schemas.openxmlformats.org/officeDocument/2006/relationships/footnotes" Target="footnotes.xml"/><Relationship Id="rId90" Type="http://schemas.openxmlformats.org/officeDocument/2006/relationships/hyperlink" Target="http://www.itu.int/itu-t/workprog/wp_item.aspx?isn=9178" TargetMode="External"/><Relationship Id="rId95" Type="http://schemas.openxmlformats.org/officeDocument/2006/relationships/hyperlink" Target="http://www.itu.int/md/meetingdoc.asp?lang=en&amp;parent=T13-SG16-150209-TD-PLEN-0343" TargetMode="External"/><Relationship Id="rId22" Type="http://schemas.openxmlformats.org/officeDocument/2006/relationships/hyperlink" Target="http://wftp3.itu.int/av-arch/avc-site/2013-2016/1306_Osl/TD-31.zip" TargetMode="External"/><Relationship Id="rId27" Type="http://schemas.openxmlformats.org/officeDocument/2006/relationships/hyperlink" Target="http://www.itu.int/itu-t/workprog/wp_item.aspx?isn=9249" TargetMode="External"/><Relationship Id="rId43" Type="http://schemas.openxmlformats.org/officeDocument/2006/relationships/hyperlink" Target="mailto:Stephen.Botzko@polycom.com" TargetMode="External"/><Relationship Id="rId48" Type="http://schemas.openxmlformats.org/officeDocument/2006/relationships/hyperlink" Target="mailto:paulej@packetizer.com" TargetMode="External"/><Relationship Id="rId64" Type="http://schemas.openxmlformats.org/officeDocument/2006/relationships/hyperlink" Target="http://wftp3.itu.int/av-arch/avc-site/2013-2016/1306_Osl/AVD-4444.zip" TargetMode="External"/><Relationship Id="rId69" Type="http://schemas.openxmlformats.org/officeDocument/2006/relationships/hyperlink" Target="mailto:Christian.Groves@nteczone.com" TargetMode="External"/><Relationship Id="rId113" Type="http://schemas.openxmlformats.org/officeDocument/2006/relationships/hyperlink" Target="mailto:zhouky@ctbri.com.cn" TargetMode="External"/><Relationship Id="rId118" Type="http://schemas.openxmlformats.org/officeDocument/2006/relationships/hyperlink" Target="http://www.itu.int/itu-t/workprog/wp_item.aspx?isn=9945" TargetMode="External"/><Relationship Id="rId134" Type="http://schemas.openxmlformats.org/officeDocument/2006/relationships/hyperlink" Target="http://www.itu.int/md/T13-SG16-131028-TD-WP1-0137" TargetMode="External"/><Relationship Id="rId139" Type="http://schemas.openxmlformats.org/officeDocument/2006/relationships/fontTable" Target="fontTable.xml"/><Relationship Id="rId8" Type="http://schemas.openxmlformats.org/officeDocument/2006/relationships/footer" Target="footer1.xml"/><Relationship Id="rId51" Type="http://schemas.openxmlformats.org/officeDocument/2006/relationships/hyperlink" Target="http://www.itu.int/itu-t/workprog/wp_item.aspx?isn=9205" TargetMode="External"/><Relationship Id="rId72" Type="http://schemas.openxmlformats.org/officeDocument/2006/relationships/hyperlink" Target="http://www.itu.int/itu-t/workprog/wp_item.aspx?isn=10387" TargetMode="External"/><Relationship Id="rId80" Type="http://schemas.openxmlformats.org/officeDocument/2006/relationships/hyperlink" Target="http://www.itu.int/itu-t/workprog/wp_item.aspx?isn=9863" TargetMode="External"/><Relationship Id="rId85" Type="http://schemas.openxmlformats.org/officeDocument/2006/relationships/hyperlink" Target="mailto:tommy@huawei.com" TargetMode="External"/><Relationship Id="rId93" Type="http://schemas.openxmlformats.org/officeDocument/2006/relationships/hyperlink" Target="mailto:Christian.Groves@nteczone.com" TargetMode="External"/><Relationship Id="rId98" Type="http://schemas.openxmlformats.org/officeDocument/2006/relationships/hyperlink" Target="mailto:vshaikh@appcomsci.com" TargetMode="External"/><Relationship Id="rId121" Type="http://schemas.openxmlformats.org/officeDocument/2006/relationships/hyperlink" Target="mailto:miranc@etri.re.kr" TargetMode="External"/><Relationship Id="rId3" Type="http://schemas.openxmlformats.org/officeDocument/2006/relationships/settings" Target="settings.xml"/><Relationship Id="rId12" Type="http://schemas.openxmlformats.org/officeDocument/2006/relationships/hyperlink" Target="http://www.itu.int/itu-t/workprog/wp_item.aspx?isn=10313" TargetMode="External"/><Relationship Id="rId17" Type="http://schemas.openxmlformats.org/officeDocument/2006/relationships/hyperlink" Target="http://www.itu.int/itu-t/workprog/wp_item.aspx?isn=10183" TargetMode="External"/><Relationship Id="rId25" Type="http://schemas.openxmlformats.org/officeDocument/2006/relationships/hyperlink" Target="http://www.itu.int/md/T09-SG16-091026-TD-WP2-0211" TargetMode="External"/><Relationship Id="rId33" Type="http://schemas.openxmlformats.org/officeDocument/2006/relationships/hyperlink" Target="http://www.itu.int/itu-t/workprog/wp_item.aspx?isn=9860" TargetMode="External"/><Relationship Id="rId38" Type="http://schemas.openxmlformats.org/officeDocument/2006/relationships/hyperlink" Target="http://www.itu.int/itu-t/workprog/wp_item.aspx?isn=9861" TargetMode="External"/><Relationship Id="rId46" Type="http://schemas.openxmlformats.org/officeDocument/2006/relationships/hyperlink" Target="mailto:paulej@packetizer.com" TargetMode="External"/><Relationship Id="rId59" Type="http://schemas.openxmlformats.org/officeDocument/2006/relationships/hyperlink" Target="mailto:kjkoo@etri.re.kr" TargetMode="External"/><Relationship Id="rId67" Type="http://schemas.openxmlformats.org/officeDocument/2006/relationships/hyperlink" Target="mailto:Albrecht.Schwarz@alcatel-lucent.de" TargetMode="External"/><Relationship Id="rId103" Type="http://schemas.openxmlformats.org/officeDocument/2006/relationships/hyperlink" Target="http://www.itu.int/itu-t/workprog/wp_item.aspx?isn=9940" TargetMode="External"/><Relationship Id="rId108" Type="http://schemas.openxmlformats.org/officeDocument/2006/relationships/hyperlink" Target="mailto:arturo.martin-de-nicolas@ericsson.com" TargetMode="External"/><Relationship Id="rId116" Type="http://schemas.openxmlformats.org/officeDocument/2006/relationships/hyperlink" Target="mailto:wangaj@ctbri.com.cn" TargetMode="External"/><Relationship Id="rId124" Type="http://schemas.openxmlformats.org/officeDocument/2006/relationships/hyperlink" Target="mailto:fengm@chinatelecom.com.cn" TargetMode="External"/><Relationship Id="rId129" Type="http://schemas.openxmlformats.org/officeDocument/2006/relationships/hyperlink" Target="mailto:ye.xiaoyang@zte.com.cn" TargetMode="External"/><Relationship Id="rId137" Type="http://schemas.openxmlformats.org/officeDocument/2006/relationships/hyperlink" Target="mailto:liangdg@sttri.com.cn" TargetMode="External"/><Relationship Id="rId20" Type="http://schemas.openxmlformats.org/officeDocument/2006/relationships/hyperlink" Target="mailto:Stephen.Botzko@polycom.com" TargetMode="External"/><Relationship Id="rId41" Type="http://schemas.openxmlformats.org/officeDocument/2006/relationships/hyperlink" Target="http://www.itu.int/itu-t/workprog/wp_item.aspx?isn=10129" TargetMode="External"/><Relationship Id="rId54" Type="http://schemas.openxmlformats.org/officeDocument/2006/relationships/hyperlink" Target="http://www.itu.int/itu-t/workprog/wp_item.aspx?isn=9862" TargetMode="External"/><Relationship Id="rId62" Type="http://schemas.openxmlformats.org/officeDocument/2006/relationships/hyperlink" Target="mailto:s.horne@spranto.com" TargetMode="External"/><Relationship Id="rId70" Type="http://schemas.openxmlformats.org/officeDocument/2006/relationships/hyperlink" Target="http://www.itu.int/itu-t/workprog/wp_item.aspx?isn=10386" TargetMode="External"/><Relationship Id="rId75" Type="http://schemas.openxmlformats.org/officeDocument/2006/relationships/hyperlink" Target="mailto:Albrecht.Schwarz@alcatel-lucent.de" TargetMode="External"/><Relationship Id="rId83" Type="http://schemas.openxmlformats.org/officeDocument/2006/relationships/hyperlink" Target="mailto:Albrecht.Schwarz@alcatel-lucent.de" TargetMode="External"/><Relationship Id="rId88" Type="http://schemas.openxmlformats.org/officeDocument/2006/relationships/hyperlink" Target="http://www.itu.int/itu-t/workprog/wp_item.aspx?isn=9158" TargetMode="External"/><Relationship Id="rId91" Type="http://schemas.openxmlformats.org/officeDocument/2006/relationships/hyperlink" Target="mailto:tommy@huawei.com" TargetMode="External"/><Relationship Id="rId96" Type="http://schemas.openxmlformats.org/officeDocument/2006/relationships/hyperlink" Target="mailto:Albrecht.Schwarz@alcatel-lucent.de" TargetMode="External"/><Relationship Id="rId111" Type="http://schemas.openxmlformats.org/officeDocument/2006/relationships/hyperlink" Target="mailto:shjeong@hufs.ac.kr" TargetMode="External"/><Relationship Id="rId132" Type="http://schemas.openxmlformats.org/officeDocument/2006/relationships/hyperlink" Target="mailto:iychong@hufs.ac.kr" TargetMode="External"/><Relationship Id="rId14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itu.int/itu-t/workprog/wp_item.aspx?isn=9911" TargetMode="External"/><Relationship Id="rId23" Type="http://schemas.openxmlformats.org/officeDocument/2006/relationships/hyperlink" Target="mailto:s.horne@spranto.com" TargetMode="External"/><Relationship Id="rId28" Type="http://schemas.openxmlformats.org/officeDocument/2006/relationships/hyperlink" Target="http://www.itu.int/md/T05-SG16-080422-TD-WP2-0562" TargetMode="External"/><Relationship Id="rId36" Type="http://schemas.openxmlformats.org/officeDocument/2006/relationships/hyperlink" Target="http://www.itu.int/itu-t/workprog/wp_item.aspx?isn=9247" TargetMode="External"/><Relationship Id="rId49" Type="http://schemas.openxmlformats.org/officeDocument/2006/relationships/hyperlink" Target="http://www.itu.int/itu-t/workprog/wp_item.aspx?isn=10130" TargetMode="External"/><Relationship Id="rId57" Type="http://schemas.openxmlformats.org/officeDocument/2006/relationships/hyperlink" Target="http://www.itu.int/itu-t/workprog/wp_item.aspx?isn=9256" TargetMode="External"/><Relationship Id="rId106" Type="http://schemas.openxmlformats.org/officeDocument/2006/relationships/hyperlink" Target="mailto:Stephen.Botzko@polycom.com" TargetMode="External"/><Relationship Id="rId114" Type="http://schemas.openxmlformats.org/officeDocument/2006/relationships/hyperlink" Target="http://www.itu.int/itu-t/workprog/wp_item.aspx?isn=9944" TargetMode="External"/><Relationship Id="rId119" Type="http://schemas.openxmlformats.org/officeDocument/2006/relationships/hyperlink" Target="mailto:danpeng@huawei.com" TargetMode="External"/><Relationship Id="rId127" Type="http://schemas.openxmlformats.org/officeDocument/2006/relationships/hyperlink" Target="http://www.itu.int/itu-t/workprog/wp_item.aspx?isn=9631" TargetMode="External"/><Relationship Id="rId10" Type="http://schemas.openxmlformats.org/officeDocument/2006/relationships/hyperlink" Target="http://www.itu.int/md/T13-SG16-140630-TD-WP1-0179" TargetMode="External"/><Relationship Id="rId31" Type="http://schemas.openxmlformats.org/officeDocument/2006/relationships/hyperlink" Target="http://wftp3.itu.int/av-arch/avc-site/2013-2016/1306_Osl/TD-27.zip" TargetMode="External"/><Relationship Id="rId44" Type="http://schemas.openxmlformats.org/officeDocument/2006/relationships/hyperlink" Target="http://www.itu.int/itu-t/workprog/wp_item.aspx?isn=9156" TargetMode="External"/><Relationship Id="rId52" Type="http://schemas.openxmlformats.org/officeDocument/2006/relationships/hyperlink" Target="http://wftp3.itu.int/av-arch/avc-site/2009-2012/AMS_emeetings/AMS-0001.zip" TargetMode="External"/><Relationship Id="rId60" Type="http://schemas.openxmlformats.org/officeDocument/2006/relationships/hyperlink" Target="http://www.itu.int/itu-t/workprog/wp_item.aspx?isn=10131" TargetMode="External"/><Relationship Id="rId65" Type="http://schemas.openxmlformats.org/officeDocument/2006/relationships/hyperlink" Target="mailto:Stephen.Botzko@polycom.com" TargetMode="External"/><Relationship Id="rId73" Type="http://schemas.openxmlformats.org/officeDocument/2006/relationships/hyperlink" Target="mailto:Albrecht.Schwarz@alcatel-lucent.de" TargetMode="External"/><Relationship Id="rId78" Type="http://schemas.openxmlformats.org/officeDocument/2006/relationships/hyperlink" Target="http://www.itu.int/itu-t/workprog/wp_item.aspx?isn=9928" TargetMode="External"/><Relationship Id="rId81" Type="http://schemas.openxmlformats.org/officeDocument/2006/relationships/hyperlink" Target="mailto:Christian.Groves@nteczone.com" TargetMode="External"/><Relationship Id="rId86" Type="http://schemas.openxmlformats.org/officeDocument/2006/relationships/hyperlink" Target="http://www.itu.int/itu-t/workprog/wp_item.aspx?isn=9581" TargetMode="External"/><Relationship Id="rId94" Type="http://schemas.openxmlformats.org/officeDocument/2006/relationships/hyperlink" Target="http://www.itu.int/itu-t/workprog/wp_item.aspx?isn=9864" TargetMode="External"/><Relationship Id="rId99" Type="http://schemas.openxmlformats.org/officeDocument/2006/relationships/hyperlink" Target="http://www.itu.int/itu-t/workprog/wp_item.aspx?isn=9262" TargetMode="External"/><Relationship Id="rId101" Type="http://schemas.openxmlformats.org/officeDocument/2006/relationships/hyperlink" Target="http://www.itu.int/itu-t/workprog/wp_item.aspx?isn=10388" TargetMode="External"/><Relationship Id="rId122" Type="http://schemas.openxmlformats.org/officeDocument/2006/relationships/hyperlink" Target="http://www.itu.int/itu-t/workprog/wp_item.aspx?isn=9275" TargetMode="External"/><Relationship Id="rId130" Type="http://schemas.openxmlformats.org/officeDocument/2006/relationships/hyperlink" Target="mailto:zhangyx@sttri.com.cn" TargetMode="External"/><Relationship Id="rId135" Type="http://schemas.openxmlformats.org/officeDocument/2006/relationships/hyperlink" Target="mailto:zhangyx@sttri.com.cn" TargetMode="External"/><Relationship Id="rId4" Type="http://schemas.openxmlformats.org/officeDocument/2006/relationships/webSettings" Target="webSettings.xml"/><Relationship Id="rId9" Type="http://schemas.openxmlformats.org/officeDocument/2006/relationships/hyperlink" Target="http://www.itu.int/itu-t/workprog/wp_item.aspx?isn=9867" TargetMode="External"/><Relationship Id="rId13" Type="http://schemas.openxmlformats.org/officeDocument/2006/relationships/hyperlink" Target="mailto:jean.lefeuvre@enst.fr" TargetMode="External"/><Relationship Id="rId18" Type="http://schemas.openxmlformats.org/officeDocument/2006/relationships/hyperlink" Target="mailto:Stephen.Botzko@polycom.com" TargetMode="External"/><Relationship Id="rId39" Type="http://schemas.openxmlformats.org/officeDocument/2006/relationships/hyperlink" Target="http://www.itu.int/md/T13-SG16-C-0268" TargetMode="External"/><Relationship Id="rId109" Type="http://schemas.openxmlformats.org/officeDocument/2006/relationships/hyperlink" Target="http://www.itu.int/itu-t/workprog/wp_item.aspx?isn=9943" TargetMode="External"/><Relationship Id="rId34" Type="http://schemas.openxmlformats.org/officeDocument/2006/relationships/hyperlink" Target="http://www.itu.int/md/T13-SG16-140630-TD-WP1-0170" TargetMode="External"/><Relationship Id="rId50" Type="http://schemas.openxmlformats.org/officeDocument/2006/relationships/hyperlink" Target="mailto:s.horne@spranto.com" TargetMode="External"/><Relationship Id="rId55" Type="http://schemas.openxmlformats.org/officeDocument/2006/relationships/hyperlink" Target="http://wftp3.itu.int/av-arch/avc-site/2013-2016/1403_Gen/AVD-4527.zip" TargetMode="External"/><Relationship Id="rId76" Type="http://schemas.openxmlformats.org/officeDocument/2006/relationships/hyperlink" Target="http://www.itu.int/itu-t/workprog/wp_item.aspx?isn=10201" TargetMode="External"/><Relationship Id="rId97" Type="http://schemas.openxmlformats.org/officeDocument/2006/relationships/hyperlink" Target="http://www.itu.int/itu-t/workprog/wp_item.aspx?isn=10133" TargetMode="External"/><Relationship Id="rId104" Type="http://schemas.openxmlformats.org/officeDocument/2006/relationships/hyperlink" Target="mailto:Albrecht.Schwarz@alcatel-lucent.de" TargetMode="External"/><Relationship Id="rId120" Type="http://schemas.openxmlformats.org/officeDocument/2006/relationships/hyperlink" Target="http://www.itu.int/itu-t/workprog/wp_item.aspx?isn=9942" TargetMode="External"/><Relationship Id="rId125" Type="http://schemas.openxmlformats.org/officeDocument/2006/relationships/hyperlink" Target="mailto:hebaohong@catr.cn" TargetMode="External"/><Relationship Id="rId141" Type="http://schemas.openxmlformats.org/officeDocument/2006/relationships/theme" Target="theme/theme1.xml"/><Relationship Id="rId7" Type="http://schemas.openxmlformats.org/officeDocument/2006/relationships/header" Target="header1.xml"/><Relationship Id="rId71" Type="http://schemas.openxmlformats.org/officeDocument/2006/relationships/hyperlink" Target="mailto:Albrecht.Schwarz@alcatel-lucent.de" TargetMode="External"/><Relationship Id="rId92" Type="http://schemas.openxmlformats.org/officeDocument/2006/relationships/hyperlink" Target="http://www.itu.int/itu-t/workprog/wp_item.aspx?isn=10371" TargetMode="External"/><Relationship Id="rId2" Type="http://schemas.openxmlformats.org/officeDocument/2006/relationships/styles" Target="styles.xml"/><Relationship Id="rId29" Type="http://schemas.openxmlformats.org/officeDocument/2006/relationships/hyperlink" Target="mailto:paulej@packetizer.com" TargetMode="External"/><Relationship Id="rId24" Type="http://schemas.openxmlformats.org/officeDocument/2006/relationships/hyperlink" Target="http://www.itu.int/itu-t/workprog/wp_item.aspx?isn=9251" TargetMode="External"/><Relationship Id="rId40" Type="http://schemas.openxmlformats.org/officeDocument/2006/relationships/hyperlink" Target="mailto:s.horne@spranto.com" TargetMode="External"/><Relationship Id="rId45" Type="http://schemas.openxmlformats.org/officeDocument/2006/relationships/hyperlink" Target="http://www.itu.int/md/T09-SG16-111121-TD-WP2-0671" TargetMode="External"/><Relationship Id="rId66" Type="http://schemas.openxmlformats.org/officeDocument/2006/relationships/hyperlink" Target="http://www.itu.int/itu-t/workprog/wp_item.aspx?isn=10384" TargetMode="External"/><Relationship Id="rId87" Type="http://schemas.openxmlformats.org/officeDocument/2006/relationships/hyperlink" Target="mailto:Albrecht.Schwarz@alcatel-lucent.de" TargetMode="External"/><Relationship Id="rId110" Type="http://schemas.openxmlformats.org/officeDocument/2006/relationships/hyperlink" Target="http://www.itu.int/md/T13-SG16-140630-TD-WP1-0192" TargetMode="External"/><Relationship Id="rId115" Type="http://schemas.openxmlformats.org/officeDocument/2006/relationships/hyperlink" Target="http://www.itu.int/md/T13-SG16-140630-TD-WP1-0191" TargetMode="External"/><Relationship Id="rId131" Type="http://schemas.openxmlformats.org/officeDocument/2006/relationships/hyperlink" Target="http://www.itu.int/itu-t/workprog/wp_item.aspx?isn=9195" TargetMode="External"/><Relationship Id="rId136" Type="http://schemas.openxmlformats.org/officeDocument/2006/relationships/hyperlink" Target="mailto:fengm@chinatelecom.com.cn" TargetMode="External"/><Relationship Id="rId61" Type="http://schemas.openxmlformats.org/officeDocument/2006/relationships/hyperlink" Target="http://wftp3.itu.int/av-arch/avc-site/2013-2016/1403_Gen/AVD-4524.zip" TargetMode="External"/><Relationship Id="rId82" Type="http://schemas.openxmlformats.org/officeDocument/2006/relationships/hyperlink" Target="http://www.itu.int/itu-t/workprog/wp_item.aspx?isn=9587" TargetMode="External"/><Relationship Id="rId19" Type="http://schemas.openxmlformats.org/officeDocument/2006/relationships/hyperlink" Target="http://www.itu.int/itu-t/workprog/wp_item.aspx?isn=9946" TargetMode="External"/><Relationship Id="rId14" Type="http://schemas.openxmlformats.org/officeDocument/2006/relationships/hyperlink" Target="mailto:sam.narasimhan@arrisi.com" TargetMode="External"/><Relationship Id="rId30" Type="http://schemas.openxmlformats.org/officeDocument/2006/relationships/hyperlink" Target="http://www.itu.int/itu-t/workprog/wp_item.aspx?isn=9250" TargetMode="External"/><Relationship Id="rId35" Type="http://schemas.openxmlformats.org/officeDocument/2006/relationships/hyperlink" Target="mailto:paulej@packetizer.com" TargetMode="External"/><Relationship Id="rId56" Type="http://schemas.openxmlformats.org/officeDocument/2006/relationships/hyperlink" Target="mailto:s.horne@spranto.com" TargetMode="External"/><Relationship Id="rId77" Type="http://schemas.openxmlformats.org/officeDocument/2006/relationships/hyperlink" Target="mailto:Christian.Groves@nteczone.com" TargetMode="External"/><Relationship Id="rId100" Type="http://schemas.openxmlformats.org/officeDocument/2006/relationships/hyperlink" Target="mailto:Christian.Groves@nteczone.com" TargetMode="External"/><Relationship Id="rId105" Type="http://schemas.openxmlformats.org/officeDocument/2006/relationships/hyperlink" Target="http://www.itu.int/itu-t/workprog/wp_item.aspx?isn=9237" TargetMode="External"/><Relationship Id="rId126" Type="http://schemas.openxmlformats.org/officeDocument/2006/relationships/hyperlink" Target="mailto:liangdg@sttri.com.cn"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paulej@packetizer.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aulej\Documents\Standards%20Work\ITU\2013\201406%20-%20ITU-T%20SG16%20-%20Sapporo\T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TD Template.dotx</Template>
  <TotalTime>7</TotalTime>
  <Pages>7</Pages>
  <Words>3807</Words>
  <Characters>24480</Characters>
  <Application>Microsoft Office Word</Application>
  <DocSecurity>0</DocSecurity>
  <Lines>2448</Lines>
  <Paragraphs>1767</Paragraphs>
  <ScaleCrop>false</ScaleCrop>
  <HeadingPairs>
    <vt:vector size="2" baseType="variant">
      <vt:variant>
        <vt:lpstr>Title</vt:lpstr>
      </vt:variant>
      <vt:variant>
        <vt:i4>1</vt:i4>
      </vt:variant>
    </vt:vector>
  </HeadingPairs>
  <TitlesOfParts>
    <vt:vector size="1" baseType="lpstr">
      <vt:lpstr>Updated work programme for Working Party 1/16 (Multimedia systems)</vt:lpstr>
    </vt:vector>
  </TitlesOfParts>
  <Manager>ITU-T</Manager>
  <Company>International Telecommunication Union (ITU)</Company>
  <LinksUpToDate>false</LinksUpToDate>
  <CharactersWithSpaces>26520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work programme for Working Party 1/16 (Multimedia systems)</dc:title>
  <dc:creator>WP1/16 Chairman</dc:creator>
  <cp:keywords>1, 2, 3, 5, 21/16</cp:keywords>
  <dc:description>TD 329 (WP 1/16)  For: Geneva, 9 - 20 February 2015_x000d_Document date: _x000d_Saved by ITU51010667 at 21:07:24 on 19/02/2015</dc:description>
  <cp:lastModifiedBy>Simão Campos-Neto</cp:lastModifiedBy>
  <cp:revision>6</cp:revision>
  <cp:lastPrinted>2002-08-01T07:30:00Z</cp:lastPrinted>
  <dcterms:created xsi:type="dcterms:W3CDTF">2015-02-19T19:46:00Z</dcterms:created>
  <dcterms:modified xsi:type="dcterms:W3CDTF">2015-02-19T20:10:00Z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329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 2, 3, 5, 21/16</vt:lpwstr>
  </property>
  <property fmtid="{D5CDD505-2E9C-101B-9397-08002B2CF9AE}" pid="6" name="Docdest">
    <vt:lpwstr>Geneva, 9 - 20 February 2015</vt:lpwstr>
  </property>
  <property fmtid="{D5CDD505-2E9C-101B-9397-08002B2CF9AE}" pid="7" name="Docauthor">
    <vt:lpwstr>WP1/16 Chairman</vt:lpwstr>
  </property>
</Properties>
</file>